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315B31" w:rsidR="001E41F3" w:rsidRDefault="001E41F3">
      <w:pPr>
        <w:pStyle w:val="CRCoverPage"/>
        <w:tabs>
          <w:tab w:val="right" w:pos="9639"/>
        </w:tabs>
        <w:spacing w:after="0"/>
        <w:rPr>
          <w:b/>
          <w:i/>
          <w:noProof/>
          <w:sz w:val="28"/>
        </w:rPr>
      </w:pPr>
      <w:r>
        <w:rPr>
          <w:b/>
          <w:noProof/>
          <w:sz w:val="24"/>
        </w:rPr>
        <w:t>3GPP TSG-</w:t>
      </w:r>
      <w:r w:rsidR="00C47BE3">
        <w:fldChar w:fldCharType="begin"/>
      </w:r>
      <w:r w:rsidR="00C47BE3">
        <w:instrText xml:space="preserve"> DOCPROPERTY  TSG/WGRef  \* MERGEFORMAT </w:instrText>
      </w:r>
      <w:r w:rsidR="00C47BE3">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C47BE3">
        <w:rPr>
          <w:b/>
          <w:noProof/>
          <w:sz w:val="24"/>
          <w:lang w:eastAsia="zh-CN"/>
        </w:rPr>
        <w:fldChar w:fldCharType="end"/>
      </w:r>
      <w:r w:rsidR="00C66BA2">
        <w:rPr>
          <w:b/>
          <w:noProof/>
          <w:sz w:val="24"/>
        </w:rPr>
        <w:t xml:space="preserve"> </w:t>
      </w:r>
      <w:r>
        <w:rPr>
          <w:b/>
          <w:noProof/>
          <w:sz w:val="24"/>
        </w:rPr>
        <w:t>Meeting #</w:t>
      </w:r>
      <w:r w:rsidR="00C47BE3">
        <w:fldChar w:fldCharType="begin"/>
      </w:r>
      <w:r w:rsidR="00C47BE3">
        <w:instrText xml:space="preserve"> DOCPROPERTY  MtgSeq  \* MERGEFORMAT </w:instrText>
      </w:r>
      <w:r w:rsidR="00C47BE3">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C47BE3">
        <w:rPr>
          <w:b/>
          <w:noProof/>
          <w:sz w:val="24"/>
        </w:rPr>
        <w:fldChar w:fldCharType="end"/>
      </w:r>
      <w:r>
        <w:rPr>
          <w:b/>
          <w:i/>
          <w:noProof/>
          <w:sz w:val="28"/>
        </w:rPr>
        <w:tab/>
      </w:r>
      <w:r w:rsidR="00C47BE3">
        <w:fldChar w:fldCharType="begin"/>
      </w:r>
      <w:r w:rsidR="00C47BE3">
        <w:instrText xml:space="preserve"> DOCPROPERTY  Tdoc#  \* MERGEFORMAT </w:instrText>
      </w:r>
      <w:r w:rsidR="00C47BE3">
        <w:fldChar w:fldCharType="separate"/>
      </w:r>
      <w:r w:rsidR="006815E8">
        <w:rPr>
          <w:b/>
          <w:i/>
          <w:noProof/>
          <w:sz w:val="28"/>
        </w:rPr>
        <w:t>R5-22</w:t>
      </w:r>
      <w:r w:rsidR="00C1626F">
        <w:rPr>
          <w:b/>
          <w:i/>
          <w:noProof/>
          <w:sz w:val="28"/>
        </w:rPr>
        <w:t>4958</w:t>
      </w:r>
      <w:r w:rsidR="00C47BE3">
        <w:rPr>
          <w:b/>
          <w:i/>
          <w:noProof/>
          <w:sz w:val="28"/>
        </w:rPr>
        <w:fldChar w:fldCharType="end"/>
      </w:r>
      <w:r w:rsidR="009712FB" w:rsidRPr="009712FB">
        <w:rPr>
          <w:b/>
          <w:i/>
          <w:noProof/>
          <w:sz w:val="28"/>
          <w:highlight w:val="yellow"/>
          <w:lang w:eastAsia="zh-CN"/>
        </w:rPr>
        <w:t>r1</w:t>
      </w:r>
    </w:p>
    <w:p w14:paraId="7CB45193" w14:textId="0599301A" w:rsidR="001E41F3" w:rsidRDefault="00C47BE3"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C47BE3" w:rsidP="003270C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33ED7" w:rsidR="001E41F3" w:rsidRPr="00410371" w:rsidRDefault="00C47BE3" w:rsidP="00C1626F">
            <w:pPr>
              <w:pStyle w:val="CRCoverPage"/>
              <w:spacing w:after="0"/>
              <w:rPr>
                <w:noProof/>
              </w:rPr>
            </w:pPr>
            <w:r>
              <w:fldChar w:fldCharType="begin"/>
            </w:r>
            <w:r>
              <w:instrText xml:space="preserve"> DOCPROPERTY  Cr#  \* MERGEFORMAT </w:instrText>
            </w:r>
            <w:r>
              <w:fldChar w:fldCharType="separate"/>
            </w:r>
            <w:r w:rsidR="00C1626F">
              <w:rPr>
                <w:b/>
                <w:noProof/>
                <w:sz w:val="28"/>
              </w:rPr>
              <w:t>1861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47BE3"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C47BE3"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CB1F" w:rsidR="001E41F3" w:rsidRDefault="00B03E81" w:rsidP="003270C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spurious emission for UE co-existence limits for </w:t>
            </w:r>
            <w:r w:rsidR="003270C8">
              <w:rPr>
                <w:lang w:eastAsia="zh-CN"/>
              </w:rPr>
              <w:t>inter-band CA</w:t>
            </w:r>
            <w:r w:rsidR="009B04A7" w:rsidRPr="009B04A7">
              <w:rPr>
                <w:lang w:eastAsia="zh-CN"/>
              </w:rPr>
              <w:t xml:space="preserve">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47BE3"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0EDB3" w:rsidR="001E41F3" w:rsidRDefault="00B03E81" w:rsidP="00916371">
            <w:pPr>
              <w:pStyle w:val="CRCoverPage"/>
              <w:spacing w:after="0"/>
              <w:ind w:left="100"/>
              <w:rPr>
                <w:noProof/>
              </w:rPr>
            </w:pPr>
            <w:r w:rsidRPr="00916371">
              <w:rPr>
                <w:noProof/>
                <w:highlight w:val="yellow"/>
                <w:lang w:eastAsia="zh-CN"/>
              </w:rPr>
              <w:fldChar w:fldCharType="begin"/>
            </w:r>
            <w:r w:rsidRPr="00916371">
              <w:rPr>
                <w:noProof/>
                <w:highlight w:val="yellow"/>
                <w:lang w:eastAsia="zh-CN"/>
              </w:rPr>
              <w:instrText xml:space="preserve"> DOCPROPERTY  RelatedWis  \* MERGEFORMAT </w:instrText>
            </w:r>
            <w:r w:rsidRPr="00916371">
              <w:rPr>
                <w:noProof/>
                <w:highlight w:val="yellow"/>
                <w:lang w:eastAsia="zh-CN"/>
              </w:rPr>
              <w:fldChar w:fldCharType="separate"/>
            </w:r>
            <w:r w:rsidRPr="00916371">
              <w:rPr>
                <w:noProof/>
                <w:highlight w:val="yellow"/>
                <w:lang w:eastAsia="zh-CN"/>
              </w:rPr>
              <w:fldChar w:fldCharType="begin"/>
            </w:r>
            <w:r w:rsidRPr="00916371">
              <w:rPr>
                <w:noProof/>
                <w:highlight w:val="yellow"/>
                <w:lang w:eastAsia="zh-CN"/>
              </w:rPr>
              <w:instrText xml:space="preserve"> DOCPROPERTY  RelatedWis  \* MERGEFORMAT </w:instrText>
            </w:r>
            <w:r w:rsidRPr="00916371">
              <w:rPr>
                <w:noProof/>
                <w:highlight w:val="yellow"/>
                <w:lang w:eastAsia="zh-CN"/>
              </w:rPr>
              <w:fldChar w:fldCharType="separate"/>
            </w:r>
            <w:r w:rsidRPr="00916371">
              <w:rPr>
                <w:noProof/>
                <w:highlight w:val="yellow"/>
                <w:lang w:eastAsia="zh-CN"/>
              </w:rPr>
              <w:fldChar w:fldCharType="begin"/>
            </w:r>
            <w:r w:rsidRPr="00916371">
              <w:rPr>
                <w:noProof/>
                <w:highlight w:val="yellow"/>
                <w:lang w:eastAsia="zh-CN"/>
              </w:rPr>
              <w:instrText xml:space="preserve"> DOCPROPERTY  RelatedWis  \* MERGEFORMAT </w:instrText>
            </w:r>
            <w:r w:rsidRPr="00916371">
              <w:rPr>
                <w:noProof/>
                <w:highlight w:val="yellow"/>
                <w:lang w:eastAsia="zh-CN"/>
              </w:rPr>
              <w:fldChar w:fldCharType="separate"/>
            </w:r>
            <w:r w:rsidR="002A6AD3" w:rsidRPr="00916371">
              <w:rPr>
                <w:noProof/>
                <w:highlight w:val="yellow"/>
                <w:lang w:eastAsia="zh-CN"/>
              </w:rPr>
              <w:fldChar w:fldCharType="begin"/>
            </w:r>
            <w:r w:rsidR="002A6AD3" w:rsidRPr="00916371">
              <w:rPr>
                <w:noProof/>
                <w:highlight w:val="yellow"/>
                <w:lang w:eastAsia="zh-CN"/>
              </w:rPr>
              <w:instrText xml:space="preserve"> DOCPROPERTY  RelatedWis  \* MERGEFORMAT </w:instrText>
            </w:r>
            <w:r w:rsidR="002A6AD3" w:rsidRPr="00916371">
              <w:rPr>
                <w:noProof/>
                <w:highlight w:val="yellow"/>
                <w:lang w:eastAsia="zh-CN"/>
              </w:rPr>
              <w:fldChar w:fldCharType="separate"/>
            </w:r>
            <w:r w:rsidR="002A6AD3" w:rsidRPr="00916371">
              <w:rPr>
                <w:noProof/>
                <w:highlight w:val="yellow"/>
                <w:lang w:eastAsia="zh-CN"/>
              </w:rPr>
              <w:fldChar w:fldCharType="begin"/>
            </w:r>
            <w:r w:rsidR="002A6AD3" w:rsidRPr="00916371">
              <w:rPr>
                <w:noProof/>
                <w:highlight w:val="yellow"/>
                <w:lang w:eastAsia="zh-CN"/>
              </w:rPr>
              <w:instrText xml:space="preserve"> DOCPROPERTY  RelatedWis  \* MERGEFORMAT </w:instrText>
            </w:r>
            <w:r w:rsidR="002A6AD3" w:rsidRPr="00916371">
              <w:rPr>
                <w:noProof/>
                <w:highlight w:val="yellow"/>
                <w:lang w:eastAsia="zh-CN"/>
              </w:rPr>
              <w:fldChar w:fldCharType="separate"/>
            </w:r>
            <w:r w:rsidR="002A6AD3" w:rsidRPr="00916371">
              <w:rPr>
                <w:noProof/>
                <w:highlight w:val="yellow"/>
                <w:lang w:eastAsia="zh-CN"/>
              </w:rPr>
              <w:fldChar w:fldCharType="begin"/>
            </w:r>
            <w:r w:rsidR="002A6AD3" w:rsidRPr="00916371">
              <w:rPr>
                <w:noProof/>
                <w:highlight w:val="yellow"/>
                <w:lang w:eastAsia="zh-CN"/>
              </w:rPr>
              <w:instrText xml:space="preserve"> DOCPROPERTY  RelatedWis  \* MERGEFORMAT </w:instrText>
            </w:r>
            <w:r w:rsidR="002A6AD3" w:rsidRPr="00916371">
              <w:rPr>
                <w:noProof/>
                <w:highlight w:val="yellow"/>
                <w:lang w:eastAsia="zh-CN"/>
              </w:rPr>
              <w:fldChar w:fldCharType="separate"/>
            </w:r>
            <w:r w:rsidR="002A6AD3" w:rsidRPr="00916371">
              <w:rPr>
                <w:noProof/>
                <w:highlight w:val="yellow"/>
                <w:lang w:eastAsia="zh-CN"/>
              </w:rPr>
              <w:fldChar w:fldCharType="begin"/>
            </w:r>
            <w:r w:rsidR="002A6AD3" w:rsidRPr="00916371">
              <w:rPr>
                <w:noProof/>
                <w:highlight w:val="yellow"/>
                <w:lang w:eastAsia="zh-CN"/>
              </w:rPr>
              <w:instrText xml:space="preserve"> DOCPROPERTY  RelatedWis  \* MERGEFORMAT </w:instrText>
            </w:r>
            <w:r w:rsidR="002A6AD3"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60FBC" w:rsidRPr="00916371">
              <w:rPr>
                <w:noProof/>
                <w:highlight w:val="yellow"/>
                <w:lang w:eastAsia="zh-CN"/>
              </w:rPr>
              <w:fldChar w:fldCharType="begin"/>
            </w:r>
            <w:r w:rsidR="00A60FBC" w:rsidRPr="00916371">
              <w:rPr>
                <w:noProof/>
                <w:highlight w:val="yellow"/>
                <w:lang w:eastAsia="zh-CN"/>
              </w:rPr>
              <w:instrText xml:space="preserve"> DOCPROPERTY  RelatedWis  \* MERGEFORMAT </w:instrText>
            </w:r>
            <w:r w:rsidR="00A60FBC"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fldChar w:fldCharType="begin"/>
            </w:r>
            <w:r w:rsidR="00A84E29" w:rsidRPr="00916371">
              <w:rPr>
                <w:noProof/>
                <w:highlight w:val="yellow"/>
                <w:lang w:eastAsia="zh-CN"/>
              </w:rPr>
              <w:instrText xml:space="preserve"> DOCPROPERTY  RelatedWis  \* MERGEFORMAT </w:instrText>
            </w:r>
            <w:r w:rsidR="00A84E29" w:rsidRPr="00916371">
              <w:rPr>
                <w:noProof/>
                <w:highlight w:val="yellow"/>
                <w:lang w:eastAsia="zh-CN"/>
              </w:rPr>
              <w:fldChar w:fldCharType="separate"/>
            </w:r>
            <w:r w:rsidR="00A84E29" w:rsidRPr="00916371">
              <w:rPr>
                <w:noProof/>
                <w:highlight w:val="yellow"/>
                <w:lang w:eastAsia="zh-CN"/>
              </w:rPr>
              <w:t>NR_CADC_NR_LTE_DC_R16-UEConTes</w:t>
            </w:r>
            <w:r w:rsidR="009B04A7" w:rsidRPr="00916371">
              <w:rPr>
                <w:rFonts w:hint="eastAsia"/>
                <w:noProof/>
                <w:highlight w:val="yellow"/>
                <w:lang w:eastAsia="zh-CN"/>
              </w:rPr>
              <w:t>t</w:t>
            </w:r>
            <w:r w:rsidR="00A84E29" w:rsidRPr="00916371">
              <w:rPr>
                <w:noProof/>
                <w:highlight w:val="yellow"/>
                <w:lang w:eastAsia="zh-CN"/>
              </w:rPr>
              <w:fldChar w:fldCharType="end"/>
            </w:r>
            <w:r w:rsidR="00A84E29" w:rsidRPr="00916371">
              <w:rPr>
                <w:noProof/>
                <w:highlight w:val="yellow"/>
                <w:lang w:eastAsia="zh-CN"/>
              </w:rPr>
              <w:fldChar w:fldCharType="end"/>
            </w:r>
            <w:r w:rsidR="00A84E29" w:rsidRPr="00916371">
              <w:rPr>
                <w:noProof/>
                <w:highlight w:val="yellow"/>
                <w:lang w:eastAsia="zh-CN"/>
              </w:rPr>
              <w:fldChar w:fldCharType="end"/>
            </w:r>
            <w:r w:rsidR="00A84E29" w:rsidRPr="00916371">
              <w:rPr>
                <w:noProof/>
                <w:highlight w:val="yellow"/>
                <w:lang w:eastAsia="zh-CN"/>
              </w:rPr>
              <w:fldChar w:fldCharType="end"/>
            </w:r>
            <w:r w:rsidR="00A84E29" w:rsidRPr="00916371">
              <w:rPr>
                <w:noProof/>
                <w:highlight w:val="yellow"/>
                <w:lang w:eastAsia="zh-CN"/>
              </w:rPr>
              <w:fldChar w:fldCharType="end"/>
            </w:r>
            <w:r w:rsidR="00A84E29" w:rsidRPr="00916371">
              <w:rPr>
                <w:noProof/>
                <w:highlight w:val="yellow"/>
                <w:lang w:eastAsia="zh-CN"/>
              </w:rPr>
              <w:fldChar w:fldCharType="end"/>
            </w:r>
            <w:r w:rsidR="00A84E29"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A60FBC" w:rsidRPr="00916371">
              <w:rPr>
                <w:noProof/>
                <w:highlight w:val="yellow"/>
                <w:lang w:eastAsia="zh-CN"/>
              </w:rPr>
              <w:fldChar w:fldCharType="end"/>
            </w:r>
            <w:r w:rsidR="002A6AD3" w:rsidRPr="00916371">
              <w:rPr>
                <w:noProof/>
                <w:highlight w:val="yellow"/>
                <w:lang w:eastAsia="zh-CN"/>
              </w:rPr>
              <w:fldChar w:fldCharType="end"/>
            </w:r>
            <w:r w:rsidR="002A6AD3" w:rsidRPr="00916371">
              <w:rPr>
                <w:noProof/>
                <w:highlight w:val="yellow"/>
                <w:lang w:eastAsia="zh-CN"/>
              </w:rPr>
              <w:fldChar w:fldCharType="end"/>
            </w:r>
            <w:r w:rsidR="002A6AD3" w:rsidRPr="00916371">
              <w:rPr>
                <w:noProof/>
                <w:highlight w:val="yellow"/>
                <w:lang w:eastAsia="zh-CN"/>
              </w:rPr>
              <w:fldChar w:fldCharType="end"/>
            </w:r>
            <w:r w:rsidR="002A6AD3" w:rsidRPr="00916371">
              <w:rPr>
                <w:noProof/>
                <w:highlight w:val="yellow"/>
                <w:lang w:eastAsia="zh-CN"/>
              </w:rPr>
              <w:fldChar w:fldCharType="end"/>
            </w:r>
            <w:r w:rsidRPr="00916371">
              <w:rPr>
                <w:noProof/>
                <w:highlight w:val="yellow"/>
                <w:lang w:eastAsia="zh-CN"/>
              </w:rPr>
              <w:fldChar w:fldCharType="end"/>
            </w:r>
            <w:r w:rsidRPr="00916371">
              <w:rPr>
                <w:noProof/>
                <w:highlight w:val="yellow"/>
                <w:lang w:eastAsia="zh-CN"/>
              </w:rPr>
              <w:fldChar w:fldCharType="end"/>
            </w:r>
            <w:r w:rsidRPr="00916371">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C47BE3"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47BE3"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85F05" w:rsidR="001E41F3" w:rsidRDefault="00A60FBC" w:rsidP="003270C8">
            <w:pPr>
              <w:pStyle w:val="CRCoverPage"/>
              <w:spacing w:after="0"/>
              <w:ind w:left="100"/>
              <w:rPr>
                <w:noProof/>
              </w:rPr>
            </w:pPr>
            <w:r>
              <w:rPr>
                <w:rFonts w:eastAsia="宋体"/>
                <w:lang w:eastAsia="zh-CN"/>
              </w:rPr>
              <w:t xml:space="preserve">For </w:t>
            </w:r>
            <w:r w:rsidR="003270C8">
              <w:rPr>
                <w:rFonts w:eastAsia="宋体"/>
                <w:lang w:eastAsia="zh-CN"/>
              </w:rPr>
              <w:t xml:space="preserve">the minimum conformance requirements and </w:t>
            </w:r>
            <w:r>
              <w:rPr>
                <w:rFonts w:eastAsia="宋体"/>
                <w:lang w:eastAsia="zh-CN"/>
              </w:rPr>
              <w:t xml:space="preserve">test </w:t>
            </w:r>
            <w:r w:rsidR="003270C8">
              <w:rPr>
                <w:rFonts w:eastAsia="宋体"/>
                <w:lang w:eastAsia="zh-CN"/>
              </w:rPr>
              <w:t xml:space="preserve">requirements for </w:t>
            </w:r>
            <w:r>
              <w:t>s</w:t>
            </w:r>
            <w:r w:rsidRPr="006910BE">
              <w:t>purious emi</w:t>
            </w:r>
            <w:r>
              <w:t xml:space="preserve">ssion </w:t>
            </w:r>
            <w:r w:rsidR="003270C8">
              <w:t>for</w:t>
            </w:r>
            <w:r>
              <w:t xml:space="preserve"> UE co-existence for i</w:t>
            </w:r>
            <w:r w:rsidRPr="006910BE">
              <w:t xml:space="preserve">nter-band </w:t>
            </w:r>
            <w:r w:rsidR="003270C8">
              <w:t>CA</w:t>
            </w:r>
            <w:r w:rsidR="00DA0FAD">
              <w:t xml:space="preserve"> configuration </w:t>
            </w:r>
            <w:r w:rsidRPr="006910BE">
              <w:t>within FR</w:t>
            </w:r>
            <w:r>
              <w:t xml:space="preserve">1, </w:t>
            </w:r>
            <w:r w:rsidR="003270C8">
              <w:t xml:space="preserve">the requirements are specified in different tables in accordance with the different releases. </w:t>
            </w:r>
            <w:r w:rsidR="003270C8" w:rsidRPr="003270C8">
              <w:rPr>
                <w:lang w:val="en-US"/>
              </w:rPr>
              <w:t xml:space="preserve">It is proposed to merge the tables of </w:t>
            </w:r>
            <w:r w:rsidR="003270C8">
              <w:rPr>
                <w:lang w:val="en-US"/>
              </w:rPr>
              <w:t>different releases and add a</w:t>
            </w:r>
            <w:r w:rsidR="003270C8" w:rsidRPr="003270C8">
              <w:rPr>
                <w:lang w:val="en-US"/>
              </w:rPr>
              <w:t xml:space="preserve"> new column of “Release” to indicate the starting release.</w:t>
            </w:r>
            <w:r w:rsidR="003270C8">
              <w:rPr>
                <w:lang w:val="en-US"/>
              </w:rPr>
              <w:t xml:space="preserve"> For the minimum conformance requirements of single NR band, the UE co-existence tables for different releases should also be merged.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E2087" w14:textId="13E1A4DA" w:rsidR="00405704" w:rsidRPr="00405704" w:rsidRDefault="003270C8" w:rsidP="00DA0FAD">
            <w:pPr>
              <w:pStyle w:val="CRCoverPage"/>
              <w:numPr>
                <w:ilvl w:val="0"/>
                <w:numId w:val="32"/>
              </w:numPr>
              <w:spacing w:after="0"/>
              <w:rPr>
                <w:noProof/>
              </w:rPr>
            </w:pPr>
            <w:r>
              <w:rPr>
                <w:rFonts w:eastAsia="宋体"/>
              </w:rPr>
              <w:t xml:space="preserve">Merge the tables </w:t>
            </w:r>
            <w:r w:rsidR="00405704">
              <w:rPr>
                <w:rFonts w:eastAsia="宋体"/>
              </w:rPr>
              <w:t xml:space="preserve">with different releases for </w:t>
            </w:r>
            <w:r w:rsidR="00405704">
              <w:rPr>
                <w:rFonts w:eastAsia="宋体"/>
                <w:lang w:eastAsia="zh-CN"/>
              </w:rPr>
              <w:t xml:space="preserve">the minimum conformance requirements for </w:t>
            </w:r>
            <w:r w:rsidR="00405704">
              <w:t>s</w:t>
            </w:r>
            <w:r w:rsidR="00405704" w:rsidRPr="006910BE">
              <w:t>purious emi</w:t>
            </w:r>
            <w:r w:rsidR="00405704">
              <w:t>ssion for UE co-existence for i</w:t>
            </w:r>
            <w:r w:rsidR="00405704" w:rsidRPr="006910BE">
              <w:t xml:space="preserve">nter-band </w:t>
            </w:r>
            <w:r w:rsidR="00405704">
              <w:t>CA configuration</w:t>
            </w:r>
            <w:r w:rsidR="00405704">
              <w:rPr>
                <w:rFonts w:eastAsia="宋体"/>
              </w:rPr>
              <w:t xml:space="preserve"> and add a new column of “Release” to indicate the starting release.</w:t>
            </w:r>
          </w:p>
          <w:p w14:paraId="55EEBE69" w14:textId="62ED63C5" w:rsidR="00787DD6" w:rsidRDefault="00405704" w:rsidP="00DA0FAD">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test requirements for </w:t>
            </w:r>
            <w:r>
              <w:t>s</w:t>
            </w:r>
            <w:r w:rsidRPr="006910BE">
              <w:t>purious emi</w:t>
            </w:r>
            <w:r>
              <w:t>ssion for UE co-existence for i</w:t>
            </w:r>
            <w:r w:rsidRPr="006910BE">
              <w:t xml:space="preserve">nter-band </w:t>
            </w:r>
            <w:r>
              <w:t>CA configuration</w:t>
            </w:r>
            <w:r>
              <w:rPr>
                <w:rFonts w:eastAsia="宋体"/>
              </w:rPr>
              <w:t xml:space="preserve"> and add a new column of “Release”.</w:t>
            </w:r>
          </w:p>
          <w:p w14:paraId="31C656EC" w14:textId="48197A26" w:rsidR="00DA0FAD" w:rsidRDefault="00405704" w:rsidP="00405704">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minimum conformance requirements for </w:t>
            </w:r>
            <w:r>
              <w:t>s</w:t>
            </w:r>
            <w:r w:rsidRPr="006910BE">
              <w:t>purious emi</w:t>
            </w:r>
            <w:r>
              <w:t>ssion for UE co-existence for single NR band</w:t>
            </w:r>
            <w:r>
              <w:rPr>
                <w:rFonts w:eastAsia="宋体"/>
              </w:rPr>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9B101" w:rsidR="001E41F3" w:rsidRDefault="0086295F" w:rsidP="00405704">
            <w:pPr>
              <w:pStyle w:val="CRCoverPage"/>
              <w:spacing w:after="0"/>
              <w:ind w:left="100"/>
              <w:rPr>
                <w:noProof/>
              </w:rPr>
            </w:pPr>
            <w:r>
              <w:rPr>
                <w:noProof/>
              </w:rPr>
              <w:t>T</w:t>
            </w:r>
            <w:r w:rsidR="00921E43">
              <w:rPr>
                <w:noProof/>
              </w:rPr>
              <w:t>he</w:t>
            </w:r>
            <w:r>
              <w:rPr>
                <w:noProof/>
              </w:rPr>
              <w:t xml:space="preserve"> </w:t>
            </w:r>
            <w:r w:rsidR="00405704">
              <w:rPr>
                <w:noProof/>
              </w:rPr>
              <w:t xml:space="preserve">spurious emission requirements for </w:t>
            </w:r>
            <w:r w:rsidR="00A60FBC">
              <w:t>UE co-existence for i</w:t>
            </w:r>
            <w:r w:rsidR="00A60FBC" w:rsidRPr="006910BE">
              <w:t xml:space="preserve">nter-band </w:t>
            </w:r>
            <w:r w:rsidR="00405704">
              <w:t>CA and single NR band will be redundant</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B6B3" w:rsidR="001E41F3" w:rsidRDefault="007B6003" w:rsidP="00F57184">
            <w:pPr>
              <w:pStyle w:val="CRCoverPage"/>
              <w:spacing w:after="0"/>
              <w:ind w:left="100"/>
              <w:rPr>
                <w:noProof/>
              </w:rPr>
            </w:pPr>
            <w:r w:rsidRPr="00720561">
              <w:t>6.5.3.2.3</w:t>
            </w:r>
            <w:r>
              <w:t xml:space="preserve">, </w:t>
            </w:r>
            <w:r w:rsidRPr="00720561">
              <w:t>6.5.3.2.4.2</w:t>
            </w:r>
            <w:r>
              <w:t xml:space="preserve">, </w:t>
            </w:r>
            <w:r w:rsidRPr="00720561">
              <w:rPr>
                <w:snapToGrid w:val="0"/>
              </w:rPr>
              <w:t>6.5.3.2.5</w:t>
            </w:r>
            <w:r>
              <w:rPr>
                <w:snapToGrid w:val="0"/>
              </w:rPr>
              <w:t xml:space="preserve">, </w:t>
            </w:r>
            <w:r w:rsidRPr="00720561">
              <w:rPr>
                <w:rStyle w:val="Heading6Char2"/>
              </w:rPr>
              <w:t>6.5A.3.2.0.3</w:t>
            </w:r>
            <w:r>
              <w:rPr>
                <w:rStyle w:val="Heading6Char2"/>
              </w:rPr>
              <w:t xml:space="preserve">, </w:t>
            </w:r>
            <w:r w:rsidRPr="00720561">
              <w:rPr>
                <w:snapToGrid w:val="0"/>
              </w:rPr>
              <w:t>6.5A.3.2.1</w:t>
            </w:r>
            <w:r w:rsidRPr="00720561">
              <w:rPr>
                <w:snapToGrid w:val="0"/>
                <w:lang w:eastAsia="zh-CN"/>
              </w:rPr>
              <w:t>.</w:t>
            </w:r>
            <w:r w:rsidRPr="00720561">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493B1" w14:textId="0D557DB4" w:rsidR="009712FB" w:rsidRPr="00065134" w:rsidRDefault="009712FB" w:rsidP="009712FB">
            <w:pPr>
              <w:pStyle w:val="CRCoverPage"/>
              <w:spacing w:after="0"/>
              <w:ind w:left="100"/>
              <w:rPr>
                <w:noProof/>
                <w:highlight w:val="yellow"/>
                <w:lang w:eastAsia="zh-CN"/>
              </w:rPr>
            </w:pPr>
            <w:r w:rsidRPr="00065134">
              <w:rPr>
                <w:rFonts w:hint="eastAsia"/>
                <w:noProof/>
                <w:highlight w:val="yellow"/>
                <w:lang w:eastAsia="zh-CN"/>
              </w:rPr>
              <w:t>R</w:t>
            </w:r>
            <w:r>
              <w:rPr>
                <w:noProof/>
                <w:highlight w:val="yellow"/>
                <w:lang w:eastAsia="zh-CN"/>
              </w:rPr>
              <w:t>5-224958</w:t>
            </w:r>
            <w:r w:rsidRPr="00065134">
              <w:rPr>
                <w:noProof/>
                <w:highlight w:val="yellow"/>
                <w:lang w:eastAsia="zh-CN"/>
              </w:rPr>
              <w:t>r1:</w:t>
            </w:r>
          </w:p>
          <w:p w14:paraId="6ACA4173" w14:textId="42F2CC76" w:rsidR="008863B9" w:rsidRDefault="009712FB" w:rsidP="009712FB">
            <w:pPr>
              <w:pStyle w:val="CRCoverPage"/>
              <w:spacing w:after="0"/>
              <w:ind w:left="100"/>
              <w:rPr>
                <w:noProof/>
                <w:lang w:eastAsia="zh-CN"/>
              </w:rPr>
            </w:pPr>
            <w:r w:rsidRPr="00065134">
              <w:rPr>
                <w:noProof/>
                <w:highlight w:val="yellow"/>
                <w:lang w:eastAsia="zh-CN"/>
              </w:rPr>
              <w:lastRenderedPageBreak/>
              <w:t>Change the WIC from “</w:t>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t>NR_CADC_NR_LTE_DC_R16-UEConTes</w:t>
            </w:r>
            <w:r w:rsidRPr="00065134">
              <w:rPr>
                <w:rFonts w:hint="eastAsia"/>
                <w:noProof/>
                <w:highlight w:val="yellow"/>
                <w:lang w:eastAsia="zh-CN"/>
              </w:rPr>
              <w:t>t</w:t>
            </w:r>
            <w:r w:rsidRPr="00065134">
              <w:rPr>
                <w:noProof/>
                <w:highlight w:val="yellow"/>
                <w:lang w:eastAsia="zh-CN"/>
              </w:rPr>
              <w:t>, NR_CADC_NR_LTE_DC_R17-UEConTes</w:t>
            </w:r>
            <w:r w:rsidRPr="00065134">
              <w:rPr>
                <w:rFonts w:hint="eastAsia"/>
                <w:noProof/>
                <w:highlight w:val="yellow"/>
                <w:lang w:eastAsia="zh-CN"/>
              </w:rPr>
              <w:t>t</w:t>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t>” to “</w:t>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fldChar w:fldCharType="begin"/>
            </w:r>
            <w:r w:rsidRPr="00065134">
              <w:rPr>
                <w:noProof/>
                <w:highlight w:val="yellow"/>
                <w:lang w:eastAsia="zh-CN"/>
              </w:rPr>
              <w:instrText xml:space="preserve"> DOCPROPERTY  RelatedWis  \* MERGEFORMAT </w:instrText>
            </w:r>
            <w:r w:rsidRPr="00065134">
              <w:rPr>
                <w:noProof/>
                <w:highlight w:val="yellow"/>
                <w:lang w:eastAsia="zh-CN"/>
              </w:rPr>
              <w:fldChar w:fldCharType="separate"/>
            </w:r>
            <w:r w:rsidRPr="00065134">
              <w:rPr>
                <w:noProof/>
                <w:highlight w:val="yellow"/>
                <w:lang w:eastAsia="zh-CN"/>
              </w:rPr>
              <w:t>NR_CADC_NR_LTE_DC_R16-UEConTes</w:t>
            </w:r>
            <w:r w:rsidRPr="00065134">
              <w:rPr>
                <w:rFonts w:hint="eastAsia"/>
                <w:noProof/>
                <w:highlight w:val="yellow"/>
                <w:lang w:eastAsia="zh-CN"/>
              </w:rPr>
              <w:t>t</w:t>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fldChar w:fldCharType="end"/>
            </w:r>
            <w:r w:rsidRPr="00065134">
              <w:rPr>
                <w:noProof/>
                <w:highlight w:val="yellow"/>
                <w:lang w:eastAsia="zh-CN"/>
              </w:rPr>
              <w: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6A8E2D0" w14:textId="77777777" w:rsidR="0079518F" w:rsidRPr="00720561" w:rsidRDefault="0079518F" w:rsidP="0079518F">
      <w:pPr>
        <w:pStyle w:val="H6"/>
      </w:pPr>
      <w:bookmarkStart w:id="2" w:name="_Toc27478185"/>
      <w:bookmarkStart w:id="3" w:name="_Toc36226897"/>
      <w:bookmarkStart w:id="4" w:name="_Toc44324182"/>
      <w:bookmarkStart w:id="5" w:name="_Toc52990376"/>
      <w:bookmarkStart w:id="6" w:name="_Toc60823575"/>
      <w:bookmarkStart w:id="7" w:name="_Toc60825497"/>
      <w:r w:rsidRPr="00720561">
        <w:t>6.5.3.2.3</w:t>
      </w:r>
      <w:r w:rsidRPr="00720561">
        <w:tab/>
        <w:t>Minimum conformance requirements</w:t>
      </w:r>
      <w:bookmarkEnd w:id="2"/>
      <w:bookmarkEnd w:id="3"/>
      <w:bookmarkEnd w:id="4"/>
      <w:bookmarkEnd w:id="5"/>
      <w:bookmarkEnd w:id="6"/>
      <w:bookmarkEnd w:id="7"/>
    </w:p>
    <w:p w14:paraId="5812125D" w14:textId="2C78B1F3" w:rsidR="0079518F" w:rsidRPr="00720561" w:rsidRDefault="0079518F" w:rsidP="0079518F">
      <w:pPr>
        <w:rPr>
          <w:rFonts w:eastAsia="MS Mincho"/>
        </w:rPr>
      </w:pPr>
      <w:r w:rsidRPr="00720561">
        <w:t>This clause specifies the requirements for the specified NR band for coexistence with protected bands as indicated in Table</w:t>
      </w:r>
      <w:del w:id="8" w:author="ZTE-Ma Zhifeng" w:date="2022-07-19T11:04:00Z">
        <w:r w:rsidRPr="00720561" w:rsidDel="000F5F58">
          <w:delText>s</w:delText>
        </w:r>
      </w:del>
      <w:r w:rsidRPr="00720561">
        <w:t xml:space="preserve"> </w:t>
      </w:r>
      <w:del w:id="9" w:author="ZTE-Ma Zhifeng" w:date="2022-07-19T11:04:00Z">
        <w:r w:rsidRPr="00720561" w:rsidDel="000F5F58">
          <w:delText>6.5.3.2.3-1 to 6.5.3.2.3-3</w:delText>
        </w:r>
      </w:del>
      <w:ins w:id="10" w:author="ZTE-Ma Zhifeng" w:date="2022-07-19T11:04:00Z">
        <w:r w:rsidR="000F5F58" w:rsidRPr="00720561">
          <w:t>6.5.3.2.3-</w:t>
        </w:r>
        <w:r w:rsidR="000F5F58">
          <w:t>4</w:t>
        </w:r>
      </w:ins>
      <w:r w:rsidRPr="00720561">
        <w:t xml:space="preserve">. </w:t>
      </w:r>
    </w:p>
    <w:p w14:paraId="48575A98" w14:textId="77777777" w:rsidR="0079518F" w:rsidRPr="00720561" w:rsidRDefault="0079518F" w:rsidP="0079518F">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3B46C5" w14:textId="27686EFF" w:rsidR="0079518F" w:rsidRPr="00720561" w:rsidRDefault="0079518F" w:rsidP="0079518F">
      <w:pPr>
        <w:pStyle w:val="TH"/>
      </w:pPr>
      <w:r w:rsidRPr="00720561">
        <w:lastRenderedPageBreak/>
        <w:t xml:space="preserve">Table 6.5.3.2.3-1: </w:t>
      </w:r>
      <w:del w:id="11" w:author="ZTE-Ma Zhifeng" w:date="2022-07-19T11:02:00Z">
        <w:r w:rsidRPr="00720561" w:rsidDel="000F5F58">
          <w:delText>Requirements for spurious emissions for UE co-existence Rel-15</w:delText>
        </w:r>
      </w:del>
      <w:ins w:id="12" w:author="ZTE-Ma Zhifeng" w:date="2022-07-19T11:02:00Z">
        <w:r w:rsidR="000F5F58">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0F5F58" w14:paraId="7EB331A3" w14:textId="2DC33141" w:rsidTr="003270C8">
        <w:trPr>
          <w:trHeight w:val="270"/>
          <w:jc w:val="center"/>
          <w:del w:id="13" w:author="ZTE-Ma Zhifeng" w:date="2022-07-19T11:03: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F16CD55" w14:textId="6C7704C0" w:rsidR="0079518F" w:rsidRPr="00720561" w:rsidDel="000F5F58" w:rsidRDefault="0079518F" w:rsidP="003270C8">
            <w:pPr>
              <w:pStyle w:val="TAH"/>
              <w:rPr>
                <w:del w:id="14" w:author="ZTE-Ma Zhifeng" w:date="2022-07-19T11:03:00Z"/>
              </w:rPr>
            </w:pPr>
            <w:del w:id="15" w:author="ZTE-Ma Zhifeng" w:date="2022-07-19T11:03:00Z">
              <w:r w:rsidRPr="00720561" w:rsidDel="000F5F58">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18D00096" w14:textId="2CFE2AF8" w:rsidR="0079518F" w:rsidRPr="00720561" w:rsidDel="000F5F58" w:rsidRDefault="0079518F" w:rsidP="003270C8">
            <w:pPr>
              <w:pStyle w:val="TAH"/>
              <w:rPr>
                <w:del w:id="16" w:author="ZTE-Ma Zhifeng" w:date="2022-07-19T11:03:00Z"/>
              </w:rPr>
            </w:pPr>
            <w:del w:id="17" w:author="ZTE-Ma Zhifeng" w:date="2022-07-19T11:03:00Z">
              <w:r w:rsidRPr="00720561" w:rsidDel="000F5F58">
                <w:delText>Spurious emission for UE co-existence</w:delText>
              </w:r>
            </w:del>
          </w:p>
        </w:tc>
      </w:tr>
      <w:tr w:rsidR="0079518F" w:rsidRPr="00720561" w:rsidDel="000F5F58" w14:paraId="527F40C7" w14:textId="75CAA787" w:rsidTr="003270C8">
        <w:trPr>
          <w:trHeight w:val="450"/>
          <w:jc w:val="center"/>
          <w:del w:id="18" w:author="ZTE-Ma Zhifeng" w:date="2022-07-19T11:03: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B842E6E" w14:textId="34455731" w:rsidR="0079518F" w:rsidRPr="00720561" w:rsidDel="000F5F58" w:rsidRDefault="0079518F" w:rsidP="003270C8">
            <w:pPr>
              <w:pStyle w:val="TAH"/>
              <w:rPr>
                <w:del w:id="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F6014F" w14:textId="632EBEB4" w:rsidR="0079518F" w:rsidRPr="00720561" w:rsidDel="000F5F58" w:rsidRDefault="0079518F" w:rsidP="003270C8">
            <w:pPr>
              <w:pStyle w:val="TAH"/>
              <w:rPr>
                <w:del w:id="20" w:author="ZTE-Ma Zhifeng" w:date="2022-07-19T11:03:00Z"/>
              </w:rPr>
            </w:pPr>
            <w:del w:id="21" w:author="ZTE-Ma Zhifeng" w:date="2022-07-19T11:03:00Z">
              <w:r w:rsidRPr="00720561" w:rsidDel="000F5F58">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9D1B3F" w14:textId="1356D94F" w:rsidR="0079518F" w:rsidRPr="00720561" w:rsidDel="000F5F58" w:rsidRDefault="0079518F" w:rsidP="003270C8">
            <w:pPr>
              <w:pStyle w:val="TAH"/>
              <w:rPr>
                <w:del w:id="22" w:author="ZTE-Ma Zhifeng" w:date="2022-07-19T11:03:00Z"/>
              </w:rPr>
            </w:pPr>
            <w:del w:id="23" w:author="ZTE-Ma Zhifeng" w:date="2022-07-19T11:03:00Z">
              <w:r w:rsidRPr="00720561" w:rsidDel="000F5F58">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562B4123" w14:textId="4BB11517" w:rsidR="0079518F" w:rsidRPr="00720561" w:rsidDel="000F5F58" w:rsidRDefault="0079518F" w:rsidP="003270C8">
            <w:pPr>
              <w:pStyle w:val="TAH"/>
              <w:rPr>
                <w:del w:id="24" w:author="ZTE-Ma Zhifeng" w:date="2022-07-19T11:03:00Z"/>
              </w:rPr>
            </w:pPr>
            <w:del w:id="25" w:author="ZTE-Ma Zhifeng" w:date="2022-07-19T11:03:00Z">
              <w:r w:rsidRPr="00720561" w:rsidDel="000F5F58">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46EC24A" w14:textId="6382E1F4" w:rsidR="0079518F" w:rsidRPr="00720561" w:rsidDel="000F5F58" w:rsidRDefault="0079518F" w:rsidP="003270C8">
            <w:pPr>
              <w:pStyle w:val="TAH"/>
              <w:rPr>
                <w:del w:id="26" w:author="ZTE-Ma Zhifeng" w:date="2022-07-19T11:03:00Z"/>
              </w:rPr>
            </w:pPr>
            <w:del w:id="27" w:author="ZTE-Ma Zhifeng" w:date="2022-07-19T11:03:00Z">
              <w:r w:rsidRPr="00720561" w:rsidDel="000F5F58">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38208446" w14:textId="2F233C3C" w:rsidR="0079518F" w:rsidRPr="00720561" w:rsidDel="000F5F58" w:rsidRDefault="0079518F" w:rsidP="003270C8">
            <w:pPr>
              <w:pStyle w:val="TAH"/>
              <w:rPr>
                <w:del w:id="28" w:author="ZTE-Ma Zhifeng" w:date="2022-07-19T11:03:00Z"/>
              </w:rPr>
            </w:pPr>
            <w:del w:id="29" w:author="ZTE-Ma Zhifeng" w:date="2022-07-19T11:03:00Z">
              <w:r w:rsidRPr="00720561" w:rsidDel="000F5F58">
                <w:delText>NOTE</w:delText>
              </w:r>
            </w:del>
          </w:p>
        </w:tc>
      </w:tr>
      <w:tr w:rsidR="0079518F" w:rsidRPr="00720561" w:rsidDel="000F5F58" w14:paraId="54851317" w14:textId="58431068" w:rsidTr="003270C8">
        <w:trPr>
          <w:trHeight w:val="225"/>
          <w:jc w:val="center"/>
          <w:del w:id="30" w:author="ZTE-Ma Zhifeng" w:date="2022-07-19T11:03:00Z"/>
        </w:trPr>
        <w:tc>
          <w:tcPr>
            <w:tcW w:w="959" w:type="dxa"/>
            <w:vMerge w:val="restart"/>
            <w:tcBorders>
              <w:top w:val="single" w:sz="6" w:space="0" w:color="auto"/>
              <w:left w:val="single" w:sz="4" w:space="0" w:color="auto"/>
              <w:right w:val="single" w:sz="6" w:space="0" w:color="auto"/>
            </w:tcBorders>
          </w:tcPr>
          <w:p w14:paraId="76E4F9D7" w14:textId="7A89EF29" w:rsidR="0079518F" w:rsidRPr="00720561" w:rsidDel="000F5F58" w:rsidRDefault="0079518F" w:rsidP="003270C8">
            <w:pPr>
              <w:pStyle w:val="TAC"/>
              <w:rPr>
                <w:del w:id="31" w:author="ZTE-Ma Zhifeng" w:date="2022-07-19T11:03:00Z"/>
              </w:rPr>
            </w:pPr>
            <w:del w:id="32" w:author="ZTE-Ma Zhifeng" w:date="2022-07-19T11:03:00Z">
              <w:r w:rsidRPr="00720561" w:rsidDel="000F5F58">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4951AE5B" w14:textId="18A8E152" w:rsidR="0079518F" w:rsidRPr="00720561" w:rsidDel="000F5F58" w:rsidRDefault="0079518F" w:rsidP="003270C8">
            <w:pPr>
              <w:pStyle w:val="TAL"/>
              <w:rPr>
                <w:del w:id="33" w:author="ZTE-Ma Zhifeng" w:date="2022-07-19T11:03:00Z"/>
              </w:rPr>
            </w:pPr>
            <w:del w:id="34" w:author="ZTE-Ma Zhifeng" w:date="2022-07-19T11:03:00Z">
              <w:r w:rsidRPr="00720561" w:rsidDel="000F5F58">
                <w:delText>E-UTRA Band 1, 5, 7, 8, 11, 18, 19, 20, 21, 22, 26, 27, 28, 31, 32, 38, 40, 41, 42, 43, 44, 45, 50, 51, 52, 65, 67, 68, 69, 72, 73, 74, 75, 76</w:delText>
              </w:r>
            </w:del>
          </w:p>
          <w:p w14:paraId="5D9ABFA2" w14:textId="21D8D025" w:rsidR="0079518F" w:rsidRPr="00720561" w:rsidDel="000F5F58" w:rsidRDefault="0079518F" w:rsidP="003270C8">
            <w:pPr>
              <w:pStyle w:val="TAL"/>
              <w:rPr>
                <w:del w:id="35" w:author="ZTE-Ma Zhifeng" w:date="2022-07-19T11:03:00Z"/>
              </w:rPr>
            </w:pPr>
            <w:del w:id="36"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4B69D3E" w14:textId="4A057A23" w:rsidR="0079518F" w:rsidRPr="00720561" w:rsidDel="000F5F58" w:rsidRDefault="0079518F" w:rsidP="003270C8">
            <w:pPr>
              <w:pStyle w:val="TAC"/>
              <w:rPr>
                <w:del w:id="37" w:author="ZTE-Ma Zhifeng" w:date="2022-07-19T11:03:00Z"/>
              </w:rPr>
            </w:pPr>
            <w:del w:id="38"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CBB22DF" w14:textId="6A53A5FC" w:rsidR="0079518F" w:rsidRPr="00720561" w:rsidDel="000F5F58" w:rsidRDefault="0079518F" w:rsidP="003270C8">
            <w:pPr>
              <w:pStyle w:val="TAC"/>
              <w:rPr>
                <w:del w:id="39" w:author="ZTE-Ma Zhifeng" w:date="2022-07-19T11:03:00Z"/>
              </w:rPr>
            </w:pPr>
            <w:del w:id="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5AC8F" w14:textId="6247C285" w:rsidR="0079518F" w:rsidRPr="00720561" w:rsidDel="000F5F58" w:rsidRDefault="0079518F" w:rsidP="003270C8">
            <w:pPr>
              <w:pStyle w:val="TAC"/>
              <w:rPr>
                <w:del w:id="41" w:author="ZTE-Ma Zhifeng" w:date="2022-07-19T11:03:00Z"/>
              </w:rPr>
            </w:pPr>
            <w:del w:id="42"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029EB34" w14:textId="75FE4BD1" w:rsidR="0079518F" w:rsidRPr="00720561" w:rsidDel="000F5F58" w:rsidRDefault="0079518F" w:rsidP="003270C8">
            <w:pPr>
              <w:pStyle w:val="TAC"/>
              <w:rPr>
                <w:del w:id="43" w:author="ZTE-Ma Zhifeng" w:date="2022-07-19T11:03:00Z"/>
              </w:rPr>
            </w:pPr>
            <w:del w:id="4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3330EA1B" w14:textId="37AF9985" w:rsidR="0079518F" w:rsidRPr="00720561" w:rsidDel="000F5F58" w:rsidRDefault="0079518F" w:rsidP="003270C8">
            <w:pPr>
              <w:pStyle w:val="TAC"/>
              <w:rPr>
                <w:del w:id="45" w:author="ZTE-Ma Zhifeng" w:date="2022-07-19T11:03:00Z"/>
              </w:rPr>
            </w:pPr>
            <w:del w:id="4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691DAD5" w14:textId="66A16240" w:rsidR="0079518F" w:rsidRPr="00720561" w:rsidDel="000F5F58" w:rsidRDefault="0079518F" w:rsidP="003270C8">
            <w:pPr>
              <w:pStyle w:val="TAC"/>
              <w:rPr>
                <w:del w:id="47" w:author="ZTE-Ma Zhifeng" w:date="2022-07-19T11:03:00Z"/>
              </w:rPr>
            </w:pPr>
          </w:p>
        </w:tc>
      </w:tr>
      <w:tr w:rsidR="0079518F" w:rsidRPr="00720561" w:rsidDel="000F5F58" w14:paraId="1AFE51AC" w14:textId="1FF6F77A" w:rsidTr="003270C8">
        <w:trPr>
          <w:trHeight w:val="225"/>
          <w:jc w:val="center"/>
          <w:del w:id="48" w:author="ZTE-Ma Zhifeng" w:date="2022-07-19T11:03:00Z"/>
        </w:trPr>
        <w:tc>
          <w:tcPr>
            <w:tcW w:w="959" w:type="dxa"/>
            <w:vMerge/>
            <w:tcBorders>
              <w:left w:val="single" w:sz="4" w:space="0" w:color="auto"/>
              <w:right w:val="single" w:sz="6" w:space="0" w:color="auto"/>
            </w:tcBorders>
            <w:vAlign w:val="center"/>
          </w:tcPr>
          <w:p w14:paraId="103A40FC" w14:textId="1FD959D9" w:rsidR="0079518F" w:rsidRPr="00720561" w:rsidDel="000F5F58" w:rsidRDefault="0079518F" w:rsidP="003270C8">
            <w:pPr>
              <w:pStyle w:val="TAC"/>
              <w:rPr>
                <w:del w:id="4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25DBBF0B" w14:textId="70589B2B" w:rsidR="0079518F" w:rsidRPr="00720561" w:rsidDel="000F5F58" w:rsidRDefault="0079518F" w:rsidP="003270C8">
            <w:pPr>
              <w:pStyle w:val="TAL"/>
              <w:rPr>
                <w:del w:id="50" w:author="ZTE-Ma Zhifeng" w:date="2022-07-19T11:03:00Z"/>
              </w:rPr>
            </w:pPr>
            <w:del w:id="51"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A3CC503" w14:textId="44938B87" w:rsidR="0079518F" w:rsidRPr="00720561" w:rsidDel="000F5F58" w:rsidRDefault="0079518F" w:rsidP="003270C8">
            <w:pPr>
              <w:pStyle w:val="TAC"/>
              <w:rPr>
                <w:del w:id="52" w:author="ZTE-Ma Zhifeng" w:date="2022-07-19T11:03:00Z"/>
              </w:rPr>
            </w:pPr>
            <w:del w:id="5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85EF0E4" w14:textId="6B5C8259" w:rsidR="0079518F" w:rsidRPr="00720561" w:rsidDel="000F5F58" w:rsidRDefault="0079518F" w:rsidP="003270C8">
            <w:pPr>
              <w:pStyle w:val="TAC"/>
              <w:rPr>
                <w:del w:id="54" w:author="ZTE-Ma Zhifeng" w:date="2022-07-19T11:03:00Z"/>
              </w:rPr>
            </w:pPr>
            <w:del w:id="5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D4C046A" w14:textId="3A095F91" w:rsidR="0079518F" w:rsidRPr="00720561" w:rsidDel="000F5F58" w:rsidRDefault="0079518F" w:rsidP="003270C8">
            <w:pPr>
              <w:pStyle w:val="TAC"/>
              <w:rPr>
                <w:del w:id="56" w:author="ZTE-Ma Zhifeng" w:date="2022-07-19T11:03:00Z"/>
                <w:rStyle w:val="TALCar"/>
              </w:rPr>
            </w:pPr>
            <w:del w:id="5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8522915" w14:textId="76D36CDD" w:rsidR="0079518F" w:rsidRPr="00720561" w:rsidDel="000F5F58" w:rsidRDefault="0079518F" w:rsidP="003270C8">
            <w:pPr>
              <w:pStyle w:val="TAC"/>
              <w:rPr>
                <w:del w:id="58" w:author="ZTE-Ma Zhifeng" w:date="2022-07-19T11:03:00Z"/>
              </w:rPr>
            </w:pPr>
            <w:del w:id="5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2FEC48C" w14:textId="280448F5" w:rsidR="0079518F" w:rsidRPr="00720561" w:rsidDel="000F5F58" w:rsidRDefault="0079518F" w:rsidP="003270C8">
            <w:pPr>
              <w:pStyle w:val="TAC"/>
              <w:rPr>
                <w:del w:id="60" w:author="ZTE-Ma Zhifeng" w:date="2022-07-19T11:03:00Z"/>
              </w:rPr>
            </w:pPr>
            <w:del w:id="6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C7185C" w14:textId="476F9D6B" w:rsidR="0079518F" w:rsidRPr="00720561" w:rsidDel="000F5F58" w:rsidRDefault="0079518F" w:rsidP="003270C8">
            <w:pPr>
              <w:pStyle w:val="TAC"/>
              <w:rPr>
                <w:del w:id="62" w:author="ZTE-Ma Zhifeng" w:date="2022-07-19T11:03:00Z"/>
              </w:rPr>
            </w:pPr>
            <w:del w:id="63" w:author="ZTE-Ma Zhifeng" w:date="2022-07-19T11:03:00Z">
              <w:r w:rsidRPr="00720561" w:rsidDel="000F5F58">
                <w:delText>2</w:delText>
              </w:r>
            </w:del>
          </w:p>
        </w:tc>
      </w:tr>
      <w:tr w:rsidR="0079518F" w:rsidRPr="00720561" w:rsidDel="000F5F58" w14:paraId="7C2C6BF8" w14:textId="074BC806" w:rsidTr="003270C8">
        <w:trPr>
          <w:trHeight w:val="225"/>
          <w:jc w:val="center"/>
          <w:del w:id="64" w:author="ZTE-Ma Zhifeng" w:date="2022-07-19T11:03:00Z"/>
        </w:trPr>
        <w:tc>
          <w:tcPr>
            <w:tcW w:w="959" w:type="dxa"/>
            <w:vMerge/>
            <w:tcBorders>
              <w:left w:val="single" w:sz="4" w:space="0" w:color="auto"/>
              <w:right w:val="single" w:sz="6" w:space="0" w:color="auto"/>
            </w:tcBorders>
            <w:vAlign w:val="center"/>
            <w:hideMark/>
          </w:tcPr>
          <w:p w14:paraId="298FFB91" w14:textId="6080C27C" w:rsidR="0079518F" w:rsidRPr="00720561" w:rsidDel="000F5F58" w:rsidRDefault="0079518F" w:rsidP="003270C8">
            <w:pPr>
              <w:pStyle w:val="TAC"/>
              <w:rPr>
                <w:del w:id="6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13B2B97A" w14:textId="46B1ED9B" w:rsidR="0079518F" w:rsidRPr="00720561" w:rsidDel="000F5F58" w:rsidRDefault="0079518F" w:rsidP="003270C8">
            <w:pPr>
              <w:pStyle w:val="TAL"/>
              <w:rPr>
                <w:del w:id="66" w:author="ZTE-Ma Zhifeng" w:date="2022-07-19T11:03:00Z"/>
              </w:rPr>
            </w:pPr>
            <w:del w:id="67" w:author="ZTE-Ma Zhifeng" w:date="2022-07-19T11:03:00Z">
              <w:r w:rsidRPr="00720561" w:rsidDel="000F5F58">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A8241F4" w14:textId="1C78DCCF" w:rsidR="0079518F" w:rsidRPr="00720561" w:rsidDel="000F5F58" w:rsidRDefault="0079518F" w:rsidP="003270C8">
            <w:pPr>
              <w:pStyle w:val="TAC"/>
              <w:rPr>
                <w:del w:id="68" w:author="ZTE-Ma Zhifeng" w:date="2022-07-19T11:03:00Z"/>
              </w:rPr>
            </w:pPr>
            <w:del w:id="6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229162B" w14:textId="63BBC544" w:rsidR="0079518F" w:rsidRPr="00720561" w:rsidDel="000F5F58" w:rsidRDefault="0079518F" w:rsidP="003270C8">
            <w:pPr>
              <w:pStyle w:val="TAC"/>
              <w:rPr>
                <w:del w:id="70" w:author="ZTE-Ma Zhifeng" w:date="2022-07-19T11:03:00Z"/>
              </w:rPr>
            </w:pPr>
            <w:del w:id="7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D443201" w14:textId="52C1E32E" w:rsidR="0079518F" w:rsidRPr="00720561" w:rsidDel="000F5F58" w:rsidRDefault="0079518F" w:rsidP="003270C8">
            <w:pPr>
              <w:pStyle w:val="TAC"/>
              <w:rPr>
                <w:del w:id="72" w:author="ZTE-Ma Zhifeng" w:date="2022-07-19T11:03:00Z"/>
              </w:rPr>
            </w:pPr>
            <w:del w:id="7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C3F4E05" w14:textId="73355072" w:rsidR="0079518F" w:rsidRPr="00720561" w:rsidDel="000F5F58" w:rsidRDefault="0079518F" w:rsidP="003270C8">
            <w:pPr>
              <w:pStyle w:val="TAC"/>
              <w:rPr>
                <w:del w:id="74" w:author="ZTE-Ma Zhifeng" w:date="2022-07-19T11:03:00Z"/>
              </w:rPr>
            </w:pPr>
            <w:del w:id="7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A0F7BF" w14:textId="5F5C2577" w:rsidR="0079518F" w:rsidRPr="00720561" w:rsidDel="000F5F58" w:rsidRDefault="0079518F" w:rsidP="003270C8">
            <w:pPr>
              <w:pStyle w:val="TAC"/>
              <w:rPr>
                <w:del w:id="76" w:author="ZTE-Ma Zhifeng" w:date="2022-07-19T11:03:00Z"/>
              </w:rPr>
            </w:pPr>
            <w:del w:id="7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14D43BD" w14:textId="6D163067" w:rsidR="0079518F" w:rsidRPr="00720561" w:rsidDel="000F5F58" w:rsidRDefault="0079518F" w:rsidP="003270C8">
            <w:pPr>
              <w:pStyle w:val="TAC"/>
              <w:rPr>
                <w:del w:id="78" w:author="ZTE-Ma Zhifeng" w:date="2022-07-19T11:03:00Z"/>
              </w:rPr>
            </w:pPr>
            <w:del w:id="79" w:author="ZTE-Ma Zhifeng" w:date="2022-07-19T11:03:00Z">
              <w:r w:rsidRPr="00720561" w:rsidDel="000F5F58">
                <w:delText>15</w:delText>
              </w:r>
            </w:del>
          </w:p>
        </w:tc>
      </w:tr>
      <w:tr w:rsidR="0079518F" w:rsidRPr="00720561" w:rsidDel="000F5F58" w14:paraId="08D5BCFA" w14:textId="3150279D" w:rsidTr="003270C8">
        <w:trPr>
          <w:jc w:val="center"/>
          <w:del w:id="80" w:author="ZTE-Ma Zhifeng" w:date="2022-07-19T11:03:00Z"/>
        </w:trPr>
        <w:tc>
          <w:tcPr>
            <w:tcW w:w="959" w:type="dxa"/>
            <w:vMerge/>
            <w:tcBorders>
              <w:left w:val="single" w:sz="4" w:space="0" w:color="auto"/>
              <w:right w:val="single" w:sz="6" w:space="0" w:color="auto"/>
            </w:tcBorders>
            <w:vAlign w:val="center"/>
            <w:hideMark/>
          </w:tcPr>
          <w:p w14:paraId="4F36FFC8" w14:textId="0145312D" w:rsidR="0079518F" w:rsidRPr="00720561" w:rsidDel="000F5F58" w:rsidRDefault="0079518F" w:rsidP="003270C8">
            <w:pPr>
              <w:pStyle w:val="TAC"/>
              <w:rPr>
                <w:del w:id="8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0BFF6AB6" w14:textId="567C3827" w:rsidR="0079518F" w:rsidRPr="00720561" w:rsidDel="000F5F58" w:rsidRDefault="0079518F" w:rsidP="003270C8">
            <w:pPr>
              <w:pStyle w:val="TAL"/>
              <w:rPr>
                <w:del w:id="82" w:author="ZTE-Ma Zhifeng" w:date="2022-07-19T11:03:00Z"/>
              </w:rPr>
            </w:pPr>
            <w:del w:id="8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0AD6D6E" w14:textId="768321D5" w:rsidR="0079518F" w:rsidRPr="00720561" w:rsidDel="000F5F58" w:rsidRDefault="0079518F" w:rsidP="003270C8">
            <w:pPr>
              <w:pStyle w:val="TAC"/>
              <w:rPr>
                <w:del w:id="84" w:author="ZTE-Ma Zhifeng" w:date="2022-07-19T11:03:00Z"/>
              </w:rPr>
            </w:pPr>
            <w:del w:id="85" w:author="ZTE-Ma Zhifeng" w:date="2022-07-19T11:03:00Z">
              <w:r w:rsidRPr="00720561" w:rsidDel="000F5F58">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84C0054" w14:textId="1FB5E2BD" w:rsidR="0079518F" w:rsidRPr="00720561" w:rsidDel="000F5F58" w:rsidRDefault="0079518F" w:rsidP="003270C8">
            <w:pPr>
              <w:pStyle w:val="TAC"/>
              <w:rPr>
                <w:del w:id="86" w:author="ZTE-Ma Zhifeng" w:date="2022-07-19T11:03:00Z"/>
              </w:rPr>
            </w:pPr>
            <w:del w:id="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6B5A1E3" w14:textId="1FC837F7" w:rsidR="0079518F" w:rsidRPr="00720561" w:rsidDel="000F5F58" w:rsidRDefault="0079518F" w:rsidP="003270C8">
            <w:pPr>
              <w:pStyle w:val="TAC"/>
              <w:rPr>
                <w:del w:id="88" w:author="ZTE-Ma Zhifeng" w:date="2022-07-19T11:03:00Z"/>
              </w:rPr>
            </w:pPr>
            <w:del w:id="89" w:author="ZTE-Ma Zhifeng" w:date="2022-07-19T11:03:00Z">
              <w:r w:rsidRPr="00720561" w:rsidDel="000F5F58">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102F3F" w14:textId="5F17C742" w:rsidR="0079518F" w:rsidRPr="00720561" w:rsidDel="000F5F58" w:rsidRDefault="0079518F" w:rsidP="003270C8">
            <w:pPr>
              <w:pStyle w:val="TAC"/>
              <w:rPr>
                <w:del w:id="90" w:author="ZTE-Ma Zhifeng" w:date="2022-07-19T11:03:00Z"/>
              </w:rPr>
            </w:pPr>
            <w:del w:id="91"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4F15D0C" w14:textId="2E442896" w:rsidR="0079518F" w:rsidRPr="00720561" w:rsidDel="000F5F58" w:rsidRDefault="0079518F" w:rsidP="003270C8">
            <w:pPr>
              <w:pStyle w:val="TAC"/>
              <w:rPr>
                <w:del w:id="92" w:author="ZTE-Ma Zhifeng" w:date="2022-07-19T11:03:00Z"/>
              </w:rPr>
            </w:pPr>
            <w:del w:id="9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A8B9B67" w14:textId="07D5D4C4" w:rsidR="0079518F" w:rsidRPr="00720561" w:rsidDel="000F5F58" w:rsidRDefault="0079518F" w:rsidP="003270C8">
            <w:pPr>
              <w:pStyle w:val="TAC"/>
              <w:rPr>
                <w:del w:id="94" w:author="ZTE-Ma Zhifeng" w:date="2022-07-19T11:03:00Z"/>
              </w:rPr>
            </w:pPr>
            <w:del w:id="95" w:author="ZTE-Ma Zhifeng" w:date="2022-07-19T11:03:00Z">
              <w:r w:rsidRPr="00720561" w:rsidDel="000F5F58">
                <w:delText>15, 27</w:delText>
              </w:r>
            </w:del>
          </w:p>
        </w:tc>
      </w:tr>
      <w:tr w:rsidR="0079518F" w:rsidRPr="00720561" w:rsidDel="000F5F58" w14:paraId="72A8C3AA" w14:textId="30164B70" w:rsidTr="003270C8">
        <w:trPr>
          <w:jc w:val="center"/>
          <w:del w:id="96" w:author="ZTE-Ma Zhifeng" w:date="2022-07-19T11:03:00Z"/>
        </w:trPr>
        <w:tc>
          <w:tcPr>
            <w:tcW w:w="959" w:type="dxa"/>
            <w:vMerge/>
            <w:tcBorders>
              <w:left w:val="single" w:sz="4" w:space="0" w:color="auto"/>
              <w:right w:val="single" w:sz="6" w:space="0" w:color="auto"/>
            </w:tcBorders>
            <w:vAlign w:val="center"/>
          </w:tcPr>
          <w:p w14:paraId="0ABF6E48" w14:textId="6B0C85A7" w:rsidR="0079518F" w:rsidRPr="00720561" w:rsidDel="000F5F58" w:rsidRDefault="0079518F" w:rsidP="003270C8">
            <w:pPr>
              <w:pStyle w:val="TAC"/>
              <w:rPr>
                <w:del w:id="9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6CF6811E" w14:textId="5A704CC8" w:rsidR="0079518F" w:rsidRPr="00720561" w:rsidDel="000F5F58" w:rsidRDefault="0079518F" w:rsidP="003270C8">
            <w:pPr>
              <w:pStyle w:val="TAL"/>
              <w:rPr>
                <w:del w:id="98" w:author="ZTE-Ma Zhifeng" w:date="2022-07-19T11:03:00Z"/>
              </w:rPr>
            </w:pPr>
            <w:del w:id="9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7C4483F" w14:textId="213E6AE7" w:rsidR="0079518F" w:rsidRPr="00720561" w:rsidDel="000F5F58" w:rsidRDefault="0079518F" w:rsidP="003270C8">
            <w:pPr>
              <w:pStyle w:val="TAC"/>
              <w:rPr>
                <w:del w:id="100" w:author="ZTE-Ma Zhifeng" w:date="2022-07-19T11:03:00Z"/>
              </w:rPr>
            </w:pPr>
            <w:del w:id="101" w:author="ZTE-Ma Zhifeng" w:date="2022-07-19T11:03:00Z">
              <w:r w:rsidRPr="00720561" w:rsidDel="000F5F58">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014658A" w14:textId="7297D603" w:rsidR="0079518F" w:rsidRPr="00720561" w:rsidDel="000F5F58" w:rsidRDefault="0079518F" w:rsidP="003270C8">
            <w:pPr>
              <w:pStyle w:val="TAC"/>
              <w:rPr>
                <w:del w:id="102" w:author="ZTE-Ma Zhifeng" w:date="2022-07-19T11:03:00Z"/>
              </w:rPr>
            </w:pPr>
            <w:del w:id="10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9883201" w14:textId="45FA36D6" w:rsidR="0079518F" w:rsidRPr="00720561" w:rsidDel="000F5F58" w:rsidRDefault="0079518F" w:rsidP="003270C8">
            <w:pPr>
              <w:pStyle w:val="TAC"/>
              <w:rPr>
                <w:del w:id="104" w:author="ZTE-Ma Zhifeng" w:date="2022-07-19T11:03:00Z"/>
              </w:rPr>
            </w:pPr>
            <w:del w:id="105" w:author="ZTE-Ma Zhifeng" w:date="2022-07-19T11:03:00Z">
              <w:r w:rsidRPr="00720561" w:rsidDel="000F5F58">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8F32628" w14:textId="2B16926D" w:rsidR="0079518F" w:rsidRPr="00720561" w:rsidDel="000F5F58" w:rsidRDefault="0079518F" w:rsidP="003270C8">
            <w:pPr>
              <w:pStyle w:val="TAC"/>
              <w:rPr>
                <w:del w:id="106" w:author="ZTE-Ma Zhifeng" w:date="2022-07-19T11:03:00Z"/>
              </w:rPr>
            </w:pPr>
            <w:del w:id="107"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0BA58B" w14:textId="1BFC1B8B" w:rsidR="0079518F" w:rsidRPr="00720561" w:rsidDel="000F5F58" w:rsidRDefault="0079518F" w:rsidP="003270C8">
            <w:pPr>
              <w:pStyle w:val="TAC"/>
              <w:rPr>
                <w:del w:id="108" w:author="ZTE-Ma Zhifeng" w:date="2022-07-19T11:03:00Z"/>
              </w:rPr>
            </w:pPr>
            <w:del w:id="109"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ABD9B" w14:textId="31B962F6" w:rsidR="0079518F" w:rsidRPr="00720561" w:rsidDel="000F5F58" w:rsidRDefault="0079518F" w:rsidP="003270C8">
            <w:pPr>
              <w:pStyle w:val="TAC"/>
              <w:rPr>
                <w:del w:id="110" w:author="ZTE-Ma Zhifeng" w:date="2022-07-19T11:03:00Z"/>
              </w:rPr>
            </w:pPr>
            <w:del w:id="111" w:author="ZTE-Ma Zhifeng" w:date="2022-07-19T11:03:00Z">
              <w:r w:rsidRPr="00720561" w:rsidDel="000F5F58">
                <w:delText>15, 26, 27</w:delText>
              </w:r>
            </w:del>
          </w:p>
        </w:tc>
      </w:tr>
      <w:tr w:rsidR="0079518F" w:rsidRPr="00720561" w:rsidDel="000F5F58" w14:paraId="48B56A84" w14:textId="5225F2F3" w:rsidTr="003270C8">
        <w:trPr>
          <w:jc w:val="center"/>
          <w:del w:id="112" w:author="ZTE-Ma Zhifeng" w:date="2022-07-19T11:03:00Z"/>
        </w:trPr>
        <w:tc>
          <w:tcPr>
            <w:tcW w:w="959" w:type="dxa"/>
            <w:vMerge/>
            <w:tcBorders>
              <w:left w:val="single" w:sz="4" w:space="0" w:color="auto"/>
              <w:bottom w:val="single" w:sz="4" w:space="0" w:color="auto"/>
              <w:right w:val="single" w:sz="6" w:space="0" w:color="auto"/>
            </w:tcBorders>
            <w:vAlign w:val="center"/>
          </w:tcPr>
          <w:p w14:paraId="4F674139" w14:textId="6258D9E2" w:rsidR="0079518F" w:rsidRPr="00720561" w:rsidDel="000F5F58" w:rsidRDefault="0079518F" w:rsidP="003270C8">
            <w:pPr>
              <w:pStyle w:val="TAC"/>
              <w:rPr>
                <w:del w:id="11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473E1A46" w14:textId="05AB96E9" w:rsidR="0079518F" w:rsidRPr="00720561" w:rsidDel="000F5F58" w:rsidRDefault="0079518F" w:rsidP="003270C8">
            <w:pPr>
              <w:pStyle w:val="TAL"/>
              <w:rPr>
                <w:del w:id="114" w:author="ZTE-Ma Zhifeng" w:date="2022-07-19T11:03:00Z"/>
              </w:rPr>
            </w:pPr>
            <w:del w:id="11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482BEDB" w14:textId="22C91A06" w:rsidR="0079518F" w:rsidRPr="00720561" w:rsidDel="000F5F58" w:rsidRDefault="0079518F" w:rsidP="003270C8">
            <w:pPr>
              <w:pStyle w:val="TAC"/>
              <w:rPr>
                <w:del w:id="116" w:author="ZTE-Ma Zhifeng" w:date="2022-07-19T11:03:00Z"/>
              </w:rPr>
            </w:pPr>
            <w:del w:id="117" w:author="ZTE-Ma Zhifeng" w:date="2022-07-19T11:03:00Z">
              <w:r w:rsidRPr="00720561" w:rsidDel="000F5F58">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6E09FB8" w14:textId="17F8268F" w:rsidR="0079518F" w:rsidRPr="00720561" w:rsidDel="000F5F58" w:rsidRDefault="0079518F" w:rsidP="003270C8">
            <w:pPr>
              <w:pStyle w:val="TAC"/>
              <w:rPr>
                <w:del w:id="118" w:author="ZTE-Ma Zhifeng" w:date="2022-07-19T11:03:00Z"/>
              </w:rPr>
            </w:pPr>
            <w:del w:id="11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25C063F" w14:textId="25EBEF47" w:rsidR="0079518F" w:rsidRPr="00720561" w:rsidDel="000F5F58" w:rsidRDefault="0079518F" w:rsidP="003270C8">
            <w:pPr>
              <w:pStyle w:val="TAC"/>
              <w:rPr>
                <w:del w:id="120" w:author="ZTE-Ma Zhifeng" w:date="2022-07-19T11:03:00Z"/>
              </w:rPr>
            </w:pPr>
            <w:del w:id="121" w:author="ZTE-Ma Zhifeng" w:date="2022-07-19T11:03:00Z">
              <w:r w:rsidRPr="00720561" w:rsidDel="000F5F58">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F6885C3" w14:textId="67473A87" w:rsidR="0079518F" w:rsidRPr="00720561" w:rsidDel="000F5F58" w:rsidRDefault="0079518F" w:rsidP="003270C8">
            <w:pPr>
              <w:pStyle w:val="TAC"/>
              <w:rPr>
                <w:del w:id="122" w:author="ZTE-Ma Zhifeng" w:date="2022-07-19T11:03:00Z"/>
              </w:rPr>
            </w:pPr>
            <w:del w:id="123"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7E072BD" w14:textId="329D2EAD" w:rsidR="0079518F" w:rsidRPr="00720561" w:rsidDel="000F5F58" w:rsidRDefault="0079518F" w:rsidP="003270C8">
            <w:pPr>
              <w:pStyle w:val="TAC"/>
              <w:rPr>
                <w:del w:id="124" w:author="ZTE-Ma Zhifeng" w:date="2022-07-19T11:03:00Z"/>
              </w:rPr>
            </w:pPr>
            <w:del w:id="125"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89EA1E4" w14:textId="53147053" w:rsidR="0079518F" w:rsidRPr="00720561" w:rsidDel="000F5F58" w:rsidRDefault="0079518F" w:rsidP="003270C8">
            <w:pPr>
              <w:pStyle w:val="TAC"/>
              <w:rPr>
                <w:del w:id="126" w:author="ZTE-Ma Zhifeng" w:date="2022-07-19T11:03:00Z"/>
              </w:rPr>
            </w:pPr>
            <w:del w:id="127" w:author="ZTE-Ma Zhifeng" w:date="2022-07-19T11:03:00Z">
              <w:r w:rsidRPr="00720561" w:rsidDel="000F5F58">
                <w:delText>15, 26, 27</w:delText>
              </w:r>
            </w:del>
          </w:p>
        </w:tc>
      </w:tr>
      <w:tr w:rsidR="0079518F" w:rsidRPr="00720561" w:rsidDel="000F5F58" w14:paraId="1E490D03" w14:textId="31F23777" w:rsidTr="003270C8">
        <w:trPr>
          <w:trHeight w:val="225"/>
          <w:jc w:val="center"/>
          <w:del w:id="128" w:author="ZTE-Ma Zhifeng" w:date="2022-07-19T11:03:00Z"/>
        </w:trPr>
        <w:tc>
          <w:tcPr>
            <w:tcW w:w="959" w:type="dxa"/>
            <w:vMerge w:val="restart"/>
            <w:tcBorders>
              <w:top w:val="single" w:sz="6" w:space="0" w:color="auto"/>
              <w:left w:val="single" w:sz="4" w:space="0" w:color="auto"/>
              <w:right w:val="single" w:sz="6" w:space="0" w:color="auto"/>
            </w:tcBorders>
          </w:tcPr>
          <w:p w14:paraId="72C416C0" w14:textId="14E6231B" w:rsidR="0079518F" w:rsidRPr="00720561" w:rsidDel="000F5F58" w:rsidRDefault="0079518F" w:rsidP="003270C8">
            <w:pPr>
              <w:pStyle w:val="TAC"/>
              <w:rPr>
                <w:del w:id="129" w:author="ZTE-Ma Zhifeng" w:date="2022-07-19T11:03:00Z"/>
              </w:rPr>
            </w:pPr>
            <w:del w:id="130" w:author="ZTE-Ma Zhifeng" w:date="2022-07-19T11:03:00Z">
              <w:r w:rsidRPr="00720561" w:rsidDel="000F5F58">
                <w:delText>n2</w:delText>
              </w:r>
            </w:del>
          </w:p>
        </w:tc>
        <w:tc>
          <w:tcPr>
            <w:tcW w:w="2831" w:type="dxa"/>
            <w:tcBorders>
              <w:top w:val="single" w:sz="6" w:space="0" w:color="auto"/>
              <w:left w:val="single" w:sz="6" w:space="0" w:color="auto"/>
              <w:bottom w:val="single" w:sz="6" w:space="0" w:color="auto"/>
              <w:right w:val="single" w:sz="6" w:space="0" w:color="auto"/>
            </w:tcBorders>
          </w:tcPr>
          <w:p w14:paraId="67A9CAEB" w14:textId="5A8E1A80" w:rsidR="0079518F" w:rsidRPr="00720561" w:rsidDel="000F5F58" w:rsidRDefault="0079518F" w:rsidP="003270C8">
            <w:pPr>
              <w:pStyle w:val="TAL"/>
              <w:rPr>
                <w:del w:id="131" w:author="ZTE-Ma Zhifeng" w:date="2022-07-19T11:03:00Z"/>
              </w:rPr>
            </w:pPr>
            <w:del w:id="132" w:author="ZTE-Ma Zhifeng" w:date="2022-07-19T11:03:00Z">
              <w:r w:rsidRPr="00720561" w:rsidDel="000F5F58">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7DA8D48" w14:textId="23FE4389" w:rsidR="0079518F" w:rsidRPr="00720561" w:rsidDel="000F5F58" w:rsidRDefault="0079518F" w:rsidP="003270C8">
            <w:pPr>
              <w:pStyle w:val="TAC"/>
              <w:rPr>
                <w:del w:id="133" w:author="ZTE-Ma Zhifeng" w:date="2022-07-19T11:03:00Z"/>
              </w:rPr>
            </w:pPr>
            <w:del w:id="1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6B0349" w14:textId="6C719278" w:rsidR="0079518F" w:rsidRPr="00720561" w:rsidDel="000F5F58" w:rsidRDefault="0079518F" w:rsidP="003270C8">
            <w:pPr>
              <w:pStyle w:val="TAC"/>
              <w:rPr>
                <w:del w:id="135" w:author="ZTE-Ma Zhifeng" w:date="2022-07-19T11:03:00Z"/>
              </w:rPr>
            </w:pPr>
            <w:del w:id="1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269D260" w14:textId="2C6CFD21" w:rsidR="0079518F" w:rsidRPr="00720561" w:rsidDel="000F5F58" w:rsidRDefault="0079518F" w:rsidP="003270C8">
            <w:pPr>
              <w:pStyle w:val="TAC"/>
              <w:rPr>
                <w:del w:id="137" w:author="ZTE-Ma Zhifeng" w:date="2022-07-19T11:03:00Z"/>
              </w:rPr>
            </w:pPr>
            <w:del w:id="138"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50B871F5" w14:textId="6C37B640" w:rsidR="0079518F" w:rsidRPr="00720561" w:rsidDel="000F5F58" w:rsidRDefault="0079518F" w:rsidP="003270C8">
            <w:pPr>
              <w:pStyle w:val="TAC"/>
              <w:rPr>
                <w:del w:id="139" w:author="ZTE-Ma Zhifeng" w:date="2022-07-19T11:03:00Z"/>
              </w:rPr>
            </w:pPr>
            <w:del w:id="1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F8AFFA" w14:textId="3057983B" w:rsidR="0079518F" w:rsidRPr="00720561" w:rsidDel="000F5F58" w:rsidRDefault="0079518F" w:rsidP="003270C8">
            <w:pPr>
              <w:pStyle w:val="TAC"/>
              <w:rPr>
                <w:del w:id="141" w:author="ZTE-Ma Zhifeng" w:date="2022-07-19T11:03:00Z"/>
              </w:rPr>
            </w:pPr>
            <w:del w:id="1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83D9D8" w14:textId="2B77E753" w:rsidR="0079518F" w:rsidRPr="00720561" w:rsidDel="000F5F58" w:rsidRDefault="0079518F" w:rsidP="003270C8">
            <w:pPr>
              <w:pStyle w:val="TAC"/>
              <w:rPr>
                <w:del w:id="143" w:author="ZTE-Ma Zhifeng" w:date="2022-07-19T11:03:00Z"/>
              </w:rPr>
            </w:pPr>
          </w:p>
        </w:tc>
      </w:tr>
      <w:tr w:rsidR="0079518F" w:rsidRPr="00720561" w:rsidDel="000F5F58" w14:paraId="448AFE28" w14:textId="7A50882A" w:rsidTr="003270C8">
        <w:trPr>
          <w:trHeight w:val="225"/>
          <w:jc w:val="center"/>
          <w:del w:id="144" w:author="ZTE-Ma Zhifeng" w:date="2022-07-19T11:03:00Z"/>
        </w:trPr>
        <w:tc>
          <w:tcPr>
            <w:tcW w:w="959" w:type="dxa"/>
            <w:vMerge/>
            <w:tcBorders>
              <w:left w:val="single" w:sz="4" w:space="0" w:color="auto"/>
              <w:right w:val="single" w:sz="6" w:space="0" w:color="auto"/>
            </w:tcBorders>
          </w:tcPr>
          <w:p w14:paraId="7384E1E3" w14:textId="3446A1AE" w:rsidR="0079518F" w:rsidRPr="00720561" w:rsidDel="000F5F58" w:rsidRDefault="0079518F" w:rsidP="003270C8">
            <w:pPr>
              <w:pStyle w:val="TAC"/>
              <w:rPr>
                <w:del w:id="1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DAAB57" w14:textId="14B554B3" w:rsidR="0079518F" w:rsidRPr="00720561" w:rsidDel="000F5F58" w:rsidRDefault="0079518F" w:rsidP="003270C8">
            <w:pPr>
              <w:pStyle w:val="TAL"/>
              <w:rPr>
                <w:del w:id="146" w:author="ZTE-Ma Zhifeng" w:date="2022-07-19T11:03:00Z"/>
              </w:rPr>
            </w:pPr>
            <w:del w:id="147" w:author="ZTE-Ma Zhifeng" w:date="2022-07-19T11:03:00Z">
              <w:r w:rsidRPr="00720561" w:rsidDel="000F5F58">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1EEBF569" w14:textId="51542C11" w:rsidR="0079518F" w:rsidRPr="00720561" w:rsidDel="000F5F58" w:rsidRDefault="0079518F" w:rsidP="003270C8">
            <w:pPr>
              <w:pStyle w:val="TAC"/>
              <w:rPr>
                <w:del w:id="148" w:author="ZTE-Ma Zhifeng" w:date="2022-07-19T11:03:00Z"/>
              </w:rPr>
            </w:pPr>
            <w:del w:id="14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D327796" w14:textId="252B5A26" w:rsidR="0079518F" w:rsidRPr="00720561" w:rsidDel="000F5F58" w:rsidRDefault="0079518F" w:rsidP="003270C8">
            <w:pPr>
              <w:pStyle w:val="TAC"/>
              <w:rPr>
                <w:del w:id="150" w:author="ZTE-Ma Zhifeng" w:date="2022-07-19T11:03:00Z"/>
              </w:rPr>
            </w:pPr>
            <w:del w:id="1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422A967" w14:textId="57B69A38" w:rsidR="0079518F" w:rsidRPr="00720561" w:rsidDel="000F5F58" w:rsidRDefault="0079518F" w:rsidP="003270C8">
            <w:pPr>
              <w:pStyle w:val="TAC"/>
              <w:rPr>
                <w:del w:id="152" w:author="ZTE-Ma Zhifeng" w:date="2022-07-19T11:03:00Z"/>
              </w:rPr>
            </w:pPr>
            <w:del w:id="153"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70C9D48B" w14:textId="13473189" w:rsidR="0079518F" w:rsidRPr="00720561" w:rsidDel="000F5F58" w:rsidRDefault="0079518F" w:rsidP="003270C8">
            <w:pPr>
              <w:pStyle w:val="TAC"/>
              <w:rPr>
                <w:del w:id="154" w:author="ZTE-Ma Zhifeng" w:date="2022-07-19T11:03:00Z"/>
              </w:rPr>
            </w:pPr>
            <w:del w:id="15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EBC9B7" w14:textId="2D440A6B" w:rsidR="0079518F" w:rsidRPr="00720561" w:rsidDel="000F5F58" w:rsidRDefault="0079518F" w:rsidP="003270C8">
            <w:pPr>
              <w:pStyle w:val="TAC"/>
              <w:rPr>
                <w:del w:id="156" w:author="ZTE-Ma Zhifeng" w:date="2022-07-19T11:03:00Z"/>
              </w:rPr>
            </w:pPr>
            <w:del w:id="15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A636A4" w14:textId="265086CF" w:rsidR="0079518F" w:rsidRPr="00720561" w:rsidDel="000F5F58" w:rsidRDefault="0079518F" w:rsidP="003270C8">
            <w:pPr>
              <w:pStyle w:val="TAC"/>
              <w:rPr>
                <w:del w:id="158" w:author="ZTE-Ma Zhifeng" w:date="2022-07-19T11:03:00Z"/>
              </w:rPr>
            </w:pPr>
            <w:del w:id="159" w:author="ZTE-Ma Zhifeng" w:date="2022-07-19T11:03:00Z">
              <w:r w:rsidRPr="00720561" w:rsidDel="000F5F58">
                <w:delText>15</w:delText>
              </w:r>
            </w:del>
          </w:p>
        </w:tc>
      </w:tr>
      <w:tr w:rsidR="0079518F" w:rsidRPr="00720561" w:rsidDel="000F5F58" w14:paraId="57EF9E62" w14:textId="0D9B7937" w:rsidTr="003270C8">
        <w:trPr>
          <w:trHeight w:val="225"/>
          <w:jc w:val="center"/>
          <w:del w:id="160" w:author="ZTE-Ma Zhifeng" w:date="2022-07-19T11:03:00Z"/>
        </w:trPr>
        <w:tc>
          <w:tcPr>
            <w:tcW w:w="959" w:type="dxa"/>
            <w:vMerge/>
            <w:tcBorders>
              <w:left w:val="single" w:sz="4" w:space="0" w:color="auto"/>
              <w:bottom w:val="single" w:sz="6" w:space="0" w:color="auto"/>
              <w:right w:val="single" w:sz="6" w:space="0" w:color="auto"/>
            </w:tcBorders>
          </w:tcPr>
          <w:p w14:paraId="23451070" w14:textId="7E84B2B5" w:rsidR="0079518F" w:rsidRPr="00720561" w:rsidDel="000F5F58" w:rsidRDefault="0079518F" w:rsidP="003270C8">
            <w:pPr>
              <w:pStyle w:val="TAC"/>
              <w:rPr>
                <w:del w:id="1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944C3D" w14:textId="43C8C8E8" w:rsidR="0079518F" w:rsidRPr="00720561" w:rsidDel="000F5F58" w:rsidRDefault="0079518F" w:rsidP="003270C8">
            <w:pPr>
              <w:pStyle w:val="TAL"/>
              <w:rPr>
                <w:del w:id="162" w:author="ZTE-Ma Zhifeng" w:date="2022-07-19T11:03:00Z"/>
              </w:rPr>
            </w:pPr>
            <w:del w:id="163"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733D98CC" w14:textId="37E99C70" w:rsidR="0079518F" w:rsidRPr="00720561" w:rsidDel="000F5F58" w:rsidRDefault="0079518F" w:rsidP="003270C8">
            <w:pPr>
              <w:pStyle w:val="TAC"/>
              <w:rPr>
                <w:del w:id="164" w:author="ZTE-Ma Zhifeng" w:date="2022-07-19T11:03:00Z"/>
              </w:rPr>
            </w:pPr>
            <w:del w:id="16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D1BC5BE" w14:textId="18234BC2" w:rsidR="0079518F" w:rsidRPr="00720561" w:rsidDel="000F5F58" w:rsidRDefault="0079518F" w:rsidP="003270C8">
            <w:pPr>
              <w:pStyle w:val="TAC"/>
              <w:rPr>
                <w:del w:id="166" w:author="ZTE-Ma Zhifeng" w:date="2022-07-19T11:03:00Z"/>
              </w:rPr>
            </w:pPr>
            <w:del w:id="1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7DD8C6" w14:textId="50E09B42" w:rsidR="0079518F" w:rsidRPr="00720561" w:rsidDel="000F5F58" w:rsidRDefault="0079518F" w:rsidP="003270C8">
            <w:pPr>
              <w:pStyle w:val="TAC"/>
              <w:rPr>
                <w:del w:id="168" w:author="ZTE-Ma Zhifeng" w:date="2022-07-19T11:03:00Z"/>
              </w:rPr>
            </w:pPr>
            <w:del w:id="169"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6FF1FA18" w14:textId="53B12099" w:rsidR="0079518F" w:rsidRPr="00720561" w:rsidDel="000F5F58" w:rsidRDefault="0079518F" w:rsidP="003270C8">
            <w:pPr>
              <w:pStyle w:val="TAC"/>
              <w:rPr>
                <w:del w:id="170" w:author="ZTE-Ma Zhifeng" w:date="2022-07-19T11:03:00Z"/>
              </w:rPr>
            </w:pPr>
            <w:del w:id="17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146694" w14:textId="4D3C5D75" w:rsidR="0079518F" w:rsidRPr="00720561" w:rsidDel="000F5F58" w:rsidRDefault="0079518F" w:rsidP="003270C8">
            <w:pPr>
              <w:pStyle w:val="TAC"/>
              <w:rPr>
                <w:del w:id="172" w:author="ZTE-Ma Zhifeng" w:date="2022-07-19T11:03:00Z"/>
              </w:rPr>
            </w:pPr>
            <w:del w:id="17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AFF8FB" w14:textId="1FDA1D1C" w:rsidR="0079518F" w:rsidRPr="00720561" w:rsidDel="000F5F58" w:rsidRDefault="0079518F" w:rsidP="003270C8">
            <w:pPr>
              <w:pStyle w:val="TAC"/>
              <w:rPr>
                <w:del w:id="174" w:author="ZTE-Ma Zhifeng" w:date="2022-07-19T11:03:00Z"/>
              </w:rPr>
            </w:pPr>
            <w:del w:id="175" w:author="ZTE-Ma Zhifeng" w:date="2022-07-19T11:03:00Z">
              <w:r w:rsidRPr="00720561" w:rsidDel="000F5F58">
                <w:delText>2</w:delText>
              </w:r>
            </w:del>
          </w:p>
        </w:tc>
      </w:tr>
      <w:tr w:rsidR="0079518F" w:rsidRPr="00720561" w:rsidDel="000F5F58" w14:paraId="6C55EC8E" w14:textId="0A287B7B" w:rsidTr="003270C8">
        <w:trPr>
          <w:trHeight w:val="225"/>
          <w:jc w:val="center"/>
          <w:del w:id="176" w:author="ZTE-Ma Zhifeng" w:date="2022-07-19T11:03:00Z"/>
        </w:trPr>
        <w:tc>
          <w:tcPr>
            <w:tcW w:w="959" w:type="dxa"/>
            <w:vMerge w:val="restart"/>
            <w:tcBorders>
              <w:left w:val="single" w:sz="4" w:space="0" w:color="auto"/>
              <w:right w:val="single" w:sz="6" w:space="0" w:color="auto"/>
            </w:tcBorders>
          </w:tcPr>
          <w:p w14:paraId="1E9BF058" w14:textId="2085F5BE" w:rsidR="0079518F" w:rsidRPr="00720561" w:rsidDel="000F5F58" w:rsidRDefault="0079518F" w:rsidP="003270C8">
            <w:pPr>
              <w:pStyle w:val="TAC"/>
              <w:rPr>
                <w:del w:id="177" w:author="ZTE-Ma Zhifeng" w:date="2022-07-19T11:03:00Z"/>
              </w:rPr>
            </w:pPr>
            <w:del w:id="178" w:author="ZTE-Ma Zhifeng" w:date="2022-07-19T11:03:00Z">
              <w:r w:rsidRPr="00720561" w:rsidDel="000F5F58">
                <w:delText>n3, n80</w:delText>
              </w:r>
            </w:del>
          </w:p>
        </w:tc>
        <w:tc>
          <w:tcPr>
            <w:tcW w:w="2831" w:type="dxa"/>
            <w:tcBorders>
              <w:top w:val="single" w:sz="6" w:space="0" w:color="auto"/>
              <w:left w:val="single" w:sz="6" w:space="0" w:color="auto"/>
              <w:bottom w:val="single" w:sz="6" w:space="0" w:color="auto"/>
              <w:right w:val="single" w:sz="6" w:space="0" w:color="auto"/>
            </w:tcBorders>
          </w:tcPr>
          <w:p w14:paraId="5F60122B" w14:textId="5482416E" w:rsidR="0079518F" w:rsidRPr="00720561" w:rsidDel="000F5F58" w:rsidRDefault="0079518F" w:rsidP="003270C8">
            <w:pPr>
              <w:pStyle w:val="TAL"/>
              <w:rPr>
                <w:del w:id="179" w:author="ZTE-Ma Zhifeng" w:date="2022-07-19T11:03:00Z"/>
              </w:rPr>
            </w:pPr>
            <w:del w:id="180" w:author="ZTE-Ma Zhifeng" w:date="2022-07-19T11:03:00Z">
              <w:r w:rsidRPr="00720561" w:rsidDel="000F5F58">
                <w:delText>E-UTRA Band 1, 5, 7, 8, 20, 26, 27, 28, 31, 32, 33, 34, 38, 39, 40, 41, 43, 44, 45, 50, 51, 65, 67, 68, 69, 72, 73,74, 75, 76</w:delText>
              </w:r>
            </w:del>
          </w:p>
          <w:p w14:paraId="03A5F04A" w14:textId="24150D40" w:rsidR="0079518F" w:rsidRPr="00720561" w:rsidDel="000F5F58" w:rsidRDefault="0079518F" w:rsidP="003270C8">
            <w:pPr>
              <w:pStyle w:val="TAL"/>
              <w:rPr>
                <w:del w:id="181" w:author="ZTE-Ma Zhifeng" w:date="2022-07-19T11:03:00Z"/>
              </w:rPr>
            </w:pPr>
            <w:del w:id="182"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FFFF33E" w14:textId="2F77B92F" w:rsidR="0079518F" w:rsidRPr="00720561" w:rsidDel="000F5F58" w:rsidRDefault="0079518F" w:rsidP="003270C8">
            <w:pPr>
              <w:pStyle w:val="TAC"/>
              <w:rPr>
                <w:del w:id="183" w:author="ZTE-Ma Zhifeng" w:date="2022-07-19T11:03:00Z"/>
              </w:rPr>
            </w:pPr>
            <w:del w:id="18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235961" w14:textId="1F07FC52" w:rsidR="0079518F" w:rsidRPr="00720561" w:rsidDel="000F5F58" w:rsidRDefault="0079518F" w:rsidP="003270C8">
            <w:pPr>
              <w:pStyle w:val="TAC"/>
              <w:rPr>
                <w:del w:id="185" w:author="ZTE-Ma Zhifeng" w:date="2022-07-19T11:03:00Z"/>
              </w:rPr>
            </w:pPr>
            <w:del w:id="1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C28BF80" w14:textId="02B2CD15" w:rsidR="0079518F" w:rsidRPr="00720561" w:rsidDel="000F5F58" w:rsidRDefault="0079518F" w:rsidP="003270C8">
            <w:pPr>
              <w:pStyle w:val="TAC"/>
              <w:rPr>
                <w:del w:id="187" w:author="ZTE-Ma Zhifeng" w:date="2022-07-19T11:03:00Z"/>
              </w:rPr>
            </w:pPr>
            <w:del w:id="18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2473C23" w14:textId="20724E10" w:rsidR="0079518F" w:rsidRPr="00720561" w:rsidDel="000F5F58" w:rsidRDefault="0079518F" w:rsidP="003270C8">
            <w:pPr>
              <w:pStyle w:val="TAC"/>
              <w:rPr>
                <w:del w:id="189" w:author="ZTE-Ma Zhifeng" w:date="2022-07-19T11:03:00Z"/>
              </w:rPr>
            </w:pPr>
            <w:del w:id="19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DACBC0" w14:textId="5C296E77" w:rsidR="0079518F" w:rsidRPr="00720561" w:rsidDel="000F5F58" w:rsidRDefault="0079518F" w:rsidP="003270C8">
            <w:pPr>
              <w:pStyle w:val="TAC"/>
              <w:rPr>
                <w:del w:id="191" w:author="ZTE-Ma Zhifeng" w:date="2022-07-19T11:03:00Z"/>
              </w:rPr>
            </w:pPr>
            <w:del w:id="1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C77810" w14:textId="3C7FB3FB" w:rsidR="0079518F" w:rsidRPr="00720561" w:rsidDel="000F5F58" w:rsidRDefault="0079518F" w:rsidP="003270C8">
            <w:pPr>
              <w:pStyle w:val="TAC"/>
              <w:rPr>
                <w:del w:id="193" w:author="ZTE-Ma Zhifeng" w:date="2022-07-19T11:03:00Z"/>
              </w:rPr>
            </w:pPr>
          </w:p>
        </w:tc>
      </w:tr>
      <w:tr w:rsidR="0079518F" w:rsidRPr="00720561" w:rsidDel="000F5F58" w14:paraId="1C1C4EC9" w14:textId="4AF5261C" w:rsidTr="003270C8">
        <w:trPr>
          <w:trHeight w:val="225"/>
          <w:jc w:val="center"/>
          <w:del w:id="194" w:author="ZTE-Ma Zhifeng" w:date="2022-07-19T11:03:00Z"/>
        </w:trPr>
        <w:tc>
          <w:tcPr>
            <w:tcW w:w="959" w:type="dxa"/>
            <w:vMerge/>
            <w:tcBorders>
              <w:left w:val="single" w:sz="4" w:space="0" w:color="auto"/>
              <w:right w:val="single" w:sz="6" w:space="0" w:color="auto"/>
            </w:tcBorders>
          </w:tcPr>
          <w:p w14:paraId="3760EF42" w14:textId="4E15C240" w:rsidR="0079518F" w:rsidRPr="00720561" w:rsidDel="000F5F58" w:rsidRDefault="0079518F" w:rsidP="003270C8">
            <w:pPr>
              <w:pStyle w:val="TAC"/>
              <w:rPr>
                <w:del w:id="19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CC79191" w14:textId="33C9DD4E" w:rsidR="0079518F" w:rsidRPr="00720561" w:rsidDel="000F5F58" w:rsidRDefault="0079518F" w:rsidP="003270C8">
            <w:pPr>
              <w:pStyle w:val="TAL"/>
              <w:rPr>
                <w:del w:id="196" w:author="ZTE-Ma Zhifeng" w:date="2022-07-19T11:03:00Z"/>
              </w:rPr>
            </w:pPr>
            <w:del w:id="197" w:author="ZTE-Ma Zhifeng" w:date="2022-07-19T11:03:00Z">
              <w:r w:rsidRPr="00720561" w:rsidDel="000F5F58">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2F28324E" w14:textId="11E425BE" w:rsidR="0079518F" w:rsidRPr="00720561" w:rsidDel="000F5F58" w:rsidRDefault="0079518F" w:rsidP="003270C8">
            <w:pPr>
              <w:pStyle w:val="TAC"/>
              <w:rPr>
                <w:del w:id="198" w:author="ZTE-Ma Zhifeng" w:date="2022-07-19T11:03:00Z"/>
              </w:rPr>
            </w:pPr>
            <w:del w:id="19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41EB0E1" w14:textId="7888B194" w:rsidR="0079518F" w:rsidRPr="00720561" w:rsidDel="000F5F58" w:rsidRDefault="0079518F" w:rsidP="003270C8">
            <w:pPr>
              <w:pStyle w:val="TAC"/>
              <w:rPr>
                <w:del w:id="200" w:author="ZTE-Ma Zhifeng" w:date="2022-07-19T11:03:00Z"/>
              </w:rPr>
            </w:pPr>
            <w:del w:id="20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7479B6" w14:textId="304E052F" w:rsidR="0079518F" w:rsidRPr="00720561" w:rsidDel="000F5F58" w:rsidRDefault="0079518F" w:rsidP="003270C8">
            <w:pPr>
              <w:pStyle w:val="TAC"/>
              <w:rPr>
                <w:del w:id="202" w:author="ZTE-Ma Zhifeng" w:date="2022-07-19T11:03:00Z"/>
              </w:rPr>
            </w:pPr>
            <w:del w:id="20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6E0A04" w14:textId="3C29AEDF" w:rsidR="0079518F" w:rsidRPr="00720561" w:rsidDel="000F5F58" w:rsidRDefault="0079518F" w:rsidP="003270C8">
            <w:pPr>
              <w:pStyle w:val="TAC"/>
              <w:rPr>
                <w:del w:id="204" w:author="ZTE-Ma Zhifeng" w:date="2022-07-19T11:03:00Z"/>
              </w:rPr>
            </w:pPr>
            <w:del w:id="20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831F8E" w14:textId="26266FD7" w:rsidR="0079518F" w:rsidRPr="00720561" w:rsidDel="000F5F58" w:rsidRDefault="0079518F" w:rsidP="003270C8">
            <w:pPr>
              <w:pStyle w:val="TAC"/>
              <w:rPr>
                <w:del w:id="206" w:author="ZTE-Ma Zhifeng" w:date="2022-07-19T11:03:00Z"/>
              </w:rPr>
            </w:pPr>
            <w:del w:id="20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5E7E33" w14:textId="2B9D41E1" w:rsidR="0079518F" w:rsidRPr="00720561" w:rsidDel="000F5F58" w:rsidRDefault="0079518F" w:rsidP="003270C8">
            <w:pPr>
              <w:pStyle w:val="TAC"/>
              <w:rPr>
                <w:del w:id="208" w:author="ZTE-Ma Zhifeng" w:date="2022-07-19T11:03:00Z"/>
              </w:rPr>
            </w:pPr>
            <w:del w:id="209" w:author="ZTE-Ma Zhifeng" w:date="2022-07-19T11:03:00Z">
              <w:r w:rsidRPr="00720561" w:rsidDel="000F5F58">
                <w:delText>15</w:delText>
              </w:r>
            </w:del>
          </w:p>
        </w:tc>
      </w:tr>
      <w:tr w:rsidR="0079518F" w:rsidRPr="00720561" w:rsidDel="000F5F58" w14:paraId="15CBCF91" w14:textId="123DA29A" w:rsidTr="003270C8">
        <w:trPr>
          <w:trHeight w:val="225"/>
          <w:jc w:val="center"/>
          <w:del w:id="210" w:author="ZTE-Ma Zhifeng" w:date="2022-07-19T11:03:00Z"/>
        </w:trPr>
        <w:tc>
          <w:tcPr>
            <w:tcW w:w="959" w:type="dxa"/>
            <w:vMerge/>
            <w:tcBorders>
              <w:left w:val="single" w:sz="4" w:space="0" w:color="auto"/>
              <w:right w:val="single" w:sz="6" w:space="0" w:color="auto"/>
            </w:tcBorders>
          </w:tcPr>
          <w:p w14:paraId="050729D9" w14:textId="39C3E40D" w:rsidR="0079518F" w:rsidRPr="00720561" w:rsidDel="000F5F58" w:rsidRDefault="0079518F" w:rsidP="003270C8">
            <w:pPr>
              <w:pStyle w:val="TAC"/>
              <w:rPr>
                <w:del w:id="21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DD1F7A" w14:textId="2B10A56F" w:rsidR="0079518F" w:rsidRPr="00720561" w:rsidDel="000F5F58" w:rsidRDefault="0079518F" w:rsidP="003270C8">
            <w:pPr>
              <w:pStyle w:val="TAL"/>
              <w:rPr>
                <w:del w:id="212" w:author="ZTE-Ma Zhifeng" w:date="2022-07-19T11:03:00Z"/>
              </w:rPr>
            </w:pPr>
            <w:del w:id="213"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40D8DA0" w14:textId="18013B98" w:rsidR="0079518F" w:rsidRPr="00720561" w:rsidDel="000F5F58" w:rsidRDefault="0079518F" w:rsidP="003270C8">
            <w:pPr>
              <w:pStyle w:val="TAC"/>
              <w:rPr>
                <w:del w:id="214" w:author="ZTE-Ma Zhifeng" w:date="2022-07-19T11:03:00Z"/>
              </w:rPr>
            </w:pPr>
            <w:del w:id="21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FEE1CF" w14:textId="02580340" w:rsidR="0079518F" w:rsidRPr="00720561" w:rsidDel="000F5F58" w:rsidRDefault="0079518F" w:rsidP="003270C8">
            <w:pPr>
              <w:pStyle w:val="TAC"/>
              <w:rPr>
                <w:del w:id="216" w:author="ZTE-Ma Zhifeng" w:date="2022-07-19T11:03:00Z"/>
              </w:rPr>
            </w:pPr>
            <w:del w:id="2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B297BE5" w14:textId="6AD4C836" w:rsidR="0079518F" w:rsidRPr="00720561" w:rsidDel="000F5F58" w:rsidRDefault="0079518F" w:rsidP="003270C8">
            <w:pPr>
              <w:pStyle w:val="TAC"/>
              <w:rPr>
                <w:del w:id="218" w:author="ZTE-Ma Zhifeng" w:date="2022-07-19T11:03:00Z"/>
              </w:rPr>
            </w:pPr>
            <w:del w:id="219" w:author="ZTE-Ma Zhifeng" w:date="2022-07-19T11:03:00Z">
              <w:r w:rsidRPr="00720561" w:rsidDel="000F5F58">
                <w:rPr>
                  <w:rStyle w:val="TALCar"/>
                </w:rPr>
                <w:delText xml:space="preserve"> 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82D4CA" w14:textId="0011B423" w:rsidR="0079518F" w:rsidRPr="00720561" w:rsidDel="000F5F58" w:rsidRDefault="0079518F" w:rsidP="003270C8">
            <w:pPr>
              <w:pStyle w:val="TAC"/>
              <w:rPr>
                <w:del w:id="220" w:author="ZTE-Ma Zhifeng" w:date="2022-07-19T11:03:00Z"/>
              </w:rPr>
            </w:pPr>
            <w:del w:id="22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29FFA1" w14:textId="42384136" w:rsidR="0079518F" w:rsidRPr="00720561" w:rsidDel="000F5F58" w:rsidRDefault="0079518F" w:rsidP="003270C8">
            <w:pPr>
              <w:pStyle w:val="TAC"/>
              <w:rPr>
                <w:del w:id="222" w:author="ZTE-Ma Zhifeng" w:date="2022-07-19T11:03:00Z"/>
              </w:rPr>
            </w:pPr>
            <w:del w:id="22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D40B0CF" w14:textId="032A8BB0" w:rsidR="0079518F" w:rsidRPr="00720561" w:rsidDel="000F5F58" w:rsidRDefault="0079518F" w:rsidP="003270C8">
            <w:pPr>
              <w:pStyle w:val="TAC"/>
              <w:rPr>
                <w:del w:id="224" w:author="ZTE-Ma Zhifeng" w:date="2022-07-19T11:03:00Z"/>
              </w:rPr>
            </w:pPr>
          </w:p>
        </w:tc>
      </w:tr>
      <w:tr w:rsidR="0079518F" w:rsidRPr="00720561" w:rsidDel="000F5F58" w14:paraId="73064A8D" w14:textId="0005CCCF" w:rsidTr="003270C8">
        <w:trPr>
          <w:trHeight w:val="225"/>
          <w:jc w:val="center"/>
          <w:del w:id="225" w:author="ZTE-Ma Zhifeng" w:date="2022-07-19T11:03:00Z"/>
        </w:trPr>
        <w:tc>
          <w:tcPr>
            <w:tcW w:w="959" w:type="dxa"/>
            <w:vMerge/>
            <w:tcBorders>
              <w:left w:val="single" w:sz="4" w:space="0" w:color="auto"/>
              <w:right w:val="single" w:sz="6" w:space="0" w:color="auto"/>
            </w:tcBorders>
          </w:tcPr>
          <w:p w14:paraId="46E6A366" w14:textId="6193A23F" w:rsidR="0079518F" w:rsidRPr="00720561" w:rsidDel="000F5F58" w:rsidRDefault="0079518F" w:rsidP="003270C8">
            <w:pPr>
              <w:pStyle w:val="TAC"/>
              <w:rPr>
                <w:del w:id="22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91762F6" w14:textId="77C4337C" w:rsidR="0079518F" w:rsidRPr="00720561" w:rsidDel="000F5F58" w:rsidRDefault="0079518F" w:rsidP="003270C8">
            <w:pPr>
              <w:pStyle w:val="TAL"/>
              <w:rPr>
                <w:del w:id="227" w:author="ZTE-Ma Zhifeng" w:date="2022-07-19T11:03:00Z"/>
              </w:rPr>
            </w:pPr>
            <w:del w:id="228" w:author="ZTE-Ma Zhifeng" w:date="2022-07-19T11:03:00Z">
              <w:r w:rsidRPr="00720561" w:rsidDel="000F5F58">
                <w:delText>E-UTRA Band 22, 42, 52</w:delText>
              </w:r>
            </w:del>
          </w:p>
          <w:p w14:paraId="313C4837" w14:textId="3CF80BC4" w:rsidR="0079518F" w:rsidRPr="00720561" w:rsidDel="000F5F58" w:rsidRDefault="0079518F" w:rsidP="003270C8">
            <w:pPr>
              <w:pStyle w:val="TAL"/>
              <w:rPr>
                <w:del w:id="229" w:author="ZTE-Ma Zhifeng" w:date="2022-07-19T11:03:00Z"/>
              </w:rPr>
            </w:pPr>
            <w:del w:id="230"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0AB3F71" w14:textId="3E894622" w:rsidR="0079518F" w:rsidRPr="00720561" w:rsidDel="000F5F58" w:rsidRDefault="0079518F" w:rsidP="003270C8">
            <w:pPr>
              <w:pStyle w:val="TAC"/>
              <w:rPr>
                <w:del w:id="231" w:author="ZTE-Ma Zhifeng" w:date="2022-07-19T11:03:00Z"/>
              </w:rPr>
            </w:pPr>
            <w:del w:id="23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4ADCD9B" w14:textId="33545A0C" w:rsidR="0079518F" w:rsidRPr="00720561" w:rsidDel="000F5F58" w:rsidRDefault="0079518F" w:rsidP="003270C8">
            <w:pPr>
              <w:pStyle w:val="TAC"/>
              <w:rPr>
                <w:del w:id="233" w:author="ZTE-Ma Zhifeng" w:date="2022-07-19T11:03:00Z"/>
              </w:rPr>
            </w:pPr>
            <w:del w:id="23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AB5A161" w14:textId="47EAB3EE" w:rsidR="0079518F" w:rsidRPr="00720561" w:rsidDel="000F5F58" w:rsidRDefault="0079518F" w:rsidP="003270C8">
            <w:pPr>
              <w:pStyle w:val="TAC"/>
              <w:rPr>
                <w:del w:id="235" w:author="ZTE-Ma Zhifeng" w:date="2022-07-19T11:03:00Z"/>
              </w:rPr>
            </w:pPr>
            <w:del w:id="23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FCD9A2" w14:textId="12059172" w:rsidR="0079518F" w:rsidRPr="00720561" w:rsidDel="000F5F58" w:rsidRDefault="0079518F" w:rsidP="003270C8">
            <w:pPr>
              <w:pStyle w:val="TAC"/>
              <w:rPr>
                <w:del w:id="237" w:author="ZTE-Ma Zhifeng" w:date="2022-07-19T11:03:00Z"/>
              </w:rPr>
            </w:pPr>
            <w:del w:id="23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35FC0F" w14:textId="7AA99009" w:rsidR="0079518F" w:rsidRPr="00720561" w:rsidDel="000F5F58" w:rsidRDefault="0079518F" w:rsidP="003270C8">
            <w:pPr>
              <w:pStyle w:val="TAC"/>
              <w:rPr>
                <w:del w:id="239" w:author="ZTE-Ma Zhifeng" w:date="2022-07-19T11:03:00Z"/>
              </w:rPr>
            </w:pPr>
            <w:del w:id="24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913ADFB" w14:textId="5607B05D" w:rsidR="0079518F" w:rsidRPr="00720561" w:rsidDel="000F5F58" w:rsidRDefault="0079518F" w:rsidP="003270C8">
            <w:pPr>
              <w:pStyle w:val="TAC"/>
              <w:rPr>
                <w:del w:id="241" w:author="ZTE-Ma Zhifeng" w:date="2022-07-19T11:03:00Z"/>
              </w:rPr>
            </w:pPr>
            <w:del w:id="242" w:author="ZTE-Ma Zhifeng" w:date="2022-07-19T11:03:00Z">
              <w:r w:rsidRPr="00720561" w:rsidDel="000F5F58">
                <w:delText>2</w:delText>
              </w:r>
            </w:del>
          </w:p>
        </w:tc>
      </w:tr>
      <w:tr w:rsidR="0079518F" w:rsidRPr="00720561" w:rsidDel="000F5F58" w14:paraId="73DB55D2" w14:textId="554315E8" w:rsidTr="003270C8">
        <w:trPr>
          <w:trHeight w:val="225"/>
          <w:jc w:val="center"/>
          <w:del w:id="243" w:author="ZTE-Ma Zhifeng" w:date="2022-07-19T11:03:00Z"/>
        </w:trPr>
        <w:tc>
          <w:tcPr>
            <w:tcW w:w="959" w:type="dxa"/>
            <w:vMerge/>
            <w:tcBorders>
              <w:left w:val="single" w:sz="4" w:space="0" w:color="auto"/>
              <w:bottom w:val="single" w:sz="6" w:space="0" w:color="auto"/>
              <w:right w:val="single" w:sz="6" w:space="0" w:color="auto"/>
            </w:tcBorders>
          </w:tcPr>
          <w:p w14:paraId="5366F14B" w14:textId="798EDFB0" w:rsidR="0079518F" w:rsidRPr="00720561" w:rsidDel="000F5F58" w:rsidRDefault="0079518F" w:rsidP="003270C8">
            <w:pPr>
              <w:pStyle w:val="TAC"/>
              <w:rPr>
                <w:del w:id="24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F439DA5" w14:textId="1A7F1D7F" w:rsidR="0079518F" w:rsidRPr="00720561" w:rsidDel="000F5F58" w:rsidRDefault="0079518F" w:rsidP="003270C8">
            <w:pPr>
              <w:pStyle w:val="TAL"/>
              <w:rPr>
                <w:del w:id="245" w:author="ZTE-Ma Zhifeng" w:date="2022-07-19T11:03:00Z"/>
              </w:rPr>
            </w:pPr>
            <w:del w:id="24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0037CC9" w14:textId="199B60F0" w:rsidR="0079518F" w:rsidRPr="00720561" w:rsidDel="000F5F58" w:rsidRDefault="0079518F" w:rsidP="003270C8">
            <w:pPr>
              <w:pStyle w:val="TAC"/>
              <w:rPr>
                <w:del w:id="247" w:author="ZTE-Ma Zhifeng" w:date="2022-07-19T11:03:00Z"/>
              </w:rPr>
            </w:pPr>
            <w:del w:id="248"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30D70D8D" w14:textId="78E29BD2" w:rsidR="0079518F" w:rsidRPr="00720561" w:rsidDel="000F5F58" w:rsidRDefault="0079518F" w:rsidP="003270C8">
            <w:pPr>
              <w:pStyle w:val="TAC"/>
              <w:rPr>
                <w:del w:id="249" w:author="ZTE-Ma Zhifeng" w:date="2022-07-19T11:03:00Z"/>
              </w:rPr>
            </w:pPr>
            <w:del w:id="25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52FAE98" w14:textId="2880AFD1" w:rsidR="0079518F" w:rsidRPr="00720561" w:rsidDel="000F5F58" w:rsidRDefault="0079518F" w:rsidP="003270C8">
            <w:pPr>
              <w:pStyle w:val="TAC"/>
              <w:rPr>
                <w:del w:id="251" w:author="ZTE-Ma Zhifeng" w:date="2022-07-19T11:03:00Z"/>
              </w:rPr>
            </w:pPr>
            <w:del w:id="252"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149C4ED" w14:textId="6BE5A763" w:rsidR="0079518F" w:rsidRPr="00720561" w:rsidDel="000F5F58" w:rsidRDefault="0079518F" w:rsidP="003270C8">
            <w:pPr>
              <w:pStyle w:val="TAC"/>
              <w:rPr>
                <w:del w:id="253" w:author="ZTE-Ma Zhifeng" w:date="2022-07-19T11:03:00Z"/>
              </w:rPr>
            </w:pPr>
            <w:del w:id="254"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6148B6C" w14:textId="64535F39" w:rsidR="0079518F" w:rsidRPr="00720561" w:rsidDel="000F5F58" w:rsidRDefault="0079518F" w:rsidP="003270C8">
            <w:pPr>
              <w:pStyle w:val="TAC"/>
              <w:rPr>
                <w:del w:id="255" w:author="ZTE-Ma Zhifeng" w:date="2022-07-19T11:03:00Z"/>
              </w:rPr>
            </w:pPr>
            <w:del w:id="256"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D35611D" w14:textId="6D78FB06" w:rsidR="0079518F" w:rsidRPr="00720561" w:rsidDel="000F5F58" w:rsidRDefault="0079518F" w:rsidP="003270C8">
            <w:pPr>
              <w:pStyle w:val="TAC"/>
              <w:rPr>
                <w:del w:id="257" w:author="ZTE-Ma Zhifeng" w:date="2022-07-19T11:03:00Z"/>
              </w:rPr>
            </w:pPr>
            <w:del w:id="258" w:author="ZTE-Ma Zhifeng" w:date="2022-07-19T11:03:00Z">
              <w:r w:rsidRPr="00720561" w:rsidDel="000F5F58">
                <w:delText>8</w:delText>
              </w:r>
            </w:del>
          </w:p>
        </w:tc>
      </w:tr>
      <w:tr w:rsidR="0079518F" w:rsidRPr="00720561" w:rsidDel="000F5F58" w14:paraId="1D52533B" w14:textId="5ED391B7" w:rsidTr="003270C8">
        <w:trPr>
          <w:trHeight w:val="225"/>
          <w:jc w:val="center"/>
          <w:del w:id="259" w:author="ZTE-Ma Zhifeng" w:date="2022-07-19T11:03:00Z"/>
        </w:trPr>
        <w:tc>
          <w:tcPr>
            <w:tcW w:w="959" w:type="dxa"/>
            <w:vMerge w:val="restart"/>
            <w:tcBorders>
              <w:left w:val="single" w:sz="4" w:space="0" w:color="auto"/>
              <w:right w:val="single" w:sz="6" w:space="0" w:color="auto"/>
            </w:tcBorders>
          </w:tcPr>
          <w:p w14:paraId="407853A6" w14:textId="09AC4186" w:rsidR="0079518F" w:rsidRPr="00720561" w:rsidDel="000F5F58" w:rsidRDefault="0079518F" w:rsidP="003270C8">
            <w:pPr>
              <w:pStyle w:val="TAC"/>
              <w:rPr>
                <w:del w:id="260" w:author="ZTE-Ma Zhifeng" w:date="2022-07-19T11:03:00Z"/>
              </w:rPr>
            </w:pPr>
            <w:del w:id="261" w:author="ZTE-Ma Zhifeng" w:date="2022-07-19T11:03:00Z">
              <w:r w:rsidRPr="00720561" w:rsidDel="000F5F58">
                <w:delText>n5</w:delText>
              </w:r>
            </w:del>
          </w:p>
        </w:tc>
        <w:tc>
          <w:tcPr>
            <w:tcW w:w="2831" w:type="dxa"/>
            <w:tcBorders>
              <w:top w:val="single" w:sz="6" w:space="0" w:color="auto"/>
              <w:left w:val="single" w:sz="6" w:space="0" w:color="auto"/>
              <w:bottom w:val="single" w:sz="6" w:space="0" w:color="auto"/>
              <w:right w:val="single" w:sz="6" w:space="0" w:color="auto"/>
            </w:tcBorders>
          </w:tcPr>
          <w:p w14:paraId="632DD29B" w14:textId="305A55CC" w:rsidR="0079518F" w:rsidRPr="00720561" w:rsidDel="000F5F58" w:rsidRDefault="0079518F" w:rsidP="003270C8">
            <w:pPr>
              <w:pStyle w:val="TAL"/>
              <w:rPr>
                <w:del w:id="262" w:author="ZTE-Ma Zhifeng" w:date="2022-07-19T11:03:00Z"/>
              </w:rPr>
            </w:pPr>
            <w:del w:id="263" w:author="ZTE-Ma Zhifeng" w:date="2022-07-19T11:03:00Z">
              <w:r w:rsidRPr="00720561" w:rsidDel="000F5F58">
                <w:delText>E-UTRA Band 1, 2, 3, 4, 5, 7, 8, 12, 13, 14, 17, 18, 19, 24, 25, 26, 28, 29, 30, 31, 34, 38, 40, 42, 43, 45, 48, 50, 51, 65, 66, 70, 71, 73, 74, 85</w:delText>
              </w:r>
            </w:del>
          </w:p>
          <w:p w14:paraId="6FF57333" w14:textId="149A3BB8" w:rsidR="0079518F" w:rsidRPr="00720561" w:rsidDel="000F5F58" w:rsidRDefault="0079518F" w:rsidP="003270C8">
            <w:pPr>
              <w:pStyle w:val="TAL"/>
              <w:rPr>
                <w:del w:id="264" w:author="ZTE-Ma Zhifeng" w:date="2022-07-19T11:03:00Z"/>
              </w:rPr>
            </w:pPr>
            <w:del w:id="265"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6516523" w14:textId="230785C9" w:rsidR="0079518F" w:rsidRPr="00720561" w:rsidDel="000F5F58" w:rsidRDefault="0079518F" w:rsidP="003270C8">
            <w:pPr>
              <w:pStyle w:val="TAC"/>
              <w:rPr>
                <w:del w:id="266" w:author="ZTE-Ma Zhifeng" w:date="2022-07-19T11:03:00Z"/>
              </w:rPr>
            </w:pPr>
            <w:del w:id="26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A1C20F" w14:textId="72A44716" w:rsidR="0079518F" w:rsidRPr="00720561" w:rsidDel="000F5F58" w:rsidRDefault="0079518F" w:rsidP="003270C8">
            <w:pPr>
              <w:pStyle w:val="TAC"/>
              <w:rPr>
                <w:del w:id="268" w:author="ZTE-Ma Zhifeng" w:date="2022-07-19T11:03:00Z"/>
              </w:rPr>
            </w:pPr>
            <w:del w:id="26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9EAB31" w14:textId="61D3F1D4" w:rsidR="0079518F" w:rsidRPr="00720561" w:rsidDel="000F5F58" w:rsidRDefault="0079518F" w:rsidP="003270C8">
            <w:pPr>
              <w:pStyle w:val="TAC"/>
              <w:rPr>
                <w:del w:id="270" w:author="ZTE-Ma Zhifeng" w:date="2022-07-19T11:03:00Z"/>
              </w:rPr>
            </w:pPr>
            <w:del w:id="27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D1A4673" w14:textId="1AF12CE8" w:rsidR="0079518F" w:rsidRPr="00720561" w:rsidDel="000F5F58" w:rsidRDefault="0079518F" w:rsidP="003270C8">
            <w:pPr>
              <w:pStyle w:val="TAC"/>
              <w:rPr>
                <w:del w:id="272" w:author="ZTE-Ma Zhifeng" w:date="2022-07-19T11:03:00Z"/>
              </w:rPr>
            </w:pPr>
            <w:del w:id="27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40D86D6" w14:textId="3154806C" w:rsidR="0079518F" w:rsidRPr="00720561" w:rsidDel="000F5F58" w:rsidRDefault="0079518F" w:rsidP="003270C8">
            <w:pPr>
              <w:pStyle w:val="TAC"/>
              <w:rPr>
                <w:del w:id="274" w:author="ZTE-Ma Zhifeng" w:date="2022-07-19T11:03:00Z"/>
              </w:rPr>
            </w:pPr>
            <w:del w:id="27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5FAB083" w14:textId="11CF754C" w:rsidR="0079518F" w:rsidRPr="00720561" w:rsidDel="000F5F58" w:rsidRDefault="0079518F" w:rsidP="003270C8">
            <w:pPr>
              <w:pStyle w:val="TAC"/>
              <w:rPr>
                <w:del w:id="276" w:author="ZTE-Ma Zhifeng" w:date="2022-07-19T11:03:00Z"/>
              </w:rPr>
            </w:pPr>
          </w:p>
        </w:tc>
      </w:tr>
      <w:tr w:rsidR="0079518F" w:rsidRPr="00720561" w:rsidDel="000F5F58" w14:paraId="2B10D1D1" w14:textId="1EAEDBC9" w:rsidTr="003270C8">
        <w:trPr>
          <w:trHeight w:val="225"/>
          <w:jc w:val="center"/>
          <w:del w:id="277" w:author="ZTE-Ma Zhifeng" w:date="2022-07-19T11:03:00Z"/>
        </w:trPr>
        <w:tc>
          <w:tcPr>
            <w:tcW w:w="959" w:type="dxa"/>
            <w:vMerge/>
            <w:tcBorders>
              <w:left w:val="single" w:sz="4" w:space="0" w:color="auto"/>
              <w:right w:val="single" w:sz="6" w:space="0" w:color="auto"/>
            </w:tcBorders>
          </w:tcPr>
          <w:p w14:paraId="7A4FB667" w14:textId="758A00A7" w:rsidR="0079518F" w:rsidRPr="00720561" w:rsidDel="000F5F58" w:rsidRDefault="0079518F" w:rsidP="003270C8">
            <w:pPr>
              <w:pStyle w:val="TAC"/>
              <w:rPr>
                <w:del w:id="27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15818E" w14:textId="4A480B71" w:rsidR="0079518F" w:rsidRPr="00720561" w:rsidDel="000F5F58" w:rsidRDefault="0079518F" w:rsidP="003270C8">
            <w:pPr>
              <w:pStyle w:val="TAL"/>
              <w:rPr>
                <w:del w:id="279" w:author="ZTE-Ma Zhifeng" w:date="2022-07-19T11:03:00Z"/>
              </w:rPr>
            </w:pPr>
            <w:del w:id="280" w:author="ZTE-Ma Zhifeng" w:date="2022-07-19T11:03:00Z">
              <w:r w:rsidRPr="00720561" w:rsidDel="000F5F58">
                <w:delText>E-UTRA Band 41, 52, 53</w:delText>
              </w:r>
            </w:del>
          </w:p>
          <w:p w14:paraId="57181367" w14:textId="179CD04C" w:rsidR="0079518F" w:rsidRPr="00720561" w:rsidDel="000F5F58" w:rsidRDefault="0079518F" w:rsidP="003270C8">
            <w:pPr>
              <w:pStyle w:val="TAL"/>
              <w:rPr>
                <w:del w:id="281" w:author="ZTE-Ma Zhifeng" w:date="2022-07-19T11:03:00Z"/>
              </w:rPr>
            </w:pPr>
            <w:del w:id="28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1AD490F" w14:textId="120606C0" w:rsidR="0079518F" w:rsidRPr="00720561" w:rsidDel="000F5F58" w:rsidRDefault="0079518F" w:rsidP="003270C8">
            <w:pPr>
              <w:pStyle w:val="TAC"/>
              <w:rPr>
                <w:del w:id="283" w:author="ZTE-Ma Zhifeng" w:date="2022-07-19T11:03:00Z"/>
              </w:rPr>
            </w:pPr>
            <w:del w:id="28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FD89AD7" w14:textId="0C3DAD73" w:rsidR="0079518F" w:rsidRPr="00720561" w:rsidDel="000F5F58" w:rsidRDefault="0079518F" w:rsidP="003270C8">
            <w:pPr>
              <w:pStyle w:val="TAC"/>
              <w:rPr>
                <w:del w:id="285" w:author="ZTE-Ma Zhifeng" w:date="2022-07-19T11:03:00Z"/>
              </w:rPr>
            </w:pPr>
            <w:del w:id="2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B91481" w14:textId="5C92D090" w:rsidR="0079518F" w:rsidRPr="00720561" w:rsidDel="000F5F58" w:rsidRDefault="0079518F" w:rsidP="003270C8">
            <w:pPr>
              <w:pStyle w:val="TAC"/>
              <w:rPr>
                <w:del w:id="287" w:author="ZTE-Ma Zhifeng" w:date="2022-07-19T11:03:00Z"/>
              </w:rPr>
            </w:pPr>
            <w:del w:id="28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E547001" w14:textId="0757FEAE" w:rsidR="0079518F" w:rsidRPr="00720561" w:rsidDel="000F5F58" w:rsidRDefault="0079518F" w:rsidP="003270C8">
            <w:pPr>
              <w:pStyle w:val="TAC"/>
              <w:rPr>
                <w:del w:id="289" w:author="ZTE-Ma Zhifeng" w:date="2022-07-19T11:03:00Z"/>
              </w:rPr>
            </w:pPr>
            <w:del w:id="29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859B9B7" w14:textId="55D20EEF" w:rsidR="0079518F" w:rsidRPr="00720561" w:rsidDel="000F5F58" w:rsidRDefault="0079518F" w:rsidP="003270C8">
            <w:pPr>
              <w:pStyle w:val="TAC"/>
              <w:rPr>
                <w:del w:id="291" w:author="ZTE-Ma Zhifeng" w:date="2022-07-19T11:03:00Z"/>
              </w:rPr>
            </w:pPr>
            <w:del w:id="2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5369C23" w14:textId="7693C9BA" w:rsidR="0079518F" w:rsidRPr="00720561" w:rsidDel="000F5F58" w:rsidRDefault="0079518F" w:rsidP="003270C8">
            <w:pPr>
              <w:pStyle w:val="TAC"/>
              <w:rPr>
                <w:del w:id="293" w:author="ZTE-Ma Zhifeng" w:date="2022-07-19T11:03:00Z"/>
              </w:rPr>
            </w:pPr>
            <w:del w:id="294" w:author="ZTE-Ma Zhifeng" w:date="2022-07-19T11:03:00Z">
              <w:r w:rsidRPr="00720561" w:rsidDel="000F5F58">
                <w:delText>2</w:delText>
              </w:r>
            </w:del>
          </w:p>
        </w:tc>
      </w:tr>
      <w:tr w:rsidR="0079518F" w:rsidRPr="00720561" w:rsidDel="000F5F58" w14:paraId="6F94FE28" w14:textId="16752B12" w:rsidTr="003270C8">
        <w:trPr>
          <w:trHeight w:val="225"/>
          <w:jc w:val="center"/>
          <w:del w:id="295" w:author="ZTE-Ma Zhifeng" w:date="2022-07-19T11:03:00Z"/>
        </w:trPr>
        <w:tc>
          <w:tcPr>
            <w:tcW w:w="959" w:type="dxa"/>
            <w:vMerge/>
            <w:tcBorders>
              <w:left w:val="single" w:sz="4" w:space="0" w:color="auto"/>
              <w:right w:val="single" w:sz="6" w:space="0" w:color="auto"/>
            </w:tcBorders>
          </w:tcPr>
          <w:p w14:paraId="3F4E165E" w14:textId="35326132" w:rsidR="0079518F" w:rsidRPr="00720561" w:rsidDel="000F5F58" w:rsidRDefault="0079518F" w:rsidP="003270C8">
            <w:pPr>
              <w:pStyle w:val="TAC"/>
              <w:rPr>
                <w:del w:id="2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1BCED04" w14:textId="68C79753" w:rsidR="0079518F" w:rsidRPr="00720561" w:rsidDel="000F5F58" w:rsidRDefault="0079518F" w:rsidP="003270C8">
            <w:pPr>
              <w:pStyle w:val="TAL"/>
              <w:rPr>
                <w:del w:id="297" w:author="ZTE-Ma Zhifeng" w:date="2022-07-19T11:03:00Z"/>
              </w:rPr>
            </w:pPr>
            <w:del w:id="298"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7DD7644" w14:textId="108CA2E9" w:rsidR="0079518F" w:rsidRPr="00720561" w:rsidDel="000F5F58" w:rsidRDefault="0079518F" w:rsidP="003270C8">
            <w:pPr>
              <w:pStyle w:val="TAC"/>
              <w:rPr>
                <w:del w:id="299" w:author="ZTE-Ma Zhifeng" w:date="2022-07-19T11:03:00Z"/>
              </w:rPr>
            </w:pPr>
            <w:del w:id="30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0ED0F1" w14:textId="7E527006" w:rsidR="0079518F" w:rsidRPr="00720561" w:rsidDel="000F5F58" w:rsidRDefault="0079518F" w:rsidP="003270C8">
            <w:pPr>
              <w:pStyle w:val="TAC"/>
              <w:rPr>
                <w:del w:id="301" w:author="ZTE-Ma Zhifeng" w:date="2022-07-19T11:03:00Z"/>
              </w:rPr>
            </w:pPr>
            <w:del w:id="3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17276E8" w14:textId="4D02B60C" w:rsidR="0079518F" w:rsidRPr="00720561" w:rsidDel="000F5F58" w:rsidRDefault="0079518F" w:rsidP="003270C8">
            <w:pPr>
              <w:pStyle w:val="TAC"/>
              <w:rPr>
                <w:del w:id="303" w:author="ZTE-Ma Zhifeng" w:date="2022-07-19T11:03:00Z"/>
              </w:rPr>
            </w:pPr>
            <w:del w:id="30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487573" w14:textId="7C0ED0EF" w:rsidR="0079518F" w:rsidRPr="00720561" w:rsidDel="000F5F58" w:rsidRDefault="0079518F" w:rsidP="003270C8">
            <w:pPr>
              <w:pStyle w:val="TAC"/>
              <w:rPr>
                <w:del w:id="305" w:author="ZTE-Ma Zhifeng" w:date="2022-07-19T11:03:00Z"/>
              </w:rPr>
            </w:pPr>
            <w:del w:id="30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9CEAE71" w14:textId="5F725436" w:rsidR="0079518F" w:rsidRPr="00720561" w:rsidDel="000F5F58" w:rsidRDefault="0079518F" w:rsidP="003270C8">
            <w:pPr>
              <w:pStyle w:val="TAC"/>
              <w:rPr>
                <w:del w:id="307" w:author="ZTE-Ma Zhifeng" w:date="2022-07-19T11:03:00Z"/>
              </w:rPr>
            </w:pPr>
            <w:del w:id="30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0713F3" w14:textId="40159154" w:rsidR="0079518F" w:rsidRPr="00720561" w:rsidDel="000F5F58" w:rsidRDefault="0079518F" w:rsidP="003270C8">
            <w:pPr>
              <w:pStyle w:val="TAC"/>
              <w:rPr>
                <w:del w:id="309" w:author="ZTE-Ma Zhifeng" w:date="2022-07-19T11:03:00Z"/>
              </w:rPr>
            </w:pPr>
          </w:p>
        </w:tc>
      </w:tr>
      <w:tr w:rsidR="0079518F" w:rsidRPr="00720561" w:rsidDel="000F5F58" w14:paraId="1396B8D1" w14:textId="11B089E9" w:rsidTr="003270C8">
        <w:trPr>
          <w:trHeight w:val="225"/>
          <w:jc w:val="center"/>
          <w:del w:id="310" w:author="ZTE-Ma Zhifeng" w:date="2022-07-19T11:03:00Z"/>
        </w:trPr>
        <w:tc>
          <w:tcPr>
            <w:tcW w:w="959" w:type="dxa"/>
            <w:vMerge/>
            <w:tcBorders>
              <w:left w:val="single" w:sz="4" w:space="0" w:color="auto"/>
              <w:bottom w:val="single" w:sz="6" w:space="0" w:color="auto"/>
              <w:right w:val="single" w:sz="6" w:space="0" w:color="auto"/>
            </w:tcBorders>
          </w:tcPr>
          <w:p w14:paraId="41E73D2B" w14:textId="28020611" w:rsidR="0079518F" w:rsidRPr="00720561" w:rsidDel="000F5F58" w:rsidRDefault="0079518F" w:rsidP="003270C8">
            <w:pPr>
              <w:pStyle w:val="TAC"/>
              <w:rPr>
                <w:del w:id="31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225F2E" w14:textId="70AF7A50" w:rsidR="0079518F" w:rsidRPr="00720561" w:rsidDel="000F5F58" w:rsidRDefault="0079518F" w:rsidP="003270C8">
            <w:pPr>
              <w:pStyle w:val="TAL"/>
              <w:rPr>
                <w:del w:id="312" w:author="ZTE-Ma Zhifeng" w:date="2022-07-19T11:03:00Z"/>
              </w:rPr>
            </w:pPr>
            <w:del w:id="31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AA4945" w14:textId="16F43B7D" w:rsidR="0079518F" w:rsidRPr="00720561" w:rsidDel="000F5F58" w:rsidRDefault="0079518F" w:rsidP="003270C8">
            <w:pPr>
              <w:pStyle w:val="TAC"/>
              <w:rPr>
                <w:del w:id="314" w:author="ZTE-Ma Zhifeng" w:date="2022-07-19T11:03:00Z"/>
              </w:rPr>
            </w:pPr>
            <w:del w:id="315"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3C9A293" w14:textId="329AD798" w:rsidR="0079518F" w:rsidRPr="00720561" w:rsidDel="000F5F58" w:rsidRDefault="0079518F" w:rsidP="003270C8">
            <w:pPr>
              <w:pStyle w:val="TAC"/>
              <w:rPr>
                <w:del w:id="316" w:author="ZTE-Ma Zhifeng" w:date="2022-07-19T11:03:00Z"/>
              </w:rPr>
            </w:pPr>
            <w:del w:id="3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6EB851" w14:textId="794DA9FF" w:rsidR="0079518F" w:rsidRPr="00720561" w:rsidDel="000F5F58" w:rsidRDefault="0079518F" w:rsidP="003270C8">
            <w:pPr>
              <w:pStyle w:val="TAC"/>
              <w:rPr>
                <w:del w:id="318" w:author="ZTE-Ma Zhifeng" w:date="2022-07-19T11:03:00Z"/>
              </w:rPr>
            </w:pPr>
            <w:del w:id="319"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7A1F03E" w14:textId="337F9C4A" w:rsidR="0079518F" w:rsidRPr="00720561" w:rsidDel="000F5F58" w:rsidRDefault="0079518F" w:rsidP="003270C8">
            <w:pPr>
              <w:pStyle w:val="TAC"/>
              <w:rPr>
                <w:del w:id="320" w:author="ZTE-Ma Zhifeng" w:date="2022-07-19T11:03:00Z"/>
              </w:rPr>
            </w:pPr>
            <w:del w:id="321"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A8A34E5" w14:textId="419B9814" w:rsidR="0079518F" w:rsidRPr="00720561" w:rsidDel="000F5F58" w:rsidRDefault="0079518F" w:rsidP="003270C8">
            <w:pPr>
              <w:pStyle w:val="TAC"/>
              <w:rPr>
                <w:del w:id="322" w:author="ZTE-Ma Zhifeng" w:date="2022-07-19T11:03:00Z"/>
              </w:rPr>
            </w:pPr>
            <w:del w:id="323"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31BFBC5" w14:textId="0925FEE7" w:rsidR="0079518F" w:rsidRPr="00720561" w:rsidDel="000F5F58" w:rsidRDefault="0079518F" w:rsidP="003270C8">
            <w:pPr>
              <w:pStyle w:val="TAC"/>
              <w:rPr>
                <w:del w:id="324" w:author="ZTE-Ma Zhifeng" w:date="2022-07-19T11:03:00Z"/>
              </w:rPr>
            </w:pPr>
            <w:del w:id="325" w:author="ZTE-Ma Zhifeng" w:date="2022-07-19T11:03:00Z">
              <w:r w:rsidRPr="00720561" w:rsidDel="000F5F58">
                <w:delText>8</w:delText>
              </w:r>
            </w:del>
          </w:p>
        </w:tc>
      </w:tr>
      <w:tr w:rsidR="0079518F" w:rsidRPr="00720561" w:rsidDel="000F5F58" w14:paraId="7EC7C198" w14:textId="323697B7" w:rsidTr="003270C8">
        <w:trPr>
          <w:trHeight w:val="225"/>
          <w:jc w:val="center"/>
          <w:del w:id="326" w:author="ZTE-Ma Zhifeng" w:date="2022-07-19T11:03:00Z"/>
        </w:trPr>
        <w:tc>
          <w:tcPr>
            <w:tcW w:w="959" w:type="dxa"/>
            <w:vMerge w:val="restart"/>
            <w:tcBorders>
              <w:left w:val="single" w:sz="4" w:space="0" w:color="auto"/>
              <w:right w:val="single" w:sz="6" w:space="0" w:color="auto"/>
            </w:tcBorders>
          </w:tcPr>
          <w:p w14:paraId="183CF455" w14:textId="3CA766A4" w:rsidR="0079518F" w:rsidRPr="00720561" w:rsidDel="000F5F58" w:rsidRDefault="0079518F" w:rsidP="003270C8">
            <w:pPr>
              <w:pStyle w:val="TAC"/>
              <w:rPr>
                <w:del w:id="327" w:author="ZTE-Ma Zhifeng" w:date="2022-07-19T11:03:00Z"/>
              </w:rPr>
            </w:pPr>
            <w:del w:id="328" w:author="ZTE-Ma Zhifeng" w:date="2022-07-19T11:03:00Z">
              <w:r w:rsidRPr="00720561" w:rsidDel="000F5F58">
                <w:delText>n7</w:delText>
              </w:r>
            </w:del>
          </w:p>
        </w:tc>
        <w:tc>
          <w:tcPr>
            <w:tcW w:w="2831" w:type="dxa"/>
            <w:tcBorders>
              <w:top w:val="single" w:sz="6" w:space="0" w:color="auto"/>
              <w:left w:val="single" w:sz="6" w:space="0" w:color="auto"/>
              <w:bottom w:val="single" w:sz="6" w:space="0" w:color="auto"/>
              <w:right w:val="single" w:sz="6" w:space="0" w:color="auto"/>
            </w:tcBorders>
          </w:tcPr>
          <w:p w14:paraId="75762283" w14:textId="577DB413" w:rsidR="0079518F" w:rsidRPr="00720561" w:rsidDel="000F5F58" w:rsidRDefault="0079518F" w:rsidP="003270C8">
            <w:pPr>
              <w:pStyle w:val="TAL"/>
              <w:rPr>
                <w:del w:id="329" w:author="ZTE-Ma Zhifeng" w:date="2022-07-19T11:03:00Z"/>
              </w:rPr>
            </w:pPr>
            <w:del w:id="330" w:author="ZTE-Ma Zhifeng" w:date="2022-07-19T11:03:00Z">
              <w:r w:rsidRPr="00720561" w:rsidDel="000F5F58">
                <w:delText>E-UTRA Band 1, 2, 3, 4, 5, 7, 8, 12, 13, 14, 17, 20, 22, 26, 27, 28, 29, 30, 31, 32, 33, 34, 40, 42, 43, 50, 51, 52, 65, 66, 67, 68, 72, 74, 75, 76, 85,</w:delText>
              </w:r>
            </w:del>
          </w:p>
          <w:p w14:paraId="5017004A" w14:textId="0C721CBD" w:rsidR="0079518F" w:rsidRPr="00720561" w:rsidDel="000F5F58" w:rsidRDefault="0079518F" w:rsidP="003270C8">
            <w:pPr>
              <w:pStyle w:val="TAL"/>
              <w:rPr>
                <w:del w:id="331" w:author="ZTE-Ma Zhifeng" w:date="2022-07-19T11:03:00Z"/>
              </w:rPr>
            </w:pPr>
            <w:del w:id="3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D72E4BC" w14:textId="649F2D88" w:rsidR="0079518F" w:rsidRPr="00720561" w:rsidDel="000F5F58" w:rsidRDefault="0079518F" w:rsidP="003270C8">
            <w:pPr>
              <w:pStyle w:val="TAC"/>
              <w:rPr>
                <w:del w:id="333" w:author="ZTE-Ma Zhifeng" w:date="2022-07-19T11:03:00Z"/>
              </w:rPr>
            </w:pPr>
            <w:del w:id="3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BBDCF92" w14:textId="49A29F56" w:rsidR="0079518F" w:rsidRPr="00720561" w:rsidDel="000F5F58" w:rsidRDefault="0079518F" w:rsidP="003270C8">
            <w:pPr>
              <w:pStyle w:val="TAC"/>
              <w:rPr>
                <w:del w:id="335" w:author="ZTE-Ma Zhifeng" w:date="2022-07-19T11:03:00Z"/>
              </w:rPr>
            </w:pPr>
            <w:del w:id="3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BD0F4A0" w14:textId="5636B6EA" w:rsidR="0079518F" w:rsidRPr="00720561" w:rsidDel="000F5F58" w:rsidRDefault="0079518F" w:rsidP="003270C8">
            <w:pPr>
              <w:pStyle w:val="TAC"/>
              <w:rPr>
                <w:del w:id="337" w:author="ZTE-Ma Zhifeng" w:date="2022-07-19T11:03:00Z"/>
              </w:rPr>
            </w:pPr>
            <w:del w:id="33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4556C5" w14:textId="0C14119E" w:rsidR="0079518F" w:rsidRPr="00720561" w:rsidDel="000F5F58" w:rsidRDefault="0079518F" w:rsidP="003270C8">
            <w:pPr>
              <w:pStyle w:val="TAC"/>
              <w:rPr>
                <w:del w:id="339" w:author="ZTE-Ma Zhifeng" w:date="2022-07-19T11:03:00Z"/>
              </w:rPr>
            </w:pPr>
            <w:del w:id="3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11EA9B2" w14:textId="78F48F5F" w:rsidR="0079518F" w:rsidRPr="00720561" w:rsidDel="000F5F58" w:rsidRDefault="0079518F" w:rsidP="003270C8">
            <w:pPr>
              <w:pStyle w:val="TAC"/>
              <w:rPr>
                <w:del w:id="341" w:author="ZTE-Ma Zhifeng" w:date="2022-07-19T11:03:00Z"/>
              </w:rPr>
            </w:pPr>
            <w:del w:id="3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60DB3E" w14:textId="592D1976" w:rsidR="0079518F" w:rsidRPr="00720561" w:rsidDel="000F5F58" w:rsidRDefault="0079518F" w:rsidP="003270C8">
            <w:pPr>
              <w:pStyle w:val="TAC"/>
              <w:rPr>
                <w:del w:id="343" w:author="ZTE-Ma Zhifeng" w:date="2022-07-19T11:03:00Z"/>
              </w:rPr>
            </w:pPr>
          </w:p>
        </w:tc>
      </w:tr>
      <w:tr w:rsidR="0079518F" w:rsidRPr="00720561" w:rsidDel="000F5F58" w14:paraId="3BA49AA7" w14:textId="4258A82D" w:rsidTr="003270C8">
        <w:trPr>
          <w:trHeight w:val="225"/>
          <w:jc w:val="center"/>
          <w:del w:id="344" w:author="ZTE-Ma Zhifeng" w:date="2022-07-19T11:03:00Z"/>
        </w:trPr>
        <w:tc>
          <w:tcPr>
            <w:tcW w:w="959" w:type="dxa"/>
            <w:vMerge/>
            <w:tcBorders>
              <w:left w:val="single" w:sz="4" w:space="0" w:color="auto"/>
              <w:right w:val="single" w:sz="6" w:space="0" w:color="auto"/>
            </w:tcBorders>
          </w:tcPr>
          <w:p w14:paraId="505AEFE2" w14:textId="736704C5" w:rsidR="0079518F" w:rsidRPr="00720561" w:rsidDel="000F5F58" w:rsidRDefault="0079518F" w:rsidP="003270C8">
            <w:pPr>
              <w:pStyle w:val="TAC"/>
              <w:rPr>
                <w:del w:id="3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B1A11E" w14:textId="522EE9BC" w:rsidR="0079518F" w:rsidRPr="00720561" w:rsidDel="000F5F58" w:rsidRDefault="0079518F" w:rsidP="003270C8">
            <w:pPr>
              <w:pStyle w:val="TAL"/>
              <w:rPr>
                <w:del w:id="346" w:author="ZTE-Ma Zhifeng" w:date="2022-07-19T11:03:00Z"/>
              </w:rPr>
            </w:pPr>
            <w:del w:id="34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87EEAF0" w14:textId="6CC9A7FD" w:rsidR="0079518F" w:rsidRPr="00720561" w:rsidDel="000F5F58" w:rsidRDefault="0079518F" w:rsidP="003270C8">
            <w:pPr>
              <w:pStyle w:val="TAC"/>
              <w:rPr>
                <w:del w:id="348" w:author="ZTE-Ma Zhifeng" w:date="2022-07-19T11:03:00Z"/>
              </w:rPr>
            </w:pPr>
            <w:del w:id="349" w:author="ZTE-Ma Zhifeng" w:date="2022-07-19T11:03:00Z">
              <w:r w:rsidRPr="00720561" w:rsidDel="000F5F58">
                <w:delText>2570</w:delText>
              </w:r>
            </w:del>
          </w:p>
        </w:tc>
        <w:tc>
          <w:tcPr>
            <w:tcW w:w="386" w:type="dxa"/>
            <w:tcBorders>
              <w:top w:val="single" w:sz="6" w:space="0" w:color="auto"/>
              <w:left w:val="single" w:sz="6" w:space="0" w:color="auto"/>
              <w:bottom w:val="single" w:sz="6" w:space="0" w:color="auto"/>
              <w:right w:val="single" w:sz="6" w:space="0" w:color="auto"/>
            </w:tcBorders>
          </w:tcPr>
          <w:p w14:paraId="380800BC" w14:textId="0F3E74D2" w:rsidR="0079518F" w:rsidRPr="00720561" w:rsidDel="000F5F58" w:rsidRDefault="0079518F" w:rsidP="003270C8">
            <w:pPr>
              <w:pStyle w:val="TAC"/>
              <w:rPr>
                <w:del w:id="350" w:author="ZTE-Ma Zhifeng" w:date="2022-07-19T11:03:00Z"/>
              </w:rPr>
            </w:pPr>
            <w:del w:id="3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610F667" w14:textId="6A1462F2" w:rsidR="0079518F" w:rsidRPr="00720561" w:rsidDel="000F5F58" w:rsidRDefault="0079518F" w:rsidP="003270C8">
            <w:pPr>
              <w:pStyle w:val="TAC"/>
              <w:rPr>
                <w:del w:id="352" w:author="ZTE-Ma Zhifeng" w:date="2022-07-19T11:03:00Z"/>
              </w:rPr>
            </w:pPr>
            <w:del w:id="353" w:author="ZTE-Ma Zhifeng" w:date="2022-07-19T11:03:00Z">
              <w:r w:rsidRPr="00720561" w:rsidDel="000F5F58">
                <w:delText>2575</w:delText>
              </w:r>
            </w:del>
          </w:p>
        </w:tc>
        <w:tc>
          <w:tcPr>
            <w:tcW w:w="848" w:type="dxa"/>
            <w:tcBorders>
              <w:top w:val="single" w:sz="6" w:space="0" w:color="auto"/>
              <w:left w:val="single" w:sz="6" w:space="0" w:color="auto"/>
              <w:bottom w:val="single" w:sz="6" w:space="0" w:color="auto"/>
              <w:right w:val="single" w:sz="6" w:space="0" w:color="auto"/>
            </w:tcBorders>
          </w:tcPr>
          <w:p w14:paraId="73C9998B" w14:textId="2B24C2C5" w:rsidR="0079518F" w:rsidRPr="00720561" w:rsidDel="000F5F58" w:rsidRDefault="0079518F" w:rsidP="003270C8">
            <w:pPr>
              <w:pStyle w:val="TAC"/>
              <w:rPr>
                <w:del w:id="354" w:author="ZTE-Ma Zhifeng" w:date="2022-07-19T11:03:00Z"/>
              </w:rPr>
            </w:pPr>
            <w:del w:id="355"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18145851" w14:textId="3C50C5C6" w:rsidR="0079518F" w:rsidRPr="00720561" w:rsidDel="000F5F58" w:rsidRDefault="0079518F" w:rsidP="003270C8">
            <w:pPr>
              <w:pStyle w:val="TAC"/>
              <w:rPr>
                <w:del w:id="356" w:author="ZTE-Ma Zhifeng" w:date="2022-07-19T11:03:00Z"/>
              </w:rPr>
            </w:pPr>
            <w:del w:id="357"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5F8CE7C7" w14:textId="01C01E57" w:rsidR="0079518F" w:rsidRPr="00720561" w:rsidDel="000F5F58" w:rsidRDefault="0079518F" w:rsidP="003270C8">
            <w:pPr>
              <w:pStyle w:val="TAC"/>
              <w:rPr>
                <w:del w:id="358" w:author="ZTE-Ma Zhifeng" w:date="2022-07-19T11:03:00Z"/>
              </w:rPr>
            </w:pPr>
            <w:del w:id="359" w:author="ZTE-Ma Zhifeng" w:date="2022-07-19T11:03:00Z">
              <w:r w:rsidRPr="00720561" w:rsidDel="000F5F58">
                <w:delText>15, 21, 26</w:delText>
              </w:r>
            </w:del>
          </w:p>
        </w:tc>
      </w:tr>
      <w:tr w:rsidR="0079518F" w:rsidRPr="00720561" w:rsidDel="000F5F58" w14:paraId="068BBA7F" w14:textId="3D101DA7" w:rsidTr="003270C8">
        <w:trPr>
          <w:trHeight w:val="225"/>
          <w:jc w:val="center"/>
          <w:del w:id="360" w:author="ZTE-Ma Zhifeng" w:date="2022-07-19T11:03:00Z"/>
        </w:trPr>
        <w:tc>
          <w:tcPr>
            <w:tcW w:w="959" w:type="dxa"/>
            <w:vMerge/>
            <w:tcBorders>
              <w:left w:val="single" w:sz="4" w:space="0" w:color="auto"/>
              <w:right w:val="single" w:sz="6" w:space="0" w:color="auto"/>
            </w:tcBorders>
          </w:tcPr>
          <w:p w14:paraId="34CDDEF2" w14:textId="5E38A582" w:rsidR="0079518F" w:rsidRPr="00720561" w:rsidDel="000F5F58" w:rsidRDefault="0079518F" w:rsidP="003270C8">
            <w:pPr>
              <w:pStyle w:val="TAC"/>
              <w:rPr>
                <w:del w:id="3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8EEC16E" w14:textId="3E3250EE" w:rsidR="0079518F" w:rsidRPr="00720561" w:rsidDel="000F5F58" w:rsidRDefault="0079518F" w:rsidP="003270C8">
            <w:pPr>
              <w:pStyle w:val="TAL"/>
              <w:rPr>
                <w:del w:id="362" w:author="ZTE-Ma Zhifeng" w:date="2022-07-19T11:03:00Z"/>
              </w:rPr>
            </w:pPr>
            <w:del w:id="36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7F78CB" w14:textId="2B579919" w:rsidR="0079518F" w:rsidRPr="00720561" w:rsidDel="000F5F58" w:rsidRDefault="0079518F" w:rsidP="003270C8">
            <w:pPr>
              <w:pStyle w:val="TAC"/>
              <w:rPr>
                <w:del w:id="364" w:author="ZTE-Ma Zhifeng" w:date="2022-07-19T11:03:00Z"/>
              </w:rPr>
            </w:pPr>
            <w:del w:id="365" w:author="ZTE-Ma Zhifeng" w:date="2022-07-19T11:03:00Z">
              <w:r w:rsidRPr="00720561" w:rsidDel="000F5F58">
                <w:delText>2575</w:delText>
              </w:r>
            </w:del>
          </w:p>
        </w:tc>
        <w:tc>
          <w:tcPr>
            <w:tcW w:w="386" w:type="dxa"/>
            <w:tcBorders>
              <w:top w:val="single" w:sz="6" w:space="0" w:color="auto"/>
              <w:left w:val="single" w:sz="6" w:space="0" w:color="auto"/>
              <w:bottom w:val="single" w:sz="6" w:space="0" w:color="auto"/>
              <w:right w:val="single" w:sz="6" w:space="0" w:color="auto"/>
            </w:tcBorders>
          </w:tcPr>
          <w:p w14:paraId="6749E9CC" w14:textId="5A99175E" w:rsidR="0079518F" w:rsidRPr="00720561" w:rsidDel="000F5F58" w:rsidRDefault="0079518F" w:rsidP="003270C8">
            <w:pPr>
              <w:pStyle w:val="TAC"/>
              <w:rPr>
                <w:del w:id="366" w:author="ZTE-Ma Zhifeng" w:date="2022-07-19T11:03:00Z"/>
              </w:rPr>
            </w:pPr>
            <w:del w:id="3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9B2016" w14:textId="3E224F55" w:rsidR="0079518F" w:rsidRPr="00720561" w:rsidDel="000F5F58" w:rsidRDefault="0079518F" w:rsidP="003270C8">
            <w:pPr>
              <w:pStyle w:val="TAC"/>
              <w:rPr>
                <w:del w:id="368" w:author="ZTE-Ma Zhifeng" w:date="2022-07-19T11:03:00Z"/>
              </w:rPr>
            </w:pPr>
            <w:del w:id="369" w:author="ZTE-Ma Zhifeng" w:date="2022-07-19T11:03:00Z">
              <w:r w:rsidRPr="00720561" w:rsidDel="000F5F58">
                <w:delText>2595</w:delText>
              </w:r>
            </w:del>
          </w:p>
        </w:tc>
        <w:tc>
          <w:tcPr>
            <w:tcW w:w="848" w:type="dxa"/>
            <w:tcBorders>
              <w:top w:val="single" w:sz="6" w:space="0" w:color="auto"/>
              <w:left w:val="single" w:sz="6" w:space="0" w:color="auto"/>
              <w:bottom w:val="single" w:sz="6" w:space="0" w:color="auto"/>
              <w:right w:val="single" w:sz="6" w:space="0" w:color="auto"/>
            </w:tcBorders>
          </w:tcPr>
          <w:p w14:paraId="6F2AB1D3" w14:textId="454A5615" w:rsidR="0079518F" w:rsidRPr="00720561" w:rsidDel="000F5F58" w:rsidRDefault="0079518F" w:rsidP="003270C8">
            <w:pPr>
              <w:pStyle w:val="TAC"/>
              <w:rPr>
                <w:del w:id="370" w:author="ZTE-Ma Zhifeng" w:date="2022-07-19T11:03:00Z"/>
              </w:rPr>
            </w:pPr>
            <w:del w:id="371"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53F4D094" w14:textId="4FD5342D" w:rsidR="0079518F" w:rsidRPr="00720561" w:rsidDel="000F5F58" w:rsidRDefault="0079518F" w:rsidP="003270C8">
            <w:pPr>
              <w:pStyle w:val="TAC"/>
              <w:rPr>
                <w:del w:id="372" w:author="ZTE-Ma Zhifeng" w:date="2022-07-19T11:03:00Z"/>
              </w:rPr>
            </w:pPr>
            <w:del w:id="373"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71F2B161" w14:textId="413F864D" w:rsidR="0079518F" w:rsidRPr="00720561" w:rsidDel="000F5F58" w:rsidRDefault="0079518F" w:rsidP="003270C8">
            <w:pPr>
              <w:pStyle w:val="TAC"/>
              <w:rPr>
                <w:del w:id="374" w:author="ZTE-Ma Zhifeng" w:date="2022-07-19T11:03:00Z"/>
              </w:rPr>
            </w:pPr>
            <w:del w:id="375" w:author="ZTE-Ma Zhifeng" w:date="2022-07-19T11:03:00Z">
              <w:r w:rsidRPr="00720561" w:rsidDel="000F5F58">
                <w:delText>15, 21, 26</w:delText>
              </w:r>
            </w:del>
          </w:p>
        </w:tc>
      </w:tr>
      <w:tr w:rsidR="0079518F" w:rsidRPr="00720561" w:rsidDel="000F5F58" w14:paraId="0DCD001F" w14:textId="1B22BA5B" w:rsidTr="003270C8">
        <w:trPr>
          <w:trHeight w:val="225"/>
          <w:jc w:val="center"/>
          <w:del w:id="376" w:author="ZTE-Ma Zhifeng" w:date="2022-07-19T11:03:00Z"/>
        </w:trPr>
        <w:tc>
          <w:tcPr>
            <w:tcW w:w="959" w:type="dxa"/>
            <w:vMerge/>
            <w:tcBorders>
              <w:left w:val="single" w:sz="4" w:space="0" w:color="auto"/>
              <w:bottom w:val="single" w:sz="6" w:space="0" w:color="auto"/>
              <w:right w:val="single" w:sz="6" w:space="0" w:color="auto"/>
            </w:tcBorders>
          </w:tcPr>
          <w:p w14:paraId="397E4F1D" w14:textId="2E4E55CD" w:rsidR="0079518F" w:rsidRPr="00720561" w:rsidDel="000F5F58" w:rsidRDefault="0079518F" w:rsidP="003270C8">
            <w:pPr>
              <w:pStyle w:val="TAC"/>
              <w:rPr>
                <w:del w:id="37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DADCF1F" w14:textId="0E3E73EA" w:rsidR="0079518F" w:rsidRPr="00720561" w:rsidDel="000F5F58" w:rsidRDefault="0079518F" w:rsidP="003270C8">
            <w:pPr>
              <w:pStyle w:val="TAL"/>
              <w:rPr>
                <w:del w:id="378" w:author="ZTE-Ma Zhifeng" w:date="2022-07-19T11:03:00Z"/>
              </w:rPr>
            </w:pPr>
            <w:del w:id="37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FEFABF5" w14:textId="0CF194B4" w:rsidR="0079518F" w:rsidRPr="00720561" w:rsidDel="000F5F58" w:rsidRDefault="0079518F" w:rsidP="003270C8">
            <w:pPr>
              <w:pStyle w:val="TAC"/>
              <w:rPr>
                <w:del w:id="380" w:author="ZTE-Ma Zhifeng" w:date="2022-07-19T11:03:00Z"/>
              </w:rPr>
            </w:pPr>
            <w:del w:id="381" w:author="ZTE-Ma Zhifeng" w:date="2022-07-19T11:03:00Z">
              <w:r w:rsidRPr="00720561" w:rsidDel="000F5F58">
                <w:delText>2595</w:delText>
              </w:r>
            </w:del>
          </w:p>
        </w:tc>
        <w:tc>
          <w:tcPr>
            <w:tcW w:w="386" w:type="dxa"/>
            <w:tcBorders>
              <w:top w:val="single" w:sz="6" w:space="0" w:color="auto"/>
              <w:left w:val="single" w:sz="6" w:space="0" w:color="auto"/>
              <w:bottom w:val="single" w:sz="6" w:space="0" w:color="auto"/>
              <w:right w:val="single" w:sz="6" w:space="0" w:color="auto"/>
            </w:tcBorders>
          </w:tcPr>
          <w:p w14:paraId="38A4ABB9" w14:textId="2AE275D0" w:rsidR="0079518F" w:rsidRPr="00720561" w:rsidDel="000F5F58" w:rsidRDefault="0079518F" w:rsidP="003270C8">
            <w:pPr>
              <w:pStyle w:val="TAC"/>
              <w:rPr>
                <w:del w:id="382" w:author="ZTE-Ma Zhifeng" w:date="2022-07-19T11:03:00Z"/>
              </w:rPr>
            </w:pPr>
            <w:del w:id="38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5CAA41" w14:textId="4CCE7DC9" w:rsidR="0079518F" w:rsidRPr="00720561" w:rsidDel="000F5F58" w:rsidRDefault="0079518F" w:rsidP="003270C8">
            <w:pPr>
              <w:pStyle w:val="TAC"/>
              <w:rPr>
                <w:del w:id="384" w:author="ZTE-Ma Zhifeng" w:date="2022-07-19T11:03:00Z"/>
              </w:rPr>
            </w:pPr>
            <w:del w:id="385" w:author="ZTE-Ma Zhifeng" w:date="2022-07-19T11:03:00Z">
              <w:r w:rsidRPr="00720561" w:rsidDel="000F5F58">
                <w:delText>2620</w:delText>
              </w:r>
            </w:del>
          </w:p>
        </w:tc>
        <w:tc>
          <w:tcPr>
            <w:tcW w:w="848" w:type="dxa"/>
            <w:tcBorders>
              <w:top w:val="single" w:sz="6" w:space="0" w:color="auto"/>
              <w:left w:val="single" w:sz="6" w:space="0" w:color="auto"/>
              <w:bottom w:val="single" w:sz="6" w:space="0" w:color="auto"/>
              <w:right w:val="single" w:sz="6" w:space="0" w:color="auto"/>
            </w:tcBorders>
          </w:tcPr>
          <w:p w14:paraId="1DFC557C" w14:textId="28BC5DF7" w:rsidR="0079518F" w:rsidRPr="00720561" w:rsidDel="000F5F58" w:rsidRDefault="0079518F" w:rsidP="003270C8">
            <w:pPr>
              <w:pStyle w:val="TAC"/>
              <w:rPr>
                <w:del w:id="386" w:author="ZTE-Ma Zhifeng" w:date="2022-07-19T11:03:00Z"/>
              </w:rPr>
            </w:pPr>
            <w:del w:id="387"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74682FAA" w14:textId="5D6D8D51" w:rsidR="0079518F" w:rsidRPr="00720561" w:rsidDel="000F5F58" w:rsidRDefault="0079518F" w:rsidP="003270C8">
            <w:pPr>
              <w:pStyle w:val="TAC"/>
              <w:rPr>
                <w:del w:id="388" w:author="ZTE-Ma Zhifeng" w:date="2022-07-19T11:03:00Z"/>
              </w:rPr>
            </w:pPr>
            <w:del w:id="38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BF980BF" w14:textId="4ED34C4B" w:rsidR="0079518F" w:rsidRPr="00720561" w:rsidDel="000F5F58" w:rsidRDefault="0079518F" w:rsidP="003270C8">
            <w:pPr>
              <w:pStyle w:val="TAC"/>
              <w:rPr>
                <w:del w:id="390" w:author="ZTE-Ma Zhifeng" w:date="2022-07-19T11:03:00Z"/>
              </w:rPr>
            </w:pPr>
            <w:del w:id="391" w:author="ZTE-Ma Zhifeng" w:date="2022-07-19T11:03:00Z">
              <w:r w:rsidRPr="00720561" w:rsidDel="000F5F58">
                <w:delText>15, 21</w:delText>
              </w:r>
            </w:del>
          </w:p>
        </w:tc>
      </w:tr>
      <w:tr w:rsidR="0079518F" w:rsidRPr="00720561" w:rsidDel="000F5F58" w14:paraId="13C851E2" w14:textId="5394B568" w:rsidTr="003270C8">
        <w:trPr>
          <w:trHeight w:val="225"/>
          <w:jc w:val="center"/>
          <w:del w:id="392" w:author="ZTE-Ma Zhifeng" w:date="2022-07-19T11:03:00Z"/>
        </w:trPr>
        <w:tc>
          <w:tcPr>
            <w:tcW w:w="959" w:type="dxa"/>
            <w:vMerge w:val="restart"/>
            <w:tcBorders>
              <w:left w:val="single" w:sz="4" w:space="0" w:color="auto"/>
              <w:right w:val="single" w:sz="6" w:space="0" w:color="auto"/>
            </w:tcBorders>
          </w:tcPr>
          <w:p w14:paraId="0C8A6BD9" w14:textId="1E53F81F" w:rsidR="0079518F" w:rsidRPr="00720561" w:rsidDel="000F5F58" w:rsidRDefault="0079518F" w:rsidP="003270C8">
            <w:pPr>
              <w:pStyle w:val="TAC"/>
              <w:rPr>
                <w:del w:id="393" w:author="ZTE-Ma Zhifeng" w:date="2022-07-19T11:03:00Z"/>
              </w:rPr>
            </w:pPr>
            <w:del w:id="394" w:author="ZTE-Ma Zhifeng" w:date="2022-07-19T11:03:00Z">
              <w:r w:rsidRPr="00720561" w:rsidDel="000F5F58">
                <w:delText>n8, n81</w:delText>
              </w:r>
            </w:del>
          </w:p>
        </w:tc>
        <w:tc>
          <w:tcPr>
            <w:tcW w:w="2831" w:type="dxa"/>
            <w:tcBorders>
              <w:top w:val="single" w:sz="6" w:space="0" w:color="auto"/>
              <w:left w:val="single" w:sz="6" w:space="0" w:color="auto"/>
              <w:bottom w:val="single" w:sz="6" w:space="0" w:color="auto"/>
              <w:right w:val="single" w:sz="6" w:space="0" w:color="auto"/>
            </w:tcBorders>
          </w:tcPr>
          <w:p w14:paraId="35581B5B" w14:textId="5CD04EB2" w:rsidR="0079518F" w:rsidRPr="00720561" w:rsidDel="000F5F58" w:rsidRDefault="0079518F" w:rsidP="003270C8">
            <w:pPr>
              <w:pStyle w:val="TAL"/>
              <w:rPr>
                <w:del w:id="395" w:author="ZTE-Ma Zhifeng" w:date="2022-07-19T11:03:00Z"/>
              </w:rPr>
            </w:pPr>
            <w:del w:id="396" w:author="ZTE-Ma Zhifeng" w:date="2022-07-19T11:03:00Z">
              <w:r w:rsidRPr="00720561" w:rsidDel="000F5F58">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101E3C64" w14:textId="39033461" w:rsidR="0079518F" w:rsidRPr="00720561" w:rsidDel="000F5F58" w:rsidRDefault="0079518F" w:rsidP="003270C8">
            <w:pPr>
              <w:pStyle w:val="TAC"/>
              <w:rPr>
                <w:del w:id="397" w:author="ZTE-Ma Zhifeng" w:date="2022-07-19T11:03:00Z"/>
              </w:rPr>
            </w:pPr>
            <w:del w:id="39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2FF82FF" w14:textId="4AFD2DC0" w:rsidR="0079518F" w:rsidRPr="00720561" w:rsidDel="000F5F58" w:rsidRDefault="0079518F" w:rsidP="003270C8">
            <w:pPr>
              <w:pStyle w:val="TAC"/>
              <w:rPr>
                <w:del w:id="399" w:author="ZTE-Ma Zhifeng" w:date="2022-07-19T11:03:00Z"/>
              </w:rPr>
            </w:pPr>
            <w:del w:id="40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F515318" w14:textId="57615A88" w:rsidR="0079518F" w:rsidRPr="00720561" w:rsidDel="000F5F58" w:rsidRDefault="0079518F" w:rsidP="003270C8">
            <w:pPr>
              <w:pStyle w:val="TAC"/>
              <w:rPr>
                <w:del w:id="401" w:author="ZTE-Ma Zhifeng" w:date="2022-07-19T11:03:00Z"/>
              </w:rPr>
            </w:pPr>
            <w:del w:id="40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DED8D44" w14:textId="4CDAE72D" w:rsidR="0079518F" w:rsidRPr="00720561" w:rsidDel="000F5F58" w:rsidRDefault="0079518F" w:rsidP="003270C8">
            <w:pPr>
              <w:pStyle w:val="TAC"/>
              <w:rPr>
                <w:del w:id="403" w:author="ZTE-Ma Zhifeng" w:date="2022-07-19T11:03:00Z"/>
              </w:rPr>
            </w:pPr>
            <w:del w:id="40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D5169D5" w14:textId="04E3860A" w:rsidR="0079518F" w:rsidRPr="00720561" w:rsidDel="000F5F58" w:rsidRDefault="0079518F" w:rsidP="003270C8">
            <w:pPr>
              <w:pStyle w:val="TAC"/>
              <w:rPr>
                <w:del w:id="405" w:author="ZTE-Ma Zhifeng" w:date="2022-07-19T11:03:00Z"/>
              </w:rPr>
            </w:pPr>
            <w:del w:id="40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55DB3B" w14:textId="2799D532" w:rsidR="0079518F" w:rsidRPr="00720561" w:rsidDel="000F5F58" w:rsidRDefault="0079518F" w:rsidP="003270C8">
            <w:pPr>
              <w:pStyle w:val="TAC"/>
              <w:rPr>
                <w:del w:id="407" w:author="ZTE-Ma Zhifeng" w:date="2022-07-19T11:03:00Z"/>
              </w:rPr>
            </w:pPr>
          </w:p>
        </w:tc>
      </w:tr>
      <w:tr w:rsidR="0079518F" w:rsidRPr="00720561" w:rsidDel="000F5F58" w14:paraId="3D8DBDB2" w14:textId="05D0D77C" w:rsidTr="003270C8">
        <w:trPr>
          <w:trHeight w:val="225"/>
          <w:jc w:val="center"/>
          <w:del w:id="408" w:author="ZTE-Ma Zhifeng" w:date="2022-07-19T11:03:00Z"/>
        </w:trPr>
        <w:tc>
          <w:tcPr>
            <w:tcW w:w="959" w:type="dxa"/>
            <w:vMerge/>
            <w:tcBorders>
              <w:left w:val="single" w:sz="4" w:space="0" w:color="auto"/>
              <w:right w:val="single" w:sz="6" w:space="0" w:color="auto"/>
            </w:tcBorders>
          </w:tcPr>
          <w:p w14:paraId="06FA10B7" w14:textId="0B00333F" w:rsidR="0079518F" w:rsidRPr="00720561" w:rsidDel="000F5F58" w:rsidRDefault="0079518F" w:rsidP="003270C8">
            <w:pPr>
              <w:pStyle w:val="TAC"/>
              <w:rPr>
                <w:del w:id="40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5FE624" w14:textId="21BAB0E9" w:rsidR="0079518F" w:rsidRPr="00720561" w:rsidDel="000F5F58" w:rsidRDefault="0079518F" w:rsidP="003270C8">
            <w:pPr>
              <w:pStyle w:val="TAL"/>
              <w:rPr>
                <w:del w:id="410" w:author="ZTE-Ma Zhifeng" w:date="2022-07-19T11:03:00Z"/>
              </w:rPr>
            </w:pPr>
            <w:del w:id="411" w:author="ZTE-Ma Zhifeng" w:date="2022-07-19T11:03:00Z">
              <w:r w:rsidRPr="00720561" w:rsidDel="000F5F58">
                <w:delText>E-UTRA band 3, 7, 22, 41, 42, 43, 52,</w:delText>
              </w:r>
            </w:del>
          </w:p>
          <w:p w14:paraId="740CCC9D" w14:textId="122196E4" w:rsidR="0079518F" w:rsidRPr="00720561" w:rsidDel="000F5F58" w:rsidRDefault="0079518F" w:rsidP="003270C8">
            <w:pPr>
              <w:pStyle w:val="TAL"/>
              <w:rPr>
                <w:del w:id="412" w:author="ZTE-Ma Zhifeng" w:date="2022-07-19T11:03:00Z"/>
              </w:rPr>
            </w:pPr>
            <w:del w:id="413" w:author="ZTE-Ma Zhifeng" w:date="2022-07-19T11:03:00Z">
              <w:r w:rsidRPr="00720561" w:rsidDel="000F5F5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2A12A590" w14:textId="014AE1EF" w:rsidR="0079518F" w:rsidRPr="00720561" w:rsidDel="000F5F58" w:rsidRDefault="0079518F" w:rsidP="003270C8">
            <w:pPr>
              <w:pStyle w:val="TAC"/>
              <w:rPr>
                <w:del w:id="414" w:author="ZTE-Ma Zhifeng" w:date="2022-07-19T11:03:00Z"/>
              </w:rPr>
            </w:pPr>
            <w:del w:id="41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6648F9" w14:textId="30CA3D2E" w:rsidR="0079518F" w:rsidRPr="00720561" w:rsidDel="000F5F58" w:rsidRDefault="0079518F" w:rsidP="003270C8">
            <w:pPr>
              <w:pStyle w:val="TAC"/>
              <w:rPr>
                <w:del w:id="416" w:author="ZTE-Ma Zhifeng" w:date="2022-07-19T11:03:00Z"/>
              </w:rPr>
            </w:pPr>
            <w:del w:id="4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0A531E" w14:textId="07EFAB11" w:rsidR="0079518F" w:rsidRPr="00720561" w:rsidDel="000F5F58" w:rsidRDefault="0079518F" w:rsidP="003270C8">
            <w:pPr>
              <w:pStyle w:val="TAC"/>
              <w:rPr>
                <w:del w:id="418" w:author="ZTE-Ma Zhifeng" w:date="2022-07-19T11:03:00Z"/>
              </w:rPr>
            </w:pPr>
            <w:del w:id="41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239DDB" w14:textId="1082628D" w:rsidR="0079518F" w:rsidRPr="00720561" w:rsidDel="000F5F58" w:rsidRDefault="0079518F" w:rsidP="003270C8">
            <w:pPr>
              <w:pStyle w:val="TAC"/>
              <w:rPr>
                <w:del w:id="420" w:author="ZTE-Ma Zhifeng" w:date="2022-07-19T11:03:00Z"/>
              </w:rPr>
            </w:pPr>
            <w:del w:id="42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B6BD36C" w14:textId="750B779D" w:rsidR="0079518F" w:rsidRPr="00720561" w:rsidDel="000F5F58" w:rsidRDefault="0079518F" w:rsidP="003270C8">
            <w:pPr>
              <w:pStyle w:val="TAC"/>
              <w:rPr>
                <w:del w:id="422" w:author="ZTE-Ma Zhifeng" w:date="2022-07-19T11:03:00Z"/>
              </w:rPr>
            </w:pPr>
            <w:del w:id="42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29A8930" w14:textId="53F8AB4F" w:rsidR="0079518F" w:rsidRPr="00720561" w:rsidDel="000F5F58" w:rsidRDefault="0079518F" w:rsidP="003270C8">
            <w:pPr>
              <w:pStyle w:val="TAC"/>
              <w:rPr>
                <w:del w:id="424" w:author="ZTE-Ma Zhifeng" w:date="2022-07-19T11:03:00Z"/>
              </w:rPr>
            </w:pPr>
            <w:del w:id="425" w:author="ZTE-Ma Zhifeng" w:date="2022-07-19T11:03:00Z">
              <w:r w:rsidRPr="00720561" w:rsidDel="000F5F58">
                <w:delText>2</w:delText>
              </w:r>
            </w:del>
          </w:p>
        </w:tc>
      </w:tr>
      <w:tr w:rsidR="0079518F" w:rsidRPr="00720561" w:rsidDel="000F5F58" w14:paraId="7D0855B7" w14:textId="139E5F8A" w:rsidTr="003270C8">
        <w:trPr>
          <w:trHeight w:val="225"/>
          <w:jc w:val="center"/>
          <w:del w:id="426" w:author="ZTE-Ma Zhifeng" w:date="2022-07-19T11:03:00Z"/>
        </w:trPr>
        <w:tc>
          <w:tcPr>
            <w:tcW w:w="959" w:type="dxa"/>
            <w:vMerge/>
            <w:tcBorders>
              <w:left w:val="single" w:sz="4" w:space="0" w:color="auto"/>
              <w:right w:val="single" w:sz="6" w:space="0" w:color="auto"/>
            </w:tcBorders>
          </w:tcPr>
          <w:p w14:paraId="01B3258B" w14:textId="37E76519" w:rsidR="0079518F" w:rsidRPr="00720561" w:rsidDel="000F5F58" w:rsidRDefault="0079518F" w:rsidP="003270C8">
            <w:pPr>
              <w:pStyle w:val="TAC"/>
              <w:rPr>
                <w:del w:id="42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0B3EABC" w14:textId="431E3AA3" w:rsidR="0079518F" w:rsidRPr="00720561" w:rsidDel="000F5F58" w:rsidRDefault="0079518F" w:rsidP="003270C8">
            <w:pPr>
              <w:pStyle w:val="TAL"/>
              <w:rPr>
                <w:del w:id="428" w:author="ZTE-Ma Zhifeng" w:date="2022-07-19T11:03:00Z"/>
              </w:rPr>
            </w:pPr>
            <w:del w:id="429" w:author="ZTE-Ma Zhifeng" w:date="2022-07-19T11:03:00Z">
              <w:r w:rsidRPr="00720561" w:rsidDel="000F5F58">
                <w:delText>E-UTRA 8</w:delText>
              </w:r>
            </w:del>
          </w:p>
        </w:tc>
        <w:tc>
          <w:tcPr>
            <w:tcW w:w="964" w:type="dxa"/>
            <w:tcBorders>
              <w:top w:val="single" w:sz="6" w:space="0" w:color="auto"/>
              <w:left w:val="single" w:sz="6" w:space="0" w:color="auto"/>
              <w:bottom w:val="single" w:sz="6" w:space="0" w:color="auto"/>
              <w:right w:val="single" w:sz="6" w:space="0" w:color="auto"/>
            </w:tcBorders>
          </w:tcPr>
          <w:p w14:paraId="214112B5" w14:textId="2C3923EC" w:rsidR="0079518F" w:rsidRPr="00720561" w:rsidDel="000F5F58" w:rsidRDefault="0079518F" w:rsidP="003270C8">
            <w:pPr>
              <w:pStyle w:val="TAC"/>
              <w:rPr>
                <w:del w:id="430" w:author="ZTE-Ma Zhifeng" w:date="2022-07-19T11:03:00Z"/>
              </w:rPr>
            </w:pPr>
            <w:del w:id="43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8775D27" w14:textId="2723DCF8" w:rsidR="0079518F" w:rsidRPr="00720561" w:rsidDel="000F5F58" w:rsidRDefault="0079518F" w:rsidP="003270C8">
            <w:pPr>
              <w:pStyle w:val="TAC"/>
              <w:rPr>
                <w:del w:id="432" w:author="ZTE-Ma Zhifeng" w:date="2022-07-19T11:03:00Z"/>
              </w:rPr>
            </w:pPr>
            <w:del w:id="43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63D923B" w14:textId="2C5F1CD3" w:rsidR="0079518F" w:rsidRPr="00720561" w:rsidDel="000F5F58" w:rsidRDefault="0079518F" w:rsidP="003270C8">
            <w:pPr>
              <w:pStyle w:val="TAC"/>
              <w:rPr>
                <w:del w:id="434" w:author="ZTE-Ma Zhifeng" w:date="2022-07-19T11:03:00Z"/>
              </w:rPr>
            </w:pPr>
            <w:del w:id="43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1FE54F" w14:textId="57E185FF" w:rsidR="0079518F" w:rsidRPr="00720561" w:rsidDel="000F5F58" w:rsidRDefault="0079518F" w:rsidP="003270C8">
            <w:pPr>
              <w:pStyle w:val="TAC"/>
              <w:rPr>
                <w:del w:id="436" w:author="ZTE-Ma Zhifeng" w:date="2022-07-19T11:03:00Z"/>
              </w:rPr>
            </w:pPr>
            <w:del w:id="43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9ACD58C" w14:textId="01DE5C16" w:rsidR="0079518F" w:rsidRPr="00720561" w:rsidDel="000F5F58" w:rsidRDefault="0079518F" w:rsidP="003270C8">
            <w:pPr>
              <w:pStyle w:val="TAC"/>
              <w:rPr>
                <w:del w:id="438" w:author="ZTE-Ma Zhifeng" w:date="2022-07-19T11:03:00Z"/>
              </w:rPr>
            </w:pPr>
            <w:del w:id="43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895180" w14:textId="4A7F604E" w:rsidR="0079518F" w:rsidRPr="00720561" w:rsidDel="000F5F58" w:rsidRDefault="0079518F" w:rsidP="003270C8">
            <w:pPr>
              <w:pStyle w:val="TAC"/>
              <w:rPr>
                <w:del w:id="440" w:author="ZTE-Ma Zhifeng" w:date="2022-07-19T11:03:00Z"/>
              </w:rPr>
            </w:pPr>
            <w:del w:id="441" w:author="ZTE-Ma Zhifeng" w:date="2022-07-19T11:03:00Z">
              <w:r w:rsidRPr="00720561" w:rsidDel="000F5F58">
                <w:delText>15</w:delText>
              </w:r>
            </w:del>
          </w:p>
        </w:tc>
      </w:tr>
      <w:tr w:rsidR="0079518F" w:rsidRPr="00720561" w:rsidDel="000F5F58" w14:paraId="0F953789" w14:textId="64163473" w:rsidTr="003270C8">
        <w:trPr>
          <w:trHeight w:val="225"/>
          <w:jc w:val="center"/>
          <w:del w:id="442" w:author="ZTE-Ma Zhifeng" w:date="2022-07-19T11:03:00Z"/>
        </w:trPr>
        <w:tc>
          <w:tcPr>
            <w:tcW w:w="959" w:type="dxa"/>
            <w:vMerge/>
            <w:tcBorders>
              <w:left w:val="single" w:sz="4" w:space="0" w:color="auto"/>
              <w:right w:val="single" w:sz="6" w:space="0" w:color="auto"/>
            </w:tcBorders>
          </w:tcPr>
          <w:p w14:paraId="43CD52DA" w14:textId="3DC3FB63" w:rsidR="0079518F" w:rsidRPr="00720561" w:rsidDel="000F5F58" w:rsidRDefault="0079518F" w:rsidP="003270C8">
            <w:pPr>
              <w:pStyle w:val="TAC"/>
              <w:rPr>
                <w:del w:id="44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6F05B53" w14:textId="228FDF08" w:rsidR="0079518F" w:rsidRPr="00720561" w:rsidDel="000F5F58" w:rsidRDefault="0079518F" w:rsidP="003270C8">
            <w:pPr>
              <w:pStyle w:val="TAL"/>
              <w:rPr>
                <w:del w:id="444" w:author="ZTE-Ma Zhifeng" w:date="2022-07-19T11:03:00Z"/>
              </w:rPr>
            </w:pPr>
            <w:del w:id="445"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DEC48BB" w14:textId="3EBC763B" w:rsidR="0079518F" w:rsidRPr="00720561" w:rsidDel="000F5F58" w:rsidRDefault="0079518F" w:rsidP="003270C8">
            <w:pPr>
              <w:pStyle w:val="TAC"/>
              <w:rPr>
                <w:del w:id="446" w:author="ZTE-Ma Zhifeng" w:date="2022-07-19T11:03:00Z"/>
              </w:rPr>
            </w:pPr>
            <w:del w:id="44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AF1603" w14:textId="5F109CFC" w:rsidR="0079518F" w:rsidRPr="00720561" w:rsidDel="000F5F58" w:rsidRDefault="0079518F" w:rsidP="003270C8">
            <w:pPr>
              <w:pStyle w:val="TAC"/>
              <w:rPr>
                <w:del w:id="448" w:author="ZTE-Ma Zhifeng" w:date="2022-07-19T11:03:00Z"/>
              </w:rPr>
            </w:pPr>
            <w:del w:id="44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3EC3007" w14:textId="3F38655F" w:rsidR="0079518F" w:rsidRPr="00720561" w:rsidDel="000F5F58" w:rsidRDefault="0079518F" w:rsidP="003270C8">
            <w:pPr>
              <w:pStyle w:val="TAC"/>
              <w:rPr>
                <w:del w:id="450" w:author="ZTE-Ma Zhifeng" w:date="2022-07-19T11:03:00Z"/>
              </w:rPr>
            </w:pPr>
            <w:del w:id="45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FB6C90" w14:textId="7195D4AF" w:rsidR="0079518F" w:rsidRPr="00720561" w:rsidDel="000F5F58" w:rsidRDefault="0079518F" w:rsidP="003270C8">
            <w:pPr>
              <w:pStyle w:val="TAC"/>
              <w:rPr>
                <w:del w:id="452" w:author="ZTE-Ma Zhifeng" w:date="2022-07-19T11:03:00Z"/>
              </w:rPr>
            </w:pPr>
            <w:del w:id="45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8098FF" w14:textId="1C0D425A" w:rsidR="0079518F" w:rsidRPr="00720561" w:rsidDel="000F5F58" w:rsidRDefault="0079518F" w:rsidP="003270C8">
            <w:pPr>
              <w:pStyle w:val="TAC"/>
              <w:rPr>
                <w:del w:id="454" w:author="ZTE-Ma Zhifeng" w:date="2022-07-19T11:03:00Z"/>
              </w:rPr>
            </w:pPr>
            <w:del w:id="45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7A2974" w14:textId="43B72513" w:rsidR="0079518F" w:rsidRPr="00720561" w:rsidDel="000F5F58" w:rsidRDefault="0079518F" w:rsidP="003270C8">
            <w:pPr>
              <w:pStyle w:val="TAC"/>
              <w:rPr>
                <w:del w:id="456" w:author="ZTE-Ma Zhifeng" w:date="2022-07-19T11:03:00Z"/>
              </w:rPr>
            </w:pPr>
          </w:p>
        </w:tc>
      </w:tr>
      <w:tr w:rsidR="0079518F" w:rsidRPr="00720561" w:rsidDel="000F5F58" w14:paraId="08FCE256" w14:textId="1447B678" w:rsidTr="003270C8">
        <w:trPr>
          <w:trHeight w:val="225"/>
          <w:jc w:val="center"/>
          <w:del w:id="457" w:author="ZTE-Ma Zhifeng" w:date="2022-07-19T11:03:00Z"/>
        </w:trPr>
        <w:tc>
          <w:tcPr>
            <w:tcW w:w="959" w:type="dxa"/>
            <w:vMerge/>
            <w:tcBorders>
              <w:left w:val="single" w:sz="4" w:space="0" w:color="auto"/>
              <w:bottom w:val="single" w:sz="6" w:space="0" w:color="auto"/>
              <w:right w:val="single" w:sz="6" w:space="0" w:color="auto"/>
            </w:tcBorders>
          </w:tcPr>
          <w:p w14:paraId="6A8047ED" w14:textId="42E704DB" w:rsidR="0079518F" w:rsidRPr="00720561" w:rsidDel="000F5F58" w:rsidRDefault="0079518F" w:rsidP="003270C8">
            <w:pPr>
              <w:pStyle w:val="TAC"/>
              <w:rPr>
                <w:del w:id="45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6544209" w14:textId="33B220AC" w:rsidR="0079518F" w:rsidRPr="00720561" w:rsidDel="000F5F58" w:rsidRDefault="0079518F" w:rsidP="003270C8">
            <w:pPr>
              <w:pStyle w:val="TAL"/>
              <w:rPr>
                <w:del w:id="459" w:author="ZTE-Ma Zhifeng" w:date="2022-07-19T11:03:00Z"/>
              </w:rPr>
            </w:pPr>
            <w:del w:id="46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9764588" w14:textId="539C3B87" w:rsidR="0079518F" w:rsidRPr="00720561" w:rsidDel="000F5F58" w:rsidRDefault="0079518F" w:rsidP="003270C8">
            <w:pPr>
              <w:pStyle w:val="TAC"/>
              <w:rPr>
                <w:del w:id="461" w:author="ZTE-Ma Zhifeng" w:date="2022-07-19T11:03:00Z"/>
              </w:rPr>
            </w:pPr>
            <w:del w:id="462"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95672AF" w14:textId="2BA48A1A" w:rsidR="0079518F" w:rsidRPr="00720561" w:rsidDel="000F5F58" w:rsidRDefault="0079518F" w:rsidP="003270C8">
            <w:pPr>
              <w:pStyle w:val="TAC"/>
              <w:rPr>
                <w:del w:id="463" w:author="ZTE-Ma Zhifeng" w:date="2022-07-19T11:03:00Z"/>
              </w:rPr>
            </w:pPr>
            <w:del w:id="46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47A7C38" w14:textId="6252DC0A" w:rsidR="0079518F" w:rsidRPr="00720561" w:rsidDel="000F5F58" w:rsidRDefault="0079518F" w:rsidP="003270C8">
            <w:pPr>
              <w:pStyle w:val="TAC"/>
              <w:rPr>
                <w:del w:id="465" w:author="ZTE-Ma Zhifeng" w:date="2022-07-19T11:03:00Z"/>
              </w:rPr>
            </w:pPr>
            <w:del w:id="466"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39FC1F40" w14:textId="1FD0483F" w:rsidR="0079518F" w:rsidRPr="00720561" w:rsidDel="000F5F58" w:rsidRDefault="0079518F" w:rsidP="003270C8">
            <w:pPr>
              <w:pStyle w:val="TAC"/>
              <w:rPr>
                <w:del w:id="467" w:author="ZTE-Ma Zhifeng" w:date="2022-07-19T11:03:00Z"/>
              </w:rPr>
            </w:pPr>
            <w:del w:id="468"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847A8DA" w14:textId="14705FD9" w:rsidR="0079518F" w:rsidRPr="00720561" w:rsidDel="000F5F58" w:rsidRDefault="0079518F" w:rsidP="003270C8">
            <w:pPr>
              <w:pStyle w:val="TAC"/>
              <w:rPr>
                <w:del w:id="469" w:author="ZTE-Ma Zhifeng" w:date="2022-07-19T11:03:00Z"/>
              </w:rPr>
            </w:pPr>
            <w:del w:id="470"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0257B6E" w14:textId="3619BBD5" w:rsidR="0079518F" w:rsidRPr="00720561" w:rsidDel="000F5F58" w:rsidRDefault="0079518F" w:rsidP="003270C8">
            <w:pPr>
              <w:pStyle w:val="TAC"/>
              <w:rPr>
                <w:del w:id="471" w:author="ZTE-Ma Zhifeng" w:date="2022-07-19T11:03:00Z"/>
              </w:rPr>
            </w:pPr>
            <w:del w:id="472" w:author="ZTE-Ma Zhifeng" w:date="2022-07-19T11:03:00Z">
              <w:r w:rsidRPr="00720561" w:rsidDel="000F5F58">
                <w:delText>8</w:delText>
              </w:r>
            </w:del>
          </w:p>
        </w:tc>
      </w:tr>
      <w:tr w:rsidR="0079518F" w:rsidRPr="00720561" w:rsidDel="000F5F58" w14:paraId="511EFA15" w14:textId="412C7229" w:rsidTr="003270C8">
        <w:trPr>
          <w:trHeight w:val="225"/>
          <w:jc w:val="center"/>
          <w:del w:id="473" w:author="ZTE-Ma Zhifeng" w:date="2022-07-19T11:03:00Z"/>
        </w:trPr>
        <w:tc>
          <w:tcPr>
            <w:tcW w:w="959" w:type="dxa"/>
            <w:vMerge w:val="restart"/>
            <w:tcBorders>
              <w:left w:val="single" w:sz="4" w:space="0" w:color="auto"/>
              <w:right w:val="single" w:sz="6" w:space="0" w:color="auto"/>
            </w:tcBorders>
          </w:tcPr>
          <w:p w14:paraId="6883B9A2" w14:textId="1E2FD623" w:rsidR="0079518F" w:rsidRPr="00720561" w:rsidDel="000F5F58" w:rsidRDefault="0079518F" w:rsidP="003270C8">
            <w:pPr>
              <w:pStyle w:val="TAC"/>
              <w:rPr>
                <w:del w:id="474" w:author="ZTE-Ma Zhifeng" w:date="2022-07-19T11:03:00Z"/>
              </w:rPr>
            </w:pPr>
            <w:del w:id="475" w:author="ZTE-Ma Zhifeng" w:date="2022-07-19T11:03:00Z">
              <w:r w:rsidRPr="00720561" w:rsidDel="000F5F58">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0756521" w14:textId="2C36CD90" w:rsidR="0079518F" w:rsidRPr="00720561" w:rsidDel="000F5F58" w:rsidRDefault="0079518F" w:rsidP="003270C8">
            <w:pPr>
              <w:pStyle w:val="TAL"/>
              <w:rPr>
                <w:del w:id="476" w:author="ZTE-Ma Zhifeng" w:date="2022-07-19T11:03:00Z"/>
              </w:rPr>
            </w:pPr>
            <w:del w:id="477" w:author="ZTE-Ma Zhifeng" w:date="2022-07-19T11:03:00Z">
              <w:r w:rsidRPr="00720561" w:rsidDel="000F5F58">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52B55E55" w14:textId="7E22C40A" w:rsidR="0079518F" w:rsidRPr="00720561" w:rsidDel="000F5F58" w:rsidRDefault="0079518F" w:rsidP="003270C8">
            <w:pPr>
              <w:pStyle w:val="TAC"/>
              <w:rPr>
                <w:del w:id="478" w:author="ZTE-Ma Zhifeng" w:date="2022-07-19T11:03:00Z"/>
              </w:rPr>
            </w:pPr>
            <w:del w:id="47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F0B753" w14:textId="16C7A65A" w:rsidR="0079518F" w:rsidRPr="00720561" w:rsidDel="000F5F58" w:rsidRDefault="0079518F" w:rsidP="003270C8">
            <w:pPr>
              <w:pStyle w:val="TAC"/>
              <w:rPr>
                <w:del w:id="480" w:author="ZTE-Ma Zhifeng" w:date="2022-07-19T11:03:00Z"/>
              </w:rPr>
            </w:pPr>
            <w:del w:id="48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B5B9D4" w14:textId="2A92F42D" w:rsidR="0079518F" w:rsidRPr="00720561" w:rsidDel="000F5F58" w:rsidRDefault="0079518F" w:rsidP="003270C8">
            <w:pPr>
              <w:pStyle w:val="TAC"/>
              <w:rPr>
                <w:del w:id="482" w:author="ZTE-Ma Zhifeng" w:date="2022-07-19T11:03:00Z"/>
              </w:rPr>
            </w:pPr>
            <w:del w:id="48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A6C937" w14:textId="62AE1C44" w:rsidR="0079518F" w:rsidRPr="00720561" w:rsidDel="000F5F58" w:rsidRDefault="0079518F" w:rsidP="003270C8">
            <w:pPr>
              <w:pStyle w:val="TAC"/>
              <w:rPr>
                <w:del w:id="484" w:author="ZTE-Ma Zhifeng" w:date="2022-07-19T11:03:00Z"/>
              </w:rPr>
            </w:pPr>
            <w:del w:id="48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6821C99" w14:textId="4C7F4634" w:rsidR="0079518F" w:rsidRPr="00720561" w:rsidDel="000F5F58" w:rsidRDefault="0079518F" w:rsidP="003270C8">
            <w:pPr>
              <w:pStyle w:val="TAC"/>
              <w:rPr>
                <w:del w:id="486" w:author="ZTE-Ma Zhifeng" w:date="2022-07-19T11:03:00Z"/>
              </w:rPr>
            </w:pPr>
            <w:del w:id="48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88FD659" w14:textId="49B50923" w:rsidR="0079518F" w:rsidRPr="00720561" w:rsidDel="000F5F58" w:rsidRDefault="0079518F" w:rsidP="003270C8">
            <w:pPr>
              <w:pStyle w:val="TAC"/>
              <w:rPr>
                <w:del w:id="488" w:author="ZTE-Ma Zhifeng" w:date="2022-07-19T11:03:00Z"/>
              </w:rPr>
            </w:pPr>
          </w:p>
        </w:tc>
      </w:tr>
      <w:tr w:rsidR="0079518F" w:rsidRPr="00720561" w:rsidDel="000F5F58" w14:paraId="0EA6AEC7" w14:textId="0610A036" w:rsidTr="003270C8">
        <w:trPr>
          <w:trHeight w:val="225"/>
          <w:jc w:val="center"/>
          <w:del w:id="489" w:author="ZTE-Ma Zhifeng" w:date="2022-07-19T11:03:00Z"/>
        </w:trPr>
        <w:tc>
          <w:tcPr>
            <w:tcW w:w="959" w:type="dxa"/>
            <w:vMerge/>
            <w:tcBorders>
              <w:left w:val="single" w:sz="4" w:space="0" w:color="auto"/>
              <w:right w:val="single" w:sz="6" w:space="0" w:color="auto"/>
            </w:tcBorders>
          </w:tcPr>
          <w:p w14:paraId="2C6CEB18" w14:textId="61245EB1" w:rsidR="0079518F" w:rsidRPr="00720561" w:rsidDel="000F5F58" w:rsidRDefault="0079518F" w:rsidP="003270C8">
            <w:pPr>
              <w:pStyle w:val="TAC"/>
              <w:rPr>
                <w:del w:id="49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3CE09" w14:textId="4B51974C" w:rsidR="0079518F" w:rsidRPr="00720561" w:rsidDel="000F5F58" w:rsidRDefault="0079518F" w:rsidP="003270C8">
            <w:pPr>
              <w:pStyle w:val="TAL"/>
              <w:rPr>
                <w:del w:id="491" w:author="ZTE-Ma Zhifeng" w:date="2022-07-19T11:03:00Z"/>
              </w:rPr>
            </w:pPr>
            <w:del w:id="492" w:author="ZTE-Ma Zhifeng" w:date="2022-07-19T11:03:00Z">
              <w:r w:rsidRPr="00720561" w:rsidDel="000F5F58">
                <w:delText>E-UTRA Band 4, 48, 51, 66</w:delText>
              </w:r>
            </w:del>
          </w:p>
        </w:tc>
        <w:tc>
          <w:tcPr>
            <w:tcW w:w="964" w:type="dxa"/>
            <w:tcBorders>
              <w:top w:val="single" w:sz="6" w:space="0" w:color="auto"/>
              <w:left w:val="single" w:sz="6" w:space="0" w:color="auto"/>
              <w:bottom w:val="single" w:sz="6" w:space="0" w:color="auto"/>
              <w:right w:val="single" w:sz="6" w:space="0" w:color="auto"/>
            </w:tcBorders>
          </w:tcPr>
          <w:p w14:paraId="008412B4" w14:textId="3280B8BD" w:rsidR="0079518F" w:rsidRPr="00720561" w:rsidDel="000F5F58" w:rsidRDefault="0079518F" w:rsidP="003270C8">
            <w:pPr>
              <w:pStyle w:val="TAC"/>
              <w:rPr>
                <w:del w:id="493" w:author="ZTE-Ma Zhifeng" w:date="2022-07-19T11:03:00Z"/>
              </w:rPr>
            </w:pPr>
            <w:del w:id="49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5CE384A" w14:textId="0F3BF597" w:rsidR="0079518F" w:rsidRPr="00720561" w:rsidDel="000F5F58" w:rsidRDefault="0079518F" w:rsidP="003270C8">
            <w:pPr>
              <w:pStyle w:val="TAC"/>
              <w:rPr>
                <w:del w:id="495" w:author="ZTE-Ma Zhifeng" w:date="2022-07-19T11:03:00Z"/>
              </w:rPr>
            </w:pPr>
            <w:del w:id="49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5251DE" w14:textId="2B0AF9C0" w:rsidR="0079518F" w:rsidRPr="00720561" w:rsidDel="000F5F58" w:rsidRDefault="0079518F" w:rsidP="003270C8">
            <w:pPr>
              <w:pStyle w:val="TAC"/>
              <w:rPr>
                <w:del w:id="497" w:author="ZTE-Ma Zhifeng" w:date="2022-07-19T11:03:00Z"/>
              </w:rPr>
            </w:pPr>
            <w:del w:id="49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81B6E90" w14:textId="5F1C10C4" w:rsidR="0079518F" w:rsidRPr="00720561" w:rsidDel="000F5F58" w:rsidRDefault="0079518F" w:rsidP="003270C8">
            <w:pPr>
              <w:pStyle w:val="TAC"/>
              <w:rPr>
                <w:del w:id="499" w:author="ZTE-Ma Zhifeng" w:date="2022-07-19T11:03:00Z"/>
              </w:rPr>
            </w:pPr>
            <w:del w:id="50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6D7E00" w14:textId="52BC1D1F" w:rsidR="0079518F" w:rsidRPr="00720561" w:rsidDel="000F5F58" w:rsidRDefault="0079518F" w:rsidP="003270C8">
            <w:pPr>
              <w:pStyle w:val="TAC"/>
              <w:rPr>
                <w:del w:id="501" w:author="ZTE-Ma Zhifeng" w:date="2022-07-19T11:03:00Z"/>
              </w:rPr>
            </w:pPr>
            <w:del w:id="50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687B139" w14:textId="15B61A03" w:rsidR="0079518F" w:rsidRPr="00720561" w:rsidDel="000F5F58" w:rsidRDefault="0079518F" w:rsidP="003270C8">
            <w:pPr>
              <w:pStyle w:val="TAC"/>
              <w:rPr>
                <w:del w:id="503" w:author="ZTE-Ma Zhifeng" w:date="2022-07-19T11:03:00Z"/>
              </w:rPr>
            </w:pPr>
            <w:del w:id="504" w:author="ZTE-Ma Zhifeng" w:date="2022-07-19T11:03:00Z">
              <w:r w:rsidRPr="00720561" w:rsidDel="000F5F58">
                <w:delText>2</w:delText>
              </w:r>
            </w:del>
          </w:p>
        </w:tc>
      </w:tr>
      <w:tr w:rsidR="0079518F" w:rsidRPr="00720561" w:rsidDel="000F5F58" w14:paraId="162D9873" w14:textId="3214EB1D" w:rsidTr="003270C8">
        <w:trPr>
          <w:trHeight w:val="225"/>
          <w:jc w:val="center"/>
          <w:del w:id="505" w:author="ZTE-Ma Zhifeng" w:date="2022-07-19T11:03:00Z"/>
        </w:trPr>
        <w:tc>
          <w:tcPr>
            <w:tcW w:w="959" w:type="dxa"/>
            <w:vMerge/>
            <w:tcBorders>
              <w:left w:val="single" w:sz="4" w:space="0" w:color="auto"/>
              <w:bottom w:val="single" w:sz="6" w:space="0" w:color="auto"/>
              <w:right w:val="single" w:sz="6" w:space="0" w:color="auto"/>
            </w:tcBorders>
          </w:tcPr>
          <w:p w14:paraId="2B8BBE51" w14:textId="46DEF728" w:rsidR="0079518F" w:rsidRPr="00720561" w:rsidDel="000F5F58" w:rsidRDefault="0079518F" w:rsidP="003270C8">
            <w:pPr>
              <w:pStyle w:val="TAC"/>
              <w:rPr>
                <w:del w:id="50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1101D8" w14:textId="72BC9491" w:rsidR="0079518F" w:rsidRPr="00720561" w:rsidDel="000F5F58" w:rsidRDefault="0079518F" w:rsidP="003270C8">
            <w:pPr>
              <w:pStyle w:val="TAL"/>
              <w:rPr>
                <w:del w:id="507" w:author="ZTE-Ma Zhifeng" w:date="2022-07-19T11:03:00Z"/>
              </w:rPr>
            </w:pPr>
            <w:del w:id="508" w:author="ZTE-Ma Zhifeng" w:date="2022-07-19T11:03:00Z">
              <w:r w:rsidRPr="00720561" w:rsidDel="000F5F58">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46807BD5" w14:textId="07161772" w:rsidR="0079518F" w:rsidRPr="00720561" w:rsidDel="000F5F58" w:rsidRDefault="0079518F" w:rsidP="003270C8">
            <w:pPr>
              <w:pStyle w:val="TAC"/>
              <w:rPr>
                <w:del w:id="509" w:author="ZTE-Ma Zhifeng" w:date="2022-07-19T11:03:00Z"/>
              </w:rPr>
            </w:pPr>
            <w:del w:id="51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A1B7557" w14:textId="758E21F0" w:rsidR="0079518F" w:rsidRPr="00720561" w:rsidDel="000F5F58" w:rsidRDefault="0079518F" w:rsidP="003270C8">
            <w:pPr>
              <w:pStyle w:val="TAC"/>
              <w:rPr>
                <w:del w:id="511" w:author="ZTE-Ma Zhifeng" w:date="2022-07-19T11:03:00Z"/>
              </w:rPr>
            </w:pPr>
            <w:del w:id="51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A717814" w14:textId="1D29E9C9" w:rsidR="0079518F" w:rsidRPr="00720561" w:rsidDel="000F5F58" w:rsidRDefault="0079518F" w:rsidP="003270C8">
            <w:pPr>
              <w:pStyle w:val="TAC"/>
              <w:rPr>
                <w:del w:id="513" w:author="ZTE-Ma Zhifeng" w:date="2022-07-19T11:03:00Z"/>
              </w:rPr>
            </w:pPr>
            <w:del w:id="51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85935" w14:textId="6BFA783E" w:rsidR="0079518F" w:rsidRPr="00720561" w:rsidDel="000F5F58" w:rsidRDefault="0079518F" w:rsidP="003270C8">
            <w:pPr>
              <w:pStyle w:val="TAC"/>
              <w:rPr>
                <w:del w:id="515" w:author="ZTE-Ma Zhifeng" w:date="2022-07-19T11:03:00Z"/>
              </w:rPr>
            </w:pPr>
            <w:del w:id="51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22F3BC" w14:textId="02E3D385" w:rsidR="0079518F" w:rsidRPr="00720561" w:rsidDel="000F5F58" w:rsidRDefault="0079518F" w:rsidP="003270C8">
            <w:pPr>
              <w:pStyle w:val="TAC"/>
              <w:rPr>
                <w:del w:id="517" w:author="ZTE-Ma Zhifeng" w:date="2022-07-19T11:03:00Z"/>
              </w:rPr>
            </w:pPr>
            <w:del w:id="51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ED56F3" w14:textId="7936457E" w:rsidR="0079518F" w:rsidRPr="00720561" w:rsidDel="000F5F58" w:rsidRDefault="0079518F" w:rsidP="003270C8">
            <w:pPr>
              <w:pStyle w:val="TAC"/>
              <w:rPr>
                <w:del w:id="519" w:author="ZTE-Ma Zhifeng" w:date="2022-07-19T11:03:00Z"/>
              </w:rPr>
            </w:pPr>
            <w:del w:id="520" w:author="ZTE-Ma Zhifeng" w:date="2022-07-19T11:03:00Z">
              <w:r w:rsidRPr="00720561" w:rsidDel="000F5F58">
                <w:delText>15</w:delText>
              </w:r>
            </w:del>
          </w:p>
        </w:tc>
      </w:tr>
      <w:tr w:rsidR="0079518F" w:rsidRPr="00720561" w:rsidDel="000F5F58" w14:paraId="399B98F2" w14:textId="63FA900A" w:rsidTr="003270C8">
        <w:trPr>
          <w:trHeight w:val="225"/>
          <w:jc w:val="center"/>
          <w:del w:id="521" w:author="ZTE-Ma Zhifeng" w:date="2022-07-19T11:03:00Z"/>
        </w:trPr>
        <w:tc>
          <w:tcPr>
            <w:tcW w:w="959" w:type="dxa"/>
            <w:vMerge w:val="restart"/>
            <w:tcBorders>
              <w:left w:val="single" w:sz="4" w:space="0" w:color="auto"/>
              <w:right w:val="single" w:sz="6" w:space="0" w:color="auto"/>
            </w:tcBorders>
          </w:tcPr>
          <w:p w14:paraId="6E3E241B" w14:textId="678C7726" w:rsidR="0079518F" w:rsidRPr="00720561" w:rsidDel="000F5F58" w:rsidRDefault="0079518F" w:rsidP="003270C8">
            <w:pPr>
              <w:pStyle w:val="TAC"/>
              <w:rPr>
                <w:del w:id="522" w:author="ZTE-Ma Zhifeng" w:date="2022-07-19T11:03:00Z"/>
              </w:rPr>
            </w:pPr>
            <w:del w:id="523" w:author="ZTE-Ma Zhifeng" w:date="2022-07-19T11:03:00Z">
              <w:r w:rsidRPr="00720561" w:rsidDel="000F5F58">
                <w:delText>n20, n82</w:delText>
              </w:r>
            </w:del>
          </w:p>
        </w:tc>
        <w:tc>
          <w:tcPr>
            <w:tcW w:w="2831" w:type="dxa"/>
            <w:tcBorders>
              <w:top w:val="single" w:sz="6" w:space="0" w:color="auto"/>
              <w:left w:val="single" w:sz="6" w:space="0" w:color="auto"/>
              <w:bottom w:val="single" w:sz="6" w:space="0" w:color="auto"/>
              <w:right w:val="single" w:sz="6" w:space="0" w:color="auto"/>
            </w:tcBorders>
          </w:tcPr>
          <w:p w14:paraId="60FBFFB7" w14:textId="12C3CED0" w:rsidR="0079518F" w:rsidRPr="00720561" w:rsidDel="000F5F58" w:rsidRDefault="0079518F" w:rsidP="003270C8">
            <w:pPr>
              <w:pStyle w:val="TAL"/>
              <w:rPr>
                <w:del w:id="524" w:author="ZTE-Ma Zhifeng" w:date="2022-07-19T11:03:00Z"/>
              </w:rPr>
            </w:pPr>
            <w:del w:id="525" w:author="ZTE-Ma Zhifeng" w:date="2022-07-19T11:03:00Z">
              <w:r w:rsidRPr="00720561" w:rsidDel="000F5F58">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3E8DFC80" w14:textId="04AE2B14" w:rsidR="0079518F" w:rsidRPr="00720561" w:rsidDel="000F5F58" w:rsidRDefault="0079518F" w:rsidP="003270C8">
            <w:pPr>
              <w:pStyle w:val="TAC"/>
              <w:rPr>
                <w:del w:id="526" w:author="ZTE-Ma Zhifeng" w:date="2022-07-19T11:03:00Z"/>
              </w:rPr>
            </w:pPr>
            <w:del w:id="52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81C9F5A" w14:textId="28B75172" w:rsidR="0079518F" w:rsidRPr="00720561" w:rsidDel="000F5F58" w:rsidRDefault="0079518F" w:rsidP="003270C8">
            <w:pPr>
              <w:pStyle w:val="TAC"/>
              <w:rPr>
                <w:del w:id="528" w:author="ZTE-Ma Zhifeng" w:date="2022-07-19T11:03:00Z"/>
              </w:rPr>
            </w:pPr>
            <w:del w:id="52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D1A2C45" w14:textId="14070381" w:rsidR="0079518F" w:rsidRPr="00720561" w:rsidDel="000F5F58" w:rsidRDefault="0079518F" w:rsidP="003270C8">
            <w:pPr>
              <w:pStyle w:val="TAC"/>
              <w:rPr>
                <w:del w:id="530" w:author="ZTE-Ma Zhifeng" w:date="2022-07-19T11:03:00Z"/>
              </w:rPr>
            </w:pPr>
            <w:del w:id="53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210E1C" w14:textId="6C1E1F56" w:rsidR="0079518F" w:rsidRPr="00720561" w:rsidDel="000F5F58" w:rsidRDefault="0079518F" w:rsidP="003270C8">
            <w:pPr>
              <w:pStyle w:val="TAC"/>
              <w:rPr>
                <w:del w:id="532" w:author="ZTE-Ma Zhifeng" w:date="2022-07-19T11:03:00Z"/>
              </w:rPr>
            </w:pPr>
            <w:del w:id="53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27271A" w14:textId="5AA51E47" w:rsidR="0079518F" w:rsidRPr="00720561" w:rsidDel="000F5F58" w:rsidRDefault="0079518F" w:rsidP="003270C8">
            <w:pPr>
              <w:pStyle w:val="TAC"/>
              <w:rPr>
                <w:del w:id="534" w:author="ZTE-Ma Zhifeng" w:date="2022-07-19T11:03:00Z"/>
              </w:rPr>
            </w:pPr>
            <w:del w:id="53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C1415F8" w14:textId="0B876356" w:rsidR="0079518F" w:rsidRPr="00720561" w:rsidDel="000F5F58" w:rsidRDefault="0079518F" w:rsidP="003270C8">
            <w:pPr>
              <w:pStyle w:val="TAC"/>
              <w:rPr>
                <w:del w:id="536" w:author="ZTE-Ma Zhifeng" w:date="2022-07-19T11:03:00Z"/>
              </w:rPr>
            </w:pPr>
          </w:p>
        </w:tc>
      </w:tr>
      <w:tr w:rsidR="0079518F" w:rsidRPr="00720561" w:rsidDel="000F5F58" w14:paraId="5030F962" w14:textId="40F570C3" w:rsidTr="003270C8">
        <w:trPr>
          <w:trHeight w:val="225"/>
          <w:jc w:val="center"/>
          <w:del w:id="537" w:author="ZTE-Ma Zhifeng" w:date="2022-07-19T11:03:00Z"/>
        </w:trPr>
        <w:tc>
          <w:tcPr>
            <w:tcW w:w="959" w:type="dxa"/>
            <w:vMerge/>
            <w:tcBorders>
              <w:left w:val="single" w:sz="4" w:space="0" w:color="auto"/>
              <w:right w:val="single" w:sz="6" w:space="0" w:color="auto"/>
            </w:tcBorders>
          </w:tcPr>
          <w:p w14:paraId="21474B31" w14:textId="1E74B982" w:rsidR="0079518F" w:rsidRPr="00720561" w:rsidDel="000F5F58" w:rsidRDefault="0079518F" w:rsidP="003270C8">
            <w:pPr>
              <w:pStyle w:val="TAC"/>
              <w:rPr>
                <w:del w:id="53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71C5105" w14:textId="7EFD7CF3" w:rsidR="0079518F" w:rsidRPr="00720561" w:rsidDel="000F5F58" w:rsidRDefault="0079518F" w:rsidP="003270C8">
            <w:pPr>
              <w:pStyle w:val="TAL"/>
              <w:rPr>
                <w:del w:id="539" w:author="ZTE-Ma Zhifeng" w:date="2022-07-19T11:03:00Z"/>
              </w:rPr>
            </w:pPr>
            <w:del w:id="540" w:author="ZTE-Ma Zhifeng" w:date="2022-07-19T11:03:00Z">
              <w:r w:rsidRPr="00720561" w:rsidDel="000F5F58">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45D0BD4" w14:textId="3BD94252" w:rsidR="0079518F" w:rsidRPr="00720561" w:rsidDel="000F5F58" w:rsidRDefault="0079518F" w:rsidP="003270C8">
            <w:pPr>
              <w:pStyle w:val="TAC"/>
              <w:rPr>
                <w:del w:id="541" w:author="ZTE-Ma Zhifeng" w:date="2022-07-19T11:03:00Z"/>
              </w:rPr>
            </w:pPr>
            <w:del w:id="54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9B83C8" w14:textId="18D20DE5" w:rsidR="0079518F" w:rsidRPr="00720561" w:rsidDel="000F5F58" w:rsidRDefault="0079518F" w:rsidP="003270C8">
            <w:pPr>
              <w:pStyle w:val="TAC"/>
              <w:rPr>
                <w:del w:id="543" w:author="ZTE-Ma Zhifeng" w:date="2022-07-19T11:03:00Z"/>
              </w:rPr>
            </w:pPr>
            <w:del w:id="54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91B593D" w14:textId="3C86CD2A" w:rsidR="0079518F" w:rsidRPr="00720561" w:rsidDel="000F5F58" w:rsidRDefault="0079518F" w:rsidP="003270C8">
            <w:pPr>
              <w:pStyle w:val="TAC"/>
              <w:rPr>
                <w:del w:id="545" w:author="ZTE-Ma Zhifeng" w:date="2022-07-19T11:03:00Z"/>
              </w:rPr>
            </w:pPr>
            <w:del w:id="54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3B3ADE" w14:textId="1A799AA7" w:rsidR="0079518F" w:rsidRPr="00720561" w:rsidDel="000F5F58" w:rsidRDefault="0079518F" w:rsidP="003270C8">
            <w:pPr>
              <w:pStyle w:val="TAC"/>
              <w:rPr>
                <w:del w:id="547" w:author="ZTE-Ma Zhifeng" w:date="2022-07-19T11:03:00Z"/>
              </w:rPr>
            </w:pPr>
            <w:del w:id="54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04E6250" w14:textId="462EBCB4" w:rsidR="0079518F" w:rsidRPr="00720561" w:rsidDel="000F5F58" w:rsidRDefault="0079518F" w:rsidP="003270C8">
            <w:pPr>
              <w:pStyle w:val="TAC"/>
              <w:rPr>
                <w:del w:id="549" w:author="ZTE-Ma Zhifeng" w:date="2022-07-19T11:03:00Z"/>
              </w:rPr>
            </w:pPr>
            <w:del w:id="55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1E8715" w14:textId="0A0A1C89" w:rsidR="0079518F" w:rsidRPr="00720561" w:rsidDel="000F5F58" w:rsidRDefault="0079518F" w:rsidP="003270C8">
            <w:pPr>
              <w:pStyle w:val="TAC"/>
              <w:rPr>
                <w:del w:id="551" w:author="ZTE-Ma Zhifeng" w:date="2022-07-19T11:03:00Z"/>
              </w:rPr>
            </w:pPr>
            <w:del w:id="552" w:author="ZTE-Ma Zhifeng" w:date="2022-07-19T11:03:00Z">
              <w:r w:rsidRPr="00720561" w:rsidDel="000F5F58">
                <w:delText>15</w:delText>
              </w:r>
            </w:del>
          </w:p>
        </w:tc>
      </w:tr>
      <w:tr w:rsidR="0079518F" w:rsidRPr="00720561" w:rsidDel="000F5F58" w14:paraId="782C683A" w14:textId="1BEB7539" w:rsidTr="003270C8">
        <w:trPr>
          <w:trHeight w:val="225"/>
          <w:jc w:val="center"/>
          <w:del w:id="553" w:author="ZTE-Ma Zhifeng" w:date="2022-07-19T11:03:00Z"/>
        </w:trPr>
        <w:tc>
          <w:tcPr>
            <w:tcW w:w="959" w:type="dxa"/>
            <w:vMerge/>
            <w:tcBorders>
              <w:left w:val="single" w:sz="4" w:space="0" w:color="auto"/>
              <w:right w:val="single" w:sz="6" w:space="0" w:color="auto"/>
            </w:tcBorders>
          </w:tcPr>
          <w:p w14:paraId="01DC0CC2" w14:textId="22F3BD23" w:rsidR="0079518F" w:rsidRPr="00720561" w:rsidDel="000F5F58" w:rsidRDefault="0079518F" w:rsidP="003270C8">
            <w:pPr>
              <w:pStyle w:val="TAC"/>
              <w:rPr>
                <w:del w:id="55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E20E05" w14:textId="7BABA873" w:rsidR="0079518F" w:rsidRPr="00720561" w:rsidDel="000F5F58" w:rsidRDefault="0079518F" w:rsidP="003270C8">
            <w:pPr>
              <w:pStyle w:val="TAL"/>
              <w:rPr>
                <w:del w:id="555" w:author="ZTE-Ma Zhifeng" w:date="2022-07-19T11:03:00Z"/>
              </w:rPr>
            </w:pPr>
            <w:del w:id="556" w:author="ZTE-Ma Zhifeng" w:date="2022-07-19T11:03:00Z">
              <w:r w:rsidRPr="00720561" w:rsidDel="000F5F58">
                <w:delText>E-UTRA Band 38, 42, 52, 69</w:delText>
              </w:r>
            </w:del>
          </w:p>
          <w:p w14:paraId="0840C1B8" w14:textId="036A4196" w:rsidR="0079518F" w:rsidRPr="00720561" w:rsidDel="000F5F58" w:rsidRDefault="0079518F" w:rsidP="003270C8">
            <w:pPr>
              <w:pStyle w:val="TAL"/>
              <w:rPr>
                <w:del w:id="557" w:author="ZTE-Ma Zhifeng" w:date="2022-07-19T11:03:00Z"/>
              </w:rPr>
            </w:pPr>
            <w:del w:id="558"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754699D" w14:textId="3CFA0AE8" w:rsidR="0079518F" w:rsidRPr="00720561" w:rsidDel="000F5F58" w:rsidRDefault="0079518F" w:rsidP="003270C8">
            <w:pPr>
              <w:pStyle w:val="TAC"/>
              <w:rPr>
                <w:del w:id="559" w:author="ZTE-Ma Zhifeng" w:date="2022-07-19T11:03:00Z"/>
              </w:rPr>
            </w:pPr>
            <w:del w:id="56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C648799" w14:textId="5F813002" w:rsidR="0079518F" w:rsidRPr="00720561" w:rsidDel="000F5F58" w:rsidRDefault="0079518F" w:rsidP="003270C8">
            <w:pPr>
              <w:pStyle w:val="TAC"/>
              <w:rPr>
                <w:del w:id="561" w:author="ZTE-Ma Zhifeng" w:date="2022-07-19T11:03:00Z"/>
              </w:rPr>
            </w:pPr>
            <w:del w:id="56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B2D112" w14:textId="364158C3" w:rsidR="0079518F" w:rsidRPr="00720561" w:rsidDel="000F5F58" w:rsidRDefault="0079518F" w:rsidP="003270C8">
            <w:pPr>
              <w:pStyle w:val="TAC"/>
              <w:rPr>
                <w:del w:id="563" w:author="ZTE-Ma Zhifeng" w:date="2022-07-19T11:03:00Z"/>
              </w:rPr>
            </w:pPr>
            <w:del w:id="56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0B8D3C" w14:textId="03F7006B" w:rsidR="0079518F" w:rsidRPr="00720561" w:rsidDel="000F5F58" w:rsidRDefault="0079518F" w:rsidP="003270C8">
            <w:pPr>
              <w:pStyle w:val="TAC"/>
              <w:rPr>
                <w:del w:id="565" w:author="ZTE-Ma Zhifeng" w:date="2022-07-19T11:03:00Z"/>
              </w:rPr>
            </w:pPr>
            <w:del w:id="56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0360DA4" w14:textId="35D7B89A" w:rsidR="0079518F" w:rsidRPr="00720561" w:rsidDel="000F5F58" w:rsidRDefault="0079518F" w:rsidP="003270C8">
            <w:pPr>
              <w:pStyle w:val="TAC"/>
              <w:rPr>
                <w:del w:id="567" w:author="ZTE-Ma Zhifeng" w:date="2022-07-19T11:03:00Z"/>
              </w:rPr>
            </w:pPr>
            <w:del w:id="56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B61410" w14:textId="2FD1BA79" w:rsidR="0079518F" w:rsidRPr="00720561" w:rsidDel="000F5F58" w:rsidRDefault="0079518F" w:rsidP="003270C8">
            <w:pPr>
              <w:pStyle w:val="TAC"/>
              <w:rPr>
                <w:del w:id="569" w:author="ZTE-Ma Zhifeng" w:date="2022-07-19T11:03:00Z"/>
              </w:rPr>
            </w:pPr>
            <w:del w:id="570" w:author="ZTE-Ma Zhifeng" w:date="2022-07-19T11:03:00Z">
              <w:r w:rsidRPr="00720561" w:rsidDel="000F5F58">
                <w:delText>2</w:delText>
              </w:r>
            </w:del>
          </w:p>
        </w:tc>
      </w:tr>
      <w:tr w:rsidR="0079518F" w:rsidRPr="00720561" w:rsidDel="000F5F58" w14:paraId="1A346F39" w14:textId="4070BC3B" w:rsidTr="003270C8">
        <w:trPr>
          <w:trHeight w:val="225"/>
          <w:jc w:val="center"/>
          <w:del w:id="571" w:author="ZTE-Ma Zhifeng" w:date="2022-07-19T11:03:00Z"/>
        </w:trPr>
        <w:tc>
          <w:tcPr>
            <w:tcW w:w="959" w:type="dxa"/>
            <w:vMerge/>
            <w:tcBorders>
              <w:left w:val="single" w:sz="4" w:space="0" w:color="auto"/>
              <w:bottom w:val="single" w:sz="6" w:space="0" w:color="auto"/>
              <w:right w:val="single" w:sz="6" w:space="0" w:color="auto"/>
            </w:tcBorders>
          </w:tcPr>
          <w:p w14:paraId="5AA75EAC" w14:textId="32FCC734" w:rsidR="0079518F" w:rsidRPr="00720561" w:rsidDel="000F5F58" w:rsidRDefault="0079518F" w:rsidP="003270C8">
            <w:pPr>
              <w:pStyle w:val="TAC"/>
              <w:rPr>
                <w:del w:id="57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1E7D203" w14:textId="1DEB9E14" w:rsidR="0079518F" w:rsidRPr="00720561" w:rsidDel="000F5F58" w:rsidRDefault="0079518F" w:rsidP="003270C8">
            <w:pPr>
              <w:pStyle w:val="TAL"/>
              <w:rPr>
                <w:del w:id="573" w:author="ZTE-Ma Zhifeng" w:date="2022-07-19T11:03:00Z"/>
              </w:rPr>
            </w:pPr>
            <w:del w:id="57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709BA7" w14:textId="731C3536" w:rsidR="0079518F" w:rsidRPr="00720561" w:rsidDel="000F5F58" w:rsidRDefault="0079518F" w:rsidP="003270C8">
            <w:pPr>
              <w:pStyle w:val="TAC"/>
              <w:rPr>
                <w:del w:id="575" w:author="ZTE-Ma Zhifeng" w:date="2022-07-19T11:03:00Z"/>
              </w:rPr>
            </w:pPr>
            <w:del w:id="576"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1C1011FD" w14:textId="1C32518E" w:rsidR="0079518F" w:rsidRPr="00720561" w:rsidDel="000F5F58" w:rsidRDefault="0079518F" w:rsidP="003270C8">
            <w:pPr>
              <w:pStyle w:val="TAC"/>
              <w:rPr>
                <w:del w:id="577" w:author="ZTE-Ma Zhifeng" w:date="2022-07-19T11:03:00Z"/>
              </w:rPr>
            </w:pPr>
            <w:del w:id="57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F8ED2DB" w14:textId="516F6EA8" w:rsidR="0079518F" w:rsidRPr="00720561" w:rsidDel="000F5F58" w:rsidRDefault="0079518F" w:rsidP="003270C8">
            <w:pPr>
              <w:pStyle w:val="TAC"/>
              <w:rPr>
                <w:del w:id="579" w:author="ZTE-Ma Zhifeng" w:date="2022-07-19T11:03:00Z"/>
              </w:rPr>
            </w:pPr>
            <w:del w:id="580" w:author="ZTE-Ma Zhifeng" w:date="2022-07-19T11:03:00Z">
              <w:r w:rsidRPr="00720561" w:rsidDel="000F5F58">
                <w:delText>788</w:delText>
              </w:r>
            </w:del>
          </w:p>
        </w:tc>
        <w:tc>
          <w:tcPr>
            <w:tcW w:w="848" w:type="dxa"/>
            <w:tcBorders>
              <w:top w:val="single" w:sz="6" w:space="0" w:color="auto"/>
              <w:left w:val="single" w:sz="6" w:space="0" w:color="auto"/>
              <w:bottom w:val="single" w:sz="6" w:space="0" w:color="auto"/>
              <w:right w:val="single" w:sz="6" w:space="0" w:color="auto"/>
            </w:tcBorders>
          </w:tcPr>
          <w:p w14:paraId="153BDB07" w14:textId="3AF4F41B" w:rsidR="0079518F" w:rsidRPr="00720561" w:rsidDel="000F5F58" w:rsidRDefault="0079518F" w:rsidP="003270C8">
            <w:pPr>
              <w:pStyle w:val="TAC"/>
              <w:rPr>
                <w:del w:id="581" w:author="ZTE-Ma Zhifeng" w:date="2022-07-19T11:03:00Z"/>
              </w:rPr>
            </w:pPr>
            <w:del w:id="58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4E4940" w14:textId="624577D0" w:rsidR="0079518F" w:rsidRPr="00720561" w:rsidDel="000F5F58" w:rsidRDefault="0079518F" w:rsidP="003270C8">
            <w:pPr>
              <w:pStyle w:val="TAC"/>
              <w:rPr>
                <w:del w:id="583" w:author="ZTE-Ma Zhifeng" w:date="2022-07-19T11:03:00Z"/>
              </w:rPr>
            </w:pPr>
            <w:del w:id="58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5CEE72" w14:textId="1E1255C2" w:rsidR="0079518F" w:rsidRPr="00720561" w:rsidDel="000F5F58" w:rsidRDefault="0079518F" w:rsidP="003270C8">
            <w:pPr>
              <w:pStyle w:val="TAC"/>
              <w:rPr>
                <w:del w:id="585" w:author="ZTE-Ma Zhifeng" w:date="2022-07-19T11:03:00Z"/>
              </w:rPr>
            </w:pPr>
          </w:p>
        </w:tc>
      </w:tr>
      <w:tr w:rsidR="0079518F" w:rsidRPr="00720561" w:rsidDel="000F5F58" w14:paraId="7DDAE8D8" w14:textId="0AE27355" w:rsidTr="003270C8">
        <w:trPr>
          <w:trHeight w:val="225"/>
          <w:jc w:val="center"/>
          <w:del w:id="586" w:author="ZTE-Ma Zhifeng" w:date="2022-07-19T11:03:00Z"/>
        </w:trPr>
        <w:tc>
          <w:tcPr>
            <w:tcW w:w="959" w:type="dxa"/>
            <w:vMerge w:val="restart"/>
            <w:tcBorders>
              <w:left w:val="single" w:sz="4" w:space="0" w:color="auto"/>
              <w:right w:val="single" w:sz="6" w:space="0" w:color="auto"/>
            </w:tcBorders>
          </w:tcPr>
          <w:p w14:paraId="689B8F15" w14:textId="3FF20B96" w:rsidR="0079518F" w:rsidRPr="00720561" w:rsidDel="000F5F58" w:rsidRDefault="0079518F" w:rsidP="003270C8">
            <w:pPr>
              <w:pStyle w:val="TAC"/>
              <w:rPr>
                <w:del w:id="587" w:author="ZTE-Ma Zhifeng" w:date="2022-07-19T11:03:00Z"/>
              </w:rPr>
            </w:pPr>
            <w:del w:id="588" w:author="ZTE-Ma Zhifeng" w:date="2022-07-19T11:03:00Z">
              <w:r w:rsidRPr="00720561" w:rsidDel="000F5F58">
                <w:delText>n25</w:delText>
              </w:r>
            </w:del>
          </w:p>
        </w:tc>
        <w:tc>
          <w:tcPr>
            <w:tcW w:w="2831" w:type="dxa"/>
            <w:tcBorders>
              <w:top w:val="single" w:sz="6" w:space="0" w:color="auto"/>
              <w:left w:val="single" w:sz="6" w:space="0" w:color="auto"/>
              <w:bottom w:val="single" w:sz="6" w:space="0" w:color="auto"/>
              <w:right w:val="single" w:sz="6" w:space="0" w:color="auto"/>
            </w:tcBorders>
          </w:tcPr>
          <w:p w14:paraId="32CD0D5E" w14:textId="43B33F66" w:rsidR="0079518F" w:rsidRPr="00720561" w:rsidDel="000F5F58" w:rsidRDefault="0079518F" w:rsidP="003270C8">
            <w:pPr>
              <w:pStyle w:val="TAL"/>
              <w:rPr>
                <w:del w:id="589" w:author="ZTE-Ma Zhifeng" w:date="2022-07-19T11:03:00Z"/>
              </w:rPr>
            </w:pPr>
            <w:del w:id="590" w:author="ZTE-Ma Zhifeng" w:date="2022-07-19T11:03:00Z">
              <w:r w:rsidRPr="00720561" w:rsidDel="000F5F58">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7F86A8D6" w14:textId="7F8BEE52" w:rsidR="0079518F" w:rsidRPr="00720561" w:rsidDel="000F5F58" w:rsidRDefault="0079518F" w:rsidP="003270C8">
            <w:pPr>
              <w:pStyle w:val="TAC"/>
              <w:rPr>
                <w:del w:id="591" w:author="ZTE-Ma Zhifeng" w:date="2022-07-19T11:03:00Z"/>
              </w:rPr>
            </w:pPr>
            <w:del w:id="5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C0803D7" w14:textId="3642C1F1" w:rsidR="0079518F" w:rsidRPr="00720561" w:rsidDel="000F5F58" w:rsidRDefault="0079518F" w:rsidP="003270C8">
            <w:pPr>
              <w:pStyle w:val="TAC"/>
              <w:rPr>
                <w:del w:id="593" w:author="ZTE-Ma Zhifeng" w:date="2022-07-19T11:03:00Z"/>
              </w:rPr>
            </w:pPr>
            <w:del w:id="5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8830BE" w14:textId="75D9FAB9" w:rsidR="0079518F" w:rsidRPr="00720561" w:rsidDel="000F5F58" w:rsidRDefault="0079518F" w:rsidP="003270C8">
            <w:pPr>
              <w:pStyle w:val="TAC"/>
              <w:rPr>
                <w:del w:id="595" w:author="ZTE-Ma Zhifeng" w:date="2022-07-19T11:03:00Z"/>
              </w:rPr>
            </w:pPr>
            <w:del w:id="5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C29036" w14:textId="46746EDD" w:rsidR="0079518F" w:rsidRPr="00720561" w:rsidDel="000F5F58" w:rsidRDefault="0079518F" w:rsidP="003270C8">
            <w:pPr>
              <w:pStyle w:val="TAC"/>
              <w:rPr>
                <w:del w:id="597" w:author="ZTE-Ma Zhifeng" w:date="2022-07-19T11:03:00Z"/>
              </w:rPr>
            </w:pPr>
            <w:del w:id="5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234162" w14:textId="7BCDDE3C" w:rsidR="0079518F" w:rsidRPr="00720561" w:rsidDel="000F5F58" w:rsidRDefault="0079518F" w:rsidP="003270C8">
            <w:pPr>
              <w:pStyle w:val="TAC"/>
              <w:rPr>
                <w:del w:id="599" w:author="ZTE-Ma Zhifeng" w:date="2022-07-19T11:03:00Z"/>
              </w:rPr>
            </w:pPr>
            <w:del w:id="6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790174E" w14:textId="23D3AEB7" w:rsidR="0079518F" w:rsidRPr="00720561" w:rsidDel="000F5F58" w:rsidRDefault="0079518F" w:rsidP="003270C8">
            <w:pPr>
              <w:pStyle w:val="TAC"/>
              <w:rPr>
                <w:del w:id="601" w:author="ZTE-Ma Zhifeng" w:date="2022-07-19T11:03:00Z"/>
              </w:rPr>
            </w:pPr>
          </w:p>
        </w:tc>
      </w:tr>
      <w:tr w:rsidR="0079518F" w:rsidRPr="00720561" w:rsidDel="000F5F58" w14:paraId="08849B3D" w14:textId="04753D9E" w:rsidTr="003270C8">
        <w:trPr>
          <w:trHeight w:val="225"/>
          <w:jc w:val="center"/>
          <w:del w:id="602" w:author="ZTE-Ma Zhifeng" w:date="2022-07-19T11:03:00Z"/>
        </w:trPr>
        <w:tc>
          <w:tcPr>
            <w:tcW w:w="959" w:type="dxa"/>
            <w:vMerge/>
            <w:tcBorders>
              <w:left w:val="single" w:sz="4" w:space="0" w:color="auto"/>
              <w:right w:val="single" w:sz="6" w:space="0" w:color="auto"/>
            </w:tcBorders>
          </w:tcPr>
          <w:p w14:paraId="52239AAF" w14:textId="2C6F36FB" w:rsidR="0079518F" w:rsidRPr="00720561" w:rsidDel="000F5F58" w:rsidRDefault="0079518F" w:rsidP="003270C8">
            <w:pPr>
              <w:pStyle w:val="TAC"/>
              <w:rPr>
                <w:del w:id="60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F1FAED" w14:textId="419D1061" w:rsidR="0079518F" w:rsidRPr="00720561" w:rsidDel="000F5F58" w:rsidRDefault="0079518F" w:rsidP="003270C8">
            <w:pPr>
              <w:pStyle w:val="TAL"/>
              <w:rPr>
                <w:del w:id="604" w:author="ZTE-Ma Zhifeng" w:date="2022-07-19T11:03:00Z"/>
              </w:rPr>
            </w:pPr>
            <w:del w:id="605" w:author="ZTE-Ma Zhifeng" w:date="2022-07-19T11:03:00Z">
              <w:r w:rsidRPr="00720561" w:rsidDel="000F5F58">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70341748" w14:textId="2621E826" w:rsidR="0079518F" w:rsidRPr="00720561" w:rsidDel="000F5F58" w:rsidRDefault="0079518F" w:rsidP="003270C8">
            <w:pPr>
              <w:pStyle w:val="TAC"/>
              <w:rPr>
                <w:del w:id="606" w:author="ZTE-Ma Zhifeng" w:date="2022-07-19T11:03:00Z"/>
              </w:rPr>
            </w:pPr>
            <w:del w:id="60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6E2669" w14:textId="7DD3B9DD" w:rsidR="0079518F" w:rsidRPr="00720561" w:rsidDel="000F5F58" w:rsidRDefault="0079518F" w:rsidP="003270C8">
            <w:pPr>
              <w:pStyle w:val="TAC"/>
              <w:rPr>
                <w:del w:id="608" w:author="ZTE-Ma Zhifeng" w:date="2022-07-19T11:03:00Z"/>
              </w:rPr>
            </w:pPr>
            <w:del w:id="60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1C44A5C" w14:textId="07223FD1" w:rsidR="0079518F" w:rsidRPr="00720561" w:rsidDel="000F5F58" w:rsidRDefault="0079518F" w:rsidP="003270C8">
            <w:pPr>
              <w:pStyle w:val="TAC"/>
              <w:rPr>
                <w:del w:id="610" w:author="ZTE-Ma Zhifeng" w:date="2022-07-19T11:03:00Z"/>
              </w:rPr>
            </w:pPr>
            <w:del w:id="61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2657873" w14:textId="47F6E867" w:rsidR="0079518F" w:rsidRPr="00720561" w:rsidDel="000F5F58" w:rsidRDefault="0079518F" w:rsidP="003270C8">
            <w:pPr>
              <w:pStyle w:val="TAC"/>
              <w:rPr>
                <w:del w:id="612" w:author="ZTE-Ma Zhifeng" w:date="2022-07-19T11:03:00Z"/>
              </w:rPr>
            </w:pPr>
            <w:del w:id="61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CAA321" w14:textId="663E8916" w:rsidR="0079518F" w:rsidRPr="00720561" w:rsidDel="000F5F58" w:rsidRDefault="0079518F" w:rsidP="003270C8">
            <w:pPr>
              <w:pStyle w:val="TAC"/>
              <w:rPr>
                <w:del w:id="614" w:author="ZTE-Ma Zhifeng" w:date="2022-07-19T11:03:00Z"/>
              </w:rPr>
            </w:pPr>
            <w:del w:id="61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E0EA2E" w14:textId="081E10C0" w:rsidR="0079518F" w:rsidRPr="00720561" w:rsidDel="000F5F58" w:rsidRDefault="0079518F" w:rsidP="003270C8">
            <w:pPr>
              <w:pStyle w:val="TAC"/>
              <w:rPr>
                <w:del w:id="616" w:author="ZTE-Ma Zhifeng" w:date="2022-07-19T11:03:00Z"/>
              </w:rPr>
            </w:pPr>
            <w:del w:id="617" w:author="ZTE-Ma Zhifeng" w:date="2022-07-19T11:03:00Z">
              <w:r w:rsidRPr="00720561" w:rsidDel="000F5F58">
                <w:delText>15</w:delText>
              </w:r>
            </w:del>
          </w:p>
        </w:tc>
      </w:tr>
      <w:tr w:rsidR="0079518F" w:rsidRPr="00720561" w:rsidDel="000F5F58" w14:paraId="0D4BD296" w14:textId="3039155F" w:rsidTr="003270C8">
        <w:trPr>
          <w:trHeight w:val="225"/>
          <w:jc w:val="center"/>
          <w:del w:id="618" w:author="ZTE-Ma Zhifeng" w:date="2022-07-19T11:03:00Z"/>
        </w:trPr>
        <w:tc>
          <w:tcPr>
            <w:tcW w:w="959" w:type="dxa"/>
            <w:vMerge/>
            <w:tcBorders>
              <w:left w:val="single" w:sz="4" w:space="0" w:color="auto"/>
              <w:right w:val="single" w:sz="6" w:space="0" w:color="auto"/>
            </w:tcBorders>
          </w:tcPr>
          <w:p w14:paraId="6244334C" w14:textId="20C97BCA" w:rsidR="0079518F" w:rsidRPr="00720561" w:rsidDel="000F5F58" w:rsidRDefault="0079518F" w:rsidP="003270C8">
            <w:pPr>
              <w:pStyle w:val="TAC"/>
              <w:rPr>
                <w:del w:id="6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D70D707" w14:textId="6C9EC05C" w:rsidR="0079518F" w:rsidRPr="00720561" w:rsidDel="000F5F58" w:rsidRDefault="0079518F" w:rsidP="003270C8">
            <w:pPr>
              <w:pStyle w:val="TAL"/>
              <w:rPr>
                <w:del w:id="620" w:author="ZTE-Ma Zhifeng" w:date="2022-07-19T11:03:00Z"/>
              </w:rPr>
            </w:pPr>
            <w:del w:id="621" w:author="ZTE-Ma Zhifeng" w:date="2022-07-19T11:03:00Z">
              <w:r w:rsidRPr="00720561" w:rsidDel="000F5F58">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1CF62161" w14:textId="493BB512" w:rsidR="0079518F" w:rsidRPr="00720561" w:rsidDel="000F5F58" w:rsidRDefault="0079518F" w:rsidP="003270C8">
            <w:pPr>
              <w:pStyle w:val="TAC"/>
              <w:rPr>
                <w:del w:id="622" w:author="ZTE-Ma Zhifeng" w:date="2022-07-19T11:03:00Z"/>
              </w:rPr>
            </w:pPr>
            <w:del w:id="62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96B4734" w14:textId="129E60DD" w:rsidR="0079518F" w:rsidRPr="00720561" w:rsidDel="000F5F58" w:rsidRDefault="0079518F" w:rsidP="003270C8">
            <w:pPr>
              <w:pStyle w:val="TAC"/>
              <w:rPr>
                <w:del w:id="624" w:author="ZTE-Ma Zhifeng" w:date="2022-07-19T11:03:00Z"/>
              </w:rPr>
            </w:pPr>
            <w:del w:id="62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3975BE0" w14:textId="0C2CFB38" w:rsidR="0079518F" w:rsidRPr="00720561" w:rsidDel="000F5F58" w:rsidRDefault="0079518F" w:rsidP="003270C8">
            <w:pPr>
              <w:pStyle w:val="TAC"/>
              <w:rPr>
                <w:del w:id="626" w:author="ZTE-Ma Zhifeng" w:date="2022-07-19T11:03:00Z"/>
              </w:rPr>
            </w:pPr>
            <w:del w:id="62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AC6CE1" w14:textId="34AE3DD4" w:rsidR="0079518F" w:rsidRPr="00720561" w:rsidDel="000F5F58" w:rsidRDefault="0079518F" w:rsidP="003270C8">
            <w:pPr>
              <w:pStyle w:val="TAC"/>
              <w:rPr>
                <w:del w:id="628" w:author="ZTE-Ma Zhifeng" w:date="2022-07-19T11:03:00Z"/>
              </w:rPr>
            </w:pPr>
            <w:del w:id="62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D9B8AC" w14:textId="1B86C77C" w:rsidR="0079518F" w:rsidRPr="00720561" w:rsidDel="000F5F58" w:rsidRDefault="0079518F" w:rsidP="003270C8">
            <w:pPr>
              <w:pStyle w:val="TAC"/>
              <w:rPr>
                <w:del w:id="630" w:author="ZTE-Ma Zhifeng" w:date="2022-07-19T11:03:00Z"/>
              </w:rPr>
            </w:pPr>
            <w:del w:id="63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88E7C84" w14:textId="1C9F8EE1" w:rsidR="0079518F" w:rsidRPr="00720561" w:rsidDel="000F5F58" w:rsidRDefault="0079518F" w:rsidP="003270C8">
            <w:pPr>
              <w:pStyle w:val="TAC"/>
              <w:rPr>
                <w:del w:id="632" w:author="ZTE-Ma Zhifeng" w:date="2022-07-19T11:03:00Z"/>
              </w:rPr>
            </w:pPr>
            <w:del w:id="633" w:author="ZTE-Ma Zhifeng" w:date="2022-07-19T11:03:00Z">
              <w:r w:rsidRPr="00720561" w:rsidDel="000F5F58">
                <w:delText>15</w:delText>
              </w:r>
            </w:del>
          </w:p>
        </w:tc>
      </w:tr>
      <w:tr w:rsidR="0079518F" w:rsidRPr="00720561" w:rsidDel="000F5F58" w14:paraId="1586B1D2" w14:textId="6C0403D5" w:rsidTr="003270C8">
        <w:trPr>
          <w:trHeight w:val="225"/>
          <w:jc w:val="center"/>
          <w:del w:id="634" w:author="ZTE-Ma Zhifeng" w:date="2022-07-19T11:03:00Z"/>
        </w:trPr>
        <w:tc>
          <w:tcPr>
            <w:tcW w:w="959" w:type="dxa"/>
            <w:vMerge/>
            <w:tcBorders>
              <w:left w:val="single" w:sz="4" w:space="0" w:color="auto"/>
              <w:bottom w:val="single" w:sz="6" w:space="0" w:color="auto"/>
              <w:right w:val="single" w:sz="6" w:space="0" w:color="auto"/>
            </w:tcBorders>
          </w:tcPr>
          <w:p w14:paraId="30DA7712" w14:textId="18F5A9DE" w:rsidR="0079518F" w:rsidRPr="00720561" w:rsidDel="000F5F58" w:rsidRDefault="0079518F" w:rsidP="003270C8">
            <w:pPr>
              <w:pStyle w:val="TAC"/>
              <w:rPr>
                <w:del w:id="63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16B851" w14:textId="238260A6" w:rsidR="0079518F" w:rsidRPr="00720561" w:rsidDel="000F5F58" w:rsidRDefault="0079518F" w:rsidP="003270C8">
            <w:pPr>
              <w:pStyle w:val="TAL"/>
              <w:rPr>
                <w:del w:id="636" w:author="ZTE-Ma Zhifeng" w:date="2022-07-19T11:03:00Z"/>
              </w:rPr>
            </w:pPr>
            <w:del w:id="637"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2AA9DFE8" w14:textId="3CDCC6C1" w:rsidR="0079518F" w:rsidRPr="00720561" w:rsidDel="000F5F58" w:rsidRDefault="0079518F" w:rsidP="003270C8">
            <w:pPr>
              <w:pStyle w:val="TAC"/>
              <w:rPr>
                <w:del w:id="638" w:author="ZTE-Ma Zhifeng" w:date="2022-07-19T11:03:00Z"/>
              </w:rPr>
            </w:pPr>
            <w:del w:id="63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FF9103" w14:textId="7CC1C02A" w:rsidR="0079518F" w:rsidRPr="00720561" w:rsidDel="000F5F58" w:rsidRDefault="0079518F" w:rsidP="003270C8">
            <w:pPr>
              <w:pStyle w:val="TAC"/>
              <w:rPr>
                <w:del w:id="640" w:author="ZTE-Ma Zhifeng" w:date="2022-07-19T11:03:00Z"/>
              </w:rPr>
            </w:pPr>
            <w:del w:id="64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46AEFBD" w14:textId="76425049" w:rsidR="0079518F" w:rsidRPr="00720561" w:rsidDel="000F5F58" w:rsidRDefault="0079518F" w:rsidP="003270C8">
            <w:pPr>
              <w:pStyle w:val="TAC"/>
              <w:rPr>
                <w:del w:id="642" w:author="ZTE-Ma Zhifeng" w:date="2022-07-19T11:03:00Z"/>
              </w:rPr>
            </w:pPr>
            <w:del w:id="64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7C02B9" w14:textId="690EEFF0" w:rsidR="0079518F" w:rsidRPr="00720561" w:rsidDel="000F5F58" w:rsidRDefault="0079518F" w:rsidP="003270C8">
            <w:pPr>
              <w:pStyle w:val="TAC"/>
              <w:rPr>
                <w:del w:id="644" w:author="ZTE-Ma Zhifeng" w:date="2022-07-19T11:03:00Z"/>
              </w:rPr>
            </w:pPr>
            <w:del w:id="64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1813D9D" w14:textId="7D17A7EB" w:rsidR="0079518F" w:rsidRPr="00720561" w:rsidDel="000F5F58" w:rsidRDefault="0079518F" w:rsidP="003270C8">
            <w:pPr>
              <w:pStyle w:val="TAC"/>
              <w:rPr>
                <w:del w:id="646" w:author="ZTE-Ma Zhifeng" w:date="2022-07-19T11:03:00Z"/>
              </w:rPr>
            </w:pPr>
            <w:del w:id="64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2571AB" w14:textId="0F91EB7E" w:rsidR="0079518F" w:rsidRPr="00720561" w:rsidDel="000F5F58" w:rsidRDefault="0079518F" w:rsidP="003270C8">
            <w:pPr>
              <w:pStyle w:val="TAC"/>
              <w:rPr>
                <w:del w:id="648" w:author="ZTE-Ma Zhifeng" w:date="2022-07-19T11:03:00Z"/>
              </w:rPr>
            </w:pPr>
            <w:del w:id="649" w:author="ZTE-Ma Zhifeng" w:date="2022-07-19T11:03:00Z">
              <w:r w:rsidRPr="00720561" w:rsidDel="000F5F58">
                <w:delText>2</w:delText>
              </w:r>
            </w:del>
          </w:p>
        </w:tc>
      </w:tr>
      <w:tr w:rsidR="0079518F" w:rsidRPr="00720561" w:rsidDel="000F5F58" w14:paraId="680C3AED" w14:textId="7D083BAE" w:rsidTr="003270C8">
        <w:trPr>
          <w:trHeight w:val="225"/>
          <w:jc w:val="center"/>
          <w:del w:id="650" w:author="ZTE-Ma Zhifeng" w:date="2022-07-19T11:03:00Z"/>
        </w:trPr>
        <w:tc>
          <w:tcPr>
            <w:tcW w:w="959" w:type="dxa"/>
            <w:vMerge w:val="restart"/>
            <w:tcBorders>
              <w:left w:val="single" w:sz="4" w:space="0" w:color="auto"/>
              <w:right w:val="single" w:sz="6" w:space="0" w:color="auto"/>
            </w:tcBorders>
          </w:tcPr>
          <w:p w14:paraId="6B609323" w14:textId="7113F205" w:rsidR="0079518F" w:rsidRPr="00720561" w:rsidDel="000F5F58" w:rsidRDefault="0079518F" w:rsidP="003270C8">
            <w:pPr>
              <w:pStyle w:val="TAC"/>
              <w:rPr>
                <w:del w:id="651" w:author="ZTE-Ma Zhifeng" w:date="2022-07-19T11:03:00Z"/>
              </w:rPr>
            </w:pPr>
            <w:del w:id="652" w:author="ZTE-Ma Zhifeng" w:date="2022-07-19T11:03:00Z">
              <w:r w:rsidRPr="00720561" w:rsidDel="000F5F58">
                <w:delText>n28, n83</w:delText>
              </w:r>
            </w:del>
          </w:p>
        </w:tc>
        <w:tc>
          <w:tcPr>
            <w:tcW w:w="2831" w:type="dxa"/>
            <w:tcBorders>
              <w:top w:val="single" w:sz="6" w:space="0" w:color="auto"/>
              <w:left w:val="single" w:sz="6" w:space="0" w:color="auto"/>
              <w:bottom w:val="single" w:sz="6" w:space="0" w:color="auto"/>
              <w:right w:val="single" w:sz="6" w:space="0" w:color="auto"/>
            </w:tcBorders>
          </w:tcPr>
          <w:p w14:paraId="72F99B59" w14:textId="25389C89" w:rsidR="0079518F" w:rsidRPr="00720561" w:rsidDel="000F5F58" w:rsidRDefault="0079518F" w:rsidP="003270C8">
            <w:pPr>
              <w:pStyle w:val="TAL"/>
              <w:rPr>
                <w:del w:id="653" w:author="ZTE-Ma Zhifeng" w:date="2022-07-19T11:03:00Z"/>
              </w:rPr>
            </w:pPr>
            <w:del w:id="654" w:author="ZTE-Ma Zhifeng" w:date="2022-07-19T11:03:00Z">
              <w:r w:rsidRPr="00720561" w:rsidDel="000F5F58">
                <w:delText>E-UTRA Band 1, 4, 22, 32, 42, 43, 50, 51, 65, 66, 74, 75, 76</w:delText>
              </w:r>
            </w:del>
          </w:p>
          <w:p w14:paraId="6CC9AC6D" w14:textId="07D9EAD8" w:rsidR="0079518F" w:rsidRPr="00720561" w:rsidDel="000F5F58" w:rsidRDefault="0079518F" w:rsidP="003270C8">
            <w:pPr>
              <w:pStyle w:val="TAL"/>
              <w:rPr>
                <w:del w:id="655" w:author="ZTE-Ma Zhifeng" w:date="2022-07-19T11:03:00Z"/>
              </w:rPr>
            </w:pPr>
            <w:del w:id="656"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FE8BE9F" w14:textId="65540190" w:rsidR="0079518F" w:rsidRPr="00720561" w:rsidDel="000F5F58" w:rsidRDefault="0079518F" w:rsidP="003270C8">
            <w:pPr>
              <w:pStyle w:val="TAC"/>
              <w:rPr>
                <w:del w:id="657" w:author="ZTE-Ma Zhifeng" w:date="2022-07-19T11:03:00Z"/>
              </w:rPr>
            </w:pPr>
            <w:del w:id="65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EE59853" w14:textId="62CCD3D7" w:rsidR="0079518F" w:rsidRPr="00720561" w:rsidDel="000F5F58" w:rsidRDefault="0079518F" w:rsidP="003270C8">
            <w:pPr>
              <w:pStyle w:val="TAC"/>
              <w:rPr>
                <w:del w:id="659" w:author="ZTE-Ma Zhifeng" w:date="2022-07-19T11:03:00Z"/>
              </w:rPr>
            </w:pPr>
            <w:del w:id="66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119BB0" w14:textId="069D02E3" w:rsidR="0079518F" w:rsidRPr="00720561" w:rsidDel="000F5F58" w:rsidRDefault="0079518F" w:rsidP="003270C8">
            <w:pPr>
              <w:pStyle w:val="TAC"/>
              <w:rPr>
                <w:del w:id="661" w:author="ZTE-Ma Zhifeng" w:date="2022-07-19T11:03:00Z"/>
              </w:rPr>
            </w:pPr>
            <w:del w:id="66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8EB2BD" w14:textId="50847157" w:rsidR="0079518F" w:rsidRPr="00720561" w:rsidDel="000F5F58" w:rsidRDefault="0079518F" w:rsidP="003270C8">
            <w:pPr>
              <w:pStyle w:val="TAC"/>
              <w:rPr>
                <w:del w:id="663" w:author="ZTE-Ma Zhifeng" w:date="2022-07-19T11:03:00Z"/>
              </w:rPr>
            </w:pPr>
            <w:del w:id="66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6BC39F" w14:textId="03FCFD43" w:rsidR="0079518F" w:rsidRPr="00720561" w:rsidDel="000F5F58" w:rsidRDefault="0079518F" w:rsidP="003270C8">
            <w:pPr>
              <w:pStyle w:val="TAC"/>
              <w:rPr>
                <w:del w:id="665" w:author="ZTE-Ma Zhifeng" w:date="2022-07-19T11:03:00Z"/>
              </w:rPr>
            </w:pPr>
            <w:del w:id="66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3C5EC3" w14:textId="1B8CA0F9" w:rsidR="0079518F" w:rsidRPr="00720561" w:rsidDel="000F5F58" w:rsidRDefault="0079518F" w:rsidP="003270C8">
            <w:pPr>
              <w:pStyle w:val="TAC"/>
              <w:rPr>
                <w:del w:id="667" w:author="ZTE-Ma Zhifeng" w:date="2022-07-19T11:03:00Z"/>
              </w:rPr>
            </w:pPr>
            <w:del w:id="668" w:author="ZTE-Ma Zhifeng" w:date="2022-07-19T11:03:00Z">
              <w:r w:rsidRPr="00720561" w:rsidDel="000F5F58">
                <w:delText>2</w:delText>
              </w:r>
            </w:del>
          </w:p>
        </w:tc>
      </w:tr>
      <w:tr w:rsidR="0079518F" w:rsidRPr="00720561" w:rsidDel="000F5F58" w14:paraId="098E912D" w14:textId="502CDCAA" w:rsidTr="003270C8">
        <w:trPr>
          <w:trHeight w:val="225"/>
          <w:jc w:val="center"/>
          <w:del w:id="669" w:author="ZTE-Ma Zhifeng" w:date="2022-07-19T11:03:00Z"/>
        </w:trPr>
        <w:tc>
          <w:tcPr>
            <w:tcW w:w="959" w:type="dxa"/>
            <w:vMerge/>
            <w:tcBorders>
              <w:left w:val="single" w:sz="4" w:space="0" w:color="auto"/>
              <w:right w:val="single" w:sz="6" w:space="0" w:color="auto"/>
            </w:tcBorders>
          </w:tcPr>
          <w:p w14:paraId="383D7901" w14:textId="3FE69080" w:rsidR="0079518F" w:rsidRPr="00720561" w:rsidDel="000F5F58" w:rsidRDefault="0079518F" w:rsidP="003270C8">
            <w:pPr>
              <w:pStyle w:val="TAC"/>
              <w:rPr>
                <w:del w:id="67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957EC36" w14:textId="0B4255F2" w:rsidR="0079518F" w:rsidRPr="00720561" w:rsidDel="000F5F58" w:rsidRDefault="0079518F" w:rsidP="003270C8">
            <w:pPr>
              <w:pStyle w:val="TAL"/>
              <w:rPr>
                <w:del w:id="671" w:author="ZTE-Ma Zhifeng" w:date="2022-07-19T11:03:00Z"/>
              </w:rPr>
            </w:pPr>
            <w:del w:id="672" w:author="ZTE-Ma Zhifeng" w:date="2022-07-19T11:03:00Z">
              <w:r w:rsidRPr="00720561" w:rsidDel="000F5F58">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2D0DAD15" w14:textId="5DA7E6CF" w:rsidR="0079518F" w:rsidRPr="00720561" w:rsidDel="000F5F58" w:rsidRDefault="0079518F" w:rsidP="003270C8">
            <w:pPr>
              <w:pStyle w:val="TAC"/>
              <w:rPr>
                <w:del w:id="673" w:author="ZTE-Ma Zhifeng" w:date="2022-07-19T11:03:00Z"/>
              </w:rPr>
            </w:pPr>
            <w:del w:id="67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0B5D3D4" w14:textId="0D4E82EC" w:rsidR="0079518F" w:rsidRPr="00720561" w:rsidDel="000F5F58" w:rsidRDefault="0079518F" w:rsidP="003270C8">
            <w:pPr>
              <w:pStyle w:val="TAC"/>
              <w:rPr>
                <w:del w:id="675" w:author="ZTE-Ma Zhifeng" w:date="2022-07-19T11:03:00Z"/>
              </w:rPr>
            </w:pPr>
            <w:del w:id="67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A8C0D48" w14:textId="782EA800" w:rsidR="0079518F" w:rsidRPr="00720561" w:rsidDel="000F5F58" w:rsidRDefault="0079518F" w:rsidP="003270C8">
            <w:pPr>
              <w:pStyle w:val="TAC"/>
              <w:rPr>
                <w:del w:id="677" w:author="ZTE-Ma Zhifeng" w:date="2022-07-19T11:03:00Z"/>
              </w:rPr>
            </w:pPr>
            <w:del w:id="67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9E675DF" w14:textId="30F0019C" w:rsidR="0079518F" w:rsidRPr="00720561" w:rsidDel="000F5F58" w:rsidRDefault="0079518F" w:rsidP="003270C8">
            <w:pPr>
              <w:pStyle w:val="TAC"/>
              <w:rPr>
                <w:del w:id="679" w:author="ZTE-Ma Zhifeng" w:date="2022-07-19T11:03:00Z"/>
              </w:rPr>
            </w:pPr>
            <w:del w:id="68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944D4D7" w14:textId="027A9006" w:rsidR="0079518F" w:rsidRPr="00720561" w:rsidDel="000F5F58" w:rsidRDefault="0079518F" w:rsidP="003270C8">
            <w:pPr>
              <w:pStyle w:val="TAC"/>
              <w:rPr>
                <w:del w:id="681" w:author="ZTE-Ma Zhifeng" w:date="2022-07-19T11:03:00Z"/>
              </w:rPr>
            </w:pPr>
            <w:del w:id="68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A5F400" w14:textId="32F3DB32" w:rsidR="0079518F" w:rsidRPr="00720561" w:rsidDel="000F5F58" w:rsidRDefault="0079518F" w:rsidP="003270C8">
            <w:pPr>
              <w:pStyle w:val="TAC"/>
              <w:rPr>
                <w:del w:id="683" w:author="ZTE-Ma Zhifeng" w:date="2022-07-19T11:03:00Z"/>
              </w:rPr>
            </w:pPr>
            <w:del w:id="684" w:author="ZTE-Ma Zhifeng" w:date="2022-07-19T11:03:00Z">
              <w:r w:rsidRPr="00720561" w:rsidDel="000F5F58">
                <w:delText>19, 25</w:delText>
              </w:r>
            </w:del>
          </w:p>
        </w:tc>
      </w:tr>
      <w:tr w:rsidR="0079518F" w:rsidRPr="00720561" w:rsidDel="000F5F58" w14:paraId="3C55F383" w14:textId="62EF78D5" w:rsidTr="003270C8">
        <w:trPr>
          <w:trHeight w:val="225"/>
          <w:jc w:val="center"/>
          <w:del w:id="685" w:author="ZTE-Ma Zhifeng" w:date="2022-07-19T11:03:00Z"/>
        </w:trPr>
        <w:tc>
          <w:tcPr>
            <w:tcW w:w="959" w:type="dxa"/>
            <w:vMerge/>
            <w:tcBorders>
              <w:left w:val="single" w:sz="4" w:space="0" w:color="auto"/>
              <w:right w:val="single" w:sz="6" w:space="0" w:color="auto"/>
            </w:tcBorders>
          </w:tcPr>
          <w:p w14:paraId="3D641169" w14:textId="641A4BE2" w:rsidR="0079518F" w:rsidRPr="00720561" w:rsidDel="000F5F58" w:rsidRDefault="0079518F" w:rsidP="003270C8">
            <w:pPr>
              <w:pStyle w:val="TAC"/>
              <w:rPr>
                <w:del w:id="68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FCCD79" w14:textId="64A74712" w:rsidR="0079518F" w:rsidRPr="00720561" w:rsidDel="000F5F58" w:rsidRDefault="0079518F" w:rsidP="003270C8">
            <w:pPr>
              <w:pStyle w:val="TAL"/>
              <w:rPr>
                <w:del w:id="687" w:author="ZTE-Ma Zhifeng" w:date="2022-07-19T11:03:00Z"/>
              </w:rPr>
            </w:pPr>
            <w:del w:id="688" w:author="ZTE-Ma Zhifeng" w:date="2022-07-19T11:03:00Z">
              <w:r w:rsidRPr="00720561" w:rsidDel="000F5F58">
                <w:delText>E-UTRA Band 2, 3, 5, 7, 8, 18, 19, 20, 25, 26, 27, 31, 34, 38, 40, 41, 52, 72, 73</w:delText>
              </w:r>
            </w:del>
          </w:p>
          <w:p w14:paraId="77637D1C" w14:textId="005E62D9" w:rsidR="0079518F" w:rsidRPr="00720561" w:rsidDel="000F5F58" w:rsidRDefault="0079518F" w:rsidP="003270C8">
            <w:pPr>
              <w:pStyle w:val="TAL"/>
              <w:rPr>
                <w:del w:id="689" w:author="ZTE-Ma Zhifeng" w:date="2022-07-19T11:03:00Z"/>
              </w:rPr>
            </w:pPr>
            <w:del w:id="690"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EC3996D" w14:textId="15D7B5E8" w:rsidR="0079518F" w:rsidRPr="00720561" w:rsidDel="000F5F58" w:rsidRDefault="0079518F" w:rsidP="003270C8">
            <w:pPr>
              <w:pStyle w:val="TAC"/>
              <w:rPr>
                <w:del w:id="691" w:author="ZTE-Ma Zhifeng" w:date="2022-07-19T11:03:00Z"/>
              </w:rPr>
            </w:pPr>
            <w:del w:id="6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0E1C6FB" w14:textId="0F6A4A85" w:rsidR="0079518F" w:rsidRPr="00720561" w:rsidDel="000F5F58" w:rsidRDefault="0079518F" w:rsidP="003270C8">
            <w:pPr>
              <w:pStyle w:val="TAC"/>
              <w:rPr>
                <w:del w:id="693" w:author="ZTE-Ma Zhifeng" w:date="2022-07-19T11:03:00Z"/>
              </w:rPr>
            </w:pPr>
            <w:del w:id="6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9B89F7" w14:textId="0D242799" w:rsidR="0079518F" w:rsidRPr="00720561" w:rsidDel="000F5F58" w:rsidRDefault="0079518F" w:rsidP="003270C8">
            <w:pPr>
              <w:pStyle w:val="TAC"/>
              <w:rPr>
                <w:del w:id="695" w:author="ZTE-Ma Zhifeng" w:date="2022-07-19T11:03:00Z"/>
              </w:rPr>
            </w:pPr>
            <w:del w:id="6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088919" w14:textId="3F0FD546" w:rsidR="0079518F" w:rsidRPr="00720561" w:rsidDel="000F5F58" w:rsidRDefault="0079518F" w:rsidP="003270C8">
            <w:pPr>
              <w:pStyle w:val="TAC"/>
              <w:rPr>
                <w:del w:id="697" w:author="ZTE-Ma Zhifeng" w:date="2022-07-19T11:03:00Z"/>
              </w:rPr>
            </w:pPr>
            <w:del w:id="6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038B0" w14:textId="5D75BD36" w:rsidR="0079518F" w:rsidRPr="00720561" w:rsidDel="000F5F58" w:rsidRDefault="0079518F" w:rsidP="003270C8">
            <w:pPr>
              <w:pStyle w:val="TAC"/>
              <w:rPr>
                <w:del w:id="699" w:author="ZTE-Ma Zhifeng" w:date="2022-07-19T11:03:00Z"/>
              </w:rPr>
            </w:pPr>
            <w:del w:id="7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60B58AE" w14:textId="08E8B835" w:rsidR="0079518F" w:rsidRPr="00720561" w:rsidDel="000F5F58" w:rsidRDefault="0079518F" w:rsidP="003270C8">
            <w:pPr>
              <w:pStyle w:val="TAC"/>
              <w:rPr>
                <w:del w:id="701" w:author="ZTE-Ma Zhifeng" w:date="2022-07-19T11:03:00Z"/>
              </w:rPr>
            </w:pPr>
          </w:p>
        </w:tc>
      </w:tr>
      <w:tr w:rsidR="0079518F" w:rsidRPr="00720561" w:rsidDel="000F5F58" w14:paraId="2BAF064D" w14:textId="646F79EE" w:rsidTr="003270C8">
        <w:trPr>
          <w:trHeight w:val="225"/>
          <w:jc w:val="center"/>
          <w:del w:id="702" w:author="ZTE-Ma Zhifeng" w:date="2022-07-19T11:03:00Z"/>
        </w:trPr>
        <w:tc>
          <w:tcPr>
            <w:tcW w:w="959" w:type="dxa"/>
            <w:vMerge/>
            <w:tcBorders>
              <w:left w:val="single" w:sz="4" w:space="0" w:color="auto"/>
              <w:right w:val="single" w:sz="6" w:space="0" w:color="auto"/>
            </w:tcBorders>
          </w:tcPr>
          <w:p w14:paraId="486BBC6F" w14:textId="17FB6A55" w:rsidR="0079518F" w:rsidRPr="00720561" w:rsidDel="000F5F58" w:rsidRDefault="0079518F" w:rsidP="003270C8">
            <w:pPr>
              <w:pStyle w:val="TAC"/>
              <w:rPr>
                <w:del w:id="70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28D1FA" w14:textId="232B0863" w:rsidR="0079518F" w:rsidRPr="00720561" w:rsidDel="000F5F58" w:rsidRDefault="0079518F" w:rsidP="003270C8">
            <w:pPr>
              <w:pStyle w:val="TAL"/>
              <w:rPr>
                <w:del w:id="704" w:author="ZTE-Ma Zhifeng" w:date="2022-07-19T11:03:00Z"/>
              </w:rPr>
            </w:pPr>
            <w:del w:id="705"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010C53FE" w14:textId="62002AFD" w:rsidR="0079518F" w:rsidRPr="00720561" w:rsidDel="000F5F58" w:rsidRDefault="0079518F" w:rsidP="003270C8">
            <w:pPr>
              <w:pStyle w:val="TAC"/>
              <w:rPr>
                <w:del w:id="706" w:author="ZTE-Ma Zhifeng" w:date="2022-07-19T11:03:00Z"/>
              </w:rPr>
            </w:pPr>
            <w:del w:id="70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FEE787" w14:textId="3B7E1E7A" w:rsidR="0079518F" w:rsidRPr="00720561" w:rsidDel="000F5F58" w:rsidRDefault="0079518F" w:rsidP="003270C8">
            <w:pPr>
              <w:pStyle w:val="TAC"/>
              <w:rPr>
                <w:del w:id="708" w:author="ZTE-Ma Zhifeng" w:date="2022-07-19T11:03:00Z"/>
              </w:rPr>
            </w:pPr>
            <w:del w:id="70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04FEFC" w14:textId="71C0BB56" w:rsidR="0079518F" w:rsidRPr="00720561" w:rsidDel="000F5F58" w:rsidRDefault="0079518F" w:rsidP="003270C8">
            <w:pPr>
              <w:pStyle w:val="TAC"/>
              <w:rPr>
                <w:del w:id="710" w:author="ZTE-Ma Zhifeng" w:date="2022-07-19T11:03:00Z"/>
              </w:rPr>
            </w:pPr>
            <w:del w:id="71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0B6DFCB" w14:textId="09DFC017" w:rsidR="0079518F" w:rsidRPr="00720561" w:rsidDel="000F5F58" w:rsidRDefault="0079518F" w:rsidP="003270C8">
            <w:pPr>
              <w:pStyle w:val="TAC"/>
              <w:rPr>
                <w:del w:id="712" w:author="ZTE-Ma Zhifeng" w:date="2022-07-19T11:03:00Z"/>
              </w:rPr>
            </w:pPr>
            <w:del w:id="71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2B424D9" w14:textId="67D8F0EB" w:rsidR="0079518F" w:rsidRPr="00720561" w:rsidDel="000F5F58" w:rsidRDefault="0079518F" w:rsidP="003270C8">
            <w:pPr>
              <w:pStyle w:val="TAC"/>
              <w:rPr>
                <w:del w:id="714" w:author="ZTE-Ma Zhifeng" w:date="2022-07-19T11:03:00Z"/>
              </w:rPr>
            </w:pPr>
            <w:del w:id="71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F651DA" w14:textId="089F5AEA" w:rsidR="0079518F" w:rsidRPr="00720561" w:rsidDel="000F5F58" w:rsidRDefault="0079518F" w:rsidP="003270C8">
            <w:pPr>
              <w:pStyle w:val="TAC"/>
              <w:rPr>
                <w:del w:id="716" w:author="ZTE-Ma Zhifeng" w:date="2022-07-19T11:03:00Z"/>
              </w:rPr>
            </w:pPr>
            <w:del w:id="717" w:author="ZTE-Ma Zhifeng" w:date="2022-07-19T11:03:00Z">
              <w:r w:rsidRPr="00720561" w:rsidDel="000F5F58">
                <w:delText>19, 24</w:delText>
              </w:r>
            </w:del>
          </w:p>
        </w:tc>
      </w:tr>
      <w:tr w:rsidR="0079518F" w:rsidRPr="00720561" w:rsidDel="000F5F58" w14:paraId="513FB787" w14:textId="6F586476" w:rsidTr="003270C8">
        <w:trPr>
          <w:trHeight w:val="225"/>
          <w:jc w:val="center"/>
          <w:del w:id="718" w:author="ZTE-Ma Zhifeng" w:date="2022-07-19T11:03:00Z"/>
        </w:trPr>
        <w:tc>
          <w:tcPr>
            <w:tcW w:w="959" w:type="dxa"/>
            <w:vMerge/>
            <w:tcBorders>
              <w:left w:val="single" w:sz="4" w:space="0" w:color="auto"/>
              <w:right w:val="single" w:sz="6" w:space="0" w:color="auto"/>
            </w:tcBorders>
          </w:tcPr>
          <w:p w14:paraId="74918AFE" w14:textId="23A57EC6" w:rsidR="0079518F" w:rsidRPr="00720561" w:rsidDel="000F5F58" w:rsidRDefault="0079518F" w:rsidP="003270C8">
            <w:pPr>
              <w:pStyle w:val="TAC"/>
              <w:rPr>
                <w:del w:id="7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E8E1602" w14:textId="1EFD2735" w:rsidR="0079518F" w:rsidRPr="00720561" w:rsidDel="000F5F58" w:rsidRDefault="0079518F" w:rsidP="003270C8">
            <w:pPr>
              <w:pStyle w:val="TAL"/>
              <w:rPr>
                <w:del w:id="720" w:author="ZTE-Ma Zhifeng" w:date="2022-07-19T11:03:00Z"/>
              </w:rPr>
            </w:pPr>
            <w:del w:id="72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BEEF535" w14:textId="70D5D559" w:rsidR="0079518F" w:rsidRPr="00720561" w:rsidDel="000F5F58" w:rsidRDefault="0079518F" w:rsidP="003270C8">
            <w:pPr>
              <w:pStyle w:val="TAC"/>
              <w:rPr>
                <w:del w:id="722" w:author="ZTE-Ma Zhifeng" w:date="2022-07-19T11:03:00Z"/>
              </w:rPr>
            </w:pPr>
            <w:del w:id="723"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1941F216" w14:textId="5666A0E8" w:rsidR="0079518F" w:rsidRPr="00720561" w:rsidDel="000F5F58" w:rsidRDefault="0079518F" w:rsidP="003270C8">
            <w:pPr>
              <w:pStyle w:val="TAC"/>
              <w:rPr>
                <w:del w:id="724" w:author="ZTE-Ma Zhifeng" w:date="2022-07-19T11:03:00Z"/>
              </w:rPr>
            </w:pPr>
            <w:del w:id="72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F0E4FA" w14:textId="3A37BB93" w:rsidR="0079518F" w:rsidRPr="00720561" w:rsidDel="000F5F58" w:rsidRDefault="0079518F" w:rsidP="003270C8">
            <w:pPr>
              <w:pStyle w:val="TAC"/>
              <w:rPr>
                <w:del w:id="726" w:author="ZTE-Ma Zhifeng" w:date="2022-07-19T11:03:00Z"/>
              </w:rPr>
            </w:pPr>
            <w:del w:id="727"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618CFA06" w14:textId="0723C156" w:rsidR="0079518F" w:rsidRPr="00720561" w:rsidDel="000F5F58" w:rsidRDefault="0079518F" w:rsidP="003270C8">
            <w:pPr>
              <w:pStyle w:val="TAC"/>
              <w:rPr>
                <w:del w:id="728" w:author="ZTE-Ma Zhifeng" w:date="2022-07-19T11:03:00Z"/>
              </w:rPr>
            </w:pPr>
            <w:del w:id="729" w:author="ZTE-Ma Zhifeng" w:date="2022-07-19T11:03:00Z">
              <w:r w:rsidRPr="00720561" w:rsidDel="000F5F58">
                <w:delText>-42</w:delText>
              </w:r>
            </w:del>
          </w:p>
        </w:tc>
        <w:tc>
          <w:tcPr>
            <w:tcW w:w="850" w:type="dxa"/>
            <w:tcBorders>
              <w:top w:val="single" w:sz="6" w:space="0" w:color="auto"/>
              <w:left w:val="single" w:sz="6" w:space="0" w:color="auto"/>
              <w:bottom w:val="single" w:sz="6" w:space="0" w:color="auto"/>
              <w:right w:val="single" w:sz="6" w:space="0" w:color="auto"/>
            </w:tcBorders>
            <w:noWrap/>
          </w:tcPr>
          <w:p w14:paraId="7860A2A6" w14:textId="01BCA5EF" w:rsidR="0079518F" w:rsidRPr="00720561" w:rsidDel="000F5F58" w:rsidRDefault="0079518F" w:rsidP="003270C8">
            <w:pPr>
              <w:pStyle w:val="TAC"/>
              <w:rPr>
                <w:del w:id="730" w:author="ZTE-Ma Zhifeng" w:date="2022-07-19T11:03:00Z"/>
              </w:rPr>
            </w:pPr>
            <w:del w:id="731" w:author="ZTE-Ma Zhifeng" w:date="2022-07-19T11:03:00Z">
              <w:r w:rsidRPr="00720561" w:rsidDel="000F5F58">
                <w:delText>8</w:delText>
              </w:r>
            </w:del>
          </w:p>
        </w:tc>
        <w:tc>
          <w:tcPr>
            <w:tcW w:w="928" w:type="dxa"/>
            <w:tcBorders>
              <w:top w:val="single" w:sz="6" w:space="0" w:color="auto"/>
              <w:left w:val="single" w:sz="6" w:space="0" w:color="auto"/>
              <w:bottom w:val="single" w:sz="6" w:space="0" w:color="auto"/>
              <w:right w:val="single" w:sz="4" w:space="0" w:color="auto"/>
            </w:tcBorders>
            <w:noWrap/>
          </w:tcPr>
          <w:p w14:paraId="2E4CBEC8" w14:textId="3D368350" w:rsidR="0079518F" w:rsidRPr="00720561" w:rsidDel="000F5F58" w:rsidRDefault="0079518F" w:rsidP="003270C8">
            <w:pPr>
              <w:pStyle w:val="TAC"/>
              <w:rPr>
                <w:del w:id="732" w:author="ZTE-Ma Zhifeng" w:date="2022-07-19T11:03:00Z"/>
              </w:rPr>
            </w:pPr>
            <w:del w:id="733" w:author="ZTE-Ma Zhifeng" w:date="2022-07-19T11:03:00Z">
              <w:r w:rsidRPr="00720561" w:rsidDel="000F5F58">
                <w:delText>15, 35</w:delText>
              </w:r>
            </w:del>
          </w:p>
        </w:tc>
      </w:tr>
      <w:tr w:rsidR="0079518F" w:rsidRPr="00720561" w:rsidDel="000F5F58" w14:paraId="09A30BCF" w14:textId="7F02C36C" w:rsidTr="003270C8">
        <w:trPr>
          <w:trHeight w:val="225"/>
          <w:jc w:val="center"/>
          <w:del w:id="734" w:author="ZTE-Ma Zhifeng" w:date="2022-07-19T11:03:00Z"/>
        </w:trPr>
        <w:tc>
          <w:tcPr>
            <w:tcW w:w="959" w:type="dxa"/>
            <w:vMerge/>
            <w:tcBorders>
              <w:left w:val="single" w:sz="4" w:space="0" w:color="auto"/>
              <w:right w:val="single" w:sz="6" w:space="0" w:color="auto"/>
            </w:tcBorders>
          </w:tcPr>
          <w:p w14:paraId="14708AB7" w14:textId="2D12EFE4" w:rsidR="0079518F" w:rsidRPr="00720561" w:rsidDel="000F5F58" w:rsidRDefault="0079518F" w:rsidP="003270C8">
            <w:pPr>
              <w:pStyle w:val="TAC"/>
              <w:rPr>
                <w:del w:id="73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C864BB3" w14:textId="4A89BC65" w:rsidR="0079518F" w:rsidRPr="00720561" w:rsidDel="000F5F58" w:rsidRDefault="0079518F" w:rsidP="003270C8">
            <w:pPr>
              <w:pStyle w:val="TAL"/>
              <w:rPr>
                <w:del w:id="736" w:author="ZTE-Ma Zhifeng" w:date="2022-07-19T11:03:00Z"/>
              </w:rPr>
            </w:pPr>
            <w:del w:id="73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12D4DE" w14:textId="210D3BDF" w:rsidR="0079518F" w:rsidRPr="00720561" w:rsidDel="000F5F58" w:rsidRDefault="0079518F" w:rsidP="003270C8">
            <w:pPr>
              <w:pStyle w:val="TAC"/>
              <w:rPr>
                <w:del w:id="738" w:author="ZTE-Ma Zhifeng" w:date="2022-07-19T11:03:00Z"/>
              </w:rPr>
            </w:pPr>
            <w:del w:id="739"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787CFD05" w14:textId="13BE90F0" w:rsidR="0079518F" w:rsidRPr="00720561" w:rsidDel="000F5F58" w:rsidRDefault="0079518F" w:rsidP="003270C8">
            <w:pPr>
              <w:pStyle w:val="TAC"/>
              <w:rPr>
                <w:del w:id="740" w:author="ZTE-Ma Zhifeng" w:date="2022-07-19T11:03:00Z"/>
              </w:rPr>
            </w:pPr>
            <w:del w:id="74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E03A7BE" w14:textId="10CB0023" w:rsidR="0079518F" w:rsidRPr="00720561" w:rsidDel="000F5F58" w:rsidRDefault="0079518F" w:rsidP="003270C8">
            <w:pPr>
              <w:pStyle w:val="TAC"/>
              <w:rPr>
                <w:del w:id="742" w:author="ZTE-Ma Zhifeng" w:date="2022-07-19T11:03:00Z"/>
              </w:rPr>
            </w:pPr>
            <w:del w:id="743" w:author="ZTE-Ma Zhifeng" w:date="2022-07-19T11:03:00Z">
              <w:r w:rsidRPr="00720561" w:rsidDel="000F5F58">
                <w:delText>710</w:delText>
              </w:r>
            </w:del>
          </w:p>
        </w:tc>
        <w:tc>
          <w:tcPr>
            <w:tcW w:w="848" w:type="dxa"/>
            <w:tcBorders>
              <w:top w:val="single" w:sz="6" w:space="0" w:color="auto"/>
              <w:left w:val="single" w:sz="6" w:space="0" w:color="auto"/>
              <w:bottom w:val="single" w:sz="6" w:space="0" w:color="auto"/>
              <w:right w:val="single" w:sz="6" w:space="0" w:color="auto"/>
            </w:tcBorders>
          </w:tcPr>
          <w:p w14:paraId="1D4718D7" w14:textId="56D0F3FD" w:rsidR="0079518F" w:rsidRPr="00720561" w:rsidDel="000F5F58" w:rsidRDefault="0079518F" w:rsidP="003270C8">
            <w:pPr>
              <w:pStyle w:val="TAC"/>
              <w:rPr>
                <w:del w:id="744" w:author="ZTE-Ma Zhifeng" w:date="2022-07-19T11:03:00Z"/>
              </w:rPr>
            </w:pPr>
            <w:del w:id="745"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4B90AA79" w14:textId="292D105F" w:rsidR="0079518F" w:rsidRPr="00720561" w:rsidDel="000F5F58" w:rsidRDefault="0079518F" w:rsidP="003270C8">
            <w:pPr>
              <w:pStyle w:val="TAC"/>
              <w:rPr>
                <w:del w:id="746" w:author="ZTE-Ma Zhifeng" w:date="2022-07-19T11:03:00Z"/>
              </w:rPr>
            </w:pPr>
            <w:del w:id="747"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07E8D0E8" w14:textId="40D9CFB9" w:rsidR="0079518F" w:rsidRPr="00720561" w:rsidDel="000F5F58" w:rsidRDefault="0079518F" w:rsidP="003270C8">
            <w:pPr>
              <w:pStyle w:val="TAC"/>
              <w:rPr>
                <w:del w:id="748" w:author="ZTE-Ma Zhifeng" w:date="2022-07-19T11:03:00Z"/>
              </w:rPr>
            </w:pPr>
            <w:del w:id="749" w:author="ZTE-Ma Zhifeng" w:date="2022-07-19T11:03:00Z">
              <w:r w:rsidRPr="00720561" w:rsidDel="000F5F58">
                <w:delText>34</w:delText>
              </w:r>
            </w:del>
          </w:p>
        </w:tc>
      </w:tr>
      <w:tr w:rsidR="0079518F" w:rsidRPr="00720561" w:rsidDel="000F5F58" w14:paraId="18877014" w14:textId="739CA08F" w:rsidTr="003270C8">
        <w:trPr>
          <w:trHeight w:val="225"/>
          <w:jc w:val="center"/>
          <w:del w:id="750" w:author="ZTE-Ma Zhifeng" w:date="2022-07-19T11:03:00Z"/>
        </w:trPr>
        <w:tc>
          <w:tcPr>
            <w:tcW w:w="959" w:type="dxa"/>
            <w:vMerge/>
            <w:tcBorders>
              <w:left w:val="single" w:sz="4" w:space="0" w:color="auto"/>
              <w:right w:val="single" w:sz="6" w:space="0" w:color="auto"/>
            </w:tcBorders>
          </w:tcPr>
          <w:p w14:paraId="4F08A82A" w14:textId="280FF08F" w:rsidR="0079518F" w:rsidRPr="00720561" w:rsidDel="000F5F58" w:rsidRDefault="0079518F" w:rsidP="003270C8">
            <w:pPr>
              <w:pStyle w:val="TAC"/>
              <w:rPr>
                <w:del w:id="75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A28344B" w14:textId="068C6E34" w:rsidR="0079518F" w:rsidRPr="00720561" w:rsidDel="000F5F58" w:rsidRDefault="0079518F" w:rsidP="003270C8">
            <w:pPr>
              <w:pStyle w:val="TAL"/>
              <w:rPr>
                <w:del w:id="752" w:author="ZTE-Ma Zhifeng" w:date="2022-07-19T11:03:00Z"/>
              </w:rPr>
            </w:pPr>
            <w:del w:id="75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6ADD57" w14:textId="546C629C" w:rsidR="0079518F" w:rsidRPr="00720561" w:rsidDel="000F5F58" w:rsidRDefault="0079518F" w:rsidP="003270C8">
            <w:pPr>
              <w:pStyle w:val="TAC"/>
              <w:rPr>
                <w:del w:id="754" w:author="ZTE-Ma Zhifeng" w:date="2022-07-19T11:03:00Z"/>
              </w:rPr>
            </w:pPr>
            <w:del w:id="755" w:author="ZTE-Ma Zhifeng" w:date="2022-07-19T11:03:00Z">
              <w:r w:rsidRPr="00720561" w:rsidDel="000F5F58">
                <w:delText>662</w:delText>
              </w:r>
            </w:del>
          </w:p>
        </w:tc>
        <w:tc>
          <w:tcPr>
            <w:tcW w:w="386" w:type="dxa"/>
            <w:tcBorders>
              <w:top w:val="single" w:sz="6" w:space="0" w:color="auto"/>
              <w:left w:val="single" w:sz="6" w:space="0" w:color="auto"/>
              <w:bottom w:val="single" w:sz="6" w:space="0" w:color="auto"/>
              <w:right w:val="single" w:sz="6" w:space="0" w:color="auto"/>
            </w:tcBorders>
          </w:tcPr>
          <w:p w14:paraId="05BA2003" w14:textId="5D0FCA78" w:rsidR="0079518F" w:rsidRPr="00720561" w:rsidDel="000F5F58" w:rsidRDefault="0079518F" w:rsidP="003270C8">
            <w:pPr>
              <w:pStyle w:val="TAC"/>
              <w:rPr>
                <w:del w:id="756" w:author="ZTE-Ma Zhifeng" w:date="2022-07-19T11:03:00Z"/>
              </w:rPr>
            </w:pPr>
            <w:del w:id="75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6AB88E" w14:textId="41D74897" w:rsidR="0079518F" w:rsidRPr="00720561" w:rsidDel="000F5F58" w:rsidRDefault="0079518F" w:rsidP="003270C8">
            <w:pPr>
              <w:pStyle w:val="TAC"/>
              <w:rPr>
                <w:del w:id="758" w:author="ZTE-Ma Zhifeng" w:date="2022-07-19T11:03:00Z"/>
              </w:rPr>
            </w:pPr>
            <w:del w:id="759"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2936F289" w14:textId="7B08B161" w:rsidR="0079518F" w:rsidRPr="00720561" w:rsidDel="000F5F58" w:rsidRDefault="0079518F" w:rsidP="003270C8">
            <w:pPr>
              <w:pStyle w:val="TAC"/>
              <w:rPr>
                <w:del w:id="760" w:author="ZTE-Ma Zhifeng" w:date="2022-07-19T11:03:00Z"/>
              </w:rPr>
            </w:pPr>
            <w:del w:id="761"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3C03282B" w14:textId="1789BEFE" w:rsidR="0079518F" w:rsidRPr="00720561" w:rsidDel="000F5F58" w:rsidRDefault="0079518F" w:rsidP="003270C8">
            <w:pPr>
              <w:pStyle w:val="TAC"/>
              <w:rPr>
                <w:del w:id="762" w:author="ZTE-Ma Zhifeng" w:date="2022-07-19T11:03:00Z"/>
              </w:rPr>
            </w:pPr>
            <w:del w:id="763"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6028CE83" w14:textId="1A70C75B" w:rsidR="0079518F" w:rsidRPr="00720561" w:rsidDel="000F5F58" w:rsidRDefault="0079518F" w:rsidP="003270C8">
            <w:pPr>
              <w:pStyle w:val="TAC"/>
              <w:rPr>
                <w:del w:id="764" w:author="ZTE-Ma Zhifeng" w:date="2022-07-19T11:03:00Z"/>
              </w:rPr>
            </w:pPr>
            <w:del w:id="765" w:author="ZTE-Ma Zhifeng" w:date="2022-07-19T11:03:00Z">
              <w:r w:rsidRPr="00720561" w:rsidDel="000F5F58">
                <w:delText>15</w:delText>
              </w:r>
            </w:del>
          </w:p>
        </w:tc>
      </w:tr>
      <w:tr w:rsidR="0079518F" w:rsidRPr="00720561" w:rsidDel="000F5F58" w14:paraId="5AEE15D4" w14:textId="7591A67B" w:rsidTr="003270C8">
        <w:trPr>
          <w:trHeight w:val="225"/>
          <w:jc w:val="center"/>
          <w:del w:id="766" w:author="ZTE-Ma Zhifeng" w:date="2022-07-19T11:03:00Z"/>
        </w:trPr>
        <w:tc>
          <w:tcPr>
            <w:tcW w:w="959" w:type="dxa"/>
            <w:vMerge/>
            <w:tcBorders>
              <w:left w:val="single" w:sz="4" w:space="0" w:color="auto"/>
              <w:right w:val="single" w:sz="6" w:space="0" w:color="auto"/>
            </w:tcBorders>
          </w:tcPr>
          <w:p w14:paraId="1EE365BE" w14:textId="5AC8781F" w:rsidR="0079518F" w:rsidRPr="00720561" w:rsidDel="000F5F58" w:rsidRDefault="0079518F" w:rsidP="003270C8">
            <w:pPr>
              <w:pStyle w:val="TAC"/>
              <w:rPr>
                <w:del w:id="76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4C2DF86" w14:textId="57B525EF" w:rsidR="0079518F" w:rsidRPr="00720561" w:rsidDel="000F5F58" w:rsidRDefault="0079518F" w:rsidP="003270C8">
            <w:pPr>
              <w:pStyle w:val="TAL"/>
              <w:rPr>
                <w:del w:id="768" w:author="ZTE-Ma Zhifeng" w:date="2022-07-19T11:03:00Z"/>
              </w:rPr>
            </w:pPr>
            <w:del w:id="76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05E5AF" w14:textId="5B7D3882" w:rsidR="0079518F" w:rsidRPr="00720561" w:rsidDel="000F5F58" w:rsidRDefault="0079518F" w:rsidP="003270C8">
            <w:pPr>
              <w:pStyle w:val="TAC"/>
              <w:rPr>
                <w:del w:id="770" w:author="ZTE-Ma Zhifeng" w:date="2022-07-19T11:03:00Z"/>
              </w:rPr>
            </w:pPr>
            <w:del w:id="771"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6449216B" w14:textId="6DEDC8A3" w:rsidR="0079518F" w:rsidRPr="00720561" w:rsidDel="000F5F58" w:rsidRDefault="0079518F" w:rsidP="003270C8">
            <w:pPr>
              <w:pStyle w:val="TAC"/>
              <w:rPr>
                <w:del w:id="772" w:author="ZTE-Ma Zhifeng" w:date="2022-07-19T11:03:00Z"/>
              </w:rPr>
            </w:pPr>
            <w:del w:id="77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940493" w14:textId="56370741" w:rsidR="0079518F" w:rsidRPr="00720561" w:rsidDel="000F5F58" w:rsidRDefault="0079518F" w:rsidP="003270C8">
            <w:pPr>
              <w:pStyle w:val="TAC"/>
              <w:rPr>
                <w:del w:id="774" w:author="ZTE-Ma Zhifeng" w:date="2022-07-19T11:03:00Z"/>
              </w:rPr>
            </w:pPr>
            <w:del w:id="775" w:author="ZTE-Ma Zhifeng" w:date="2022-07-19T11:03:00Z">
              <w:r w:rsidRPr="00720561" w:rsidDel="000F5F58">
                <w:delText>773</w:delText>
              </w:r>
            </w:del>
          </w:p>
        </w:tc>
        <w:tc>
          <w:tcPr>
            <w:tcW w:w="848" w:type="dxa"/>
            <w:tcBorders>
              <w:top w:val="single" w:sz="6" w:space="0" w:color="auto"/>
              <w:left w:val="single" w:sz="6" w:space="0" w:color="auto"/>
              <w:bottom w:val="single" w:sz="6" w:space="0" w:color="auto"/>
              <w:right w:val="single" w:sz="6" w:space="0" w:color="auto"/>
            </w:tcBorders>
          </w:tcPr>
          <w:p w14:paraId="1D805B2A" w14:textId="59C2EF4A" w:rsidR="0079518F" w:rsidRPr="00720561" w:rsidDel="000F5F58" w:rsidRDefault="0079518F" w:rsidP="003270C8">
            <w:pPr>
              <w:pStyle w:val="TAC"/>
              <w:rPr>
                <w:del w:id="776" w:author="ZTE-Ma Zhifeng" w:date="2022-07-19T11:03:00Z"/>
              </w:rPr>
            </w:pPr>
            <w:del w:id="777"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603612FA" w14:textId="2662DC26" w:rsidR="0079518F" w:rsidRPr="00720561" w:rsidDel="000F5F58" w:rsidRDefault="0079518F" w:rsidP="003270C8">
            <w:pPr>
              <w:pStyle w:val="TAC"/>
              <w:rPr>
                <w:del w:id="778" w:author="ZTE-Ma Zhifeng" w:date="2022-07-19T11:03:00Z"/>
              </w:rPr>
            </w:pPr>
            <w:del w:id="77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582EDEB" w14:textId="39A477B8" w:rsidR="0079518F" w:rsidRPr="00720561" w:rsidDel="000F5F58" w:rsidRDefault="0079518F" w:rsidP="003270C8">
            <w:pPr>
              <w:pStyle w:val="TAC"/>
              <w:rPr>
                <w:del w:id="780" w:author="ZTE-Ma Zhifeng" w:date="2022-07-19T11:03:00Z"/>
              </w:rPr>
            </w:pPr>
            <w:del w:id="781" w:author="ZTE-Ma Zhifeng" w:date="2022-07-19T11:03:00Z">
              <w:r w:rsidRPr="00720561" w:rsidDel="000F5F58">
                <w:delText>15</w:delText>
              </w:r>
            </w:del>
          </w:p>
        </w:tc>
      </w:tr>
      <w:tr w:rsidR="0079518F" w:rsidRPr="00720561" w:rsidDel="000F5F58" w14:paraId="2CDD9A2A" w14:textId="577BE7D1" w:rsidTr="003270C8">
        <w:trPr>
          <w:trHeight w:val="225"/>
          <w:jc w:val="center"/>
          <w:del w:id="782" w:author="ZTE-Ma Zhifeng" w:date="2022-07-19T11:03:00Z"/>
        </w:trPr>
        <w:tc>
          <w:tcPr>
            <w:tcW w:w="959" w:type="dxa"/>
            <w:vMerge/>
            <w:tcBorders>
              <w:left w:val="single" w:sz="4" w:space="0" w:color="auto"/>
              <w:right w:val="single" w:sz="6" w:space="0" w:color="auto"/>
            </w:tcBorders>
          </w:tcPr>
          <w:p w14:paraId="7AC84E76" w14:textId="6FACB850" w:rsidR="0079518F" w:rsidRPr="00720561" w:rsidDel="000F5F58" w:rsidRDefault="0079518F" w:rsidP="003270C8">
            <w:pPr>
              <w:pStyle w:val="TAC"/>
              <w:rPr>
                <w:del w:id="78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770D02" w14:textId="5027CA2D" w:rsidR="0079518F" w:rsidRPr="00720561" w:rsidDel="000F5F58" w:rsidRDefault="0079518F" w:rsidP="003270C8">
            <w:pPr>
              <w:pStyle w:val="TAL"/>
              <w:rPr>
                <w:del w:id="784" w:author="ZTE-Ma Zhifeng" w:date="2022-07-19T11:03:00Z"/>
              </w:rPr>
            </w:pPr>
            <w:del w:id="78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F3B0793" w14:textId="2183F698" w:rsidR="0079518F" w:rsidRPr="00720561" w:rsidDel="000F5F58" w:rsidRDefault="0079518F" w:rsidP="003270C8">
            <w:pPr>
              <w:pStyle w:val="TAC"/>
              <w:rPr>
                <w:del w:id="786" w:author="ZTE-Ma Zhifeng" w:date="2022-07-19T11:03:00Z"/>
              </w:rPr>
            </w:pPr>
            <w:del w:id="787" w:author="ZTE-Ma Zhifeng" w:date="2022-07-19T11:03:00Z">
              <w:r w:rsidRPr="00720561" w:rsidDel="000F5F58">
                <w:delText>773</w:delText>
              </w:r>
            </w:del>
          </w:p>
        </w:tc>
        <w:tc>
          <w:tcPr>
            <w:tcW w:w="386" w:type="dxa"/>
            <w:tcBorders>
              <w:top w:val="single" w:sz="6" w:space="0" w:color="auto"/>
              <w:left w:val="single" w:sz="6" w:space="0" w:color="auto"/>
              <w:bottom w:val="single" w:sz="6" w:space="0" w:color="auto"/>
              <w:right w:val="single" w:sz="6" w:space="0" w:color="auto"/>
            </w:tcBorders>
          </w:tcPr>
          <w:p w14:paraId="169E8A5E" w14:textId="5E97DB51" w:rsidR="0079518F" w:rsidRPr="00720561" w:rsidDel="000F5F58" w:rsidRDefault="0079518F" w:rsidP="003270C8">
            <w:pPr>
              <w:pStyle w:val="TAC"/>
              <w:rPr>
                <w:del w:id="788" w:author="ZTE-Ma Zhifeng" w:date="2022-07-19T11:03:00Z"/>
              </w:rPr>
            </w:pPr>
            <w:del w:id="78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B2EE448" w14:textId="02C591D0" w:rsidR="0079518F" w:rsidRPr="00720561" w:rsidDel="000F5F58" w:rsidRDefault="0079518F" w:rsidP="003270C8">
            <w:pPr>
              <w:pStyle w:val="TAC"/>
              <w:rPr>
                <w:del w:id="790" w:author="ZTE-Ma Zhifeng" w:date="2022-07-19T11:03:00Z"/>
              </w:rPr>
            </w:pPr>
            <w:del w:id="791" w:author="ZTE-Ma Zhifeng" w:date="2022-07-19T11:03:00Z">
              <w:r w:rsidRPr="00720561" w:rsidDel="000F5F58">
                <w:delText>803</w:delText>
              </w:r>
            </w:del>
          </w:p>
        </w:tc>
        <w:tc>
          <w:tcPr>
            <w:tcW w:w="848" w:type="dxa"/>
            <w:tcBorders>
              <w:top w:val="single" w:sz="6" w:space="0" w:color="auto"/>
              <w:left w:val="single" w:sz="6" w:space="0" w:color="auto"/>
              <w:bottom w:val="single" w:sz="6" w:space="0" w:color="auto"/>
              <w:right w:val="single" w:sz="6" w:space="0" w:color="auto"/>
            </w:tcBorders>
          </w:tcPr>
          <w:p w14:paraId="30F87779" w14:textId="707794CD" w:rsidR="0079518F" w:rsidRPr="00720561" w:rsidDel="000F5F58" w:rsidRDefault="0079518F" w:rsidP="003270C8">
            <w:pPr>
              <w:pStyle w:val="TAC"/>
              <w:rPr>
                <w:del w:id="792" w:author="ZTE-Ma Zhifeng" w:date="2022-07-19T11:03:00Z"/>
              </w:rPr>
            </w:pPr>
            <w:del w:id="79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0C2437" w14:textId="36947E2D" w:rsidR="0079518F" w:rsidRPr="00720561" w:rsidDel="000F5F58" w:rsidRDefault="0079518F" w:rsidP="003270C8">
            <w:pPr>
              <w:pStyle w:val="TAC"/>
              <w:rPr>
                <w:del w:id="794" w:author="ZTE-Ma Zhifeng" w:date="2022-07-19T11:03:00Z"/>
              </w:rPr>
            </w:pPr>
            <w:del w:id="79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D621DB" w14:textId="79B95EEF" w:rsidR="0079518F" w:rsidRPr="00720561" w:rsidDel="000F5F58" w:rsidRDefault="0079518F" w:rsidP="003270C8">
            <w:pPr>
              <w:pStyle w:val="TAC"/>
              <w:rPr>
                <w:del w:id="796" w:author="ZTE-Ma Zhifeng" w:date="2022-07-19T11:03:00Z"/>
              </w:rPr>
            </w:pPr>
          </w:p>
        </w:tc>
      </w:tr>
      <w:tr w:rsidR="0079518F" w:rsidRPr="00720561" w:rsidDel="000F5F58" w14:paraId="64E2E1F7" w14:textId="0293F697" w:rsidTr="003270C8">
        <w:trPr>
          <w:trHeight w:val="225"/>
          <w:jc w:val="center"/>
          <w:del w:id="797" w:author="ZTE-Ma Zhifeng" w:date="2022-07-19T11:03:00Z"/>
        </w:trPr>
        <w:tc>
          <w:tcPr>
            <w:tcW w:w="959" w:type="dxa"/>
            <w:vMerge/>
            <w:tcBorders>
              <w:left w:val="single" w:sz="4" w:space="0" w:color="auto"/>
              <w:bottom w:val="single" w:sz="6" w:space="0" w:color="auto"/>
              <w:right w:val="single" w:sz="6" w:space="0" w:color="auto"/>
            </w:tcBorders>
          </w:tcPr>
          <w:p w14:paraId="4C6FFB4C" w14:textId="47791378" w:rsidR="0079518F" w:rsidRPr="00720561" w:rsidDel="000F5F58" w:rsidRDefault="0079518F" w:rsidP="003270C8">
            <w:pPr>
              <w:pStyle w:val="TAC"/>
              <w:rPr>
                <w:del w:id="79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F087BBB" w14:textId="0AECB492" w:rsidR="0079518F" w:rsidRPr="00720561" w:rsidDel="000F5F58" w:rsidRDefault="0079518F" w:rsidP="003270C8">
            <w:pPr>
              <w:pStyle w:val="TAL"/>
              <w:rPr>
                <w:del w:id="799" w:author="ZTE-Ma Zhifeng" w:date="2022-07-19T11:03:00Z"/>
              </w:rPr>
            </w:pPr>
            <w:del w:id="80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7FAF12" w14:textId="35D7ED94" w:rsidR="0079518F" w:rsidRPr="00720561" w:rsidDel="000F5F58" w:rsidRDefault="0079518F" w:rsidP="003270C8">
            <w:pPr>
              <w:pStyle w:val="TAC"/>
              <w:rPr>
                <w:del w:id="801" w:author="ZTE-Ma Zhifeng" w:date="2022-07-19T11:03:00Z"/>
              </w:rPr>
            </w:pPr>
            <w:del w:id="802"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6BFC03" w14:textId="37C20482" w:rsidR="0079518F" w:rsidRPr="00720561" w:rsidDel="000F5F58" w:rsidRDefault="0079518F" w:rsidP="003270C8">
            <w:pPr>
              <w:pStyle w:val="TAC"/>
              <w:rPr>
                <w:del w:id="803" w:author="ZTE-Ma Zhifeng" w:date="2022-07-19T11:03:00Z"/>
              </w:rPr>
            </w:pPr>
            <w:del w:id="80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AFDAF4" w14:textId="2933BC7B" w:rsidR="0079518F" w:rsidRPr="00720561" w:rsidDel="000F5F58" w:rsidRDefault="0079518F" w:rsidP="003270C8">
            <w:pPr>
              <w:pStyle w:val="TAC"/>
              <w:rPr>
                <w:del w:id="805" w:author="ZTE-Ma Zhifeng" w:date="2022-07-19T11:03:00Z"/>
              </w:rPr>
            </w:pPr>
            <w:del w:id="806"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E6F90A3" w14:textId="40D27893" w:rsidR="0079518F" w:rsidRPr="00720561" w:rsidDel="000F5F58" w:rsidRDefault="0079518F" w:rsidP="003270C8">
            <w:pPr>
              <w:pStyle w:val="TAC"/>
              <w:rPr>
                <w:del w:id="807" w:author="ZTE-Ma Zhifeng" w:date="2022-07-19T11:03:00Z"/>
              </w:rPr>
            </w:pPr>
            <w:del w:id="808"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90CC0CA" w14:textId="65687A97" w:rsidR="0079518F" w:rsidRPr="00720561" w:rsidDel="000F5F58" w:rsidRDefault="0079518F" w:rsidP="003270C8">
            <w:pPr>
              <w:pStyle w:val="TAC"/>
              <w:rPr>
                <w:del w:id="809" w:author="ZTE-Ma Zhifeng" w:date="2022-07-19T11:03:00Z"/>
              </w:rPr>
            </w:pPr>
            <w:del w:id="810"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4CDDBA" w14:textId="7433CEDD" w:rsidR="0079518F" w:rsidRPr="00720561" w:rsidDel="000F5F58" w:rsidRDefault="0079518F" w:rsidP="003270C8">
            <w:pPr>
              <w:pStyle w:val="TAC"/>
              <w:rPr>
                <w:del w:id="811" w:author="ZTE-Ma Zhifeng" w:date="2022-07-19T11:03:00Z"/>
              </w:rPr>
            </w:pPr>
            <w:del w:id="812" w:author="ZTE-Ma Zhifeng" w:date="2022-07-19T11:03:00Z">
              <w:r w:rsidRPr="00720561" w:rsidDel="000F5F58">
                <w:delText>8, 19</w:delText>
              </w:r>
            </w:del>
          </w:p>
        </w:tc>
      </w:tr>
      <w:tr w:rsidR="0079518F" w:rsidRPr="00720561" w:rsidDel="000F5F58" w14:paraId="32A341AD" w14:textId="6299575F" w:rsidTr="003270C8">
        <w:trPr>
          <w:trHeight w:val="225"/>
          <w:jc w:val="center"/>
          <w:del w:id="813" w:author="ZTE-Ma Zhifeng" w:date="2022-07-19T11:03:00Z"/>
        </w:trPr>
        <w:tc>
          <w:tcPr>
            <w:tcW w:w="959" w:type="dxa"/>
            <w:vMerge w:val="restart"/>
            <w:tcBorders>
              <w:left w:val="single" w:sz="4" w:space="0" w:color="auto"/>
              <w:right w:val="single" w:sz="6" w:space="0" w:color="auto"/>
            </w:tcBorders>
          </w:tcPr>
          <w:p w14:paraId="6F039FD0" w14:textId="0167AD8A" w:rsidR="0079518F" w:rsidRPr="00720561" w:rsidDel="000F5F58" w:rsidRDefault="0079518F" w:rsidP="003270C8">
            <w:pPr>
              <w:pStyle w:val="TAC"/>
              <w:rPr>
                <w:del w:id="814" w:author="ZTE-Ma Zhifeng" w:date="2022-07-19T11:03:00Z"/>
              </w:rPr>
            </w:pPr>
            <w:del w:id="815" w:author="ZTE-Ma Zhifeng" w:date="2022-07-19T11:03:00Z">
              <w:r w:rsidRPr="00720561" w:rsidDel="000F5F58">
                <w:delText>n34</w:delText>
              </w:r>
            </w:del>
          </w:p>
        </w:tc>
        <w:tc>
          <w:tcPr>
            <w:tcW w:w="2831" w:type="dxa"/>
            <w:tcBorders>
              <w:top w:val="single" w:sz="6" w:space="0" w:color="auto"/>
              <w:left w:val="single" w:sz="6" w:space="0" w:color="auto"/>
              <w:bottom w:val="single" w:sz="6" w:space="0" w:color="auto"/>
              <w:right w:val="single" w:sz="6" w:space="0" w:color="auto"/>
            </w:tcBorders>
          </w:tcPr>
          <w:p w14:paraId="7916DBA8" w14:textId="017940D6" w:rsidR="0079518F" w:rsidRPr="00720561" w:rsidDel="000F5F58" w:rsidRDefault="0079518F" w:rsidP="003270C8">
            <w:pPr>
              <w:pStyle w:val="TAL"/>
              <w:rPr>
                <w:del w:id="816" w:author="ZTE-Ma Zhifeng" w:date="2022-07-19T11:03:00Z"/>
              </w:rPr>
            </w:pPr>
            <w:del w:id="817" w:author="ZTE-Ma Zhifeng" w:date="2022-07-19T11:03:00Z">
              <w:r w:rsidRPr="00720561" w:rsidDel="000F5F58">
                <w:delText>E-UTRA Band 1, 3, 7, 8, 11, 18, 19, 20, 21, 22, 26, 28, 31, 32, 33, 38, 39, 40, 41, 42, 43, 44, 45, 50, 51, 52, 65, 67, 69, 72, 74, 75, 76</w:delText>
              </w:r>
            </w:del>
          </w:p>
          <w:p w14:paraId="7CF5A7DA" w14:textId="23B8F09C" w:rsidR="0079518F" w:rsidRPr="00720561" w:rsidDel="000F5F58" w:rsidRDefault="0079518F" w:rsidP="003270C8">
            <w:pPr>
              <w:pStyle w:val="TAL"/>
              <w:rPr>
                <w:del w:id="818" w:author="ZTE-Ma Zhifeng" w:date="2022-07-19T11:03:00Z"/>
              </w:rPr>
            </w:pPr>
            <w:del w:id="819"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77353EB8" w14:textId="38CDF9EB" w:rsidR="0079518F" w:rsidRPr="00720561" w:rsidDel="000F5F58" w:rsidRDefault="0079518F" w:rsidP="003270C8">
            <w:pPr>
              <w:pStyle w:val="TAC"/>
              <w:rPr>
                <w:del w:id="820" w:author="ZTE-Ma Zhifeng" w:date="2022-07-19T11:03:00Z"/>
              </w:rPr>
            </w:pPr>
            <w:del w:id="82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B401AB" w14:textId="50F984B6" w:rsidR="0079518F" w:rsidRPr="00720561" w:rsidDel="000F5F58" w:rsidRDefault="0079518F" w:rsidP="003270C8">
            <w:pPr>
              <w:pStyle w:val="TAC"/>
              <w:rPr>
                <w:del w:id="822" w:author="ZTE-Ma Zhifeng" w:date="2022-07-19T11:03:00Z"/>
              </w:rPr>
            </w:pPr>
            <w:del w:id="82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4B0DB75" w14:textId="4072C69A" w:rsidR="0079518F" w:rsidRPr="00720561" w:rsidDel="000F5F58" w:rsidRDefault="0079518F" w:rsidP="003270C8">
            <w:pPr>
              <w:pStyle w:val="TAC"/>
              <w:rPr>
                <w:del w:id="824" w:author="ZTE-Ma Zhifeng" w:date="2022-07-19T11:03:00Z"/>
                <w:rStyle w:val="TALCar"/>
              </w:rPr>
            </w:pPr>
            <w:del w:id="82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FE548" w14:textId="0E39C768" w:rsidR="0079518F" w:rsidRPr="00720561" w:rsidDel="000F5F58" w:rsidRDefault="0079518F" w:rsidP="003270C8">
            <w:pPr>
              <w:pStyle w:val="TAC"/>
              <w:rPr>
                <w:del w:id="826" w:author="ZTE-Ma Zhifeng" w:date="2022-07-19T11:03:00Z"/>
              </w:rPr>
            </w:pPr>
            <w:del w:id="82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B6BC376" w14:textId="59A3A2DE" w:rsidR="0079518F" w:rsidRPr="00720561" w:rsidDel="000F5F58" w:rsidRDefault="0079518F" w:rsidP="003270C8">
            <w:pPr>
              <w:pStyle w:val="TAC"/>
              <w:rPr>
                <w:del w:id="828" w:author="ZTE-Ma Zhifeng" w:date="2022-07-19T11:03:00Z"/>
              </w:rPr>
            </w:pPr>
            <w:del w:id="82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366A92" w14:textId="75AC006D" w:rsidR="0079518F" w:rsidRPr="00720561" w:rsidDel="000F5F58" w:rsidRDefault="0079518F" w:rsidP="003270C8">
            <w:pPr>
              <w:pStyle w:val="TAC"/>
              <w:rPr>
                <w:del w:id="830" w:author="ZTE-Ma Zhifeng" w:date="2022-07-19T11:03:00Z"/>
              </w:rPr>
            </w:pPr>
            <w:del w:id="831" w:author="ZTE-Ma Zhifeng" w:date="2022-07-19T11:03:00Z">
              <w:r w:rsidRPr="00720561" w:rsidDel="000F5F58">
                <w:delText>5</w:delText>
              </w:r>
            </w:del>
          </w:p>
        </w:tc>
      </w:tr>
      <w:tr w:rsidR="0079518F" w:rsidRPr="00720561" w:rsidDel="000F5F58" w14:paraId="30F5251D" w14:textId="09D4DE9D" w:rsidTr="003270C8">
        <w:trPr>
          <w:trHeight w:val="225"/>
          <w:jc w:val="center"/>
          <w:del w:id="832" w:author="ZTE-Ma Zhifeng" w:date="2022-07-19T11:03:00Z"/>
        </w:trPr>
        <w:tc>
          <w:tcPr>
            <w:tcW w:w="959" w:type="dxa"/>
            <w:vMerge/>
            <w:tcBorders>
              <w:left w:val="single" w:sz="4" w:space="0" w:color="auto"/>
              <w:right w:val="single" w:sz="6" w:space="0" w:color="auto"/>
            </w:tcBorders>
          </w:tcPr>
          <w:p w14:paraId="3C1B4D22" w14:textId="2FB9C86E" w:rsidR="0079518F" w:rsidRPr="00720561" w:rsidDel="000F5F58" w:rsidRDefault="0079518F" w:rsidP="003270C8">
            <w:pPr>
              <w:pStyle w:val="TAC"/>
              <w:rPr>
                <w:del w:id="83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6AEF88" w14:textId="054AF38A" w:rsidR="0079518F" w:rsidRPr="00720561" w:rsidDel="000F5F58" w:rsidRDefault="0079518F" w:rsidP="003270C8">
            <w:pPr>
              <w:pStyle w:val="TAL"/>
              <w:rPr>
                <w:del w:id="834" w:author="ZTE-Ma Zhifeng" w:date="2022-07-19T11:03:00Z"/>
              </w:rPr>
            </w:pPr>
            <w:del w:id="835"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677440F8" w14:textId="0F0C6CD4" w:rsidR="0079518F" w:rsidRPr="00720561" w:rsidDel="000F5F58" w:rsidRDefault="0079518F" w:rsidP="003270C8">
            <w:pPr>
              <w:pStyle w:val="TAC"/>
              <w:rPr>
                <w:del w:id="836" w:author="ZTE-Ma Zhifeng" w:date="2022-07-19T11:03:00Z"/>
              </w:rPr>
            </w:pPr>
            <w:del w:id="83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1ED6101" w14:textId="6AB7BC82" w:rsidR="0079518F" w:rsidRPr="00720561" w:rsidDel="000F5F58" w:rsidRDefault="0079518F" w:rsidP="003270C8">
            <w:pPr>
              <w:pStyle w:val="TAC"/>
              <w:rPr>
                <w:del w:id="838" w:author="ZTE-Ma Zhifeng" w:date="2022-07-19T11:03:00Z"/>
              </w:rPr>
            </w:pPr>
            <w:del w:id="83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AAF4751" w14:textId="7D85B7C1" w:rsidR="0079518F" w:rsidRPr="00720561" w:rsidDel="000F5F58" w:rsidRDefault="0079518F" w:rsidP="003270C8">
            <w:pPr>
              <w:pStyle w:val="TAC"/>
              <w:rPr>
                <w:del w:id="840" w:author="ZTE-Ma Zhifeng" w:date="2022-07-19T11:03:00Z"/>
              </w:rPr>
            </w:pPr>
            <w:del w:id="84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14FD440" w14:textId="0DE76020" w:rsidR="0079518F" w:rsidRPr="00720561" w:rsidDel="000F5F58" w:rsidRDefault="0079518F" w:rsidP="003270C8">
            <w:pPr>
              <w:pStyle w:val="TAC"/>
              <w:rPr>
                <w:del w:id="842" w:author="ZTE-Ma Zhifeng" w:date="2022-07-19T11:03:00Z"/>
              </w:rPr>
            </w:pPr>
            <w:del w:id="84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8E95AF" w14:textId="005F6C98" w:rsidR="0079518F" w:rsidRPr="00720561" w:rsidDel="000F5F58" w:rsidRDefault="0079518F" w:rsidP="003270C8">
            <w:pPr>
              <w:pStyle w:val="TAC"/>
              <w:rPr>
                <w:del w:id="844" w:author="ZTE-Ma Zhifeng" w:date="2022-07-19T11:03:00Z"/>
              </w:rPr>
            </w:pPr>
            <w:del w:id="84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112CEB" w14:textId="67D5A2D6" w:rsidR="0079518F" w:rsidRPr="00720561" w:rsidDel="000F5F58" w:rsidRDefault="0079518F" w:rsidP="003270C8">
            <w:pPr>
              <w:pStyle w:val="TAC"/>
              <w:rPr>
                <w:del w:id="846" w:author="ZTE-Ma Zhifeng" w:date="2022-07-19T11:03:00Z"/>
              </w:rPr>
            </w:pPr>
            <w:del w:id="847" w:author="ZTE-Ma Zhifeng" w:date="2022-07-19T11:03:00Z">
              <w:r w:rsidRPr="00720561" w:rsidDel="000F5F58">
                <w:delText>2</w:delText>
              </w:r>
            </w:del>
          </w:p>
        </w:tc>
      </w:tr>
      <w:tr w:rsidR="0079518F" w:rsidRPr="00720561" w:rsidDel="000F5F58" w14:paraId="4453A3B3" w14:textId="39C43F48" w:rsidTr="003270C8">
        <w:trPr>
          <w:trHeight w:val="225"/>
          <w:jc w:val="center"/>
          <w:del w:id="848" w:author="ZTE-Ma Zhifeng" w:date="2022-07-19T11:03:00Z"/>
        </w:trPr>
        <w:tc>
          <w:tcPr>
            <w:tcW w:w="959" w:type="dxa"/>
            <w:vMerge/>
            <w:tcBorders>
              <w:left w:val="single" w:sz="4" w:space="0" w:color="auto"/>
              <w:right w:val="single" w:sz="6" w:space="0" w:color="auto"/>
            </w:tcBorders>
          </w:tcPr>
          <w:p w14:paraId="479D9909" w14:textId="466CD9FE" w:rsidR="0079518F" w:rsidRPr="00720561" w:rsidDel="000F5F58" w:rsidRDefault="0079518F" w:rsidP="003270C8">
            <w:pPr>
              <w:pStyle w:val="TAC"/>
              <w:rPr>
                <w:del w:id="84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04BD66" w14:textId="58F3BE83" w:rsidR="0079518F" w:rsidRPr="00720561" w:rsidDel="000F5F58" w:rsidRDefault="0079518F" w:rsidP="003270C8">
            <w:pPr>
              <w:pStyle w:val="TAL"/>
              <w:rPr>
                <w:del w:id="850" w:author="ZTE-Ma Zhifeng" w:date="2022-07-19T11:03:00Z"/>
              </w:rPr>
            </w:pPr>
            <w:del w:id="85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E29E56" w14:textId="19E08E3F" w:rsidR="0079518F" w:rsidRPr="00720561" w:rsidDel="000F5F58" w:rsidRDefault="0079518F" w:rsidP="003270C8">
            <w:pPr>
              <w:pStyle w:val="TAC"/>
              <w:rPr>
                <w:del w:id="852" w:author="ZTE-Ma Zhifeng" w:date="2022-07-19T11:03:00Z"/>
              </w:rPr>
            </w:pPr>
            <w:del w:id="853"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4E1307E" w14:textId="56BDB484" w:rsidR="0079518F" w:rsidRPr="00720561" w:rsidDel="000F5F58" w:rsidRDefault="0079518F" w:rsidP="003270C8">
            <w:pPr>
              <w:pStyle w:val="TAC"/>
              <w:rPr>
                <w:del w:id="854" w:author="ZTE-Ma Zhifeng" w:date="2022-07-19T11:03:00Z"/>
              </w:rPr>
            </w:pPr>
            <w:del w:id="85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E0E3728" w14:textId="4651456C" w:rsidR="0079518F" w:rsidRPr="00720561" w:rsidDel="000F5F58" w:rsidRDefault="0079518F" w:rsidP="003270C8">
            <w:pPr>
              <w:pStyle w:val="TAC"/>
              <w:rPr>
                <w:del w:id="856" w:author="ZTE-Ma Zhifeng" w:date="2022-07-19T11:03:00Z"/>
                <w:rStyle w:val="TALCar"/>
              </w:rPr>
            </w:pPr>
            <w:del w:id="857"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266A3CA" w14:textId="36E1179A" w:rsidR="0079518F" w:rsidRPr="00720561" w:rsidDel="000F5F58" w:rsidRDefault="0079518F" w:rsidP="003270C8">
            <w:pPr>
              <w:pStyle w:val="TAC"/>
              <w:rPr>
                <w:del w:id="858" w:author="ZTE-Ma Zhifeng" w:date="2022-07-19T11:03:00Z"/>
              </w:rPr>
            </w:pPr>
            <w:del w:id="859"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6A6674E" w14:textId="745340D7" w:rsidR="0079518F" w:rsidRPr="00720561" w:rsidDel="000F5F58" w:rsidRDefault="0079518F" w:rsidP="003270C8">
            <w:pPr>
              <w:pStyle w:val="TAC"/>
              <w:rPr>
                <w:del w:id="860" w:author="ZTE-Ma Zhifeng" w:date="2022-07-19T11:03:00Z"/>
              </w:rPr>
            </w:pPr>
            <w:del w:id="861"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8D5FCE4" w14:textId="38EB6667" w:rsidR="0079518F" w:rsidRPr="00720561" w:rsidDel="000F5F58" w:rsidRDefault="0079518F" w:rsidP="003270C8">
            <w:pPr>
              <w:pStyle w:val="TAC"/>
              <w:rPr>
                <w:del w:id="862" w:author="ZTE-Ma Zhifeng" w:date="2022-07-19T11:03:00Z"/>
              </w:rPr>
            </w:pPr>
            <w:del w:id="863" w:author="ZTE-Ma Zhifeng" w:date="2022-07-19T11:03:00Z">
              <w:r w:rsidRPr="00720561" w:rsidDel="000F5F58">
                <w:delText>8</w:delText>
              </w:r>
            </w:del>
          </w:p>
        </w:tc>
      </w:tr>
      <w:tr w:rsidR="0079518F" w:rsidRPr="00720561" w:rsidDel="000F5F58" w14:paraId="1FDC46E0" w14:textId="348D3B31" w:rsidTr="003270C8">
        <w:trPr>
          <w:trHeight w:val="225"/>
          <w:jc w:val="center"/>
          <w:del w:id="864" w:author="ZTE-Ma Zhifeng" w:date="2022-07-19T11:03:00Z"/>
        </w:trPr>
        <w:tc>
          <w:tcPr>
            <w:tcW w:w="959" w:type="dxa"/>
            <w:vMerge w:val="restart"/>
            <w:tcBorders>
              <w:left w:val="single" w:sz="4" w:space="0" w:color="auto"/>
              <w:right w:val="single" w:sz="6" w:space="0" w:color="auto"/>
            </w:tcBorders>
          </w:tcPr>
          <w:p w14:paraId="57BBE105" w14:textId="38BC7A09" w:rsidR="0079518F" w:rsidRPr="00720561" w:rsidDel="000F5F58" w:rsidRDefault="0079518F" w:rsidP="003270C8">
            <w:pPr>
              <w:pStyle w:val="TAC"/>
              <w:rPr>
                <w:del w:id="865" w:author="ZTE-Ma Zhifeng" w:date="2022-07-19T11:03:00Z"/>
              </w:rPr>
            </w:pPr>
            <w:del w:id="866" w:author="ZTE-Ma Zhifeng" w:date="2022-07-19T11:03:00Z">
              <w:r w:rsidRPr="00720561" w:rsidDel="000F5F58">
                <w:delText>n38</w:delText>
              </w:r>
            </w:del>
          </w:p>
        </w:tc>
        <w:tc>
          <w:tcPr>
            <w:tcW w:w="2831" w:type="dxa"/>
            <w:tcBorders>
              <w:top w:val="single" w:sz="6" w:space="0" w:color="auto"/>
              <w:left w:val="single" w:sz="6" w:space="0" w:color="auto"/>
              <w:bottom w:val="single" w:sz="6" w:space="0" w:color="auto"/>
              <w:right w:val="single" w:sz="6" w:space="0" w:color="auto"/>
            </w:tcBorders>
          </w:tcPr>
          <w:p w14:paraId="5DB4523C" w14:textId="3F303F01" w:rsidR="0079518F" w:rsidRPr="00720561" w:rsidDel="000F5F58" w:rsidRDefault="0079518F" w:rsidP="003270C8">
            <w:pPr>
              <w:pStyle w:val="TAL"/>
              <w:rPr>
                <w:del w:id="867" w:author="ZTE-Ma Zhifeng" w:date="2022-07-19T11:03:00Z"/>
              </w:rPr>
            </w:pPr>
            <w:del w:id="868" w:author="ZTE-Ma Zhifeng" w:date="2022-07-19T11:03:00Z">
              <w:r w:rsidRPr="00720561" w:rsidDel="000F5F58">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69C3A455" w14:textId="6A3EFC43" w:rsidR="0079518F" w:rsidRPr="00720561" w:rsidDel="000F5F58" w:rsidRDefault="0079518F" w:rsidP="003270C8">
            <w:pPr>
              <w:pStyle w:val="TAC"/>
              <w:rPr>
                <w:del w:id="869" w:author="ZTE-Ma Zhifeng" w:date="2022-07-19T11:03:00Z"/>
              </w:rPr>
            </w:pPr>
            <w:del w:id="87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184373C" w14:textId="0D608C6E" w:rsidR="0079518F" w:rsidRPr="00720561" w:rsidDel="000F5F58" w:rsidRDefault="0079518F" w:rsidP="003270C8">
            <w:pPr>
              <w:pStyle w:val="TAC"/>
              <w:rPr>
                <w:del w:id="871" w:author="ZTE-Ma Zhifeng" w:date="2022-07-19T11:03:00Z"/>
              </w:rPr>
            </w:pPr>
            <w:del w:id="87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47B0EC" w14:textId="69FF78F0" w:rsidR="0079518F" w:rsidRPr="00720561" w:rsidDel="000F5F58" w:rsidRDefault="0079518F" w:rsidP="003270C8">
            <w:pPr>
              <w:pStyle w:val="TAC"/>
              <w:rPr>
                <w:del w:id="873" w:author="ZTE-Ma Zhifeng" w:date="2022-07-19T11:03:00Z"/>
              </w:rPr>
            </w:pPr>
            <w:del w:id="87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5B0316" w14:textId="08CF905E" w:rsidR="0079518F" w:rsidRPr="00720561" w:rsidDel="000F5F58" w:rsidRDefault="0079518F" w:rsidP="003270C8">
            <w:pPr>
              <w:pStyle w:val="TAC"/>
              <w:rPr>
                <w:del w:id="875" w:author="ZTE-Ma Zhifeng" w:date="2022-07-19T11:03:00Z"/>
              </w:rPr>
            </w:pPr>
            <w:del w:id="87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B92230E" w14:textId="1DE21F52" w:rsidR="0079518F" w:rsidRPr="00720561" w:rsidDel="000F5F58" w:rsidRDefault="0079518F" w:rsidP="003270C8">
            <w:pPr>
              <w:pStyle w:val="TAC"/>
              <w:rPr>
                <w:del w:id="877" w:author="ZTE-Ma Zhifeng" w:date="2022-07-19T11:03:00Z"/>
              </w:rPr>
            </w:pPr>
            <w:del w:id="87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57B58A" w14:textId="06D856F9" w:rsidR="0079518F" w:rsidRPr="00720561" w:rsidDel="000F5F58" w:rsidRDefault="0079518F" w:rsidP="003270C8">
            <w:pPr>
              <w:pStyle w:val="TAC"/>
              <w:rPr>
                <w:del w:id="879" w:author="ZTE-Ma Zhifeng" w:date="2022-07-19T11:03:00Z"/>
              </w:rPr>
            </w:pPr>
          </w:p>
        </w:tc>
      </w:tr>
      <w:tr w:rsidR="0079518F" w:rsidRPr="00720561" w:rsidDel="000F5F58" w14:paraId="71031159" w14:textId="2B491167" w:rsidTr="003270C8">
        <w:trPr>
          <w:trHeight w:val="225"/>
          <w:jc w:val="center"/>
          <w:del w:id="880" w:author="ZTE-Ma Zhifeng" w:date="2022-07-19T11:03:00Z"/>
        </w:trPr>
        <w:tc>
          <w:tcPr>
            <w:tcW w:w="959" w:type="dxa"/>
            <w:vMerge/>
            <w:tcBorders>
              <w:left w:val="single" w:sz="4" w:space="0" w:color="auto"/>
              <w:right w:val="single" w:sz="6" w:space="0" w:color="auto"/>
            </w:tcBorders>
          </w:tcPr>
          <w:p w14:paraId="6097CDC0" w14:textId="29248B23" w:rsidR="0079518F" w:rsidRPr="00720561" w:rsidDel="000F5F58" w:rsidRDefault="0079518F" w:rsidP="003270C8">
            <w:pPr>
              <w:pStyle w:val="TAC"/>
              <w:rPr>
                <w:del w:id="88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BD1871" w14:textId="79FA8A5D" w:rsidR="0079518F" w:rsidRPr="00720561" w:rsidDel="000F5F58" w:rsidRDefault="0079518F" w:rsidP="003270C8">
            <w:pPr>
              <w:pStyle w:val="TAL"/>
              <w:rPr>
                <w:del w:id="882" w:author="ZTE-Ma Zhifeng" w:date="2022-07-19T11:03:00Z"/>
              </w:rPr>
            </w:pPr>
            <w:del w:id="88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5F6ACA" w14:textId="1B9B0B06" w:rsidR="0079518F" w:rsidRPr="00720561" w:rsidDel="000F5F58" w:rsidRDefault="0079518F" w:rsidP="003270C8">
            <w:pPr>
              <w:pStyle w:val="TAC"/>
              <w:rPr>
                <w:del w:id="884" w:author="ZTE-Ma Zhifeng" w:date="2022-07-19T11:03:00Z"/>
              </w:rPr>
            </w:pPr>
            <w:del w:id="885" w:author="ZTE-Ma Zhifeng" w:date="2022-07-19T11:03:00Z">
              <w:r w:rsidRPr="00720561" w:rsidDel="000F5F58">
                <w:delText>2620</w:delText>
              </w:r>
            </w:del>
          </w:p>
        </w:tc>
        <w:tc>
          <w:tcPr>
            <w:tcW w:w="386" w:type="dxa"/>
            <w:tcBorders>
              <w:top w:val="single" w:sz="6" w:space="0" w:color="auto"/>
              <w:left w:val="single" w:sz="6" w:space="0" w:color="auto"/>
              <w:bottom w:val="single" w:sz="6" w:space="0" w:color="auto"/>
              <w:right w:val="single" w:sz="6" w:space="0" w:color="auto"/>
            </w:tcBorders>
          </w:tcPr>
          <w:p w14:paraId="7E9082A6" w14:textId="260294C3" w:rsidR="0079518F" w:rsidRPr="00720561" w:rsidDel="000F5F58" w:rsidRDefault="0079518F" w:rsidP="003270C8">
            <w:pPr>
              <w:pStyle w:val="TAC"/>
              <w:rPr>
                <w:del w:id="886" w:author="ZTE-Ma Zhifeng" w:date="2022-07-19T11:03:00Z"/>
              </w:rPr>
            </w:pPr>
            <w:del w:id="8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F10E26" w14:textId="4C11BD6D" w:rsidR="0079518F" w:rsidRPr="00720561" w:rsidDel="000F5F58" w:rsidRDefault="0079518F" w:rsidP="003270C8">
            <w:pPr>
              <w:pStyle w:val="TAC"/>
              <w:rPr>
                <w:del w:id="888" w:author="ZTE-Ma Zhifeng" w:date="2022-07-19T11:03:00Z"/>
              </w:rPr>
            </w:pPr>
            <w:del w:id="889" w:author="ZTE-Ma Zhifeng" w:date="2022-07-19T11:03:00Z">
              <w:r w:rsidRPr="00720561" w:rsidDel="000F5F58">
                <w:delText>2645</w:delText>
              </w:r>
            </w:del>
          </w:p>
        </w:tc>
        <w:tc>
          <w:tcPr>
            <w:tcW w:w="848" w:type="dxa"/>
            <w:tcBorders>
              <w:top w:val="single" w:sz="6" w:space="0" w:color="auto"/>
              <w:left w:val="single" w:sz="6" w:space="0" w:color="auto"/>
              <w:bottom w:val="single" w:sz="6" w:space="0" w:color="auto"/>
              <w:right w:val="single" w:sz="6" w:space="0" w:color="auto"/>
            </w:tcBorders>
          </w:tcPr>
          <w:p w14:paraId="22B87464" w14:textId="5F9CEE77" w:rsidR="0079518F" w:rsidRPr="00720561" w:rsidDel="000F5F58" w:rsidRDefault="0079518F" w:rsidP="003270C8">
            <w:pPr>
              <w:pStyle w:val="TAC"/>
              <w:rPr>
                <w:del w:id="890" w:author="ZTE-Ma Zhifeng" w:date="2022-07-19T11:03:00Z"/>
              </w:rPr>
            </w:pPr>
            <w:del w:id="891"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955D6BB" w14:textId="22752C57" w:rsidR="0079518F" w:rsidRPr="00720561" w:rsidDel="000F5F58" w:rsidRDefault="0079518F" w:rsidP="003270C8">
            <w:pPr>
              <w:pStyle w:val="TAC"/>
              <w:rPr>
                <w:del w:id="892" w:author="ZTE-Ma Zhifeng" w:date="2022-07-19T11:03:00Z"/>
              </w:rPr>
            </w:pPr>
            <w:del w:id="893"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0D1B7278" w14:textId="0432C8AC" w:rsidR="0079518F" w:rsidRPr="00720561" w:rsidDel="000F5F58" w:rsidRDefault="0079518F" w:rsidP="003270C8">
            <w:pPr>
              <w:pStyle w:val="TAC"/>
              <w:rPr>
                <w:del w:id="894" w:author="ZTE-Ma Zhifeng" w:date="2022-07-19T11:03:00Z"/>
              </w:rPr>
            </w:pPr>
            <w:del w:id="895" w:author="ZTE-Ma Zhifeng" w:date="2022-07-19T11:03:00Z">
              <w:r w:rsidRPr="00720561" w:rsidDel="000F5F58">
                <w:delText>15, 22, 26</w:delText>
              </w:r>
            </w:del>
          </w:p>
        </w:tc>
      </w:tr>
      <w:tr w:rsidR="0079518F" w:rsidRPr="00720561" w:rsidDel="000F5F58" w14:paraId="746AAA6B" w14:textId="0CDE73AC" w:rsidTr="003270C8">
        <w:trPr>
          <w:trHeight w:val="225"/>
          <w:jc w:val="center"/>
          <w:del w:id="896" w:author="ZTE-Ma Zhifeng" w:date="2022-07-19T11:03:00Z"/>
        </w:trPr>
        <w:tc>
          <w:tcPr>
            <w:tcW w:w="959" w:type="dxa"/>
            <w:vMerge/>
            <w:tcBorders>
              <w:left w:val="single" w:sz="4" w:space="0" w:color="auto"/>
              <w:bottom w:val="single" w:sz="6" w:space="0" w:color="auto"/>
              <w:right w:val="single" w:sz="6" w:space="0" w:color="auto"/>
            </w:tcBorders>
          </w:tcPr>
          <w:p w14:paraId="1DBD8689" w14:textId="2D2D689F" w:rsidR="0079518F" w:rsidRPr="00720561" w:rsidDel="000F5F58" w:rsidRDefault="0079518F" w:rsidP="003270C8">
            <w:pPr>
              <w:pStyle w:val="TAC"/>
              <w:rPr>
                <w:del w:id="89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ADEEB59" w14:textId="42136B30" w:rsidR="0079518F" w:rsidRPr="00720561" w:rsidDel="000F5F58" w:rsidRDefault="0079518F" w:rsidP="003270C8">
            <w:pPr>
              <w:pStyle w:val="TAL"/>
              <w:rPr>
                <w:del w:id="898" w:author="ZTE-Ma Zhifeng" w:date="2022-07-19T11:03:00Z"/>
              </w:rPr>
            </w:pPr>
            <w:del w:id="89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4F763F0" w14:textId="7E03D897" w:rsidR="0079518F" w:rsidRPr="00720561" w:rsidDel="000F5F58" w:rsidRDefault="0079518F" w:rsidP="003270C8">
            <w:pPr>
              <w:pStyle w:val="TAC"/>
              <w:rPr>
                <w:del w:id="900" w:author="ZTE-Ma Zhifeng" w:date="2022-07-19T11:03:00Z"/>
              </w:rPr>
            </w:pPr>
            <w:del w:id="901" w:author="ZTE-Ma Zhifeng" w:date="2022-07-19T11:03:00Z">
              <w:r w:rsidRPr="00720561" w:rsidDel="000F5F58">
                <w:delText>2645</w:delText>
              </w:r>
            </w:del>
          </w:p>
        </w:tc>
        <w:tc>
          <w:tcPr>
            <w:tcW w:w="386" w:type="dxa"/>
            <w:tcBorders>
              <w:top w:val="single" w:sz="6" w:space="0" w:color="auto"/>
              <w:left w:val="single" w:sz="6" w:space="0" w:color="auto"/>
              <w:bottom w:val="single" w:sz="6" w:space="0" w:color="auto"/>
              <w:right w:val="single" w:sz="6" w:space="0" w:color="auto"/>
            </w:tcBorders>
          </w:tcPr>
          <w:p w14:paraId="41C1C747" w14:textId="749915FC" w:rsidR="0079518F" w:rsidRPr="00720561" w:rsidDel="000F5F58" w:rsidRDefault="0079518F" w:rsidP="003270C8">
            <w:pPr>
              <w:pStyle w:val="TAC"/>
              <w:rPr>
                <w:del w:id="902" w:author="ZTE-Ma Zhifeng" w:date="2022-07-19T11:03:00Z"/>
              </w:rPr>
            </w:pPr>
            <w:del w:id="90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206C782" w14:textId="2FED4B93" w:rsidR="0079518F" w:rsidRPr="00720561" w:rsidDel="000F5F58" w:rsidRDefault="0079518F" w:rsidP="003270C8">
            <w:pPr>
              <w:pStyle w:val="TAC"/>
              <w:rPr>
                <w:del w:id="904" w:author="ZTE-Ma Zhifeng" w:date="2022-07-19T11:03:00Z"/>
              </w:rPr>
            </w:pPr>
            <w:del w:id="905" w:author="ZTE-Ma Zhifeng" w:date="2022-07-19T11:03:00Z">
              <w:r w:rsidRPr="00720561" w:rsidDel="000F5F58">
                <w:delText>2690</w:delText>
              </w:r>
            </w:del>
          </w:p>
        </w:tc>
        <w:tc>
          <w:tcPr>
            <w:tcW w:w="848" w:type="dxa"/>
            <w:tcBorders>
              <w:top w:val="single" w:sz="6" w:space="0" w:color="auto"/>
              <w:left w:val="single" w:sz="6" w:space="0" w:color="auto"/>
              <w:bottom w:val="single" w:sz="6" w:space="0" w:color="auto"/>
              <w:right w:val="single" w:sz="6" w:space="0" w:color="auto"/>
            </w:tcBorders>
          </w:tcPr>
          <w:p w14:paraId="1920A277" w14:textId="3D7916F3" w:rsidR="0079518F" w:rsidRPr="00720561" w:rsidDel="000F5F58" w:rsidRDefault="0079518F" w:rsidP="003270C8">
            <w:pPr>
              <w:pStyle w:val="TAC"/>
              <w:rPr>
                <w:del w:id="906" w:author="ZTE-Ma Zhifeng" w:date="2022-07-19T11:03:00Z"/>
              </w:rPr>
            </w:pPr>
            <w:del w:id="907"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40579B6" w14:textId="69724C3B" w:rsidR="0079518F" w:rsidRPr="00720561" w:rsidDel="000F5F58" w:rsidRDefault="0079518F" w:rsidP="003270C8">
            <w:pPr>
              <w:pStyle w:val="TAC"/>
              <w:rPr>
                <w:del w:id="908" w:author="ZTE-Ma Zhifeng" w:date="2022-07-19T11:03:00Z"/>
              </w:rPr>
            </w:pPr>
            <w:del w:id="90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1B03B9" w14:textId="60E3591C" w:rsidR="0079518F" w:rsidRPr="00720561" w:rsidDel="000F5F58" w:rsidRDefault="0079518F" w:rsidP="003270C8">
            <w:pPr>
              <w:pStyle w:val="TAC"/>
              <w:rPr>
                <w:del w:id="910" w:author="ZTE-Ma Zhifeng" w:date="2022-07-19T11:03:00Z"/>
              </w:rPr>
            </w:pPr>
            <w:del w:id="911" w:author="ZTE-Ma Zhifeng" w:date="2022-07-19T11:03:00Z">
              <w:r w:rsidRPr="00720561" w:rsidDel="000F5F58">
                <w:delText>15, 22</w:delText>
              </w:r>
            </w:del>
          </w:p>
        </w:tc>
      </w:tr>
      <w:tr w:rsidR="0079518F" w:rsidRPr="00720561" w:rsidDel="000F5F58" w14:paraId="434A2797" w14:textId="412931CF" w:rsidTr="003270C8">
        <w:trPr>
          <w:trHeight w:val="225"/>
          <w:jc w:val="center"/>
          <w:del w:id="912" w:author="ZTE-Ma Zhifeng" w:date="2022-07-19T11:03:00Z"/>
        </w:trPr>
        <w:tc>
          <w:tcPr>
            <w:tcW w:w="959" w:type="dxa"/>
            <w:vMerge w:val="restart"/>
            <w:tcBorders>
              <w:left w:val="single" w:sz="4" w:space="0" w:color="auto"/>
              <w:right w:val="single" w:sz="6" w:space="0" w:color="auto"/>
            </w:tcBorders>
          </w:tcPr>
          <w:p w14:paraId="3B18BF63" w14:textId="4D08418F" w:rsidR="0079518F" w:rsidRPr="00720561" w:rsidDel="000F5F58" w:rsidRDefault="0079518F" w:rsidP="003270C8">
            <w:pPr>
              <w:pStyle w:val="TAC"/>
              <w:rPr>
                <w:del w:id="913" w:author="ZTE-Ma Zhifeng" w:date="2022-07-19T11:03:00Z"/>
              </w:rPr>
            </w:pPr>
            <w:del w:id="914" w:author="ZTE-Ma Zhifeng" w:date="2022-07-19T11:03:00Z">
              <w:r w:rsidRPr="00720561" w:rsidDel="000F5F58">
                <w:delText>n39</w:delText>
              </w:r>
            </w:del>
          </w:p>
        </w:tc>
        <w:tc>
          <w:tcPr>
            <w:tcW w:w="2831" w:type="dxa"/>
            <w:tcBorders>
              <w:top w:val="single" w:sz="6" w:space="0" w:color="auto"/>
              <w:left w:val="single" w:sz="6" w:space="0" w:color="auto"/>
              <w:bottom w:val="single" w:sz="6" w:space="0" w:color="auto"/>
              <w:right w:val="single" w:sz="6" w:space="0" w:color="auto"/>
            </w:tcBorders>
          </w:tcPr>
          <w:p w14:paraId="3F72FDD3" w14:textId="50C7EE01" w:rsidR="0079518F" w:rsidRPr="00720561" w:rsidDel="000F5F58" w:rsidRDefault="0079518F" w:rsidP="003270C8">
            <w:pPr>
              <w:pStyle w:val="TAL"/>
              <w:rPr>
                <w:del w:id="915" w:author="ZTE-Ma Zhifeng" w:date="2022-07-19T11:03:00Z"/>
              </w:rPr>
            </w:pPr>
            <w:del w:id="916" w:author="ZTE-Ma Zhifeng" w:date="2022-07-19T11:03:00Z">
              <w:r w:rsidRPr="00720561" w:rsidDel="000F5F58">
                <w:delText>E-UTRA Band 1, 8, 22, 26, 34, 40, 41, 42, 44, 45, 50, 51, 52, 74</w:delText>
              </w:r>
            </w:del>
          </w:p>
          <w:p w14:paraId="39805EB8" w14:textId="21027B26" w:rsidR="0079518F" w:rsidRPr="00720561" w:rsidDel="000F5F58" w:rsidRDefault="0079518F" w:rsidP="003270C8">
            <w:pPr>
              <w:pStyle w:val="TAL"/>
              <w:rPr>
                <w:del w:id="917" w:author="ZTE-Ma Zhifeng" w:date="2022-07-19T11:03:00Z"/>
              </w:rPr>
            </w:pPr>
            <w:del w:id="918"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CBE953C" w14:textId="1E1AD813" w:rsidR="0079518F" w:rsidRPr="00720561" w:rsidDel="000F5F58" w:rsidRDefault="0079518F" w:rsidP="003270C8">
            <w:pPr>
              <w:pStyle w:val="TAC"/>
              <w:rPr>
                <w:del w:id="919" w:author="ZTE-Ma Zhifeng" w:date="2022-07-19T11:03:00Z"/>
              </w:rPr>
            </w:pPr>
            <w:del w:id="92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6FD0DA" w14:textId="06E02161" w:rsidR="0079518F" w:rsidRPr="00720561" w:rsidDel="000F5F58" w:rsidRDefault="0079518F" w:rsidP="003270C8">
            <w:pPr>
              <w:pStyle w:val="TAC"/>
              <w:rPr>
                <w:del w:id="921" w:author="ZTE-Ma Zhifeng" w:date="2022-07-19T11:03:00Z"/>
              </w:rPr>
            </w:pPr>
            <w:del w:id="92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ABFB90" w14:textId="204957F8" w:rsidR="0079518F" w:rsidRPr="00720561" w:rsidDel="000F5F58" w:rsidRDefault="0079518F" w:rsidP="003270C8">
            <w:pPr>
              <w:pStyle w:val="TAC"/>
              <w:rPr>
                <w:del w:id="923" w:author="ZTE-Ma Zhifeng" w:date="2022-07-19T11:03:00Z"/>
              </w:rPr>
            </w:pPr>
            <w:del w:id="92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2DE77EB" w14:textId="38C07CC4" w:rsidR="0079518F" w:rsidRPr="00720561" w:rsidDel="000F5F58" w:rsidRDefault="0079518F" w:rsidP="003270C8">
            <w:pPr>
              <w:pStyle w:val="TAC"/>
              <w:rPr>
                <w:del w:id="925" w:author="ZTE-Ma Zhifeng" w:date="2022-07-19T11:03:00Z"/>
              </w:rPr>
            </w:pPr>
            <w:del w:id="92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AB131E" w14:textId="4B7F4378" w:rsidR="0079518F" w:rsidRPr="00720561" w:rsidDel="000F5F58" w:rsidRDefault="0079518F" w:rsidP="003270C8">
            <w:pPr>
              <w:pStyle w:val="TAC"/>
              <w:rPr>
                <w:del w:id="927" w:author="ZTE-Ma Zhifeng" w:date="2022-07-19T11:03:00Z"/>
              </w:rPr>
            </w:pPr>
          </w:p>
        </w:tc>
        <w:tc>
          <w:tcPr>
            <w:tcW w:w="928" w:type="dxa"/>
            <w:tcBorders>
              <w:top w:val="single" w:sz="6" w:space="0" w:color="auto"/>
              <w:left w:val="single" w:sz="6" w:space="0" w:color="auto"/>
              <w:bottom w:val="single" w:sz="6" w:space="0" w:color="auto"/>
              <w:right w:val="single" w:sz="4" w:space="0" w:color="auto"/>
            </w:tcBorders>
            <w:noWrap/>
          </w:tcPr>
          <w:p w14:paraId="5D0927D6" w14:textId="6C4C2B62" w:rsidR="0079518F" w:rsidRPr="00720561" w:rsidDel="000F5F58" w:rsidRDefault="0079518F" w:rsidP="003270C8">
            <w:pPr>
              <w:pStyle w:val="TAC"/>
              <w:rPr>
                <w:del w:id="928" w:author="ZTE-Ma Zhifeng" w:date="2022-07-19T11:03:00Z"/>
              </w:rPr>
            </w:pPr>
          </w:p>
        </w:tc>
      </w:tr>
      <w:tr w:rsidR="0079518F" w:rsidRPr="00720561" w:rsidDel="000F5F58" w14:paraId="67C1237F" w14:textId="16775FBE" w:rsidTr="003270C8">
        <w:trPr>
          <w:trHeight w:val="225"/>
          <w:jc w:val="center"/>
          <w:del w:id="929" w:author="ZTE-Ma Zhifeng" w:date="2022-07-19T11:03:00Z"/>
        </w:trPr>
        <w:tc>
          <w:tcPr>
            <w:tcW w:w="959" w:type="dxa"/>
            <w:vMerge/>
            <w:tcBorders>
              <w:left w:val="single" w:sz="4" w:space="0" w:color="auto"/>
              <w:right w:val="single" w:sz="6" w:space="0" w:color="auto"/>
            </w:tcBorders>
          </w:tcPr>
          <w:p w14:paraId="0EDDA672" w14:textId="6468988E" w:rsidR="0079518F" w:rsidRPr="00720561" w:rsidDel="000F5F58" w:rsidRDefault="0079518F" w:rsidP="003270C8">
            <w:pPr>
              <w:pStyle w:val="TAC"/>
              <w:rPr>
                <w:del w:id="93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472E0A" w14:textId="1BB16EEF" w:rsidR="0079518F" w:rsidRPr="00720561" w:rsidDel="000F5F58" w:rsidRDefault="0079518F" w:rsidP="003270C8">
            <w:pPr>
              <w:pStyle w:val="TAL"/>
              <w:rPr>
                <w:del w:id="931" w:author="ZTE-Ma Zhifeng" w:date="2022-07-19T11:03:00Z"/>
              </w:rPr>
            </w:pPr>
            <w:del w:id="9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DBE328B" w14:textId="71E60CEC" w:rsidR="0079518F" w:rsidRPr="00720561" w:rsidDel="000F5F58" w:rsidRDefault="0079518F" w:rsidP="003270C8">
            <w:pPr>
              <w:pStyle w:val="TAC"/>
              <w:rPr>
                <w:del w:id="933" w:author="ZTE-Ma Zhifeng" w:date="2022-07-19T11:03:00Z"/>
              </w:rPr>
            </w:pPr>
            <w:del w:id="9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A5AA1A" w14:textId="5FB05917" w:rsidR="0079518F" w:rsidRPr="00720561" w:rsidDel="000F5F58" w:rsidRDefault="0079518F" w:rsidP="003270C8">
            <w:pPr>
              <w:pStyle w:val="TAC"/>
              <w:rPr>
                <w:del w:id="935" w:author="ZTE-Ma Zhifeng" w:date="2022-07-19T11:03:00Z"/>
              </w:rPr>
            </w:pPr>
            <w:del w:id="9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7B9CB5" w14:textId="1CC1505A" w:rsidR="0079518F" w:rsidRPr="00720561" w:rsidDel="000F5F58" w:rsidRDefault="0079518F" w:rsidP="003270C8">
            <w:pPr>
              <w:pStyle w:val="TAC"/>
              <w:rPr>
                <w:del w:id="937" w:author="ZTE-Ma Zhifeng" w:date="2022-07-19T11:03:00Z"/>
                <w:rStyle w:val="TALCar"/>
              </w:rPr>
            </w:pPr>
            <w:del w:id="938"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37AFDD" w14:textId="3F344D35" w:rsidR="0079518F" w:rsidRPr="00720561" w:rsidDel="000F5F58" w:rsidRDefault="0079518F" w:rsidP="003270C8">
            <w:pPr>
              <w:pStyle w:val="TAC"/>
              <w:rPr>
                <w:del w:id="939" w:author="ZTE-Ma Zhifeng" w:date="2022-07-19T11:03:00Z"/>
              </w:rPr>
            </w:pPr>
            <w:del w:id="9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62582C" w14:textId="5482D327" w:rsidR="0079518F" w:rsidRPr="00720561" w:rsidDel="000F5F58" w:rsidRDefault="0079518F" w:rsidP="003270C8">
            <w:pPr>
              <w:pStyle w:val="TAC"/>
              <w:rPr>
                <w:del w:id="941" w:author="ZTE-Ma Zhifeng" w:date="2022-07-19T11:03:00Z"/>
              </w:rPr>
            </w:pPr>
            <w:del w:id="9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DD743D" w14:textId="39EB6466" w:rsidR="0079518F" w:rsidRPr="00720561" w:rsidDel="000F5F58" w:rsidRDefault="0079518F" w:rsidP="003270C8">
            <w:pPr>
              <w:pStyle w:val="TAC"/>
              <w:rPr>
                <w:del w:id="943" w:author="ZTE-Ma Zhifeng" w:date="2022-07-19T11:03:00Z"/>
              </w:rPr>
            </w:pPr>
            <w:del w:id="944" w:author="ZTE-Ma Zhifeng" w:date="2022-07-19T11:03:00Z">
              <w:r w:rsidRPr="00720561" w:rsidDel="000F5F58">
                <w:delText>2</w:delText>
              </w:r>
            </w:del>
          </w:p>
        </w:tc>
      </w:tr>
      <w:tr w:rsidR="0079518F" w:rsidRPr="00720561" w:rsidDel="000F5F58" w14:paraId="1E697C1F" w14:textId="11548B98" w:rsidTr="003270C8">
        <w:trPr>
          <w:trHeight w:val="225"/>
          <w:jc w:val="center"/>
          <w:del w:id="945" w:author="ZTE-Ma Zhifeng" w:date="2022-07-19T11:03:00Z"/>
        </w:trPr>
        <w:tc>
          <w:tcPr>
            <w:tcW w:w="959" w:type="dxa"/>
            <w:vMerge/>
            <w:tcBorders>
              <w:left w:val="single" w:sz="4" w:space="0" w:color="auto"/>
              <w:right w:val="single" w:sz="6" w:space="0" w:color="auto"/>
            </w:tcBorders>
          </w:tcPr>
          <w:p w14:paraId="777BA915" w14:textId="7CA0C8D2" w:rsidR="0079518F" w:rsidRPr="00720561" w:rsidDel="000F5F58" w:rsidRDefault="0079518F" w:rsidP="003270C8">
            <w:pPr>
              <w:pStyle w:val="TAC"/>
              <w:rPr>
                <w:del w:id="94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E1284B0" w14:textId="3F452776" w:rsidR="0079518F" w:rsidRPr="00720561" w:rsidDel="000F5F58" w:rsidRDefault="0079518F" w:rsidP="003270C8">
            <w:pPr>
              <w:pStyle w:val="TAL"/>
              <w:rPr>
                <w:del w:id="947" w:author="ZTE-Ma Zhifeng" w:date="2022-07-19T11:03:00Z"/>
              </w:rPr>
            </w:pPr>
            <w:del w:id="94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7929BC" w14:textId="5B07A76B" w:rsidR="0079518F" w:rsidRPr="00720561" w:rsidDel="000F5F58" w:rsidRDefault="0079518F" w:rsidP="003270C8">
            <w:pPr>
              <w:pStyle w:val="TAC"/>
              <w:rPr>
                <w:del w:id="949" w:author="ZTE-Ma Zhifeng" w:date="2022-07-19T11:03:00Z"/>
              </w:rPr>
            </w:pPr>
            <w:del w:id="950" w:author="ZTE-Ma Zhifeng" w:date="2022-07-19T11:03:00Z">
              <w:r w:rsidRPr="00720561" w:rsidDel="000F5F58">
                <w:delText>1805</w:delText>
              </w:r>
            </w:del>
          </w:p>
        </w:tc>
        <w:tc>
          <w:tcPr>
            <w:tcW w:w="386" w:type="dxa"/>
            <w:tcBorders>
              <w:top w:val="single" w:sz="6" w:space="0" w:color="auto"/>
              <w:left w:val="single" w:sz="6" w:space="0" w:color="auto"/>
              <w:bottom w:val="single" w:sz="6" w:space="0" w:color="auto"/>
              <w:right w:val="single" w:sz="6" w:space="0" w:color="auto"/>
            </w:tcBorders>
          </w:tcPr>
          <w:p w14:paraId="4E42C3F3" w14:textId="4FAE8DA2" w:rsidR="0079518F" w:rsidRPr="00720561" w:rsidDel="000F5F58" w:rsidRDefault="0079518F" w:rsidP="003270C8">
            <w:pPr>
              <w:pStyle w:val="TAC"/>
              <w:rPr>
                <w:del w:id="951" w:author="ZTE-Ma Zhifeng" w:date="2022-07-19T11:03:00Z"/>
              </w:rPr>
            </w:pPr>
            <w:del w:id="95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641305" w14:textId="767C70EA" w:rsidR="0079518F" w:rsidRPr="00720561" w:rsidDel="000F5F58" w:rsidRDefault="0079518F" w:rsidP="003270C8">
            <w:pPr>
              <w:pStyle w:val="TAC"/>
              <w:rPr>
                <w:del w:id="953" w:author="ZTE-Ma Zhifeng" w:date="2022-07-19T11:03:00Z"/>
              </w:rPr>
            </w:pPr>
            <w:del w:id="954" w:author="ZTE-Ma Zhifeng" w:date="2022-07-19T11:03:00Z">
              <w:r w:rsidRPr="00720561" w:rsidDel="000F5F58">
                <w:delText>1855</w:delText>
              </w:r>
            </w:del>
          </w:p>
        </w:tc>
        <w:tc>
          <w:tcPr>
            <w:tcW w:w="848" w:type="dxa"/>
            <w:tcBorders>
              <w:top w:val="single" w:sz="6" w:space="0" w:color="auto"/>
              <w:left w:val="single" w:sz="6" w:space="0" w:color="auto"/>
              <w:bottom w:val="single" w:sz="6" w:space="0" w:color="auto"/>
              <w:right w:val="single" w:sz="6" w:space="0" w:color="auto"/>
            </w:tcBorders>
          </w:tcPr>
          <w:p w14:paraId="043AAD8B" w14:textId="1F04C4E2" w:rsidR="0079518F" w:rsidRPr="00720561" w:rsidDel="000F5F58" w:rsidRDefault="0079518F" w:rsidP="003270C8">
            <w:pPr>
              <w:pStyle w:val="TAC"/>
              <w:rPr>
                <w:del w:id="955" w:author="ZTE-Ma Zhifeng" w:date="2022-07-19T11:03:00Z"/>
              </w:rPr>
            </w:pPr>
            <w:del w:id="956"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A205163" w14:textId="1501DFF4" w:rsidR="0079518F" w:rsidRPr="00720561" w:rsidDel="000F5F58" w:rsidRDefault="0079518F" w:rsidP="003270C8">
            <w:pPr>
              <w:pStyle w:val="TAC"/>
              <w:rPr>
                <w:del w:id="957" w:author="ZTE-Ma Zhifeng" w:date="2022-07-19T11:03:00Z"/>
              </w:rPr>
            </w:pPr>
            <w:del w:id="95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DF1D08" w14:textId="03F962EB" w:rsidR="0079518F" w:rsidRPr="00720561" w:rsidDel="000F5F58" w:rsidRDefault="0079518F" w:rsidP="003270C8">
            <w:pPr>
              <w:pStyle w:val="TAC"/>
              <w:rPr>
                <w:del w:id="959" w:author="ZTE-Ma Zhifeng" w:date="2022-07-19T11:03:00Z"/>
              </w:rPr>
            </w:pPr>
            <w:del w:id="960" w:author="ZTE-Ma Zhifeng" w:date="2022-07-19T11:03:00Z">
              <w:r w:rsidRPr="00720561" w:rsidDel="000F5F58">
                <w:delText>33</w:delText>
              </w:r>
            </w:del>
          </w:p>
        </w:tc>
      </w:tr>
      <w:tr w:rsidR="0079518F" w:rsidRPr="00720561" w:rsidDel="000F5F58" w14:paraId="1667BEBC" w14:textId="61B090F6" w:rsidTr="003270C8">
        <w:trPr>
          <w:trHeight w:val="225"/>
          <w:jc w:val="center"/>
          <w:del w:id="961" w:author="ZTE-Ma Zhifeng" w:date="2022-07-19T11:03:00Z"/>
        </w:trPr>
        <w:tc>
          <w:tcPr>
            <w:tcW w:w="959" w:type="dxa"/>
            <w:vMerge/>
            <w:tcBorders>
              <w:left w:val="single" w:sz="4" w:space="0" w:color="auto"/>
              <w:bottom w:val="single" w:sz="6" w:space="0" w:color="auto"/>
              <w:right w:val="single" w:sz="6" w:space="0" w:color="auto"/>
            </w:tcBorders>
          </w:tcPr>
          <w:p w14:paraId="4FCB7E4A" w14:textId="737BFEDD" w:rsidR="0079518F" w:rsidRPr="00720561" w:rsidDel="000F5F58" w:rsidRDefault="0079518F" w:rsidP="003270C8">
            <w:pPr>
              <w:pStyle w:val="TAC"/>
              <w:rPr>
                <w:del w:id="96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CB8AC3B" w14:textId="76ED4A69" w:rsidR="0079518F" w:rsidRPr="00720561" w:rsidDel="000F5F58" w:rsidRDefault="0079518F" w:rsidP="003270C8">
            <w:pPr>
              <w:pStyle w:val="TAL"/>
              <w:rPr>
                <w:del w:id="963" w:author="ZTE-Ma Zhifeng" w:date="2022-07-19T11:03:00Z"/>
              </w:rPr>
            </w:pPr>
            <w:del w:id="96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3B43AFC" w14:textId="084C8E2B" w:rsidR="0079518F" w:rsidRPr="00720561" w:rsidDel="000F5F58" w:rsidRDefault="0079518F" w:rsidP="003270C8">
            <w:pPr>
              <w:pStyle w:val="TAC"/>
              <w:rPr>
                <w:del w:id="965" w:author="ZTE-Ma Zhifeng" w:date="2022-07-19T11:03:00Z"/>
              </w:rPr>
            </w:pPr>
            <w:del w:id="966" w:author="ZTE-Ma Zhifeng" w:date="2022-07-19T11:03:00Z">
              <w:r w:rsidRPr="00720561" w:rsidDel="000F5F58">
                <w:delText>1855</w:delText>
              </w:r>
            </w:del>
          </w:p>
        </w:tc>
        <w:tc>
          <w:tcPr>
            <w:tcW w:w="386" w:type="dxa"/>
            <w:tcBorders>
              <w:top w:val="single" w:sz="6" w:space="0" w:color="auto"/>
              <w:left w:val="single" w:sz="6" w:space="0" w:color="auto"/>
              <w:bottom w:val="single" w:sz="6" w:space="0" w:color="auto"/>
              <w:right w:val="single" w:sz="6" w:space="0" w:color="auto"/>
            </w:tcBorders>
          </w:tcPr>
          <w:p w14:paraId="1447B070" w14:textId="7BF6AA03" w:rsidR="0079518F" w:rsidRPr="00720561" w:rsidDel="000F5F58" w:rsidRDefault="0079518F" w:rsidP="003270C8">
            <w:pPr>
              <w:pStyle w:val="TAC"/>
              <w:rPr>
                <w:del w:id="967" w:author="ZTE-Ma Zhifeng" w:date="2022-07-19T11:03:00Z"/>
              </w:rPr>
            </w:pPr>
            <w:del w:id="96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D4878D4" w14:textId="40E51D3E" w:rsidR="0079518F" w:rsidRPr="00720561" w:rsidDel="000F5F58" w:rsidRDefault="0079518F" w:rsidP="003270C8">
            <w:pPr>
              <w:pStyle w:val="TAC"/>
              <w:rPr>
                <w:del w:id="969" w:author="ZTE-Ma Zhifeng" w:date="2022-07-19T11:03:00Z"/>
              </w:rPr>
            </w:pPr>
            <w:del w:id="970" w:author="ZTE-Ma Zhifeng" w:date="2022-07-19T11:03:00Z">
              <w:r w:rsidRPr="00720561" w:rsidDel="000F5F58">
                <w:delText>1880</w:delText>
              </w:r>
            </w:del>
          </w:p>
        </w:tc>
        <w:tc>
          <w:tcPr>
            <w:tcW w:w="848" w:type="dxa"/>
            <w:tcBorders>
              <w:top w:val="single" w:sz="6" w:space="0" w:color="auto"/>
              <w:left w:val="single" w:sz="6" w:space="0" w:color="auto"/>
              <w:bottom w:val="single" w:sz="6" w:space="0" w:color="auto"/>
              <w:right w:val="single" w:sz="6" w:space="0" w:color="auto"/>
            </w:tcBorders>
          </w:tcPr>
          <w:p w14:paraId="00502314" w14:textId="309F9995" w:rsidR="0079518F" w:rsidRPr="00720561" w:rsidDel="000F5F58" w:rsidRDefault="0079518F" w:rsidP="003270C8">
            <w:pPr>
              <w:pStyle w:val="TAC"/>
              <w:rPr>
                <w:del w:id="971" w:author="ZTE-Ma Zhifeng" w:date="2022-07-19T11:03:00Z"/>
              </w:rPr>
            </w:pPr>
            <w:del w:id="972"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D5E6360" w14:textId="75D3BC99" w:rsidR="0079518F" w:rsidRPr="00720561" w:rsidDel="000F5F58" w:rsidRDefault="0079518F" w:rsidP="003270C8">
            <w:pPr>
              <w:pStyle w:val="TAC"/>
              <w:rPr>
                <w:del w:id="973" w:author="ZTE-Ma Zhifeng" w:date="2022-07-19T11:03:00Z"/>
              </w:rPr>
            </w:pPr>
            <w:del w:id="974"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49171AB0" w14:textId="56F720C2" w:rsidR="0079518F" w:rsidRPr="00720561" w:rsidDel="000F5F58" w:rsidRDefault="0079518F" w:rsidP="003270C8">
            <w:pPr>
              <w:pStyle w:val="TAC"/>
              <w:rPr>
                <w:del w:id="975" w:author="ZTE-Ma Zhifeng" w:date="2022-07-19T11:03:00Z"/>
              </w:rPr>
            </w:pPr>
            <w:del w:id="976" w:author="ZTE-Ma Zhifeng" w:date="2022-07-19T11:03:00Z">
              <w:r w:rsidRPr="00720561" w:rsidDel="000F5F58">
                <w:delText>15, 26, 33</w:delText>
              </w:r>
            </w:del>
          </w:p>
        </w:tc>
      </w:tr>
      <w:tr w:rsidR="0079518F" w:rsidRPr="00720561" w:rsidDel="000F5F58" w14:paraId="23DF081D" w14:textId="5509AD44" w:rsidTr="003270C8">
        <w:trPr>
          <w:trHeight w:val="225"/>
          <w:jc w:val="center"/>
          <w:del w:id="977" w:author="ZTE-Ma Zhifeng" w:date="2022-07-19T11:03:00Z"/>
        </w:trPr>
        <w:tc>
          <w:tcPr>
            <w:tcW w:w="959" w:type="dxa"/>
            <w:vMerge w:val="restart"/>
            <w:tcBorders>
              <w:left w:val="single" w:sz="4" w:space="0" w:color="auto"/>
              <w:right w:val="single" w:sz="6" w:space="0" w:color="auto"/>
            </w:tcBorders>
          </w:tcPr>
          <w:p w14:paraId="250D023F" w14:textId="4DB60914" w:rsidR="0079518F" w:rsidRPr="00720561" w:rsidDel="000F5F58" w:rsidRDefault="0079518F" w:rsidP="003270C8">
            <w:pPr>
              <w:pStyle w:val="TAC"/>
              <w:rPr>
                <w:del w:id="978" w:author="ZTE-Ma Zhifeng" w:date="2022-07-19T11:03:00Z"/>
              </w:rPr>
            </w:pPr>
            <w:del w:id="979" w:author="ZTE-Ma Zhifeng" w:date="2022-07-19T11:03:00Z">
              <w:r w:rsidRPr="00720561" w:rsidDel="000F5F58">
                <w:delText>n40</w:delText>
              </w:r>
            </w:del>
          </w:p>
        </w:tc>
        <w:tc>
          <w:tcPr>
            <w:tcW w:w="2831" w:type="dxa"/>
            <w:tcBorders>
              <w:top w:val="single" w:sz="6" w:space="0" w:color="auto"/>
              <w:left w:val="single" w:sz="6" w:space="0" w:color="auto"/>
              <w:bottom w:val="single" w:sz="6" w:space="0" w:color="auto"/>
              <w:right w:val="single" w:sz="6" w:space="0" w:color="auto"/>
            </w:tcBorders>
          </w:tcPr>
          <w:p w14:paraId="7F1BFD74" w14:textId="6B7DADC0" w:rsidR="0079518F" w:rsidRPr="00720561" w:rsidDel="000F5F58" w:rsidRDefault="0079518F" w:rsidP="003270C8">
            <w:pPr>
              <w:pStyle w:val="TAL"/>
              <w:rPr>
                <w:del w:id="980" w:author="ZTE-Ma Zhifeng" w:date="2022-07-19T11:03:00Z"/>
              </w:rPr>
            </w:pPr>
            <w:del w:id="981" w:author="ZTE-Ma Zhifeng" w:date="2022-07-19T11:03:00Z">
              <w:r w:rsidRPr="00720561" w:rsidDel="000F5F58">
                <w:delText>E-UTRA Band 1, 3, 5, 7, 8, 11, 18, 19, 20, 21, 22, 26, 27, 28, 31, 32, 33, 34, 38, 39, 41, 42, 43, 44, 45, 50, 51, 52, 65, 67, 68, 69, 72, 74, 75, 76</w:delText>
              </w:r>
            </w:del>
          </w:p>
          <w:p w14:paraId="6FD751C9" w14:textId="4F7F9CB4" w:rsidR="0079518F" w:rsidRPr="00720561" w:rsidDel="000F5F58" w:rsidRDefault="0079518F" w:rsidP="003270C8">
            <w:pPr>
              <w:pStyle w:val="TAL"/>
              <w:rPr>
                <w:del w:id="982" w:author="ZTE-Ma Zhifeng" w:date="2022-07-19T11:03:00Z"/>
              </w:rPr>
            </w:pPr>
            <w:del w:id="983"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2697598" w14:textId="164AFA2D" w:rsidR="0079518F" w:rsidRPr="00720561" w:rsidDel="000F5F58" w:rsidRDefault="0079518F" w:rsidP="003270C8">
            <w:pPr>
              <w:pStyle w:val="TAC"/>
              <w:rPr>
                <w:del w:id="984" w:author="ZTE-Ma Zhifeng" w:date="2022-07-19T11:03:00Z"/>
              </w:rPr>
            </w:pPr>
            <w:del w:id="98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D11F83" w14:textId="556C5308" w:rsidR="0079518F" w:rsidRPr="00720561" w:rsidDel="000F5F58" w:rsidRDefault="0079518F" w:rsidP="003270C8">
            <w:pPr>
              <w:pStyle w:val="TAC"/>
              <w:rPr>
                <w:del w:id="986" w:author="ZTE-Ma Zhifeng" w:date="2022-07-19T11:03:00Z"/>
              </w:rPr>
            </w:pPr>
            <w:del w:id="9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BB2AF84" w14:textId="7EB3FFE1" w:rsidR="0079518F" w:rsidRPr="00720561" w:rsidDel="000F5F58" w:rsidRDefault="0079518F" w:rsidP="003270C8">
            <w:pPr>
              <w:pStyle w:val="TAC"/>
              <w:rPr>
                <w:del w:id="988" w:author="ZTE-Ma Zhifeng" w:date="2022-07-19T11:03:00Z"/>
              </w:rPr>
            </w:pPr>
            <w:del w:id="98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044D5F" w14:textId="5A6C5ADE" w:rsidR="0079518F" w:rsidRPr="00720561" w:rsidDel="000F5F58" w:rsidRDefault="0079518F" w:rsidP="003270C8">
            <w:pPr>
              <w:pStyle w:val="TAC"/>
              <w:rPr>
                <w:del w:id="990" w:author="ZTE-Ma Zhifeng" w:date="2022-07-19T11:03:00Z"/>
              </w:rPr>
            </w:pPr>
            <w:del w:id="99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D18F712" w14:textId="09E6CCE5" w:rsidR="0079518F" w:rsidRPr="00720561" w:rsidDel="000F5F58" w:rsidRDefault="0079518F" w:rsidP="003270C8">
            <w:pPr>
              <w:pStyle w:val="TAC"/>
              <w:rPr>
                <w:del w:id="992" w:author="ZTE-Ma Zhifeng" w:date="2022-07-19T11:03:00Z"/>
              </w:rPr>
            </w:pPr>
            <w:del w:id="99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1CB6B44" w14:textId="764F2349" w:rsidR="0079518F" w:rsidRPr="00720561" w:rsidDel="000F5F58" w:rsidRDefault="0079518F" w:rsidP="003270C8">
            <w:pPr>
              <w:pStyle w:val="TAC"/>
              <w:rPr>
                <w:del w:id="994" w:author="ZTE-Ma Zhifeng" w:date="2022-07-19T11:03:00Z"/>
              </w:rPr>
            </w:pPr>
          </w:p>
        </w:tc>
      </w:tr>
      <w:tr w:rsidR="0079518F" w:rsidRPr="00720561" w:rsidDel="000F5F58" w14:paraId="6F84AD4F" w14:textId="7B3B0345" w:rsidTr="003270C8">
        <w:trPr>
          <w:trHeight w:val="225"/>
          <w:jc w:val="center"/>
          <w:del w:id="995" w:author="ZTE-Ma Zhifeng" w:date="2022-07-19T11:03:00Z"/>
        </w:trPr>
        <w:tc>
          <w:tcPr>
            <w:tcW w:w="959" w:type="dxa"/>
            <w:vMerge/>
            <w:tcBorders>
              <w:left w:val="single" w:sz="4" w:space="0" w:color="auto"/>
              <w:right w:val="single" w:sz="6" w:space="0" w:color="auto"/>
            </w:tcBorders>
          </w:tcPr>
          <w:p w14:paraId="3E47167A" w14:textId="6F48EC62" w:rsidR="0079518F" w:rsidRPr="00720561" w:rsidDel="000F5F58" w:rsidRDefault="0079518F" w:rsidP="003270C8">
            <w:pPr>
              <w:pStyle w:val="TAC"/>
              <w:rPr>
                <w:del w:id="9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362D46" w14:textId="5BA14DE8" w:rsidR="0079518F" w:rsidRPr="00720561" w:rsidDel="000F5F58" w:rsidRDefault="0079518F" w:rsidP="003270C8">
            <w:pPr>
              <w:pStyle w:val="TAL"/>
              <w:rPr>
                <w:del w:id="997" w:author="ZTE-Ma Zhifeng" w:date="2022-07-19T11:03:00Z"/>
              </w:rPr>
            </w:pPr>
            <w:del w:id="998"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739FEF" w14:textId="1B6645B9" w:rsidR="0079518F" w:rsidRPr="00720561" w:rsidDel="000F5F58" w:rsidRDefault="0079518F" w:rsidP="003270C8">
            <w:pPr>
              <w:pStyle w:val="TAC"/>
              <w:rPr>
                <w:del w:id="999" w:author="ZTE-Ma Zhifeng" w:date="2022-07-19T11:03:00Z"/>
              </w:rPr>
            </w:pPr>
            <w:del w:id="100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B74EF" w14:textId="3D8D87A6" w:rsidR="0079518F" w:rsidRPr="00720561" w:rsidDel="000F5F58" w:rsidRDefault="0079518F" w:rsidP="003270C8">
            <w:pPr>
              <w:pStyle w:val="TAC"/>
              <w:rPr>
                <w:del w:id="1001" w:author="ZTE-Ma Zhifeng" w:date="2022-07-19T11:03:00Z"/>
              </w:rPr>
            </w:pPr>
            <w:del w:id="10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51B7E3" w14:textId="16041324" w:rsidR="0079518F" w:rsidRPr="00720561" w:rsidDel="000F5F58" w:rsidRDefault="0079518F" w:rsidP="003270C8">
            <w:pPr>
              <w:pStyle w:val="TAC"/>
              <w:rPr>
                <w:del w:id="1003" w:author="ZTE-Ma Zhifeng" w:date="2022-07-19T11:03:00Z"/>
                <w:rStyle w:val="TALCar"/>
              </w:rPr>
            </w:pPr>
            <w:del w:id="100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0848BE" w14:textId="355EF763" w:rsidR="0079518F" w:rsidRPr="00720561" w:rsidDel="000F5F58" w:rsidRDefault="0079518F" w:rsidP="003270C8">
            <w:pPr>
              <w:pStyle w:val="TAC"/>
              <w:rPr>
                <w:del w:id="1005" w:author="ZTE-Ma Zhifeng" w:date="2022-07-19T11:03:00Z"/>
              </w:rPr>
            </w:pPr>
            <w:del w:id="100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DB9397" w14:textId="17456A5B" w:rsidR="0079518F" w:rsidRPr="00720561" w:rsidDel="000F5F58" w:rsidRDefault="0079518F" w:rsidP="003270C8">
            <w:pPr>
              <w:pStyle w:val="TAC"/>
              <w:rPr>
                <w:del w:id="1007" w:author="ZTE-Ma Zhifeng" w:date="2022-07-19T11:03:00Z"/>
              </w:rPr>
            </w:pPr>
            <w:del w:id="100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B9D748" w14:textId="5D0DF348" w:rsidR="0079518F" w:rsidRPr="00720561" w:rsidDel="000F5F58" w:rsidRDefault="0079518F" w:rsidP="003270C8">
            <w:pPr>
              <w:pStyle w:val="TAC"/>
              <w:rPr>
                <w:del w:id="1009" w:author="ZTE-Ma Zhifeng" w:date="2022-07-19T11:03:00Z"/>
              </w:rPr>
            </w:pPr>
            <w:del w:id="1010" w:author="ZTE-Ma Zhifeng" w:date="2022-07-19T11:03:00Z">
              <w:r w:rsidRPr="00720561" w:rsidDel="000F5F58">
                <w:delText>2</w:delText>
              </w:r>
            </w:del>
          </w:p>
        </w:tc>
      </w:tr>
      <w:tr w:rsidR="0079518F" w:rsidRPr="00720561" w:rsidDel="000F5F58" w14:paraId="2454229A" w14:textId="76675B0E" w:rsidTr="003270C8">
        <w:trPr>
          <w:trHeight w:val="225"/>
          <w:jc w:val="center"/>
          <w:del w:id="1011" w:author="ZTE-Ma Zhifeng" w:date="2022-07-19T11:03:00Z"/>
        </w:trPr>
        <w:tc>
          <w:tcPr>
            <w:tcW w:w="959" w:type="dxa"/>
            <w:vMerge/>
            <w:tcBorders>
              <w:left w:val="single" w:sz="4" w:space="0" w:color="auto"/>
              <w:bottom w:val="single" w:sz="6" w:space="0" w:color="auto"/>
              <w:right w:val="single" w:sz="6" w:space="0" w:color="auto"/>
            </w:tcBorders>
          </w:tcPr>
          <w:p w14:paraId="4FF9ACD4" w14:textId="21F96069" w:rsidR="0079518F" w:rsidRPr="00720561" w:rsidDel="000F5F58" w:rsidRDefault="0079518F" w:rsidP="003270C8">
            <w:pPr>
              <w:pStyle w:val="TAC"/>
              <w:rPr>
                <w:del w:id="101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868280B" w14:textId="76F456CF" w:rsidR="0079518F" w:rsidRPr="00720561" w:rsidDel="000F5F58" w:rsidRDefault="0079518F" w:rsidP="003270C8">
            <w:pPr>
              <w:pStyle w:val="TAL"/>
              <w:rPr>
                <w:del w:id="1013" w:author="ZTE-Ma Zhifeng" w:date="2022-07-19T11:03:00Z"/>
              </w:rPr>
            </w:pPr>
            <w:del w:id="101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ED4FE79" w14:textId="16B34C05" w:rsidR="0079518F" w:rsidRPr="00720561" w:rsidDel="000F5F58" w:rsidRDefault="0079518F" w:rsidP="003270C8">
            <w:pPr>
              <w:pStyle w:val="TAC"/>
              <w:rPr>
                <w:del w:id="1015" w:author="ZTE-Ma Zhifeng" w:date="2022-07-19T11:03:00Z"/>
              </w:rPr>
            </w:pPr>
            <w:del w:id="1016"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1C331E95" w14:textId="7778295D" w:rsidR="0079518F" w:rsidRPr="00720561" w:rsidDel="000F5F58" w:rsidRDefault="0079518F" w:rsidP="003270C8">
            <w:pPr>
              <w:pStyle w:val="TAC"/>
              <w:rPr>
                <w:del w:id="1017"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7028FD90" w14:textId="0E0FDFDD" w:rsidR="0079518F" w:rsidRPr="00720561" w:rsidDel="000F5F58" w:rsidRDefault="0079518F" w:rsidP="003270C8">
            <w:pPr>
              <w:pStyle w:val="TAC"/>
              <w:rPr>
                <w:del w:id="1018" w:author="ZTE-Ma Zhifeng" w:date="2022-07-19T11:03:00Z"/>
                <w:rStyle w:val="TALCar"/>
              </w:rPr>
            </w:pPr>
            <w:del w:id="1019"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F94696E" w14:textId="120BE65F" w:rsidR="0079518F" w:rsidRPr="00720561" w:rsidDel="000F5F58" w:rsidRDefault="0079518F" w:rsidP="003270C8">
            <w:pPr>
              <w:pStyle w:val="TAC"/>
              <w:rPr>
                <w:del w:id="1020" w:author="ZTE-Ma Zhifeng" w:date="2022-07-19T11:03:00Z"/>
              </w:rPr>
            </w:pPr>
            <w:del w:id="1021"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B9DA55C" w14:textId="6D91901E" w:rsidR="0079518F" w:rsidRPr="00720561" w:rsidDel="000F5F58" w:rsidRDefault="0079518F" w:rsidP="003270C8">
            <w:pPr>
              <w:pStyle w:val="TAC"/>
              <w:rPr>
                <w:del w:id="1022" w:author="ZTE-Ma Zhifeng" w:date="2022-07-19T11:03:00Z"/>
              </w:rPr>
            </w:pPr>
            <w:del w:id="1023"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9DD92C3" w14:textId="0452C54A" w:rsidR="0079518F" w:rsidRPr="00720561" w:rsidDel="000F5F58" w:rsidRDefault="0079518F" w:rsidP="003270C8">
            <w:pPr>
              <w:pStyle w:val="TAC"/>
              <w:rPr>
                <w:del w:id="1024" w:author="ZTE-Ma Zhifeng" w:date="2022-07-19T11:03:00Z"/>
              </w:rPr>
            </w:pPr>
            <w:del w:id="1025" w:author="ZTE-Ma Zhifeng" w:date="2022-07-19T11:03:00Z">
              <w:r w:rsidRPr="00720561" w:rsidDel="000F5F58">
                <w:delText>8</w:delText>
              </w:r>
            </w:del>
          </w:p>
        </w:tc>
      </w:tr>
      <w:tr w:rsidR="0079518F" w:rsidRPr="00720561" w:rsidDel="000F5F58" w14:paraId="1C84AFB1" w14:textId="79B93EB5" w:rsidTr="003270C8">
        <w:trPr>
          <w:trHeight w:val="225"/>
          <w:jc w:val="center"/>
          <w:del w:id="1026" w:author="ZTE-Ma Zhifeng" w:date="2022-07-19T11:03:00Z"/>
        </w:trPr>
        <w:tc>
          <w:tcPr>
            <w:tcW w:w="959" w:type="dxa"/>
            <w:vMerge w:val="restart"/>
            <w:tcBorders>
              <w:left w:val="single" w:sz="4" w:space="0" w:color="auto"/>
              <w:right w:val="single" w:sz="6" w:space="0" w:color="auto"/>
            </w:tcBorders>
          </w:tcPr>
          <w:p w14:paraId="4AC026AA" w14:textId="761D2A9C" w:rsidR="0079518F" w:rsidRPr="00720561" w:rsidDel="000F5F58" w:rsidRDefault="0079518F" w:rsidP="003270C8">
            <w:pPr>
              <w:pStyle w:val="TAC"/>
              <w:rPr>
                <w:del w:id="1027" w:author="ZTE-Ma Zhifeng" w:date="2022-07-19T11:03:00Z"/>
              </w:rPr>
            </w:pPr>
            <w:del w:id="1028" w:author="ZTE-Ma Zhifeng" w:date="2022-07-19T11:03:00Z">
              <w:r w:rsidRPr="00720561" w:rsidDel="000F5F58">
                <w:lastRenderedPageBreak/>
                <w:delText>n41</w:delText>
              </w:r>
            </w:del>
          </w:p>
        </w:tc>
        <w:tc>
          <w:tcPr>
            <w:tcW w:w="2831" w:type="dxa"/>
            <w:tcBorders>
              <w:top w:val="single" w:sz="6" w:space="0" w:color="auto"/>
              <w:left w:val="single" w:sz="6" w:space="0" w:color="auto"/>
              <w:bottom w:val="single" w:sz="6" w:space="0" w:color="auto"/>
              <w:right w:val="single" w:sz="6" w:space="0" w:color="auto"/>
            </w:tcBorders>
          </w:tcPr>
          <w:p w14:paraId="489834DA" w14:textId="753A6366" w:rsidR="0079518F" w:rsidRPr="00720561" w:rsidDel="000F5F58" w:rsidRDefault="0079518F" w:rsidP="003270C8">
            <w:pPr>
              <w:pStyle w:val="TAL"/>
              <w:rPr>
                <w:del w:id="1029" w:author="ZTE-Ma Zhifeng" w:date="2022-07-19T11:03:00Z"/>
              </w:rPr>
            </w:pPr>
            <w:del w:id="1030" w:author="ZTE-Ma Zhifeng" w:date="2022-07-19T11:03:00Z">
              <w:r w:rsidRPr="00720561" w:rsidDel="000F5F58">
                <w:delText>E-UTRA Band 1, 2, 3, 4, 5, 8, 12, 13, 14, 17, 24, 25, 26, 27, 28, 29, 30, 34, 39, 42, 44, 45, 48, 50, 51, 52, 65, 66, 70, 71, 73, 74, 85,</w:delText>
              </w:r>
            </w:del>
          </w:p>
          <w:p w14:paraId="12307B05" w14:textId="5C043EFB" w:rsidR="0079518F" w:rsidRPr="00720561" w:rsidDel="000F5F58" w:rsidRDefault="0079518F" w:rsidP="003270C8">
            <w:pPr>
              <w:pStyle w:val="TAL"/>
              <w:rPr>
                <w:del w:id="1031" w:author="ZTE-Ma Zhifeng" w:date="2022-07-19T11:03:00Z"/>
              </w:rPr>
            </w:pPr>
            <w:del w:id="10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8EC30E7" w14:textId="27578D3A" w:rsidR="0079518F" w:rsidRPr="00720561" w:rsidDel="000F5F58" w:rsidRDefault="0079518F" w:rsidP="003270C8">
            <w:pPr>
              <w:pStyle w:val="TAC"/>
              <w:rPr>
                <w:del w:id="1033" w:author="ZTE-Ma Zhifeng" w:date="2022-07-19T11:03:00Z"/>
              </w:rPr>
            </w:pPr>
            <w:del w:id="10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1CEFB3" w14:textId="64D1A5B6" w:rsidR="0079518F" w:rsidRPr="00720561" w:rsidDel="000F5F58" w:rsidRDefault="0079518F" w:rsidP="003270C8">
            <w:pPr>
              <w:pStyle w:val="TAC"/>
              <w:rPr>
                <w:del w:id="1035" w:author="ZTE-Ma Zhifeng" w:date="2022-07-19T11:03:00Z"/>
              </w:rPr>
            </w:pPr>
            <w:del w:id="10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248171" w14:textId="633CD56F" w:rsidR="0079518F" w:rsidRPr="00720561" w:rsidDel="000F5F58" w:rsidRDefault="0079518F" w:rsidP="003270C8">
            <w:pPr>
              <w:pStyle w:val="TAC"/>
              <w:rPr>
                <w:del w:id="1037" w:author="ZTE-Ma Zhifeng" w:date="2022-07-19T11:03:00Z"/>
              </w:rPr>
            </w:pPr>
            <w:del w:id="103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86969B" w14:textId="2FD4F54B" w:rsidR="0079518F" w:rsidRPr="00720561" w:rsidDel="000F5F58" w:rsidRDefault="0079518F" w:rsidP="003270C8">
            <w:pPr>
              <w:pStyle w:val="TAC"/>
              <w:rPr>
                <w:del w:id="1039" w:author="ZTE-Ma Zhifeng" w:date="2022-07-19T11:03:00Z"/>
              </w:rPr>
            </w:pPr>
            <w:del w:id="10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4C87E2" w14:textId="17D2FC4A" w:rsidR="0079518F" w:rsidRPr="00720561" w:rsidDel="000F5F58" w:rsidRDefault="0079518F" w:rsidP="003270C8">
            <w:pPr>
              <w:pStyle w:val="TAC"/>
              <w:rPr>
                <w:del w:id="1041" w:author="ZTE-Ma Zhifeng" w:date="2022-07-19T11:03:00Z"/>
              </w:rPr>
            </w:pPr>
            <w:del w:id="10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905BF31" w14:textId="142565A6" w:rsidR="0079518F" w:rsidRPr="00720561" w:rsidDel="000F5F58" w:rsidRDefault="0079518F" w:rsidP="003270C8">
            <w:pPr>
              <w:pStyle w:val="TAC"/>
              <w:rPr>
                <w:del w:id="1043" w:author="ZTE-Ma Zhifeng" w:date="2022-07-19T11:03:00Z"/>
              </w:rPr>
            </w:pPr>
          </w:p>
        </w:tc>
      </w:tr>
      <w:tr w:rsidR="0079518F" w:rsidRPr="00720561" w:rsidDel="000F5F58" w14:paraId="461BA061" w14:textId="7231C8E5" w:rsidTr="003270C8">
        <w:trPr>
          <w:trHeight w:val="225"/>
          <w:jc w:val="center"/>
          <w:del w:id="1044" w:author="ZTE-Ma Zhifeng" w:date="2022-07-19T11:03:00Z"/>
        </w:trPr>
        <w:tc>
          <w:tcPr>
            <w:tcW w:w="959" w:type="dxa"/>
            <w:vMerge/>
            <w:tcBorders>
              <w:left w:val="single" w:sz="4" w:space="0" w:color="auto"/>
              <w:right w:val="single" w:sz="6" w:space="0" w:color="auto"/>
            </w:tcBorders>
          </w:tcPr>
          <w:p w14:paraId="2954DA91" w14:textId="52A7A8CD" w:rsidR="0079518F" w:rsidRPr="00720561" w:rsidDel="000F5F58" w:rsidRDefault="0079518F" w:rsidP="003270C8">
            <w:pPr>
              <w:pStyle w:val="TAC"/>
              <w:rPr>
                <w:del w:id="10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751A82B" w14:textId="0503B4D7" w:rsidR="0079518F" w:rsidRPr="00720561" w:rsidDel="000F5F58" w:rsidRDefault="0079518F" w:rsidP="003270C8">
            <w:pPr>
              <w:pStyle w:val="TAL"/>
              <w:rPr>
                <w:del w:id="1046" w:author="ZTE-Ma Zhifeng" w:date="2022-07-19T11:03:00Z"/>
              </w:rPr>
            </w:pPr>
            <w:del w:id="1047"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2AD5C00" w14:textId="3F44A704" w:rsidR="0079518F" w:rsidRPr="00720561" w:rsidDel="000F5F58" w:rsidRDefault="0079518F" w:rsidP="003270C8">
            <w:pPr>
              <w:pStyle w:val="TAC"/>
              <w:rPr>
                <w:del w:id="1048" w:author="ZTE-Ma Zhifeng" w:date="2022-07-19T11:03:00Z"/>
              </w:rPr>
            </w:pPr>
            <w:del w:id="104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FAF58CB" w14:textId="47C82A81" w:rsidR="0079518F" w:rsidRPr="00720561" w:rsidDel="000F5F58" w:rsidRDefault="0079518F" w:rsidP="003270C8">
            <w:pPr>
              <w:pStyle w:val="TAC"/>
              <w:rPr>
                <w:del w:id="1050" w:author="ZTE-Ma Zhifeng" w:date="2022-07-19T11:03:00Z"/>
              </w:rPr>
            </w:pPr>
            <w:del w:id="10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EE5A0E" w14:textId="2A287C1E" w:rsidR="0079518F" w:rsidRPr="00720561" w:rsidDel="000F5F58" w:rsidRDefault="0079518F" w:rsidP="003270C8">
            <w:pPr>
              <w:pStyle w:val="TAC"/>
              <w:rPr>
                <w:del w:id="1052" w:author="ZTE-Ma Zhifeng" w:date="2022-07-19T11:03:00Z"/>
                <w:rStyle w:val="TALCar"/>
              </w:rPr>
            </w:pPr>
            <w:del w:id="105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701C406" w14:textId="6E2E5812" w:rsidR="0079518F" w:rsidRPr="00720561" w:rsidDel="000F5F58" w:rsidRDefault="0079518F" w:rsidP="003270C8">
            <w:pPr>
              <w:pStyle w:val="TAC"/>
              <w:rPr>
                <w:del w:id="1054" w:author="ZTE-Ma Zhifeng" w:date="2022-07-19T11:03:00Z"/>
              </w:rPr>
            </w:pPr>
            <w:del w:id="105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C9D41A" w14:textId="02F5AE31" w:rsidR="0079518F" w:rsidRPr="00720561" w:rsidDel="000F5F58" w:rsidRDefault="0079518F" w:rsidP="003270C8">
            <w:pPr>
              <w:pStyle w:val="TAC"/>
              <w:rPr>
                <w:del w:id="1056" w:author="ZTE-Ma Zhifeng" w:date="2022-07-19T11:03:00Z"/>
              </w:rPr>
            </w:pPr>
            <w:del w:id="105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DAAC95" w14:textId="262846D3" w:rsidR="0079518F" w:rsidRPr="00720561" w:rsidDel="000F5F58" w:rsidRDefault="0079518F" w:rsidP="003270C8">
            <w:pPr>
              <w:pStyle w:val="TAC"/>
              <w:rPr>
                <w:del w:id="1058" w:author="ZTE-Ma Zhifeng" w:date="2022-07-19T11:03:00Z"/>
              </w:rPr>
            </w:pPr>
            <w:del w:id="1059" w:author="ZTE-Ma Zhifeng" w:date="2022-07-19T11:03:00Z">
              <w:r w:rsidRPr="00720561" w:rsidDel="000F5F58">
                <w:delText>2</w:delText>
              </w:r>
            </w:del>
          </w:p>
        </w:tc>
      </w:tr>
      <w:tr w:rsidR="0079518F" w:rsidRPr="00720561" w:rsidDel="000F5F58" w14:paraId="684D55EA" w14:textId="5CEDAD11" w:rsidTr="003270C8">
        <w:trPr>
          <w:trHeight w:val="225"/>
          <w:jc w:val="center"/>
          <w:del w:id="1060" w:author="ZTE-Ma Zhifeng" w:date="2022-07-19T11:03:00Z"/>
        </w:trPr>
        <w:tc>
          <w:tcPr>
            <w:tcW w:w="959" w:type="dxa"/>
            <w:vMerge/>
            <w:tcBorders>
              <w:left w:val="single" w:sz="4" w:space="0" w:color="auto"/>
              <w:right w:val="single" w:sz="6" w:space="0" w:color="auto"/>
            </w:tcBorders>
          </w:tcPr>
          <w:p w14:paraId="2CE47152" w14:textId="7AF4EB87" w:rsidR="0079518F" w:rsidRPr="00720561" w:rsidDel="000F5F58" w:rsidRDefault="0079518F" w:rsidP="003270C8">
            <w:pPr>
              <w:pStyle w:val="TAC"/>
              <w:rPr>
                <w:del w:id="10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2DC2696" w14:textId="20FCA171" w:rsidR="0079518F" w:rsidRPr="00720561" w:rsidDel="000F5F58" w:rsidRDefault="0079518F" w:rsidP="003270C8">
            <w:pPr>
              <w:pStyle w:val="TAL"/>
              <w:rPr>
                <w:del w:id="1062" w:author="ZTE-Ma Zhifeng" w:date="2022-07-19T11:03:00Z"/>
              </w:rPr>
            </w:pPr>
            <w:del w:id="1063"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62C1337D" w14:textId="146EF431" w:rsidR="0079518F" w:rsidRPr="00720561" w:rsidDel="000F5F58" w:rsidRDefault="0079518F" w:rsidP="003270C8">
            <w:pPr>
              <w:pStyle w:val="TAC"/>
              <w:rPr>
                <w:del w:id="1064" w:author="ZTE-Ma Zhifeng" w:date="2022-07-19T11:03:00Z"/>
              </w:rPr>
            </w:pPr>
            <w:del w:id="106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E12AF0" w14:textId="7F9AA8C1" w:rsidR="0079518F" w:rsidRPr="00720561" w:rsidDel="000F5F58" w:rsidRDefault="0079518F" w:rsidP="003270C8">
            <w:pPr>
              <w:pStyle w:val="TAC"/>
              <w:rPr>
                <w:del w:id="1066" w:author="ZTE-Ma Zhifeng" w:date="2022-07-19T11:03:00Z"/>
              </w:rPr>
            </w:pPr>
            <w:del w:id="10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138FB93" w14:textId="59BABE4A" w:rsidR="0079518F" w:rsidRPr="00720561" w:rsidDel="000F5F58" w:rsidRDefault="0079518F" w:rsidP="003270C8">
            <w:pPr>
              <w:pStyle w:val="TAC"/>
              <w:rPr>
                <w:del w:id="1068" w:author="ZTE-Ma Zhifeng" w:date="2022-07-19T11:03:00Z"/>
              </w:rPr>
            </w:pPr>
            <w:del w:id="106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180DB1" w14:textId="6C231152" w:rsidR="0079518F" w:rsidRPr="00720561" w:rsidDel="000F5F58" w:rsidRDefault="0079518F" w:rsidP="003270C8">
            <w:pPr>
              <w:pStyle w:val="TAC"/>
              <w:rPr>
                <w:del w:id="1070" w:author="ZTE-Ma Zhifeng" w:date="2022-07-19T11:03:00Z"/>
              </w:rPr>
            </w:pPr>
            <w:del w:id="107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D23097" w14:textId="185C5AF9" w:rsidR="0079518F" w:rsidRPr="00720561" w:rsidDel="000F5F58" w:rsidRDefault="0079518F" w:rsidP="003270C8">
            <w:pPr>
              <w:pStyle w:val="TAC"/>
              <w:rPr>
                <w:del w:id="1072" w:author="ZTE-Ma Zhifeng" w:date="2022-07-19T11:03:00Z"/>
              </w:rPr>
            </w:pPr>
            <w:del w:id="107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9F0345" w14:textId="2A1AB064" w:rsidR="0079518F" w:rsidRPr="00720561" w:rsidDel="000F5F58" w:rsidRDefault="0079518F" w:rsidP="003270C8">
            <w:pPr>
              <w:pStyle w:val="TAC"/>
              <w:rPr>
                <w:del w:id="1074" w:author="ZTE-Ma Zhifeng" w:date="2022-07-19T11:03:00Z"/>
              </w:rPr>
            </w:pPr>
          </w:p>
        </w:tc>
      </w:tr>
      <w:tr w:rsidR="0079518F" w:rsidRPr="00720561" w:rsidDel="000F5F58" w14:paraId="5D128DDB" w14:textId="065A0C6A" w:rsidTr="003270C8">
        <w:trPr>
          <w:trHeight w:val="225"/>
          <w:jc w:val="center"/>
          <w:del w:id="1075" w:author="ZTE-Ma Zhifeng" w:date="2022-07-19T11:03:00Z"/>
        </w:trPr>
        <w:tc>
          <w:tcPr>
            <w:tcW w:w="959" w:type="dxa"/>
            <w:vMerge/>
            <w:tcBorders>
              <w:left w:val="single" w:sz="4" w:space="0" w:color="auto"/>
              <w:bottom w:val="single" w:sz="6" w:space="0" w:color="auto"/>
              <w:right w:val="single" w:sz="6" w:space="0" w:color="auto"/>
            </w:tcBorders>
          </w:tcPr>
          <w:p w14:paraId="79E5E8C4" w14:textId="25153C9E" w:rsidR="0079518F" w:rsidRPr="00720561" w:rsidDel="000F5F58" w:rsidRDefault="0079518F" w:rsidP="003270C8">
            <w:pPr>
              <w:pStyle w:val="TAC"/>
              <w:rPr>
                <w:del w:id="107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1FA397" w14:textId="3AC35244" w:rsidR="0079518F" w:rsidRPr="00720561" w:rsidDel="000F5F58" w:rsidRDefault="0079518F" w:rsidP="003270C8">
            <w:pPr>
              <w:pStyle w:val="TAL"/>
              <w:rPr>
                <w:del w:id="1077" w:author="ZTE-Ma Zhifeng" w:date="2022-07-19T11:03:00Z"/>
              </w:rPr>
            </w:pPr>
            <w:del w:id="107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CD3790C" w14:textId="7237BE83" w:rsidR="0079518F" w:rsidRPr="00720561" w:rsidDel="000F5F58" w:rsidRDefault="0079518F" w:rsidP="003270C8">
            <w:pPr>
              <w:pStyle w:val="TAC"/>
              <w:rPr>
                <w:del w:id="1079" w:author="ZTE-Ma Zhifeng" w:date="2022-07-19T11:03:00Z"/>
              </w:rPr>
            </w:pPr>
            <w:del w:id="1080"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67D7AD1B" w14:textId="5F949030" w:rsidR="0079518F" w:rsidRPr="00720561" w:rsidDel="000F5F58" w:rsidRDefault="0079518F" w:rsidP="003270C8">
            <w:pPr>
              <w:pStyle w:val="TAC"/>
              <w:rPr>
                <w:del w:id="1081"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5818C64A" w14:textId="616C7127" w:rsidR="0079518F" w:rsidRPr="00720561" w:rsidDel="000F5F58" w:rsidRDefault="0079518F" w:rsidP="003270C8">
            <w:pPr>
              <w:pStyle w:val="TAC"/>
              <w:rPr>
                <w:del w:id="1082" w:author="ZTE-Ma Zhifeng" w:date="2022-07-19T11:03:00Z"/>
              </w:rPr>
            </w:pPr>
            <w:del w:id="1083"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497BEAC9" w14:textId="183DDEB4" w:rsidR="0079518F" w:rsidRPr="00720561" w:rsidDel="000F5F58" w:rsidRDefault="0079518F" w:rsidP="003270C8">
            <w:pPr>
              <w:pStyle w:val="TAC"/>
              <w:rPr>
                <w:del w:id="1084" w:author="ZTE-Ma Zhifeng" w:date="2022-07-19T11:03:00Z"/>
              </w:rPr>
            </w:pPr>
            <w:del w:id="1085"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1EAFC0F" w14:textId="18956AB2" w:rsidR="0079518F" w:rsidRPr="00720561" w:rsidDel="000F5F58" w:rsidRDefault="0079518F" w:rsidP="003270C8">
            <w:pPr>
              <w:pStyle w:val="TAC"/>
              <w:rPr>
                <w:del w:id="1086" w:author="ZTE-Ma Zhifeng" w:date="2022-07-19T11:03:00Z"/>
              </w:rPr>
            </w:pPr>
            <w:del w:id="1087"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ED49987" w14:textId="372AF732" w:rsidR="0079518F" w:rsidRPr="00720561" w:rsidDel="000F5F58" w:rsidRDefault="0079518F" w:rsidP="003270C8">
            <w:pPr>
              <w:pStyle w:val="TAC"/>
              <w:rPr>
                <w:del w:id="1088" w:author="ZTE-Ma Zhifeng" w:date="2022-07-19T11:03:00Z"/>
              </w:rPr>
            </w:pPr>
            <w:del w:id="1089" w:author="ZTE-Ma Zhifeng" w:date="2022-07-19T11:03:00Z">
              <w:r w:rsidRPr="00720561" w:rsidDel="000F5F58">
                <w:delText>8</w:delText>
              </w:r>
            </w:del>
          </w:p>
        </w:tc>
      </w:tr>
      <w:tr w:rsidR="0079518F" w:rsidRPr="00720561" w:rsidDel="000F5F58" w14:paraId="5A387DF7" w14:textId="3051C5E0" w:rsidTr="003270C8">
        <w:trPr>
          <w:trHeight w:val="225"/>
          <w:jc w:val="center"/>
          <w:del w:id="1090" w:author="ZTE-Ma Zhifeng" w:date="2022-07-19T11:03:00Z"/>
        </w:trPr>
        <w:tc>
          <w:tcPr>
            <w:tcW w:w="959" w:type="dxa"/>
            <w:tcBorders>
              <w:left w:val="single" w:sz="4" w:space="0" w:color="auto"/>
              <w:bottom w:val="single" w:sz="6" w:space="0" w:color="auto"/>
              <w:right w:val="single" w:sz="6" w:space="0" w:color="auto"/>
            </w:tcBorders>
          </w:tcPr>
          <w:p w14:paraId="2BD90525" w14:textId="479AEA6A" w:rsidR="0079518F" w:rsidRPr="00720561" w:rsidDel="000F5F58" w:rsidRDefault="0079518F" w:rsidP="003270C8">
            <w:pPr>
              <w:pStyle w:val="TAC"/>
              <w:rPr>
                <w:del w:id="1091" w:author="ZTE-Ma Zhifeng" w:date="2022-07-19T11:03:00Z"/>
              </w:rPr>
            </w:pPr>
            <w:del w:id="1092" w:author="ZTE-Ma Zhifeng" w:date="2022-07-19T11:03:00Z">
              <w:r w:rsidRPr="00720561" w:rsidDel="000F5F58">
                <w:delText>n50</w:delText>
              </w:r>
            </w:del>
          </w:p>
        </w:tc>
        <w:tc>
          <w:tcPr>
            <w:tcW w:w="2831" w:type="dxa"/>
            <w:tcBorders>
              <w:top w:val="single" w:sz="6" w:space="0" w:color="auto"/>
              <w:left w:val="single" w:sz="6" w:space="0" w:color="auto"/>
              <w:bottom w:val="single" w:sz="6" w:space="0" w:color="auto"/>
              <w:right w:val="single" w:sz="6" w:space="0" w:color="auto"/>
            </w:tcBorders>
          </w:tcPr>
          <w:p w14:paraId="3FA71636" w14:textId="685FD0C6" w:rsidR="0079518F" w:rsidRPr="00720561" w:rsidDel="000F5F58" w:rsidRDefault="0079518F" w:rsidP="003270C8">
            <w:pPr>
              <w:pStyle w:val="TAL"/>
              <w:rPr>
                <w:del w:id="1093" w:author="ZTE-Ma Zhifeng" w:date="2022-07-19T11:03:00Z"/>
              </w:rPr>
            </w:pPr>
            <w:del w:id="1094" w:author="ZTE-Ma Zhifeng" w:date="2022-07-19T11:03:00Z">
              <w:r w:rsidRPr="00720561" w:rsidDel="000F5F58">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080BF12F" w14:textId="5672A5C0" w:rsidR="0079518F" w:rsidRPr="00720561" w:rsidDel="000F5F58" w:rsidRDefault="0079518F" w:rsidP="003270C8">
            <w:pPr>
              <w:pStyle w:val="TAC"/>
              <w:rPr>
                <w:del w:id="1095" w:author="ZTE-Ma Zhifeng" w:date="2022-07-19T11:03:00Z"/>
              </w:rPr>
            </w:pPr>
            <w:del w:id="109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D304A33" w14:textId="074D9A42" w:rsidR="0079518F" w:rsidRPr="00720561" w:rsidDel="000F5F58" w:rsidRDefault="0079518F" w:rsidP="003270C8">
            <w:pPr>
              <w:pStyle w:val="TAC"/>
              <w:rPr>
                <w:del w:id="1097" w:author="ZTE-Ma Zhifeng" w:date="2022-07-19T11:03:00Z"/>
              </w:rPr>
            </w:pPr>
            <w:del w:id="109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9B7439" w14:textId="7D9070B4" w:rsidR="0079518F" w:rsidRPr="00720561" w:rsidDel="000F5F58" w:rsidRDefault="0079518F" w:rsidP="003270C8">
            <w:pPr>
              <w:pStyle w:val="TAC"/>
              <w:rPr>
                <w:del w:id="1099" w:author="ZTE-Ma Zhifeng" w:date="2022-07-19T11:03:00Z"/>
                <w:rStyle w:val="TALCar"/>
              </w:rPr>
            </w:pPr>
            <w:del w:id="1100"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C6858C" w14:textId="2940A194" w:rsidR="0079518F" w:rsidRPr="00720561" w:rsidDel="000F5F58" w:rsidRDefault="0079518F" w:rsidP="003270C8">
            <w:pPr>
              <w:pStyle w:val="TAC"/>
              <w:rPr>
                <w:del w:id="1101" w:author="ZTE-Ma Zhifeng" w:date="2022-07-19T11:03:00Z"/>
              </w:rPr>
            </w:pPr>
            <w:del w:id="110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8FE39B4" w14:textId="2F836BBB" w:rsidR="0079518F" w:rsidRPr="00720561" w:rsidDel="000F5F58" w:rsidRDefault="0079518F" w:rsidP="003270C8">
            <w:pPr>
              <w:pStyle w:val="TAC"/>
              <w:rPr>
                <w:del w:id="1103" w:author="ZTE-Ma Zhifeng" w:date="2022-07-19T11:03:00Z"/>
              </w:rPr>
            </w:pPr>
            <w:del w:id="110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F89353" w14:textId="5FC8AAEA" w:rsidR="0079518F" w:rsidRPr="00720561" w:rsidDel="000F5F58" w:rsidRDefault="0079518F" w:rsidP="003270C8">
            <w:pPr>
              <w:pStyle w:val="TAC"/>
              <w:rPr>
                <w:del w:id="1105" w:author="ZTE-Ma Zhifeng" w:date="2022-07-19T11:03:00Z"/>
              </w:rPr>
            </w:pPr>
          </w:p>
        </w:tc>
      </w:tr>
      <w:tr w:rsidR="0079518F" w:rsidRPr="00720561" w:rsidDel="000F5F58" w14:paraId="689D80D0" w14:textId="49841FF4" w:rsidTr="003270C8">
        <w:trPr>
          <w:trHeight w:val="225"/>
          <w:jc w:val="center"/>
          <w:del w:id="1106" w:author="ZTE-Ma Zhifeng" w:date="2022-07-19T11:03:00Z"/>
        </w:trPr>
        <w:tc>
          <w:tcPr>
            <w:tcW w:w="959" w:type="dxa"/>
            <w:tcBorders>
              <w:left w:val="single" w:sz="4" w:space="0" w:color="auto"/>
              <w:bottom w:val="single" w:sz="6" w:space="0" w:color="auto"/>
              <w:right w:val="single" w:sz="6" w:space="0" w:color="auto"/>
            </w:tcBorders>
          </w:tcPr>
          <w:p w14:paraId="44454A04" w14:textId="4C20E74F" w:rsidR="0079518F" w:rsidRPr="00720561" w:rsidDel="000F5F58" w:rsidRDefault="0079518F" w:rsidP="003270C8">
            <w:pPr>
              <w:pStyle w:val="TAC"/>
              <w:rPr>
                <w:del w:id="1107" w:author="ZTE-Ma Zhifeng" w:date="2022-07-19T11:03:00Z"/>
              </w:rPr>
            </w:pPr>
            <w:del w:id="1108" w:author="ZTE-Ma Zhifeng" w:date="2022-07-19T11:03:00Z">
              <w:r w:rsidRPr="00720561" w:rsidDel="000F5F58">
                <w:delText>n51</w:delText>
              </w:r>
            </w:del>
          </w:p>
        </w:tc>
        <w:tc>
          <w:tcPr>
            <w:tcW w:w="2831" w:type="dxa"/>
            <w:tcBorders>
              <w:top w:val="single" w:sz="6" w:space="0" w:color="auto"/>
              <w:left w:val="single" w:sz="6" w:space="0" w:color="auto"/>
              <w:bottom w:val="single" w:sz="6" w:space="0" w:color="auto"/>
              <w:right w:val="single" w:sz="6" w:space="0" w:color="auto"/>
            </w:tcBorders>
          </w:tcPr>
          <w:p w14:paraId="31355AC3" w14:textId="25569FBC" w:rsidR="0079518F" w:rsidRPr="00720561" w:rsidDel="000F5F58" w:rsidRDefault="0079518F" w:rsidP="003270C8">
            <w:pPr>
              <w:pStyle w:val="TAL"/>
              <w:rPr>
                <w:del w:id="1109" w:author="ZTE-Ma Zhifeng" w:date="2022-07-19T11:03:00Z"/>
              </w:rPr>
            </w:pPr>
            <w:del w:id="1110" w:author="ZTE-Ma Zhifeng" w:date="2022-07-19T11:03:00Z">
              <w:r w:rsidRPr="00720561" w:rsidDel="000F5F58">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66E7C67A" w14:textId="1DD1A0A7" w:rsidR="0079518F" w:rsidRPr="00720561" w:rsidDel="000F5F58" w:rsidRDefault="0079518F" w:rsidP="003270C8">
            <w:pPr>
              <w:pStyle w:val="TAC"/>
              <w:rPr>
                <w:del w:id="1111" w:author="ZTE-Ma Zhifeng" w:date="2022-07-19T11:03:00Z"/>
              </w:rPr>
            </w:pPr>
            <w:del w:id="111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4B615C7" w14:textId="0E0CED07" w:rsidR="0079518F" w:rsidRPr="00720561" w:rsidDel="000F5F58" w:rsidRDefault="0079518F" w:rsidP="003270C8">
            <w:pPr>
              <w:pStyle w:val="TAC"/>
              <w:rPr>
                <w:del w:id="1113" w:author="ZTE-Ma Zhifeng" w:date="2022-07-19T11:03:00Z"/>
              </w:rPr>
            </w:pPr>
            <w:del w:id="111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86E5CDE" w14:textId="6E78596B" w:rsidR="0079518F" w:rsidRPr="00720561" w:rsidDel="000F5F58" w:rsidRDefault="0079518F" w:rsidP="003270C8">
            <w:pPr>
              <w:pStyle w:val="TAC"/>
              <w:rPr>
                <w:del w:id="1115" w:author="ZTE-Ma Zhifeng" w:date="2022-07-19T11:03:00Z"/>
              </w:rPr>
            </w:pPr>
            <w:del w:id="111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CED87DD" w14:textId="1A0B4AE5" w:rsidR="0079518F" w:rsidRPr="00720561" w:rsidDel="000F5F58" w:rsidRDefault="0079518F" w:rsidP="003270C8">
            <w:pPr>
              <w:pStyle w:val="TAC"/>
              <w:rPr>
                <w:del w:id="1117" w:author="ZTE-Ma Zhifeng" w:date="2022-07-19T11:03:00Z"/>
              </w:rPr>
            </w:pPr>
            <w:del w:id="111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F82139C" w14:textId="3E44F1C2" w:rsidR="0079518F" w:rsidRPr="00720561" w:rsidDel="000F5F58" w:rsidRDefault="0079518F" w:rsidP="003270C8">
            <w:pPr>
              <w:pStyle w:val="TAC"/>
              <w:rPr>
                <w:del w:id="1119" w:author="ZTE-Ma Zhifeng" w:date="2022-07-19T11:03:00Z"/>
              </w:rPr>
            </w:pPr>
            <w:del w:id="112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3717EB" w14:textId="75FB6CA6" w:rsidR="0079518F" w:rsidRPr="00720561" w:rsidDel="000F5F58" w:rsidRDefault="0079518F" w:rsidP="003270C8">
            <w:pPr>
              <w:pStyle w:val="TAC"/>
              <w:rPr>
                <w:del w:id="1121" w:author="ZTE-Ma Zhifeng" w:date="2022-07-19T11:03:00Z"/>
              </w:rPr>
            </w:pPr>
          </w:p>
        </w:tc>
      </w:tr>
      <w:tr w:rsidR="0079518F" w:rsidRPr="00720561" w:rsidDel="000F5F58" w14:paraId="0B1547F7" w14:textId="1095A6F0" w:rsidTr="003270C8">
        <w:trPr>
          <w:trHeight w:val="225"/>
          <w:jc w:val="center"/>
          <w:del w:id="1122" w:author="ZTE-Ma Zhifeng" w:date="2022-07-19T11:03:00Z"/>
        </w:trPr>
        <w:tc>
          <w:tcPr>
            <w:tcW w:w="959" w:type="dxa"/>
            <w:vMerge w:val="restart"/>
            <w:tcBorders>
              <w:left w:val="single" w:sz="4" w:space="0" w:color="auto"/>
              <w:right w:val="single" w:sz="6" w:space="0" w:color="auto"/>
            </w:tcBorders>
          </w:tcPr>
          <w:p w14:paraId="7D63A1DF" w14:textId="6CCAB306" w:rsidR="0079518F" w:rsidRPr="00720561" w:rsidDel="000F5F58" w:rsidRDefault="0079518F" w:rsidP="003270C8">
            <w:pPr>
              <w:pStyle w:val="TAC"/>
              <w:rPr>
                <w:del w:id="1123" w:author="ZTE-Ma Zhifeng" w:date="2022-07-19T11:03:00Z"/>
              </w:rPr>
            </w:pPr>
            <w:del w:id="1124" w:author="ZTE-Ma Zhifeng" w:date="2022-07-19T11:03:00Z">
              <w:r w:rsidRPr="00720561" w:rsidDel="000F5F58">
                <w:delText>n66, n86</w:delText>
              </w:r>
            </w:del>
          </w:p>
        </w:tc>
        <w:tc>
          <w:tcPr>
            <w:tcW w:w="2831" w:type="dxa"/>
            <w:tcBorders>
              <w:top w:val="single" w:sz="6" w:space="0" w:color="auto"/>
              <w:left w:val="single" w:sz="6" w:space="0" w:color="auto"/>
              <w:bottom w:val="single" w:sz="6" w:space="0" w:color="auto"/>
              <w:right w:val="single" w:sz="6" w:space="0" w:color="auto"/>
            </w:tcBorders>
          </w:tcPr>
          <w:p w14:paraId="7245E0F1" w14:textId="192A2D5C" w:rsidR="0079518F" w:rsidRPr="00720561" w:rsidDel="000F5F58" w:rsidRDefault="0079518F" w:rsidP="003270C8">
            <w:pPr>
              <w:pStyle w:val="TAL"/>
              <w:rPr>
                <w:del w:id="1125" w:author="ZTE-Ma Zhifeng" w:date="2022-07-19T11:03:00Z"/>
              </w:rPr>
            </w:pPr>
            <w:del w:id="1126" w:author="ZTE-Ma Zhifeng" w:date="2022-07-19T11:03:00Z">
              <w:r w:rsidRPr="00720561" w:rsidDel="000F5F58">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DD38458" w14:textId="7E8E3AF4" w:rsidR="0079518F" w:rsidRPr="00720561" w:rsidDel="000F5F58" w:rsidRDefault="0079518F" w:rsidP="003270C8">
            <w:pPr>
              <w:pStyle w:val="TAC"/>
              <w:rPr>
                <w:del w:id="1127" w:author="ZTE-Ma Zhifeng" w:date="2022-07-19T11:03:00Z"/>
              </w:rPr>
            </w:pPr>
            <w:del w:id="112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6891B7B" w14:textId="31788BB1" w:rsidR="0079518F" w:rsidRPr="00720561" w:rsidDel="000F5F58" w:rsidRDefault="0079518F" w:rsidP="003270C8">
            <w:pPr>
              <w:pStyle w:val="TAC"/>
              <w:rPr>
                <w:del w:id="1129" w:author="ZTE-Ma Zhifeng" w:date="2022-07-19T11:03:00Z"/>
              </w:rPr>
            </w:pPr>
            <w:del w:id="113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4F00CBC" w14:textId="46392F18" w:rsidR="0079518F" w:rsidRPr="00720561" w:rsidDel="000F5F58" w:rsidRDefault="0079518F" w:rsidP="003270C8">
            <w:pPr>
              <w:pStyle w:val="TAC"/>
              <w:rPr>
                <w:del w:id="1131" w:author="ZTE-Ma Zhifeng" w:date="2022-07-19T11:03:00Z"/>
              </w:rPr>
            </w:pPr>
            <w:del w:id="113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2553F9" w14:textId="1AD0942C" w:rsidR="0079518F" w:rsidRPr="00720561" w:rsidDel="000F5F58" w:rsidRDefault="0079518F" w:rsidP="003270C8">
            <w:pPr>
              <w:pStyle w:val="TAC"/>
              <w:rPr>
                <w:del w:id="1133" w:author="ZTE-Ma Zhifeng" w:date="2022-07-19T11:03:00Z"/>
              </w:rPr>
            </w:pPr>
            <w:del w:id="113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62D4" w14:textId="4ED11767" w:rsidR="0079518F" w:rsidRPr="00720561" w:rsidDel="000F5F58" w:rsidRDefault="0079518F" w:rsidP="003270C8">
            <w:pPr>
              <w:pStyle w:val="TAC"/>
              <w:rPr>
                <w:del w:id="1135" w:author="ZTE-Ma Zhifeng" w:date="2022-07-19T11:03:00Z"/>
              </w:rPr>
            </w:pPr>
            <w:del w:id="113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C34406" w14:textId="467BA5D5" w:rsidR="0079518F" w:rsidRPr="00720561" w:rsidDel="000F5F58" w:rsidRDefault="0079518F" w:rsidP="003270C8">
            <w:pPr>
              <w:pStyle w:val="TAC"/>
              <w:rPr>
                <w:del w:id="1137" w:author="ZTE-Ma Zhifeng" w:date="2022-07-19T11:03:00Z"/>
              </w:rPr>
            </w:pPr>
          </w:p>
        </w:tc>
      </w:tr>
      <w:tr w:rsidR="0079518F" w:rsidRPr="00720561" w:rsidDel="000F5F58" w14:paraId="14984B94" w14:textId="3F8E3996" w:rsidTr="003270C8">
        <w:trPr>
          <w:trHeight w:val="225"/>
          <w:jc w:val="center"/>
          <w:del w:id="1138" w:author="ZTE-Ma Zhifeng" w:date="2022-07-19T11:03:00Z"/>
        </w:trPr>
        <w:tc>
          <w:tcPr>
            <w:tcW w:w="959" w:type="dxa"/>
            <w:vMerge/>
            <w:tcBorders>
              <w:left w:val="single" w:sz="4" w:space="0" w:color="auto"/>
              <w:bottom w:val="single" w:sz="6" w:space="0" w:color="auto"/>
              <w:right w:val="single" w:sz="6" w:space="0" w:color="auto"/>
            </w:tcBorders>
          </w:tcPr>
          <w:p w14:paraId="4A768188" w14:textId="5831EE66" w:rsidR="0079518F" w:rsidRPr="00720561" w:rsidDel="000F5F58" w:rsidRDefault="0079518F" w:rsidP="003270C8">
            <w:pPr>
              <w:pStyle w:val="TAC"/>
              <w:rPr>
                <w:del w:id="113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F541E17" w14:textId="0E939527" w:rsidR="0079518F" w:rsidRPr="00720561" w:rsidDel="000F5F58" w:rsidRDefault="0079518F" w:rsidP="003270C8">
            <w:pPr>
              <w:pStyle w:val="TAL"/>
              <w:rPr>
                <w:del w:id="1140" w:author="ZTE-Ma Zhifeng" w:date="2022-07-19T11:03:00Z"/>
              </w:rPr>
            </w:pPr>
            <w:del w:id="1141" w:author="ZTE-Ma Zhifeng" w:date="2022-07-19T11:03:00Z">
              <w:r w:rsidRPr="00720561" w:rsidDel="000F5F58">
                <w:delText>E-UTRA Band 42, 48</w:delText>
              </w:r>
            </w:del>
          </w:p>
        </w:tc>
        <w:tc>
          <w:tcPr>
            <w:tcW w:w="964" w:type="dxa"/>
            <w:tcBorders>
              <w:top w:val="single" w:sz="6" w:space="0" w:color="auto"/>
              <w:left w:val="single" w:sz="6" w:space="0" w:color="auto"/>
              <w:bottom w:val="single" w:sz="6" w:space="0" w:color="auto"/>
              <w:right w:val="single" w:sz="6" w:space="0" w:color="auto"/>
            </w:tcBorders>
          </w:tcPr>
          <w:p w14:paraId="19133079" w14:textId="0A5975F0" w:rsidR="0079518F" w:rsidRPr="00720561" w:rsidDel="000F5F58" w:rsidRDefault="0079518F" w:rsidP="003270C8">
            <w:pPr>
              <w:pStyle w:val="TAC"/>
              <w:rPr>
                <w:del w:id="1142" w:author="ZTE-Ma Zhifeng" w:date="2022-07-19T11:03:00Z"/>
              </w:rPr>
            </w:pPr>
            <w:del w:id="114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375CD0" w14:textId="250E3435" w:rsidR="0079518F" w:rsidRPr="00720561" w:rsidDel="000F5F58" w:rsidRDefault="0079518F" w:rsidP="003270C8">
            <w:pPr>
              <w:pStyle w:val="TAC"/>
              <w:rPr>
                <w:del w:id="1144" w:author="ZTE-Ma Zhifeng" w:date="2022-07-19T11:03:00Z"/>
              </w:rPr>
            </w:pPr>
            <w:del w:id="114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6F05CA6" w14:textId="0EAA9D0A" w:rsidR="0079518F" w:rsidRPr="00720561" w:rsidDel="000F5F58" w:rsidRDefault="0079518F" w:rsidP="003270C8">
            <w:pPr>
              <w:pStyle w:val="TAC"/>
              <w:rPr>
                <w:del w:id="1146" w:author="ZTE-Ma Zhifeng" w:date="2022-07-19T11:03:00Z"/>
              </w:rPr>
            </w:pPr>
            <w:del w:id="114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E1F11EA" w14:textId="4257428D" w:rsidR="0079518F" w:rsidRPr="00720561" w:rsidDel="000F5F58" w:rsidRDefault="0079518F" w:rsidP="003270C8">
            <w:pPr>
              <w:pStyle w:val="TAC"/>
              <w:rPr>
                <w:del w:id="1148" w:author="ZTE-Ma Zhifeng" w:date="2022-07-19T11:03:00Z"/>
              </w:rPr>
            </w:pPr>
            <w:del w:id="114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8FF0E08" w14:textId="28A104B9" w:rsidR="0079518F" w:rsidRPr="00720561" w:rsidDel="000F5F58" w:rsidRDefault="0079518F" w:rsidP="003270C8">
            <w:pPr>
              <w:pStyle w:val="TAC"/>
              <w:rPr>
                <w:del w:id="1150" w:author="ZTE-Ma Zhifeng" w:date="2022-07-19T11:03:00Z"/>
              </w:rPr>
            </w:pPr>
            <w:del w:id="115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CA2271" w14:textId="443EFD75" w:rsidR="0079518F" w:rsidRPr="00720561" w:rsidDel="000F5F58" w:rsidRDefault="0079518F" w:rsidP="003270C8">
            <w:pPr>
              <w:pStyle w:val="TAC"/>
              <w:rPr>
                <w:del w:id="1152" w:author="ZTE-Ma Zhifeng" w:date="2022-07-19T11:03:00Z"/>
              </w:rPr>
            </w:pPr>
            <w:del w:id="1153" w:author="ZTE-Ma Zhifeng" w:date="2022-07-19T11:03:00Z">
              <w:r w:rsidRPr="00720561" w:rsidDel="000F5F58">
                <w:delText>2</w:delText>
              </w:r>
            </w:del>
          </w:p>
        </w:tc>
      </w:tr>
      <w:tr w:rsidR="0079518F" w:rsidRPr="00720561" w:rsidDel="000F5F58" w14:paraId="43278FF3" w14:textId="4FB825B9" w:rsidTr="003270C8">
        <w:trPr>
          <w:trHeight w:val="225"/>
          <w:jc w:val="center"/>
          <w:del w:id="1154" w:author="ZTE-Ma Zhifeng" w:date="2022-07-19T11:03:00Z"/>
        </w:trPr>
        <w:tc>
          <w:tcPr>
            <w:tcW w:w="959" w:type="dxa"/>
            <w:tcBorders>
              <w:left w:val="single" w:sz="4" w:space="0" w:color="auto"/>
              <w:bottom w:val="single" w:sz="6" w:space="0" w:color="auto"/>
              <w:right w:val="single" w:sz="6" w:space="0" w:color="auto"/>
            </w:tcBorders>
          </w:tcPr>
          <w:p w14:paraId="3198306D" w14:textId="4E43FF4A" w:rsidR="0079518F" w:rsidRPr="00720561" w:rsidDel="000F5F58" w:rsidRDefault="0079518F" w:rsidP="003270C8">
            <w:pPr>
              <w:pStyle w:val="TAC"/>
              <w:rPr>
                <w:del w:id="1155" w:author="ZTE-Ma Zhifeng" w:date="2022-07-19T11:03:00Z"/>
              </w:rPr>
            </w:pPr>
            <w:del w:id="1156" w:author="ZTE-Ma Zhifeng" w:date="2022-07-19T11:03:00Z">
              <w:r w:rsidRPr="00720561" w:rsidDel="000F5F58">
                <w:delText>n70</w:delText>
              </w:r>
            </w:del>
          </w:p>
        </w:tc>
        <w:tc>
          <w:tcPr>
            <w:tcW w:w="2831" w:type="dxa"/>
            <w:tcBorders>
              <w:top w:val="single" w:sz="6" w:space="0" w:color="auto"/>
              <w:left w:val="single" w:sz="6" w:space="0" w:color="auto"/>
              <w:bottom w:val="single" w:sz="6" w:space="0" w:color="auto"/>
              <w:right w:val="single" w:sz="6" w:space="0" w:color="auto"/>
            </w:tcBorders>
          </w:tcPr>
          <w:p w14:paraId="3686A043" w14:textId="6AB33443" w:rsidR="0079518F" w:rsidRPr="00720561" w:rsidDel="000F5F58" w:rsidRDefault="0079518F" w:rsidP="003270C8">
            <w:pPr>
              <w:pStyle w:val="TAL"/>
              <w:rPr>
                <w:del w:id="1157" w:author="ZTE-Ma Zhifeng" w:date="2022-07-19T11:03:00Z"/>
              </w:rPr>
            </w:pPr>
            <w:del w:id="1158" w:author="ZTE-Ma Zhifeng" w:date="2022-07-19T11:03:00Z">
              <w:r w:rsidRPr="00720561" w:rsidDel="000F5F58">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5BEFBEF" w14:textId="5071FF4F" w:rsidR="0079518F" w:rsidRPr="00720561" w:rsidDel="000F5F58" w:rsidRDefault="0079518F" w:rsidP="003270C8">
            <w:pPr>
              <w:pStyle w:val="TAC"/>
              <w:rPr>
                <w:del w:id="1159" w:author="ZTE-Ma Zhifeng" w:date="2022-07-19T11:03:00Z"/>
              </w:rPr>
            </w:pPr>
            <w:del w:id="116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AD3F89B" w14:textId="405C4CB8" w:rsidR="0079518F" w:rsidRPr="00720561" w:rsidDel="000F5F58" w:rsidRDefault="0079518F" w:rsidP="003270C8">
            <w:pPr>
              <w:pStyle w:val="TAC"/>
              <w:rPr>
                <w:del w:id="1161" w:author="ZTE-Ma Zhifeng" w:date="2022-07-19T11:03:00Z"/>
              </w:rPr>
            </w:pPr>
            <w:del w:id="116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0F54B04" w14:textId="5FDC2AD8" w:rsidR="0079518F" w:rsidRPr="00720561" w:rsidDel="000F5F58" w:rsidRDefault="0079518F" w:rsidP="003270C8">
            <w:pPr>
              <w:pStyle w:val="TAC"/>
              <w:rPr>
                <w:del w:id="1163" w:author="ZTE-Ma Zhifeng" w:date="2022-07-19T11:03:00Z"/>
              </w:rPr>
            </w:pPr>
            <w:del w:id="116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D4BCA45" w14:textId="1C6479C9" w:rsidR="0079518F" w:rsidRPr="00720561" w:rsidDel="000F5F58" w:rsidRDefault="0079518F" w:rsidP="003270C8">
            <w:pPr>
              <w:pStyle w:val="TAC"/>
              <w:rPr>
                <w:del w:id="1165" w:author="ZTE-Ma Zhifeng" w:date="2022-07-19T11:03:00Z"/>
              </w:rPr>
            </w:pPr>
            <w:del w:id="116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F9B8F89" w14:textId="55A0DB46" w:rsidR="0079518F" w:rsidRPr="00720561" w:rsidDel="000F5F58" w:rsidRDefault="0079518F" w:rsidP="003270C8">
            <w:pPr>
              <w:pStyle w:val="TAC"/>
              <w:rPr>
                <w:del w:id="1167" w:author="ZTE-Ma Zhifeng" w:date="2022-07-19T11:03:00Z"/>
              </w:rPr>
            </w:pPr>
            <w:del w:id="116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DE45C6" w14:textId="170902AB" w:rsidR="0079518F" w:rsidRPr="00720561" w:rsidDel="000F5F58" w:rsidRDefault="0079518F" w:rsidP="003270C8">
            <w:pPr>
              <w:pStyle w:val="TAC"/>
              <w:rPr>
                <w:del w:id="1169" w:author="ZTE-Ma Zhifeng" w:date="2022-07-19T11:03:00Z"/>
              </w:rPr>
            </w:pPr>
            <w:del w:id="1170" w:author="ZTE-Ma Zhifeng" w:date="2022-07-19T11:03:00Z">
              <w:r w:rsidRPr="00720561" w:rsidDel="000F5F58">
                <w:delText>2</w:delText>
              </w:r>
            </w:del>
          </w:p>
        </w:tc>
      </w:tr>
      <w:tr w:rsidR="0079518F" w:rsidRPr="00720561" w:rsidDel="000F5F58" w14:paraId="6E737E82" w14:textId="75CF8C4F" w:rsidTr="003270C8">
        <w:trPr>
          <w:trHeight w:val="225"/>
          <w:jc w:val="center"/>
          <w:del w:id="1171" w:author="ZTE-Ma Zhifeng" w:date="2022-07-19T11:03:00Z"/>
        </w:trPr>
        <w:tc>
          <w:tcPr>
            <w:tcW w:w="959" w:type="dxa"/>
            <w:vMerge w:val="restart"/>
            <w:tcBorders>
              <w:left w:val="single" w:sz="4" w:space="0" w:color="auto"/>
              <w:right w:val="single" w:sz="6" w:space="0" w:color="auto"/>
            </w:tcBorders>
          </w:tcPr>
          <w:p w14:paraId="5FCA4101" w14:textId="668C0E9C" w:rsidR="0079518F" w:rsidRPr="00720561" w:rsidDel="000F5F58" w:rsidRDefault="0079518F" w:rsidP="003270C8">
            <w:pPr>
              <w:pStyle w:val="TAC"/>
              <w:rPr>
                <w:del w:id="1172" w:author="ZTE-Ma Zhifeng" w:date="2022-07-19T11:03:00Z"/>
              </w:rPr>
            </w:pPr>
            <w:del w:id="1173" w:author="ZTE-Ma Zhifeng" w:date="2022-07-19T11:03:00Z">
              <w:r w:rsidRPr="00720561" w:rsidDel="000F5F58">
                <w:delText>n71</w:delText>
              </w:r>
            </w:del>
          </w:p>
        </w:tc>
        <w:tc>
          <w:tcPr>
            <w:tcW w:w="2831" w:type="dxa"/>
            <w:tcBorders>
              <w:top w:val="single" w:sz="6" w:space="0" w:color="auto"/>
              <w:left w:val="single" w:sz="6" w:space="0" w:color="auto"/>
              <w:bottom w:val="single" w:sz="6" w:space="0" w:color="auto"/>
              <w:right w:val="single" w:sz="6" w:space="0" w:color="auto"/>
            </w:tcBorders>
          </w:tcPr>
          <w:p w14:paraId="6D2CBA7F" w14:textId="26195FCC" w:rsidR="0079518F" w:rsidRPr="00720561" w:rsidDel="000F5F58" w:rsidRDefault="0079518F" w:rsidP="003270C8">
            <w:pPr>
              <w:pStyle w:val="TAL"/>
              <w:rPr>
                <w:del w:id="1174" w:author="ZTE-Ma Zhifeng" w:date="2022-07-19T11:03:00Z"/>
              </w:rPr>
            </w:pPr>
            <w:del w:id="1175" w:author="ZTE-Ma Zhifeng" w:date="2022-07-19T11:03:00Z">
              <w:r w:rsidRPr="00720561" w:rsidDel="000F5F58">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67FB92FE" w14:textId="7C5B0F85" w:rsidR="0079518F" w:rsidRPr="00720561" w:rsidDel="000F5F58" w:rsidRDefault="0079518F" w:rsidP="003270C8">
            <w:pPr>
              <w:pStyle w:val="TAC"/>
              <w:rPr>
                <w:del w:id="1176" w:author="ZTE-Ma Zhifeng" w:date="2022-07-19T11:03:00Z"/>
              </w:rPr>
            </w:pPr>
            <w:del w:id="117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431A07" w14:textId="4C6F5DEC" w:rsidR="0079518F" w:rsidRPr="00720561" w:rsidDel="000F5F58" w:rsidRDefault="0079518F" w:rsidP="003270C8">
            <w:pPr>
              <w:pStyle w:val="TAC"/>
              <w:rPr>
                <w:del w:id="1178" w:author="ZTE-Ma Zhifeng" w:date="2022-07-19T11:03:00Z"/>
              </w:rPr>
            </w:pPr>
            <w:del w:id="117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4A4CC4" w14:textId="45206B5B" w:rsidR="0079518F" w:rsidRPr="00720561" w:rsidDel="000F5F58" w:rsidRDefault="0079518F" w:rsidP="003270C8">
            <w:pPr>
              <w:pStyle w:val="TAC"/>
              <w:rPr>
                <w:del w:id="1180" w:author="ZTE-Ma Zhifeng" w:date="2022-07-19T11:03:00Z"/>
              </w:rPr>
            </w:pPr>
            <w:del w:id="118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6FED51" w14:textId="07C35DC6" w:rsidR="0079518F" w:rsidRPr="00720561" w:rsidDel="000F5F58" w:rsidRDefault="0079518F" w:rsidP="003270C8">
            <w:pPr>
              <w:pStyle w:val="TAC"/>
              <w:rPr>
                <w:del w:id="1182" w:author="ZTE-Ma Zhifeng" w:date="2022-07-19T11:03:00Z"/>
              </w:rPr>
            </w:pPr>
            <w:del w:id="118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F02EC4" w14:textId="6CF134FE" w:rsidR="0079518F" w:rsidRPr="00720561" w:rsidDel="000F5F58" w:rsidRDefault="0079518F" w:rsidP="003270C8">
            <w:pPr>
              <w:pStyle w:val="TAC"/>
              <w:rPr>
                <w:del w:id="1184" w:author="ZTE-Ma Zhifeng" w:date="2022-07-19T11:03:00Z"/>
              </w:rPr>
            </w:pPr>
            <w:del w:id="118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3EF616" w14:textId="7C8AD9B9" w:rsidR="0079518F" w:rsidRPr="00720561" w:rsidDel="000F5F58" w:rsidRDefault="0079518F" w:rsidP="003270C8">
            <w:pPr>
              <w:pStyle w:val="TAC"/>
              <w:rPr>
                <w:del w:id="1186" w:author="ZTE-Ma Zhifeng" w:date="2022-07-19T11:03:00Z"/>
              </w:rPr>
            </w:pPr>
          </w:p>
        </w:tc>
      </w:tr>
      <w:tr w:rsidR="0079518F" w:rsidRPr="00720561" w:rsidDel="000F5F58" w14:paraId="0970DA2B" w14:textId="29F9F4DF" w:rsidTr="003270C8">
        <w:trPr>
          <w:trHeight w:val="225"/>
          <w:jc w:val="center"/>
          <w:del w:id="1187" w:author="ZTE-Ma Zhifeng" w:date="2022-07-19T11:03:00Z"/>
        </w:trPr>
        <w:tc>
          <w:tcPr>
            <w:tcW w:w="959" w:type="dxa"/>
            <w:vMerge/>
            <w:tcBorders>
              <w:left w:val="single" w:sz="4" w:space="0" w:color="auto"/>
              <w:right w:val="single" w:sz="6" w:space="0" w:color="auto"/>
            </w:tcBorders>
          </w:tcPr>
          <w:p w14:paraId="5FC93D3B" w14:textId="3646A783" w:rsidR="0079518F" w:rsidRPr="00720561" w:rsidDel="000F5F58" w:rsidRDefault="0079518F" w:rsidP="003270C8">
            <w:pPr>
              <w:pStyle w:val="TAC"/>
              <w:rPr>
                <w:del w:id="118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63EF1F3" w14:textId="4F952D52" w:rsidR="0079518F" w:rsidRPr="00720561" w:rsidDel="000F5F58" w:rsidRDefault="0079518F" w:rsidP="003270C8">
            <w:pPr>
              <w:pStyle w:val="TAL"/>
              <w:rPr>
                <w:del w:id="1189" w:author="ZTE-Ma Zhifeng" w:date="2022-07-19T11:03:00Z"/>
              </w:rPr>
            </w:pPr>
            <w:del w:id="1190" w:author="ZTE-Ma Zhifeng" w:date="2022-07-19T11:03:00Z">
              <w:r w:rsidRPr="00720561" w:rsidDel="000F5F58">
                <w:delText>E-UTRA Band 2, 25, 41, 70</w:delText>
              </w:r>
            </w:del>
          </w:p>
        </w:tc>
        <w:tc>
          <w:tcPr>
            <w:tcW w:w="964" w:type="dxa"/>
            <w:tcBorders>
              <w:top w:val="single" w:sz="6" w:space="0" w:color="auto"/>
              <w:left w:val="single" w:sz="6" w:space="0" w:color="auto"/>
              <w:bottom w:val="single" w:sz="6" w:space="0" w:color="auto"/>
              <w:right w:val="single" w:sz="6" w:space="0" w:color="auto"/>
            </w:tcBorders>
          </w:tcPr>
          <w:p w14:paraId="77D4D83B" w14:textId="6E33BE67" w:rsidR="0079518F" w:rsidRPr="00720561" w:rsidDel="000F5F58" w:rsidRDefault="0079518F" w:rsidP="003270C8">
            <w:pPr>
              <w:pStyle w:val="TAC"/>
              <w:rPr>
                <w:del w:id="1191" w:author="ZTE-Ma Zhifeng" w:date="2022-07-19T11:03:00Z"/>
              </w:rPr>
            </w:pPr>
            <w:del w:id="11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B785149" w14:textId="521C5673" w:rsidR="0079518F" w:rsidRPr="00720561" w:rsidDel="000F5F58" w:rsidRDefault="0079518F" w:rsidP="003270C8">
            <w:pPr>
              <w:pStyle w:val="TAC"/>
              <w:rPr>
                <w:del w:id="1193" w:author="ZTE-Ma Zhifeng" w:date="2022-07-19T11:03:00Z"/>
              </w:rPr>
            </w:pPr>
            <w:del w:id="11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D32F1F" w14:textId="24F0D53F" w:rsidR="0079518F" w:rsidRPr="00720561" w:rsidDel="000F5F58" w:rsidRDefault="0079518F" w:rsidP="003270C8">
            <w:pPr>
              <w:pStyle w:val="TAC"/>
              <w:rPr>
                <w:del w:id="1195" w:author="ZTE-Ma Zhifeng" w:date="2022-07-19T11:03:00Z"/>
              </w:rPr>
            </w:pPr>
            <w:del w:id="11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DC36451" w14:textId="4631A548" w:rsidR="0079518F" w:rsidRPr="00720561" w:rsidDel="000F5F58" w:rsidRDefault="0079518F" w:rsidP="003270C8">
            <w:pPr>
              <w:pStyle w:val="TAC"/>
              <w:rPr>
                <w:del w:id="1197" w:author="ZTE-Ma Zhifeng" w:date="2022-07-19T11:03:00Z"/>
              </w:rPr>
            </w:pPr>
            <w:del w:id="11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BEC7022" w14:textId="799E9B5C" w:rsidR="0079518F" w:rsidRPr="00720561" w:rsidDel="000F5F58" w:rsidRDefault="0079518F" w:rsidP="003270C8">
            <w:pPr>
              <w:pStyle w:val="TAC"/>
              <w:rPr>
                <w:del w:id="1199" w:author="ZTE-Ma Zhifeng" w:date="2022-07-19T11:03:00Z"/>
              </w:rPr>
            </w:pPr>
            <w:del w:id="12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96BA2B" w14:textId="54BB2151" w:rsidR="0079518F" w:rsidRPr="00720561" w:rsidDel="000F5F58" w:rsidRDefault="0079518F" w:rsidP="003270C8">
            <w:pPr>
              <w:pStyle w:val="TAC"/>
              <w:rPr>
                <w:del w:id="1201" w:author="ZTE-Ma Zhifeng" w:date="2022-07-19T11:03:00Z"/>
              </w:rPr>
            </w:pPr>
            <w:del w:id="1202" w:author="ZTE-Ma Zhifeng" w:date="2022-07-19T11:03:00Z">
              <w:r w:rsidRPr="00720561" w:rsidDel="000F5F58">
                <w:delText>2</w:delText>
              </w:r>
            </w:del>
          </w:p>
        </w:tc>
      </w:tr>
      <w:tr w:rsidR="0079518F" w:rsidRPr="00720561" w:rsidDel="000F5F58" w14:paraId="06836261" w14:textId="2CA30FF9" w:rsidTr="003270C8">
        <w:trPr>
          <w:trHeight w:val="225"/>
          <w:jc w:val="center"/>
          <w:del w:id="1203" w:author="ZTE-Ma Zhifeng" w:date="2022-07-19T11:03:00Z"/>
        </w:trPr>
        <w:tc>
          <w:tcPr>
            <w:tcW w:w="959" w:type="dxa"/>
            <w:vMerge/>
            <w:tcBorders>
              <w:left w:val="single" w:sz="4" w:space="0" w:color="auto"/>
              <w:right w:val="single" w:sz="6" w:space="0" w:color="auto"/>
            </w:tcBorders>
          </w:tcPr>
          <w:p w14:paraId="496E4F3B" w14:textId="7533DDAF" w:rsidR="0079518F" w:rsidRPr="00720561" w:rsidDel="000F5F58" w:rsidRDefault="0079518F" w:rsidP="003270C8">
            <w:pPr>
              <w:pStyle w:val="TAC"/>
              <w:rPr>
                <w:del w:id="120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E25956" w14:textId="61CC7823" w:rsidR="0079518F" w:rsidRPr="00720561" w:rsidDel="000F5F58" w:rsidRDefault="0079518F" w:rsidP="003270C8">
            <w:pPr>
              <w:pStyle w:val="TAL"/>
              <w:rPr>
                <w:del w:id="1205" w:author="ZTE-Ma Zhifeng" w:date="2022-07-19T11:03:00Z"/>
              </w:rPr>
            </w:pPr>
            <w:del w:id="1206" w:author="ZTE-Ma Zhifeng" w:date="2022-07-19T11:03:00Z">
              <w:r w:rsidRPr="00720561" w:rsidDel="000F5F58">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189F5FC" w14:textId="3D4E2E96" w:rsidR="0079518F" w:rsidRPr="00720561" w:rsidDel="000F5F58" w:rsidRDefault="0079518F" w:rsidP="003270C8">
            <w:pPr>
              <w:pStyle w:val="TAC"/>
              <w:rPr>
                <w:del w:id="1207" w:author="ZTE-Ma Zhifeng" w:date="2022-07-19T11:03:00Z"/>
              </w:rPr>
            </w:pPr>
            <w:del w:id="120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4AE91CD" w14:textId="7B5DFDF7" w:rsidR="0079518F" w:rsidRPr="00720561" w:rsidDel="000F5F58" w:rsidRDefault="0079518F" w:rsidP="003270C8">
            <w:pPr>
              <w:pStyle w:val="TAC"/>
              <w:rPr>
                <w:del w:id="1209" w:author="ZTE-Ma Zhifeng" w:date="2022-07-19T11:03:00Z"/>
              </w:rPr>
            </w:pPr>
            <w:del w:id="121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1C235E" w14:textId="16F805AD" w:rsidR="0079518F" w:rsidRPr="00720561" w:rsidDel="000F5F58" w:rsidRDefault="0079518F" w:rsidP="003270C8">
            <w:pPr>
              <w:pStyle w:val="TAC"/>
              <w:rPr>
                <w:del w:id="1211" w:author="ZTE-Ma Zhifeng" w:date="2022-07-19T11:03:00Z"/>
              </w:rPr>
            </w:pPr>
            <w:del w:id="121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8581F9" w14:textId="43FE8B19" w:rsidR="0079518F" w:rsidRPr="00720561" w:rsidDel="000F5F58" w:rsidRDefault="0079518F" w:rsidP="003270C8">
            <w:pPr>
              <w:pStyle w:val="TAC"/>
              <w:rPr>
                <w:del w:id="1213" w:author="ZTE-Ma Zhifeng" w:date="2022-07-19T11:03:00Z"/>
              </w:rPr>
            </w:pPr>
            <w:del w:id="1214" w:author="ZTE-Ma Zhifeng" w:date="2022-07-19T11:03:00Z">
              <w:r w:rsidRPr="00720561" w:rsidDel="000F5F58">
                <w:delText>-38</w:delText>
              </w:r>
            </w:del>
          </w:p>
        </w:tc>
        <w:tc>
          <w:tcPr>
            <w:tcW w:w="850" w:type="dxa"/>
            <w:tcBorders>
              <w:top w:val="single" w:sz="6" w:space="0" w:color="auto"/>
              <w:left w:val="single" w:sz="6" w:space="0" w:color="auto"/>
              <w:bottom w:val="single" w:sz="6" w:space="0" w:color="auto"/>
              <w:right w:val="single" w:sz="6" w:space="0" w:color="auto"/>
            </w:tcBorders>
            <w:noWrap/>
          </w:tcPr>
          <w:p w14:paraId="2ED80978" w14:textId="172B2257" w:rsidR="0079518F" w:rsidRPr="00720561" w:rsidDel="000F5F58" w:rsidRDefault="0079518F" w:rsidP="003270C8">
            <w:pPr>
              <w:pStyle w:val="TAC"/>
              <w:rPr>
                <w:del w:id="1215" w:author="ZTE-Ma Zhifeng" w:date="2022-07-19T11:03:00Z"/>
              </w:rPr>
            </w:pPr>
            <w:del w:id="121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F01C88" w14:textId="6CD1186D" w:rsidR="0079518F" w:rsidRPr="00720561" w:rsidDel="000F5F58" w:rsidRDefault="0079518F" w:rsidP="003270C8">
            <w:pPr>
              <w:pStyle w:val="TAC"/>
              <w:rPr>
                <w:del w:id="1217" w:author="ZTE-Ma Zhifeng" w:date="2022-07-19T11:03:00Z"/>
              </w:rPr>
            </w:pPr>
            <w:del w:id="1218" w:author="ZTE-Ma Zhifeng" w:date="2022-07-19T11:03:00Z">
              <w:r w:rsidRPr="00720561" w:rsidDel="000F5F58">
                <w:delText>15</w:delText>
              </w:r>
            </w:del>
          </w:p>
        </w:tc>
      </w:tr>
      <w:tr w:rsidR="0079518F" w:rsidRPr="00720561" w:rsidDel="000F5F58" w14:paraId="2CBB3B8A" w14:textId="3A058E35" w:rsidTr="003270C8">
        <w:trPr>
          <w:trHeight w:val="225"/>
          <w:jc w:val="center"/>
          <w:del w:id="1219" w:author="ZTE-Ma Zhifeng" w:date="2022-07-19T11:03:00Z"/>
        </w:trPr>
        <w:tc>
          <w:tcPr>
            <w:tcW w:w="959" w:type="dxa"/>
            <w:vMerge/>
            <w:tcBorders>
              <w:left w:val="single" w:sz="4" w:space="0" w:color="auto"/>
              <w:bottom w:val="single" w:sz="6" w:space="0" w:color="auto"/>
              <w:right w:val="single" w:sz="6" w:space="0" w:color="auto"/>
            </w:tcBorders>
          </w:tcPr>
          <w:p w14:paraId="7961D5F6" w14:textId="06A89F66" w:rsidR="0079518F" w:rsidRPr="00720561" w:rsidDel="000F5F58" w:rsidRDefault="0079518F" w:rsidP="003270C8">
            <w:pPr>
              <w:pStyle w:val="TAC"/>
              <w:rPr>
                <w:del w:id="122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95A3D72" w14:textId="0DF7BAAA" w:rsidR="0079518F" w:rsidRPr="00720561" w:rsidDel="000F5F58" w:rsidRDefault="0079518F" w:rsidP="003270C8">
            <w:pPr>
              <w:pStyle w:val="TAL"/>
              <w:rPr>
                <w:del w:id="1221" w:author="ZTE-Ma Zhifeng" w:date="2022-07-19T11:03:00Z"/>
              </w:rPr>
            </w:pPr>
            <w:del w:id="1222" w:author="ZTE-Ma Zhifeng" w:date="2022-07-19T11:03:00Z">
              <w:r w:rsidRPr="00720561" w:rsidDel="000F5F58">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55F41AA6" w14:textId="105DDC14" w:rsidR="0079518F" w:rsidRPr="00720561" w:rsidDel="000F5F58" w:rsidRDefault="0079518F" w:rsidP="003270C8">
            <w:pPr>
              <w:pStyle w:val="TAC"/>
              <w:rPr>
                <w:del w:id="1223" w:author="ZTE-Ma Zhifeng" w:date="2022-07-19T11:03:00Z"/>
              </w:rPr>
            </w:pPr>
            <w:del w:id="122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AF4326" w14:textId="7BD0B5BE" w:rsidR="0079518F" w:rsidRPr="00720561" w:rsidDel="000F5F58" w:rsidRDefault="0079518F" w:rsidP="003270C8">
            <w:pPr>
              <w:pStyle w:val="TAC"/>
              <w:rPr>
                <w:del w:id="1225" w:author="ZTE-Ma Zhifeng" w:date="2022-07-19T11:03:00Z"/>
              </w:rPr>
            </w:pPr>
            <w:del w:id="122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EAFD169" w14:textId="0D6D09FE" w:rsidR="0079518F" w:rsidRPr="00720561" w:rsidDel="000F5F58" w:rsidRDefault="0079518F" w:rsidP="003270C8">
            <w:pPr>
              <w:pStyle w:val="TAC"/>
              <w:rPr>
                <w:del w:id="1227" w:author="ZTE-Ma Zhifeng" w:date="2022-07-19T11:03:00Z"/>
                <w:rStyle w:val="TALCar"/>
              </w:rPr>
            </w:pPr>
            <w:del w:id="1228"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A01835C" w14:textId="2B24FF76" w:rsidR="0079518F" w:rsidRPr="00720561" w:rsidDel="000F5F58" w:rsidRDefault="0079518F" w:rsidP="003270C8">
            <w:pPr>
              <w:pStyle w:val="TAC"/>
              <w:rPr>
                <w:del w:id="1229" w:author="ZTE-Ma Zhifeng" w:date="2022-07-19T11:03:00Z"/>
              </w:rPr>
            </w:pPr>
            <w:del w:id="123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192E93" w14:textId="45690F75" w:rsidR="0079518F" w:rsidRPr="00720561" w:rsidDel="000F5F58" w:rsidRDefault="0079518F" w:rsidP="003270C8">
            <w:pPr>
              <w:pStyle w:val="TAC"/>
              <w:rPr>
                <w:del w:id="1231" w:author="ZTE-Ma Zhifeng" w:date="2022-07-19T11:03:00Z"/>
              </w:rPr>
            </w:pPr>
            <w:del w:id="123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C1C8230" w14:textId="6A82E12E" w:rsidR="0079518F" w:rsidRPr="00720561" w:rsidDel="000F5F58" w:rsidRDefault="0079518F" w:rsidP="003270C8">
            <w:pPr>
              <w:pStyle w:val="TAC"/>
              <w:rPr>
                <w:del w:id="1233" w:author="ZTE-Ma Zhifeng" w:date="2022-07-19T11:03:00Z"/>
              </w:rPr>
            </w:pPr>
            <w:del w:id="1234" w:author="ZTE-Ma Zhifeng" w:date="2022-07-19T11:03:00Z">
              <w:r w:rsidRPr="00720561" w:rsidDel="000F5F58">
                <w:delText>15</w:delText>
              </w:r>
            </w:del>
          </w:p>
        </w:tc>
      </w:tr>
      <w:tr w:rsidR="0079518F" w:rsidRPr="00720561" w:rsidDel="000F5F58" w14:paraId="7349E728" w14:textId="56B30C6B" w:rsidTr="003270C8">
        <w:trPr>
          <w:trHeight w:val="225"/>
          <w:jc w:val="center"/>
          <w:del w:id="1235" w:author="ZTE-Ma Zhifeng" w:date="2022-07-19T11:03:00Z"/>
        </w:trPr>
        <w:tc>
          <w:tcPr>
            <w:tcW w:w="959" w:type="dxa"/>
            <w:vMerge w:val="restart"/>
            <w:tcBorders>
              <w:top w:val="single" w:sz="6" w:space="0" w:color="auto"/>
              <w:left w:val="single" w:sz="4" w:space="0" w:color="auto"/>
              <w:bottom w:val="nil"/>
              <w:right w:val="single" w:sz="6" w:space="0" w:color="auto"/>
            </w:tcBorders>
          </w:tcPr>
          <w:p w14:paraId="25E7D747" w14:textId="022D61B2" w:rsidR="0079518F" w:rsidRPr="00720561" w:rsidDel="000F5F58" w:rsidRDefault="0079518F" w:rsidP="003270C8">
            <w:pPr>
              <w:pStyle w:val="TAC"/>
              <w:rPr>
                <w:del w:id="1236" w:author="ZTE-Ma Zhifeng" w:date="2022-07-19T11:03:00Z"/>
              </w:rPr>
            </w:pPr>
            <w:del w:id="1237" w:author="ZTE-Ma Zhifeng" w:date="2022-07-19T11:03:00Z">
              <w:r w:rsidRPr="00720561" w:rsidDel="000F5F58">
                <w:delText>n74</w:delText>
              </w:r>
            </w:del>
          </w:p>
        </w:tc>
        <w:tc>
          <w:tcPr>
            <w:tcW w:w="2831" w:type="dxa"/>
            <w:tcBorders>
              <w:top w:val="single" w:sz="6" w:space="0" w:color="auto"/>
              <w:left w:val="single" w:sz="6" w:space="0" w:color="auto"/>
              <w:bottom w:val="single" w:sz="6" w:space="0" w:color="auto"/>
              <w:right w:val="single" w:sz="6" w:space="0" w:color="auto"/>
            </w:tcBorders>
          </w:tcPr>
          <w:p w14:paraId="4A3A96D5" w14:textId="2209A65C" w:rsidR="0079518F" w:rsidRPr="00720561" w:rsidDel="000F5F58" w:rsidRDefault="0079518F" w:rsidP="003270C8">
            <w:pPr>
              <w:pStyle w:val="TAL"/>
              <w:rPr>
                <w:del w:id="1238" w:author="ZTE-Ma Zhifeng" w:date="2022-07-19T11:03:00Z"/>
              </w:rPr>
            </w:pPr>
            <w:del w:id="1239" w:author="ZTE-Ma Zhifeng" w:date="2022-07-19T11:03:00Z">
              <w:r w:rsidRPr="00720561" w:rsidDel="000F5F58">
                <w:delText>E-UTRA Band 1, 2, 3, 4, 5, 7, 8, 12, 13, 17, 18, 19, 20, 26, 28, 29, 31, 34, 38, 39, 40, 41, 42, 43, 48, 52, 65, 66, 67, 68, 85</w:delText>
              </w:r>
            </w:del>
          </w:p>
          <w:p w14:paraId="44B953A1" w14:textId="673FCFD8" w:rsidR="0079518F" w:rsidRPr="00720561" w:rsidDel="000F5F58" w:rsidRDefault="0079518F" w:rsidP="003270C8">
            <w:pPr>
              <w:pStyle w:val="TAL"/>
              <w:rPr>
                <w:del w:id="1240" w:author="ZTE-Ma Zhifeng" w:date="2022-07-19T11:03:00Z"/>
              </w:rPr>
            </w:pPr>
            <w:del w:id="124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4CA10B2" w14:textId="4C9F8BE8" w:rsidR="0079518F" w:rsidRPr="00720561" w:rsidDel="000F5F58" w:rsidRDefault="0079518F" w:rsidP="003270C8">
            <w:pPr>
              <w:pStyle w:val="TAC"/>
              <w:rPr>
                <w:del w:id="1242" w:author="ZTE-Ma Zhifeng" w:date="2022-07-19T11:03:00Z"/>
              </w:rPr>
            </w:pPr>
            <w:del w:id="124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EF41E6" w14:textId="1FC73314" w:rsidR="0079518F" w:rsidRPr="00720561" w:rsidDel="000F5F58" w:rsidRDefault="0079518F" w:rsidP="003270C8">
            <w:pPr>
              <w:pStyle w:val="TAC"/>
              <w:rPr>
                <w:del w:id="1244" w:author="ZTE-Ma Zhifeng" w:date="2022-07-19T11:03:00Z"/>
              </w:rPr>
            </w:pPr>
            <w:del w:id="124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3BFE81A" w14:textId="3EB5D09E" w:rsidR="0079518F" w:rsidRPr="00720561" w:rsidDel="000F5F58" w:rsidRDefault="0079518F" w:rsidP="003270C8">
            <w:pPr>
              <w:pStyle w:val="TAC"/>
              <w:rPr>
                <w:del w:id="1246" w:author="ZTE-Ma Zhifeng" w:date="2022-07-19T11:03:00Z"/>
              </w:rPr>
            </w:pPr>
            <w:del w:id="124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37F53A" w14:textId="60110D1F" w:rsidR="0079518F" w:rsidRPr="00720561" w:rsidDel="000F5F58" w:rsidRDefault="0079518F" w:rsidP="003270C8">
            <w:pPr>
              <w:pStyle w:val="TAC"/>
              <w:rPr>
                <w:del w:id="1248" w:author="ZTE-Ma Zhifeng" w:date="2022-07-19T11:03:00Z"/>
              </w:rPr>
            </w:pPr>
            <w:del w:id="124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C78C5B" w14:textId="0931424B" w:rsidR="0079518F" w:rsidRPr="00720561" w:rsidDel="000F5F58" w:rsidRDefault="0079518F" w:rsidP="003270C8">
            <w:pPr>
              <w:pStyle w:val="TAC"/>
              <w:rPr>
                <w:del w:id="1250" w:author="ZTE-Ma Zhifeng" w:date="2022-07-19T11:03:00Z"/>
              </w:rPr>
            </w:pPr>
            <w:del w:id="125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F607A8A" w14:textId="41C8FD87" w:rsidR="0079518F" w:rsidRPr="00720561" w:rsidDel="000F5F58" w:rsidRDefault="0079518F" w:rsidP="003270C8">
            <w:pPr>
              <w:pStyle w:val="TAC"/>
              <w:rPr>
                <w:del w:id="1252" w:author="ZTE-Ma Zhifeng" w:date="2022-07-19T11:03:00Z"/>
              </w:rPr>
            </w:pPr>
          </w:p>
        </w:tc>
      </w:tr>
      <w:tr w:rsidR="0079518F" w:rsidRPr="00720561" w:rsidDel="000F5F58" w14:paraId="45F00306" w14:textId="23776BBC" w:rsidTr="003270C8">
        <w:trPr>
          <w:trHeight w:val="225"/>
          <w:jc w:val="center"/>
          <w:del w:id="1253" w:author="ZTE-Ma Zhifeng" w:date="2022-07-19T11:03:00Z"/>
        </w:trPr>
        <w:tc>
          <w:tcPr>
            <w:tcW w:w="959" w:type="dxa"/>
            <w:vMerge/>
            <w:tcBorders>
              <w:top w:val="nil"/>
              <w:left w:val="single" w:sz="4" w:space="0" w:color="auto"/>
              <w:bottom w:val="nil"/>
              <w:right w:val="single" w:sz="6" w:space="0" w:color="auto"/>
            </w:tcBorders>
          </w:tcPr>
          <w:p w14:paraId="7535E05D" w14:textId="2DF03FB0" w:rsidR="0079518F" w:rsidRPr="00720561" w:rsidDel="000F5F58" w:rsidRDefault="0079518F" w:rsidP="003270C8">
            <w:pPr>
              <w:pStyle w:val="TAC"/>
              <w:rPr>
                <w:del w:id="125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EED5349" w14:textId="74C7FC1B" w:rsidR="0079518F" w:rsidRPr="00720561" w:rsidDel="000F5F58" w:rsidRDefault="0079518F" w:rsidP="003270C8">
            <w:pPr>
              <w:pStyle w:val="TAL"/>
              <w:rPr>
                <w:del w:id="1255" w:author="ZTE-Ma Zhifeng" w:date="2022-07-19T11:03:00Z"/>
              </w:rPr>
            </w:pPr>
            <w:del w:id="1256"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A0E8F7" w14:textId="62A36AD2" w:rsidR="0079518F" w:rsidRPr="00720561" w:rsidDel="000F5F58" w:rsidRDefault="0079518F" w:rsidP="003270C8">
            <w:pPr>
              <w:pStyle w:val="TAC"/>
              <w:rPr>
                <w:del w:id="1257" w:author="ZTE-Ma Zhifeng" w:date="2022-07-19T11:03:00Z"/>
              </w:rPr>
            </w:pPr>
            <w:del w:id="125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5163693" w14:textId="3245E510" w:rsidR="0079518F" w:rsidRPr="00720561" w:rsidDel="000F5F58" w:rsidRDefault="0079518F" w:rsidP="003270C8">
            <w:pPr>
              <w:pStyle w:val="TAC"/>
              <w:rPr>
                <w:del w:id="1259" w:author="ZTE-Ma Zhifeng" w:date="2022-07-19T11:03:00Z"/>
              </w:rPr>
            </w:pPr>
            <w:del w:id="126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038A65A" w14:textId="2BD5F612" w:rsidR="0079518F" w:rsidRPr="00720561" w:rsidDel="000F5F58" w:rsidRDefault="0079518F" w:rsidP="003270C8">
            <w:pPr>
              <w:pStyle w:val="TAC"/>
              <w:rPr>
                <w:del w:id="1261" w:author="ZTE-Ma Zhifeng" w:date="2022-07-19T11:03:00Z"/>
              </w:rPr>
            </w:pPr>
            <w:del w:id="1262"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52BBC3" w14:textId="4A4DE608" w:rsidR="0079518F" w:rsidRPr="00720561" w:rsidDel="000F5F58" w:rsidRDefault="0079518F" w:rsidP="003270C8">
            <w:pPr>
              <w:pStyle w:val="TAC"/>
              <w:rPr>
                <w:del w:id="1263" w:author="ZTE-Ma Zhifeng" w:date="2022-07-19T11:03:00Z"/>
              </w:rPr>
            </w:pPr>
            <w:del w:id="126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FA056D" w14:textId="297EA46A" w:rsidR="0079518F" w:rsidRPr="00720561" w:rsidDel="000F5F58" w:rsidRDefault="0079518F" w:rsidP="003270C8">
            <w:pPr>
              <w:pStyle w:val="TAC"/>
              <w:rPr>
                <w:del w:id="1265" w:author="ZTE-Ma Zhifeng" w:date="2022-07-19T11:03:00Z"/>
              </w:rPr>
            </w:pPr>
            <w:del w:id="126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AEFB6B" w14:textId="7A76325F" w:rsidR="0079518F" w:rsidRPr="00720561" w:rsidDel="000F5F58" w:rsidRDefault="0079518F" w:rsidP="003270C8">
            <w:pPr>
              <w:pStyle w:val="TAC"/>
              <w:rPr>
                <w:del w:id="1267" w:author="ZTE-Ma Zhifeng" w:date="2022-07-19T11:03:00Z"/>
              </w:rPr>
            </w:pPr>
            <w:del w:id="1268" w:author="ZTE-Ma Zhifeng" w:date="2022-07-19T11:03:00Z">
              <w:r w:rsidRPr="00720561" w:rsidDel="000F5F58">
                <w:delText>2</w:delText>
              </w:r>
            </w:del>
          </w:p>
        </w:tc>
      </w:tr>
      <w:tr w:rsidR="0079518F" w:rsidRPr="00720561" w:rsidDel="000F5F58" w14:paraId="7BE47D5C" w14:textId="16EC0543" w:rsidTr="003270C8">
        <w:trPr>
          <w:trHeight w:val="225"/>
          <w:jc w:val="center"/>
          <w:del w:id="1269" w:author="ZTE-Ma Zhifeng" w:date="2022-07-19T11:03:00Z"/>
        </w:trPr>
        <w:tc>
          <w:tcPr>
            <w:tcW w:w="959" w:type="dxa"/>
            <w:vMerge/>
            <w:tcBorders>
              <w:top w:val="nil"/>
              <w:left w:val="single" w:sz="4" w:space="0" w:color="auto"/>
              <w:bottom w:val="nil"/>
              <w:right w:val="single" w:sz="6" w:space="0" w:color="auto"/>
            </w:tcBorders>
          </w:tcPr>
          <w:p w14:paraId="23B0DE24" w14:textId="376CE3A3" w:rsidR="0079518F" w:rsidRPr="00720561" w:rsidDel="000F5F58" w:rsidRDefault="0079518F" w:rsidP="003270C8">
            <w:pPr>
              <w:pStyle w:val="TAC"/>
              <w:rPr>
                <w:del w:id="127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346C034" w14:textId="6765C3F9" w:rsidR="0079518F" w:rsidRPr="00720561" w:rsidDel="000F5F58" w:rsidRDefault="0079518F" w:rsidP="003270C8">
            <w:pPr>
              <w:pStyle w:val="TAL"/>
              <w:rPr>
                <w:del w:id="1271" w:author="ZTE-Ma Zhifeng" w:date="2022-07-19T11:03:00Z"/>
              </w:rPr>
            </w:pPr>
            <w:del w:id="127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485C69" w14:textId="461C068A" w:rsidR="0079518F" w:rsidRPr="00720561" w:rsidDel="000F5F58" w:rsidRDefault="0079518F" w:rsidP="003270C8">
            <w:pPr>
              <w:pStyle w:val="TAC"/>
              <w:rPr>
                <w:del w:id="1273" w:author="ZTE-Ma Zhifeng" w:date="2022-07-19T11:03:00Z"/>
              </w:rPr>
            </w:pPr>
            <w:del w:id="1274"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F0E19F6" w14:textId="3C33C93B" w:rsidR="0079518F" w:rsidRPr="00720561" w:rsidDel="000F5F58" w:rsidRDefault="0079518F" w:rsidP="003270C8">
            <w:pPr>
              <w:pStyle w:val="TAC"/>
              <w:rPr>
                <w:del w:id="1275" w:author="ZTE-Ma Zhifeng" w:date="2022-07-19T11:03:00Z"/>
              </w:rPr>
            </w:pPr>
            <w:del w:id="127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B06C8D6" w14:textId="1E3E9048" w:rsidR="0079518F" w:rsidRPr="00720561" w:rsidDel="000F5F58" w:rsidRDefault="0079518F" w:rsidP="003270C8">
            <w:pPr>
              <w:pStyle w:val="TAC"/>
              <w:rPr>
                <w:del w:id="1277" w:author="ZTE-Ma Zhifeng" w:date="2022-07-19T11:03:00Z"/>
              </w:rPr>
            </w:pPr>
            <w:del w:id="1278"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0E5384C0" w14:textId="6131D593" w:rsidR="0079518F" w:rsidRPr="00720561" w:rsidDel="000F5F58" w:rsidRDefault="0079518F" w:rsidP="003270C8">
            <w:pPr>
              <w:pStyle w:val="TAC"/>
              <w:rPr>
                <w:del w:id="1279" w:author="ZTE-Ma Zhifeng" w:date="2022-07-19T11:03:00Z"/>
              </w:rPr>
            </w:pPr>
            <w:del w:id="1280"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5186669" w14:textId="4FDB43D0" w:rsidR="0079518F" w:rsidRPr="00720561" w:rsidDel="000F5F58" w:rsidRDefault="0079518F" w:rsidP="003270C8">
            <w:pPr>
              <w:pStyle w:val="TAC"/>
              <w:rPr>
                <w:del w:id="1281" w:author="ZTE-Ma Zhifeng" w:date="2022-07-19T11:03:00Z"/>
              </w:rPr>
            </w:pPr>
            <w:del w:id="1282"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41D8784" w14:textId="29C5737B" w:rsidR="0079518F" w:rsidRPr="00720561" w:rsidDel="000F5F58" w:rsidRDefault="0079518F" w:rsidP="003270C8">
            <w:pPr>
              <w:pStyle w:val="TAC"/>
              <w:rPr>
                <w:del w:id="1283" w:author="ZTE-Ma Zhifeng" w:date="2022-07-19T11:03:00Z"/>
              </w:rPr>
            </w:pPr>
            <w:del w:id="1284" w:author="ZTE-Ma Zhifeng" w:date="2022-07-19T11:03:00Z">
              <w:r w:rsidRPr="00720561" w:rsidDel="000F5F58">
                <w:delText>8</w:delText>
              </w:r>
            </w:del>
          </w:p>
        </w:tc>
      </w:tr>
      <w:tr w:rsidR="0079518F" w:rsidRPr="00720561" w:rsidDel="000F5F58" w14:paraId="3A31B9AD" w14:textId="7D3B0BF9" w:rsidTr="003270C8">
        <w:trPr>
          <w:trHeight w:val="225"/>
          <w:jc w:val="center"/>
          <w:del w:id="1285" w:author="ZTE-Ma Zhifeng" w:date="2022-07-19T11:03:00Z"/>
        </w:trPr>
        <w:tc>
          <w:tcPr>
            <w:tcW w:w="959" w:type="dxa"/>
            <w:vMerge/>
            <w:tcBorders>
              <w:top w:val="nil"/>
              <w:left w:val="single" w:sz="4" w:space="0" w:color="auto"/>
              <w:bottom w:val="nil"/>
              <w:right w:val="single" w:sz="6" w:space="0" w:color="auto"/>
            </w:tcBorders>
          </w:tcPr>
          <w:p w14:paraId="07AA2B49" w14:textId="77928B11" w:rsidR="0079518F" w:rsidRPr="00720561" w:rsidDel="000F5F58" w:rsidRDefault="0079518F" w:rsidP="003270C8">
            <w:pPr>
              <w:pStyle w:val="TAC"/>
              <w:rPr>
                <w:del w:id="128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64B428C" w14:textId="4BEE0010" w:rsidR="0079518F" w:rsidRPr="00720561" w:rsidDel="000F5F58" w:rsidRDefault="0079518F" w:rsidP="003270C8">
            <w:pPr>
              <w:pStyle w:val="TAL"/>
              <w:rPr>
                <w:del w:id="1287" w:author="ZTE-Ma Zhifeng" w:date="2022-07-19T11:03:00Z"/>
              </w:rPr>
            </w:pPr>
            <w:del w:id="128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044C316" w14:textId="04854D71" w:rsidR="0079518F" w:rsidRPr="00720561" w:rsidDel="000F5F58" w:rsidRDefault="0079518F" w:rsidP="003270C8">
            <w:pPr>
              <w:pStyle w:val="TAC"/>
              <w:rPr>
                <w:del w:id="1289" w:author="ZTE-Ma Zhifeng" w:date="2022-07-19T11:03:00Z"/>
              </w:rPr>
            </w:pPr>
            <w:del w:id="1290" w:author="ZTE-Ma Zhifeng" w:date="2022-07-19T11:03:00Z">
              <w:r w:rsidRPr="00720561" w:rsidDel="000F5F58">
                <w:delText>1400</w:delText>
              </w:r>
            </w:del>
          </w:p>
        </w:tc>
        <w:tc>
          <w:tcPr>
            <w:tcW w:w="386" w:type="dxa"/>
            <w:tcBorders>
              <w:top w:val="single" w:sz="6" w:space="0" w:color="auto"/>
              <w:left w:val="single" w:sz="6" w:space="0" w:color="auto"/>
              <w:bottom w:val="single" w:sz="6" w:space="0" w:color="auto"/>
              <w:right w:val="single" w:sz="6" w:space="0" w:color="auto"/>
            </w:tcBorders>
          </w:tcPr>
          <w:p w14:paraId="58FCEEBE" w14:textId="08F8A38C" w:rsidR="0079518F" w:rsidRPr="00720561" w:rsidDel="000F5F58" w:rsidRDefault="0079518F" w:rsidP="003270C8">
            <w:pPr>
              <w:pStyle w:val="TAC"/>
              <w:rPr>
                <w:del w:id="1291" w:author="ZTE-Ma Zhifeng" w:date="2022-07-19T11:03:00Z"/>
              </w:rPr>
            </w:pPr>
            <w:del w:id="129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A5FE15C" w14:textId="45A6EDE0" w:rsidR="0079518F" w:rsidRPr="00720561" w:rsidDel="000F5F58" w:rsidRDefault="0079518F" w:rsidP="003270C8">
            <w:pPr>
              <w:pStyle w:val="TAC"/>
              <w:rPr>
                <w:del w:id="1293" w:author="ZTE-Ma Zhifeng" w:date="2022-07-19T11:03:00Z"/>
              </w:rPr>
            </w:pPr>
            <w:del w:id="1294" w:author="ZTE-Ma Zhifeng" w:date="2022-07-19T11:03:00Z">
              <w:r w:rsidRPr="00720561" w:rsidDel="000F5F58">
                <w:delText>1427</w:delText>
              </w:r>
            </w:del>
          </w:p>
        </w:tc>
        <w:tc>
          <w:tcPr>
            <w:tcW w:w="848" w:type="dxa"/>
            <w:tcBorders>
              <w:top w:val="single" w:sz="6" w:space="0" w:color="auto"/>
              <w:left w:val="single" w:sz="6" w:space="0" w:color="auto"/>
              <w:bottom w:val="single" w:sz="6" w:space="0" w:color="auto"/>
              <w:right w:val="single" w:sz="6" w:space="0" w:color="auto"/>
            </w:tcBorders>
          </w:tcPr>
          <w:p w14:paraId="4B558DAB" w14:textId="3000972C" w:rsidR="0079518F" w:rsidRPr="00720561" w:rsidDel="000F5F58" w:rsidRDefault="0079518F" w:rsidP="003270C8">
            <w:pPr>
              <w:pStyle w:val="TAC"/>
              <w:rPr>
                <w:del w:id="1295" w:author="ZTE-Ma Zhifeng" w:date="2022-07-19T11:03:00Z"/>
              </w:rPr>
            </w:pPr>
            <w:del w:id="1296"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2C28ADB7" w14:textId="21B442EF" w:rsidR="0079518F" w:rsidRPr="00720561" w:rsidDel="000F5F58" w:rsidRDefault="0079518F" w:rsidP="003270C8">
            <w:pPr>
              <w:pStyle w:val="TAC"/>
              <w:rPr>
                <w:del w:id="1297" w:author="ZTE-Ma Zhifeng" w:date="2022-07-19T11:03:00Z"/>
              </w:rPr>
            </w:pPr>
            <w:del w:id="1298" w:author="ZTE-Ma Zhifeng" w:date="2022-07-19T11:03:00Z">
              <w:r w:rsidRPr="00720561" w:rsidDel="000F5F58">
                <w:delText>27</w:delText>
              </w:r>
            </w:del>
          </w:p>
        </w:tc>
        <w:tc>
          <w:tcPr>
            <w:tcW w:w="928" w:type="dxa"/>
            <w:tcBorders>
              <w:top w:val="single" w:sz="6" w:space="0" w:color="auto"/>
              <w:left w:val="single" w:sz="6" w:space="0" w:color="auto"/>
              <w:bottom w:val="single" w:sz="6" w:space="0" w:color="auto"/>
              <w:right w:val="single" w:sz="4" w:space="0" w:color="auto"/>
            </w:tcBorders>
            <w:noWrap/>
          </w:tcPr>
          <w:p w14:paraId="2F9D2218" w14:textId="1B789D66" w:rsidR="0079518F" w:rsidRPr="00720561" w:rsidDel="000F5F58" w:rsidRDefault="0079518F" w:rsidP="003270C8">
            <w:pPr>
              <w:pStyle w:val="TAC"/>
              <w:rPr>
                <w:del w:id="1299" w:author="ZTE-Ma Zhifeng" w:date="2022-07-19T11:03:00Z"/>
              </w:rPr>
            </w:pPr>
            <w:del w:id="1300" w:author="ZTE-Ma Zhifeng" w:date="2022-07-19T11:03:00Z">
              <w:r w:rsidRPr="00720561" w:rsidDel="000F5F58">
                <w:delText>15, 41</w:delText>
              </w:r>
            </w:del>
          </w:p>
        </w:tc>
      </w:tr>
      <w:tr w:rsidR="0079518F" w:rsidRPr="00720561" w:rsidDel="000F5F58" w14:paraId="708CAE10" w14:textId="1C8B3036" w:rsidTr="003270C8">
        <w:trPr>
          <w:trHeight w:val="225"/>
          <w:jc w:val="center"/>
          <w:del w:id="1301" w:author="ZTE-Ma Zhifeng" w:date="2022-07-19T11:03:00Z"/>
        </w:trPr>
        <w:tc>
          <w:tcPr>
            <w:tcW w:w="959" w:type="dxa"/>
            <w:vMerge/>
            <w:tcBorders>
              <w:top w:val="nil"/>
              <w:left w:val="single" w:sz="4" w:space="0" w:color="auto"/>
              <w:bottom w:val="nil"/>
              <w:right w:val="single" w:sz="6" w:space="0" w:color="auto"/>
            </w:tcBorders>
          </w:tcPr>
          <w:p w14:paraId="20ACFC37" w14:textId="5D4738F4" w:rsidR="0079518F" w:rsidRPr="00720561" w:rsidDel="000F5F58" w:rsidRDefault="0079518F" w:rsidP="003270C8">
            <w:pPr>
              <w:pStyle w:val="TAC"/>
              <w:rPr>
                <w:del w:id="130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547FB5" w14:textId="1060DF41" w:rsidR="0079518F" w:rsidRPr="00720561" w:rsidDel="000F5F58" w:rsidRDefault="0079518F" w:rsidP="003270C8">
            <w:pPr>
              <w:pStyle w:val="TAL"/>
              <w:rPr>
                <w:del w:id="1303" w:author="ZTE-Ma Zhifeng" w:date="2022-07-19T11:03:00Z"/>
              </w:rPr>
            </w:pPr>
            <w:del w:id="130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FB3FF4B" w14:textId="6F6188B1" w:rsidR="0079518F" w:rsidRPr="00720561" w:rsidDel="000F5F58" w:rsidRDefault="0079518F" w:rsidP="003270C8">
            <w:pPr>
              <w:pStyle w:val="TAC"/>
              <w:rPr>
                <w:del w:id="1305" w:author="ZTE-Ma Zhifeng" w:date="2022-07-19T11:03:00Z"/>
              </w:rPr>
            </w:pPr>
            <w:del w:id="1306"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6755D774" w14:textId="0BC5E477" w:rsidR="0079518F" w:rsidRPr="00720561" w:rsidDel="000F5F58" w:rsidRDefault="0079518F" w:rsidP="003270C8">
            <w:pPr>
              <w:pStyle w:val="TAC"/>
              <w:rPr>
                <w:del w:id="1307" w:author="ZTE-Ma Zhifeng" w:date="2022-07-19T11:03:00Z"/>
              </w:rPr>
            </w:pPr>
            <w:del w:id="130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3377D0B" w14:textId="41DA6DF1" w:rsidR="0079518F" w:rsidRPr="00720561" w:rsidDel="000F5F58" w:rsidRDefault="0079518F" w:rsidP="003270C8">
            <w:pPr>
              <w:pStyle w:val="TAC"/>
              <w:rPr>
                <w:del w:id="1309" w:author="ZTE-Ma Zhifeng" w:date="2022-07-19T11:03:00Z"/>
              </w:rPr>
            </w:pPr>
            <w:del w:id="1310"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2C4EB28" w14:textId="73B87FAE" w:rsidR="0079518F" w:rsidRPr="00720561" w:rsidDel="000F5F58" w:rsidRDefault="0079518F" w:rsidP="003270C8">
            <w:pPr>
              <w:pStyle w:val="TAC"/>
              <w:rPr>
                <w:del w:id="1311" w:author="ZTE-Ma Zhifeng" w:date="2022-07-19T11:03:00Z"/>
              </w:rPr>
            </w:pPr>
            <w:del w:id="131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77E4768" w14:textId="08071AD8" w:rsidR="0079518F" w:rsidRPr="00720561" w:rsidDel="000F5F58" w:rsidRDefault="0079518F" w:rsidP="003270C8">
            <w:pPr>
              <w:pStyle w:val="TAC"/>
              <w:rPr>
                <w:del w:id="1313" w:author="ZTE-Ma Zhifeng" w:date="2022-07-19T11:03:00Z"/>
              </w:rPr>
            </w:pPr>
            <w:del w:id="131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2862D83" w14:textId="139D81D9" w:rsidR="0079518F" w:rsidRPr="00720561" w:rsidDel="000F5F58" w:rsidRDefault="0079518F" w:rsidP="003270C8">
            <w:pPr>
              <w:pStyle w:val="TAC"/>
              <w:rPr>
                <w:del w:id="1315" w:author="ZTE-Ma Zhifeng" w:date="2022-07-19T11:03:00Z"/>
              </w:rPr>
            </w:pPr>
            <w:del w:id="1316" w:author="ZTE-Ma Zhifeng" w:date="2022-07-19T11:03:00Z">
              <w:r w:rsidRPr="00720561" w:rsidDel="000F5F58">
                <w:delText>42</w:delText>
              </w:r>
            </w:del>
          </w:p>
        </w:tc>
      </w:tr>
      <w:tr w:rsidR="0079518F" w:rsidRPr="00720561" w:rsidDel="000F5F58" w14:paraId="37C9C10E" w14:textId="625DE571" w:rsidTr="003270C8">
        <w:trPr>
          <w:trHeight w:val="225"/>
          <w:jc w:val="center"/>
          <w:del w:id="1317" w:author="ZTE-Ma Zhifeng" w:date="2022-07-19T11:03:00Z"/>
        </w:trPr>
        <w:tc>
          <w:tcPr>
            <w:tcW w:w="959" w:type="dxa"/>
            <w:tcBorders>
              <w:top w:val="nil"/>
              <w:left w:val="single" w:sz="4" w:space="0" w:color="auto"/>
              <w:bottom w:val="nil"/>
              <w:right w:val="single" w:sz="6" w:space="0" w:color="auto"/>
            </w:tcBorders>
          </w:tcPr>
          <w:p w14:paraId="5FFE93D9" w14:textId="22C53AF2" w:rsidR="0079518F" w:rsidRPr="00720561" w:rsidDel="000F5F58" w:rsidRDefault="0079518F" w:rsidP="003270C8">
            <w:pPr>
              <w:pStyle w:val="TAC"/>
              <w:rPr>
                <w:del w:id="131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47ADC4D" w14:textId="037319A7" w:rsidR="0079518F" w:rsidRPr="00720561" w:rsidDel="000F5F58" w:rsidRDefault="0079518F" w:rsidP="003270C8">
            <w:pPr>
              <w:pStyle w:val="TAL"/>
              <w:rPr>
                <w:del w:id="1319" w:author="ZTE-Ma Zhifeng" w:date="2022-07-19T11:03:00Z"/>
              </w:rPr>
            </w:pPr>
            <w:del w:id="132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862421A" w14:textId="71ABD6EF" w:rsidR="0079518F" w:rsidRPr="00720561" w:rsidDel="000F5F58" w:rsidRDefault="0079518F" w:rsidP="003270C8">
            <w:pPr>
              <w:pStyle w:val="TAC"/>
              <w:rPr>
                <w:del w:id="1321" w:author="ZTE-Ma Zhifeng" w:date="2022-07-19T11:03:00Z"/>
              </w:rPr>
            </w:pPr>
            <w:del w:id="1322"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2C8EA7E7" w14:textId="686182A9" w:rsidR="0079518F" w:rsidRPr="00720561" w:rsidDel="000F5F58" w:rsidRDefault="0079518F" w:rsidP="003270C8">
            <w:pPr>
              <w:pStyle w:val="TAC"/>
              <w:rPr>
                <w:del w:id="1323" w:author="ZTE-Ma Zhifeng" w:date="2022-07-19T11:03:00Z"/>
              </w:rPr>
            </w:pPr>
            <w:del w:id="132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CC1531" w14:textId="7FDE86B3" w:rsidR="0079518F" w:rsidRPr="00720561" w:rsidDel="000F5F58" w:rsidRDefault="0079518F" w:rsidP="003270C8">
            <w:pPr>
              <w:pStyle w:val="TAC"/>
              <w:rPr>
                <w:del w:id="1325" w:author="ZTE-Ma Zhifeng" w:date="2022-07-19T11:03:00Z"/>
              </w:rPr>
            </w:pPr>
            <w:del w:id="1326"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B55F58E" w14:textId="16E28428" w:rsidR="0079518F" w:rsidRPr="00720561" w:rsidDel="000F5F58" w:rsidRDefault="0079518F" w:rsidP="003270C8">
            <w:pPr>
              <w:pStyle w:val="TAC"/>
              <w:rPr>
                <w:del w:id="1327" w:author="ZTE-Ma Zhifeng" w:date="2022-07-19T11:03:00Z"/>
              </w:rPr>
            </w:pPr>
            <w:del w:id="1328" w:author="ZTE-Ma Zhifeng" w:date="2022-07-19T11:03:00Z">
              <w:r w:rsidRPr="00720561" w:rsidDel="000F5F58">
                <w:delText>-28</w:delText>
              </w:r>
            </w:del>
          </w:p>
        </w:tc>
        <w:tc>
          <w:tcPr>
            <w:tcW w:w="850" w:type="dxa"/>
            <w:tcBorders>
              <w:top w:val="single" w:sz="6" w:space="0" w:color="auto"/>
              <w:left w:val="single" w:sz="6" w:space="0" w:color="auto"/>
              <w:bottom w:val="single" w:sz="6" w:space="0" w:color="auto"/>
              <w:right w:val="single" w:sz="6" w:space="0" w:color="auto"/>
            </w:tcBorders>
            <w:noWrap/>
          </w:tcPr>
          <w:p w14:paraId="5BBA330F" w14:textId="0AF4A137" w:rsidR="0079518F" w:rsidRPr="00720561" w:rsidDel="000F5F58" w:rsidRDefault="0079518F" w:rsidP="003270C8">
            <w:pPr>
              <w:pStyle w:val="TAC"/>
              <w:rPr>
                <w:del w:id="1329" w:author="ZTE-Ma Zhifeng" w:date="2022-07-19T11:03:00Z"/>
              </w:rPr>
            </w:pPr>
            <w:del w:id="133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45A4A3" w14:textId="65D974AC" w:rsidR="0079518F" w:rsidRPr="00720561" w:rsidDel="000F5F58" w:rsidRDefault="0079518F" w:rsidP="003270C8">
            <w:pPr>
              <w:pStyle w:val="TAC"/>
              <w:rPr>
                <w:del w:id="1331" w:author="ZTE-Ma Zhifeng" w:date="2022-07-19T11:03:00Z"/>
              </w:rPr>
            </w:pPr>
            <w:del w:id="1332" w:author="ZTE-Ma Zhifeng" w:date="2022-07-19T11:03:00Z">
              <w:r w:rsidRPr="00720561" w:rsidDel="000F5F58">
                <w:delText>15, 42</w:delText>
              </w:r>
            </w:del>
          </w:p>
        </w:tc>
      </w:tr>
      <w:tr w:rsidR="0079518F" w:rsidRPr="00720561" w:rsidDel="000F5F58" w14:paraId="7CEA718A" w14:textId="74C88355" w:rsidTr="003270C8">
        <w:trPr>
          <w:trHeight w:val="225"/>
          <w:jc w:val="center"/>
          <w:del w:id="1333" w:author="ZTE-Ma Zhifeng" w:date="2022-07-19T11:03:00Z"/>
        </w:trPr>
        <w:tc>
          <w:tcPr>
            <w:tcW w:w="959" w:type="dxa"/>
            <w:tcBorders>
              <w:top w:val="nil"/>
              <w:left w:val="single" w:sz="4" w:space="0" w:color="auto"/>
              <w:bottom w:val="nil"/>
              <w:right w:val="single" w:sz="6" w:space="0" w:color="auto"/>
            </w:tcBorders>
          </w:tcPr>
          <w:p w14:paraId="520006A2" w14:textId="4737FCA9" w:rsidR="0079518F" w:rsidRPr="00720561" w:rsidDel="000F5F58" w:rsidRDefault="0079518F" w:rsidP="003270C8">
            <w:pPr>
              <w:pStyle w:val="TAC"/>
              <w:rPr>
                <w:del w:id="133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60B58CE" w14:textId="49E4CCB7" w:rsidR="0079518F" w:rsidRPr="00720561" w:rsidDel="000F5F58" w:rsidRDefault="0079518F" w:rsidP="003270C8">
            <w:pPr>
              <w:pStyle w:val="TAL"/>
              <w:rPr>
                <w:del w:id="1335" w:author="ZTE-Ma Zhifeng" w:date="2022-07-19T11:03:00Z"/>
              </w:rPr>
            </w:pPr>
            <w:del w:id="133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5ABC83" w14:textId="698E62D7" w:rsidR="0079518F" w:rsidRPr="00720561" w:rsidDel="000F5F58" w:rsidRDefault="0079518F" w:rsidP="003270C8">
            <w:pPr>
              <w:pStyle w:val="TAC"/>
              <w:rPr>
                <w:del w:id="1337" w:author="ZTE-Ma Zhifeng" w:date="2022-07-19T11:03:00Z"/>
              </w:rPr>
            </w:pPr>
            <w:del w:id="1338"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1FFEDA17" w14:textId="1672D48F" w:rsidR="0079518F" w:rsidRPr="00720561" w:rsidDel="000F5F58" w:rsidRDefault="0079518F" w:rsidP="003270C8">
            <w:pPr>
              <w:pStyle w:val="TAC"/>
              <w:rPr>
                <w:del w:id="1339" w:author="ZTE-Ma Zhifeng" w:date="2022-07-19T11:03:00Z"/>
              </w:rPr>
            </w:pPr>
            <w:del w:id="13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F01586F" w14:textId="4E512E7E" w:rsidR="0079518F" w:rsidRPr="00720561" w:rsidDel="000F5F58" w:rsidRDefault="0079518F" w:rsidP="003270C8">
            <w:pPr>
              <w:pStyle w:val="TAC"/>
              <w:rPr>
                <w:del w:id="1341" w:author="ZTE-Ma Zhifeng" w:date="2022-07-19T11:03:00Z"/>
              </w:rPr>
            </w:pPr>
            <w:del w:id="1342"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41AA5704" w14:textId="1B7168A0" w:rsidR="0079518F" w:rsidRPr="00720561" w:rsidDel="000F5F58" w:rsidRDefault="0079518F" w:rsidP="003270C8">
            <w:pPr>
              <w:pStyle w:val="TAC"/>
              <w:rPr>
                <w:del w:id="1343" w:author="ZTE-Ma Zhifeng" w:date="2022-07-19T11:03:00Z"/>
              </w:rPr>
            </w:pPr>
            <w:del w:id="134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D9133D" w14:textId="68C77539" w:rsidR="0079518F" w:rsidRPr="00720561" w:rsidDel="000F5F58" w:rsidRDefault="0079518F" w:rsidP="003270C8">
            <w:pPr>
              <w:pStyle w:val="TAC"/>
              <w:rPr>
                <w:del w:id="1345" w:author="ZTE-Ma Zhifeng" w:date="2022-07-19T11:03:00Z"/>
              </w:rPr>
            </w:pPr>
            <w:del w:id="134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8C3DC62" w14:textId="46E90744" w:rsidR="0079518F" w:rsidRPr="00720561" w:rsidDel="000F5F58" w:rsidRDefault="0079518F" w:rsidP="003270C8">
            <w:pPr>
              <w:pStyle w:val="TAC"/>
              <w:rPr>
                <w:del w:id="1347" w:author="ZTE-Ma Zhifeng" w:date="2022-07-19T11:03:00Z"/>
              </w:rPr>
            </w:pPr>
            <w:del w:id="1348" w:author="ZTE-Ma Zhifeng" w:date="2022-07-19T11:03:00Z">
              <w:r w:rsidRPr="00720561" w:rsidDel="000F5F58">
                <w:delText>15, 45</w:delText>
              </w:r>
            </w:del>
          </w:p>
        </w:tc>
      </w:tr>
      <w:tr w:rsidR="0079518F" w:rsidRPr="00720561" w:rsidDel="000F5F58" w14:paraId="10CEBC33" w14:textId="2092C69D" w:rsidTr="003270C8">
        <w:trPr>
          <w:trHeight w:val="225"/>
          <w:jc w:val="center"/>
          <w:del w:id="1349" w:author="ZTE-Ma Zhifeng" w:date="2022-07-19T11:03:00Z"/>
        </w:trPr>
        <w:tc>
          <w:tcPr>
            <w:tcW w:w="959" w:type="dxa"/>
            <w:tcBorders>
              <w:top w:val="nil"/>
              <w:left w:val="single" w:sz="4" w:space="0" w:color="auto"/>
              <w:bottom w:val="single" w:sz="6" w:space="0" w:color="auto"/>
              <w:right w:val="single" w:sz="6" w:space="0" w:color="auto"/>
            </w:tcBorders>
          </w:tcPr>
          <w:p w14:paraId="4912C873" w14:textId="4B634698" w:rsidR="0079518F" w:rsidRPr="00720561" w:rsidDel="000F5F58" w:rsidRDefault="0079518F" w:rsidP="003270C8">
            <w:pPr>
              <w:pStyle w:val="TAC"/>
              <w:rPr>
                <w:del w:id="135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0A0AD6E" w14:textId="3A9812A8" w:rsidR="0079518F" w:rsidRPr="00720561" w:rsidDel="000F5F58" w:rsidRDefault="0079518F" w:rsidP="003270C8">
            <w:pPr>
              <w:pStyle w:val="TAL"/>
              <w:rPr>
                <w:del w:id="1351" w:author="ZTE-Ma Zhifeng" w:date="2022-07-19T11:03:00Z"/>
              </w:rPr>
            </w:pPr>
            <w:del w:id="135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2A4401" w14:textId="77107DE9" w:rsidR="0079518F" w:rsidRPr="00720561" w:rsidDel="000F5F58" w:rsidRDefault="0079518F" w:rsidP="003270C8">
            <w:pPr>
              <w:pStyle w:val="TAC"/>
              <w:rPr>
                <w:del w:id="1353" w:author="ZTE-Ma Zhifeng" w:date="2022-07-19T11:03:00Z"/>
              </w:rPr>
            </w:pPr>
            <w:del w:id="1354" w:author="ZTE-Ma Zhifeng" w:date="2022-07-19T11:03:00Z">
              <w:r w:rsidRPr="00720561" w:rsidDel="000F5F58">
                <w:delText>1475.9</w:delText>
              </w:r>
            </w:del>
          </w:p>
        </w:tc>
        <w:tc>
          <w:tcPr>
            <w:tcW w:w="386" w:type="dxa"/>
            <w:tcBorders>
              <w:top w:val="single" w:sz="6" w:space="0" w:color="auto"/>
              <w:left w:val="single" w:sz="6" w:space="0" w:color="auto"/>
              <w:bottom w:val="single" w:sz="6" w:space="0" w:color="auto"/>
              <w:right w:val="single" w:sz="6" w:space="0" w:color="auto"/>
            </w:tcBorders>
          </w:tcPr>
          <w:p w14:paraId="737FBBB1" w14:textId="4EBB4D67" w:rsidR="0079518F" w:rsidRPr="00720561" w:rsidDel="000F5F58" w:rsidRDefault="0079518F" w:rsidP="003270C8">
            <w:pPr>
              <w:pStyle w:val="TAC"/>
              <w:rPr>
                <w:del w:id="1355" w:author="ZTE-Ma Zhifeng" w:date="2022-07-19T11:03:00Z"/>
              </w:rPr>
            </w:pPr>
            <w:del w:id="135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65073A2" w14:textId="029548B4" w:rsidR="0079518F" w:rsidRPr="00720561" w:rsidDel="000F5F58" w:rsidRDefault="0079518F" w:rsidP="003270C8">
            <w:pPr>
              <w:pStyle w:val="TAC"/>
              <w:rPr>
                <w:del w:id="1357" w:author="ZTE-Ma Zhifeng" w:date="2022-07-19T11:03:00Z"/>
              </w:rPr>
            </w:pPr>
            <w:del w:id="1358" w:author="ZTE-Ma Zhifeng" w:date="2022-07-19T11:03:00Z">
              <w:r w:rsidRPr="00720561" w:rsidDel="000F5F58">
                <w:delText>1510.9</w:delText>
              </w:r>
            </w:del>
          </w:p>
        </w:tc>
        <w:tc>
          <w:tcPr>
            <w:tcW w:w="848" w:type="dxa"/>
            <w:tcBorders>
              <w:top w:val="single" w:sz="6" w:space="0" w:color="auto"/>
              <w:left w:val="single" w:sz="6" w:space="0" w:color="auto"/>
              <w:bottom w:val="single" w:sz="6" w:space="0" w:color="auto"/>
              <w:right w:val="single" w:sz="6" w:space="0" w:color="auto"/>
            </w:tcBorders>
          </w:tcPr>
          <w:p w14:paraId="5770CAEB" w14:textId="3412E487" w:rsidR="0079518F" w:rsidRPr="00720561" w:rsidDel="000F5F58" w:rsidRDefault="0079518F" w:rsidP="003270C8">
            <w:pPr>
              <w:pStyle w:val="TAC"/>
              <w:rPr>
                <w:del w:id="1359" w:author="ZTE-Ma Zhifeng" w:date="2022-07-19T11:03:00Z"/>
              </w:rPr>
            </w:pPr>
            <w:del w:id="1360" w:author="ZTE-Ma Zhifeng" w:date="2022-07-19T11:03:00Z">
              <w:r w:rsidRPr="00720561" w:rsidDel="000F5F5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D2574A3" w14:textId="53D5DF4B" w:rsidR="0079518F" w:rsidRPr="00720561" w:rsidDel="000F5F58" w:rsidRDefault="0079518F" w:rsidP="003270C8">
            <w:pPr>
              <w:pStyle w:val="TAC"/>
              <w:rPr>
                <w:del w:id="1361" w:author="ZTE-Ma Zhifeng" w:date="2022-07-19T11:03:00Z"/>
              </w:rPr>
            </w:pPr>
            <w:del w:id="136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0F84DD5" w14:textId="4EE41F54" w:rsidR="0079518F" w:rsidRPr="00720561" w:rsidDel="000F5F58" w:rsidRDefault="0079518F" w:rsidP="003270C8">
            <w:pPr>
              <w:pStyle w:val="TAC"/>
              <w:rPr>
                <w:del w:id="1363" w:author="ZTE-Ma Zhifeng" w:date="2022-07-19T11:03:00Z"/>
              </w:rPr>
            </w:pPr>
            <w:del w:id="1364" w:author="ZTE-Ma Zhifeng" w:date="2022-07-19T11:03:00Z">
              <w:r w:rsidRPr="00720561" w:rsidDel="000F5F58">
                <w:delText>15, 46</w:delText>
              </w:r>
            </w:del>
          </w:p>
        </w:tc>
      </w:tr>
      <w:tr w:rsidR="0079518F" w:rsidRPr="00720561" w:rsidDel="000F5F58" w14:paraId="2D883563" w14:textId="48DFB4DC" w:rsidTr="003270C8">
        <w:trPr>
          <w:trHeight w:val="705"/>
          <w:jc w:val="center"/>
          <w:del w:id="1365" w:author="ZTE-Ma Zhifeng" w:date="2022-07-19T11:03:00Z"/>
        </w:trPr>
        <w:tc>
          <w:tcPr>
            <w:tcW w:w="959" w:type="dxa"/>
            <w:vMerge w:val="restart"/>
            <w:tcBorders>
              <w:left w:val="single" w:sz="4" w:space="0" w:color="auto"/>
              <w:right w:val="single" w:sz="6" w:space="0" w:color="auto"/>
            </w:tcBorders>
          </w:tcPr>
          <w:p w14:paraId="66169F81" w14:textId="39DA3A7F" w:rsidR="0079518F" w:rsidRPr="00720561" w:rsidDel="000F5F58" w:rsidRDefault="0079518F" w:rsidP="003270C8">
            <w:pPr>
              <w:pStyle w:val="TAC"/>
              <w:rPr>
                <w:del w:id="1366" w:author="ZTE-Ma Zhifeng" w:date="2022-07-19T11:03:00Z"/>
              </w:rPr>
            </w:pPr>
            <w:del w:id="1367" w:author="ZTE-Ma Zhifeng" w:date="2022-07-19T11:03:00Z">
              <w:r w:rsidRPr="00720561" w:rsidDel="000F5F58">
                <w:delText>n77</w:delText>
              </w:r>
            </w:del>
          </w:p>
        </w:tc>
        <w:tc>
          <w:tcPr>
            <w:tcW w:w="2831" w:type="dxa"/>
            <w:tcBorders>
              <w:top w:val="single" w:sz="6" w:space="0" w:color="auto"/>
              <w:left w:val="single" w:sz="6" w:space="0" w:color="auto"/>
              <w:right w:val="single" w:sz="6" w:space="0" w:color="auto"/>
            </w:tcBorders>
          </w:tcPr>
          <w:p w14:paraId="0CF213CC" w14:textId="7CC7587C" w:rsidR="0079518F" w:rsidRPr="00720561" w:rsidDel="000F5F58" w:rsidRDefault="0079518F" w:rsidP="003270C8">
            <w:pPr>
              <w:pStyle w:val="TAL"/>
              <w:rPr>
                <w:del w:id="1368" w:author="ZTE-Ma Zhifeng" w:date="2022-07-19T11:03:00Z"/>
              </w:rPr>
            </w:pPr>
            <w:del w:id="1369" w:author="ZTE-Ma Zhifeng" w:date="2022-07-19T11:03:00Z">
              <w:r w:rsidRPr="00720561" w:rsidDel="000F5F58">
                <w:delText>E-UTRA Band 1, 3, 5, 7, 8, 11, 18, 19, 20, 21, 26, 28, 34, 39, 40, 41, 65, 74</w:delText>
              </w:r>
            </w:del>
          </w:p>
        </w:tc>
        <w:tc>
          <w:tcPr>
            <w:tcW w:w="964" w:type="dxa"/>
            <w:tcBorders>
              <w:top w:val="single" w:sz="6" w:space="0" w:color="auto"/>
              <w:left w:val="single" w:sz="6" w:space="0" w:color="auto"/>
              <w:right w:val="single" w:sz="6" w:space="0" w:color="auto"/>
            </w:tcBorders>
          </w:tcPr>
          <w:p w14:paraId="3DEE3D38" w14:textId="4DFC63D4" w:rsidR="0079518F" w:rsidRPr="00720561" w:rsidDel="000F5F58" w:rsidRDefault="0079518F" w:rsidP="003270C8">
            <w:pPr>
              <w:pStyle w:val="TAC"/>
              <w:rPr>
                <w:del w:id="1370" w:author="ZTE-Ma Zhifeng" w:date="2022-07-19T11:03:00Z"/>
              </w:rPr>
            </w:pPr>
            <w:del w:id="137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77AF6B73" w14:textId="068DCA71" w:rsidR="0079518F" w:rsidRPr="00720561" w:rsidDel="000F5F58" w:rsidRDefault="0079518F" w:rsidP="003270C8">
            <w:pPr>
              <w:pStyle w:val="TAC"/>
              <w:rPr>
                <w:del w:id="1372" w:author="ZTE-Ma Zhifeng" w:date="2022-07-19T11:03:00Z"/>
              </w:rPr>
            </w:pPr>
            <w:del w:id="1373" w:author="ZTE-Ma Zhifeng" w:date="2022-07-19T11:03:00Z">
              <w:r w:rsidRPr="00720561" w:rsidDel="000F5F58">
                <w:rPr>
                  <w:rFonts w:cs="Arial"/>
                  <w:szCs w:val="18"/>
                </w:rPr>
                <w:delText>-</w:delText>
              </w:r>
              <w:r w:rsidRPr="00720561" w:rsidDel="000F5F58">
                <w:delText>-</w:delText>
              </w:r>
            </w:del>
          </w:p>
        </w:tc>
        <w:tc>
          <w:tcPr>
            <w:tcW w:w="1174" w:type="dxa"/>
            <w:tcBorders>
              <w:top w:val="single" w:sz="6" w:space="0" w:color="auto"/>
              <w:left w:val="single" w:sz="6" w:space="0" w:color="auto"/>
              <w:right w:val="single" w:sz="6" w:space="0" w:color="auto"/>
            </w:tcBorders>
          </w:tcPr>
          <w:p w14:paraId="1FBA2060" w14:textId="2BBF61C8" w:rsidR="0079518F" w:rsidRPr="00720561" w:rsidDel="000F5F58" w:rsidRDefault="0079518F" w:rsidP="003270C8">
            <w:pPr>
              <w:pStyle w:val="TAC"/>
              <w:rPr>
                <w:del w:id="1374" w:author="ZTE-Ma Zhifeng" w:date="2022-07-19T11:03:00Z"/>
              </w:rPr>
            </w:pPr>
            <w:del w:id="1375"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4278D79E" w14:textId="6816F93D" w:rsidR="0079518F" w:rsidRPr="00720561" w:rsidDel="000F5F58" w:rsidRDefault="0079518F" w:rsidP="003270C8">
            <w:pPr>
              <w:pStyle w:val="TAC"/>
              <w:rPr>
                <w:del w:id="1376" w:author="ZTE-Ma Zhifeng" w:date="2022-07-19T11:03:00Z"/>
              </w:rPr>
            </w:pPr>
            <w:del w:id="1377"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30F4B2F3" w14:textId="54649338" w:rsidR="0079518F" w:rsidRPr="00720561" w:rsidDel="000F5F58" w:rsidRDefault="0079518F" w:rsidP="003270C8">
            <w:pPr>
              <w:pStyle w:val="TAC"/>
              <w:rPr>
                <w:del w:id="1378" w:author="ZTE-Ma Zhifeng" w:date="2022-07-19T11:03:00Z"/>
              </w:rPr>
            </w:pPr>
            <w:del w:id="1379" w:author="ZTE-Ma Zhifeng" w:date="2022-07-19T11:03:00Z">
              <w:r w:rsidRPr="00720561" w:rsidDel="000F5F58">
                <w:delText>1</w:delText>
              </w:r>
            </w:del>
          </w:p>
        </w:tc>
        <w:tc>
          <w:tcPr>
            <w:tcW w:w="928" w:type="dxa"/>
            <w:tcBorders>
              <w:top w:val="single" w:sz="6" w:space="0" w:color="auto"/>
              <w:left w:val="single" w:sz="6" w:space="0" w:color="auto"/>
              <w:right w:val="single" w:sz="4" w:space="0" w:color="auto"/>
            </w:tcBorders>
            <w:noWrap/>
          </w:tcPr>
          <w:p w14:paraId="3681D2FE" w14:textId="3170A110" w:rsidR="0079518F" w:rsidRPr="00720561" w:rsidDel="000F5F58" w:rsidRDefault="0079518F" w:rsidP="003270C8">
            <w:pPr>
              <w:pStyle w:val="TAC"/>
              <w:rPr>
                <w:del w:id="1380" w:author="ZTE-Ma Zhifeng" w:date="2022-07-19T11:03:00Z"/>
              </w:rPr>
            </w:pPr>
          </w:p>
        </w:tc>
      </w:tr>
      <w:tr w:rsidR="0079518F" w:rsidRPr="00720561" w:rsidDel="000F5F58" w14:paraId="722892EA" w14:textId="7293FD6C" w:rsidTr="003270C8">
        <w:trPr>
          <w:trHeight w:val="225"/>
          <w:jc w:val="center"/>
          <w:del w:id="1381" w:author="ZTE-Ma Zhifeng" w:date="2022-07-19T11:03:00Z"/>
        </w:trPr>
        <w:tc>
          <w:tcPr>
            <w:tcW w:w="959" w:type="dxa"/>
            <w:vMerge/>
            <w:tcBorders>
              <w:left w:val="single" w:sz="4" w:space="0" w:color="auto"/>
              <w:right w:val="single" w:sz="6" w:space="0" w:color="auto"/>
            </w:tcBorders>
          </w:tcPr>
          <w:p w14:paraId="5D74EC02" w14:textId="492A31CA" w:rsidR="0079518F" w:rsidRPr="00720561" w:rsidDel="000F5F58" w:rsidRDefault="0079518F" w:rsidP="003270C8">
            <w:pPr>
              <w:pStyle w:val="TAC"/>
              <w:rPr>
                <w:del w:id="138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EE8C8" w14:textId="72C4F25D" w:rsidR="0079518F" w:rsidRPr="00720561" w:rsidDel="000F5F58" w:rsidRDefault="0079518F" w:rsidP="003270C8">
            <w:pPr>
              <w:pStyle w:val="TAL"/>
              <w:rPr>
                <w:del w:id="1383" w:author="ZTE-Ma Zhifeng" w:date="2022-07-19T11:03:00Z"/>
              </w:rPr>
            </w:pPr>
            <w:del w:id="138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A853B9D" w14:textId="0892CDC7" w:rsidR="0079518F" w:rsidRPr="00720561" w:rsidDel="000F5F58" w:rsidRDefault="0079518F" w:rsidP="003270C8">
            <w:pPr>
              <w:pStyle w:val="TAC"/>
              <w:rPr>
                <w:del w:id="1385" w:author="ZTE-Ma Zhifeng" w:date="2022-07-19T11:03:00Z"/>
              </w:rPr>
            </w:pPr>
            <w:del w:id="1386"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4CD2A5" w14:textId="2949147F" w:rsidR="0079518F" w:rsidRPr="00720561" w:rsidDel="000F5F58" w:rsidRDefault="0079518F" w:rsidP="003270C8">
            <w:pPr>
              <w:pStyle w:val="TAC"/>
              <w:rPr>
                <w:del w:id="1387" w:author="ZTE-Ma Zhifeng" w:date="2022-07-19T11:03:00Z"/>
              </w:rPr>
            </w:pPr>
            <w:del w:id="1388"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2239F144" w14:textId="73A4071A" w:rsidR="0079518F" w:rsidRPr="00720561" w:rsidDel="000F5F58" w:rsidRDefault="0079518F" w:rsidP="003270C8">
            <w:pPr>
              <w:pStyle w:val="TAC"/>
              <w:rPr>
                <w:del w:id="1389" w:author="ZTE-Ma Zhifeng" w:date="2022-07-19T11:03:00Z"/>
              </w:rPr>
            </w:pPr>
            <w:del w:id="1390"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3E971B5" w14:textId="76B16EC5" w:rsidR="0079518F" w:rsidRPr="00720561" w:rsidDel="000F5F58" w:rsidRDefault="0079518F" w:rsidP="003270C8">
            <w:pPr>
              <w:pStyle w:val="TAC"/>
              <w:rPr>
                <w:del w:id="1391" w:author="ZTE-Ma Zhifeng" w:date="2022-07-19T11:03:00Z"/>
              </w:rPr>
            </w:pPr>
            <w:del w:id="1392"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BBE27A" w14:textId="0FF3855D" w:rsidR="0079518F" w:rsidRPr="00720561" w:rsidDel="000F5F58" w:rsidRDefault="0079518F" w:rsidP="003270C8">
            <w:pPr>
              <w:pStyle w:val="TAC"/>
              <w:rPr>
                <w:del w:id="1393" w:author="ZTE-Ma Zhifeng" w:date="2022-07-19T11:03:00Z"/>
              </w:rPr>
            </w:pPr>
            <w:del w:id="1394"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BEC453A" w14:textId="0C4FF5C3" w:rsidR="0079518F" w:rsidRPr="00720561" w:rsidDel="000F5F58" w:rsidRDefault="0079518F" w:rsidP="003270C8">
            <w:pPr>
              <w:pStyle w:val="TAC"/>
              <w:rPr>
                <w:del w:id="1395" w:author="ZTE-Ma Zhifeng" w:date="2022-07-19T11:03:00Z"/>
              </w:rPr>
            </w:pPr>
            <w:del w:id="1396" w:author="ZTE-Ma Zhifeng" w:date="2022-07-19T11:03:00Z">
              <w:r w:rsidRPr="00720561" w:rsidDel="000F5F58">
                <w:delText>8</w:delText>
              </w:r>
            </w:del>
          </w:p>
        </w:tc>
      </w:tr>
      <w:tr w:rsidR="0079518F" w:rsidRPr="00720561" w:rsidDel="000F5F58" w14:paraId="525F4E3E" w14:textId="3AC4B666" w:rsidTr="003270C8">
        <w:trPr>
          <w:trHeight w:val="225"/>
          <w:jc w:val="center"/>
          <w:del w:id="1397" w:author="ZTE-Ma Zhifeng" w:date="2022-07-19T11:03:00Z"/>
        </w:trPr>
        <w:tc>
          <w:tcPr>
            <w:tcW w:w="959" w:type="dxa"/>
            <w:vMerge w:val="restart"/>
            <w:tcBorders>
              <w:left w:val="single" w:sz="4" w:space="0" w:color="auto"/>
              <w:right w:val="single" w:sz="6" w:space="0" w:color="auto"/>
            </w:tcBorders>
          </w:tcPr>
          <w:p w14:paraId="19991AD7" w14:textId="326E124B" w:rsidR="0079518F" w:rsidRPr="00720561" w:rsidDel="000F5F58" w:rsidRDefault="0079518F" w:rsidP="003270C8">
            <w:pPr>
              <w:pStyle w:val="TAC"/>
              <w:rPr>
                <w:del w:id="1398" w:author="ZTE-Ma Zhifeng" w:date="2022-07-19T11:03:00Z"/>
              </w:rPr>
            </w:pPr>
            <w:del w:id="1399" w:author="ZTE-Ma Zhifeng" w:date="2022-07-19T11:03:00Z">
              <w:r w:rsidRPr="00720561" w:rsidDel="000F5F58">
                <w:delText>n78</w:delText>
              </w:r>
            </w:del>
          </w:p>
        </w:tc>
        <w:tc>
          <w:tcPr>
            <w:tcW w:w="2831" w:type="dxa"/>
            <w:tcBorders>
              <w:top w:val="single" w:sz="6" w:space="0" w:color="auto"/>
              <w:left w:val="single" w:sz="6" w:space="0" w:color="auto"/>
              <w:bottom w:val="single" w:sz="6" w:space="0" w:color="auto"/>
              <w:right w:val="single" w:sz="6" w:space="0" w:color="auto"/>
            </w:tcBorders>
          </w:tcPr>
          <w:p w14:paraId="21A75916" w14:textId="43C09D0A" w:rsidR="0079518F" w:rsidRPr="00720561" w:rsidDel="000F5F58" w:rsidRDefault="0079518F" w:rsidP="003270C8">
            <w:pPr>
              <w:pStyle w:val="TAL"/>
              <w:rPr>
                <w:del w:id="1400" w:author="ZTE-Ma Zhifeng" w:date="2022-07-19T11:03:00Z"/>
              </w:rPr>
            </w:pPr>
            <w:del w:id="1401" w:author="ZTE-Ma Zhifeng" w:date="2022-07-19T11:03:00Z">
              <w:r w:rsidRPr="00720561" w:rsidDel="000F5F58">
                <w:delText>E-UTRA Band 1, 3, 5, 7, 8, 11, 18, 19, 20, 21, 26, 28, 32, 34, 39, 40, 41, 65, 74, 75, 76</w:delText>
              </w:r>
            </w:del>
          </w:p>
        </w:tc>
        <w:tc>
          <w:tcPr>
            <w:tcW w:w="964" w:type="dxa"/>
            <w:tcBorders>
              <w:top w:val="single" w:sz="6" w:space="0" w:color="auto"/>
              <w:left w:val="single" w:sz="6" w:space="0" w:color="auto"/>
              <w:bottom w:val="single" w:sz="6" w:space="0" w:color="auto"/>
              <w:right w:val="single" w:sz="6" w:space="0" w:color="auto"/>
            </w:tcBorders>
          </w:tcPr>
          <w:p w14:paraId="2C117690" w14:textId="41D2A615" w:rsidR="0079518F" w:rsidRPr="00720561" w:rsidDel="000F5F58" w:rsidRDefault="0079518F" w:rsidP="003270C8">
            <w:pPr>
              <w:pStyle w:val="TAC"/>
              <w:rPr>
                <w:del w:id="1402" w:author="ZTE-Ma Zhifeng" w:date="2022-07-19T11:03:00Z"/>
              </w:rPr>
            </w:pPr>
            <w:del w:id="1403"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4FE366C" w14:textId="493A3DBC" w:rsidR="0079518F" w:rsidRPr="00720561" w:rsidDel="000F5F58" w:rsidRDefault="0079518F" w:rsidP="003270C8">
            <w:pPr>
              <w:pStyle w:val="TAC"/>
              <w:rPr>
                <w:del w:id="1404" w:author="ZTE-Ma Zhifeng" w:date="2022-07-19T11:03:00Z"/>
              </w:rPr>
            </w:pPr>
            <w:del w:id="140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77AAB59" w14:textId="1624B45E" w:rsidR="0079518F" w:rsidRPr="00720561" w:rsidDel="000F5F58" w:rsidRDefault="0079518F" w:rsidP="003270C8">
            <w:pPr>
              <w:pStyle w:val="TAC"/>
              <w:rPr>
                <w:del w:id="1406" w:author="ZTE-Ma Zhifeng" w:date="2022-07-19T11:03:00Z"/>
              </w:rPr>
            </w:pPr>
            <w:del w:id="1407"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0C2E34" w14:textId="19282A2E" w:rsidR="0079518F" w:rsidRPr="00720561" w:rsidDel="000F5F58" w:rsidRDefault="0079518F" w:rsidP="003270C8">
            <w:pPr>
              <w:pStyle w:val="TAC"/>
              <w:rPr>
                <w:del w:id="1408" w:author="ZTE-Ma Zhifeng" w:date="2022-07-19T11:03:00Z"/>
              </w:rPr>
            </w:pPr>
            <w:del w:id="140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55558F" w14:textId="34E6EABF" w:rsidR="0079518F" w:rsidRPr="00720561" w:rsidDel="000F5F58" w:rsidRDefault="0079518F" w:rsidP="003270C8">
            <w:pPr>
              <w:pStyle w:val="TAC"/>
              <w:rPr>
                <w:del w:id="1410" w:author="ZTE-Ma Zhifeng" w:date="2022-07-19T11:03:00Z"/>
              </w:rPr>
            </w:pPr>
            <w:del w:id="141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C03287" w14:textId="19C87888" w:rsidR="0079518F" w:rsidRPr="00720561" w:rsidDel="000F5F58" w:rsidRDefault="0079518F" w:rsidP="003270C8">
            <w:pPr>
              <w:pStyle w:val="TAC"/>
              <w:rPr>
                <w:del w:id="1412" w:author="ZTE-Ma Zhifeng" w:date="2022-07-19T11:03:00Z"/>
              </w:rPr>
            </w:pPr>
          </w:p>
        </w:tc>
      </w:tr>
      <w:tr w:rsidR="0079518F" w:rsidRPr="00720561" w:rsidDel="000F5F58" w14:paraId="2C8260F7" w14:textId="5D7FD7B3" w:rsidTr="003270C8">
        <w:trPr>
          <w:trHeight w:val="225"/>
          <w:jc w:val="center"/>
          <w:del w:id="1413" w:author="ZTE-Ma Zhifeng" w:date="2022-07-19T11:03:00Z"/>
        </w:trPr>
        <w:tc>
          <w:tcPr>
            <w:tcW w:w="959" w:type="dxa"/>
            <w:vMerge/>
            <w:tcBorders>
              <w:left w:val="single" w:sz="4" w:space="0" w:color="auto"/>
              <w:right w:val="single" w:sz="6" w:space="0" w:color="auto"/>
            </w:tcBorders>
          </w:tcPr>
          <w:p w14:paraId="2D497B43" w14:textId="27963B5A" w:rsidR="0079518F" w:rsidRPr="00720561" w:rsidDel="000F5F58" w:rsidRDefault="0079518F" w:rsidP="003270C8">
            <w:pPr>
              <w:pStyle w:val="TAC"/>
              <w:rPr>
                <w:del w:id="141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70A91E7" w14:textId="496FAC6F" w:rsidR="0079518F" w:rsidRPr="00720561" w:rsidDel="000F5F58" w:rsidRDefault="0079518F" w:rsidP="003270C8">
            <w:pPr>
              <w:pStyle w:val="TAL"/>
              <w:rPr>
                <w:del w:id="1415" w:author="ZTE-Ma Zhifeng" w:date="2022-07-19T11:03:00Z"/>
              </w:rPr>
            </w:pPr>
            <w:del w:id="141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8C3F94" w14:textId="5C36F5C4" w:rsidR="0079518F" w:rsidRPr="00720561" w:rsidDel="000F5F58" w:rsidRDefault="0079518F" w:rsidP="003270C8">
            <w:pPr>
              <w:pStyle w:val="TAC"/>
              <w:rPr>
                <w:del w:id="1417" w:author="ZTE-Ma Zhifeng" w:date="2022-07-19T11:03:00Z"/>
              </w:rPr>
            </w:pPr>
            <w:del w:id="1418"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7E7009EC" w14:textId="437F3911" w:rsidR="0079518F" w:rsidRPr="00720561" w:rsidDel="000F5F58" w:rsidRDefault="0079518F" w:rsidP="003270C8">
            <w:pPr>
              <w:pStyle w:val="TAC"/>
              <w:rPr>
                <w:del w:id="1419" w:author="ZTE-Ma Zhifeng" w:date="2022-07-19T11:03:00Z"/>
              </w:rPr>
            </w:pPr>
            <w:del w:id="142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B399800" w14:textId="02BD2B5A" w:rsidR="0079518F" w:rsidRPr="00720561" w:rsidDel="000F5F58" w:rsidRDefault="0079518F" w:rsidP="003270C8">
            <w:pPr>
              <w:pStyle w:val="TAC"/>
              <w:rPr>
                <w:del w:id="1421" w:author="ZTE-Ma Zhifeng" w:date="2022-07-19T11:03:00Z"/>
              </w:rPr>
            </w:pPr>
            <w:del w:id="1422"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B88F5D1" w14:textId="2E34DDEF" w:rsidR="0079518F" w:rsidRPr="00720561" w:rsidDel="000F5F58" w:rsidRDefault="0079518F" w:rsidP="003270C8">
            <w:pPr>
              <w:pStyle w:val="TAC"/>
              <w:rPr>
                <w:del w:id="1423" w:author="ZTE-Ma Zhifeng" w:date="2022-07-19T11:03:00Z"/>
              </w:rPr>
            </w:pPr>
            <w:del w:id="1424"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04B2725" w14:textId="3D32E32F" w:rsidR="0079518F" w:rsidRPr="00720561" w:rsidDel="000F5F58" w:rsidRDefault="0079518F" w:rsidP="003270C8">
            <w:pPr>
              <w:pStyle w:val="TAC"/>
              <w:rPr>
                <w:del w:id="1425" w:author="ZTE-Ma Zhifeng" w:date="2022-07-19T11:03:00Z"/>
              </w:rPr>
            </w:pPr>
            <w:del w:id="1426"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E299693" w14:textId="644245E2" w:rsidR="0079518F" w:rsidRPr="00720561" w:rsidDel="000F5F58" w:rsidRDefault="0079518F" w:rsidP="003270C8">
            <w:pPr>
              <w:pStyle w:val="TAC"/>
              <w:rPr>
                <w:del w:id="1427" w:author="ZTE-Ma Zhifeng" w:date="2022-07-19T11:03:00Z"/>
              </w:rPr>
            </w:pPr>
            <w:del w:id="1428" w:author="ZTE-Ma Zhifeng" w:date="2022-07-19T11:03:00Z">
              <w:r w:rsidRPr="00720561" w:rsidDel="000F5F58">
                <w:delText>8</w:delText>
              </w:r>
            </w:del>
          </w:p>
        </w:tc>
      </w:tr>
      <w:tr w:rsidR="0079518F" w:rsidRPr="00720561" w:rsidDel="000F5F58" w14:paraId="5F3D04E2" w14:textId="636BFCFE" w:rsidTr="003270C8">
        <w:trPr>
          <w:trHeight w:val="465"/>
          <w:jc w:val="center"/>
          <w:del w:id="1429" w:author="ZTE-Ma Zhifeng" w:date="2022-07-19T11:03:00Z"/>
        </w:trPr>
        <w:tc>
          <w:tcPr>
            <w:tcW w:w="959" w:type="dxa"/>
            <w:vMerge w:val="restart"/>
            <w:tcBorders>
              <w:left w:val="single" w:sz="4" w:space="0" w:color="auto"/>
              <w:right w:val="single" w:sz="6" w:space="0" w:color="auto"/>
            </w:tcBorders>
          </w:tcPr>
          <w:p w14:paraId="20CEBC39" w14:textId="0C82DDC0" w:rsidR="0079518F" w:rsidRPr="00720561" w:rsidDel="000F5F58" w:rsidRDefault="0079518F" w:rsidP="003270C8">
            <w:pPr>
              <w:pStyle w:val="TAC"/>
              <w:rPr>
                <w:del w:id="1430" w:author="ZTE-Ma Zhifeng" w:date="2022-07-19T11:03:00Z"/>
              </w:rPr>
            </w:pPr>
            <w:del w:id="1431" w:author="ZTE-Ma Zhifeng" w:date="2022-07-19T11:03:00Z">
              <w:r w:rsidRPr="00720561" w:rsidDel="000F5F58">
                <w:delText>n79</w:delText>
              </w:r>
            </w:del>
          </w:p>
        </w:tc>
        <w:tc>
          <w:tcPr>
            <w:tcW w:w="2831" w:type="dxa"/>
            <w:tcBorders>
              <w:top w:val="single" w:sz="6" w:space="0" w:color="auto"/>
              <w:left w:val="single" w:sz="6" w:space="0" w:color="auto"/>
              <w:right w:val="single" w:sz="6" w:space="0" w:color="auto"/>
            </w:tcBorders>
          </w:tcPr>
          <w:p w14:paraId="36179E0A" w14:textId="1381BB8F" w:rsidR="0079518F" w:rsidRPr="00720561" w:rsidDel="000F5F58" w:rsidRDefault="0079518F" w:rsidP="003270C8">
            <w:pPr>
              <w:pStyle w:val="TAL"/>
              <w:rPr>
                <w:del w:id="1432" w:author="ZTE-Ma Zhifeng" w:date="2022-07-19T11:03:00Z"/>
              </w:rPr>
            </w:pPr>
            <w:del w:id="1433" w:author="ZTE-Ma Zhifeng" w:date="2022-07-19T11:03:00Z">
              <w:r w:rsidRPr="00720561" w:rsidDel="000F5F58">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4316BC7A" w14:textId="3FB974B0" w:rsidR="0079518F" w:rsidRPr="00720561" w:rsidDel="000F5F58" w:rsidRDefault="0079518F" w:rsidP="003270C8">
            <w:pPr>
              <w:pStyle w:val="TAC"/>
              <w:rPr>
                <w:del w:id="1434" w:author="ZTE-Ma Zhifeng" w:date="2022-07-19T11:03:00Z"/>
              </w:rPr>
            </w:pPr>
            <w:del w:id="143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5A495BCD" w14:textId="48BE5635" w:rsidR="0079518F" w:rsidRPr="00720561" w:rsidDel="000F5F58" w:rsidRDefault="0079518F" w:rsidP="003270C8">
            <w:pPr>
              <w:pStyle w:val="TAC"/>
              <w:rPr>
                <w:del w:id="1436" w:author="ZTE-Ma Zhifeng" w:date="2022-07-19T11:03:00Z"/>
              </w:rPr>
            </w:pPr>
            <w:del w:id="1437" w:author="ZTE-Ma Zhifeng" w:date="2022-07-19T11:03:00Z">
              <w:r w:rsidRPr="00720561" w:rsidDel="000F5F58">
                <w:delText>--</w:delText>
              </w:r>
            </w:del>
          </w:p>
        </w:tc>
        <w:tc>
          <w:tcPr>
            <w:tcW w:w="1174" w:type="dxa"/>
            <w:tcBorders>
              <w:top w:val="single" w:sz="6" w:space="0" w:color="auto"/>
              <w:left w:val="single" w:sz="6" w:space="0" w:color="auto"/>
              <w:right w:val="single" w:sz="6" w:space="0" w:color="auto"/>
            </w:tcBorders>
          </w:tcPr>
          <w:p w14:paraId="4B53AC40" w14:textId="4D11E402" w:rsidR="0079518F" w:rsidRPr="00720561" w:rsidDel="000F5F58" w:rsidRDefault="0079518F" w:rsidP="003270C8">
            <w:pPr>
              <w:pStyle w:val="TAC"/>
              <w:rPr>
                <w:del w:id="1438" w:author="ZTE-Ma Zhifeng" w:date="2022-07-19T11:03:00Z"/>
              </w:rPr>
            </w:pPr>
            <w:del w:id="1439"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6403F8DA" w14:textId="4264F6E5" w:rsidR="0079518F" w:rsidRPr="00720561" w:rsidDel="000F5F58" w:rsidRDefault="0079518F" w:rsidP="003270C8">
            <w:pPr>
              <w:pStyle w:val="TAC"/>
              <w:rPr>
                <w:del w:id="1440" w:author="ZTE-Ma Zhifeng" w:date="2022-07-19T11:03:00Z"/>
              </w:rPr>
            </w:pPr>
            <w:del w:id="1441"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076EA8BA" w14:textId="2FCF1115" w:rsidR="0079518F" w:rsidRPr="00720561" w:rsidDel="000F5F58" w:rsidRDefault="0079518F" w:rsidP="003270C8">
            <w:pPr>
              <w:pStyle w:val="PL"/>
              <w:rPr>
                <w:del w:id="1442" w:author="ZTE-Ma Zhifeng" w:date="2022-07-19T11:03:00Z"/>
                <w:noProof w:val="0"/>
              </w:rPr>
            </w:pPr>
            <w:del w:id="1443" w:author="ZTE-Ma Zhifeng" w:date="2022-07-19T11:03:00Z">
              <w:r w:rsidRPr="00720561" w:rsidDel="000F5F58">
                <w:rPr>
                  <w:rFonts w:cs="Arial"/>
                  <w:noProof w:val="0"/>
                  <w:szCs w:val="18"/>
                </w:rPr>
                <w:delText>1</w:delText>
              </w:r>
            </w:del>
          </w:p>
        </w:tc>
        <w:tc>
          <w:tcPr>
            <w:tcW w:w="928" w:type="dxa"/>
            <w:tcBorders>
              <w:top w:val="single" w:sz="6" w:space="0" w:color="auto"/>
              <w:left w:val="single" w:sz="6" w:space="0" w:color="auto"/>
              <w:right w:val="single" w:sz="4" w:space="0" w:color="auto"/>
            </w:tcBorders>
            <w:noWrap/>
          </w:tcPr>
          <w:p w14:paraId="3B4B9FC4" w14:textId="35CF0E7F" w:rsidR="0079518F" w:rsidRPr="00720561" w:rsidDel="000F5F58" w:rsidRDefault="0079518F" w:rsidP="003270C8">
            <w:pPr>
              <w:pStyle w:val="PL"/>
              <w:rPr>
                <w:del w:id="1444" w:author="ZTE-Ma Zhifeng" w:date="2022-07-19T11:03:00Z"/>
                <w:noProof w:val="0"/>
              </w:rPr>
            </w:pPr>
          </w:p>
        </w:tc>
      </w:tr>
      <w:tr w:rsidR="0079518F" w:rsidRPr="00720561" w:rsidDel="000F5F58" w14:paraId="3B9AEDE3" w14:textId="545B7485" w:rsidTr="003270C8">
        <w:trPr>
          <w:trHeight w:val="225"/>
          <w:jc w:val="center"/>
          <w:del w:id="1445" w:author="ZTE-Ma Zhifeng" w:date="2022-07-19T11:03:00Z"/>
        </w:trPr>
        <w:tc>
          <w:tcPr>
            <w:tcW w:w="959" w:type="dxa"/>
            <w:vMerge/>
            <w:tcBorders>
              <w:left w:val="single" w:sz="4" w:space="0" w:color="auto"/>
              <w:right w:val="single" w:sz="6" w:space="0" w:color="auto"/>
            </w:tcBorders>
          </w:tcPr>
          <w:p w14:paraId="42F13468" w14:textId="40D59AD4" w:rsidR="0079518F" w:rsidRPr="00720561" w:rsidDel="000F5F58" w:rsidRDefault="0079518F" w:rsidP="003270C8">
            <w:pPr>
              <w:pStyle w:val="TAC"/>
              <w:rPr>
                <w:del w:id="144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745F9C" w14:textId="5DA188D6" w:rsidR="0079518F" w:rsidRPr="00720561" w:rsidDel="000F5F58" w:rsidRDefault="0079518F" w:rsidP="003270C8">
            <w:pPr>
              <w:pStyle w:val="TAL"/>
              <w:rPr>
                <w:del w:id="1447" w:author="ZTE-Ma Zhifeng" w:date="2022-07-19T11:03:00Z"/>
              </w:rPr>
            </w:pPr>
            <w:del w:id="144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D84B7BE" w14:textId="190B6112" w:rsidR="0079518F" w:rsidRPr="00720561" w:rsidDel="000F5F58" w:rsidRDefault="0079518F" w:rsidP="003270C8">
            <w:pPr>
              <w:pStyle w:val="TAC"/>
              <w:rPr>
                <w:del w:id="1449" w:author="ZTE-Ma Zhifeng" w:date="2022-07-19T11:03:00Z"/>
              </w:rPr>
            </w:pPr>
            <w:del w:id="1450"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0789C639" w14:textId="5E29AA02" w:rsidR="0079518F" w:rsidRPr="00720561" w:rsidDel="000F5F58" w:rsidRDefault="0079518F" w:rsidP="003270C8">
            <w:pPr>
              <w:pStyle w:val="TAC"/>
              <w:rPr>
                <w:del w:id="1451" w:author="ZTE-Ma Zhifeng" w:date="2022-07-19T11:03:00Z"/>
              </w:rPr>
            </w:pPr>
            <w:del w:id="1452"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4B863626" w14:textId="7F6BECC2" w:rsidR="0079518F" w:rsidRPr="00720561" w:rsidDel="000F5F58" w:rsidRDefault="0079518F" w:rsidP="003270C8">
            <w:pPr>
              <w:pStyle w:val="TAC"/>
              <w:rPr>
                <w:del w:id="1453" w:author="ZTE-Ma Zhifeng" w:date="2022-07-19T11:03:00Z"/>
              </w:rPr>
            </w:pPr>
            <w:del w:id="1454"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76D8278B" w14:textId="6A66CD1A" w:rsidR="0079518F" w:rsidRPr="00720561" w:rsidDel="000F5F58" w:rsidRDefault="0079518F" w:rsidP="003270C8">
            <w:pPr>
              <w:pStyle w:val="TAC"/>
              <w:rPr>
                <w:del w:id="1455" w:author="ZTE-Ma Zhifeng" w:date="2022-07-19T11:03:00Z"/>
              </w:rPr>
            </w:pPr>
            <w:del w:id="1456"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D71F43C" w14:textId="04D75DC1" w:rsidR="0079518F" w:rsidRPr="00720561" w:rsidDel="000F5F58" w:rsidRDefault="0079518F" w:rsidP="003270C8">
            <w:pPr>
              <w:pStyle w:val="TAC"/>
              <w:rPr>
                <w:del w:id="1457" w:author="ZTE-Ma Zhifeng" w:date="2022-07-19T11:03:00Z"/>
              </w:rPr>
            </w:pPr>
            <w:del w:id="1458"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7B37BA2" w14:textId="55345987" w:rsidR="0079518F" w:rsidRPr="00720561" w:rsidDel="000F5F58" w:rsidRDefault="0079518F" w:rsidP="003270C8">
            <w:pPr>
              <w:pStyle w:val="TAC"/>
              <w:rPr>
                <w:del w:id="1459" w:author="ZTE-Ma Zhifeng" w:date="2022-07-19T11:03:00Z"/>
              </w:rPr>
            </w:pPr>
          </w:p>
        </w:tc>
      </w:tr>
      <w:tr w:rsidR="0079518F" w:rsidRPr="00720561" w:rsidDel="000F5F58" w14:paraId="1E273D5D" w14:textId="3045FABC" w:rsidTr="003270C8">
        <w:trPr>
          <w:trHeight w:val="225"/>
          <w:jc w:val="center"/>
          <w:del w:id="1460" w:author="ZTE-Ma Zhifeng" w:date="2022-07-19T11:03: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1A4F701" w14:textId="0EB49541" w:rsidR="0079518F" w:rsidRPr="00720561" w:rsidDel="000F5F58" w:rsidRDefault="0079518F" w:rsidP="003270C8">
            <w:pPr>
              <w:pStyle w:val="TAN"/>
              <w:rPr>
                <w:del w:id="1461" w:author="ZTE-Ma Zhifeng" w:date="2022-07-19T11:03:00Z"/>
              </w:rPr>
            </w:pPr>
            <w:del w:id="1462" w:author="ZTE-Ma Zhifeng" w:date="2022-07-19T11:03:00Z">
              <w:r w:rsidRPr="00720561" w:rsidDel="000F5F58">
                <w:lastRenderedPageBreak/>
                <w:delText>NOTE 1:</w:delText>
              </w:r>
              <w:r w:rsidRPr="00720561" w:rsidDel="000F5F58">
                <w:tab/>
                <w:delText>F</w:delText>
              </w:r>
              <w:r w:rsidRPr="00720561" w:rsidDel="000F5F58">
                <w:rPr>
                  <w:vertAlign w:val="subscript"/>
                </w:rPr>
                <w:delText>DL_low</w:delText>
              </w:r>
              <w:r w:rsidRPr="00720561" w:rsidDel="000F5F58">
                <w:delText xml:space="preserve"> and F</w:delText>
              </w:r>
              <w:r w:rsidRPr="00720561" w:rsidDel="000F5F58">
                <w:rPr>
                  <w:vertAlign w:val="subscript"/>
                </w:rPr>
                <w:delText xml:space="preserve">DL_high </w:delText>
              </w:r>
              <w:r w:rsidRPr="00720561" w:rsidDel="000F5F58">
                <w:delText>refer to each frequency band specified in Table 5.2-1 for NR band, Table 5.2-1 in TS 36.521-1 [21] for E-UTRA band.</w:delText>
              </w:r>
            </w:del>
          </w:p>
          <w:p w14:paraId="70A4BD86" w14:textId="664E9D67" w:rsidR="0079518F" w:rsidRPr="00720561" w:rsidDel="000F5F58" w:rsidRDefault="0079518F" w:rsidP="003270C8">
            <w:pPr>
              <w:pStyle w:val="TAN"/>
              <w:rPr>
                <w:del w:id="1463" w:author="ZTE-Ma Zhifeng" w:date="2022-07-19T11:03:00Z"/>
              </w:rPr>
            </w:pPr>
            <w:del w:id="1464" w:author="ZTE-Ma Zhifeng" w:date="2022-07-19T11:03:00Z">
              <w:r w:rsidRPr="00720561" w:rsidDel="000F5F58">
                <w:delText>NOTE 2:</w:delText>
              </w:r>
              <w:r w:rsidRPr="00720561" w:rsidDel="000F5F58">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delText>
              </w:r>
            </w:del>
          </w:p>
          <w:p w14:paraId="7B07A78D" w14:textId="2A34045D" w:rsidR="0079518F" w:rsidRPr="00720561" w:rsidDel="000F5F58" w:rsidRDefault="0079518F" w:rsidP="003270C8">
            <w:pPr>
              <w:pStyle w:val="TAN"/>
              <w:rPr>
                <w:del w:id="1465" w:author="ZTE-Ma Zhifeng" w:date="2022-07-19T11:03:00Z"/>
              </w:rPr>
            </w:pPr>
            <w:del w:id="1466" w:author="ZTE-Ma Zhifeng" w:date="2022-07-19T11:03:00Z">
              <w:r w:rsidRPr="00720561" w:rsidDel="000F5F58">
                <w:delText>NOTE 3:</w:delText>
              </w:r>
              <w:r w:rsidRPr="00720561" w:rsidDel="000F5F58">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6FB3BF63" w14:textId="289823B3" w:rsidR="0079518F" w:rsidRPr="00720561" w:rsidDel="000F5F58" w:rsidRDefault="0079518F" w:rsidP="003270C8">
            <w:pPr>
              <w:pStyle w:val="TAN"/>
              <w:rPr>
                <w:del w:id="1467" w:author="ZTE-Ma Zhifeng" w:date="2022-07-19T11:03:00Z"/>
              </w:rPr>
            </w:pPr>
            <w:del w:id="1468" w:author="ZTE-Ma Zhifeng" w:date="2022-07-19T11:03:00Z">
              <w:r w:rsidRPr="00720561" w:rsidDel="000F5F58">
                <w:delText>NOTE 4:</w:delText>
              </w:r>
              <w:r w:rsidRPr="00720561" w:rsidDel="000F5F58">
                <w:tab/>
                <w:delText>Void</w:delText>
              </w:r>
            </w:del>
          </w:p>
          <w:p w14:paraId="5DC219D8" w14:textId="2A10F155" w:rsidR="0079518F" w:rsidRPr="00720561" w:rsidDel="000F5F58" w:rsidRDefault="0079518F" w:rsidP="003270C8">
            <w:pPr>
              <w:pStyle w:val="TAN"/>
              <w:rPr>
                <w:del w:id="1469" w:author="ZTE-Ma Zhifeng" w:date="2022-07-19T11:03:00Z"/>
              </w:rPr>
            </w:pPr>
            <w:del w:id="1470" w:author="ZTE-Ma Zhifeng" w:date="2022-07-19T11:03:00Z">
              <w:r w:rsidRPr="00720561" w:rsidDel="000F5F58">
                <w:delText>NOTE 5:</w:delText>
              </w:r>
              <w:r w:rsidRPr="00720561" w:rsidDel="000F5F58">
                <w:tab/>
                <w:delText>For non synchronised TDD operation to meet these requirements some restriction will be needed for either the operating band or protected band.</w:delText>
              </w:r>
            </w:del>
          </w:p>
          <w:p w14:paraId="7A666E6C" w14:textId="670709A4" w:rsidR="0079518F" w:rsidRPr="00720561" w:rsidDel="000F5F58" w:rsidRDefault="0079518F" w:rsidP="003270C8">
            <w:pPr>
              <w:pStyle w:val="TAN"/>
              <w:rPr>
                <w:del w:id="1471" w:author="ZTE-Ma Zhifeng" w:date="2022-07-19T11:03:00Z"/>
              </w:rPr>
            </w:pPr>
            <w:del w:id="1472" w:author="ZTE-Ma Zhifeng" w:date="2022-07-19T11:03:00Z">
              <w:r w:rsidRPr="00720561" w:rsidDel="000F5F58">
                <w:delText>NOTE 6:</w:delText>
              </w:r>
              <w:r w:rsidRPr="00720561" w:rsidDel="000F5F58">
                <w:tab/>
                <w:delText>N/A</w:delText>
              </w:r>
            </w:del>
          </w:p>
          <w:p w14:paraId="46A72835" w14:textId="1409C886" w:rsidR="0079518F" w:rsidRPr="00720561" w:rsidDel="000F5F58" w:rsidRDefault="0079518F" w:rsidP="003270C8">
            <w:pPr>
              <w:pStyle w:val="TAN"/>
              <w:rPr>
                <w:del w:id="1473" w:author="ZTE-Ma Zhifeng" w:date="2022-07-19T11:03:00Z"/>
              </w:rPr>
            </w:pPr>
            <w:del w:id="1474" w:author="ZTE-Ma Zhifeng" w:date="2022-07-19T11:03:00Z">
              <w:r w:rsidRPr="00720561" w:rsidDel="000F5F58">
                <w:delText>NOTE 7:</w:delText>
              </w:r>
              <w:r w:rsidRPr="00720561" w:rsidDel="000F5F58">
                <w:tab/>
                <w:delText>Void.</w:delText>
              </w:r>
            </w:del>
          </w:p>
          <w:p w14:paraId="15BE6694" w14:textId="565E7E64" w:rsidR="0079518F" w:rsidRPr="00720561" w:rsidDel="000F5F58" w:rsidRDefault="0079518F" w:rsidP="003270C8">
            <w:pPr>
              <w:pStyle w:val="TAN"/>
              <w:rPr>
                <w:del w:id="1475" w:author="ZTE-Ma Zhifeng" w:date="2022-07-19T11:03:00Z"/>
              </w:rPr>
            </w:pPr>
            <w:del w:id="1476" w:author="ZTE-Ma Zhifeng" w:date="2022-07-19T11:03:00Z">
              <w:r w:rsidRPr="00720561" w:rsidDel="000F5F58">
                <w:delText>NOTE 8:</w:delText>
              </w:r>
              <w:r w:rsidRPr="00720561" w:rsidDel="000F5F58">
                <w:tab/>
                <w:delText>Applicable when co-existence with PHS system operating in 1884.5 -1915.7MHz.</w:delText>
              </w:r>
            </w:del>
          </w:p>
          <w:p w14:paraId="4471EFC4" w14:textId="0223A7A3" w:rsidR="0079518F" w:rsidRPr="00720561" w:rsidDel="000F5F58" w:rsidRDefault="0079518F" w:rsidP="003270C8">
            <w:pPr>
              <w:pStyle w:val="TAN"/>
              <w:rPr>
                <w:del w:id="1477" w:author="ZTE-Ma Zhifeng" w:date="2022-07-19T11:03:00Z"/>
              </w:rPr>
            </w:pPr>
            <w:del w:id="1478" w:author="ZTE-Ma Zhifeng" w:date="2022-07-19T11:03:00Z">
              <w:r w:rsidRPr="00720561" w:rsidDel="000F5F58">
                <w:delText>NOTE 9:</w:delText>
              </w:r>
              <w:r w:rsidRPr="00720561" w:rsidDel="000F5F58">
                <w:tab/>
                <w:delText>Void</w:delText>
              </w:r>
            </w:del>
          </w:p>
          <w:p w14:paraId="62080E4A" w14:textId="2CE2BB82" w:rsidR="0079518F" w:rsidRPr="00720561" w:rsidDel="000F5F58" w:rsidRDefault="0079518F" w:rsidP="003270C8">
            <w:pPr>
              <w:pStyle w:val="TAN"/>
              <w:rPr>
                <w:del w:id="1479" w:author="ZTE-Ma Zhifeng" w:date="2022-07-19T11:03:00Z"/>
              </w:rPr>
            </w:pPr>
            <w:del w:id="1480" w:author="ZTE-Ma Zhifeng" w:date="2022-07-19T11:03:00Z">
              <w:r w:rsidRPr="00720561" w:rsidDel="000F5F58">
                <w:delText>NOTE 10:</w:delText>
              </w:r>
              <w:r w:rsidRPr="00720561" w:rsidDel="000F5F58">
                <w:tab/>
                <w:delText>Void</w:delText>
              </w:r>
            </w:del>
          </w:p>
          <w:p w14:paraId="6A190FC9" w14:textId="114032EA" w:rsidR="0079518F" w:rsidRPr="00720561" w:rsidDel="000F5F58" w:rsidRDefault="0079518F" w:rsidP="003270C8">
            <w:pPr>
              <w:pStyle w:val="TAN"/>
              <w:rPr>
                <w:del w:id="1481" w:author="ZTE-Ma Zhifeng" w:date="2022-07-19T11:03:00Z"/>
              </w:rPr>
            </w:pPr>
            <w:del w:id="1482" w:author="ZTE-Ma Zhifeng" w:date="2022-07-19T11:03:00Z">
              <w:r w:rsidRPr="00720561" w:rsidDel="000F5F58">
                <w:delText>NOTE 11:</w:delText>
              </w:r>
              <w:r w:rsidRPr="00720561" w:rsidDel="000F5F58">
                <w:tab/>
                <w:delText>Void</w:delText>
              </w:r>
            </w:del>
          </w:p>
          <w:p w14:paraId="5E7F893B" w14:textId="66EDE677" w:rsidR="0079518F" w:rsidRPr="00720561" w:rsidDel="000F5F58" w:rsidRDefault="0079518F" w:rsidP="003270C8">
            <w:pPr>
              <w:pStyle w:val="TAN"/>
              <w:rPr>
                <w:del w:id="1483" w:author="ZTE-Ma Zhifeng" w:date="2022-07-19T11:03:00Z"/>
              </w:rPr>
            </w:pPr>
            <w:del w:id="1484" w:author="ZTE-Ma Zhifeng" w:date="2022-07-19T11:03:00Z">
              <w:r w:rsidRPr="00720561" w:rsidDel="000F5F58">
                <w:delText>NOTE 12:</w:delText>
              </w:r>
              <w:r w:rsidRPr="00720561" w:rsidDel="000F5F58">
                <w:tab/>
                <w:delText>Void</w:delText>
              </w:r>
            </w:del>
          </w:p>
          <w:p w14:paraId="5DC075E5" w14:textId="4FAF4A8E" w:rsidR="0079518F" w:rsidRPr="00720561" w:rsidDel="000F5F58" w:rsidRDefault="0079518F" w:rsidP="003270C8">
            <w:pPr>
              <w:pStyle w:val="TAN"/>
              <w:rPr>
                <w:del w:id="1485" w:author="ZTE-Ma Zhifeng" w:date="2022-07-19T11:03:00Z"/>
              </w:rPr>
            </w:pPr>
            <w:del w:id="1486" w:author="ZTE-Ma Zhifeng" w:date="2022-07-19T11:03:00Z">
              <w:r w:rsidRPr="00720561" w:rsidDel="000F5F58">
                <w:delText>NOTE 13:</w:delText>
              </w:r>
              <w:r w:rsidRPr="00720561" w:rsidDel="000F5F58">
                <w:tab/>
                <w:delText>Void.</w:delText>
              </w:r>
            </w:del>
          </w:p>
          <w:p w14:paraId="3B77CDC0" w14:textId="12CC15EF" w:rsidR="0079518F" w:rsidRPr="00720561" w:rsidDel="000F5F58" w:rsidRDefault="0079518F" w:rsidP="003270C8">
            <w:pPr>
              <w:pStyle w:val="TAN"/>
              <w:rPr>
                <w:del w:id="1487" w:author="ZTE-Ma Zhifeng" w:date="2022-07-19T11:03:00Z"/>
              </w:rPr>
            </w:pPr>
            <w:del w:id="1488" w:author="ZTE-Ma Zhifeng" w:date="2022-07-19T11:03:00Z">
              <w:r w:rsidRPr="00720561" w:rsidDel="000F5F58">
                <w:delText>NOTE 14:</w:delText>
              </w:r>
              <w:r w:rsidRPr="00720561" w:rsidDel="000F5F58">
                <w:tab/>
                <w:delText>Void</w:delText>
              </w:r>
            </w:del>
          </w:p>
          <w:p w14:paraId="7E1D0661" w14:textId="4F93C1D4" w:rsidR="0079518F" w:rsidRPr="00720561" w:rsidDel="000F5F58" w:rsidRDefault="0079518F" w:rsidP="003270C8">
            <w:pPr>
              <w:pStyle w:val="TAN"/>
              <w:rPr>
                <w:del w:id="1489" w:author="ZTE-Ma Zhifeng" w:date="2022-07-19T11:03:00Z"/>
              </w:rPr>
            </w:pPr>
            <w:del w:id="1490" w:author="ZTE-Ma Zhifeng" w:date="2022-07-19T11:03:00Z">
              <w:r w:rsidRPr="00720561" w:rsidDel="000F5F58">
                <w:delText>NOTE 15:</w:delText>
              </w:r>
              <w:r w:rsidRPr="00720561" w:rsidDel="000F5F58">
                <w:tab/>
                <w:delText>These requirements also apply for the frequency ranges that are less than F</w:delText>
              </w:r>
              <w:r w:rsidRPr="00720561" w:rsidDel="000F5F58">
                <w:rPr>
                  <w:vertAlign w:val="subscript"/>
                </w:rPr>
                <w:delText>OOB</w:delText>
              </w:r>
              <w:r w:rsidRPr="00720561" w:rsidDel="000F5F58">
                <w:delText xml:space="preserve"> (MHz) in Table 6.5.3.1.3-1 from the edge of the channel bandwidth.</w:delText>
              </w:r>
            </w:del>
          </w:p>
          <w:p w14:paraId="3A8AA9F4" w14:textId="727FBACE" w:rsidR="0079518F" w:rsidRPr="00720561" w:rsidDel="000F5F58" w:rsidRDefault="0079518F" w:rsidP="003270C8">
            <w:pPr>
              <w:pStyle w:val="TAN"/>
              <w:rPr>
                <w:del w:id="1491" w:author="ZTE-Ma Zhifeng" w:date="2022-07-19T11:03:00Z"/>
              </w:rPr>
            </w:pPr>
            <w:del w:id="1492" w:author="ZTE-Ma Zhifeng" w:date="2022-07-19T11:03:00Z">
              <w:r w:rsidRPr="00720561" w:rsidDel="000F5F58">
                <w:delText>NOTE 16:</w:delText>
              </w:r>
              <w:r w:rsidRPr="00720561" w:rsidDel="000F5F58">
                <w:tab/>
                <w:delText>Void</w:delText>
              </w:r>
            </w:del>
          </w:p>
          <w:p w14:paraId="74A6D313" w14:textId="292E540B" w:rsidR="0079518F" w:rsidRPr="00720561" w:rsidDel="000F5F58" w:rsidRDefault="0079518F" w:rsidP="003270C8">
            <w:pPr>
              <w:pStyle w:val="TAN"/>
              <w:rPr>
                <w:del w:id="1493" w:author="ZTE-Ma Zhifeng" w:date="2022-07-19T11:03:00Z"/>
              </w:rPr>
            </w:pPr>
            <w:del w:id="1494" w:author="ZTE-Ma Zhifeng" w:date="2022-07-19T11:03:00Z">
              <w:r w:rsidRPr="00720561" w:rsidDel="000F5F58">
                <w:delText>NOTE 17:</w:delText>
              </w:r>
              <w:r w:rsidRPr="00720561" w:rsidDel="000F5F58">
                <w:tab/>
                <w:delText>Void</w:delText>
              </w:r>
            </w:del>
          </w:p>
          <w:p w14:paraId="3EFC6D26" w14:textId="715AF05A" w:rsidR="0079518F" w:rsidRPr="00720561" w:rsidDel="000F5F58" w:rsidRDefault="0079518F" w:rsidP="003270C8">
            <w:pPr>
              <w:pStyle w:val="TAN"/>
              <w:rPr>
                <w:del w:id="1495" w:author="ZTE-Ma Zhifeng" w:date="2022-07-19T11:03:00Z"/>
              </w:rPr>
            </w:pPr>
            <w:del w:id="1496" w:author="ZTE-Ma Zhifeng" w:date="2022-07-19T11:03:00Z">
              <w:r w:rsidRPr="00720561" w:rsidDel="000F5F58">
                <w:delText>NOTE 18:</w:delText>
              </w:r>
              <w:r w:rsidRPr="00720561" w:rsidDel="000F5F58">
                <w:tab/>
                <w:delText>Void</w:delText>
              </w:r>
            </w:del>
          </w:p>
          <w:p w14:paraId="74F41E59" w14:textId="1346027A" w:rsidR="0079518F" w:rsidRPr="00720561" w:rsidDel="000F5F58" w:rsidRDefault="0079518F" w:rsidP="003270C8">
            <w:pPr>
              <w:pStyle w:val="TAN"/>
              <w:rPr>
                <w:del w:id="1497" w:author="ZTE-Ma Zhifeng" w:date="2022-07-19T11:03:00Z"/>
              </w:rPr>
            </w:pPr>
            <w:del w:id="1498" w:author="ZTE-Ma Zhifeng" w:date="2022-07-19T11:03:00Z">
              <w:r w:rsidRPr="00720561" w:rsidDel="000F5F58">
                <w:delText>NOTE 19:</w:delText>
              </w:r>
              <w:r w:rsidRPr="00720561" w:rsidDel="000F5F58">
                <w:tab/>
                <w:delText>Applicable when the assigned NR carrier is confined within 718 MHz and 748 MHz and when the channel bandwidth used is 5 or 10 MHz.</w:delText>
              </w:r>
            </w:del>
          </w:p>
          <w:p w14:paraId="543D2A7A" w14:textId="7FD9C9CC" w:rsidR="0079518F" w:rsidRPr="00720561" w:rsidDel="000F5F58" w:rsidRDefault="0079518F" w:rsidP="003270C8">
            <w:pPr>
              <w:pStyle w:val="TAN"/>
              <w:rPr>
                <w:del w:id="1499" w:author="ZTE-Ma Zhifeng" w:date="2022-07-19T11:03:00Z"/>
              </w:rPr>
            </w:pPr>
            <w:del w:id="1500" w:author="ZTE-Ma Zhifeng" w:date="2022-07-19T11:03:00Z">
              <w:r w:rsidRPr="00720561" w:rsidDel="000F5F58">
                <w:delText>NOTE 20:</w:delText>
              </w:r>
              <w:r w:rsidRPr="00720561" w:rsidDel="000F5F58">
                <w:tab/>
                <w:delText>Void</w:delText>
              </w:r>
            </w:del>
          </w:p>
          <w:p w14:paraId="499364C2" w14:textId="15A056EE" w:rsidR="0079518F" w:rsidRPr="00720561" w:rsidDel="000F5F58" w:rsidRDefault="0079518F" w:rsidP="003270C8">
            <w:pPr>
              <w:pStyle w:val="TAN"/>
              <w:rPr>
                <w:del w:id="1501" w:author="ZTE-Ma Zhifeng" w:date="2022-07-19T11:03:00Z"/>
              </w:rPr>
            </w:pPr>
            <w:del w:id="1502" w:author="ZTE-Ma Zhifeng" w:date="2022-07-19T11:03:00Z">
              <w:r w:rsidRPr="00720561" w:rsidDel="000F5F58">
                <w:delText>NOTE 21:</w:delText>
              </w:r>
              <w:r w:rsidRPr="00720561" w:rsidDel="000F5F58">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68D4988" w14:textId="740CC9C6" w:rsidR="0079518F" w:rsidRPr="00720561" w:rsidDel="000F5F58" w:rsidRDefault="0079518F" w:rsidP="003270C8">
            <w:pPr>
              <w:pStyle w:val="TAN"/>
              <w:rPr>
                <w:del w:id="1503" w:author="ZTE-Ma Zhifeng" w:date="2022-07-19T11:03:00Z"/>
              </w:rPr>
            </w:pPr>
            <w:del w:id="1504" w:author="ZTE-Ma Zhifeng" w:date="2022-07-19T11:03:00Z">
              <w:r w:rsidRPr="00720561" w:rsidDel="000F5F58">
                <w:delText>NOTE 22:</w:delText>
              </w:r>
              <w:r w:rsidRPr="00720561" w:rsidDel="000F5F58">
                <w:tab/>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p w14:paraId="654AC530" w14:textId="29A5A898" w:rsidR="0079518F" w:rsidRPr="00720561" w:rsidDel="000F5F58" w:rsidRDefault="0079518F" w:rsidP="003270C8">
            <w:pPr>
              <w:pStyle w:val="TAN"/>
              <w:rPr>
                <w:del w:id="1505" w:author="ZTE-Ma Zhifeng" w:date="2022-07-19T11:03:00Z"/>
              </w:rPr>
            </w:pPr>
            <w:del w:id="1506" w:author="ZTE-Ma Zhifeng" w:date="2022-07-19T11:03:00Z">
              <w:r w:rsidRPr="00720561" w:rsidDel="000F5F58">
                <w:delText>NOTE 23:</w:delText>
              </w:r>
              <w:r w:rsidRPr="00720561" w:rsidDel="000F5F58">
                <w:tab/>
                <w:delText>Void.</w:delText>
              </w:r>
            </w:del>
          </w:p>
          <w:p w14:paraId="007BBA07" w14:textId="261CF40B" w:rsidR="0079518F" w:rsidRPr="00720561" w:rsidDel="000F5F58" w:rsidRDefault="0079518F" w:rsidP="003270C8">
            <w:pPr>
              <w:pStyle w:val="TAN"/>
              <w:rPr>
                <w:del w:id="1507" w:author="ZTE-Ma Zhifeng" w:date="2022-07-19T11:03:00Z"/>
              </w:rPr>
            </w:pPr>
            <w:del w:id="1508" w:author="ZTE-Ma Zhifeng" w:date="2022-07-19T11:03:00Z">
              <w:r w:rsidRPr="00720561" w:rsidDel="000F5F58">
                <w:delText>NOTE 24:</w:delText>
              </w:r>
              <w:r w:rsidRPr="00720561" w:rsidDel="000F5F58">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259C4E20" w14:textId="74BFA5DC" w:rsidR="0079518F" w:rsidRPr="00720561" w:rsidDel="000F5F58" w:rsidRDefault="0079518F" w:rsidP="003270C8">
            <w:pPr>
              <w:pStyle w:val="TAN"/>
              <w:rPr>
                <w:del w:id="1509" w:author="ZTE-Ma Zhifeng" w:date="2022-07-19T11:03:00Z"/>
              </w:rPr>
            </w:pPr>
            <w:del w:id="1510" w:author="ZTE-Ma Zhifeng" w:date="2022-07-19T11:03:00Z">
              <w:r w:rsidRPr="00720561" w:rsidDel="000F5F58">
                <w:delText>NOTE 25:</w:delText>
              </w:r>
              <w:r w:rsidRPr="00720561" w:rsidDel="000F5F58">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786DE236" w14:textId="774AF21D" w:rsidR="0079518F" w:rsidRPr="00720561" w:rsidDel="000F5F58" w:rsidRDefault="0079518F" w:rsidP="003270C8">
            <w:pPr>
              <w:pStyle w:val="TAN"/>
              <w:rPr>
                <w:del w:id="1511" w:author="ZTE-Ma Zhifeng" w:date="2022-07-19T11:03:00Z"/>
              </w:rPr>
            </w:pPr>
            <w:del w:id="1512" w:author="ZTE-Ma Zhifeng" w:date="2022-07-19T11:03:00Z">
              <w:r w:rsidRPr="00720561" w:rsidDel="000F5F58">
                <w:delText>NOTE 26: For these adjacent bands, the emission limit could imply risk of harmful interference to UE(s) operating in the protected operating band.</w:delText>
              </w:r>
            </w:del>
          </w:p>
          <w:p w14:paraId="2A8C2CFD" w14:textId="5033AB51" w:rsidR="0079518F" w:rsidRPr="00720561" w:rsidDel="000F5F58" w:rsidRDefault="0079518F" w:rsidP="003270C8">
            <w:pPr>
              <w:pStyle w:val="TAN"/>
              <w:rPr>
                <w:del w:id="1513" w:author="ZTE-Ma Zhifeng" w:date="2022-07-19T11:03:00Z"/>
              </w:rPr>
            </w:pPr>
            <w:del w:id="1514" w:author="ZTE-Ma Zhifeng" w:date="2022-07-19T11:03:00Z">
              <w:r w:rsidRPr="00720561" w:rsidDel="000F5F58">
                <w:delText>NOTE 27:</w:delText>
              </w:r>
              <w:r w:rsidRPr="00720561" w:rsidDel="000F5F5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EA6AF6A" w14:textId="69403032" w:rsidR="0079518F" w:rsidRPr="00720561" w:rsidDel="000F5F58" w:rsidRDefault="0079518F" w:rsidP="003270C8">
            <w:pPr>
              <w:pStyle w:val="TAN"/>
              <w:rPr>
                <w:del w:id="1515" w:author="ZTE-Ma Zhifeng" w:date="2022-07-19T11:03:00Z"/>
              </w:rPr>
            </w:pPr>
            <w:del w:id="1516" w:author="ZTE-Ma Zhifeng" w:date="2022-07-19T11:03:00Z">
              <w:r w:rsidRPr="00720561" w:rsidDel="000F5F58">
                <w:delText>NOTE 28:</w:delText>
              </w:r>
              <w:r w:rsidRPr="00720561" w:rsidDel="000F5F58">
                <w:tab/>
                <w:delText>Void</w:delText>
              </w:r>
            </w:del>
          </w:p>
          <w:p w14:paraId="3BA4569E" w14:textId="5E85CBF9" w:rsidR="0079518F" w:rsidRPr="00720561" w:rsidDel="000F5F58" w:rsidRDefault="0079518F" w:rsidP="003270C8">
            <w:pPr>
              <w:pStyle w:val="TAN"/>
              <w:rPr>
                <w:del w:id="1517" w:author="ZTE-Ma Zhifeng" w:date="2022-07-19T11:03:00Z"/>
              </w:rPr>
            </w:pPr>
            <w:del w:id="1518" w:author="ZTE-Ma Zhifeng" w:date="2022-07-19T11:03:00Z">
              <w:r w:rsidRPr="00720561" w:rsidDel="000F5F58">
                <w:delText>NOTE 29:</w:delText>
              </w:r>
              <w:r w:rsidRPr="00720561" w:rsidDel="000F5F58">
                <w:tab/>
                <w:delText>Void</w:delText>
              </w:r>
            </w:del>
          </w:p>
          <w:p w14:paraId="2A9BAE76" w14:textId="4DEEF92E" w:rsidR="0079518F" w:rsidRPr="00720561" w:rsidDel="000F5F58" w:rsidRDefault="0079518F" w:rsidP="003270C8">
            <w:pPr>
              <w:pStyle w:val="TAN"/>
              <w:rPr>
                <w:del w:id="1519" w:author="ZTE-Ma Zhifeng" w:date="2022-07-19T11:03:00Z"/>
              </w:rPr>
            </w:pPr>
            <w:del w:id="1520" w:author="ZTE-Ma Zhifeng" w:date="2022-07-19T11:03:00Z">
              <w:r w:rsidRPr="00720561" w:rsidDel="000F5F58">
                <w:delText>NOTE 30:</w:delText>
              </w:r>
              <w:r w:rsidRPr="00720561" w:rsidDel="000F5F58">
                <w:tab/>
                <w:delText>Void</w:delText>
              </w:r>
            </w:del>
          </w:p>
          <w:p w14:paraId="3180AE26" w14:textId="63DA3EDD" w:rsidR="0079518F" w:rsidRPr="00720561" w:rsidDel="000F5F58" w:rsidRDefault="0079518F" w:rsidP="003270C8">
            <w:pPr>
              <w:pStyle w:val="TAN"/>
              <w:rPr>
                <w:del w:id="1521" w:author="ZTE-Ma Zhifeng" w:date="2022-07-19T11:03:00Z"/>
              </w:rPr>
            </w:pPr>
            <w:del w:id="1522" w:author="ZTE-Ma Zhifeng" w:date="2022-07-19T11:03:00Z">
              <w:r w:rsidRPr="00720561" w:rsidDel="000F5F58">
                <w:lastRenderedPageBreak/>
                <w:delText>NOTE 31:</w:delText>
              </w:r>
              <w:r w:rsidRPr="00720561" w:rsidDel="000F5F58">
                <w:tab/>
                <w:delText>Void</w:delText>
              </w:r>
            </w:del>
          </w:p>
          <w:p w14:paraId="30A5B402" w14:textId="46AA865E" w:rsidR="0079518F" w:rsidRPr="00720561" w:rsidDel="000F5F58" w:rsidRDefault="0079518F" w:rsidP="003270C8">
            <w:pPr>
              <w:pStyle w:val="TAN"/>
              <w:rPr>
                <w:del w:id="1523" w:author="ZTE-Ma Zhifeng" w:date="2022-07-19T11:03:00Z"/>
              </w:rPr>
            </w:pPr>
            <w:del w:id="1524" w:author="ZTE-Ma Zhifeng" w:date="2022-07-19T11:03:00Z">
              <w:r w:rsidRPr="00720561" w:rsidDel="000F5F58">
                <w:delText>NOTE 32:</w:delText>
              </w:r>
              <w:r w:rsidRPr="00720561" w:rsidDel="000F5F58">
                <w:tab/>
                <w:delText>Void</w:delText>
              </w:r>
            </w:del>
          </w:p>
          <w:p w14:paraId="5FF78026" w14:textId="49352887" w:rsidR="0079518F" w:rsidRPr="00720561" w:rsidDel="000F5F58" w:rsidRDefault="0079518F" w:rsidP="003270C8">
            <w:pPr>
              <w:pStyle w:val="TAN"/>
              <w:rPr>
                <w:del w:id="1525" w:author="ZTE-Ma Zhifeng" w:date="2022-07-19T11:03:00Z"/>
              </w:rPr>
            </w:pPr>
            <w:del w:id="1526" w:author="ZTE-Ma Zhifeng" w:date="2022-07-19T11:03:00Z">
              <w:r w:rsidRPr="00720561" w:rsidDel="000F5F58">
                <w:delText>NOTE 33:</w:delText>
              </w:r>
              <w:r w:rsidRPr="00720561" w:rsidDel="000F5F58">
                <w:tab/>
                <w:delTex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4FC2053" w14:textId="6459477D" w:rsidR="0079518F" w:rsidRPr="00720561" w:rsidDel="000F5F58" w:rsidRDefault="0079518F" w:rsidP="003270C8">
            <w:pPr>
              <w:pStyle w:val="TAN"/>
              <w:rPr>
                <w:del w:id="1527" w:author="ZTE-Ma Zhifeng" w:date="2022-07-19T11:03:00Z"/>
              </w:rPr>
            </w:pPr>
            <w:del w:id="1528" w:author="ZTE-Ma Zhifeng" w:date="2022-07-19T11:03:00Z">
              <w:r w:rsidRPr="00720561" w:rsidDel="000F5F58">
                <w:delText>NOTE 34:</w:delText>
              </w:r>
              <w:r w:rsidRPr="00720561" w:rsidDel="000F5F58">
                <w:tab/>
                <w:delText>This requirement is applicable for 5 and 10 MHz NR channel bandwidth allocated within 718-728MHz. For carriers of 10 MHz bandwidth, this requirement applies for an uplink transmission bandwidth less than or equal to 30 RB with RB</w:delText>
              </w:r>
              <w:r w:rsidRPr="00720561" w:rsidDel="000F5F58">
                <w:rPr>
                  <w:vertAlign w:val="subscript"/>
                </w:rPr>
                <w:delText>start</w:delText>
              </w:r>
              <w:r w:rsidRPr="00720561" w:rsidDel="000F5F58">
                <w:delText xml:space="preserve"> &gt; 1 and RB</w:delText>
              </w:r>
              <w:r w:rsidRPr="00720561" w:rsidDel="000F5F58">
                <w:rPr>
                  <w:vertAlign w:val="subscript"/>
                </w:rPr>
                <w:delText xml:space="preserve">start </w:delText>
              </w:r>
              <w:r w:rsidRPr="00720561" w:rsidDel="000F5F58">
                <w:delText>&lt; 48.</w:delText>
              </w:r>
            </w:del>
          </w:p>
          <w:p w14:paraId="4770E6EB" w14:textId="541FB2AD" w:rsidR="0079518F" w:rsidRPr="00720561" w:rsidDel="000F5F58" w:rsidRDefault="0079518F" w:rsidP="003270C8">
            <w:pPr>
              <w:pStyle w:val="TAN"/>
              <w:rPr>
                <w:del w:id="1529" w:author="ZTE-Ma Zhifeng" w:date="2022-07-19T11:03:00Z"/>
              </w:rPr>
            </w:pPr>
            <w:del w:id="1530" w:author="ZTE-Ma Zhifeng" w:date="2022-07-19T11:03:00Z">
              <w:r w:rsidRPr="00720561" w:rsidDel="000F5F58">
                <w:delText>NOTE 35:</w:delText>
              </w:r>
              <w:r w:rsidRPr="00720561" w:rsidDel="000F5F58">
                <w:tab/>
                <w:delText>This requirement is applicable in the case of a 10 MHz NR carrier confined within 703 MHz and 733 MHz, otherwise the requirement of -25 dBm with a measurement bandwidth of 8 MHz applies.</w:delText>
              </w:r>
            </w:del>
          </w:p>
          <w:p w14:paraId="5157AC3F" w14:textId="5F168451" w:rsidR="0079518F" w:rsidRPr="00720561" w:rsidDel="000F5F58" w:rsidRDefault="0079518F" w:rsidP="003270C8">
            <w:pPr>
              <w:pStyle w:val="TAN"/>
              <w:rPr>
                <w:del w:id="1531" w:author="ZTE-Ma Zhifeng" w:date="2022-07-19T11:03:00Z"/>
              </w:rPr>
            </w:pPr>
            <w:del w:id="1532" w:author="ZTE-Ma Zhifeng" w:date="2022-07-19T11:03:00Z">
              <w:r w:rsidRPr="00720561" w:rsidDel="000F5F58">
                <w:delText>NOTE 36:</w:delText>
              </w:r>
              <w:r w:rsidRPr="00720561" w:rsidDel="000F5F58">
                <w:tab/>
                <w:delText>Void</w:delText>
              </w:r>
            </w:del>
          </w:p>
          <w:p w14:paraId="2B77D5CA" w14:textId="7DDEFFB9" w:rsidR="0079518F" w:rsidRPr="00720561" w:rsidDel="000F5F58" w:rsidRDefault="0079518F" w:rsidP="003270C8">
            <w:pPr>
              <w:pStyle w:val="TAN"/>
              <w:rPr>
                <w:del w:id="1533" w:author="ZTE-Ma Zhifeng" w:date="2022-07-19T11:03:00Z"/>
              </w:rPr>
            </w:pPr>
            <w:del w:id="1534" w:author="ZTE-Ma Zhifeng" w:date="2022-07-19T11:03:00Z">
              <w:r w:rsidRPr="00720561" w:rsidDel="000F5F58">
                <w:delText>NOTE 37:</w:delText>
              </w:r>
              <w:r w:rsidRPr="00720561" w:rsidDel="000F5F58">
                <w:tab/>
                <w:delText>Void</w:delText>
              </w:r>
            </w:del>
          </w:p>
          <w:p w14:paraId="2F516540" w14:textId="6F05566A" w:rsidR="0079518F" w:rsidRPr="00720561" w:rsidDel="000F5F58" w:rsidRDefault="0079518F" w:rsidP="003270C8">
            <w:pPr>
              <w:pStyle w:val="TAN"/>
              <w:rPr>
                <w:del w:id="1535" w:author="ZTE-Ma Zhifeng" w:date="2022-07-19T11:03:00Z"/>
              </w:rPr>
            </w:pPr>
            <w:del w:id="1536" w:author="ZTE-Ma Zhifeng" w:date="2022-07-19T11:03:00Z">
              <w:r w:rsidRPr="00720561" w:rsidDel="000F5F58">
                <w:delText>NOTE 38:</w:delText>
              </w:r>
              <w:r w:rsidRPr="00720561" w:rsidDel="000F5F58">
                <w:tab/>
                <w:delText>Void</w:delText>
              </w:r>
            </w:del>
          </w:p>
          <w:p w14:paraId="60A60AEF" w14:textId="3AD1043D" w:rsidR="0079518F" w:rsidRPr="00720561" w:rsidDel="000F5F58" w:rsidRDefault="0079518F" w:rsidP="003270C8">
            <w:pPr>
              <w:pStyle w:val="TAN"/>
              <w:rPr>
                <w:del w:id="1537" w:author="ZTE-Ma Zhifeng" w:date="2022-07-19T11:03:00Z"/>
              </w:rPr>
            </w:pPr>
            <w:del w:id="1538" w:author="ZTE-Ma Zhifeng" w:date="2022-07-19T11:03:00Z">
              <w:r w:rsidRPr="00720561" w:rsidDel="000F5F58">
                <w:delText>NOTE 39:</w:delText>
              </w:r>
              <w:r w:rsidRPr="00720561" w:rsidDel="000F5F58">
                <w:tab/>
                <w:delText>Void.</w:delText>
              </w:r>
            </w:del>
          </w:p>
          <w:p w14:paraId="5CFE65FD" w14:textId="7F9C6901" w:rsidR="0079518F" w:rsidRPr="00720561" w:rsidDel="000F5F58" w:rsidRDefault="0079518F" w:rsidP="003270C8">
            <w:pPr>
              <w:pStyle w:val="TAN"/>
              <w:rPr>
                <w:del w:id="1539" w:author="ZTE-Ma Zhifeng" w:date="2022-07-19T11:03:00Z"/>
              </w:rPr>
            </w:pPr>
            <w:del w:id="1540" w:author="ZTE-Ma Zhifeng" w:date="2022-07-19T11:03:00Z">
              <w:r w:rsidRPr="00720561" w:rsidDel="000F5F58">
                <w:delText>NOTE 40: Void</w:delText>
              </w:r>
            </w:del>
          </w:p>
          <w:p w14:paraId="269B7BB8" w14:textId="778B9D02" w:rsidR="0079518F" w:rsidRPr="00720561" w:rsidDel="000F5F58" w:rsidRDefault="0079518F" w:rsidP="003270C8">
            <w:pPr>
              <w:pStyle w:val="TAN"/>
              <w:rPr>
                <w:del w:id="1541" w:author="ZTE-Ma Zhifeng" w:date="2022-07-19T11:03:00Z"/>
              </w:rPr>
            </w:pPr>
            <w:del w:id="1542" w:author="ZTE-Ma Zhifeng" w:date="2022-07-19T11:03:00Z">
              <w:r w:rsidRPr="00720561" w:rsidDel="000F5F58">
                <w:delText>NOTE 41:</w:delText>
              </w:r>
              <w:r w:rsidRPr="00720561" w:rsidDel="000F5F58">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5E60F65" w14:textId="5444A652" w:rsidR="0079518F" w:rsidRPr="00720561" w:rsidDel="000F5F58" w:rsidRDefault="0079518F" w:rsidP="003270C8">
            <w:pPr>
              <w:pStyle w:val="TAN"/>
              <w:rPr>
                <w:del w:id="1543" w:author="ZTE-Ma Zhifeng" w:date="2022-07-19T11:03:00Z"/>
                <w:rFonts w:ascii="Times New Roman" w:hAnsi="Times New Roman"/>
                <w:sz w:val="20"/>
              </w:rPr>
            </w:pPr>
            <w:del w:id="1544" w:author="ZTE-Ma Zhifeng" w:date="2022-07-19T11:03:00Z">
              <w:r w:rsidRPr="00720561" w:rsidDel="000F5F58">
                <w:delText>NOTE 42:</w:delText>
              </w:r>
              <w:r w:rsidRPr="00720561" w:rsidDel="000F5F58">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delText>
              </w:r>
            </w:del>
          </w:p>
          <w:p w14:paraId="55E96F74" w14:textId="68AD6856" w:rsidR="0079518F" w:rsidRPr="00720561" w:rsidDel="000F5F58" w:rsidRDefault="0079518F" w:rsidP="003270C8">
            <w:pPr>
              <w:pStyle w:val="TAN"/>
              <w:rPr>
                <w:del w:id="1545" w:author="ZTE-Ma Zhifeng" w:date="2022-07-19T11:03:00Z"/>
              </w:rPr>
            </w:pPr>
            <w:del w:id="1546" w:author="ZTE-Ma Zhifeng" w:date="2022-07-19T11:03:00Z">
              <w:r w:rsidRPr="00720561" w:rsidDel="000F5F58">
                <w:delText>NOTE 43:</w:delText>
              </w:r>
              <w:r w:rsidRPr="00720561" w:rsidDel="000F5F58">
                <w:tab/>
                <w:delText>Void</w:delText>
              </w:r>
            </w:del>
          </w:p>
          <w:p w14:paraId="7765A634" w14:textId="5F888F32" w:rsidR="0079518F" w:rsidRPr="00720561" w:rsidDel="000F5F58" w:rsidRDefault="0079518F" w:rsidP="003270C8">
            <w:pPr>
              <w:pStyle w:val="TAN"/>
              <w:rPr>
                <w:del w:id="1547" w:author="ZTE-Ma Zhifeng" w:date="2022-07-19T11:03:00Z"/>
              </w:rPr>
            </w:pPr>
            <w:del w:id="1548" w:author="ZTE-Ma Zhifeng" w:date="2022-07-19T11:03:00Z">
              <w:r w:rsidRPr="00720561" w:rsidDel="000F5F58">
                <w:delText>NOTE 44:</w:delText>
              </w:r>
              <w:r w:rsidRPr="00720561" w:rsidDel="000F5F58">
                <w:tab/>
                <w:delText>Void</w:delText>
              </w:r>
            </w:del>
          </w:p>
          <w:p w14:paraId="11A61CC4" w14:textId="7D126299" w:rsidR="0079518F" w:rsidRPr="00720561" w:rsidDel="000F5F58" w:rsidRDefault="0079518F" w:rsidP="003270C8">
            <w:pPr>
              <w:pStyle w:val="TAN"/>
              <w:rPr>
                <w:del w:id="1549" w:author="ZTE-Ma Zhifeng" w:date="2022-07-19T11:03:00Z"/>
              </w:rPr>
            </w:pPr>
            <w:del w:id="1550" w:author="ZTE-Ma Zhifeng" w:date="2022-07-19T11:03:00Z">
              <w:r w:rsidRPr="00720561" w:rsidDel="000F5F58">
                <w:delText>NOTE 45:</w:delText>
              </w:r>
              <w:r w:rsidRPr="00720561" w:rsidDel="000F5F58">
                <w:tab/>
                <w:delText>Applicable when upper edge of the assigned NR UL channel bandwidth frequency is equal to or less than 1460MHz.</w:delText>
              </w:r>
            </w:del>
          </w:p>
          <w:p w14:paraId="2CAA590E" w14:textId="455D8862" w:rsidR="0079518F" w:rsidRPr="00720561" w:rsidDel="000F5F58" w:rsidRDefault="0079518F" w:rsidP="003270C8">
            <w:pPr>
              <w:pStyle w:val="TAN"/>
              <w:rPr>
                <w:del w:id="1551" w:author="ZTE-Ma Zhifeng" w:date="2022-07-19T11:03:00Z"/>
              </w:rPr>
            </w:pPr>
            <w:del w:id="1552" w:author="ZTE-Ma Zhifeng" w:date="2022-07-19T11:03:00Z">
              <w:r w:rsidRPr="00720561" w:rsidDel="000F5F58">
                <w:delText>NOTE 46:</w:delText>
              </w:r>
              <w:r w:rsidRPr="00720561" w:rsidDel="000F5F58">
                <w:tab/>
                <w:delText>Applicable for 5MHz bandwidth and when the NR carrier is within 1447.9 – 1462.9 MHz.</w:delText>
              </w:r>
            </w:del>
          </w:p>
        </w:tc>
      </w:tr>
    </w:tbl>
    <w:p w14:paraId="6269D301" w14:textId="07B0BDB1" w:rsidR="0079518F" w:rsidRPr="00720561" w:rsidDel="000F5F58" w:rsidRDefault="0079518F" w:rsidP="0079518F">
      <w:pPr>
        <w:rPr>
          <w:del w:id="1553" w:author="ZTE-Ma Zhifeng" w:date="2022-07-19T11:03:00Z"/>
        </w:rPr>
      </w:pPr>
    </w:p>
    <w:p w14:paraId="10D0AC60" w14:textId="370DD354" w:rsidR="0079518F" w:rsidRPr="00720561" w:rsidDel="0075561E" w:rsidRDefault="0079518F" w:rsidP="0079518F">
      <w:pPr>
        <w:pStyle w:val="NO"/>
        <w:rPr>
          <w:del w:id="1554" w:author="ZTE-Ma Zhifeng" w:date="2022-07-19T12:41:00Z"/>
        </w:rPr>
      </w:pPr>
      <w:del w:id="1555" w:author="ZTE-Ma Zhifeng" w:date="2022-07-19T12:41:00Z">
        <w:r w:rsidRPr="00720561" w:rsidDel="0075561E">
          <w:delText>NOTE:</w:delText>
        </w:r>
        <w:r w:rsidRPr="00720561" w:rsidDel="0075561E">
          <w:tab/>
          <w:delText>To simplify Table 6.5.3.2.3-</w:delText>
        </w:r>
      </w:del>
      <w:del w:id="1556" w:author="ZTE-Ma Zhifeng" w:date="2022-07-19T11:04:00Z">
        <w:r w:rsidRPr="00720561" w:rsidDel="000F5F58">
          <w:delText>1</w:delText>
        </w:r>
      </w:del>
      <w:del w:id="1557" w:author="ZTE-Ma Zhifeng" w:date="2022-07-19T12:41:00Z">
        <w:r w:rsidRPr="00720561" w:rsidDel="0075561E">
          <w:delText>, E-UTRA band numbers are listed for bands which are specified only for E-UTRA operation or both E-UTRA and NR operation. NR band numbers are listed for bands which are specified only for NR operation.</w:delText>
        </w:r>
      </w:del>
    </w:p>
    <w:p w14:paraId="30719EA4" w14:textId="36E920CC" w:rsidR="0079518F" w:rsidRPr="00720561" w:rsidDel="0075561E" w:rsidRDefault="0079518F" w:rsidP="0079518F">
      <w:pPr>
        <w:rPr>
          <w:del w:id="1558" w:author="ZTE-Ma Zhifeng" w:date="2022-07-19T12:42:00Z"/>
        </w:rPr>
      </w:pPr>
      <w:del w:id="1559" w:author="ZTE-Ma Zhifeng" w:date="2022-07-19T12:42:00Z">
        <w:r w:rsidRPr="00720561" w:rsidDel="0075561E">
          <w:delText>Table 6.5.3.2.3-</w:delText>
        </w:r>
      </w:del>
      <w:del w:id="1560" w:author="ZTE-Ma Zhifeng" w:date="2022-07-19T11:14:00Z">
        <w:r w:rsidRPr="00720561" w:rsidDel="00306DEE">
          <w:delText>2</w:delText>
        </w:r>
      </w:del>
      <w:del w:id="1561" w:author="ZTE-Ma Zhifeng" w:date="2022-07-19T12:42:00Z">
        <w:r w:rsidRPr="00720561" w:rsidDel="0075561E">
          <w:delText xml:space="preserve"> Requirements for spurious emissions for UE co-existence Rel-16 specifies the requirements for NR bands for coexistence with protected bands.</w:delText>
        </w:r>
      </w:del>
    </w:p>
    <w:p w14:paraId="11DFC329" w14:textId="32EA18A9" w:rsidR="0079518F" w:rsidRPr="00720561" w:rsidRDefault="0079518F" w:rsidP="0079518F">
      <w:pPr>
        <w:pStyle w:val="TH"/>
      </w:pPr>
      <w:r w:rsidRPr="00720561">
        <w:lastRenderedPageBreak/>
        <w:t xml:space="preserve">Table 6.5.3.2.3-2: </w:t>
      </w:r>
      <w:del w:id="1562" w:author="ZTE-Ma Zhifeng" w:date="2022-07-19T11:14:00Z">
        <w:r w:rsidRPr="00720561" w:rsidDel="00306DEE">
          <w:delText>Requirements for spurious emissions for UE co-existence Rel-16</w:delText>
        </w:r>
      </w:del>
      <w:ins w:id="1563"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306DEE" w14:paraId="0638F8B2" w14:textId="234F602D" w:rsidTr="003270C8">
        <w:trPr>
          <w:trHeight w:val="270"/>
          <w:jc w:val="center"/>
          <w:del w:id="1564" w:author="ZTE-Ma Zhifeng" w:date="2022-07-19T11:1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04EBD9B" w14:textId="34F2AF16" w:rsidR="0079518F" w:rsidRPr="00720561" w:rsidDel="00306DEE" w:rsidRDefault="0079518F" w:rsidP="003270C8">
            <w:pPr>
              <w:pStyle w:val="TAH"/>
              <w:rPr>
                <w:del w:id="1565" w:author="ZTE-Ma Zhifeng" w:date="2022-07-19T11:16:00Z"/>
              </w:rPr>
            </w:pPr>
            <w:del w:id="1566" w:author="ZTE-Ma Zhifeng" w:date="2022-07-19T11:16:00Z">
              <w:r w:rsidRPr="00720561" w:rsidDel="00306DEE">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77CCC89C" w14:textId="5D33B263" w:rsidR="0079518F" w:rsidRPr="00720561" w:rsidDel="00306DEE" w:rsidRDefault="0079518F" w:rsidP="003270C8">
            <w:pPr>
              <w:pStyle w:val="TAH"/>
              <w:rPr>
                <w:del w:id="1567" w:author="ZTE-Ma Zhifeng" w:date="2022-07-19T11:16:00Z"/>
              </w:rPr>
            </w:pPr>
            <w:del w:id="1568" w:author="ZTE-Ma Zhifeng" w:date="2022-07-19T11:16:00Z">
              <w:r w:rsidRPr="00720561" w:rsidDel="00306DEE">
                <w:delText>Spurious emission for UE co-existence</w:delText>
              </w:r>
            </w:del>
          </w:p>
        </w:tc>
      </w:tr>
      <w:tr w:rsidR="0079518F" w:rsidRPr="00720561" w:rsidDel="00306DEE" w14:paraId="6C35E08B" w14:textId="0D5D87C5" w:rsidTr="003270C8">
        <w:trPr>
          <w:trHeight w:val="450"/>
          <w:jc w:val="center"/>
          <w:del w:id="1569" w:author="ZTE-Ma Zhifeng" w:date="2022-07-19T11:1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2A9670E" w14:textId="37295A84" w:rsidR="0079518F" w:rsidRPr="00720561" w:rsidDel="00306DEE" w:rsidRDefault="0079518F" w:rsidP="003270C8">
            <w:pPr>
              <w:pStyle w:val="TAH"/>
              <w:rPr>
                <w:del w:id="15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7E36C3C" w14:textId="48824E52" w:rsidR="0079518F" w:rsidRPr="00720561" w:rsidDel="00306DEE" w:rsidRDefault="0079518F" w:rsidP="003270C8">
            <w:pPr>
              <w:pStyle w:val="TAH"/>
              <w:rPr>
                <w:del w:id="1571" w:author="ZTE-Ma Zhifeng" w:date="2022-07-19T11:16:00Z"/>
              </w:rPr>
            </w:pPr>
            <w:del w:id="1572" w:author="ZTE-Ma Zhifeng" w:date="2022-07-19T11:16:00Z">
              <w:r w:rsidRPr="00720561" w:rsidDel="00306DEE">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BC2611" w14:textId="4A038DDC" w:rsidR="0079518F" w:rsidRPr="00720561" w:rsidDel="00306DEE" w:rsidRDefault="0079518F" w:rsidP="003270C8">
            <w:pPr>
              <w:pStyle w:val="TAH"/>
              <w:rPr>
                <w:del w:id="1573" w:author="ZTE-Ma Zhifeng" w:date="2022-07-19T11:16:00Z"/>
              </w:rPr>
            </w:pPr>
            <w:del w:id="1574" w:author="ZTE-Ma Zhifeng" w:date="2022-07-19T11:16:00Z">
              <w:r w:rsidRPr="00720561" w:rsidDel="00306DEE">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1F0D4613" w14:textId="0566043F" w:rsidR="0079518F" w:rsidRPr="00720561" w:rsidDel="00306DEE" w:rsidRDefault="0079518F" w:rsidP="003270C8">
            <w:pPr>
              <w:pStyle w:val="TAH"/>
              <w:rPr>
                <w:del w:id="1575" w:author="ZTE-Ma Zhifeng" w:date="2022-07-19T11:16:00Z"/>
              </w:rPr>
            </w:pPr>
            <w:del w:id="1576" w:author="ZTE-Ma Zhifeng" w:date="2022-07-19T11:16:00Z">
              <w:r w:rsidRPr="00720561" w:rsidDel="00306DEE">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B460FF5" w14:textId="35BD97C4" w:rsidR="0079518F" w:rsidRPr="00720561" w:rsidDel="00306DEE" w:rsidRDefault="0079518F" w:rsidP="003270C8">
            <w:pPr>
              <w:pStyle w:val="TAH"/>
              <w:rPr>
                <w:del w:id="1577" w:author="ZTE-Ma Zhifeng" w:date="2022-07-19T11:16:00Z"/>
              </w:rPr>
            </w:pPr>
            <w:del w:id="1578" w:author="ZTE-Ma Zhifeng" w:date="2022-07-19T11:16:00Z">
              <w:r w:rsidRPr="00720561" w:rsidDel="00306DEE">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29DF07AA" w14:textId="4573FA7E" w:rsidR="0079518F" w:rsidRPr="00720561" w:rsidDel="00306DEE" w:rsidRDefault="0079518F" w:rsidP="003270C8">
            <w:pPr>
              <w:pStyle w:val="TAH"/>
              <w:rPr>
                <w:del w:id="1579" w:author="ZTE-Ma Zhifeng" w:date="2022-07-19T11:16:00Z"/>
              </w:rPr>
            </w:pPr>
            <w:del w:id="1580" w:author="ZTE-Ma Zhifeng" w:date="2022-07-19T11:16:00Z">
              <w:r w:rsidRPr="00720561" w:rsidDel="00306DEE">
                <w:delText>NOTE</w:delText>
              </w:r>
            </w:del>
          </w:p>
        </w:tc>
      </w:tr>
      <w:tr w:rsidR="0079518F" w:rsidRPr="00720561" w:rsidDel="00306DEE" w14:paraId="58F82308" w14:textId="51FCBC11" w:rsidTr="003270C8">
        <w:trPr>
          <w:trHeight w:val="225"/>
          <w:jc w:val="center"/>
          <w:del w:id="1581" w:author="ZTE-Ma Zhifeng" w:date="2022-07-19T11:16:00Z"/>
        </w:trPr>
        <w:tc>
          <w:tcPr>
            <w:tcW w:w="959" w:type="dxa"/>
            <w:vMerge w:val="restart"/>
            <w:tcBorders>
              <w:top w:val="single" w:sz="6" w:space="0" w:color="auto"/>
              <w:left w:val="single" w:sz="4" w:space="0" w:color="auto"/>
              <w:right w:val="single" w:sz="6" w:space="0" w:color="auto"/>
            </w:tcBorders>
          </w:tcPr>
          <w:p w14:paraId="69F421E4" w14:textId="582E5BCB" w:rsidR="0079518F" w:rsidRPr="00720561" w:rsidDel="00306DEE" w:rsidRDefault="0079518F" w:rsidP="003270C8">
            <w:pPr>
              <w:pStyle w:val="TAC"/>
              <w:rPr>
                <w:del w:id="1582" w:author="ZTE-Ma Zhifeng" w:date="2022-07-19T11:16:00Z"/>
              </w:rPr>
            </w:pPr>
            <w:del w:id="1583" w:author="ZTE-Ma Zhifeng" w:date="2022-07-19T11:16:00Z">
              <w:r w:rsidRPr="00720561" w:rsidDel="00306DEE">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55C50929" w14:textId="42CA37DA" w:rsidR="0079518F" w:rsidRPr="00720561" w:rsidDel="00306DEE" w:rsidRDefault="0079518F" w:rsidP="003270C8">
            <w:pPr>
              <w:pStyle w:val="TAL"/>
              <w:rPr>
                <w:del w:id="1584" w:author="ZTE-Ma Zhifeng" w:date="2022-07-19T11:16:00Z"/>
              </w:rPr>
            </w:pPr>
            <w:del w:id="1585" w:author="ZTE-Ma Zhifeng" w:date="2022-07-19T11:16:00Z">
              <w:r w:rsidRPr="00720561" w:rsidDel="00306DEE">
                <w:delText>E-UTRA Band 1, 5, 7, 8, 11, 18, 19, 20, 21, 22, 26, 27, 28, 31, 32, 38, 40, 41, 42, 43, 44, 45, 50, 51, 52, 65, 67, 68, 69, 72, 73, 74, 75, 76</w:delText>
              </w:r>
            </w:del>
          </w:p>
          <w:p w14:paraId="02FD41DD" w14:textId="62CD7817" w:rsidR="0079518F" w:rsidRPr="00720561" w:rsidDel="00306DEE" w:rsidRDefault="0079518F" w:rsidP="003270C8">
            <w:pPr>
              <w:pStyle w:val="TAL"/>
              <w:rPr>
                <w:del w:id="1586" w:author="ZTE-Ma Zhifeng" w:date="2022-07-19T11:16:00Z"/>
              </w:rPr>
            </w:pPr>
            <w:del w:id="1587"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8D47834" w14:textId="66098E5B" w:rsidR="0079518F" w:rsidRPr="00720561" w:rsidDel="00306DEE" w:rsidRDefault="0079518F" w:rsidP="003270C8">
            <w:pPr>
              <w:pStyle w:val="TAC"/>
              <w:rPr>
                <w:del w:id="1588" w:author="ZTE-Ma Zhifeng" w:date="2022-07-19T11:16:00Z"/>
              </w:rPr>
            </w:pPr>
            <w:del w:id="158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A143039" w14:textId="074D98F5" w:rsidR="0079518F" w:rsidRPr="00720561" w:rsidDel="00306DEE" w:rsidRDefault="0079518F" w:rsidP="003270C8">
            <w:pPr>
              <w:pStyle w:val="TAC"/>
              <w:rPr>
                <w:del w:id="1590" w:author="ZTE-Ma Zhifeng" w:date="2022-07-19T11:16:00Z"/>
              </w:rPr>
            </w:pPr>
            <w:del w:id="15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38AB035" w14:textId="2841470C" w:rsidR="0079518F" w:rsidRPr="00720561" w:rsidDel="00306DEE" w:rsidRDefault="0079518F" w:rsidP="003270C8">
            <w:pPr>
              <w:pStyle w:val="TAC"/>
              <w:rPr>
                <w:del w:id="1592" w:author="ZTE-Ma Zhifeng" w:date="2022-07-19T11:16:00Z"/>
              </w:rPr>
            </w:pPr>
            <w:del w:id="1593"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A96AF41" w14:textId="6B4F6655" w:rsidR="0079518F" w:rsidRPr="00720561" w:rsidDel="00306DEE" w:rsidRDefault="0079518F" w:rsidP="003270C8">
            <w:pPr>
              <w:pStyle w:val="TAC"/>
              <w:rPr>
                <w:del w:id="1594" w:author="ZTE-Ma Zhifeng" w:date="2022-07-19T11:16:00Z"/>
              </w:rPr>
            </w:pPr>
            <w:del w:id="15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CE2DD4" w14:textId="6015B5F3" w:rsidR="0079518F" w:rsidRPr="00720561" w:rsidDel="00306DEE" w:rsidRDefault="0079518F" w:rsidP="003270C8">
            <w:pPr>
              <w:pStyle w:val="TAC"/>
              <w:rPr>
                <w:del w:id="1596" w:author="ZTE-Ma Zhifeng" w:date="2022-07-19T11:16:00Z"/>
              </w:rPr>
            </w:pPr>
            <w:del w:id="15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DC0CFFF" w14:textId="3BF21AD9" w:rsidR="0079518F" w:rsidRPr="00720561" w:rsidDel="00306DEE" w:rsidRDefault="0079518F" w:rsidP="003270C8">
            <w:pPr>
              <w:pStyle w:val="TAC"/>
              <w:rPr>
                <w:del w:id="1598" w:author="ZTE-Ma Zhifeng" w:date="2022-07-19T11:16:00Z"/>
              </w:rPr>
            </w:pPr>
          </w:p>
        </w:tc>
      </w:tr>
      <w:tr w:rsidR="0079518F" w:rsidRPr="00720561" w:rsidDel="00306DEE" w14:paraId="0C60DD66" w14:textId="1B6777D8" w:rsidTr="003270C8">
        <w:trPr>
          <w:trHeight w:val="225"/>
          <w:jc w:val="center"/>
          <w:del w:id="1599" w:author="ZTE-Ma Zhifeng" w:date="2022-07-19T11:16:00Z"/>
        </w:trPr>
        <w:tc>
          <w:tcPr>
            <w:tcW w:w="959" w:type="dxa"/>
            <w:vMerge/>
            <w:tcBorders>
              <w:left w:val="single" w:sz="4" w:space="0" w:color="auto"/>
              <w:right w:val="single" w:sz="6" w:space="0" w:color="auto"/>
            </w:tcBorders>
            <w:vAlign w:val="center"/>
          </w:tcPr>
          <w:p w14:paraId="4264C8FE" w14:textId="67C7ABB8" w:rsidR="0079518F" w:rsidRPr="00720561" w:rsidDel="00306DEE" w:rsidRDefault="0079518F" w:rsidP="003270C8">
            <w:pPr>
              <w:pStyle w:val="TAC"/>
              <w:rPr>
                <w:del w:id="160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F7F7F02" w14:textId="72139FFC" w:rsidR="0079518F" w:rsidRPr="00720561" w:rsidDel="00306DEE" w:rsidRDefault="0079518F" w:rsidP="003270C8">
            <w:pPr>
              <w:pStyle w:val="TAL"/>
              <w:rPr>
                <w:del w:id="1601" w:author="ZTE-Ma Zhifeng" w:date="2022-07-19T11:16:00Z"/>
              </w:rPr>
            </w:pPr>
            <w:del w:id="1602"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938352F" w14:textId="28B874EA" w:rsidR="0079518F" w:rsidRPr="00720561" w:rsidDel="00306DEE" w:rsidRDefault="0079518F" w:rsidP="003270C8">
            <w:pPr>
              <w:pStyle w:val="TAC"/>
              <w:rPr>
                <w:del w:id="1603" w:author="ZTE-Ma Zhifeng" w:date="2022-07-19T11:16:00Z"/>
              </w:rPr>
            </w:pPr>
            <w:del w:id="160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C5D3487" w14:textId="476A0854" w:rsidR="0079518F" w:rsidRPr="00720561" w:rsidDel="00306DEE" w:rsidRDefault="0079518F" w:rsidP="003270C8">
            <w:pPr>
              <w:pStyle w:val="TAC"/>
              <w:rPr>
                <w:del w:id="1605" w:author="ZTE-Ma Zhifeng" w:date="2022-07-19T11:16:00Z"/>
              </w:rPr>
            </w:pPr>
            <w:del w:id="160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EB4DA75" w14:textId="60C4CC32" w:rsidR="0079518F" w:rsidRPr="00720561" w:rsidDel="00306DEE" w:rsidRDefault="0079518F" w:rsidP="003270C8">
            <w:pPr>
              <w:pStyle w:val="TAC"/>
              <w:rPr>
                <w:del w:id="1607" w:author="ZTE-Ma Zhifeng" w:date="2022-07-19T11:16:00Z"/>
                <w:rStyle w:val="TALCar"/>
              </w:rPr>
            </w:pPr>
            <w:del w:id="160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B2DBC48" w14:textId="78DA8BC1" w:rsidR="0079518F" w:rsidRPr="00720561" w:rsidDel="00306DEE" w:rsidRDefault="0079518F" w:rsidP="003270C8">
            <w:pPr>
              <w:pStyle w:val="TAC"/>
              <w:rPr>
                <w:del w:id="1609" w:author="ZTE-Ma Zhifeng" w:date="2022-07-19T11:16:00Z"/>
              </w:rPr>
            </w:pPr>
            <w:del w:id="161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49CE0B6" w14:textId="73305309" w:rsidR="0079518F" w:rsidRPr="00720561" w:rsidDel="00306DEE" w:rsidRDefault="0079518F" w:rsidP="003270C8">
            <w:pPr>
              <w:pStyle w:val="TAC"/>
              <w:rPr>
                <w:del w:id="1611" w:author="ZTE-Ma Zhifeng" w:date="2022-07-19T11:16:00Z"/>
              </w:rPr>
            </w:pPr>
            <w:del w:id="161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16575B0" w14:textId="1FEE7E14" w:rsidR="0079518F" w:rsidRPr="00720561" w:rsidDel="00306DEE" w:rsidRDefault="0079518F" w:rsidP="003270C8">
            <w:pPr>
              <w:pStyle w:val="TAC"/>
              <w:rPr>
                <w:del w:id="1613" w:author="ZTE-Ma Zhifeng" w:date="2022-07-19T11:16:00Z"/>
              </w:rPr>
            </w:pPr>
            <w:del w:id="1614" w:author="ZTE-Ma Zhifeng" w:date="2022-07-19T11:16:00Z">
              <w:r w:rsidRPr="00720561" w:rsidDel="00306DEE">
                <w:delText>2</w:delText>
              </w:r>
            </w:del>
          </w:p>
        </w:tc>
      </w:tr>
      <w:tr w:rsidR="0079518F" w:rsidRPr="00720561" w:rsidDel="00306DEE" w14:paraId="1B2826CD" w14:textId="22999906" w:rsidTr="003270C8">
        <w:trPr>
          <w:trHeight w:val="225"/>
          <w:jc w:val="center"/>
          <w:del w:id="1615" w:author="ZTE-Ma Zhifeng" w:date="2022-07-19T11:16:00Z"/>
        </w:trPr>
        <w:tc>
          <w:tcPr>
            <w:tcW w:w="959" w:type="dxa"/>
            <w:vMerge/>
            <w:tcBorders>
              <w:left w:val="single" w:sz="4" w:space="0" w:color="auto"/>
              <w:right w:val="single" w:sz="6" w:space="0" w:color="auto"/>
            </w:tcBorders>
            <w:vAlign w:val="center"/>
            <w:hideMark/>
          </w:tcPr>
          <w:p w14:paraId="7B1A3A37" w14:textId="6B6D643F" w:rsidR="0079518F" w:rsidRPr="00720561" w:rsidDel="00306DEE" w:rsidRDefault="0079518F" w:rsidP="003270C8">
            <w:pPr>
              <w:pStyle w:val="TAC"/>
              <w:rPr>
                <w:del w:id="161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838379B" w14:textId="5EABA95D" w:rsidR="0079518F" w:rsidRPr="00720561" w:rsidDel="00306DEE" w:rsidRDefault="0079518F" w:rsidP="003270C8">
            <w:pPr>
              <w:pStyle w:val="TAL"/>
              <w:rPr>
                <w:del w:id="1617" w:author="ZTE-Ma Zhifeng" w:date="2022-07-19T11:16:00Z"/>
              </w:rPr>
            </w:pPr>
            <w:del w:id="1618" w:author="ZTE-Ma Zhifeng" w:date="2022-07-19T11:16:00Z">
              <w:r w:rsidRPr="00720561" w:rsidDel="00306DEE">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FBA173D" w14:textId="11718BEB" w:rsidR="0079518F" w:rsidRPr="00720561" w:rsidDel="00306DEE" w:rsidRDefault="0079518F" w:rsidP="003270C8">
            <w:pPr>
              <w:pStyle w:val="TAC"/>
              <w:rPr>
                <w:del w:id="1619" w:author="ZTE-Ma Zhifeng" w:date="2022-07-19T11:16:00Z"/>
              </w:rPr>
            </w:pPr>
            <w:del w:id="162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11A6883" w14:textId="4C118126" w:rsidR="0079518F" w:rsidRPr="00720561" w:rsidDel="00306DEE" w:rsidRDefault="0079518F" w:rsidP="003270C8">
            <w:pPr>
              <w:pStyle w:val="TAC"/>
              <w:rPr>
                <w:del w:id="1621" w:author="ZTE-Ma Zhifeng" w:date="2022-07-19T11:16:00Z"/>
              </w:rPr>
            </w:pPr>
            <w:del w:id="162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D282BE6" w14:textId="58C643E6" w:rsidR="0079518F" w:rsidRPr="00720561" w:rsidDel="00306DEE" w:rsidRDefault="0079518F" w:rsidP="003270C8">
            <w:pPr>
              <w:pStyle w:val="TAC"/>
              <w:rPr>
                <w:del w:id="1623" w:author="ZTE-Ma Zhifeng" w:date="2022-07-19T11:16:00Z"/>
              </w:rPr>
            </w:pPr>
            <w:del w:id="162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9290D3E" w14:textId="11EF96CE" w:rsidR="0079518F" w:rsidRPr="00720561" w:rsidDel="00306DEE" w:rsidRDefault="0079518F" w:rsidP="003270C8">
            <w:pPr>
              <w:pStyle w:val="TAC"/>
              <w:rPr>
                <w:del w:id="1625" w:author="ZTE-Ma Zhifeng" w:date="2022-07-19T11:16:00Z"/>
              </w:rPr>
            </w:pPr>
            <w:del w:id="162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6EDDE1C" w14:textId="2F791E79" w:rsidR="0079518F" w:rsidRPr="00720561" w:rsidDel="00306DEE" w:rsidRDefault="0079518F" w:rsidP="003270C8">
            <w:pPr>
              <w:pStyle w:val="TAC"/>
              <w:rPr>
                <w:del w:id="1627" w:author="ZTE-Ma Zhifeng" w:date="2022-07-19T11:16:00Z"/>
              </w:rPr>
            </w:pPr>
            <w:del w:id="162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E6EC92B" w14:textId="5492E64A" w:rsidR="0079518F" w:rsidRPr="00720561" w:rsidDel="00306DEE" w:rsidRDefault="0079518F" w:rsidP="003270C8">
            <w:pPr>
              <w:pStyle w:val="TAC"/>
              <w:rPr>
                <w:del w:id="1629" w:author="ZTE-Ma Zhifeng" w:date="2022-07-19T11:16:00Z"/>
              </w:rPr>
            </w:pPr>
            <w:del w:id="1630" w:author="ZTE-Ma Zhifeng" w:date="2022-07-19T11:16:00Z">
              <w:r w:rsidRPr="00720561" w:rsidDel="00306DEE">
                <w:delText>15</w:delText>
              </w:r>
            </w:del>
          </w:p>
        </w:tc>
      </w:tr>
      <w:tr w:rsidR="0079518F" w:rsidRPr="00720561" w:rsidDel="00306DEE" w14:paraId="7F6D1036" w14:textId="0E5F6808" w:rsidTr="003270C8">
        <w:trPr>
          <w:jc w:val="center"/>
          <w:del w:id="1631" w:author="ZTE-Ma Zhifeng" w:date="2022-07-19T11:16:00Z"/>
        </w:trPr>
        <w:tc>
          <w:tcPr>
            <w:tcW w:w="959" w:type="dxa"/>
            <w:vMerge/>
            <w:tcBorders>
              <w:left w:val="single" w:sz="4" w:space="0" w:color="auto"/>
              <w:right w:val="single" w:sz="6" w:space="0" w:color="auto"/>
            </w:tcBorders>
            <w:vAlign w:val="center"/>
            <w:hideMark/>
          </w:tcPr>
          <w:p w14:paraId="6E655871" w14:textId="7990437B" w:rsidR="0079518F" w:rsidRPr="00720561" w:rsidDel="00306DEE" w:rsidRDefault="0079518F" w:rsidP="003270C8">
            <w:pPr>
              <w:pStyle w:val="TAC"/>
              <w:rPr>
                <w:del w:id="163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0FEDC50" w14:textId="2E79D0C0" w:rsidR="0079518F" w:rsidRPr="00720561" w:rsidDel="00306DEE" w:rsidRDefault="0079518F" w:rsidP="003270C8">
            <w:pPr>
              <w:pStyle w:val="TAL"/>
              <w:rPr>
                <w:del w:id="1633" w:author="ZTE-Ma Zhifeng" w:date="2022-07-19T11:16:00Z"/>
              </w:rPr>
            </w:pPr>
            <w:del w:id="163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0C56CD3F" w14:textId="124A3463" w:rsidR="0079518F" w:rsidRPr="00720561" w:rsidDel="00306DEE" w:rsidRDefault="0079518F" w:rsidP="003270C8">
            <w:pPr>
              <w:pStyle w:val="TAC"/>
              <w:rPr>
                <w:del w:id="1635" w:author="ZTE-Ma Zhifeng" w:date="2022-07-19T11:16:00Z"/>
              </w:rPr>
            </w:pPr>
            <w:del w:id="1636" w:author="ZTE-Ma Zhifeng" w:date="2022-07-19T11:16:00Z">
              <w:r w:rsidRPr="00720561" w:rsidDel="00306DEE">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90C97BD" w14:textId="43C87D40" w:rsidR="0079518F" w:rsidRPr="00720561" w:rsidDel="00306DEE" w:rsidRDefault="0079518F" w:rsidP="003270C8">
            <w:pPr>
              <w:pStyle w:val="TAC"/>
              <w:rPr>
                <w:del w:id="1637" w:author="ZTE-Ma Zhifeng" w:date="2022-07-19T11:16:00Z"/>
              </w:rPr>
            </w:pPr>
            <w:del w:id="16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3263427" w14:textId="7D79DE6E" w:rsidR="0079518F" w:rsidRPr="00720561" w:rsidDel="00306DEE" w:rsidRDefault="0079518F" w:rsidP="003270C8">
            <w:pPr>
              <w:pStyle w:val="TAC"/>
              <w:rPr>
                <w:del w:id="1639" w:author="ZTE-Ma Zhifeng" w:date="2022-07-19T11:16:00Z"/>
              </w:rPr>
            </w:pPr>
            <w:del w:id="1640" w:author="ZTE-Ma Zhifeng" w:date="2022-07-19T11:16:00Z">
              <w:r w:rsidRPr="00720561" w:rsidDel="00306DEE">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BABBE2C" w14:textId="47572E87" w:rsidR="0079518F" w:rsidRPr="00720561" w:rsidDel="00306DEE" w:rsidRDefault="0079518F" w:rsidP="003270C8">
            <w:pPr>
              <w:pStyle w:val="TAC"/>
              <w:rPr>
                <w:del w:id="1641" w:author="ZTE-Ma Zhifeng" w:date="2022-07-19T11:16:00Z"/>
              </w:rPr>
            </w:pPr>
            <w:del w:id="1642"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6AB5728" w14:textId="76A0C196" w:rsidR="0079518F" w:rsidRPr="00720561" w:rsidDel="00306DEE" w:rsidRDefault="0079518F" w:rsidP="003270C8">
            <w:pPr>
              <w:pStyle w:val="TAC"/>
              <w:rPr>
                <w:del w:id="1643" w:author="ZTE-Ma Zhifeng" w:date="2022-07-19T11:16:00Z"/>
              </w:rPr>
            </w:pPr>
            <w:del w:id="16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63B63B7" w14:textId="102FA1D0" w:rsidR="0079518F" w:rsidRPr="00720561" w:rsidDel="00306DEE" w:rsidRDefault="0079518F" w:rsidP="003270C8">
            <w:pPr>
              <w:pStyle w:val="TAC"/>
              <w:rPr>
                <w:del w:id="1645" w:author="ZTE-Ma Zhifeng" w:date="2022-07-19T11:16:00Z"/>
              </w:rPr>
            </w:pPr>
            <w:del w:id="1646" w:author="ZTE-Ma Zhifeng" w:date="2022-07-19T11:16:00Z">
              <w:r w:rsidRPr="00720561" w:rsidDel="00306DEE">
                <w:delText>15, 27</w:delText>
              </w:r>
            </w:del>
          </w:p>
        </w:tc>
      </w:tr>
      <w:tr w:rsidR="0079518F" w:rsidRPr="00720561" w:rsidDel="00306DEE" w14:paraId="52051F84" w14:textId="4E8159EB" w:rsidTr="003270C8">
        <w:trPr>
          <w:jc w:val="center"/>
          <w:del w:id="1647" w:author="ZTE-Ma Zhifeng" w:date="2022-07-19T11:16:00Z"/>
        </w:trPr>
        <w:tc>
          <w:tcPr>
            <w:tcW w:w="959" w:type="dxa"/>
            <w:vMerge/>
            <w:tcBorders>
              <w:left w:val="single" w:sz="4" w:space="0" w:color="auto"/>
              <w:right w:val="single" w:sz="6" w:space="0" w:color="auto"/>
            </w:tcBorders>
            <w:vAlign w:val="center"/>
          </w:tcPr>
          <w:p w14:paraId="1613D251" w14:textId="7D26A89C" w:rsidR="0079518F" w:rsidRPr="00720561" w:rsidDel="00306DEE" w:rsidRDefault="0079518F" w:rsidP="003270C8">
            <w:pPr>
              <w:pStyle w:val="TAC"/>
              <w:rPr>
                <w:del w:id="16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1783A15" w14:textId="4F1F613B" w:rsidR="0079518F" w:rsidRPr="00720561" w:rsidDel="00306DEE" w:rsidRDefault="0079518F" w:rsidP="003270C8">
            <w:pPr>
              <w:pStyle w:val="TAL"/>
              <w:rPr>
                <w:del w:id="1649" w:author="ZTE-Ma Zhifeng" w:date="2022-07-19T11:16:00Z"/>
              </w:rPr>
            </w:pPr>
            <w:del w:id="165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C58E423" w14:textId="01E1F851" w:rsidR="0079518F" w:rsidRPr="00720561" w:rsidDel="00306DEE" w:rsidRDefault="0079518F" w:rsidP="003270C8">
            <w:pPr>
              <w:pStyle w:val="TAC"/>
              <w:rPr>
                <w:del w:id="1651" w:author="ZTE-Ma Zhifeng" w:date="2022-07-19T11:16:00Z"/>
              </w:rPr>
            </w:pPr>
            <w:del w:id="1652" w:author="ZTE-Ma Zhifeng" w:date="2022-07-19T11:16:00Z">
              <w:r w:rsidRPr="00720561" w:rsidDel="00306DEE">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934E883" w14:textId="54FFF3C5" w:rsidR="0079518F" w:rsidRPr="00720561" w:rsidDel="00306DEE" w:rsidRDefault="0079518F" w:rsidP="003270C8">
            <w:pPr>
              <w:pStyle w:val="TAC"/>
              <w:rPr>
                <w:del w:id="1653" w:author="ZTE-Ma Zhifeng" w:date="2022-07-19T11:16:00Z"/>
              </w:rPr>
            </w:pPr>
            <w:del w:id="16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DC89C3E" w14:textId="7A37BD2F" w:rsidR="0079518F" w:rsidRPr="00720561" w:rsidDel="00306DEE" w:rsidRDefault="0079518F" w:rsidP="003270C8">
            <w:pPr>
              <w:pStyle w:val="TAC"/>
              <w:rPr>
                <w:del w:id="1655" w:author="ZTE-Ma Zhifeng" w:date="2022-07-19T11:16:00Z"/>
              </w:rPr>
            </w:pPr>
            <w:del w:id="1656"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41EC846" w14:textId="4761A524" w:rsidR="0079518F" w:rsidRPr="00720561" w:rsidDel="00306DEE" w:rsidRDefault="0079518F" w:rsidP="003270C8">
            <w:pPr>
              <w:pStyle w:val="TAC"/>
              <w:rPr>
                <w:del w:id="1657" w:author="ZTE-Ma Zhifeng" w:date="2022-07-19T11:16:00Z"/>
              </w:rPr>
            </w:pPr>
            <w:del w:id="1658"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BF5DF6C" w14:textId="080933AB" w:rsidR="0079518F" w:rsidRPr="00720561" w:rsidDel="00306DEE" w:rsidRDefault="0079518F" w:rsidP="003270C8">
            <w:pPr>
              <w:pStyle w:val="TAC"/>
              <w:rPr>
                <w:del w:id="1659" w:author="ZTE-Ma Zhifeng" w:date="2022-07-19T11:16:00Z"/>
              </w:rPr>
            </w:pPr>
            <w:del w:id="1660"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8922B4" w14:textId="640FD593" w:rsidR="0079518F" w:rsidRPr="00720561" w:rsidDel="00306DEE" w:rsidRDefault="0079518F" w:rsidP="003270C8">
            <w:pPr>
              <w:pStyle w:val="TAC"/>
              <w:rPr>
                <w:del w:id="1661" w:author="ZTE-Ma Zhifeng" w:date="2022-07-19T11:16:00Z"/>
              </w:rPr>
            </w:pPr>
            <w:del w:id="1662" w:author="ZTE-Ma Zhifeng" w:date="2022-07-19T11:16:00Z">
              <w:r w:rsidRPr="00720561" w:rsidDel="00306DEE">
                <w:delText>15, 26, 27</w:delText>
              </w:r>
            </w:del>
          </w:p>
        </w:tc>
      </w:tr>
      <w:tr w:rsidR="0079518F" w:rsidRPr="00720561" w:rsidDel="00306DEE" w14:paraId="2C2D275B" w14:textId="61ABBA8C" w:rsidTr="003270C8">
        <w:trPr>
          <w:jc w:val="center"/>
          <w:del w:id="1663" w:author="ZTE-Ma Zhifeng" w:date="2022-07-19T11:16:00Z"/>
        </w:trPr>
        <w:tc>
          <w:tcPr>
            <w:tcW w:w="959" w:type="dxa"/>
            <w:vMerge/>
            <w:tcBorders>
              <w:left w:val="single" w:sz="4" w:space="0" w:color="auto"/>
              <w:bottom w:val="single" w:sz="4" w:space="0" w:color="auto"/>
              <w:right w:val="single" w:sz="6" w:space="0" w:color="auto"/>
            </w:tcBorders>
            <w:vAlign w:val="center"/>
          </w:tcPr>
          <w:p w14:paraId="2996F9C6" w14:textId="53636D54" w:rsidR="0079518F" w:rsidRPr="00720561" w:rsidDel="00306DEE" w:rsidRDefault="0079518F" w:rsidP="003270C8">
            <w:pPr>
              <w:pStyle w:val="TAC"/>
              <w:rPr>
                <w:del w:id="16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FF8ED35" w14:textId="28660B01" w:rsidR="0079518F" w:rsidRPr="00720561" w:rsidDel="00306DEE" w:rsidRDefault="0079518F" w:rsidP="003270C8">
            <w:pPr>
              <w:pStyle w:val="TAL"/>
              <w:rPr>
                <w:del w:id="1665" w:author="ZTE-Ma Zhifeng" w:date="2022-07-19T11:16:00Z"/>
              </w:rPr>
            </w:pPr>
            <w:del w:id="16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BB0E0A6" w14:textId="6DC0F6E2" w:rsidR="0079518F" w:rsidRPr="00720561" w:rsidDel="00306DEE" w:rsidRDefault="0079518F" w:rsidP="003270C8">
            <w:pPr>
              <w:pStyle w:val="TAC"/>
              <w:rPr>
                <w:del w:id="1667" w:author="ZTE-Ma Zhifeng" w:date="2022-07-19T11:16:00Z"/>
              </w:rPr>
            </w:pPr>
            <w:del w:id="1668"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BA70457" w14:textId="1ECC2DEC" w:rsidR="0079518F" w:rsidRPr="00720561" w:rsidDel="00306DEE" w:rsidRDefault="0079518F" w:rsidP="003270C8">
            <w:pPr>
              <w:pStyle w:val="TAC"/>
              <w:rPr>
                <w:del w:id="1669" w:author="ZTE-Ma Zhifeng" w:date="2022-07-19T11:16:00Z"/>
              </w:rPr>
            </w:pPr>
            <w:del w:id="16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15E54C0" w14:textId="1A0A66EA" w:rsidR="0079518F" w:rsidRPr="00720561" w:rsidDel="00306DEE" w:rsidRDefault="0079518F" w:rsidP="003270C8">
            <w:pPr>
              <w:pStyle w:val="TAC"/>
              <w:rPr>
                <w:del w:id="1671" w:author="ZTE-Ma Zhifeng" w:date="2022-07-19T11:16:00Z"/>
              </w:rPr>
            </w:pPr>
            <w:del w:id="1672"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AE606BD" w14:textId="1C1AF0FB" w:rsidR="0079518F" w:rsidRPr="00720561" w:rsidDel="00306DEE" w:rsidRDefault="0079518F" w:rsidP="003270C8">
            <w:pPr>
              <w:pStyle w:val="TAC"/>
              <w:rPr>
                <w:del w:id="1673" w:author="ZTE-Ma Zhifeng" w:date="2022-07-19T11:16:00Z"/>
              </w:rPr>
            </w:pPr>
            <w:del w:id="1674"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59D7B52" w14:textId="509B9C15" w:rsidR="0079518F" w:rsidRPr="00720561" w:rsidDel="00306DEE" w:rsidRDefault="0079518F" w:rsidP="003270C8">
            <w:pPr>
              <w:pStyle w:val="TAC"/>
              <w:rPr>
                <w:del w:id="1675" w:author="ZTE-Ma Zhifeng" w:date="2022-07-19T11:16:00Z"/>
              </w:rPr>
            </w:pPr>
            <w:del w:id="1676"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590B99A" w14:textId="7CBFB5BB" w:rsidR="0079518F" w:rsidRPr="00720561" w:rsidDel="00306DEE" w:rsidRDefault="0079518F" w:rsidP="003270C8">
            <w:pPr>
              <w:pStyle w:val="TAC"/>
              <w:rPr>
                <w:del w:id="1677" w:author="ZTE-Ma Zhifeng" w:date="2022-07-19T11:16:00Z"/>
              </w:rPr>
            </w:pPr>
            <w:del w:id="1678" w:author="ZTE-Ma Zhifeng" w:date="2022-07-19T11:16:00Z">
              <w:r w:rsidRPr="00720561" w:rsidDel="00306DEE">
                <w:delText>15, 26, 27</w:delText>
              </w:r>
            </w:del>
          </w:p>
        </w:tc>
      </w:tr>
      <w:tr w:rsidR="0079518F" w:rsidRPr="00720561" w:rsidDel="00306DEE" w14:paraId="36F8A4BA" w14:textId="7F7B2367" w:rsidTr="003270C8">
        <w:trPr>
          <w:trHeight w:val="225"/>
          <w:jc w:val="center"/>
          <w:del w:id="1679" w:author="ZTE-Ma Zhifeng" w:date="2022-07-19T11:16:00Z"/>
        </w:trPr>
        <w:tc>
          <w:tcPr>
            <w:tcW w:w="959" w:type="dxa"/>
            <w:vMerge w:val="restart"/>
            <w:tcBorders>
              <w:top w:val="single" w:sz="6" w:space="0" w:color="auto"/>
              <w:left w:val="single" w:sz="4" w:space="0" w:color="auto"/>
              <w:right w:val="single" w:sz="6" w:space="0" w:color="auto"/>
            </w:tcBorders>
          </w:tcPr>
          <w:p w14:paraId="5B4BA2CD" w14:textId="14207131" w:rsidR="0079518F" w:rsidRPr="00720561" w:rsidDel="00306DEE" w:rsidRDefault="0079518F" w:rsidP="003270C8">
            <w:pPr>
              <w:pStyle w:val="TAC"/>
              <w:rPr>
                <w:del w:id="1680" w:author="ZTE-Ma Zhifeng" w:date="2022-07-19T11:16:00Z"/>
              </w:rPr>
            </w:pPr>
            <w:del w:id="1681" w:author="ZTE-Ma Zhifeng" w:date="2022-07-19T11:16:00Z">
              <w:r w:rsidRPr="00720561" w:rsidDel="00306DEE">
                <w:delText>n2</w:delText>
              </w:r>
            </w:del>
          </w:p>
        </w:tc>
        <w:tc>
          <w:tcPr>
            <w:tcW w:w="2831" w:type="dxa"/>
            <w:tcBorders>
              <w:top w:val="single" w:sz="6" w:space="0" w:color="auto"/>
              <w:left w:val="single" w:sz="6" w:space="0" w:color="auto"/>
              <w:bottom w:val="single" w:sz="6" w:space="0" w:color="auto"/>
              <w:right w:val="single" w:sz="6" w:space="0" w:color="auto"/>
            </w:tcBorders>
          </w:tcPr>
          <w:p w14:paraId="7FB17D04" w14:textId="3BA32098" w:rsidR="0079518F" w:rsidRPr="00720561" w:rsidDel="00306DEE" w:rsidRDefault="0079518F" w:rsidP="003270C8">
            <w:pPr>
              <w:pStyle w:val="TAL"/>
              <w:rPr>
                <w:del w:id="1682" w:author="ZTE-Ma Zhifeng" w:date="2022-07-19T11:16:00Z"/>
              </w:rPr>
            </w:pPr>
            <w:del w:id="1683" w:author="ZTE-Ma Zhifeng" w:date="2022-07-19T11:16:00Z">
              <w:r w:rsidRPr="00720561" w:rsidDel="00306DEE">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57160DE5" w14:textId="235D13A0" w:rsidR="0079518F" w:rsidRPr="00720561" w:rsidDel="00306DEE" w:rsidRDefault="0079518F" w:rsidP="003270C8">
            <w:pPr>
              <w:pStyle w:val="TAC"/>
              <w:rPr>
                <w:del w:id="1684" w:author="ZTE-Ma Zhifeng" w:date="2022-07-19T11:16:00Z"/>
              </w:rPr>
            </w:pPr>
            <w:del w:id="1685"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41FE562" w14:textId="44C6955A" w:rsidR="0079518F" w:rsidRPr="00720561" w:rsidDel="00306DEE" w:rsidRDefault="0079518F" w:rsidP="003270C8">
            <w:pPr>
              <w:pStyle w:val="TAC"/>
              <w:rPr>
                <w:del w:id="1686" w:author="ZTE-Ma Zhifeng" w:date="2022-07-19T11:16:00Z"/>
              </w:rPr>
            </w:pPr>
            <w:del w:id="168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F9640" w14:textId="3EC6001D" w:rsidR="0079518F" w:rsidRPr="00720561" w:rsidDel="00306DEE" w:rsidRDefault="0079518F" w:rsidP="003270C8">
            <w:pPr>
              <w:pStyle w:val="TAC"/>
              <w:rPr>
                <w:del w:id="1688" w:author="ZTE-Ma Zhifeng" w:date="2022-07-19T11:16:00Z"/>
              </w:rPr>
            </w:pPr>
            <w:del w:id="1689"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923F130" w14:textId="4CFF3CA4" w:rsidR="0079518F" w:rsidRPr="00720561" w:rsidDel="00306DEE" w:rsidRDefault="0079518F" w:rsidP="003270C8">
            <w:pPr>
              <w:pStyle w:val="TAC"/>
              <w:rPr>
                <w:del w:id="1690" w:author="ZTE-Ma Zhifeng" w:date="2022-07-19T11:16:00Z"/>
              </w:rPr>
            </w:pPr>
            <w:del w:id="169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E89368" w14:textId="76C62CD4" w:rsidR="0079518F" w:rsidRPr="00720561" w:rsidDel="00306DEE" w:rsidRDefault="0079518F" w:rsidP="003270C8">
            <w:pPr>
              <w:pStyle w:val="TAC"/>
              <w:rPr>
                <w:del w:id="1692" w:author="ZTE-Ma Zhifeng" w:date="2022-07-19T11:16:00Z"/>
              </w:rPr>
            </w:pPr>
            <w:del w:id="169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F6BD5E0" w14:textId="2BB2A545" w:rsidR="0079518F" w:rsidRPr="00720561" w:rsidDel="00306DEE" w:rsidRDefault="0079518F" w:rsidP="003270C8">
            <w:pPr>
              <w:pStyle w:val="TAC"/>
              <w:rPr>
                <w:del w:id="1694" w:author="ZTE-Ma Zhifeng" w:date="2022-07-19T11:16:00Z"/>
              </w:rPr>
            </w:pPr>
          </w:p>
        </w:tc>
      </w:tr>
      <w:tr w:rsidR="0079518F" w:rsidRPr="00720561" w:rsidDel="00306DEE" w14:paraId="1227454D" w14:textId="1E9B72C5" w:rsidTr="003270C8">
        <w:trPr>
          <w:trHeight w:val="225"/>
          <w:jc w:val="center"/>
          <w:del w:id="1695" w:author="ZTE-Ma Zhifeng" w:date="2022-07-19T11:16:00Z"/>
        </w:trPr>
        <w:tc>
          <w:tcPr>
            <w:tcW w:w="959" w:type="dxa"/>
            <w:vMerge/>
            <w:tcBorders>
              <w:left w:val="single" w:sz="4" w:space="0" w:color="auto"/>
              <w:right w:val="single" w:sz="6" w:space="0" w:color="auto"/>
            </w:tcBorders>
          </w:tcPr>
          <w:p w14:paraId="7BD44FCE" w14:textId="320A105E" w:rsidR="0079518F" w:rsidRPr="00720561" w:rsidDel="00306DEE" w:rsidRDefault="0079518F" w:rsidP="003270C8">
            <w:pPr>
              <w:pStyle w:val="TAC"/>
              <w:rPr>
                <w:del w:id="16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0682AE" w14:textId="4722B9FE" w:rsidR="0079518F" w:rsidRPr="00720561" w:rsidDel="00306DEE" w:rsidRDefault="0079518F" w:rsidP="003270C8">
            <w:pPr>
              <w:pStyle w:val="TAL"/>
              <w:rPr>
                <w:del w:id="1697" w:author="ZTE-Ma Zhifeng" w:date="2022-07-19T11:16:00Z"/>
              </w:rPr>
            </w:pPr>
            <w:del w:id="1698" w:author="ZTE-Ma Zhifeng" w:date="2022-07-19T11:16:00Z">
              <w:r w:rsidRPr="00720561" w:rsidDel="00306DEE">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63D015F7" w14:textId="71869351" w:rsidR="0079518F" w:rsidRPr="00720561" w:rsidDel="00306DEE" w:rsidRDefault="0079518F" w:rsidP="003270C8">
            <w:pPr>
              <w:pStyle w:val="TAC"/>
              <w:rPr>
                <w:del w:id="1699" w:author="ZTE-Ma Zhifeng" w:date="2022-07-19T11:16:00Z"/>
              </w:rPr>
            </w:pPr>
            <w:del w:id="170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0E78CE2" w14:textId="52CE89BA" w:rsidR="0079518F" w:rsidRPr="00720561" w:rsidDel="00306DEE" w:rsidRDefault="0079518F" w:rsidP="003270C8">
            <w:pPr>
              <w:pStyle w:val="TAC"/>
              <w:rPr>
                <w:del w:id="1701" w:author="ZTE-Ma Zhifeng" w:date="2022-07-19T11:16:00Z"/>
              </w:rPr>
            </w:pPr>
            <w:del w:id="17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E148003" w14:textId="451C7AEA" w:rsidR="0079518F" w:rsidRPr="00720561" w:rsidDel="00306DEE" w:rsidRDefault="0079518F" w:rsidP="003270C8">
            <w:pPr>
              <w:pStyle w:val="TAC"/>
              <w:rPr>
                <w:del w:id="1703" w:author="ZTE-Ma Zhifeng" w:date="2022-07-19T11:16:00Z"/>
              </w:rPr>
            </w:pPr>
            <w:del w:id="1704"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437FB8A0" w14:textId="70A43C8B" w:rsidR="0079518F" w:rsidRPr="00720561" w:rsidDel="00306DEE" w:rsidRDefault="0079518F" w:rsidP="003270C8">
            <w:pPr>
              <w:pStyle w:val="TAC"/>
              <w:rPr>
                <w:del w:id="1705" w:author="ZTE-Ma Zhifeng" w:date="2022-07-19T11:16:00Z"/>
              </w:rPr>
            </w:pPr>
            <w:del w:id="170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5DA9B2F" w14:textId="67B3A305" w:rsidR="0079518F" w:rsidRPr="00720561" w:rsidDel="00306DEE" w:rsidRDefault="0079518F" w:rsidP="003270C8">
            <w:pPr>
              <w:pStyle w:val="TAC"/>
              <w:rPr>
                <w:del w:id="1707" w:author="ZTE-Ma Zhifeng" w:date="2022-07-19T11:16:00Z"/>
              </w:rPr>
            </w:pPr>
            <w:del w:id="17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E80115E" w14:textId="7181E0D6" w:rsidR="0079518F" w:rsidRPr="00720561" w:rsidDel="00306DEE" w:rsidRDefault="0079518F" w:rsidP="003270C8">
            <w:pPr>
              <w:pStyle w:val="TAC"/>
              <w:rPr>
                <w:del w:id="1709" w:author="ZTE-Ma Zhifeng" w:date="2022-07-19T11:16:00Z"/>
              </w:rPr>
            </w:pPr>
            <w:del w:id="1710" w:author="ZTE-Ma Zhifeng" w:date="2022-07-19T11:16:00Z">
              <w:r w:rsidRPr="00720561" w:rsidDel="00306DEE">
                <w:delText>15</w:delText>
              </w:r>
            </w:del>
          </w:p>
        </w:tc>
      </w:tr>
      <w:tr w:rsidR="0079518F" w:rsidRPr="00720561" w:rsidDel="00306DEE" w14:paraId="0CD006E8" w14:textId="3548C2EB" w:rsidTr="003270C8">
        <w:trPr>
          <w:trHeight w:val="225"/>
          <w:jc w:val="center"/>
          <w:del w:id="1711" w:author="ZTE-Ma Zhifeng" w:date="2022-07-19T11:16:00Z"/>
        </w:trPr>
        <w:tc>
          <w:tcPr>
            <w:tcW w:w="959" w:type="dxa"/>
            <w:vMerge/>
            <w:tcBorders>
              <w:left w:val="single" w:sz="4" w:space="0" w:color="auto"/>
              <w:bottom w:val="single" w:sz="6" w:space="0" w:color="auto"/>
              <w:right w:val="single" w:sz="6" w:space="0" w:color="auto"/>
            </w:tcBorders>
          </w:tcPr>
          <w:p w14:paraId="079A6215" w14:textId="4C8EC150" w:rsidR="0079518F" w:rsidRPr="00720561" w:rsidDel="00306DEE" w:rsidRDefault="0079518F" w:rsidP="003270C8">
            <w:pPr>
              <w:pStyle w:val="TAC"/>
              <w:rPr>
                <w:del w:id="171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B18191" w14:textId="1B9AFA6C" w:rsidR="0079518F" w:rsidRPr="00720561" w:rsidDel="00306DEE" w:rsidRDefault="0079518F" w:rsidP="003270C8">
            <w:pPr>
              <w:pStyle w:val="TAL"/>
              <w:rPr>
                <w:del w:id="1713" w:author="ZTE-Ma Zhifeng" w:date="2022-07-19T11:16:00Z"/>
              </w:rPr>
            </w:pPr>
            <w:del w:id="1714" w:author="ZTE-Ma Zhifeng" w:date="2022-07-19T11:16:00Z">
              <w:r w:rsidRPr="00720561" w:rsidDel="00306DEE">
                <w:delText xml:space="preserve">E-UTRA Band 43 </w:delText>
              </w:r>
            </w:del>
          </w:p>
          <w:p w14:paraId="5CC46B85" w14:textId="2385CB57" w:rsidR="0079518F" w:rsidRPr="00720561" w:rsidDel="00306DEE" w:rsidRDefault="0079518F" w:rsidP="003270C8">
            <w:pPr>
              <w:pStyle w:val="TAL"/>
              <w:rPr>
                <w:del w:id="1715" w:author="ZTE-Ma Zhifeng" w:date="2022-07-19T11:16:00Z"/>
              </w:rPr>
            </w:pPr>
            <w:del w:id="171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65DB0F8" w14:textId="5B009064" w:rsidR="0079518F" w:rsidRPr="00720561" w:rsidDel="00306DEE" w:rsidRDefault="0079518F" w:rsidP="003270C8">
            <w:pPr>
              <w:pStyle w:val="TAC"/>
              <w:rPr>
                <w:del w:id="1717" w:author="ZTE-Ma Zhifeng" w:date="2022-07-19T11:16:00Z"/>
              </w:rPr>
            </w:pPr>
            <w:del w:id="171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35B0A44" w14:textId="3FB022B9" w:rsidR="0079518F" w:rsidRPr="00720561" w:rsidDel="00306DEE" w:rsidRDefault="0079518F" w:rsidP="003270C8">
            <w:pPr>
              <w:pStyle w:val="TAC"/>
              <w:rPr>
                <w:del w:id="1719" w:author="ZTE-Ma Zhifeng" w:date="2022-07-19T11:16:00Z"/>
              </w:rPr>
            </w:pPr>
            <w:del w:id="17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58308" w14:textId="307811D5" w:rsidR="0079518F" w:rsidRPr="00720561" w:rsidDel="00306DEE" w:rsidRDefault="0079518F" w:rsidP="003270C8">
            <w:pPr>
              <w:pStyle w:val="TAC"/>
              <w:rPr>
                <w:del w:id="1721" w:author="ZTE-Ma Zhifeng" w:date="2022-07-19T11:16:00Z"/>
              </w:rPr>
            </w:pPr>
            <w:del w:id="1722"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6A0A9D1" w14:textId="0950D91F" w:rsidR="0079518F" w:rsidRPr="00720561" w:rsidDel="00306DEE" w:rsidRDefault="0079518F" w:rsidP="003270C8">
            <w:pPr>
              <w:pStyle w:val="TAC"/>
              <w:rPr>
                <w:del w:id="1723" w:author="ZTE-Ma Zhifeng" w:date="2022-07-19T11:16:00Z"/>
              </w:rPr>
            </w:pPr>
            <w:del w:id="172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9F7D94" w14:textId="7DA62B56" w:rsidR="0079518F" w:rsidRPr="00720561" w:rsidDel="00306DEE" w:rsidRDefault="0079518F" w:rsidP="003270C8">
            <w:pPr>
              <w:pStyle w:val="TAC"/>
              <w:rPr>
                <w:del w:id="1725" w:author="ZTE-Ma Zhifeng" w:date="2022-07-19T11:16:00Z"/>
              </w:rPr>
            </w:pPr>
            <w:del w:id="17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A1A1FC" w14:textId="6AD98178" w:rsidR="0079518F" w:rsidRPr="00720561" w:rsidDel="00306DEE" w:rsidRDefault="0079518F" w:rsidP="003270C8">
            <w:pPr>
              <w:pStyle w:val="TAC"/>
              <w:rPr>
                <w:del w:id="1727" w:author="ZTE-Ma Zhifeng" w:date="2022-07-19T11:16:00Z"/>
              </w:rPr>
            </w:pPr>
            <w:del w:id="1728" w:author="ZTE-Ma Zhifeng" w:date="2022-07-19T11:16:00Z">
              <w:r w:rsidRPr="00720561" w:rsidDel="00306DEE">
                <w:delText>2</w:delText>
              </w:r>
            </w:del>
          </w:p>
        </w:tc>
      </w:tr>
      <w:tr w:rsidR="0079518F" w:rsidRPr="00720561" w:rsidDel="00306DEE" w14:paraId="46AE90CA" w14:textId="29D9785F" w:rsidTr="003270C8">
        <w:trPr>
          <w:trHeight w:val="225"/>
          <w:jc w:val="center"/>
          <w:del w:id="1729" w:author="ZTE-Ma Zhifeng" w:date="2022-07-19T11:16:00Z"/>
        </w:trPr>
        <w:tc>
          <w:tcPr>
            <w:tcW w:w="959" w:type="dxa"/>
            <w:vMerge w:val="restart"/>
            <w:tcBorders>
              <w:left w:val="single" w:sz="4" w:space="0" w:color="auto"/>
              <w:right w:val="single" w:sz="6" w:space="0" w:color="auto"/>
            </w:tcBorders>
          </w:tcPr>
          <w:p w14:paraId="23A5BB43" w14:textId="436A819F" w:rsidR="0079518F" w:rsidRPr="00720561" w:rsidDel="00306DEE" w:rsidRDefault="0079518F" w:rsidP="003270C8">
            <w:pPr>
              <w:pStyle w:val="TAC"/>
              <w:rPr>
                <w:del w:id="1730" w:author="ZTE-Ma Zhifeng" w:date="2022-07-19T11:16:00Z"/>
              </w:rPr>
            </w:pPr>
            <w:del w:id="1731" w:author="ZTE-Ma Zhifeng" w:date="2022-07-19T11:16:00Z">
              <w:r w:rsidRPr="00720561" w:rsidDel="00306DEE">
                <w:delText>n3, n80</w:delText>
              </w:r>
            </w:del>
          </w:p>
        </w:tc>
        <w:tc>
          <w:tcPr>
            <w:tcW w:w="2831" w:type="dxa"/>
            <w:tcBorders>
              <w:top w:val="single" w:sz="6" w:space="0" w:color="auto"/>
              <w:left w:val="single" w:sz="6" w:space="0" w:color="auto"/>
              <w:bottom w:val="single" w:sz="6" w:space="0" w:color="auto"/>
              <w:right w:val="single" w:sz="6" w:space="0" w:color="auto"/>
            </w:tcBorders>
          </w:tcPr>
          <w:p w14:paraId="280DD009" w14:textId="3557C645" w:rsidR="0079518F" w:rsidRPr="00720561" w:rsidDel="00306DEE" w:rsidRDefault="0079518F" w:rsidP="003270C8">
            <w:pPr>
              <w:pStyle w:val="TAL"/>
              <w:rPr>
                <w:del w:id="1732" w:author="ZTE-Ma Zhifeng" w:date="2022-07-19T11:16:00Z"/>
              </w:rPr>
            </w:pPr>
            <w:del w:id="1733" w:author="ZTE-Ma Zhifeng" w:date="2022-07-19T11:16:00Z">
              <w:r w:rsidRPr="00720561" w:rsidDel="00306DEE">
                <w:delText>E-UTRA Band 1, 5, 7, 8, 20, 26, 27, 28, 31, 32, 33, 34, 38, 39, 40, 41, 43, 44, 45, 50, 51, 65, 67, 68, 69, 72, 73,74, 75, 76</w:delText>
              </w:r>
            </w:del>
          </w:p>
          <w:p w14:paraId="34F2A2D1" w14:textId="035E09B4" w:rsidR="0079518F" w:rsidRPr="00720561" w:rsidDel="00306DEE" w:rsidRDefault="0079518F" w:rsidP="003270C8">
            <w:pPr>
              <w:pStyle w:val="TAL"/>
              <w:rPr>
                <w:del w:id="1734" w:author="ZTE-Ma Zhifeng" w:date="2022-07-19T11:16:00Z"/>
              </w:rPr>
            </w:pPr>
            <w:del w:id="1735"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B5CF295" w14:textId="23046CC0" w:rsidR="0079518F" w:rsidRPr="00720561" w:rsidDel="00306DEE" w:rsidRDefault="0079518F" w:rsidP="003270C8">
            <w:pPr>
              <w:pStyle w:val="TAC"/>
              <w:rPr>
                <w:del w:id="1736" w:author="ZTE-Ma Zhifeng" w:date="2022-07-19T11:16:00Z"/>
              </w:rPr>
            </w:pPr>
            <w:del w:id="173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7D322FC" w14:textId="7BCCCCAD" w:rsidR="0079518F" w:rsidRPr="00720561" w:rsidDel="00306DEE" w:rsidRDefault="0079518F" w:rsidP="003270C8">
            <w:pPr>
              <w:pStyle w:val="TAC"/>
              <w:rPr>
                <w:del w:id="1738" w:author="ZTE-Ma Zhifeng" w:date="2022-07-19T11:16:00Z"/>
              </w:rPr>
            </w:pPr>
            <w:del w:id="17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F1E3C2" w14:textId="4DE10525" w:rsidR="0079518F" w:rsidRPr="00720561" w:rsidDel="00306DEE" w:rsidRDefault="0079518F" w:rsidP="003270C8">
            <w:pPr>
              <w:pStyle w:val="TAC"/>
              <w:rPr>
                <w:del w:id="1740" w:author="ZTE-Ma Zhifeng" w:date="2022-07-19T11:16:00Z"/>
              </w:rPr>
            </w:pPr>
            <w:del w:id="174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FBB4484" w14:textId="4C8F354E" w:rsidR="0079518F" w:rsidRPr="00720561" w:rsidDel="00306DEE" w:rsidRDefault="0079518F" w:rsidP="003270C8">
            <w:pPr>
              <w:pStyle w:val="TAC"/>
              <w:rPr>
                <w:del w:id="1742" w:author="ZTE-Ma Zhifeng" w:date="2022-07-19T11:16:00Z"/>
              </w:rPr>
            </w:pPr>
            <w:del w:id="174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E40813F" w14:textId="2CFCDB83" w:rsidR="0079518F" w:rsidRPr="00720561" w:rsidDel="00306DEE" w:rsidRDefault="0079518F" w:rsidP="003270C8">
            <w:pPr>
              <w:pStyle w:val="TAC"/>
              <w:rPr>
                <w:del w:id="1744" w:author="ZTE-Ma Zhifeng" w:date="2022-07-19T11:16:00Z"/>
              </w:rPr>
            </w:pPr>
            <w:del w:id="174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AB537D" w14:textId="7B7DF2D3" w:rsidR="0079518F" w:rsidRPr="00720561" w:rsidDel="00306DEE" w:rsidRDefault="0079518F" w:rsidP="003270C8">
            <w:pPr>
              <w:pStyle w:val="TAC"/>
              <w:rPr>
                <w:del w:id="1746" w:author="ZTE-Ma Zhifeng" w:date="2022-07-19T11:16:00Z"/>
              </w:rPr>
            </w:pPr>
          </w:p>
        </w:tc>
      </w:tr>
      <w:tr w:rsidR="0079518F" w:rsidRPr="00720561" w:rsidDel="00306DEE" w14:paraId="39FAFC30" w14:textId="48E95003" w:rsidTr="003270C8">
        <w:trPr>
          <w:trHeight w:val="225"/>
          <w:jc w:val="center"/>
          <w:del w:id="1747" w:author="ZTE-Ma Zhifeng" w:date="2022-07-19T11:16:00Z"/>
        </w:trPr>
        <w:tc>
          <w:tcPr>
            <w:tcW w:w="959" w:type="dxa"/>
            <w:vMerge/>
            <w:tcBorders>
              <w:left w:val="single" w:sz="4" w:space="0" w:color="auto"/>
              <w:right w:val="single" w:sz="6" w:space="0" w:color="auto"/>
            </w:tcBorders>
          </w:tcPr>
          <w:p w14:paraId="31F57FEF" w14:textId="16EBA7C3" w:rsidR="0079518F" w:rsidRPr="00720561" w:rsidDel="00306DEE" w:rsidRDefault="0079518F" w:rsidP="003270C8">
            <w:pPr>
              <w:pStyle w:val="TAC"/>
              <w:rPr>
                <w:del w:id="17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239B28A" w14:textId="698F8FBF" w:rsidR="0079518F" w:rsidRPr="00720561" w:rsidDel="00306DEE" w:rsidRDefault="0079518F" w:rsidP="003270C8">
            <w:pPr>
              <w:pStyle w:val="TAL"/>
              <w:rPr>
                <w:del w:id="1749" w:author="ZTE-Ma Zhifeng" w:date="2022-07-19T11:16:00Z"/>
              </w:rPr>
            </w:pPr>
            <w:del w:id="1750" w:author="ZTE-Ma Zhifeng" w:date="2022-07-19T11:16:00Z">
              <w:r w:rsidRPr="00720561" w:rsidDel="00306DEE">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6A83333E" w14:textId="4AD9D3B4" w:rsidR="0079518F" w:rsidRPr="00720561" w:rsidDel="00306DEE" w:rsidRDefault="0079518F" w:rsidP="003270C8">
            <w:pPr>
              <w:pStyle w:val="TAC"/>
              <w:rPr>
                <w:del w:id="1751" w:author="ZTE-Ma Zhifeng" w:date="2022-07-19T11:16:00Z"/>
              </w:rPr>
            </w:pPr>
            <w:del w:id="175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51CCEE" w14:textId="219B768F" w:rsidR="0079518F" w:rsidRPr="00720561" w:rsidDel="00306DEE" w:rsidRDefault="0079518F" w:rsidP="003270C8">
            <w:pPr>
              <w:pStyle w:val="TAC"/>
              <w:rPr>
                <w:del w:id="1753" w:author="ZTE-Ma Zhifeng" w:date="2022-07-19T11:16:00Z"/>
              </w:rPr>
            </w:pPr>
            <w:del w:id="17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B2FA685" w14:textId="56BA5CD1" w:rsidR="0079518F" w:rsidRPr="00720561" w:rsidDel="00306DEE" w:rsidRDefault="0079518F" w:rsidP="003270C8">
            <w:pPr>
              <w:pStyle w:val="TAC"/>
              <w:rPr>
                <w:del w:id="1755" w:author="ZTE-Ma Zhifeng" w:date="2022-07-19T11:16:00Z"/>
              </w:rPr>
            </w:pPr>
            <w:del w:id="175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E1410E8" w14:textId="46879CC9" w:rsidR="0079518F" w:rsidRPr="00720561" w:rsidDel="00306DEE" w:rsidRDefault="0079518F" w:rsidP="003270C8">
            <w:pPr>
              <w:pStyle w:val="TAC"/>
              <w:rPr>
                <w:del w:id="1757" w:author="ZTE-Ma Zhifeng" w:date="2022-07-19T11:16:00Z"/>
              </w:rPr>
            </w:pPr>
            <w:del w:id="175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D99741" w14:textId="5B96A335" w:rsidR="0079518F" w:rsidRPr="00720561" w:rsidDel="00306DEE" w:rsidRDefault="0079518F" w:rsidP="003270C8">
            <w:pPr>
              <w:pStyle w:val="TAC"/>
              <w:rPr>
                <w:del w:id="1759" w:author="ZTE-Ma Zhifeng" w:date="2022-07-19T11:16:00Z"/>
              </w:rPr>
            </w:pPr>
            <w:del w:id="176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8C85EF" w14:textId="3D002070" w:rsidR="0079518F" w:rsidRPr="00720561" w:rsidDel="00306DEE" w:rsidRDefault="0079518F" w:rsidP="003270C8">
            <w:pPr>
              <w:pStyle w:val="TAC"/>
              <w:rPr>
                <w:del w:id="1761" w:author="ZTE-Ma Zhifeng" w:date="2022-07-19T11:16:00Z"/>
              </w:rPr>
            </w:pPr>
            <w:del w:id="1762" w:author="ZTE-Ma Zhifeng" w:date="2022-07-19T11:16:00Z">
              <w:r w:rsidRPr="00720561" w:rsidDel="00306DEE">
                <w:delText>15</w:delText>
              </w:r>
            </w:del>
          </w:p>
        </w:tc>
      </w:tr>
      <w:tr w:rsidR="0079518F" w:rsidRPr="00720561" w:rsidDel="00306DEE" w14:paraId="67E8BE02" w14:textId="16F0C2D6" w:rsidTr="003270C8">
        <w:trPr>
          <w:trHeight w:val="225"/>
          <w:jc w:val="center"/>
          <w:del w:id="1763" w:author="ZTE-Ma Zhifeng" w:date="2022-07-19T11:16:00Z"/>
        </w:trPr>
        <w:tc>
          <w:tcPr>
            <w:tcW w:w="959" w:type="dxa"/>
            <w:vMerge/>
            <w:tcBorders>
              <w:left w:val="single" w:sz="4" w:space="0" w:color="auto"/>
              <w:right w:val="single" w:sz="6" w:space="0" w:color="auto"/>
            </w:tcBorders>
          </w:tcPr>
          <w:p w14:paraId="6CA99986" w14:textId="39AF6F70" w:rsidR="0079518F" w:rsidRPr="00720561" w:rsidDel="00306DEE" w:rsidRDefault="0079518F" w:rsidP="003270C8">
            <w:pPr>
              <w:pStyle w:val="TAC"/>
              <w:rPr>
                <w:del w:id="17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1738C96" w14:textId="1A52E831" w:rsidR="0079518F" w:rsidRPr="00720561" w:rsidDel="00306DEE" w:rsidRDefault="0079518F" w:rsidP="003270C8">
            <w:pPr>
              <w:pStyle w:val="TAL"/>
              <w:rPr>
                <w:del w:id="1765" w:author="ZTE-Ma Zhifeng" w:date="2022-07-19T11:16:00Z"/>
              </w:rPr>
            </w:pPr>
            <w:del w:id="1766" w:author="ZTE-Ma Zhifeng" w:date="2022-07-19T11:16:00Z">
              <w:r w:rsidRPr="00720561" w:rsidDel="00306DEE">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8E52758" w14:textId="10D2BB39" w:rsidR="0079518F" w:rsidRPr="00720561" w:rsidDel="00306DEE" w:rsidRDefault="0079518F" w:rsidP="003270C8">
            <w:pPr>
              <w:pStyle w:val="TAC"/>
              <w:rPr>
                <w:del w:id="1767" w:author="ZTE-Ma Zhifeng" w:date="2022-07-19T11:16:00Z"/>
              </w:rPr>
            </w:pPr>
            <w:del w:id="17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A230E12" w14:textId="7F653319" w:rsidR="0079518F" w:rsidRPr="00720561" w:rsidDel="00306DEE" w:rsidRDefault="0079518F" w:rsidP="003270C8">
            <w:pPr>
              <w:pStyle w:val="TAC"/>
              <w:rPr>
                <w:del w:id="1769" w:author="ZTE-Ma Zhifeng" w:date="2022-07-19T11:16:00Z"/>
              </w:rPr>
            </w:pPr>
            <w:del w:id="17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DF9DBC" w14:textId="54C07568" w:rsidR="0079518F" w:rsidRPr="00720561" w:rsidDel="00306DEE" w:rsidRDefault="0079518F" w:rsidP="003270C8">
            <w:pPr>
              <w:pStyle w:val="TAC"/>
              <w:rPr>
                <w:del w:id="1771" w:author="ZTE-Ma Zhifeng" w:date="2022-07-19T11:16:00Z"/>
              </w:rPr>
            </w:pPr>
            <w:del w:id="1772" w:author="ZTE-Ma Zhifeng" w:date="2022-07-19T11:16:00Z">
              <w:r w:rsidRPr="00720561" w:rsidDel="00306DEE">
                <w:rPr>
                  <w:rStyle w:val="TALCar"/>
                </w:rPr>
                <w:delText xml:space="preserve"> 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B2FCED" w14:textId="7664FB1B" w:rsidR="0079518F" w:rsidRPr="00720561" w:rsidDel="00306DEE" w:rsidRDefault="0079518F" w:rsidP="003270C8">
            <w:pPr>
              <w:pStyle w:val="TAC"/>
              <w:rPr>
                <w:del w:id="1773" w:author="ZTE-Ma Zhifeng" w:date="2022-07-19T11:16:00Z"/>
              </w:rPr>
            </w:pPr>
            <w:del w:id="177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9E02D0" w14:textId="1B024355" w:rsidR="0079518F" w:rsidRPr="00720561" w:rsidDel="00306DEE" w:rsidRDefault="0079518F" w:rsidP="003270C8">
            <w:pPr>
              <w:pStyle w:val="TAC"/>
              <w:rPr>
                <w:del w:id="1775" w:author="ZTE-Ma Zhifeng" w:date="2022-07-19T11:16:00Z"/>
              </w:rPr>
            </w:pPr>
            <w:del w:id="177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DEC2EC" w14:textId="40DDC58F" w:rsidR="0079518F" w:rsidRPr="00720561" w:rsidDel="00306DEE" w:rsidRDefault="0079518F" w:rsidP="003270C8">
            <w:pPr>
              <w:pStyle w:val="TAC"/>
              <w:rPr>
                <w:del w:id="1777" w:author="ZTE-Ma Zhifeng" w:date="2022-07-19T11:16:00Z"/>
              </w:rPr>
            </w:pPr>
            <w:del w:id="1778" w:author="ZTE-Ma Zhifeng" w:date="2022-07-19T11:16:00Z">
              <w:r w:rsidRPr="00720561" w:rsidDel="00306DEE">
                <w:delText>13</w:delText>
              </w:r>
            </w:del>
          </w:p>
        </w:tc>
      </w:tr>
      <w:tr w:rsidR="0079518F" w:rsidRPr="00720561" w:rsidDel="00306DEE" w14:paraId="4B366026" w14:textId="2476489A" w:rsidTr="003270C8">
        <w:trPr>
          <w:trHeight w:val="225"/>
          <w:jc w:val="center"/>
          <w:del w:id="1779" w:author="ZTE-Ma Zhifeng" w:date="2022-07-19T11:16:00Z"/>
        </w:trPr>
        <w:tc>
          <w:tcPr>
            <w:tcW w:w="959" w:type="dxa"/>
            <w:vMerge/>
            <w:tcBorders>
              <w:left w:val="single" w:sz="4" w:space="0" w:color="auto"/>
              <w:right w:val="single" w:sz="6" w:space="0" w:color="auto"/>
            </w:tcBorders>
          </w:tcPr>
          <w:p w14:paraId="66CE509B" w14:textId="2D6F54F3" w:rsidR="0079518F" w:rsidRPr="00720561" w:rsidDel="00306DEE" w:rsidRDefault="0079518F" w:rsidP="003270C8">
            <w:pPr>
              <w:pStyle w:val="TAC"/>
              <w:rPr>
                <w:del w:id="17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3F72A25" w14:textId="231AB383" w:rsidR="0079518F" w:rsidRPr="00720561" w:rsidDel="00306DEE" w:rsidRDefault="0079518F" w:rsidP="003270C8">
            <w:pPr>
              <w:pStyle w:val="TAL"/>
              <w:rPr>
                <w:del w:id="1781" w:author="ZTE-Ma Zhifeng" w:date="2022-07-19T11:16:00Z"/>
              </w:rPr>
            </w:pPr>
            <w:del w:id="1782" w:author="ZTE-Ma Zhifeng" w:date="2022-07-19T11:16:00Z">
              <w:r w:rsidRPr="00720561" w:rsidDel="00306DEE">
                <w:delText>E-UTRA Band 22, 42,52</w:delText>
              </w:r>
            </w:del>
          </w:p>
          <w:p w14:paraId="0C188D22" w14:textId="52657C22" w:rsidR="0079518F" w:rsidRPr="00720561" w:rsidDel="00306DEE" w:rsidRDefault="0079518F" w:rsidP="003270C8">
            <w:pPr>
              <w:pStyle w:val="TAL"/>
              <w:rPr>
                <w:del w:id="1783" w:author="ZTE-Ma Zhifeng" w:date="2022-07-19T11:16:00Z"/>
              </w:rPr>
            </w:pPr>
            <w:del w:id="1784"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4EB13F7" w14:textId="53AE66B7" w:rsidR="0079518F" w:rsidRPr="00720561" w:rsidDel="00306DEE" w:rsidRDefault="0079518F" w:rsidP="003270C8">
            <w:pPr>
              <w:pStyle w:val="TAC"/>
              <w:rPr>
                <w:del w:id="1785" w:author="ZTE-Ma Zhifeng" w:date="2022-07-19T11:16:00Z"/>
              </w:rPr>
            </w:pPr>
            <w:del w:id="178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69B090" w14:textId="64A76181" w:rsidR="0079518F" w:rsidRPr="00720561" w:rsidDel="00306DEE" w:rsidRDefault="0079518F" w:rsidP="003270C8">
            <w:pPr>
              <w:pStyle w:val="TAC"/>
              <w:rPr>
                <w:del w:id="1787" w:author="ZTE-Ma Zhifeng" w:date="2022-07-19T11:16:00Z"/>
              </w:rPr>
            </w:pPr>
            <w:del w:id="178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6A7693E" w14:textId="235F14E4" w:rsidR="0079518F" w:rsidRPr="00720561" w:rsidDel="00306DEE" w:rsidRDefault="0079518F" w:rsidP="003270C8">
            <w:pPr>
              <w:pStyle w:val="TAC"/>
              <w:rPr>
                <w:del w:id="1789" w:author="ZTE-Ma Zhifeng" w:date="2022-07-19T11:16:00Z"/>
              </w:rPr>
            </w:pPr>
            <w:del w:id="179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7D3CB3" w14:textId="11B13497" w:rsidR="0079518F" w:rsidRPr="00720561" w:rsidDel="00306DEE" w:rsidRDefault="0079518F" w:rsidP="003270C8">
            <w:pPr>
              <w:pStyle w:val="TAC"/>
              <w:rPr>
                <w:del w:id="1791" w:author="ZTE-Ma Zhifeng" w:date="2022-07-19T11:16:00Z"/>
              </w:rPr>
            </w:pPr>
            <w:del w:id="179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8E7C4F" w14:textId="563B3C74" w:rsidR="0079518F" w:rsidRPr="00720561" w:rsidDel="00306DEE" w:rsidRDefault="0079518F" w:rsidP="003270C8">
            <w:pPr>
              <w:pStyle w:val="TAC"/>
              <w:rPr>
                <w:del w:id="1793" w:author="ZTE-Ma Zhifeng" w:date="2022-07-19T11:16:00Z"/>
              </w:rPr>
            </w:pPr>
            <w:del w:id="179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43E85F" w14:textId="398AFF70" w:rsidR="0079518F" w:rsidRPr="00720561" w:rsidDel="00306DEE" w:rsidRDefault="0079518F" w:rsidP="003270C8">
            <w:pPr>
              <w:pStyle w:val="TAC"/>
              <w:rPr>
                <w:del w:id="1795" w:author="ZTE-Ma Zhifeng" w:date="2022-07-19T11:16:00Z"/>
              </w:rPr>
            </w:pPr>
            <w:del w:id="1796" w:author="ZTE-Ma Zhifeng" w:date="2022-07-19T11:16:00Z">
              <w:r w:rsidRPr="00720561" w:rsidDel="00306DEE">
                <w:delText>2</w:delText>
              </w:r>
            </w:del>
          </w:p>
        </w:tc>
      </w:tr>
      <w:tr w:rsidR="0079518F" w:rsidRPr="00720561" w:rsidDel="00306DEE" w14:paraId="18416FD4" w14:textId="209AF59E" w:rsidTr="003270C8">
        <w:trPr>
          <w:trHeight w:val="225"/>
          <w:jc w:val="center"/>
          <w:del w:id="1797" w:author="ZTE-Ma Zhifeng" w:date="2022-07-19T11:16:00Z"/>
        </w:trPr>
        <w:tc>
          <w:tcPr>
            <w:tcW w:w="959" w:type="dxa"/>
            <w:vMerge/>
            <w:tcBorders>
              <w:left w:val="single" w:sz="4" w:space="0" w:color="auto"/>
              <w:bottom w:val="single" w:sz="6" w:space="0" w:color="auto"/>
              <w:right w:val="single" w:sz="6" w:space="0" w:color="auto"/>
            </w:tcBorders>
          </w:tcPr>
          <w:p w14:paraId="00137144" w14:textId="68CBF869" w:rsidR="0079518F" w:rsidRPr="00720561" w:rsidDel="00306DEE" w:rsidRDefault="0079518F" w:rsidP="003270C8">
            <w:pPr>
              <w:pStyle w:val="TAC"/>
              <w:rPr>
                <w:del w:id="17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4ED00EB" w14:textId="7405C462" w:rsidR="0079518F" w:rsidRPr="00720561" w:rsidDel="00306DEE" w:rsidRDefault="0079518F" w:rsidP="003270C8">
            <w:pPr>
              <w:pStyle w:val="TAL"/>
              <w:rPr>
                <w:del w:id="1799" w:author="ZTE-Ma Zhifeng" w:date="2022-07-19T11:16:00Z"/>
              </w:rPr>
            </w:pPr>
            <w:del w:id="18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48E83B" w14:textId="1C4BE78E" w:rsidR="0079518F" w:rsidRPr="00720561" w:rsidDel="00306DEE" w:rsidRDefault="0079518F" w:rsidP="003270C8">
            <w:pPr>
              <w:pStyle w:val="TAC"/>
              <w:rPr>
                <w:del w:id="1801" w:author="ZTE-Ma Zhifeng" w:date="2022-07-19T11:16:00Z"/>
              </w:rPr>
            </w:pPr>
            <w:del w:id="1802"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F01CAAF" w14:textId="26FEE11E" w:rsidR="0079518F" w:rsidRPr="00720561" w:rsidDel="00306DEE" w:rsidRDefault="0079518F" w:rsidP="003270C8">
            <w:pPr>
              <w:pStyle w:val="TAC"/>
              <w:rPr>
                <w:del w:id="1803" w:author="ZTE-Ma Zhifeng" w:date="2022-07-19T11:16:00Z"/>
              </w:rPr>
            </w:pPr>
            <w:del w:id="18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C98C83" w14:textId="1B0F0E06" w:rsidR="0079518F" w:rsidRPr="00720561" w:rsidDel="00306DEE" w:rsidRDefault="0079518F" w:rsidP="003270C8">
            <w:pPr>
              <w:pStyle w:val="TAC"/>
              <w:rPr>
                <w:del w:id="1805" w:author="ZTE-Ma Zhifeng" w:date="2022-07-19T11:16:00Z"/>
              </w:rPr>
            </w:pPr>
            <w:del w:id="1806"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9204571" w14:textId="42678C88" w:rsidR="0079518F" w:rsidRPr="00720561" w:rsidDel="00306DEE" w:rsidRDefault="0079518F" w:rsidP="003270C8">
            <w:pPr>
              <w:pStyle w:val="TAC"/>
              <w:rPr>
                <w:del w:id="1807" w:author="ZTE-Ma Zhifeng" w:date="2022-07-19T11:16:00Z"/>
              </w:rPr>
            </w:pPr>
            <w:del w:id="1808"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1507AB" w14:textId="19870B69" w:rsidR="0079518F" w:rsidRPr="00720561" w:rsidDel="00306DEE" w:rsidRDefault="0079518F" w:rsidP="003270C8">
            <w:pPr>
              <w:pStyle w:val="TAC"/>
              <w:rPr>
                <w:del w:id="1809" w:author="ZTE-Ma Zhifeng" w:date="2022-07-19T11:16:00Z"/>
              </w:rPr>
            </w:pPr>
            <w:del w:id="1810"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FD422A2" w14:textId="6CCD71FD" w:rsidR="0079518F" w:rsidRPr="00720561" w:rsidDel="00306DEE" w:rsidRDefault="0079518F" w:rsidP="003270C8">
            <w:pPr>
              <w:pStyle w:val="TAC"/>
              <w:rPr>
                <w:del w:id="1811" w:author="ZTE-Ma Zhifeng" w:date="2022-07-19T11:16:00Z"/>
              </w:rPr>
            </w:pPr>
            <w:del w:id="1812" w:author="ZTE-Ma Zhifeng" w:date="2022-07-19T11:16:00Z">
              <w:r w:rsidRPr="00720561" w:rsidDel="00306DEE">
                <w:delText>13</w:delText>
              </w:r>
            </w:del>
          </w:p>
        </w:tc>
      </w:tr>
      <w:tr w:rsidR="0079518F" w:rsidRPr="00720561" w:rsidDel="00306DEE" w14:paraId="4ACC842B" w14:textId="7723A50C" w:rsidTr="003270C8">
        <w:trPr>
          <w:trHeight w:val="225"/>
          <w:jc w:val="center"/>
          <w:del w:id="1813" w:author="ZTE-Ma Zhifeng" w:date="2022-07-19T11:16:00Z"/>
        </w:trPr>
        <w:tc>
          <w:tcPr>
            <w:tcW w:w="959" w:type="dxa"/>
            <w:vMerge w:val="restart"/>
            <w:tcBorders>
              <w:left w:val="single" w:sz="4" w:space="0" w:color="auto"/>
              <w:right w:val="single" w:sz="6" w:space="0" w:color="auto"/>
            </w:tcBorders>
          </w:tcPr>
          <w:p w14:paraId="216BDCBA" w14:textId="73CD67DE" w:rsidR="0079518F" w:rsidRPr="00720561" w:rsidDel="00306DEE" w:rsidRDefault="0079518F" w:rsidP="003270C8">
            <w:pPr>
              <w:pStyle w:val="TAC"/>
              <w:rPr>
                <w:del w:id="1814" w:author="ZTE-Ma Zhifeng" w:date="2022-07-19T11:16:00Z"/>
              </w:rPr>
            </w:pPr>
            <w:del w:id="1815" w:author="ZTE-Ma Zhifeng" w:date="2022-07-19T11:16:00Z">
              <w:r w:rsidRPr="00720561" w:rsidDel="00306DEE">
                <w:delText>n5, n89</w:delText>
              </w:r>
            </w:del>
          </w:p>
        </w:tc>
        <w:tc>
          <w:tcPr>
            <w:tcW w:w="2831" w:type="dxa"/>
            <w:tcBorders>
              <w:top w:val="single" w:sz="6" w:space="0" w:color="auto"/>
              <w:left w:val="single" w:sz="6" w:space="0" w:color="auto"/>
              <w:bottom w:val="single" w:sz="6" w:space="0" w:color="auto"/>
              <w:right w:val="single" w:sz="6" w:space="0" w:color="auto"/>
            </w:tcBorders>
          </w:tcPr>
          <w:p w14:paraId="41FF94B3" w14:textId="2A1695B4" w:rsidR="0079518F" w:rsidRPr="00720561" w:rsidDel="00306DEE" w:rsidRDefault="0079518F" w:rsidP="003270C8">
            <w:pPr>
              <w:pStyle w:val="TAL"/>
              <w:rPr>
                <w:del w:id="1816" w:author="ZTE-Ma Zhifeng" w:date="2022-07-19T11:16:00Z"/>
              </w:rPr>
            </w:pPr>
            <w:del w:id="1817" w:author="ZTE-Ma Zhifeng" w:date="2022-07-19T11:16:00Z">
              <w:r w:rsidRPr="00720561" w:rsidDel="00306DEE">
                <w:delText>E-UTRA Band 1, 2, 3, 4, 5, 7, 8, 12, 13, 14, 17, 18, 19, 24, 25, 26, 28, 29, 30, 31, 34, 38, 40, 42, 43, 45, 48, 50, 51, 65, 66, 70, 71, 73, 74, 85</w:delText>
              </w:r>
            </w:del>
          </w:p>
        </w:tc>
        <w:tc>
          <w:tcPr>
            <w:tcW w:w="964" w:type="dxa"/>
            <w:tcBorders>
              <w:top w:val="single" w:sz="6" w:space="0" w:color="auto"/>
              <w:left w:val="single" w:sz="6" w:space="0" w:color="auto"/>
              <w:bottom w:val="single" w:sz="6" w:space="0" w:color="auto"/>
              <w:right w:val="single" w:sz="6" w:space="0" w:color="auto"/>
            </w:tcBorders>
          </w:tcPr>
          <w:p w14:paraId="04F87BA9" w14:textId="683277DF" w:rsidR="0079518F" w:rsidRPr="00720561" w:rsidDel="00306DEE" w:rsidRDefault="0079518F" w:rsidP="003270C8">
            <w:pPr>
              <w:pStyle w:val="TAC"/>
              <w:rPr>
                <w:del w:id="1818" w:author="ZTE-Ma Zhifeng" w:date="2022-07-19T11:16:00Z"/>
              </w:rPr>
            </w:pPr>
            <w:del w:id="181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ACB3B2" w14:textId="732D9A4C" w:rsidR="0079518F" w:rsidRPr="00720561" w:rsidDel="00306DEE" w:rsidRDefault="0079518F" w:rsidP="003270C8">
            <w:pPr>
              <w:pStyle w:val="TAC"/>
              <w:rPr>
                <w:del w:id="1820" w:author="ZTE-Ma Zhifeng" w:date="2022-07-19T11:16:00Z"/>
              </w:rPr>
            </w:pPr>
            <w:del w:id="18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B76A16F" w14:textId="46DE824E" w:rsidR="0079518F" w:rsidRPr="00720561" w:rsidDel="00306DEE" w:rsidRDefault="0079518F" w:rsidP="003270C8">
            <w:pPr>
              <w:pStyle w:val="TAC"/>
              <w:rPr>
                <w:del w:id="1822" w:author="ZTE-Ma Zhifeng" w:date="2022-07-19T11:16:00Z"/>
              </w:rPr>
            </w:pPr>
            <w:del w:id="182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1BFD22" w14:textId="6139C8D2" w:rsidR="0079518F" w:rsidRPr="00720561" w:rsidDel="00306DEE" w:rsidRDefault="0079518F" w:rsidP="003270C8">
            <w:pPr>
              <w:pStyle w:val="TAC"/>
              <w:rPr>
                <w:del w:id="1824" w:author="ZTE-Ma Zhifeng" w:date="2022-07-19T11:16:00Z"/>
              </w:rPr>
            </w:pPr>
            <w:del w:id="18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AEB13" w14:textId="00D9FC01" w:rsidR="0079518F" w:rsidRPr="00720561" w:rsidDel="00306DEE" w:rsidRDefault="0079518F" w:rsidP="003270C8">
            <w:pPr>
              <w:pStyle w:val="TAC"/>
              <w:rPr>
                <w:del w:id="1826" w:author="ZTE-Ma Zhifeng" w:date="2022-07-19T11:16:00Z"/>
              </w:rPr>
            </w:pPr>
            <w:del w:id="182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A91D0E" w14:textId="45A5726D" w:rsidR="0079518F" w:rsidRPr="00720561" w:rsidDel="00306DEE" w:rsidRDefault="0079518F" w:rsidP="003270C8">
            <w:pPr>
              <w:pStyle w:val="TAC"/>
              <w:rPr>
                <w:del w:id="1828" w:author="ZTE-Ma Zhifeng" w:date="2022-07-19T11:16:00Z"/>
              </w:rPr>
            </w:pPr>
          </w:p>
        </w:tc>
      </w:tr>
      <w:tr w:rsidR="0079518F" w:rsidRPr="00720561" w:rsidDel="00306DEE" w14:paraId="47AB28C6" w14:textId="0BF0C971" w:rsidTr="003270C8">
        <w:trPr>
          <w:trHeight w:val="225"/>
          <w:jc w:val="center"/>
          <w:del w:id="1829" w:author="ZTE-Ma Zhifeng" w:date="2022-07-19T11:16:00Z"/>
        </w:trPr>
        <w:tc>
          <w:tcPr>
            <w:tcW w:w="959" w:type="dxa"/>
            <w:vMerge/>
            <w:tcBorders>
              <w:left w:val="single" w:sz="4" w:space="0" w:color="auto"/>
              <w:right w:val="single" w:sz="6" w:space="0" w:color="auto"/>
            </w:tcBorders>
          </w:tcPr>
          <w:p w14:paraId="22F7368C" w14:textId="2D7FC6C8" w:rsidR="0079518F" w:rsidRPr="00720561" w:rsidDel="00306DEE" w:rsidRDefault="0079518F" w:rsidP="003270C8">
            <w:pPr>
              <w:pStyle w:val="TAC"/>
              <w:rPr>
                <w:del w:id="183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0F452EF" w14:textId="19F99F3B" w:rsidR="0079518F" w:rsidRPr="00720561" w:rsidDel="00306DEE" w:rsidRDefault="0079518F" w:rsidP="003270C8">
            <w:pPr>
              <w:pStyle w:val="TAL"/>
              <w:rPr>
                <w:del w:id="1831" w:author="ZTE-Ma Zhifeng" w:date="2022-07-19T11:16:00Z"/>
              </w:rPr>
            </w:pPr>
            <w:del w:id="1832" w:author="ZTE-Ma Zhifeng" w:date="2022-07-19T11:16:00Z">
              <w:r w:rsidRPr="00720561" w:rsidDel="00306DEE">
                <w:delText xml:space="preserve">E-UTRA Band 41, 52, 53 </w:delText>
              </w:r>
            </w:del>
          </w:p>
          <w:p w14:paraId="381E4589" w14:textId="185E533B" w:rsidR="0079518F" w:rsidRPr="00720561" w:rsidDel="00306DEE" w:rsidRDefault="0079518F" w:rsidP="003270C8">
            <w:pPr>
              <w:pStyle w:val="TAL"/>
              <w:rPr>
                <w:del w:id="1833" w:author="ZTE-Ma Zhifeng" w:date="2022-07-19T11:16:00Z"/>
              </w:rPr>
            </w:pPr>
            <w:del w:id="1834"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C5E60C6" w14:textId="0A18078D" w:rsidR="0079518F" w:rsidRPr="00720561" w:rsidDel="00306DEE" w:rsidRDefault="0079518F" w:rsidP="003270C8">
            <w:pPr>
              <w:pStyle w:val="TAC"/>
              <w:rPr>
                <w:del w:id="1835" w:author="ZTE-Ma Zhifeng" w:date="2022-07-19T11:16:00Z"/>
              </w:rPr>
            </w:pPr>
            <w:del w:id="183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B38696" w14:textId="56E6641E" w:rsidR="0079518F" w:rsidRPr="00720561" w:rsidDel="00306DEE" w:rsidRDefault="0079518F" w:rsidP="003270C8">
            <w:pPr>
              <w:pStyle w:val="TAC"/>
              <w:rPr>
                <w:del w:id="1837" w:author="ZTE-Ma Zhifeng" w:date="2022-07-19T11:16:00Z"/>
              </w:rPr>
            </w:pPr>
            <w:del w:id="18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13F0FAB" w14:textId="0A906E10" w:rsidR="0079518F" w:rsidRPr="00720561" w:rsidDel="00306DEE" w:rsidRDefault="0079518F" w:rsidP="003270C8">
            <w:pPr>
              <w:pStyle w:val="TAC"/>
              <w:rPr>
                <w:del w:id="1839" w:author="ZTE-Ma Zhifeng" w:date="2022-07-19T11:16:00Z"/>
              </w:rPr>
            </w:pPr>
            <w:del w:id="184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B48F188" w14:textId="2D284D12" w:rsidR="0079518F" w:rsidRPr="00720561" w:rsidDel="00306DEE" w:rsidRDefault="0079518F" w:rsidP="003270C8">
            <w:pPr>
              <w:pStyle w:val="TAC"/>
              <w:rPr>
                <w:del w:id="1841" w:author="ZTE-Ma Zhifeng" w:date="2022-07-19T11:16:00Z"/>
              </w:rPr>
            </w:pPr>
            <w:del w:id="184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66C327" w14:textId="7E2183BA" w:rsidR="0079518F" w:rsidRPr="00720561" w:rsidDel="00306DEE" w:rsidRDefault="0079518F" w:rsidP="003270C8">
            <w:pPr>
              <w:pStyle w:val="TAC"/>
              <w:rPr>
                <w:del w:id="1843" w:author="ZTE-Ma Zhifeng" w:date="2022-07-19T11:16:00Z"/>
              </w:rPr>
            </w:pPr>
            <w:del w:id="18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59735B" w14:textId="66C76EC1" w:rsidR="0079518F" w:rsidRPr="00720561" w:rsidDel="00306DEE" w:rsidRDefault="0079518F" w:rsidP="003270C8">
            <w:pPr>
              <w:pStyle w:val="TAC"/>
              <w:rPr>
                <w:del w:id="1845" w:author="ZTE-Ma Zhifeng" w:date="2022-07-19T11:16:00Z"/>
              </w:rPr>
            </w:pPr>
            <w:del w:id="1846" w:author="ZTE-Ma Zhifeng" w:date="2022-07-19T11:16:00Z">
              <w:r w:rsidRPr="00720561" w:rsidDel="00306DEE">
                <w:delText>2</w:delText>
              </w:r>
            </w:del>
          </w:p>
        </w:tc>
      </w:tr>
      <w:tr w:rsidR="0079518F" w:rsidRPr="00720561" w:rsidDel="00306DEE" w14:paraId="35A1E7E2" w14:textId="29DD714B" w:rsidTr="003270C8">
        <w:trPr>
          <w:trHeight w:val="225"/>
          <w:jc w:val="center"/>
          <w:del w:id="1847" w:author="ZTE-Ma Zhifeng" w:date="2022-07-19T11:16:00Z"/>
        </w:trPr>
        <w:tc>
          <w:tcPr>
            <w:tcW w:w="959" w:type="dxa"/>
            <w:vMerge/>
            <w:tcBorders>
              <w:left w:val="single" w:sz="4" w:space="0" w:color="auto"/>
              <w:right w:val="single" w:sz="6" w:space="0" w:color="auto"/>
            </w:tcBorders>
          </w:tcPr>
          <w:p w14:paraId="0C480F0C" w14:textId="2F6CBA09" w:rsidR="0079518F" w:rsidRPr="00720561" w:rsidDel="00306DEE" w:rsidRDefault="0079518F" w:rsidP="003270C8">
            <w:pPr>
              <w:pStyle w:val="TAC"/>
              <w:rPr>
                <w:del w:id="18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375EE0A" w14:textId="7929B7C5" w:rsidR="0079518F" w:rsidRPr="00720561" w:rsidDel="00306DEE" w:rsidRDefault="0079518F" w:rsidP="003270C8">
            <w:pPr>
              <w:pStyle w:val="TAL"/>
              <w:rPr>
                <w:del w:id="1849" w:author="ZTE-Ma Zhifeng" w:date="2022-07-19T11:16:00Z"/>
              </w:rPr>
            </w:pPr>
            <w:del w:id="1850"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1E39D5B1" w14:textId="5100310E" w:rsidR="0079518F" w:rsidRPr="00720561" w:rsidDel="00306DEE" w:rsidRDefault="0079518F" w:rsidP="003270C8">
            <w:pPr>
              <w:pStyle w:val="TAC"/>
              <w:rPr>
                <w:del w:id="1851" w:author="ZTE-Ma Zhifeng" w:date="2022-07-19T11:16:00Z"/>
              </w:rPr>
            </w:pPr>
            <w:del w:id="185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7BBE5" w14:textId="0F66BEE1" w:rsidR="0079518F" w:rsidRPr="00720561" w:rsidDel="00306DEE" w:rsidRDefault="0079518F" w:rsidP="003270C8">
            <w:pPr>
              <w:pStyle w:val="TAC"/>
              <w:rPr>
                <w:del w:id="1853" w:author="ZTE-Ma Zhifeng" w:date="2022-07-19T11:16:00Z"/>
              </w:rPr>
            </w:pPr>
            <w:del w:id="18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8801CCE" w14:textId="074AC078" w:rsidR="0079518F" w:rsidRPr="00720561" w:rsidDel="00306DEE" w:rsidRDefault="0079518F" w:rsidP="003270C8">
            <w:pPr>
              <w:pStyle w:val="TAC"/>
              <w:rPr>
                <w:del w:id="1855" w:author="ZTE-Ma Zhifeng" w:date="2022-07-19T11:16:00Z"/>
              </w:rPr>
            </w:pPr>
            <w:del w:id="185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DDD1CB" w14:textId="59C672E4" w:rsidR="0079518F" w:rsidRPr="00720561" w:rsidDel="00306DEE" w:rsidRDefault="0079518F" w:rsidP="003270C8">
            <w:pPr>
              <w:pStyle w:val="TAC"/>
              <w:rPr>
                <w:del w:id="1857" w:author="ZTE-Ma Zhifeng" w:date="2022-07-19T11:16:00Z"/>
              </w:rPr>
            </w:pPr>
            <w:del w:id="185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6331C" w14:textId="2D32709E" w:rsidR="0079518F" w:rsidRPr="00720561" w:rsidDel="00306DEE" w:rsidRDefault="0079518F" w:rsidP="003270C8">
            <w:pPr>
              <w:pStyle w:val="TAC"/>
              <w:rPr>
                <w:del w:id="1859" w:author="ZTE-Ma Zhifeng" w:date="2022-07-19T11:16:00Z"/>
              </w:rPr>
            </w:pPr>
            <w:del w:id="186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3A39543" w14:textId="0317246F" w:rsidR="0079518F" w:rsidRPr="00720561" w:rsidDel="00306DEE" w:rsidRDefault="0079518F" w:rsidP="003270C8">
            <w:pPr>
              <w:pStyle w:val="TAC"/>
              <w:rPr>
                <w:del w:id="1861" w:author="ZTE-Ma Zhifeng" w:date="2022-07-19T11:16:00Z"/>
              </w:rPr>
            </w:pPr>
            <w:del w:id="1862" w:author="ZTE-Ma Zhifeng" w:date="2022-07-19T11:16:00Z">
              <w:r w:rsidRPr="00720561" w:rsidDel="00306DEE">
                <w:delText>39</w:delText>
              </w:r>
            </w:del>
          </w:p>
        </w:tc>
      </w:tr>
      <w:tr w:rsidR="0079518F" w:rsidRPr="00720561" w:rsidDel="00306DEE" w14:paraId="2612DE41" w14:textId="26440BC9" w:rsidTr="003270C8">
        <w:trPr>
          <w:trHeight w:val="225"/>
          <w:jc w:val="center"/>
          <w:del w:id="1863" w:author="ZTE-Ma Zhifeng" w:date="2022-07-19T11:16:00Z"/>
        </w:trPr>
        <w:tc>
          <w:tcPr>
            <w:tcW w:w="959" w:type="dxa"/>
            <w:vMerge/>
            <w:tcBorders>
              <w:left w:val="single" w:sz="4" w:space="0" w:color="auto"/>
              <w:bottom w:val="single" w:sz="6" w:space="0" w:color="auto"/>
              <w:right w:val="single" w:sz="6" w:space="0" w:color="auto"/>
            </w:tcBorders>
          </w:tcPr>
          <w:p w14:paraId="1F4999F4" w14:textId="2F502237" w:rsidR="0079518F" w:rsidRPr="00720561" w:rsidDel="00306DEE" w:rsidRDefault="0079518F" w:rsidP="003270C8">
            <w:pPr>
              <w:pStyle w:val="TAC"/>
              <w:rPr>
                <w:del w:id="18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5A3D8BD" w14:textId="303D6BE7" w:rsidR="0079518F" w:rsidRPr="00720561" w:rsidDel="00306DEE" w:rsidRDefault="0079518F" w:rsidP="003270C8">
            <w:pPr>
              <w:pStyle w:val="TAL"/>
              <w:rPr>
                <w:del w:id="1865" w:author="ZTE-Ma Zhifeng" w:date="2022-07-19T11:16:00Z"/>
              </w:rPr>
            </w:pPr>
            <w:del w:id="18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BEC637" w14:textId="3F61412E" w:rsidR="0079518F" w:rsidRPr="00720561" w:rsidDel="00306DEE" w:rsidRDefault="0079518F" w:rsidP="003270C8">
            <w:pPr>
              <w:pStyle w:val="TAC"/>
              <w:rPr>
                <w:del w:id="1867" w:author="ZTE-Ma Zhifeng" w:date="2022-07-19T11:16:00Z"/>
              </w:rPr>
            </w:pPr>
            <w:del w:id="186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6C719FB" w14:textId="110E4766" w:rsidR="0079518F" w:rsidRPr="00720561" w:rsidDel="00306DEE" w:rsidRDefault="0079518F" w:rsidP="003270C8">
            <w:pPr>
              <w:pStyle w:val="TAC"/>
              <w:rPr>
                <w:del w:id="1869" w:author="ZTE-Ma Zhifeng" w:date="2022-07-19T11:16:00Z"/>
              </w:rPr>
            </w:pPr>
            <w:del w:id="18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F3C582D" w14:textId="6BD5C4AE" w:rsidR="0079518F" w:rsidRPr="00720561" w:rsidDel="00306DEE" w:rsidRDefault="0079518F" w:rsidP="003270C8">
            <w:pPr>
              <w:pStyle w:val="TAC"/>
              <w:rPr>
                <w:del w:id="1871" w:author="ZTE-Ma Zhifeng" w:date="2022-07-19T11:16:00Z"/>
              </w:rPr>
            </w:pPr>
            <w:del w:id="187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90F6D58" w14:textId="02E742FF" w:rsidR="0079518F" w:rsidRPr="00720561" w:rsidDel="00306DEE" w:rsidRDefault="0079518F" w:rsidP="003270C8">
            <w:pPr>
              <w:pStyle w:val="TAC"/>
              <w:rPr>
                <w:del w:id="1873" w:author="ZTE-Ma Zhifeng" w:date="2022-07-19T11:16:00Z"/>
              </w:rPr>
            </w:pPr>
            <w:del w:id="187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FE2AF40" w14:textId="7D01E6CE" w:rsidR="0079518F" w:rsidRPr="00720561" w:rsidDel="00306DEE" w:rsidRDefault="0079518F" w:rsidP="003270C8">
            <w:pPr>
              <w:pStyle w:val="TAC"/>
              <w:rPr>
                <w:del w:id="1875" w:author="ZTE-Ma Zhifeng" w:date="2022-07-19T11:16:00Z"/>
              </w:rPr>
            </w:pPr>
            <w:del w:id="187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669DB68" w14:textId="4D00798E" w:rsidR="0079518F" w:rsidRPr="00720561" w:rsidDel="00306DEE" w:rsidRDefault="0079518F" w:rsidP="003270C8">
            <w:pPr>
              <w:pStyle w:val="TAC"/>
              <w:rPr>
                <w:del w:id="1877" w:author="ZTE-Ma Zhifeng" w:date="2022-07-19T11:16:00Z"/>
              </w:rPr>
            </w:pPr>
            <w:del w:id="1878" w:author="ZTE-Ma Zhifeng" w:date="2022-07-19T11:16:00Z">
              <w:r w:rsidRPr="00720561" w:rsidDel="00306DEE">
                <w:delText>8,39</w:delText>
              </w:r>
            </w:del>
          </w:p>
        </w:tc>
      </w:tr>
      <w:tr w:rsidR="0079518F" w:rsidRPr="00720561" w:rsidDel="00306DEE" w14:paraId="32E35445" w14:textId="1E4F4B75" w:rsidTr="003270C8">
        <w:trPr>
          <w:trHeight w:val="225"/>
          <w:jc w:val="center"/>
          <w:del w:id="1879" w:author="ZTE-Ma Zhifeng" w:date="2022-07-19T11:16:00Z"/>
        </w:trPr>
        <w:tc>
          <w:tcPr>
            <w:tcW w:w="959" w:type="dxa"/>
            <w:vMerge w:val="restart"/>
            <w:tcBorders>
              <w:left w:val="single" w:sz="4" w:space="0" w:color="auto"/>
              <w:right w:val="single" w:sz="6" w:space="0" w:color="auto"/>
            </w:tcBorders>
          </w:tcPr>
          <w:p w14:paraId="3CE5234E" w14:textId="1B84F7A3" w:rsidR="0079518F" w:rsidRPr="00720561" w:rsidDel="00306DEE" w:rsidRDefault="0079518F" w:rsidP="003270C8">
            <w:pPr>
              <w:pStyle w:val="TAC"/>
              <w:rPr>
                <w:del w:id="1880" w:author="ZTE-Ma Zhifeng" w:date="2022-07-19T11:16:00Z"/>
              </w:rPr>
            </w:pPr>
            <w:del w:id="1881" w:author="ZTE-Ma Zhifeng" w:date="2022-07-19T11:16:00Z">
              <w:r w:rsidRPr="00720561" w:rsidDel="00306DEE">
                <w:delText>n7</w:delText>
              </w:r>
            </w:del>
          </w:p>
        </w:tc>
        <w:tc>
          <w:tcPr>
            <w:tcW w:w="2831" w:type="dxa"/>
            <w:tcBorders>
              <w:top w:val="single" w:sz="6" w:space="0" w:color="auto"/>
              <w:left w:val="single" w:sz="6" w:space="0" w:color="auto"/>
              <w:bottom w:val="single" w:sz="6" w:space="0" w:color="auto"/>
              <w:right w:val="single" w:sz="6" w:space="0" w:color="auto"/>
            </w:tcBorders>
          </w:tcPr>
          <w:p w14:paraId="3D8829F3" w14:textId="0A8956F1" w:rsidR="0079518F" w:rsidRPr="00720561" w:rsidDel="00306DEE" w:rsidRDefault="0079518F" w:rsidP="003270C8">
            <w:pPr>
              <w:pStyle w:val="TAL"/>
              <w:rPr>
                <w:del w:id="1882" w:author="ZTE-Ma Zhifeng" w:date="2022-07-19T11:16:00Z"/>
              </w:rPr>
            </w:pPr>
            <w:del w:id="1883" w:author="ZTE-Ma Zhifeng" w:date="2022-07-19T11:16:00Z">
              <w:r w:rsidRPr="00720561" w:rsidDel="00306DEE">
                <w:delText>E-UTRA Band 1, 2, 3, 4, 5, 7, 8, 12, 13, 14, 17, 20, 22, 26, 27, 28, 29, 30, 31, 32, 33, 34, 40, 42, 43, 50, 51, 52, 65, 66, 67, 68, 72, 74, 75, 76, 85,</w:delText>
              </w:r>
            </w:del>
          </w:p>
          <w:p w14:paraId="2BBE151D" w14:textId="51D9024A" w:rsidR="0079518F" w:rsidRPr="00720561" w:rsidDel="00306DEE" w:rsidRDefault="0079518F" w:rsidP="003270C8">
            <w:pPr>
              <w:pStyle w:val="TAL"/>
              <w:rPr>
                <w:del w:id="1884" w:author="ZTE-Ma Zhifeng" w:date="2022-07-19T11:16:00Z"/>
              </w:rPr>
            </w:pPr>
            <w:del w:id="1885"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63CB81A" w14:textId="093FBC45" w:rsidR="0079518F" w:rsidRPr="00720561" w:rsidDel="00306DEE" w:rsidRDefault="0079518F" w:rsidP="003270C8">
            <w:pPr>
              <w:pStyle w:val="TAC"/>
              <w:rPr>
                <w:del w:id="1886" w:author="ZTE-Ma Zhifeng" w:date="2022-07-19T11:16:00Z"/>
              </w:rPr>
            </w:pPr>
            <w:del w:id="188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6F8A9F" w14:textId="6D265FD5" w:rsidR="0079518F" w:rsidRPr="00720561" w:rsidDel="00306DEE" w:rsidRDefault="0079518F" w:rsidP="003270C8">
            <w:pPr>
              <w:pStyle w:val="TAC"/>
              <w:rPr>
                <w:del w:id="1888" w:author="ZTE-Ma Zhifeng" w:date="2022-07-19T11:16:00Z"/>
              </w:rPr>
            </w:pPr>
            <w:del w:id="18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C25D30D" w14:textId="5D171D46" w:rsidR="0079518F" w:rsidRPr="00720561" w:rsidDel="00306DEE" w:rsidRDefault="0079518F" w:rsidP="003270C8">
            <w:pPr>
              <w:pStyle w:val="TAC"/>
              <w:rPr>
                <w:del w:id="1890" w:author="ZTE-Ma Zhifeng" w:date="2022-07-19T11:16:00Z"/>
              </w:rPr>
            </w:pPr>
            <w:del w:id="189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21E52AA" w14:textId="5ACAE896" w:rsidR="0079518F" w:rsidRPr="00720561" w:rsidDel="00306DEE" w:rsidRDefault="0079518F" w:rsidP="003270C8">
            <w:pPr>
              <w:pStyle w:val="TAC"/>
              <w:rPr>
                <w:del w:id="1892" w:author="ZTE-Ma Zhifeng" w:date="2022-07-19T11:16:00Z"/>
              </w:rPr>
            </w:pPr>
            <w:del w:id="18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05645C3" w14:textId="35499A62" w:rsidR="0079518F" w:rsidRPr="00720561" w:rsidDel="00306DEE" w:rsidRDefault="0079518F" w:rsidP="003270C8">
            <w:pPr>
              <w:pStyle w:val="TAC"/>
              <w:rPr>
                <w:del w:id="1894" w:author="ZTE-Ma Zhifeng" w:date="2022-07-19T11:16:00Z"/>
              </w:rPr>
            </w:pPr>
            <w:del w:id="18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BF0302" w14:textId="63B47DE9" w:rsidR="0079518F" w:rsidRPr="00720561" w:rsidDel="00306DEE" w:rsidRDefault="0079518F" w:rsidP="003270C8">
            <w:pPr>
              <w:pStyle w:val="TAC"/>
              <w:rPr>
                <w:del w:id="1896" w:author="ZTE-Ma Zhifeng" w:date="2022-07-19T11:16:00Z"/>
              </w:rPr>
            </w:pPr>
          </w:p>
        </w:tc>
      </w:tr>
      <w:tr w:rsidR="0079518F" w:rsidRPr="00720561" w:rsidDel="00306DEE" w14:paraId="7FC66078" w14:textId="328CA863" w:rsidTr="003270C8">
        <w:trPr>
          <w:trHeight w:val="225"/>
          <w:jc w:val="center"/>
          <w:del w:id="1897" w:author="ZTE-Ma Zhifeng" w:date="2022-07-19T11:16:00Z"/>
        </w:trPr>
        <w:tc>
          <w:tcPr>
            <w:tcW w:w="959" w:type="dxa"/>
            <w:vMerge/>
            <w:tcBorders>
              <w:left w:val="single" w:sz="4" w:space="0" w:color="auto"/>
              <w:right w:val="single" w:sz="6" w:space="0" w:color="auto"/>
            </w:tcBorders>
          </w:tcPr>
          <w:p w14:paraId="5624AE29" w14:textId="630E8BFD" w:rsidR="0079518F" w:rsidRPr="00720561" w:rsidDel="00306DEE" w:rsidRDefault="0079518F" w:rsidP="003270C8">
            <w:pPr>
              <w:pStyle w:val="TAC"/>
              <w:rPr>
                <w:del w:id="18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83A4597" w14:textId="401D4380" w:rsidR="0079518F" w:rsidRPr="00720561" w:rsidDel="00306DEE" w:rsidRDefault="0079518F" w:rsidP="003270C8">
            <w:pPr>
              <w:pStyle w:val="TAL"/>
              <w:rPr>
                <w:del w:id="1899" w:author="ZTE-Ma Zhifeng" w:date="2022-07-19T11:16:00Z"/>
              </w:rPr>
            </w:pPr>
            <w:del w:id="19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E8CA4DF" w14:textId="3DB35021" w:rsidR="0079518F" w:rsidRPr="00720561" w:rsidDel="00306DEE" w:rsidRDefault="0079518F" w:rsidP="003270C8">
            <w:pPr>
              <w:pStyle w:val="TAC"/>
              <w:rPr>
                <w:del w:id="1901" w:author="ZTE-Ma Zhifeng" w:date="2022-07-19T11:16:00Z"/>
              </w:rPr>
            </w:pPr>
            <w:del w:id="1902" w:author="ZTE-Ma Zhifeng" w:date="2022-07-19T11:16:00Z">
              <w:r w:rsidRPr="00720561" w:rsidDel="00306DEE">
                <w:delText xml:space="preserve">2570 </w:delText>
              </w:r>
            </w:del>
          </w:p>
        </w:tc>
        <w:tc>
          <w:tcPr>
            <w:tcW w:w="386" w:type="dxa"/>
            <w:tcBorders>
              <w:top w:val="single" w:sz="6" w:space="0" w:color="auto"/>
              <w:left w:val="single" w:sz="6" w:space="0" w:color="auto"/>
              <w:bottom w:val="single" w:sz="6" w:space="0" w:color="auto"/>
              <w:right w:val="single" w:sz="6" w:space="0" w:color="auto"/>
            </w:tcBorders>
          </w:tcPr>
          <w:p w14:paraId="049DD1E3" w14:textId="2315D888" w:rsidR="0079518F" w:rsidRPr="00720561" w:rsidDel="00306DEE" w:rsidRDefault="0079518F" w:rsidP="003270C8">
            <w:pPr>
              <w:pStyle w:val="TAC"/>
              <w:rPr>
                <w:del w:id="1903" w:author="ZTE-Ma Zhifeng" w:date="2022-07-19T11:16:00Z"/>
              </w:rPr>
            </w:pPr>
            <w:del w:id="19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89A0E5" w14:textId="1820AB61" w:rsidR="0079518F" w:rsidRPr="00720561" w:rsidDel="00306DEE" w:rsidRDefault="0079518F" w:rsidP="003270C8">
            <w:pPr>
              <w:pStyle w:val="TAC"/>
              <w:rPr>
                <w:del w:id="1905" w:author="ZTE-Ma Zhifeng" w:date="2022-07-19T11:16:00Z"/>
              </w:rPr>
            </w:pPr>
            <w:del w:id="1906"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7BEE4A34" w14:textId="385B7723" w:rsidR="0079518F" w:rsidRPr="00720561" w:rsidDel="00306DEE" w:rsidRDefault="0079518F" w:rsidP="003270C8">
            <w:pPr>
              <w:pStyle w:val="TAC"/>
              <w:rPr>
                <w:del w:id="1907" w:author="ZTE-Ma Zhifeng" w:date="2022-07-19T11:16:00Z"/>
              </w:rPr>
            </w:pPr>
            <w:del w:id="1908"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7FA1A4FF" w14:textId="27F65DD2" w:rsidR="0079518F" w:rsidRPr="00720561" w:rsidDel="00306DEE" w:rsidRDefault="0079518F" w:rsidP="003270C8">
            <w:pPr>
              <w:pStyle w:val="TAC"/>
              <w:rPr>
                <w:del w:id="1909" w:author="ZTE-Ma Zhifeng" w:date="2022-07-19T11:16:00Z"/>
              </w:rPr>
            </w:pPr>
            <w:del w:id="1910"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7743D16E" w14:textId="317A0E8B" w:rsidR="0079518F" w:rsidRPr="00720561" w:rsidDel="00306DEE" w:rsidRDefault="0079518F" w:rsidP="003270C8">
            <w:pPr>
              <w:pStyle w:val="TAC"/>
              <w:rPr>
                <w:del w:id="1911" w:author="ZTE-Ma Zhifeng" w:date="2022-07-19T11:16:00Z"/>
              </w:rPr>
            </w:pPr>
            <w:del w:id="1912" w:author="ZTE-Ma Zhifeng" w:date="2022-07-19T11:16:00Z">
              <w:r w:rsidRPr="00720561" w:rsidDel="00306DEE">
                <w:delText>15, 21, 26</w:delText>
              </w:r>
            </w:del>
          </w:p>
        </w:tc>
      </w:tr>
      <w:tr w:rsidR="0079518F" w:rsidRPr="00720561" w:rsidDel="00306DEE" w14:paraId="0CB14410" w14:textId="50C4983F" w:rsidTr="003270C8">
        <w:trPr>
          <w:trHeight w:val="225"/>
          <w:jc w:val="center"/>
          <w:del w:id="1913" w:author="ZTE-Ma Zhifeng" w:date="2022-07-19T11:16:00Z"/>
        </w:trPr>
        <w:tc>
          <w:tcPr>
            <w:tcW w:w="959" w:type="dxa"/>
            <w:vMerge/>
            <w:tcBorders>
              <w:left w:val="single" w:sz="4" w:space="0" w:color="auto"/>
              <w:right w:val="single" w:sz="6" w:space="0" w:color="auto"/>
            </w:tcBorders>
          </w:tcPr>
          <w:p w14:paraId="786FD101" w14:textId="5924B927" w:rsidR="0079518F" w:rsidRPr="00720561" w:rsidDel="00306DEE" w:rsidRDefault="0079518F" w:rsidP="003270C8">
            <w:pPr>
              <w:pStyle w:val="TAC"/>
              <w:rPr>
                <w:del w:id="191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4B2057A" w14:textId="70DFE92D" w:rsidR="0079518F" w:rsidRPr="00720561" w:rsidDel="00306DEE" w:rsidRDefault="0079518F" w:rsidP="003270C8">
            <w:pPr>
              <w:pStyle w:val="TAL"/>
              <w:rPr>
                <w:del w:id="1915" w:author="ZTE-Ma Zhifeng" w:date="2022-07-19T11:16:00Z"/>
              </w:rPr>
            </w:pPr>
            <w:del w:id="191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C890BBC" w14:textId="590165A6" w:rsidR="0079518F" w:rsidRPr="00720561" w:rsidDel="00306DEE" w:rsidRDefault="0079518F" w:rsidP="003270C8">
            <w:pPr>
              <w:pStyle w:val="TAC"/>
              <w:rPr>
                <w:del w:id="1917" w:author="ZTE-Ma Zhifeng" w:date="2022-07-19T11:16:00Z"/>
              </w:rPr>
            </w:pPr>
            <w:del w:id="1918" w:author="ZTE-Ma Zhifeng" w:date="2022-07-19T11:16:00Z">
              <w:r w:rsidRPr="00720561" w:rsidDel="00306DEE">
                <w:delText>2575</w:delText>
              </w:r>
            </w:del>
          </w:p>
        </w:tc>
        <w:tc>
          <w:tcPr>
            <w:tcW w:w="386" w:type="dxa"/>
            <w:tcBorders>
              <w:top w:val="single" w:sz="6" w:space="0" w:color="auto"/>
              <w:left w:val="single" w:sz="6" w:space="0" w:color="auto"/>
              <w:bottom w:val="single" w:sz="6" w:space="0" w:color="auto"/>
              <w:right w:val="single" w:sz="6" w:space="0" w:color="auto"/>
            </w:tcBorders>
          </w:tcPr>
          <w:p w14:paraId="60941339" w14:textId="25A5665A" w:rsidR="0079518F" w:rsidRPr="00720561" w:rsidDel="00306DEE" w:rsidRDefault="0079518F" w:rsidP="003270C8">
            <w:pPr>
              <w:pStyle w:val="TAC"/>
              <w:rPr>
                <w:del w:id="1919" w:author="ZTE-Ma Zhifeng" w:date="2022-07-19T11:16:00Z"/>
              </w:rPr>
            </w:pPr>
            <w:del w:id="19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BB24926" w14:textId="55544464" w:rsidR="0079518F" w:rsidRPr="00720561" w:rsidDel="00306DEE" w:rsidRDefault="0079518F" w:rsidP="003270C8">
            <w:pPr>
              <w:pStyle w:val="TAC"/>
              <w:rPr>
                <w:del w:id="1921" w:author="ZTE-Ma Zhifeng" w:date="2022-07-19T11:16:00Z"/>
              </w:rPr>
            </w:pPr>
            <w:del w:id="1922" w:author="ZTE-Ma Zhifeng" w:date="2022-07-19T11:16:00Z">
              <w:r w:rsidRPr="00720561" w:rsidDel="00306DEE">
                <w:delText>2595</w:delText>
              </w:r>
            </w:del>
          </w:p>
        </w:tc>
        <w:tc>
          <w:tcPr>
            <w:tcW w:w="848" w:type="dxa"/>
            <w:tcBorders>
              <w:top w:val="single" w:sz="6" w:space="0" w:color="auto"/>
              <w:left w:val="single" w:sz="6" w:space="0" w:color="auto"/>
              <w:bottom w:val="single" w:sz="6" w:space="0" w:color="auto"/>
              <w:right w:val="single" w:sz="6" w:space="0" w:color="auto"/>
            </w:tcBorders>
          </w:tcPr>
          <w:p w14:paraId="71AD0FAB" w14:textId="1CD084ED" w:rsidR="0079518F" w:rsidRPr="00720561" w:rsidDel="00306DEE" w:rsidRDefault="0079518F" w:rsidP="003270C8">
            <w:pPr>
              <w:pStyle w:val="TAC"/>
              <w:rPr>
                <w:del w:id="1923" w:author="ZTE-Ma Zhifeng" w:date="2022-07-19T11:16:00Z"/>
              </w:rPr>
            </w:pPr>
            <w:del w:id="1924"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FD4C" w14:textId="06882E59" w:rsidR="0079518F" w:rsidRPr="00720561" w:rsidDel="00306DEE" w:rsidRDefault="0079518F" w:rsidP="003270C8">
            <w:pPr>
              <w:pStyle w:val="TAC"/>
              <w:rPr>
                <w:del w:id="1925" w:author="ZTE-Ma Zhifeng" w:date="2022-07-19T11:16:00Z"/>
              </w:rPr>
            </w:pPr>
            <w:del w:id="1926"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6880EEB" w14:textId="3166D34A" w:rsidR="0079518F" w:rsidRPr="00720561" w:rsidDel="00306DEE" w:rsidRDefault="0079518F" w:rsidP="003270C8">
            <w:pPr>
              <w:pStyle w:val="TAC"/>
              <w:rPr>
                <w:del w:id="1927" w:author="ZTE-Ma Zhifeng" w:date="2022-07-19T11:16:00Z"/>
              </w:rPr>
            </w:pPr>
            <w:del w:id="1928" w:author="ZTE-Ma Zhifeng" w:date="2022-07-19T11:16:00Z">
              <w:r w:rsidRPr="00720561" w:rsidDel="00306DEE">
                <w:delText>15, 21, 26</w:delText>
              </w:r>
            </w:del>
          </w:p>
        </w:tc>
      </w:tr>
      <w:tr w:rsidR="0079518F" w:rsidRPr="00720561" w:rsidDel="00306DEE" w14:paraId="77D3E0DB" w14:textId="53E7D956" w:rsidTr="003270C8">
        <w:trPr>
          <w:trHeight w:val="225"/>
          <w:jc w:val="center"/>
          <w:del w:id="1929" w:author="ZTE-Ma Zhifeng" w:date="2022-07-19T11:16:00Z"/>
        </w:trPr>
        <w:tc>
          <w:tcPr>
            <w:tcW w:w="959" w:type="dxa"/>
            <w:vMerge/>
            <w:tcBorders>
              <w:left w:val="single" w:sz="4" w:space="0" w:color="auto"/>
              <w:bottom w:val="single" w:sz="6" w:space="0" w:color="auto"/>
              <w:right w:val="single" w:sz="6" w:space="0" w:color="auto"/>
            </w:tcBorders>
          </w:tcPr>
          <w:p w14:paraId="078CC281" w14:textId="211184FA" w:rsidR="0079518F" w:rsidRPr="00720561" w:rsidDel="00306DEE" w:rsidRDefault="0079518F" w:rsidP="003270C8">
            <w:pPr>
              <w:pStyle w:val="TAC"/>
              <w:rPr>
                <w:del w:id="193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0E742E" w14:textId="3827275D" w:rsidR="0079518F" w:rsidRPr="00720561" w:rsidDel="00306DEE" w:rsidRDefault="0079518F" w:rsidP="003270C8">
            <w:pPr>
              <w:pStyle w:val="TAL"/>
              <w:rPr>
                <w:del w:id="1931" w:author="ZTE-Ma Zhifeng" w:date="2022-07-19T11:16:00Z"/>
              </w:rPr>
            </w:pPr>
            <w:del w:id="193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8BCDB8" w14:textId="511DEBA2" w:rsidR="0079518F" w:rsidRPr="00720561" w:rsidDel="00306DEE" w:rsidRDefault="0079518F" w:rsidP="003270C8">
            <w:pPr>
              <w:pStyle w:val="TAC"/>
              <w:rPr>
                <w:del w:id="1933" w:author="ZTE-Ma Zhifeng" w:date="2022-07-19T11:16:00Z"/>
              </w:rPr>
            </w:pPr>
            <w:del w:id="1934"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4D5FF0D9" w14:textId="03E57F52" w:rsidR="0079518F" w:rsidRPr="00720561" w:rsidDel="00306DEE" w:rsidRDefault="0079518F" w:rsidP="003270C8">
            <w:pPr>
              <w:pStyle w:val="TAC"/>
              <w:rPr>
                <w:del w:id="1935" w:author="ZTE-Ma Zhifeng" w:date="2022-07-19T11:16:00Z"/>
              </w:rPr>
            </w:pPr>
            <w:del w:id="193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4A788F9" w14:textId="16521B9F" w:rsidR="0079518F" w:rsidRPr="00720561" w:rsidDel="00306DEE" w:rsidRDefault="0079518F" w:rsidP="003270C8">
            <w:pPr>
              <w:pStyle w:val="TAC"/>
              <w:rPr>
                <w:del w:id="1937" w:author="ZTE-Ma Zhifeng" w:date="2022-07-19T11:16:00Z"/>
              </w:rPr>
            </w:pPr>
            <w:del w:id="1938" w:author="ZTE-Ma Zhifeng" w:date="2022-07-19T11:16:00Z">
              <w:r w:rsidRPr="00720561" w:rsidDel="00306DEE">
                <w:delText>2620</w:delText>
              </w:r>
            </w:del>
          </w:p>
        </w:tc>
        <w:tc>
          <w:tcPr>
            <w:tcW w:w="848" w:type="dxa"/>
            <w:tcBorders>
              <w:top w:val="single" w:sz="6" w:space="0" w:color="auto"/>
              <w:left w:val="single" w:sz="6" w:space="0" w:color="auto"/>
              <w:bottom w:val="single" w:sz="6" w:space="0" w:color="auto"/>
              <w:right w:val="single" w:sz="6" w:space="0" w:color="auto"/>
            </w:tcBorders>
          </w:tcPr>
          <w:p w14:paraId="5A3EB7FC" w14:textId="66FA6A64" w:rsidR="0079518F" w:rsidRPr="00720561" w:rsidDel="00306DEE" w:rsidRDefault="0079518F" w:rsidP="003270C8">
            <w:pPr>
              <w:pStyle w:val="TAC"/>
              <w:rPr>
                <w:del w:id="1939" w:author="ZTE-Ma Zhifeng" w:date="2022-07-19T11:16:00Z"/>
              </w:rPr>
            </w:pPr>
            <w:del w:id="1940"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3251E62" w14:textId="2FD0710B" w:rsidR="0079518F" w:rsidRPr="00720561" w:rsidDel="00306DEE" w:rsidRDefault="0079518F" w:rsidP="003270C8">
            <w:pPr>
              <w:pStyle w:val="TAC"/>
              <w:rPr>
                <w:del w:id="1941" w:author="ZTE-Ma Zhifeng" w:date="2022-07-19T11:16:00Z"/>
              </w:rPr>
            </w:pPr>
            <w:del w:id="194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20B554B" w14:textId="6A8D905B" w:rsidR="0079518F" w:rsidRPr="00720561" w:rsidDel="00306DEE" w:rsidRDefault="0079518F" w:rsidP="003270C8">
            <w:pPr>
              <w:pStyle w:val="TAC"/>
              <w:rPr>
                <w:del w:id="1943" w:author="ZTE-Ma Zhifeng" w:date="2022-07-19T11:16:00Z"/>
              </w:rPr>
            </w:pPr>
            <w:del w:id="1944" w:author="ZTE-Ma Zhifeng" w:date="2022-07-19T11:16:00Z">
              <w:r w:rsidRPr="00720561" w:rsidDel="00306DEE">
                <w:delText>15, 21</w:delText>
              </w:r>
            </w:del>
          </w:p>
        </w:tc>
      </w:tr>
      <w:tr w:rsidR="0079518F" w:rsidRPr="00720561" w:rsidDel="00306DEE" w14:paraId="2D7D35CE" w14:textId="12C0C307" w:rsidTr="003270C8">
        <w:trPr>
          <w:trHeight w:val="225"/>
          <w:jc w:val="center"/>
          <w:del w:id="1945" w:author="ZTE-Ma Zhifeng" w:date="2022-07-19T11:16:00Z"/>
        </w:trPr>
        <w:tc>
          <w:tcPr>
            <w:tcW w:w="959" w:type="dxa"/>
            <w:vMerge w:val="restart"/>
            <w:tcBorders>
              <w:left w:val="single" w:sz="4" w:space="0" w:color="auto"/>
              <w:right w:val="single" w:sz="6" w:space="0" w:color="auto"/>
            </w:tcBorders>
          </w:tcPr>
          <w:p w14:paraId="16661DC2" w14:textId="00898FC3" w:rsidR="0079518F" w:rsidRPr="00720561" w:rsidDel="00306DEE" w:rsidRDefault="0079518F" w:rsidP="003270C8">
            <w:pPr>
              <w:pStyle w:val="TAC"/>
              <w:rPr>
                <w:del w:id="1946" w:author="ZTE-Ma Zhifeng" w:date="2022-07-19T11:16:00Z"/>
              </w:rPr>
            </w:pPr>
            <w:del w:id="1947" w:author="ZTE-Ma Zhifeng" w:date="2022-07-19T11:16:00Z">
              <w:r w:rsidRPr="00720561" w:rsidDel="00306DEE">
                <w:delText>n8, n81</w:delText>
              </w:r>
            </w:del>
          </w:p>
        </w:tc>
        <w:tc>
          <w:tcPr>
            <w:tcW w:w="2831" w:type="dxa"/>
            <w:tcBorders>
              <w:top w:val="single" w:sz="6" w:space="0" w:color="auto"/>
              <w:left w:val="single" w:sz="6" w:space="0" w:color="auto"/>
              <w:bottom w:val="single" w:sz="6" w:space="0" w:color="auto"/>
              <w:right w:val="single" w:sz="6" w:space="0" w:color="auto"/>
            </w:tcBorders>
          </w:tcPr>
          <w:p w14:paraId="66905A0A" w14:textId="5ED5EDC0" w:rsidR="0079518F" w:rsidRPr="00720561" w:rsidDel="00306DEE" w:rsidRDefault="0079518F" w:rsidP="003270C8">
            <w:pPr>
              <w:pStyle w:val="TAL"/>
              <w:rPr>
                <w:del w:id="1948" w:author="ZTE-Ma Zhifeng" w:date="2022-07-19T11:16:00Z"/>
              </w:rPr>
            </w:pPr>
            <w:del w:id="1949" w:author="ZTE-Ma Zhifeng" w:date="2022-07-19T11:16:00Z">
              <w:r w:rsidRPr="00720561" w:rsidDel="00306DEE">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4ADB252C" w14:textId="26F8CD9F" w:rsidR="0079518F" w:rsidRPr="00720561" w:rsidDel="00306DEE" w:rsidRDefault="0079518F" w:rsidP="003270C8">
            <w:pPr>
              <w:pStyle w:val="TAC"/>
              <w:rPr>
                <w:del w:id="1950" w:author="ZTE-Ma Zhifeng" w:date="2022-07-19T11:16:00Z"/>
              </w:rPr>
            </w:pPr>
            <w:del w:id="195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2DE645" w14:textId="31F50688" w:rsidR="0079518F" w:rsidRPr="00720561" w:rsidDel="00306DEE" w:rsidRDefault="0079518F" w:rsidP="003270C8">
            <w:pPr>
              <w:pStyle w:val="TAC"/>
              <w:rPr>
                <w:del w:id="1952" w:author="ZTE-Ma Zhifeng" w:date="2022-07-19T11:16:00Z"/>
              </w:rPr>
            </w:pPr>
            <w:del w:id="195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E7C45F" w14:textId="5B7735D3" w:rsidR="0079518F" w:rsidRPr="00720561" w:rsidDel="00306DEE" w:rsidRDefault="0079518F" w:rsidP="003270C8">
            <w:pPr>
              <w:pStyle w:val="TAC"/>
              <w:rPr>
                <w:del w:id="1954" w:author="ZTE-Ma Zhifeng" w:date="2022-07-19T11:16:00Z"/>
              </w:rPr>
            </w:pPr>
            <w:del w:id="195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657282" w14:textId="0758B67F" w:rsidR="0079518F" w:rsidRPr="00720561" w:rsidDel="00306DEE" w:rsidRDefault="0079518F" w:rsidP="003270C8">
            <w:pPr>
              <w:pStyle w:val="TAC"/>
              <w:rPr>
                <w:del w:id="1956" w:author="ZTE-Ma Zhifeng" w:date="2022-07-19T11:16:00Z"/>
              </w:rPr>
            </w:pPr>
            <w:del w:id="195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E6EB20" w14:textId="715DED9E" w:rsidR="0079518F" w:rsidRPr="00720561" w:rsidDel="00306DEE" w:rsidRDefault="0079518F" w:rsidP="003270C8">
            <w:pPr>
              <w:pStyle w:val="TAC"/>
              <w:rPr>
                <w:del w:id="1958" w:author="ZTE-Ma Zhifeng" w:date="2022-07-19T11:16:00Z"/>
              </w:rPr>
            </w:pPr>
            <w:del w:id="195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D6F4E2" w14:textId="3B71AB2D" w:rsidR="0079518F" w:rsidRPr="00720561" w:rsidDel="00306DEE" w:rsidRDefault="0079518F" w:rsidP="003270C8">
            <w:pPr>
              <w:pStyle w:val="TAC"/>
              <w:rPr>
                <w:del w:id="1960" w:author="ZTE-Ma Zhifeng" w:date="2022-07-19T11:16:00Z"/>
              </w:rPr>
            </w:pPr>
          </w:p>
        </w:tc>
      </w:tr>
      <w:tr w:rsidR="0079518F" w:rsidRPr="00720561" w:rsidDel="00306DEE" w14:paraId="7053CB8E" w14:textId="0BED963E" w:rsidTr="003270C8">
        <w:trPr>
          <w:trHeight w:val="225"/>
          <w:jc w:val="center"/>
          <w:del w:id="1961" w:author="ZTE-Ma Zhifeng" w:date="2022-07-19T11:16:00Z"/>
        </w:trPr>
        <w:tc>
          <w:tcPr>
            <w:tcW w:w="959" w:type="dxa"/>
            <w:vMerge/>
            <w:tcBorders>
              <w:left w:val="single" w:sz="4" w:space="0" w:color="auto"/>
              <w:right w:val="single" w:sz="6" w:space="0" w:color="auto"/>
            </w:tcBorders>
          </w:tcPr>
          <w:p w14:paraId="3785E00D" w14:textId="0806A9AE" w:rsidR="0079518F" w:rsidRPr="00720561" w:rsidDel="00306DEE" w:rsidRDefault="0079518F" w:rsidP="003270C8">
            <w:pPr>
              <w:pStyle w:val="TAC"/>
              <w:rPr>
                <w:del w:id="196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F11FC0" w14:textId="02A82C4A" w:rsidR="0079518F" w:rsidRPr="00720561" w:rsidDel="00306DEE" w:rsidRDefault="0079518F" w:rsidP="003270C8">
            <w:pPr>
              <w:pStyle w:val="TAL"/>
              <w:rPr>
                <w:del w:id="1963" w:author="ZTE-Ma Zhifeng" w:date="2022-07-19T11:16:00Z"/>
              </w:rPr>
            </w:pPr>
            <w:del w:id="1964" w:author="ZTE-Ma Zhifeng" w:date="2022-07-19T11:16:00Z">
              <w:r w:rsidRPr="00720561" w:rsidDel="00306DEE">
                <w:delText>E-UTRA band 3, 7, 22, 41, 42, 43, 52,</w:delText>
              </w:r>
            </w:del>
          </w:p>
          <w:p w14:paraId="2E5BD81A" w14:textId="08B7CF94" w:rsidR="0079518F" w:rsidRPr="00720561" w:rsidDel="00306DEE" w:rsidRDefault="0079518F" w:rsidP="003270C8">
            <w:pPr>
              <w:pStyle w:val="TAL"/>
              <w:rPr>
                <w:del w:id="1965" w:author="ZTE-Ma Zhifeng" w:date="2022-07-19T11:16:00Z"/>
              </w:rPr>
            </w:pPr>
            <w:del w:id="1966"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147E1EA3" w14:textId="7BACA0A8" w:rsidR="0079518F" w:rsidRPr="00720561" w:rsidDel="00306DEE" w:rsidRDefault="0079518F" w:rsidP="003270C8">
            <w:pPr>
              <w:pStyle w:val="TAC"/>
              <w:rPr>
                <w:del w:id="1967" w:author="ZTE-Ma Zhifeng" w:date="2022-07-19T11:16:00Z"/>
              </w:rPr>
            </w:pPr>
            <w:del w:id="19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56A07BD" w14:textId="289C4960" w:rsidR="0079518F" w:rsidRPr="00720561" w:rsidDel="00306DEE" w:rsidRDefault="0079518F" w:rsidP="003270C8">
            <w:pPr>
              <w:pStyle w:val="TAC"/>
              <w:rPr>
                <w:del w:id="1969" w:author="ZTE-Ma Zhifeng" w:date="2022-07-19T11:16:00Z"/>
              </w:rPr>
            </w:pPr>
            <w:del w:id="19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FB7C42A" w14:textId="034EB047" w:rsidR="0079518F" w:rsidRPr="00720561" w:rsidDel="00306DEE" w:rsidRDefault="0079518F" w:rsidP="003270C8">
            <w:pPr>
              <w:pStyle w:val="TAC"/>
              <w:rPr>
                <w:del w:id="1971" w:author="ZTE-Ma Zhifeng" w:date="2022-07-19T11:16:00Z"/>
              </w:rPr>
            </w:pPr>
            <w:del w:id="197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7ED4552" w14:textId="7CCD5547" w:rsidR="0079518F" w:rsidRPr="00720561" w:rsidDel="00306DEE" w:rsidRDefault="0079518F" w:rsidP="003270C8">
            <w:pPr>
              <w:pStyle w:val="TAC"/>
              <w:rPr>
                <w:del w:id="1973" w:author="ZTE-Ma Zhifeng" w:date="2022-07-19T11:16:00Z"/>
              </w:rPr>
            </w:pPr>
            <w:del w:id="197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907E6" w14:textId="6C4D7B8E" w:rsidR="0079518F" w:rsidRPr="00720561" w:rsidDel="00306DEE" w:rsidRDefault="0079518F" w:rsidP="003270C8">
            <w:pPr>
              <w:pStyle w:val="TAC"/>
              <w:rPr>
                <w:del w:id="1975" w:author="ZTE-Ma Zhifeng" w:date="2022-07-19T11:16:00Z"/>
              </w:rPr>
            </w:pPr>
            <w:del w:id="197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00C35F" w14:textId="7389E39B" w:rsidR="0079518F" w:rsidRPr="00720561" w:rsidDel="00306DEE" w:rsidRDefault="0079518F" w:rsidP="003270C8">
            <w:pPr>
              <w:pStyle w:val="TAC"/>
              <w:rPr>
                <w:del w:id="1977" w:author="ZTE-Ma Zhifeng" w:date="2022-07-19T11:16:00Z"/>
              </w:rPr>
            </w:pPr>
            <w:del w:id="1978" w:author="ZTE-Ma Zhifeng" w:date="2022-07-19T11:16:00Z">
              <w:r w:rsidRPr="00720561" w:rsidDel="00306DEE">
                <w:delText>2</w:delText>
              </w:r>
            </w:del>
          </w:p>
        </w:tc>
      </w:tr>
      <w:tr w:rsidR="0079518F" w:rsidRPr="00720561" w:rsidDel="00306DEE" w14:paraId="3B3B1C22" w14:textId="0915DB2F" w:rsidTr="003270C8">
        <w:trPr>
          <w:trHeight w:val="225"/>
          <w:jc w:val="center"/>
          <w:del w:id="1979" w:author="ZTE-Ma Zhifeng" w:date="2022-07-19T11:16:00Z"/>
        </w:trPr>
        <w:tc>
          <w:tcPr>
            <w:tcW w:w="959" w:type="dxa"/>
            <w:vMerge/>
            <w:tcBorders>
              <w:left w:val="single" w:sz="4" w:space="0" w:color="auto"/>
              <w:right w:val="single" w:sz="6" w:space="0" w:color="auto"/>
            </w:tcBorders>
          </w:tcPr>
          <w:p w14:paraId="59B501B1" w14:textId="34A96F6A" w:rsidR="0079518F" w:rsidRPr="00720561" w:rsidDel="00306DEE" w:rsidRDefault="0079518F" w:rsidP="003270C8">
            <w:pPr>
              <w:pStyle w:val="TAC"/>
              <w:rPr>
                <w:del w:id="19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00ECDED" w14:textId="6323F366" w:rsidR="0079518F" w:rsidRPr="00720561" w:rsidDel="00306DEE" w:rsidRDefault="0079518F" w:rsidP="003270C8">
            <w:pPr>
              <w:pStyle w:val="TAL"/>
              <w:rPr>
                <w:del w:id="1981" w:author="ZTE-Ma Zhifeng" w:date="2022-07-19T11:16:00Z"/>
              </w:rPr>
            </w:pPr>
            <w:del w:id="1982" w:author="ZTE-Ma Zhifeng" w:date="2022-07-19T11:16:00Z">
              <w:r w:rsidRPr="00720561" w:rsidDel="00306DEE">
                <w:delText>E-UTRA 8</w:delText>
              </w:r>
            </w:del>
          </w:p>
        </w:tc>
        <w:tc>
          <w:tcPr>
            <w:tcW w:w="964" w:type="dxa"/>
            <w:tcBorders>
              <w:top w:val="single" w:sz="6" w:space="0" w:color="auto"/>
              <w:left w:val="single" w:sz="6" w:space="0" w:color="auto"/>
              <w:bottom w:val="single" w:sz="6" w:space="0" w:color="auto"/>
              <w:right w:val="single" w:sz="6" w:space="0" w:color="auto"/>
            </w:tcBorders>
          </w:tcPr>
          <w:p w14:paraId="22FEC2C8" w14:textId="760934B4" w:rsidR="0079518F" w:rsidRPr="00720561" w:rsidDel="00306DEE" w:rsidRDefault="0079518F" w:rsidP="003270C8">
            <w:pPr>
              <w:pStyle w:val="TAC"/>
              <w:rPr>
                <w:del w:id="1983" w:author="ZTE-Ma Zhifeng" w:date="2022-07-19T11:16:00Z"/>
              </w:rPr>
            </w:pPr>
            <w:del w:id="198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28349A6" w14:textId="5A37D8B9" w:rsidR="0079518F" w:rsidRPr="00720561" w:rsidDel="00306DEE" w:rsidRDefault="0079518F" w:rsidP="003270C8">
            <w:pPr>
              <w:pStyle w:val="TAC"/>
              <w:rPr>
                <w:del w:id="1985" w:author="ZTE-Ma Zhifeng" w:date="2022-07-19T11:16:00Z"/>
              </w:rPr>
            </w:pPr>
            <w:del w:id="19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1AD3ABA" w14:textId="08D7C62D" w:rsidR="0079518F" w:rsidRPr="00720561" w:rsidDel="00306DEE" w:rsidRDefault="0079518F" w:rsidP="003270C8">
            <w:pPr>
              <w:pStyle w:val="TAC"/>
              <w:rPr>
                <w:del w:id="1987" w:author="ZTE-Ma Zhifeng" w:date="2022-07-19T11:16:00Z"/>
              </w:rPr>
            </w:pPr>
            <w:del w:id="198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B2A7BF" w14:textId="58DA5136" w:rsidR="0079518F" w:rsidRPr="00720561" w:rsidDel="00306DEE" w:rsidRDefault="0079518F" w:rsidP="003270C8">
            <w:pPr>
              <w:pStyle w:val="TAC"/>
              <w:rPr>
                <w:del w:id="1989" w:author="ZTE-Ma Zhifeng" w:date="2022-07-19T11:16:00Z"/>
              </w:rPr>
            </w:pPr>
            <w:del w:id="199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DA0A61" w14:textId="4A6A6C8B" w:rsidR="0079518F" w:rsidRPr="00720561" w:rsidDel="00306DEE" w:rsidRDefault="0079518F" w:rsidP="003270C8">
            <w:pPr>
              <w:pStyle w:val="TAC"/>
              <w:rPr>
                <w:del w:id="1991" w:author="ZTE-Ma Zhifeng" w:date="2022-07-19T11:16:00Z"/>
              </w:rPr>
            </w:pPr>
            <w:del w:id="199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CCE35C" w14:textId="6FD2E7DC" w:rsidR="0079518F" w:rsidRPr="00720561" w:rsidDel="00306DEE" w:rsidRDefault="0079518F" w:rsidP="003270C8">
            <w:pPr>
              <w:pStyle w:val="TAC"/>
              <w:rPr>
                <w:del w:id="1993" w:author="ZTE-Ma Zhifeng" w:date="2022-07-19T11:16:00Z"/>
              </w:rPr>
            </w:pPr>
            <w:del w:id="1994" w:author="ZTE-Ma Zhifeng" w:date="2022-07-19T11:16:00Z">
              <w:r w:rsidRPr="00720561" w:rsidDel="00306DEE">
                <w:delText>15</w:delText>
              </w:r>
            </w:del>
          </w:p>
        </w:tc>
      </w:tr>
      <w:tr w:rsidR="0079518F" w:rsidRPr="00720561" w:rsidDel="00306DEE" w14:paraId="7029E746" w14:textId="4E5848E0" w:rsidTr="003270C8">
        <w:trPr>
          <w:trHeight w:val="225"/>
          <w:jc w:val="center"/>
          <w:del w:id="1995" w:author="ZTE-Ma Zhifeng" w:date="2022-07-19T11:16:00Z"/>
        </w:trPr>
        <w:tc>
          <w:tcPr>
            <w:tcW w:w="959" w:type="dxa"/>
            <w:vMerge/>
            <w:tcBorders>
              <w:left w:val="single" w:sz="4" w:space="0" w:color="auto"/>
              <w:right w:val="single" w:sz="6" w:space="0" w:color="auto"/>
            </w:tcBorders>
          </w:tcPr>
          <w:p w14:paraId="65B32AC7" w14:textId="26866215" w:rsidR="0079518F" w:rsidRPr="00720561" w:rsidDel="00306DEE" w:rsidRDefault="0079518F" w:rsidP="003270C8">
            <w:pPr>
              <w:pStyle w:val="TAC"/>
              <w:rPr>
                <w:del w:id="19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7CF9BF" w14:textId="0C6D8876" w:rsidR="0079518F" w:rsidRPr="00720561" w:rsidDel="00306DEE" w:rsidRDefault="0079518F" w:rsidP="003270C8">
            <w:pPr>
              <w:pStyle w:val="TAL"/>
              <w:rPr>
                <w:del w:id="1997" w:author="ZTE-Ma Zhifeng" w:date="2022-07-19T11:16:00Z"/>
              </w:rPr>
            </w:pPr>
            <w:del w:id="1998"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4685EBFA" w14:textId="6573DCEA" w:rsidR="0079518F" w:rsidRPr="00720561" w:rsidDel="00306DEE" w:rsidRDefault="0079518F" w:rsidP="003270C8">
            <w:pPr>
              <w:pStyle w:val="TAC"/>
              <w:rPr>
                <w:del w:id="1999" w:author="ZTE-Ma Zhifeng" w:date="2022-07-19T11:16:00Z"/>
              </w:rPr>
            </w:pPr>
            <w:del w:id="200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ABABCA0" w14:textId="28EEE8E8" w:rsidR="0079518F" w:rsidRPr="00720561" w:rsidDel="00306DEE" w:rsidRDefault="0079518F" w:rsidP="003270C8">
            <w:pPr>
              <w:pStyle w:val="TAC"/>
              <w:rPr>
                <w:del w:id="2001" w:author="ZTE-Ma Zhifeng" w:date="2022-07-19T11:16:00Z"/>
              </w:rPr>
            </w:pPr>
            <w:del w:id="20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8E301B2" w14:textId="166376DC" w:rsidR="0079518F" w:rsidRPr="00720561" w:rsidDel="00306DEE" w:rsidRDefault="0079518F" w:rsidP="003270C8">
            <w:pPr>
              <w:pStyle w:val="TAC"/>
              <w:rPr>
                <w:del w:id="2003" w:author="ZTE-Ma Zhifeng" w:date="2022-07-19T11:16:00Z"/>
              </w:rPr>
            </w:pPr>
            <w:del w:id="200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C4CCA7" w14:textId="00D38488" w:rsidR="0079518F" w:rsidRPr="00720561" w:rsidDel="00306DEE" w:rsidRDefault="0079518F" w:rsidP="003270C8">
            <w:pPr>
              <w:pStyle w:val="TAC"/>
              <w:rPr>
                <w:del w:id="2005" w:author="ZTE-Ma Zhifeng" w:date="2022-07-19T11:16:00Z"/>
              </w:rPr>
            </w:pPr>
            <w:del w:id="200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EBE4FB" w14:textId="4D900822" w:rsidR="0079518F" w:rsidRPr="00720561" w:rsidDel="00306DEE" w:rsidRDefault="0079518F" w:rsidP="003270C8">
            <w:pPr>
              <w:pStyle w:val="TAC"/>
              <w:rPr>
                <w:del w:id="2007" w:author="ZTE-Ma Zhifeng" w:date="2022-07-19T11:16:00Z"/>
              </w:rPr>
            </w:pPr>
            <w:del w:id="20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BBC4182" w14:textId="2994D912" w:rsidR="0079518F" w:rsidRPr="00720561" w:rsidDel="00306DEE" w:rsidRDefault="0079518F" w:rsidP="003270C8">
            <w:pPr>
              <w:pStyle w:val="TAC"/>
              <w:rPr>
                <w:del w:id="2009" w:author="ZTE-Ma Zhifeng" w:date="2022-07-19T11:16:00Z"/>
              </w:rPr>
            </w:pPr>
          </w:p>
        </w:tc>
      </w:tr>
      <w:tr w:rsidR="0079518F" w:rsidRPr="00720561" w:rsidDel="00306DEE" w14:paraId="014AF45E" w14:textId="60C477D4" w:rsidTr="003270C8">
        <w:trPr>
          <w:trHeight w:val="225"/>
          <w:jc w:val="center"/>
          <w:del w:id="2010" w:author="ZTE-Ma Zhifeng" w:date="2022-07-19T11:16:00Z"/>
        </w:trPr>
        <w:tc>
          <w:tcPr>
            <w:tcW w:w="959" w:type="dxa"/>
            <w:vMerge/>
            <w:tcBorders>
              <w:left w:val="single" w:sz="4" w:space="0" w:color="auto"/>
              <w:right w:val="single" w:sz="6" w:space="0" w:color="auto"/>
            </w:tcBorders>
          </w:tcPr>
          <w:p w14:paraId="129A5A79" w14:textId="2BF0A234" w:rsidR="0079518F" w:rsidRPr="00720561" w:rsidDel="00306DEE" w:rsidRDefault="0079518F" w:rsidP="003270C8">
            <w:pPr>
              <w:pStyle w:val="TAC"/>
              <w:rPr>
                <w:del w:id="20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68D991E" w14:textId="498B5CC9" w:rsidR="0079518F" w:rsidRPr="00720561" w:rsidDel="00306DEE" w:rsidRDefault="0079518F" w:rsidP="003270C8">
            <w:pPr>
              <w:pStyle w:val="TAL"/>
              <w:rPr>
                <w:del w:id="2012" w:author="ZTE-Ma Zhifeng" w:date="2022-07-19T11:16:00Z"/>
              </w:rPr>
            </w:pPr>
          </w:p>
        </w:tc>
        <w:tc>
          <w:tcPr>
            <w:tcW w:w="964" w:type="dxa"/>
            <w:tcBorders>
              <w:top w:val="single" w:sz="6" w:space="0" w:color="auto"/>
              <w:left w:val="single" w:sz="6" w:space="0" w:color="auto"/>
              <w:bottom w:val="single" w:sz="6" w:space="0" w:color="auto"/>
              <w:right w:val="single" w:sz="6" w:space="0" w:color="auto"/>
            </w:tcBorders>
          </w:tcPr>
          <w:p w14:paraId="4137E07A" w14:textId="02737832" w:rsidR="0079518F" w:rsidRPr="00720561" w:rsidDel="00306DEE" w:rsidRDefault="0079518F" w:rsidP="003270C8">
            <w:pPr>
              <w:pStyle w:val="TAC"/>
              <w:rPr>
                <w:del w:id="2013" w:author="ZTE-Ma Zhifeng" w:date="2022-07-19T11:16:00Z"/>
              </w:rPr>
            </w:pPr>
          </w:p>
        </w:tc>
        <w:tc>
          <w:tcPr>
            <w:tcW w:w="386" w:type="dxa"/>
            <w:tcBorders>
              <w:top w:val="single" w:sz="6" w:space="0" w:color="auto"/>
              <w:left w:val="single" w:sz="6" w:space="0" w:color="auto"/>
              <w:bottom w:val="single" w:sz="6" w:space="0" w:color="auto"/>
              <w:right w:val="single" w:sz="6" w:space="0" w:color="auto"/>
            </w:tcBorders>
          </w:tcPr>
          <w:p w14:paraId="17AB743A" w14:textId="22D6BC3B" w:rsidR="0079518F" w:rsidRPr="00720561" w:rsidDel="00306DEE" w:rsidRDefault="0079518F" w:rsidP="003270C8">
            <w:pPr>
              <w:pStyle w:val="TAC"/>
              <w:rPr>
                <w:del w:id="2014"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2796889F" w14:textId="22FFE167" w:rsidR="0079518F" w:rsidRPr="00720561" w:rsidDel="00306DEE" w:rsidRDefault="0079518F" w:rsidP="003270C8">
            <w:pPr>
              <w:pStyle w:val="TAC"/>
              <w:rPr>
                <w:del w:id="2015" w:author="ZTE-Ma Zhifeng" w:date="2022-07-19T11:16:00Z"/>
              </w:rPr>
            </w:pPr>
          </w:p>
        </w:tc>
        <w:tc>
          <w:tcPr>
            <w:tcW w:w="848" w:type="dxa"/>
            <w:tcBorders>
              <w:top w:val="single" w:sz="6" w:space="0" w:color="auto"/>
              <w:left w:val="single" w:sz="6" w:space="0" w:color="auto"/>
              <w:bottom w:val="single" w:sz="6" w:space="0" w:color="auto"/>
              <w:right w:val="single" w:sz="6" w:space="0" w:color="auto"/>
            </w:tcBorders>
          </w:tcPr>
          <w:p w14:paraId="55041467" w14:textId="4D76FF37" w:rsidR="0079518F" w:rsidRPr="00720561" w:rsidDel="00306DEE" w:rsidRDefault="0079518F" w:rsidP="003270C8">
            <w:pPr>
              <w:pStyle w:val="TAC"/>
              <w:rPr>
                <w:del w:id="2016" w:author="ZTE-Ma Zhifeng" w:date="2022-07-19T11:16:00Z"/>
              </w:rPr>
            </w:pPr>
          </w:p>
        </w:tc>
        <w:tc>
          <w:tcPr>
            <w:tcW w:w="850" w:type="dxa"/>
            <w:tcBorders>
              <w:top w:val="single" w:sz="6" w:space="0" w:color="auto"/>
              <w:left w:val="single" w:sz="6" w:space="0" w:color="auto"/>
              <w:bottom w:val="single" w:sz="6" w:space="0" w:color="auto"/>
              <w:right w:val="single" w:sz="6" w:space="0" w:color="auto"/>
            </w:tcBorders>
            <w:noWrap/>
          </w:tcPr>
          <w:p w14:paraId="188F88B0" w14:textId="6929AFCE" w:rsidR="0079518F" w:rsidRPr="00720561" w:rsidDel="00306DEE" w:rsidRDefault="0079518F" w:rsidP="003270C8">
            <w:pPr>
              <w:pStyle w:val="TAC"/>
              <w:rPr>
                <w:del w:id="2017"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557B9689" w14:textId="7F4A4EF8" w:rsidR="0079518F" w:rsidRPr="00720561" w:rsidDel="00306DEE" w:rsidRDefault="0079518F" w:rsidP="003270C8">
            <w:pPr>
              <w:pStyle w:val="TAC"/>
              <w:rPr>
                <w:del w:id="2018" w:author="ZTE-Ma Zhifeng" w:date="2022-07-19T11:16:00Z"/>
              </w:rPr>
            </w:pPr>
          </w:p>
        </w:tc>
      </w:tr>
      <w:tr w:rsidR="0079518F" w:rsidRPr="00720561" w:rsidDel="00306DEE" w14:paraId="0F1EBCB4" w14:textId="351D3CED" w:rsidTr="003270C8">
        <w:trPr>
          <w:trHeight w:val="225"/>
          <w:jc w:val="center"/>
          <w:del w:id="2019" w:author="ZTE-Ma Zhifeng" w:date="2022-07-19T11:16:00Z"/>
        </w:trPr>
        <w:tc>
          <w:tcPr>
            <w:tcW w:w="959" w:type="dxa"/>
            <w:vMerge/>
            <w:tcBorders>
              <w:left w:val="single" w:sz="4" w:space="0" w:color="auto"/>
              <w:bottom w:val="single" w:sz="6" w:space="0" w:color="auto"/>
              <w:right w:val="single" w:sz="6" w:space="0" w:color="auto"/>
            </w:tcBorders>
          </w:tcPr>
          <w:p w14:paraId="338D7186" w14:textId="6C35E40B" w:rsidR="0079518F" w:rsidRPr="00720561" w:rsidDel="00306DEE" w:rsidRDefault="0079518F" w:rsidP="003270C8">
            <w:pPr>
              <w:pStyle w:val="TAC"/>
              <w:rPr>
                <w:del w:id="202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448DE12" w14:textId="74C08A1A" w:rsidR="0079518F" w:rsidRPr="00720561" w:rsidDel="00306DEE" w:rsidRDefault="0079518F" w:rsidP="003270C8">
            <w:pPr>
              <w:pStyle w:val="TAL"/>
              <w:rPr>
                <w:del w:id="2021" w:author="ZTE-Ma Zhifeng" w:date="2022-07-19T11:16:00Z"/>
              </w:rPr>
            </w:pPr>
            <w:del w:id="202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A7C4D52" w14:textId="197EF033" w:rsidR="0079518F" w:rsidRPr="00720561" w:rsidDel="00306DEE" w:rsidRDefault="0079518F" w:rsidP="003270C8">
            <w:pPr>
              <w:pStyle w:val="TAC"/>
              <w:rPr>
                <w:del w:id="2023" w:author="ZTE-Ma Zhifeng" w:date="2022-07-19T11:16:00Z"/>
              </w:rPr>
            </w:pPr>
            <w:del w:id="2024"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5DAEE674" w14:textId="35D1859B" w:rsidR="0079518F" w:rsidRPr="00720561" w:rsidDel="00306DEE" w:rsidRDefault="0079518F" w:rsidP="003270C8">
            <w:pPr>
              <w:pStyle w:val="TAC"/>
              <w:rPr>
                <w:del w:id="2025" w:author="ZTE-Ma Zhifeng" w:date="2022-07-19T11:16:00Z"/>
              </w:rPr>
            </w:pPr>
            <w:del w:id="20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CBDBAA" w14:textId="41FF642C" w:rsidR="0079518F" w:rsidRPr="00720561" w:rsidDel="00306DEE" w:rsidRDefault="0079518F" w:rsidP="003270C8">
            <w:pPr>
              <w:pStyle w:val="TAC"/>
              <w:rPr>
                <w:del w:id="2027" w:author="ZTE-Ma Zhifeng" w:date="2022-07-19T11:16:00Z"/>
              </w:rPr>
            </w:pPr>
            <w:del w:id="202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3CB6D556" w14:textId="7DB2D628" w:rsidR="0079518F" w:rsidRPr="00720561" w:rsidDel="00306DEE" w:rsidRDefault="0079518F" w:rsidP="003270C8">
            <w:pPr>
              <w:pStyle w:val="TAC"/>
              <w:rPr>
                <w:del w:id="2029" w:author="ZTE-Ma Zhifeng" w:date="2022-07-19T11:16:00Z"/>
              </w:rPr>
            </w:pPr>
            <w:del w:id="203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231025" w14:textId="50CEA521" w:rsidR="0079518F" w:rsidRPr="00720561" w:rsidDel="00306DEE" w:rsidRDefault="0079518F" w:rsidP="003270C8">
            <w:pPr>
              <w:pStyle w:val="TAC"/>
              <w:rPr>
                <w:del w:id="2031" w:author="ZTE-Ma Zhifeng" w:date="2022-07-19T11:16:00Z"/>
              </w:rPr>
            </w:pPr>
            <w:del w:id="203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52F355B" w14:textId="22A1D2B5" w:rsidR="0079518F" w:rsidRPr="00720561" w:rsidDel="00306DEE" w:rsidRDefault="0079518F" w:rsidP="003270C8">
            <w:pPr>
              <w:pStyle w:val="TAC"/>
              <w:rPr>
                <w:del w:id="2033" w:author="ZTE-Ma Zhifeng" w:date="2022-07-19T11:16:00Z"/>
              </w:rPr>
            </w:pPr>
            <w:del w:id="2034" w:author="ZTE-Ma Zhifeng" w:date="2022-07-19T11:16:00Z">
              <w:r w:rsidRPr="00720561" w:rsidDel="00306DEE">
                <w:delText>8</w:delText>
              </w:r>
            </w:del>
          </w:p>
        </w:tc>
      </w:tr>
      <w:tr w:rsidR="0079518F" w:rsidRPr="00720561" w:rsidDel="00306DEE" w14:paraId="5E86D65F" w14:textId="5E15731E" w:rsidTr="003270C8">
        <w:trPr>
          <w:trHeight w:val="225"/>
          <w:jc w:val="center"/>
          <w:del w:id="2035" w:author="ZTE-Ma Zhifeng" w:date="2022-07-19T11:16:00Z"/>
        </w:trPr>
        <w:tc>
          <w:tcPr>
            <w:tcW w:w="959" w:type="dxa"/>
            <w:vMerge w:val="restart"/>
            <w:tcBorders>
              <w:left w:val="single" w:sz="4" w:space="0" w:color="auto"/>
              <w:right w:val="single" w:sz="6" w:space="0" w:color="auto"/>
            </w:tcBorders>
          </w:tcPr>
          <w:p w14:paraId="2939F44C" w14:textId="3DB71B67" w:rsidR="0079518F" w:rsidRPr="00720561" w:rsidDel="00306DEE" w:rsidRDefault="0079518F" w:rsidP="003270C8">
            <w:pPr>
              <w:pStyle w:val="TAC"/>
              <w:rPr>
                <w:del w:id="2036" w:author="ZTE-Ma Zhifeng" w:date="2022-07-19T11:16:00Z"/>
              </w:rPr>
            </w:pPr>
            <w:del w:id="2037" w:author="ZTE-Ma Zhifeng" w:date="2022-07-19T11:16:00Z">
              <w:r w:rsidRPr="00720561" w:rsidDel="00306DEE">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F5DD636" w14:textId="34A306F3" w:rsidR="0079518F" w:rsidRPr="00720561" w:rsidDel="00306DEE" w:rsidRDefault="0079518F" w:rsidP="003270C8">
            <w:pPr>
              <w:pStyle w:val="TAL"/>
              <w:rPr>
                <w:del w:id="2038" w:author="ZTE-Ma Zhifeng" w:date="2022-07-19T11:16:00Z"/>
              </w:rPr>
            </w:pPr>
            <w:del w:id="2039" w:author="ZTE-Ma Zhifeng" w:date="2022-07-19T11:16:00Z">
              <w:r w:rsidRPr="00720561" w:rsidDel="00306DEE">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3DEF9DD9" w14:textId="64D9E633" w:rsidR="0079518F" w:rsidRPr="00720561" w:rsidDel="00306DEE" w:rsidRDefault="0079518F" w:rsidP="003270C8">
            <w:pPr>
              <w:pStyle w:val="TAC"/>
              <w:rPr>
                <w:del w:id="2040" w:author="ZTE-Ma Zhifeng" w:date="2022-07-19T11:16:00Z"/>
              </w:rPr>
            </w:pPr>
            <w:del w:id="204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876B92" w14:textId="16611429" w:rsidR="0079518F" w:rsidRPr="00720561" w:rsidDel="00306DEE" w:rsidRDefault="0079518F" w:rsidP="003270C8">
            <w:pPr>
              <w:pStyle w:val="TAC"/>
              <w:rPr>
                <w:del w:id="2042" w:author="ZTE-Ma Zhifeng" w:date="2022-07-19T11:16:00Z"/>
              </w:rPr>
            </w:pPr>
            <w:del w:id="204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2367C6E" w14:textId="08367E87" w:rsidR="0079518F" w:rsidRPr="00720561" w:rsidDel="00306DEE" w:rsidRDefault="0079518F" w:rsidP="003270C8">
            <w:pPr>
              <w:pStyle w:val="TAC"/>
              <w:rPr>
                <w:del w:id="2044" w:author="ZTE-Ma Zhifeng" w:date="2022-07-19T11:16:00Z"/>
              </w:rPr>
            </w:pPr>
            <w:del w:id="204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50713C" w14:textId="2DA0B7D1" w:rsidR="0079518F" w:rsidRPr="00720561" w:rsidDel="00306DEE" w:rsidRDefault="0079518F" w:rsidP="003270C8">
            <w:pPr>
              <w:pStyle w:val="TAC"/>
              <w:rPr>
                <w:del w:id="2046" w:author="ZTE-Ma Zhifeng" w:date="2022-07-19T11:16:00Z"/>
              </w:rPr>
            </w:pPr>
            <w:del w:id="204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C14EC81" w14:textId="09B89E4D" w:rsidR="0079518F" w:rsidRPr="00720561" w:rsidDel="00306DEE" w:rsidRDefault="0079518F" w:rsidP="003270C8">
            <w:pPr>
              <w:pStyle w:val="TAC"/>
              <w:rPr>
                <w:del w:id="2048" w:author="ZTE-Ma Zhifeng" w:date="2022-07-19T11:16:00Z"/>
              </w:rPr>
            </w:pPr>
            <w:del w:id="204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9C1E54F" w14:textId="0A9DAD7E" w:rsidR="0079518F" w:rsidRPr="00720561" w:rsidDel="00306DEE" w:rsidRDefault="0079518F" w:rsidP="003270C8">
            <w:pPr>
              <w:pStyle w:val="TAC"/>
              <w:rPr>
                <w:del w:id="2050" w:author="ZTE-Ma Zhifeng" w:date="2022-07-19T11:16:00Z"/>
              </w:rPr>
            </w:pPr>
          </w:p>
        </w:tc>
      </w:tr>
      <w:tr w:rsidR="0079518F" w:rsidRPr="00720561" w:rsidDel="00306DEE" w14:paraId="5CD22365" w14:textId="0FB86F03" w:rsidTr="003270C8">
        <w:trPr>
          <w:trHeight w:val="225"/>
          <w:jc w:val="center"/>
          <w:del w:id="2051" w:author="ZTE-Ma Zhifeng" w:date="2022-07-19T11:16:00Z"/>
        </w:trPr>
        <w:tc>
          <w:tcPr>
            <w:tcW w:w="959" w:type="dxa"/>
            <w:vMerge/>
            <w:tcBorders>
              <w:left w:val="single" w:sz="4" w:space="0" w:color="auto"/>
              <w:right w:val="single" w:sz="6" w:space="0" w:color="auto"/>
            </w:tcBorders>
          </w:tcPr>
          <w:p w14:paraId="75DAF012" w14:textId="77EE3683" w:rsidR="0079518F" w:rsidRPr="00720561" w:rsidDel="00306DEE" w:rsidRDefault="0079518F" w:rsidP="003270C8">
            <w:pPr>
              <w:pStyle w:val="TAC"/>
              <w:rPr>
                <w:del w:id="20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B38E284" w14:textId="08AE4005" w:rsidR="0079518F" w:rsidRPr="00720561" w:rsidDel="00306DEE" w:rsidRDefault="0079518F" w:rsidP="003270C8">
            <w:pPr>
              <w:pStyle w:val="TAL"/>
              <w:rPr>
                <w:del w:id="2053" w:author="ZTE-Ma Zhifeng" w:date="2022-07-19T11:16:00Z"/>
              </w:rPr>
            </w:pPr>
            <w:del w:id="2054" w:author="ZTE-Ma Zhifeng" w:date="2022-07-19T11:16:00Z">
              <w:r w:rsidRPr="00720561" w:rsidDel="00306DEE">
                <w:delText>E-UTRA Band 4, 48, 51, 66</w:delText>
              </w:r>
            </w:del>
          </w:p>
          <w:p w14:paraId="0056C516" w14:textId="1FDAC02F" w:rsidR="0079518F" w:rsidRPr="00720561" w:rsidDel="00306DEE" w:rsidRDefault="0079518F" w:rsidP="003270C8">
            <w:pPr>
              <w:pStyle w:val="TAL"/>
              <w:rPr>
                <w:del w:id="2055" w:author="ZTE-Ma Zhifeng" w:date="2022-07-19T11:16:00Z"/>
              </w:rPr>
            </w:pPr>
            <w:del w:id="205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1BD39C76" w14:textId="539C36F1" w:rsidR="0079518F" w:rsidRPr="00720561" w:rsidDel="00306DEE" w:rsidRDefault="0079518F" w:rsidP="003270C8">
            <w:pPr>
              <w:pStyle w:val="TAC"/>
              <w:rPr>
                <w:del w:id="2057" w:author="ZTE-Ma Zhifeng" w:date="2022-07-19T11:16:00Z"/>
              </w:rPr>
            </w:pPr>
            <w:del w:id="205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260894" w14:textId="2AF48F66" w:rsidR="0079518F" w:rsidRPr="00720561" w:rsidDel="00306DEE" w:rsidRDefault="0079518F" w:rsidP="003270C8">
            <w:pPr>
              <w:pStyle w:val="TAC"/>
              <w:rPr>
                <w:del w:id="2059" w:author="ZTE-Ma Zhifeng" w:date="2022-07-19T11:16:00Z"/>
              </w:rPr>
            </w:pPr>
            <w:del w:id="20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23CFFB" w14:textId="0B3D3656" w:rsidR="0079518F" w:rsidRPr="00720561" w:rsidDel="00306DEE" w:rsidRDefault="0079518F" w:rsidP="003270C8">
            <w:pPr>
              <w:pStyle w:val="TAC"/>
              <w:rPr>
                <w:del w:id="2061" w:author="ZTE-Ma Zhifeng" w:date="2022-07-19T11:16:00Z"/>
              </w:rPr>
            </w:pPr>
            <w:del w:id="206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EEED58E" w14:textId="465A4AD2" w:rsidR="0079518F" w:rsidRPr="00720561" w:rsidDel="00306DEE" w:rsidRDefault="0079518F" w:rsidP="003270C8">
            <w:pPr>
              <w:pStyle w:val="TAC"/>
              <w:rPr>
                <w:del w:id="2063" w:author="ZTE-Ma Zhifeng" w:date="2022-07-19T11:16:00Z"/>
              </w:rPr>
            </w:pPr>
            <w:del w:id="20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838EB6" w14:textId="10F5425E" w:rsidR="0079518F" w:rsidRPr="00720561" w:rsidDel="00306DEE" w:rsidRDefault="0079518F" w:rsidP="003270C8">
            <w:pPr>
              <w:pStyle w:val="TAC"/>
              <w:rPr>
                <w:del w:id="2065" w:author="ZTE-Ma Zhifeng" w:date="2022-07-19T11:16:00Z"/>
              </w:rPr>
            </w:pPr>
            <w:del w:id="20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106CC22" w14:textId="2BFFCF17" w:rsidR="0079518F" w:rsidRPr="00720561" w:rsidDel="00306DEE" w:rsidRDefault="0079518F" w:rsidP="003270C8">
            <w:pPr>
              <w:pStyle w:val="TAC"/>
              <w:rPr>
                <w:del w:id="2067" w:author="ZTE-Ma Zhifeng" w:date="2022-07-19T11:16:00Z"/>
              </w:rPr>
            </w:pPr>
            <w:del w:id="2068" w:author="ZTE-Ma Zhifeng" w:date="2022-07-19T11:16:00Z">
              <w:r w:rsidRPr="00720561" w:rsidDel="00306DEE">
                <w:delText>2</w:delText>
              </w:r>
            </w:del>
          </w:p>
        </w:tc>
      </w:tr>
      <w:tr w:rsidR="0079518F" w:rsidRPr="00720561" w:rsidDel="00306DEE" w14:paraId="06F26526" w14:textId="3AA0E4A1" w:rsidTr="003270C8">
        <w:trPr>
          <w:trHeight w:val="225"/>
          <w:jc w:val="center"/>
          <w:del w:id="2069" w:author="ZTE-Ma Zhifeng" w:date="2022-07-19T11:16:00Z"/>
        </w:trPr>
        <w:tc>
          <w:tcPr>
            <w:tcW w:w="959" w:type="dxa"/>
            <w:vMerge/>
            <w:tcBorders>
              <w:left w:val="single" w:sz="4" w:space="0" w:color="auto"/>
              <w:bottom w:val="single" w:sz="6" w:space="0" w:color="auto"/>
              <w:right w:val="single" w:sz="6" w:space="0" w:color="auto"/>
            </w:tcBorders>
          </w:tcPr>
          <w:p w14:paraId="04A4BAE1" w14:textId="31878EC6" w:rsidR="0079518F" w:rsidRPr="00720561" w:rsidDel="00306DEE" w:rsidRDefault="0079518F" w:rsidP="003270C8">
            <w:pPr>
              <w:pStyle w:val="TAC"/>
              <w:rPr>
                <w:del w:id="20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A1ED68" w14:textId="387CFCC0" w:rsidR="0079518F" w:rsidRPr="00720561" w:rsidDel="00306DEE" w:rsidRDefault="0079518F" w:rsidP="003270C8">
            <w:pPr>
              <w:pStyle w:val="TAL"/>
              <w:rPr>
                <w:del w:id="2071" w:author="ZTE-Ma Zhifeng" w:date="2022-07-19T11:16:00Z"/>
              </w:rPr>
            </w:pPr>
            <w:del w:id="2072" w:author="ZTE-Ma Zhifeng" w:date="2022-07-19T11:16:00Z">
              <w:r w:rsidRPr="00720561" w:rsidDel="00306DEE">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651D73F0" w14:textId="7845FA80" w:rsidR="0079518F" w:rsidRPr="00720561" w:rsidDel="00306DEE" w:rsidRDefault="0079518F" w:rsidP="003270C8">
            <w:pPr>
              <w:pStyle w:val="TAC"/>
              <w:rPr>
                <w:del w:id="2073" w:author="ZTE-Ma Zhifeng" w:date="2022-07-19T11:16:00Z"/>
              </w:rPr>
            </w:pPr>
            <w:del w:id="207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5F5B121" w14:textId="2FA7F2C4" w:rsidR="0079518F" w:rsidRPr="00720561" w:rsidDel="00306DEE" w:rsidRDefault="0079518F" w:rsidP="003270C8">
            <w:pPr>
              <w:pStyle w:val="TAC"/>
              <w:rPr>
                <w:del w:id="2075" w:author="ZTE-Ma Zhifeng" w:date="2022-07-19T11:16:00Z"/>
              </w:rPr>
            </w:pPr>
            <w:del w:id="20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990AE4" w14:textId="1232034C" w:rsidR="0079518F" w:rsidRPr="00720561" w:rsidDel="00306DEE" w:rsidRDefault="0079518F" w:rsidP="003270C8">
            <w:pPr>
              <w:pStyle w:val="TAC"/>
              <w:rPr>
                <w:del w:id="2077" w:author="ZTE-Ma Zhifeng" w:date="2022-07-19T11:16:00Z"/>
              </w:rPr>
            </w:pPr>
            <w:del w:id="207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43A6BE" w14:textId="23B52339" w:rsidR="0079518F" w:rsidRPr="00720561" w:rsidDel="00306DEE" w:rsidRDefault="0079518F" w:rsidP="003270C8">
            <w:pPr>
              <w:pStyle w:val="TAC"/>
              <w:rPr>
                <w:del w:id="2079" w:author="ZTE-Ma Zhifeng" w:date="2022-07-19T11:16:00Z"/>
              </w:rPr>
            </w:pPr>
            <w:del w:id="208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5609FAA" w14:textId="7715066A" w:rsidR="0079518F" w:rsidRPr="00720561" w:rsidDel="00306DEE" w:rsidRDefault="0079518F" w:rsidP="003270C8">
            <w:pPr>
              <w:pStyle w:val="TAC"/>
              <w:rPr>
                <w:del w:id="2081" w:author="ZTE-Ma Zhifeng" w:date="2022-07-19T11:16:00Z"/>
              </w:rPr>
            </w:pPr>
            <w:del w:id="20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DA1206" w14:textId="7CA3FFFF" w:rsidR="0079518F" w:rsidRPr="00720561" w:rsidDel="00306DEE" w:rsidRDefault="0079518F" w:rsidP="003270C8">
            <w:pPr>
              <w:pStyle w:val="TAC"/>
              <w:rPr>
                <w:del w:id="2083" w:author="ZTE-Ma Zhifeng" w:date="2022-07-19T11:16:00Z"/>
              </w:rPr>
            </w:pPr>
            <w:del w:id="2084" w:author="ZTE-Ma Zhifeng" w:date="2022-07-19T11:16:00Z">
              <w:r w:rsidRPr="00720561" w:rsidDel="00306DEE">
                <w:delText>15</w:delText>
              </w:r>
            </w:del>
          </w:p>
        </w:tc>
      </w:tr>
      <w:tr w:rsidR="0079518F" w:rsidRPr="00720561" w:rsidDel="00306DEE" w14:paraId="02F21B08" w14:textId="5405D778" w:rsidTr="003270C8">
        <w:trPr>
          <w:trHeight w:val="225"/>
          <w:jc w:val="center"/>
          <w:del w:id="2085" w:author="ZTE-Ma Zhifeng" w:date="2022-07-19T11:16:00Z"/>
        </w:trPr>
        <w:tc>
          <w:tcPr>
            <w:tcW w:w="959" w:type="dxa"/>
            <w:vMerge w:val="restart"/>
            <w:tcBorders>
              <w:left w:val="single" w:sz="4" w:space="0" w:color="auto"/>
              <w:right w:val="single" w:sz="6" w:space="0" w:color="auto"/>
            </w:tcBorders>
          </w:tcPr>
          <w:p w14:paraId="1C1F04AD" w14:textId="496FCC3B" w:rsidR="0079518F" w:rsidRPr="00720561" w:rsidDel="00306DEE" w:rsidRDefault="0079518F" w:rsidP="003270C8">
            <w:pPr>
              <w:pStyle w:val="TAC"/>
              <w:rPr>
                <w:del w:id="2086" w:author="ZTE-Ma Zhifeng" w:date="2022-07-19T11:16:00Z"/>
              </w:rPr>
            </w:pPr>
            <w:del w:id="2087" w:author="ZTE-Ma Zhifeng" w:date="2022-07-19T11:16:00Z">
              <w:r w:rsidRPr="00720561" w:rsidDel="00306DEE">
                <w:delText>n14</w:delText>
              </w:r>
            </w:del>
          </w:p>
        </w:tc>
        <w:tc>
          <w:tcPr>
            <w:tcW w:w="2831" w:type="dxa"/>
            <w:tcBorders>
              <w:top w:val="single" w:sz="6" w:space="0" w:color="auto"/>
              <w:left w:val="single" w:sz="6" w:space="0" w:color="auto"/>
              <w:bottom w:val="single" w:sz="6" w:space="0" w:color="auto"/>
              <w:right w:val="single" w:sz="6" w:space="0" w:color="auto"/>
            </w:tcBorders>
          </w:tcPr>
          <w:p w14:paraId="6D031838" w14:textId="41711D90" w:rsidR="0079518F" w:rsidRPr="00720561" w:rsidDel="00306DEE" w:rsidRDefault="0079518F" w:rsidP="003270C8">
            <w:pPr>
              <w:pStyle w:val="TAL"/>
              <w:rPr>
                <w:del w:id="2088" w:author="ZTE-Ma Zhifeng" w:date="2022-07-19T11:16:00Z"/>
              </w:rPr>
            </w:pPr>
            <w:del w:id="2089"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964" w:type="dxa"/>
            <w:tcBorders>
              <w:top w:val="single" w:sz="6" w:space="0" w:color="auto"/>
              <w:left w:val="single" w:sz="6" w:space="0" w:color="auto"/>
              <w:bottom w:val="single" w:sz="6" w:space="0" w:color="auto"/>
              <w:right w:val="single" w:sz="6" w:space="0" w:color="auto"/>
            </w:tcBorders>
          </w:tcPr>
          <w:p w14:paraId="2AC4FF1A" w14:textId="5AC16A1F" w:rsidR="0079518F" w:rsidRPr="00720561" w:rsidDel="00306DEE" w:rsidRDefault="0079518F" w:rsidP="003270C8">
            <w:pPr>
              <w:pStyle w:val="TAC"/>
              <w:rPr>
                <w:del w:id="2090" w:author="ZTE-Ma Zhifeng" w:date="2022-07-19T11:16:00Z"/>
              </w:rPr>
            </w:pPr>
            <w:del w:id="209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7B4B81" w14:textId="49111C73" w:rsidR="0079518F" w:rsidRPr="00720561" w:rsidDel="00306DEE" w:rsidRDefault="0079518F" w:rsidP="003270C8">
            <w:pPr>
              <w:pStyle w:val="TAC"/>
              <w:rPr>
                <w:del w:id="2092" w:author="ZTE-Ma Zhifeng" w:date="2022-07-19T11:16:00Z"/>
              </w:rPr>
            </w:pPr>
            <w:del w:id="209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F0C8382" w14:textId="609AEB1E" w:rsidR="0079518F" w:rsidRPr="00720561" w:rsidDel="00306DEE" w:rsidRDefault="0079518F" w:rsidP="003270C8">
            <w:pPr>
              <w:pStyle w:val="TAC"/>
              <w:rPr>
                <w:del w:id="2094" w:author="ZTE-Ma Zhifeng" w:date="2022-07-19T11:16:00Z"/>
                <w:rStyle w:val="TALCar"/>
              </w:rPr>
            </w:pPr>
            <w:del w:id="209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DDE6F" w14:textId="323ABC9C" w:rsidR="0079518F" w:rsidRPr="00720561" w:rsidDel="00306DEE" w:rsidRDefault="0079518F" w:rsidP="003270C8">
            <w:pPr>
              <w:pStyle w:val="TAC"/>
              <w:rPr>
                <w:del w:id="2096" w:author="ZTE-Ma Zhifeng" w:date="2022-07-19T11:16:00Z"/>
              </w:rPr>
            </w:pPr>
            <w:del w:id="209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EAF163" w14:textId="126276EE" w:rsidR="0079518F" w:rsidRPr="00720561" w:rsidDel="00306DEE" w:rsidRDefault="0079518F" w:rsidP="003270C8">
            <w:pPr>
              <w:pStyle w:val="TAC"/>
              <w:rPr>
                <w:del w:id="2098" w:author="ZTE-Ma Zhifeng" w:date="2022-07-19T11:16:00Z"/>
              </w:rPr>
            </w:pPr>
            <w:del w:id="209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3B2B20" w14:textId="66793C29" w:rsidR="0079518F" w:rsidRPr="00720561" w:rsidDel="00306DEE" w:rsidRDefault="0079518F" w:rsidP="003270C8">
            <w:pPr>
              <w:pStyle w:val="TAC"/>
              <w:rPr>
                <w:del w:id="2100" w:author="ZTE-Ma Zhifeng" w:date="2022-07-19T11:16:00Z"/>
              </w:rPr>
            </w:pPr>
          </w:p>
        </w:tc>
      </w:tr>
      <w:tr w:rsidR="0079518F" w:rsidRPr="00720561" w:rsidDel="00306DEE" w14:paraId="6483275F" w14:textId="3545D828" w:rsidTr="003270C8">
        <w:trPr>
          <w:trHeight w:val="225"/>
          <w:jc w:val="center"/>
          <w:del w:id="2101" w:author="ZTE-Ma Zhifeng" w:date="2022-07-19T11:16:00Z"/>
        </w:trPr>
        <w:tc>
          <w:tcPr>
            <w:tcW w:w="959" w:type="dxa"/>
            <w:vMerge/>
            <w:tcBorders>
              <w:left w:val="single" w:sz="4" w:space="0" w:color="auto"/>
              <w:right w:val="single" w:sz="6" w:space="0" w:color="auto"/>
            </w:tcBorders>
          </w:tcPr>
          <w:p w14:paraId="1D03C26C" w14:textId="7F2809FB" w:rsidR="0079518F" w:rsidRPr="00720561" w:rsidDel="00306DEE" w:rsidRDefault="0079518F" w:rsidP="003270C8">
            <w:pPr>
              <w:pStyle w:val="TAC"/>
              <w:rPr>
                <w:del w:id="210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466BC6" w14:textId="3E13D7E5" w:rsidR="0079518F" w:rsidRPr="00720561" w:rsidDel="00306DEE" w:rsidRDefault="0079518F" w:rsidP="003270C8">
            <w:pPr>
              <w:pStyle w:val="TAL"/>
              <w:rPr>
                <w:del w:id="2103" w:author="ZTE-Ma Zhifeng" w:date="2022-07-19T11:16:00Z"/>
              </w:rPr>
            </w:pPr>
            <w:del w:id="2104"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CA160CD" w14:textId="71918D09" w:rsidR="0079518F" w:rsidRPr="00720561" w:rsidDel="00306DEE" w:rsidRDefault="0079518F" w:rsidP="003270C8">
            <w:pPr>
              <w:pStyle w:val="TAC"/>
              <w:rPr>
                <w:del w:id="2105" w:author="ZTE-Ma Zhifeng" w:date="2022-07-19T11:16:00Z"/>
              </w:rPr>
            </w:pPr>
            <w:del w:id="210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0B5218" w14:textId="77DC7F10" w:rsidR="0079518F" w:rsidRPr="00720561" w:rsidDel="00306DEE" w:rsidRDefault="0079518F" w:rsidP="003270C8">
            <w:pPr>
              <w:pStyle w:val="TAC"/>
              <w:rPr>
                <w:del w:id="2107" w:author="ZTE-Ma Zhifeng" w:date="2022-07-19T11:16:00Z"/>
              </w:rPr>
            </w:pPr>
            <w:del w:id="210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B593059" w14:textId="0F735B52" w:rsidR="0079518F" w:rsidRPr="00720561" w:rsidDel="00306DEE" w:rsidRDefault="0079518F" w:rsidP="003270C8">
            <w:pPr>
              <w:pStyle w:val="TAC"/>
              <w:rPr>
                <w:del w:id="2109" w:author="ZTE-Ma Zhifeng" w:date="2022-07-19T11:16:00Z"/>
                <w:rStyle w:val="TALCar"/>
              </w:rPr>
            </w:pPr>
            <w:del w:id="211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A080B3" w14:textId="578317CD" w:rsidR="0079518F" w:rsidRPr="00720561" w:rsidDel="00306DEE" w:rsidRDefault="0079518F" w:rsidP="003270C8">
            <w:pPr>
              <w:pStyle w:val="TAC"/>
              <w:rPr>
                <w:del w:id="2111" w:author="ZTE-Ma Zhifeng" w:date="2022-07-19T11:16:00Z"/>
              </w:rPr>
            </w:pPr>
            <w:del w:id="211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3763FF8" w14:textId="5B350A75" w:rsidR="0079518F" w:rsidRPr="00720561" w:rsidDel="00306DEE" w:rsidRDefault="0079518F" w:rsidP="003270C8">
            <w:pPr>
              <w:pStyle w:val="TAC"/>
              <w:rPr>
                <w:del w:id="2113" w:author="ZTE-Ma Zhifeng" w:date="2022-07-19T11:16:00Z"/>
              </w:rPr>
            </w:pPr>
            <w:del w:id="211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811158" w14:textId="1CDF156E" w:rsidR="0079518F" w:rsidRPr="00720561" w:rsidDel="00306DEE" w:rsidRDefault="0079518F" w:rsidP="003270C8">
            <w:pPr>
              <w:pStyle w:val="TAC"/>
              <w:rPr>
                <w:del w:id="2115" w:author="ZTE-Ma Zhifeng" w:date="2022-07-19T11:16:00Z"/>
              </w:rPr>
            </w:pPr>
            <w:del w:id="2116" w:author="ZTE-Ma Zhifeng" w:date="2022-07-19T11:16:00Z">
              <w:r w:rsidRPr="00720561" w:rsidDel="00306DEE">
                <w:delText>2</w:delText>
              </w:r>
            </w:del>
          </w:p>
        </w:tc>
      </w:tr>
      <w:tr w:rsidR="0079518F" w:rsidRPr="00720561" w:rsidDel="00306DEE" w14:paraId="5D07358E" w14:textId="1348E869" w:rsidTr="003270C8">
        <w:trPr>
          <w:trHeight w:val="225"/>
          <w:jc w:val="center"/>
          <w:del w:id="2117" w:author="ZTE-Ma Zhifeng" w:date="2022-07-19T11:16:00Z"/>
        </w:trPr>
        <w:tc>
          <w:tcPr>
            <w:tcW w:w="959" w:type="dxa"/>
            <w:vMerge/>
            <w:tcBorders>
              <w:left w:val="single" w:sz="4" w:space="0" w:color="auto"/>
              <w:right w:val="single" w:sz="6" w:space="0" w:color="auto"/>
            </w:tcBorders>
          </w:tcPr>
          <w:p w14:paraId="168A4F84" w14:textId="53823D0A" w:rsidR="0079518F" w:rsidRPr="00720561" w:rsidDel="00306DEE" w:rsidRDefault="0079518F" w:rsidP="003270C8">
            <w:pPr>
              <w:pStyle w:val="TAC"/>
              <w:rPr>
                <w:del w:id="211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1932EC" w14:textId="466C7F8D" w:rsidR="0079518F" w:rsidRPr="00720561" w:rsidDel="00306DEE" w:rsidRDefault="0079518F" w:rsidP="003270C8">
            <w:pPr>
              <w:pStyle w:val="TAL"/>
              <w:rPr>
                <w:del w:id="2119" w:author="ZTE-Ma Zhifeng" w:date="2022-07-19T11:16:00Z"/>
              </w:rPr>
            </w:pPr>
            <w:del w:id="212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8C37BE0" w14:textId="4B6612AC" w:rsidR="0079518F" w:rsidRPr="00720561" w:rsidDel="00306DEE" w:rsidRDefault="0079518F" w:rsidP="003270C8">
            <w:pPr>
              <w:pStyle w:val="TAC"/>
              <w:rPr>
                <w:del w:id="2121" w:author="ZTE-Ma Zhifeng" w:date="2022-07-19T11:16:00Z"/>
              </w:rPr>
            </w:pPr>
            <w:del w:id="2122" w:author="ZTE-Ma Zhifeng" w:date="2022-07-19T11:16:00Z">
              <w:r w:rsidRPr="00720561" w:rsidDel="00306DEE">
                <w:delText>769</w:delText>
              </w:r>
            </w:del>
          </w:p>
        </w:tc>
        <w:tc>
          <w:tcPr>
            <w:tcW w:w="386" w:type="dxa"/>
            <w:tcBorders>
              <w:top w:val="single" w:sz="6" w:space="0" w:color="auto"/>
              <w:left w:val="single" w:sz="6" w:space="0" w:color="auto"/>
              <w:bottom w:val="single" w:sz="6" w:space="0" w:color="auto"/>
              <w:right w:val="single" w:sz="6" w:space="0" w:color="auto"/>
            </w:tcBorders>
          </w:tcPr>
          <w:p w14:paraId="4E7408AE" w14:textId="25E73125" w:rsidR="0079518F" w:rsidRPr="00720561" w:rsidDel="00306DEE" w:rsidRDefault="0079518F" w:rsidP="003270C8">
            <w:pPr>
              <w:pStyle w:val="TAC"/>
              <w:rPr>
                <w:del w:id="2123" w:author="ZTE-Ma Zhifeng" w:date="2022-07-19T11:16:00Z"/>
              </w:rPr>
            </w:pPr>
            <w:del w:id="212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7DDFEA" w14:textId="2888B318" w:rsidR="0079518F" w:rsidRPr="00720561" w:rsidDel="00306DEE" w:rsidRDefault="0079518F" w:rsidP="003270C8">
            <w:pPr>
              <w:pStyle w:val="TAC"/>
              <w:rPr>
                <w:del w:id="2125" w:author="ZTE-Ma Zhifeng" w:date="2022-07-19T11:16:00Z"/>
                <w:rStyle w:val="TALCar"/>
              </w:rPr>
            </w:pPr>
            <w:del w:id="2126" w:author="ZTE-Ma Zhifeng" w:date="2022-07-19T11:16:00Z">
              <w:r w:rsidRPr="00720561" w:rsidDel="00306DEE">
                <w:delText>775</w:delText>
              </w:r>
            </w:del>
          </w:p>
        </w:tc>
        <w:tc>
          <w:tcPr>
            <w:tcW w:w="848" w:type="dxa"/>
            <w:tcBorders>
              <w:top w:val="single" w:sz="6" w:space="0" w:color="auto"/>
              <w:left w:val="single" w:sz="6" w:space="0" w:color="auto"/>
              <w:bottom w:val="single" w:sz="6" w:space="0" w:color="auto"/>
              <w:right w:val="single" w:sz="6" w:space="0" w:color="auto"/>
            </w:tcBorders>
          </w:tcPr>
          <w:p w14:paraId="7C03F2A4" w14:textId="1F4B69AD" w:rsidR="0079518F" w:rsidRPr="00720561" w:rsidDel="00306DEE" w:rsidRDefault="0079518F" w:rsidP="003270C8">
            <w:pPr>
              <w:pStyle w:val="TAC"/>
              <w:rPr>
                <w:del w:id="2127" w:author="ZTE-Ma Zhifeng" w:date="2022-07-19T11:16:00Z"/>
              </w:rPr>
            </w:pPr>
            <w:del w:id="2128"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3E80673A" w14:textId="2B21D00A" w:rsidR="0079518F" w:rsidRPr="00720561" w:rsidDel="00306DEE" w:rsidRDefault="0079518F" w:rsidP="003270C8">
            <w:pPr>
              <w:pStyle w:val="TAC"/>
              <w:rPr>
                <w:del w:id="2129" w:author="ZTE-Ma Zhifeng" w:date="2022-07-19T11:16:00Z"/>
              </w:rPr>
            </w:pPr>
            <w:del w:id="2130"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F04FA67" w14:textId="4B36E055" w:rsidR="0079518F" w:rsidRPr="00720561" w:rsidDel="00306DEE" w:rsidRDefault="0079518F" w:rsidP="003270C8">
            <w:pPr>
              <w:pStyle w:val="TAC"/>
              <w:rPr>
                <w:del w:id="2131" w:author="ZTE-Ma Zhifeng" w:date="2022-07-19T11:16:00Z"/>
              </w:rPr>
            </w:pPr>
            <w:del w:id="2132" w:author="ZTE-Ma Zhifeng" w:date="2022-07-19T11:16:00Z">
              <w:r w:rsidRPr="00720561" w:rsidDel="00306DEE">
                <w:delText>12, 15</w:delText>
              </w:r>
            </w:del>
          </w:p>
        </w:tc>
      </w:tr>
      <w:tr w:rsidR="0079518F" w:rsidRPr="00720561" w:rsidDel="00306DEE" w14:paraId="14DF71AE" w14:textId="674503F1" w:rsidTr="003270C8">
        <w:trPr>
          <w:trHeight w:val="225"/>
          <w:jc w:val="center"/>
          <w:del w:id="2133" w:author="ZTE-Ma Zhifeng" w:date="2022-07-19T11:16:00Z"/>
        </w:trPr>
        <w:tc>
          <w:tcPr>
            <w:tcW w:w="959" w:type="dxa"/>
            <w:vMerge/>
            <w:tcBorders>
              <w:left w:val="single" w:sz="4" w:space="0" w:color="auto"/>
              <w:bottom w:val="single" w:sz="6" w:space="0" w:color="auto"/>
              <w:right w:val="single" w:sz="6" w:space="0" w:color="auto"/>
            </w:tcBorders>
          </w:tcPr>
          <w:p w14:paraId="789E7740" w14:textId="6F08BB37" w:rsidR="0079518F" w:rsidRPr="00720561" w:rsidDel="00306DEE" w:rsidRDefault="0079518F" w:rsidP="003270C8">
            <w:pPr>
              <w:pStyle w:val="TAC"/>
              <w:rPr>
                <w:del w:id="213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251DD50" w14:textId="3D031A3A" w:rsidR="0079518F" w:rsidRPr="00720561" w:rsidDel="00306DEE" w:rsidRDefault="0079518F" w:rsidP="003270C8">
            <w:pPr>
              <w:pStyle w:val="TAL"/>
              <w:rPr>
                <w:del w:id="2135" w:author="ZTE-Ma Zhifeng" w:date="2022-07-19T11:16:00Z"/>
              </w:rPr>
            </w:pPr>
            <w:del w:id="213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9A44B0F" w14:textId="3B11F69E" w:rsidR="0079518F" w:rsidRPr="00720561" w:rsidDel="00306DEE" w:rsidRDefault="0079518F" w:rsidP="003270C8">
            <w:pPr>
              <w:pStyle w:val="TAC"/>
              <w:rPr>
                <w:del w:id="2137" w:author="ZTE-Ma Zhifeng" w:date="2022-07-19T11:16:00Z"/>
              </w:rPr>
            </w:pPr>
            <w:del w:id="2138"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3EE0682C" w14:textId="3B2ED32E" w:rsidR="0079518F" w:rsidRPr="00720561" w:rsidDel="00306DEE" w:rsidRDefault="0079518F" w:rsidP="003270C8">
            <w:pPr>
              <w:pStyle w:val="TAC"/>
              <w:rPr>
                <w:del w:id="2139" w:author="ZTE-Ma Zhifeng" w:date="2022-07-19T11:16:00Z"/>
              </w:rPr>
            </w:pPr>
            <w:del w:id="214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094523" w14:textId="561DE31E" w:rsidR="0079518F" w:rsidRPr="00720561" w:rsidDel="00306DEE" w:rsidRDefault="0079518F" w:rsidP="003270C8">
            <w:pPr>
              <w:pStyle w:val="TAC"/>
              <w:rPr>
                <w:del w:id="2141" w:author="ZTE-Ma Zhifeng" w:date="2022-07-19T11:16:00Z"/>
                <w:rStyle w:val="TALCar"/>
              </w:rPr>
            </w:pPr>
            <w:del w:id="2142" w:author="ZTE-Ma Zhifeng" w:date="2022-07-19T11:16:00Z">
              <w:r w:rsidRPr="00720561" w:rsidDel="00306DEE">
                <w:delText>805</w:delText>
              </w:r>
            </w:del>
          </w:p>
        </w:tc>
        <w:tc>
          <w:tcPr>
            <w:tcW w:w="848" w:type="dxa"/>
            <w:tcBorders>
              <w:top w:val="single" w:sz="6" w:space="0" w:color="auto"/>
              <w:left w:val="single" w:sz="6" w:space="0" w:color="auto"/>
              <w:bottom w:val="single" w:sz="6" w:space="0" w:color="auto"/>
              <w:right w:val="single" w:sz="6" w:space="0" w:color="auto"/>
            </w:tcBorders>
          </w:tcPr>
          <w:p w14:paraId="78AE31CB" w14:textId="539EDCED" w:rsidR="0079518F" w:rsidRPr="00720561" w:rsidDel="00306DEE" w:rsidRDefault="0079518F" w:rsidP="003270C8">
            <w:pPr>
              <w:pStyle w:val="TAC"/>
              <w:rPr>
                <w:del w:id="2143" w:author="ZTE-Ma Zhifeng" w:date="2022-07-19T11:16:00Z"/>
              </w:rPr>
            </w:pPr>
            <w:del w:id="2144"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4DB93008" w14:textId="108E4093" w:rsidR="0079518F" w:rsidRPr="00720561" w:rsidDel="00306DEE" w:rsidRDefault="0079518F" w:rsidP="003270C8">
            <w:pPr>
              <w:pStyle w:val="TAC"/>
              <w:rPr>
                <w:del w:id="2145" w:author="ZTE-Ma Zhifeng" w:date="2022-07-19T11:16:00Z"/>
              </w:rPr>
            </w:pPr>
            <w:del w:id="2146"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4748357" w14:textId="63D115FA" w:rsidR="0079518F" w:rsidRPr="00720561" w:rsidDel="00306DEE" w:rsidRDefault="0079518F" w:rsidP="003270C8">
            <w:pPr>
              <w:pStyle w:val="TAC"/>
              <w:rPr>
                <w:del w:id="2147" w:author="ZTE-Ma Zhifeng" w:date="2022-07-19T11:16:00Z"/>
              </w:rPr>
            </w:pPr>
            <w:del w:id="2148" w:author="ZTE-Ma Zhifeng" w:date="2022-07-19T11:16:00Z">
              <w:r w:rsidRPr="00720561" w:rsidDel="00306DEE">
                <w:delText>11, 12, 15</w:delText>
              </w:r>
            </w:del>
          </w:p>
        </w:tc>
      </w:tr>
      <w:tr w:rsidR="0079518F" w:rsidRPr="00720561" w:rsidDel="00306DEE" w14:paraId="430575C4" w14:textId="6178AB0C" w:rsidTr="003270C8">
        <w:trPr>
          <w:trHeight w:val="225"/>
          <w:jc w:val="center"/>
          <w:del w:id="2149" w:author="ZTE-Ma Zhifeng" w:date="2022-07-19T11:16:00Z"/>
        </w:trPr>
        <w:tc>
          <w:tcPr>
            <w:tcW w:w="959" w:type="dxa"/>
            <w:vMerge w:val="restart"/>
            <w:tcBorders>
              <w:left w:val="single" w:sz="4" w:space="0" w:color="auto"/>
              <w:right w:val="single" w:sz="6" w:space="0" w:color="auto"/>
            </w:tcBorders>
          </w:tcPr>
          <w:p w14:paraId="5B18E837" w14:textId="0693FCE4" w:rsidR="0079518F" w:rsidRPr="00720561" w:rsidDel="00306DEE" w:rsidRDefault="0079518F" w:rsidP="003270C8">
            <w:pPr>
              <w:pStyle w:val="TAC"/>
              <w:rPr>
                <w:del w:id="2150" w:author="ZTE-Ma Zhifeng" w:date="2022-07-19T11:16:00Z"/>
              </w:rPr>
            </w:pPr>
            <w:del w:id="2151" w:author="ZTE-Ma Zhifeng" w:date="2022-07-19T11:16:00Z">
              <w:r w:rsidRPr="00720561" w:rsidDel="00306DEE">
                <w:rPr>
                  <w:rFonts w:eastAsia="Yu Mincho"/>
                </w:rPr>
                <w:delText>n18</w:delText>
              </w:r>
            </w:del>
          </w:p>
        </w:tc>
        <w:tc>
          <w:tcPr>
            <w:tcW w:w="2831" w:type="dxa"/>
            <w:tcBorders>
              <w:top w:val="single" w:sz="6" w:space="0" w:color="auto"/>
              <w:left w:val="single" w:sz="6" w:space="0" w:color="auto"/>
              <w:bottom w:val="single" w:sz="6" w:space="0" w:color="auto"/>
              <w:right w:val="single" w:sz="6" w:space="0" w:color="auto"/>
            </w:tcBorders>
          </w:tcPr>
          <w:p w14:paraId="6591752C" w14:textId="5FC5DEB4" w:rsidR="0079518F" w:rsidRPr="00720561" w:rsidDel="00306DEE" w:rsidRDefault="0079518F" w:rsidP="003270C8">
            <w:pPr>
              <w:pStyle w:val="TAL"/>
              <w:rPr>
                <w:del w:id="2152" w:author="ZTE-Ma Zhifeng" w:date="2022-07-19T11:16:00Z"/>
                <w:lang w:eastAsia="zh-CN"/>
              </w:rPr>
            </w:pPr>
            <w:del w:id="2153" w:author="ZTE-Ma Zhifeng" w:date="2022-07-19T11:16:00Z">
              <w:r w:rsidRPr="00720561" w:rsidDel="00306DEE">
                <w:delText>E-UTRA Band 1, 3, 11, 21, 34, 40, 42, 65</w:delText>
              </w:r>
            </w:del>
          </w:p>
          <w:p w14:paraId="1849081B" w14:textId="4E7EF74F" w:rsidR="0079518F" w:rsidRPr="00720561" w:rsidDel="00306DEE" w:rsidRDefault="0079518F" w:rsidP="003270C8">
            <w:pPr>
              <w:pStyle w:val="TAL"/>
              <w:rPr>
                <w:del w:id="2154" w:author="ZTE-Ma Zhifeng" w:date="2022-07-19T11:16:00Z"/>
              </w:rPr>
            </w:pPr>
            <w:del w:id="2155" w:author="ZTE-Ma Zhifeng" w:date="2022-07-19T11:16:00Z">
              <w:r w:rsidRPr="00720561" w:rsidDel="00306DEE">
                <w:rPr>
                  <w:lang w:eastAsia="zh-CN"/>
                </w:rPr>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4C8B598" w14:textId="00676792" w:rsidR="0079518F" w:rsidRPr="00720561" w:rsidDel="00306DEE" w:rsidRDefault="0079518F" w:rsidP="003270C8">
            <w:pPr>
              <w:pStyle w:val="TAC"/>
              <w:rPr>
                <w:del w:id="2156" w:author="ZTE-Ma Zhifeng" w:date="2022-07-19T11:16:00Z"/>
              </w:rPr>
            </w:pPr>
            <w:del w:id="21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EB747D" w14:textId="19FCEC90" w:rsidR="0079518F" w:rsidRPr="00720561" w:rsidDel="00306DEE" w:rsidRDefault="0079518F" w:rsidP="003270C8">
            <w:pPr>
              <w:pStyle w:val="TAC"/>
              <w:rPr>
                <w:del w:id="2158" w:author="ZTE-Ma Zhifeng" w:date="2022-07-19T11:16:00Z"/>
              </w:rPr>
            </w:pPr>
            <w:del w:id="21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0CB4E" w14:textId="09454515" w:rsidR="0079518F" w:rsidRPr="00720561" w:rsidDel="00306DEE" w:rsidRDefault="0079518F" w:rsidP="003270C8">
            <w:pPr>
              <w:pStyle w:val="TAC"/>
              <w:rPr>
                <w:del w:id="2160" w:author="ZTE-Ma Zhifeng" w:date="2022-07-19T11:16:00Z"/>
              </w:rPr>
            </w:pPr>
            <w:del w:id="2161"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E45EC1" w14:textId="4177FDA9" w:rsidR="0079518F" w:rsidRPr="00720561" w:rsidDel="00306DEE" w:rsidRDefault="0079518F" w:rsidP="003270C8">
            <w:pPr>
              <w:pStyle w:val="TAC"/>
              <w:rPr>
                <w:del w:id="2162" w:author="ZTE-Ma Zhifeng" w:date="2022-07-19T11:16:00Z"/>
              </w:rPr>
            </w:pPr>
            <w:del w:id="21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EFD9" w14:textId="334B1DBA" w:rsidR="0079518F" w:rsidRPr="00720561" w:rsidDel="00306DEE" w:rsidRDefault="0079518F" w:rsidP="003270C8">
            <w:pPr>
              <w:pStyle w:val="TAC"/>
              <w:rPr>
                <w:del w:id="2164" w:author="ZTE-Ma Zhifeng" w:date="2022-07-19T11:16:00Z"/>
              </w:rPr>
            </w:pPr>
            <w:del w:id="21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E53A97" w14:textId="63C04089" w:rsidR="0079518F" w:rsidRPr="00720561" w:rsidDel="00306DEE" w:rsidRDefault="0079518F" w:rsidP="003270C8">
            <w:pPr>
              <w:pStyle w:val="TAC"/>
              <w:rPr>
                <w:del w:id="2166" w:author="ZTE-Ma Zhifeng" w:date="2022-07-19T11:16:00Z"/>
              </w:rPr>
            </w:pPr>
          </w:p>
        </w:tc>
      </w:tr>
      <w:tr w:rsidR="0079518F" w:rsidRPr="00720561" w:rsidDel="00306DEE" w14:paraId="09C94E1E" w14:textId="652D212C" w:rsidTr="003270C8">
        <w:trPr>
          <w:trHeight w:val="225"/>
          <w:jc w:val="center"/>
          <w:del w:id="2167" w:author="ZTE-Ma Zhifeng" w:date="2022-07-19T11:16:00Z"/>
        </w:trPr>
        <w:tc>
          <w:tcPr>
            <w:tcW w:w="959" w:type="dxa"/>
            <w:vMerge/>
            <w:tcBorders>
              <w:left w:val="single" w:sz="4" w:space="0" w:color="auto"/>
              <w:right w:val="single" w:sz="6" w:space="0" w:color="auto"/>
            </w:tcBorders>
          </w:tcPr>
          <w:p w14:paraId="4383C1E9" w14:textId="6D46DF0C" w:rsidR="0079518F" w:rsidRPr="00720561" w:rsidDel="00306DEE" w:rsidRDefault="0079518F" w:rsidP="003270C8">
            <w:pPr>
              <w:pStyle w:val="TAC"/>
              <w:rPr>
                <w:del w:id="216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0B2DC17" w14:textId="1EEDBD46" w:rsidR="0079518F" w:rsidRPr="00720561" w:rsidDel="00306DEE" w:rsidRDefault="0079518F" w:rsidP="003270C8">
            <w:pPr>
              <w:pStyle w:val="TAL"/>
              <w:rPr>
                <w:del w:id="2169" w:author="ZTE-Ma Zhifeng" w:date="2022-07-19T11:16:00Z"/>
              </w:rPr>
            </w:pPr>
            <w:del w:id="2170" w:author="ZTE-Ma Zhifeng" w:date="2022-07-19T11:16:00Z">
              <w:r w:rsidRPr="00720561" w:rsidDel="00306DEE">
                <w:rPr>
                  <w:lang w:eastAsia="zh-CN"/>
                </w:rPr>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8B22D07" w14:textId="11787426" w:rsidR="0079518F" w:rsidRPr="00720561" w:rsidDel="00306DEE" w:rsidRDefault="0079518F" w:rsidP="003270C8">
            <w:pPr>
              <w:pStyle w:val="TAC"/>
              <w:rPr>
                <w:del w:id="2171" w:author="ZTE-Ma Zhifeng" w:date="2022-07-19T11:16:00Z"/>
              </w:rPr>
            </w:pPr>
            <w:del w:id="217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765B1B" w14:textId="550C86E2" w:rsidR="0079518F" w:rsidRPr="00720561" w:rsidDel="00306DEE" w:rsidRDefault="0079518F" w:rsidP="003270C8">
            <w:pPr>
              <w:pStyle w:val="TAC"/>
              <w:rPr>
                <w:del w:id="2173" w:author="ZTE-Ma Zhifeng" w:date="2022-07-19T11:16:00Z"/>
              </w:rPr>
            </w:pPr>
            <w:del w:id="217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1F46C" w14:textId="677A2384" w:rsidR="0079518F" w:rsidRPr="00720561" w:rsidDel="00306DEE" w:rsidRDefault="0079518F" w:rsidP="003270C8">
            <w:pPr>
              <w:pStyle w:val="TAC"/>
              <w:rPr>
                <w:del w:id="2175" w:author="ZTE-Ma Zhifeng" w:date="2022-07-19T11:16:00Z"/>
              </w:rPr>
            </w:pPr>
            <w:del w:id="217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5AB65E" w14:textId="53B16EAC" w:rsidR="0079518F" w:rsidRPr="00720561" w:rsidDel="00306DEE" w:rsidRDefault="0079518F" w:rsidP="003270C8">
            <w:pPr>
              <w:pStyle w:val="TAC"/>
              <w:rPr>
                <w:del w:id="2177" w:author="ZTE-Ma Zhifeng" w:date="2022-07-19T11:16:00Z"/>
              </w:rPr>
            </w:pPr>
            <w:del w:id="217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12F38A" w14:textId="58EF8FA7" w:rsidR="0079518F" w:rsidRPr="00720561" w:rsidDel="00306DEE" w:rsidRDefault="0079518F" w:rsidP="003270C8">
            <w:pPr>
              <w:pStyle w:val="TAC"/>
              <w:rPr>
                <w:del w:id="2179" w:author="ZTE-Ma Zhifeng" w:date="2022-07-19T11:16:00Z"/>
              </w:rPr>
            </w:pPr>
            <w:del w:id="218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15C23D" w14:textId="7C5F0AC5" w:rsidR="0079518F" w:rsidRPr="00720561" w:rsidDel="00306DEE" w:rsidRDefault="0079518F" w:rsidP="003270C8">
            <w:pPr>
              <w:pStyle w:val="TAC"/>
              <w:rPr>
                <w:del w:id="2181" w:author="ZTE-Ma Zhifeng" w:date="2022-07-19T11:16:00Z"/>
              </w:rPr>
            </w:pPr>
            <w:del w:id="2182" w:author="ZTE-Ma Zhifeng" w:date="2022-07-19T11:16:00Z">
              <w:r w:rsidRPr="00720561" w:rsidDel="00306DEE">
                <w:rPr>
                  <w:rFonts w:eastAsia="Yu Mincho"/>
                </w:rPr>
                <w:delText>2</w:delText>
              </w:r>
            </w:del>
          </w:p>
        </w:tc>
      </w:tr>
      <w:tr w:rsidR="0079518F" w:rsidRPr="00720561" w:rsidDel="00306DEE" w14:paraId="3830B1E7" w14:textId="1319A409" w:rsidTr="003270C8">
        <w:trPr>
          <w:trHeight w:val="225"/>
          <w:jc w:val="center"/>
          <w:del w:id="2183" w:author="ZTE-Ma Zhifeng" w:date="2022-07-19T11:16:00Z"/>
        </w:trPr>
        <w:tc>
          <w:tcPr>
            <w:tcW w:w="959" w:type="dxa"/>
            <w:vMerge/>
            <w:tcBorders>
              <w:left w:val="single" w:sz="4" w:space="0" w:color="auto"/>
              <w:right w:val="single" w:sz="6" w:space="0" w:color="auto"/>
            </w:tcBorders>
          </w:tcPr>
          <w:p w14:paraId="0AC691F8" w14:textId="0F5E8DB2" w:rsidR="0079518F" w:rsidRPr="00720561" w:rsidDel="00306DEE" w:rsidRDefault="0079518F" w:rsidP="003270C8">
            <w:pPr>
              <w:pStyle w:val="TAC"/>
              <w:rPr>
                <w:del w:id="21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EDA8BFD" w14:textId="396EB10B" w:rsidR="0079518F" w:rsidRPr="00720561" w:rsidDel="00306DEE" w:rsidRDefault="0079518F" w:rsidP="003270C8">
            <w:pPr>
              <w:pStyle w:val="TAL"/>
              <w:rPr>
                <w:del w:id="2185" w:author="ZTE-Ma Zhifeng" w:date="2022-07-19T11:16:00Z"/>
              </w:rPr>
            </w:pPr>
            <w:del w:id="218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1397242" w14:textId="668AC27E" w:rsidR="0079518F" w:rsidRPr="00720561" w:rsidDel="00306DEE" w:rsidRDefault="0079518F" w:rsidP="003270C8">
            <w:pPr>
              <w:pStyle w:val="TAC"/>
              <w:rPr>
                <w:del w:id="2187" w:author="ZTE-Ma Zhifeng" w:date="2022-07-19T11:16:00Z"/>
              </w:rPr>
            </w:pPr>
            <w:del w:id="2188"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E0FF81" w14:textId="74545142" w:rsidR="0079518F" w:rsidRPr="00720561" w:rsidDel="00306DEE" w:rsidRDefault="0079518F" w:rsidP="003270C8">
            <w:pPr>
              <w:pStyle w:val="TAC"/>
              <w:rPr>
                <w:del w:id="2189" w:author="ZTE-Ma Zhifeng" w:date="2022-07-19T11:16:00Z"/>
              </w:rPr>
            </w:pPr>
            <w:del w:id="219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9B6D42C" w14:textId="61BE49FC" w:rsidR="0079518F" w:rsidRPr="00720561" w:rsidDel="00306DEE" w:rsidRDefault="0079518F" w:rsidP="003270C8">
            <w:pPr>
              <w:pStyle w:val="TAC"/>
              <w:rPr>
                <w:del w:id="2191" w:author="ZTE-Ma Zhifeng" w:date="2022-07-19T11:16:00Z"/>
              </w:rPr>
            </w:pPr>
            <w:del w:id="2192"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tcPr>
          <w:p w14:paraId="55F693CB" w14:textId="5C292FDF" w:rsidR="0079518F" w:rsidRPr="00720561" w:rsidDel="00306DEE" w:rsidRDefault="0079518F" w:rsidP="003270C8">
            <w:pPr>
              <w:pStyle w:val="TAC"/>
              <w:rPr>
                <w:del w:id="2193" w:author="ZTE-Ma Zhifeng" w:date="2022-07-19T11:16:00Z"/>
              </w:rPr>
            </w:pPr>
            <w:del w:id="219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90BD97" w14:textId="331E6A5C" w:rsidR="0079518F" w:rsidRPr="00720561" w:rsidDel="00306DEE" w:rsidRDefault="0079518F" w:rsidP="003270C8">
            <w:pPr>
              <w:pStyle w:val="TAC"/>
              <w:rPr>
                <w:del w:id="2195" w:author="ZTE-Ma Zhifeng" w:date="2022-07-19T11:16:00Z"/>
              </w:rPr>
            </w:pPr>
            <w:del w:id="219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C64ACF" w14:textId="30E317ED" w:rsidR="0079518F" w:rsidRPr="00720561" w:rsidDel="00306DEE" w:rsidRDefault="0079518F" w:rsidP="003270C8">
            <w:pPr>
              <w:pStyle w:val="TAC"/>
              <w:rPr>
                <w:del w:id="2197" w:author="ZTE-Ma Zhifeng" w:date="2022-07-19T11:16:00Z"/>
              </w:rPr>
            </w:pPr>
          </w:p>
        </w:tc>
      </w:tr>
      <w:tr w:rsidR="0079518F" w:rsidRPr="00720561" w:rsidDel="00306DEE" w14:paraId="1BF6561A" w14:textId="4C8C9980" w:rsidTr="003270C8">
        <w:trPr>
          <w:trHeight w:val="225"/>
          <w:jc w:val="center"/>
          <w:del w:id="2198" w:author="ZTE-Ma Zhifeng" w:date="2022-07-19T11:16:00Z"/>
        </w:trPr>
        <w:tc>
          <w:tcPr>
            <w:tcW w:w="959" w:type="dxa"/>
            <w:vMerge/>
            <w:tcBorders>
              <w:left w:val="single" w:sz="4" w:space="0" w:color="auto"/>
              <w:right w:val="single" w:sz="6" w:space="0" w:color="auto"/>
            </w:tcBorders>
          </w:tcPr>
          <w:p w14:paraId="3F25C86E" w14:textId="59B6A4F1" w:rsidR="0079518F" w:rsidRPr="00720561" w:rsidDel="00306DEE" w:rsidRDefault="0079518F" w:rsidP="003270C8">
            <w:pPr>
              <w:pStyle w:val="TAC"/>
              <w:rPr>
                <w:del w:id="219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786F1D0" w14:textId="4EE289D1" w:rsidR="0079518F" w:rsidRPr="00720561" w:rsidDel="00306DEE" w:rsidRDefault="0079518F" w:rsidP="003270C8">
            <w:pPr>
              <w:pStyle w:val="TAL"/>
              <w:rPr>
                <w:del w:id="2200" w:author="ZTE-Ma Zhifeng" w:date="2022-07-19T11:16:00Z"/>
              </w:rPr>
            </w:pPr>
            <w:del w:id="220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EF787D5" w14:textId="63CDEFB7" w:rsidR="0079518F" w:rsidRPr="00720561" w:rsidDel="00306DEE" w:rsidRDefault="0079518F" w:rsidP="003270C8">
            <w:pPr>
              <w:pStyle w:val="TAC"/>
              <w:rPr>
                <w:del w:id="2202" w:author="ZTE-Ma Zhifeng" w:date="2022-07-19T11:16:00Z"/>
              </w:rPr>
            </w:pPr>
            <w:del w:id="2203"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7922FD52" w14:textId="6E7222AF" w:rsidR="0079518F" w:rsidRPr="00720561" w:rsidDel="00306DEE" w:rsidRDefault="0079518F" w:rsidP="003270C8">
            <w:pPr>
              <w:pStyle w:val="TAC"/>
              <w:rPr>
                <w:del w:id="2204" w:author="ZTE-Ma Zhifeng" w:date="2022-07-19T11:16:00Z"/>
              </w:rPr>
            </w:pPr>
            <w:del w:id="220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E5D383C" w14:textId="2BA9804C" w:rsidR="0079518F" w:rsidRPr="00720561" w:rsidDel="00306DEE" w:rsidRDefault="0079518F" w:rsidP="003270C8">
            <w:pPr>
              <w:pStyle w:val="TAC"/>
              <w:rPr>
                <w:del w:id="2206" w:author="ZTE-Ma Zhifeng" w:date="2022-07-19T11:16:00Z"/>
              </w:rPr>
            </w:pPr>
            <w:del w:id="2207"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94342F7" w14:textId="20ABACAB" w:rsidR="0079518F" w:rsidRPr="00720561" w:rsidDel="00306DEE" w:rsidRDefault="0079518F" w:rsidP="003270C8">
            <w:pPr>
              <w:pStyle w:val="TAC"/>
              <w:rPr>
                <w:del w:id="2208" w:author="ZTE-Ma Zhifeng" w:date="2022-07-19T11:16:00Z"/>
              </w:rPr>
            </w:pPr>
            <w:del w:id="2209"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46CF085" w14:textId="750BD36A" w:rsidR="0079518F" w:rsidRPr="00720561" w:rsidDel="00306DEE" w:rsidRDefault="0079518F" w:rsidP="003270C8">
            <w:pPr>
              <w:pStyle w:val="TAC"/>
              <w:rPr>
                <w:del w:id="2210" w:author="ZTE-Ma Zhifeng" w:date="2022-07-19T11:16:00Z"/>
              </w:rPr>
            </w:pPr>
            <w:del w:id="221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5402A5" w14:textId="61BA8BA8" w:rsidR="0079518F" w:rsidRPr="00720561" w:rsidDel="00306DEE" w:rsidRDefault="0079518F" w:rsidP="003270C8">
            <w:pPr>
              <w:pStyle w:val="TAC"/>
              <w:rPr>
                <w:del w:id="2212" w:author="ZTE-Ma Zhifeng" w:date="2022-07-19T11:16:00Z"/>
              </w:rPr>
            </w:pPr>
          </w:p>
        </w:tc>
      </w:tr>
      <w:tr w:rsidR="0079518F" w:rsidRPr="00720561" w:rsidDel="00306DEE" w14:paraId="063083B4" w14:textId="00005F33" w:rsidTr="003270C8">
        <w:trPr>
          <w:trHeight w:val="225"/>
          <w:jc w:val="center"/>
          <w:del w:id="2213" w:author="ZTE-Ma Zhifeng" w:date="2022-07-19T11:16:00Z"/>
        </w:trPr>
        <w:tc>
          <w:tcPr>
            <w:tcW w:w="959" w:type="dxa"/>
            <w:vMerge/>
            <w:tcBorders>
              <w:left w:val="single" w:sz="4" w:space="0" w:color="auto"/>
              <w:right w:val="single" w:sz="6" w:space="0" w:color="auto"/>
            </w:tcBorders>
          </w:tcPr>
          <w:p w14:paraId="5451D51F" w14:textId="48E9ABCD" w:rsidR="0079518F" w:rsidRPr="00720561" w:rsidDel="00306DEE" w:rsidRDefault="0079518F" w:rsidP="003270C8">
            <w:pPr>
              <w:pStyle w:val="TAC"/>
              <w:rPr>
                <w:del w:id="221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269F082" w14:textId="4770AB51" w:rsidR="0079518F" w:rsidRPr="00720561" w:rsidDel="00306DEE" w:rsidRDefault="0079518F" w:rsidP="003270C8">
            <w:pPr>
              <w:pStyle w:val="TAL"/>
              <w:rPr>
                <w:del w:id="2215" w:author="ZTE-Ma Zhifeng" w:date="2022-07-19T11:16:00Z"/>
              </w:rPr>
            </w:pPr>
            <w:del w:id="221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3C9ACC" w14:textId="48692615" w:rsidR="0079518F" w:rsidRPr="00720561" w:rsidDel="00306DEE" w:rsidRDefault="0079518F" w:rsidP="003270C8">
            <w:pPr>
              <w:pStyle w:val="TAC"/>
              <w:rPr>
                <w:del w:id="2217" w:author="ZTE-Ma Zhifeng" w:date="2022-07-19T11:16:00Z"/>
              </w:rPr>
            </w:pPr>
            <w:del w:id="2218" w:author="ZTE-Ma Zhifeng" w:date="2022-07-19T11:16:00Z">
              <w:r w:rsidRPr="00720561" w:rsidDel="00306DEE">
                <w:delText>860</w:delText>
              </w:r>
            </w:del>
          </w:p>
        </w:tc>
        <w:tc>
          <w:tcPr>
            <w:tcW w:w="386" w:type="dxa"/>
            <w:tcBorders>
              <w:top w:val="single" w:sz="6" w:space="0" w:color="auto"/>
              <w:left w:val="single" w:sz="6" w:space="0" w:color="auto"/>
              <w:bottom w:val="single" w:sz="6" w:space="0" w:color="auto"/>
              <w:right w:val="single" w:sz="6" w:space="0" w:color="auto"/>
            </w:tcBorders>
          </w:tcPr>
          <w:p w14:paraId="510B4958" w14:textId="04E6BD70" w:rsidR="0079518F" w:rsidRPr="00720561" w:rsidDel="00306DEE" w:rsidRDefault="0079518F" w:rsidP="003270C8">
            <w:pPr>
              <w:pStyle w:val="TAC"/>
              <w:rPr>
                <w:del w:id="2219" w:author="ZTE-Ma Zhifeng" w:date="2022-07-19T11:16:00Z"/>
              </w:rPr>
            </w:pPr>
            <w:del w:id="22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098884" w14:textId="22FE21F2" w:rsidR="0079518F" w:rsidRPr="00720561" w:rsidDel="00306DEE" w:rsidRDefault="0079518F" w:rsidP="003270C8">
            <w:pPr>
              <w:pStyle w:val="TAC"/>
              <w:rPr>
                <w:del w:id="2221" w:author="ZTE-Ma Zhifeng" w:date="2022-07-19T11:16:00Z"/>
              </w:rPr>
            </w:pPr>
            <w:del w:id="2222" w:author="ZTE-Ma Zhifeng" w:date="2022-07-19T11:16:00Z">
              <w:r w:rsidRPr="00720561" w:rsidDel="00306DEE">
                <w:delText>890</w:delText>
              </w:r>
            </w:del>
          </w:p>
        </w:tc>
        <w:tc>
          <w:tcPr>
            <w:tcW w:w="848" w:type="dxa"/>
            <w:tcBorders>
              <w:top w:val="single" w:sz="6" w:space="0" w:color="auto"/>
              <w:left w:val="single" w:sz="6" w:space="0" w:color="auto"/>
              <w:bottom w:val="single" w:sz="6" w:space="0" w:color="auto"/>
              <w:right w:val="single" w:sz="6" w:space="0" w:color="auto"/>
            </w:tcBorders>
          </w:tcPr>
          <w:p w14:paraId="3DC6F7BC" w14:textId="0A68F37F" w:rsidR="0079518F" w:rsidRPr="00720561" w:rsidDel="00306DEE" w:rsidRDefault="0079518F" w:rsidP="003270C8">
            <w:pPr>
              <w:pStyle w:val="TAC"/>
              <w:rPr>
                <w:del w:id="2223" w:author="ZTE-Ma Zhifeng" w:date="2022-07-19T11:16:00Z"/>
              </w:rPr>
            </w:pPr>
            <w:del w:id="2224"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51AC197" w14:textId="7751F38C" w:rsidR="0079518F" w:rsidRPr="00720561" w:rsidDel="00306DEE" w:rsidRDefault="0079518F" w:rsidP="003270C8">
            <w:pPr>
              <w:pStyle w:val="TAC"/>
              <w:rPr>
                <w:del w:id="2225" w:author="ZTE-Ma Zhifeng" w:date="2022-07-19T11:16:00Z"/>
              </w:rPr>
            </w:pPr>
            <w:del w:id="22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816C9C" w14:textId="1DF94CB4" w:rsidR="0079518F" w:rsidRPr="00720561" w:rsidDel="00306DEE" w:rsidRDefault="0079518F" w:rsidP="003270C8">
            <w:pPr>
              <w:pStyle w:val="TAC"/>
              <w:rPr>
                <w:del w:id="2227" w:author="ZTE-Ma Zhifeng" w:date="2022-07-19T11:16:00Z"/>
              </w:rPr>
            </w:pPr>
          </w:p>
        </w:tc>
      </w:tr>
      <w:tr w:rsidR="0079518F" w:rsidRPr="00720561" w:rsidDel="00306DEE" w14:paraId="46238E50" w14:textId="6B36CA01" w:rsidTr="003270C8">
        <w:trPr>
          <w:trHeight w:val="225"/>
          <w:jc w:val="center"/>
          <w:del w:id="2228" w:author="ZTE-Ma Zhifeng" w:date="2022-07-19T11:16:00Z"/>
        </w:trPr>
        <w:tc>
          <w:tcPr>
            <w:tcW w:w="959" w:type="dxa"/>
            <w:vMerge/>
            <w:tcBorders>
              <w:left w:val="single" w:sz="4" w:space="0" w:color="auto"/>
              <w:right w:val="single" w:sz="6" w:space="0" w:color="auto"/>
            </w:tcBorders>
          </w:tcPr>
          <w:p w14:paraId="0E393A81" w14:textId="2950D7C8" w:rsidR="0079518F" w:rsidRPr="00720561" w:rsidDel="00306DEE" w:rsidRDefault="0079518F" w:rsidP="003270C8">
            <w:pPr>
              <w:pStyle w:val="TAC"/>
              <w:rPr>
                <w:del w:id="22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4861D7C" w14:textId="5CEB8225" w:rsidR="0079518F" w:rsidRPr="00720561" w:rsidDel="00306DEE" w:rsidRDefault="0079518F" w:rsidP="003270C8">
            <w:pPr>
              <w:pStyle w:val="TAL"/>
              <w:rPr>
                <w:del w:id="2230" w:author="ZTE-Ma Zhifeng" w:date="2022-07-19T11:16:00Z"/>
              </w:rPr>
            </w:pPr>
            <w:del w:id="223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82607D8" w14:textId="51ECBA1B" w:rsidR="0079518F" w:rsidRPr="00720561" w:rsidDel="00306DEE" w:rsidRDefault="0079518F" w:rsidP="003270C8">
            <w:pPr>
              <w:pStyle w:val="TAC"/>
              <w:rPr>
                <w:del w:id="2232" w:author="ZTE-Ma Zhifeng" w:date="2022-07-19T11:16:00Z"/>
              </w:rPr>
            </w:pPr>
            <w:del w:id="2233"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tcPr>
          <w:p w14:paraId="1607D598" w14:textId="01AC7089" w:rsidR="0079518F" w:rsidRPr="00720561" w:rsidDel="00306DEE" w:rsidRDefault="0079518F" w:rsidP="003270C8">
            <w:pPr>
              <w:pStyle w:val="TAC"/>
              <w:rPr>
                <w:del w:id="2234" w:author="ZTE-Ma Zhifeng" w:date="2022-07-19T11:16:00Z"/>
              </w:rPr>
            </w:pPr>
            <w:del w:id="22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9DFD1" w14:textId="4F65D943" w:rsidR="0079518F" w:rsidRPr="00720561" w:rsidDel="00306DEE" w:rsidRDefault="0079518F" w:rsidP="003270C8">
            <w:pPr>
              <w:pStyle w:val="TAC"/>
              <w:rPr>
                <w:del w:id="2236" w:author="ZTE-Ma Zhifeng" w:date="2022-07-19T11:16:00Z"/>
              </w:rPr>
            </w:pPr>
            <w:del w:id="2237"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tcPr>
          <w:p w14:paraId="3B2C2639" w14:textId="114CC09A" w:rsidR="0079518F" w:rsidRPr="00720561" w:rsidDel="00306DEE" w:rsidRDefault="0079518F" w:rsidP="003270C8">
            <w:pPr>
              <w:pStyle w:val="TAC"/>
              <w:rPr>
                <w:del w:id="2238" w:author="ZTE-Ma Zhifeng" w:date="2022-07-19T11:16:00Z"/>
              </w:rPr>
            </w:pPr>
            <w:del w:id="22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C3359F" w14:textId="48859595" w:rsidR="0079518F" w:rsidRPr="00720561" w:rsidDel="00306DEE" w:rsidRDefault="0079518F" w:rsidP="003270C8">
            <w:pPr>
              <w:pStyle w:val="TAC"/>
              <w:rPr>
                <w:del w:id="2240" w:author="ZTE-Ma Zhifeng" w:date="2022-07-19T11:16:00Z"/>
              </w:rPr>
            </w:pPr>
            <w:del w:id="22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6ECD13C" w14:textId="47C85377" w:rsidR="0079518F" w:rsidRPr="00720561" w:rsidDel="00306DEE" w:rsidRDefault="0079518F" w:rsidP="003270C8">
            <w:pPr>
              <w:pStyle w:val="TAC"/>
              <w:rPr>
                <w:del w:id="2242" w:author="ZTE-Ma Zhifeng" w:date="2022-07-19T11:16:00Z"/>
              </w:rPr>
            </w:pPr>
          </w:p>
        </w:tc>
      </w:tr>
      <w:tr w:rsidR="0079518F" w:rsidRPr="00720561" w:rsidDel="00306DEE" w14:paraId="551D0BBE" w14:textId="0F4D3176" w:rsidTr="003270C8">
        <w:trPr>
          <w:trHeight w:val="225"/>
          <w:jc w:val="center"/>
          <w:del w:id="2243" w:author="ZTE-Ma Zhifeng" w:date="2022-07-19T11:16:00Z"/>
        </w:trPr>
        <w:tc>
          <w:tcPr>
            <w:tcW w:w="959" w:type="dxa"/>
            <w:vMerge/>
            <w:tcBorders>
              <w:left w:val="single" w:sz="4" w:space="0" w:color="auto"/>
              <w:right w:val="single" w:sz="6" w:space="0" w:color="auto"/>
            </w:tcBorders>
          </w:tcPr>
          <w:p w14:paraId="5D1770A6" w14:textId="2FF07709" w:rsidR="0079518F" w:rsidRPr="00720561" w:rsidDel="00306DEE" w:rsidRDefault="0079518F" w:rsidP="003270C8">
            <w:pPr>
              <w:pStyle w:val="TAC"/>
              <w:rPr>
                <w:del w:id="224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749651F" w14:textId="371352B0" w:rsidR="0079518F" w:rsidRPr="00720561" w:rsidDel="00306DEE" w:rsidRDefault="0079518F" w:rsidP="003270C8">
            <w:pPr>
              <w:pStyle w:val="TAL"/>
              <w:rPr>
                <w:del w:id="2245" w:author="ZTE-Ma Zhifeng" w:date="2022-07-19T11:16:00Z"/>
              </w:rPr>
            </w:pPr>
            <w:del w:id="224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5B947C8" w14:textId="7B57E92C" w:rsidR="0079518F" w:rsidRPr="00720561" w:rsidDel="00306DEE" w:rsidRDefault="0079518F" w:rsidP="003270C8">
            <w:pPr>
              <w:pStyle w:val="TAC"/>
              <w:rPr>
                <w:del w:id="2247" w:author="ZTE-Ma Zhifeng" w:date="2022-07-19T11:16:00Z"/>
              </w:rPr>
            </w:pPr>
            <w:del w:id="224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0037E40" w14:textId="769948DF" w:rsidR="0079518F" w:rsidRPr="00720561" w:rsidDel="00306DEE" w:rsidRDefault="0079518F" w:rsidP="003270C8">
            <w:pPr>
              <w:pStyle w:val="TAC"/>
              <w:rPr>
                <w:del w:id="2249" w:author="ZTE-Ma Zhifeng" w:date="2022-07-19T11:16:00Z"/>
              </w:rPr>
            </w:pPr>
            <w:del w:id="225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F38BE" w14:textId="718D9802" w:rsidR="0079518F" w:rsidRPr="00720561" w:rsidDel="00306DEE" w:rsidRDefault="0079518F" w:rsidP="003270C8">
            <w:pPr>
              <w:pStyle w:val="TAC"/>
              <w:rPr>
                <w:del w:id="2251" w:author="ZTE-Ma Zhifeng" w:date="2022-07-19T11:16:00Z"/>
              </w:rPr>
            </w:pPr>
            <w:del w:id="225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10007C2F" w14:textId="600D6E73" w:rsidR="0079518F" w:rsidRPr="00720561" w:rsidDel="00306DEE" w:rsidRDefault="0079518F" w:rsidP="003270C8">
            <w:pPr>
              <w:pStyle w:val="TAC"/>
              <w:rPr>
                <w:del w:id="2253" w:author="ZTE-Ma Zhifeng" w:date="2022-07-19T11:16:00Z"/>
              </w:rPr>
            </w:pPr>
            <w:del w:id="225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DA8E286" w14:textId="7E531701" w:rsidR="0079518F" w:rsidRPr="00720561" w:rsidDel="00306DEE" w:rsidRDefault="0079518F" w:rsidP="003270C8">
            <w:pPr>
              <w:pStyle w:val="TAC"/>
              <w:rPr>
                <w:del w:id="2255" w:author="ZTE-Ma Zhifeng" w:date="2022-07-19T11:16:00Z"/>
              </w:rPr>
            </w:pPr>
            <w:del w:id="225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3072B82" w14:textId="54A66A69" w:rsidR="0079518F" w:rsidRPr="00720561" w:rsidDel="00306DEE" w:rsidRDefault="0079518F" w:rsidP="003270C8">
            <w:pPr>
              <w:pStyle w:val="TAC"/>
              <w:rPr>
                <w:del w:id="2257" w:author="ZTE-Ma Zhifeng" w:date="2022-07-19T11:16:00Z"/>
              </w:rPr>
            </w:pPr>
            <w:del w:id="2258" w:author="ZTE-Ma Zhifeng" w:date="2022-07-19T11:16:00Z">
              <w:r w:rsidRPr="00720561" w:rsidDel="00306DEE">
                <w:delText>8</w:delText>
              </w:r>
            </w:del>
          </w:p>
        </w:tc>
      </w:tr>
      <w:tr w:rsidR="0079518F" w:rsidRPr="00720561" w:rsidDel="00306DEE" w14:paraId="723D6918" w14:textId="2DC03C70" w:rsidTr="003270C8">
        <w:trPr>
          <w:trHeight w:val="225"/>
          <w:jc w:val="center"/>
          <w:del w:id="2259" w:author="ZTE-Ma Zhifeng" w:date="2022-07-19T11:16:00Z"/>
        </w:trPr>
        <w:tc>
          <w:tcPr>
            <w:tcW w:w="959" w:type="dxa"/>
            <w:vMerge/>
            <w:tcBorders>
              <w:left w:val="single" w:sz="4" w:space="0" w:color="auto"/>
              <w:right w:val="single" w:sz="6" w:space="0" w:color="auto"/>
            </w:tcBorders>
          </w:tcPr>
          <w:p w14:paraId="565858FB" w14:textId="1F6F4440" w:rsidR="0079518F" w:rsidRPr="00720561" w:rsidDel="00306DEE" w:rsidRDefault="0079518F" w:rsidP="003270C8">
            <w:pPr>
              <w:pStyle w:val="TAC"/>
              <w:rPr>
                <w:del w:id="226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65A70AD" w14:textId="0A9A1090" w:rsidR="0079518F" w:rsidRPr="00720561" w:rsidDel="00306DEE" w:rsidRDefault="0079518F" w:rsidP="003270C8">
            <w:pPr>
              <w:pStyle w:val="TAL"/>
              <w:rPr>
                <w:del w:id="2261" w:author="ZTE-Ma Zhifeng" w:date="2022-07-19T11:16:00Z"/>
              </w:rPr>
            </w:pPr>
            <w:del w:id="226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6A14802" w14:textId="537A1876" w:rsidR="0079518F" w:rsidRPr="00720561" w:rsidDel="00306DEE" w:rsidRDefault="0079518F" w:rsidP="003270C8">
            <w:pPr>
              <w:pStyle w:val="TAC"/>
              <w:rPr>
                <w:del w:id="2263" w:author="ZTE-Ma Zhifeng" w:date="2022-07-19T11:16:00Z"/>
              </w:rPr>
            </w:pPr>
            <w:del w:id="2264" w:author="ZTE-Ma Zhifeng" w:date="2022-07-19T11:16:00Z">
              <w:r w:rsidRPr="00720561" w:rsidDel="00306DEE">
                <w:delText>2545</w:delText>
              </w:r>
            </w:del>
          </w:p>
        </w:tc>
        <w:tc>
          <w:tcPr>
            <w:tcW w:w="386" w:type="dxa"/>
            <w:tcBorders>
              <w:top w:val="single" w:sz="6" w:space="0" w:color="auto"/>
              <w:left w:val="single" w:sz="6" w:space="0" w:color="auto"/>
              <w:bottom w:val="single" w:sz="6" w:space="0" w:color="auto"/>
              <w:right w:val="single" w:sz="6" w:space="0" w:color="auto"/>
            </w:tcBorders>
          </w:tcPr>
          <w:p w14:paraId="1454402F" w14:textId="0E0950E5" w:rsidR="0079518F" w:rsidRPr="00720561" w:rsidDel="00306DEE" w:rsidRDefault="0079518F" w:rsidP="003270C8">
            <w:pPr>
              <w:pStyle w:val="TAC"/>
              <w:rPr>
                <w:del w:id="2265" w:author="ZTE-Ma Zhifeng" w:date="2022-07-19T11:16:00Z"/>
              </w:rPr>
            </w:pPr>
            <w:del w:id="226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2EFB2D" w14:textId="1671157F" w:rsidR="0079518F" w:rsidRPr="00720561" w:rsidDel="00306DEE" w:rsidRDefault="0079518F" w:rsidP="003270C8">
            <w:pPr>
              <w:pStyle w:val="TAC"/>
              <w:rPr>
                <w:del w:id="2267" w:author="ZTE-Ma Zhifeng" w:date="2022-07-19T11:16:00Z"/>
              </w:rPr>
            </w:pPr>
            <w:del w:id="2268"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4866DEB7" w14:textId="0B525460" w:rsidR="0079518F" w:rsidRPr="00720561" w:rsidDel="00306DEE" w:rsidRDefault="0079518F" w:rsidP="003270C8">
            <w:pPr>
              <w:pStyle w:val="TAC"/>
              <w:rPr>
                <w:del w:id="2269" w:author="ZTE-Ma Zhifeng" w:date="2022-07-19T11:16:00Z"/>
              </w:rPr>
            </w:pPr>
            <w:del w:id="227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D7AE594" w14:textId="707B92EE" w:rsidR="0079518F" w:rsidRPr="00720561" w:rsidDel="00306DEE" w:rsidRDefault="0079518F" w:rsidP="003270C8">
            <w:pPr>
              <w:pStyle w:val="TAC"/>
              <w:rPr>
                <w:del w:id="2271" w:author="ZTE-Ma Zhifeng" w:date="2022-07-19T11:16:00Z"/>
              </w:rPr>
            </w:pPr>
            <w:del w:id="227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C62319" w14:textId="4FC0AD2B" w:rsidR="0079518F" w:rsidRPr="00720561" w:rsidDel="00306DEE" w:rsidRDefault="0079518F" w:rsidP="003270C8">
            <w:pPr>
              <w:pStyle w:val="TAC"/>
              <w:rPr>
                <w:del w:id="2273" w:author="ZTE-Ma Zhifeng" w:date="2022-07-19T11:16:00Z"/>
              </w:rPr>
            </w:pPr>
          </w:p>
        </w:tc>
      </w:tr>
      <w:tr w:rsidR="0079518F" w:rsidRPr="00720561" w:rsidDel="00306DEE" w14:paraId="5E889E89" w14:textId="23806AD5" w:rsidTr="003270C8">
        <w:trPr>
          <w:trHeight w:val="225"/>
          <w:jc w:val="center"/>
          <w:del w:id="2274" w:author="ZTE-Ma Zhifeng" w:date="2022-07-19T11:16:00Z"/>
        </w:trPr>
        <w:tc>
          <w:tcPr>
            <w:tcW w:w="959" w:type="dxa"/>
            <w:vMerge/>
            <w:tcBorders>
              <w:left w:val="single" w:sz="4" w:space="0" w:color="auto"/>
              <w:bottom w:val="single" w:sz="6" w:space="0" w:color="auto"/>
              <w:right w:val="single" w:sz="6" w:space="0" w:color="auto"/>
            </w:tcBorders>
          </w:tcPr>
          <w:p w14:paraId="38F5B6F4" w14:textId="42DB6B28" w:rsidR="0079518F" w:rsidRPr="00720561" w:rsidDel="00306DEE" w:rsidRDefault="0079518F" w:rsidP="003270C8">
            <w:pPr>
              <w:pStyle w:val="TAC"/>
              <w:rPr>
                <w:del w:id="227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5788495" w14:textId="76AAA888" w:rsidR="0079518F" w:rsidRPr="00720561" w:rsidDel="00306DEE" w:rsidRDefault="0079518F" w:rsidP="003270C8">
            <w:pPr>
              <w:pStyle w:val="TAL"/>
              <w:rPr>
                <w:del w:id="2276" w:author="ZTE-Ma Zhifeng" w:date="2022-07-19T11:16:00Z"/>
              </w:rPr>
            </w:pPr>
            <w:del w:id="227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B832F15" w14:textId="0C1062CB" w:rsidR="0079518F" w:rsidRPr="00720561" w:rsidDel="00306DEE" w:rsidRDefault="0079518F" w:rsidP="003270C8">
            <w:pPr>
              <w:pStyle w:val="TAC"/>
              <w:rPr>
                <w:del w:id="2278" w:author="ZTE-Ma Zhifeng" w:date="2022-07-19T11:16:00Z"/>
              </w:rPr>
            </w:pPr>
            <w:del w:id="2279"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32B20222" w14:textId="6BAAC31C" w:rsidR="0079518F" w:rsidRPr="00720561" w:rsidDel="00306DEE" w:rsidRDefault="0079518F" w:rsidP="003270C8">
            <w:pPr>
              <w:pStyle w:val="TAC"/>
              <w:rPr>
                <w:del w:id="2280" w:author="ZTE-Ma Zhifeng" w:date="2022-07-19T11:16:00Z"/>
              </w:rPr>
            </w:pPr>
            <w:del w:id="228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08B375" w14:textId="110C0050" w:rsidR="0079518F" w:rsidRPr="00720561" w:rsidDel="00306DEE" w:rsidRDefault="0079518F" w:rsidP="003270C8">
            <w:pPr>
              <w:pStyle w:val="TAC"/>
              <w:rPr>
                <w:del w:id="2282" w:author="ZTE-Ma Zhifeng" w:date="2022-07-19T11:16:00Z"/>
              </w:rPr>
            </w:pPr>
            <w:del w:id="2283"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52D978ED" w14:textId="1474A959" w:rsidR="0079518F" w:rsidRPr="00720561" w:rsidDel="00306DEE" w:rsidRDefault="0079518F" w:rsidP="003270C8">
            <w:pPr>
              <w:pStyle w:val="TAC"/>
              <w:rPr>
                <w:del w:id="2284" w:author="ZTE-Ma Zhifeng" w:date="2022-07-19T11:16:00Z"/>
              </w:rPr>
            </w:pPr>
            <w:del w:id="228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010BD0" w14:textId="5A917C38" w:rsidR="0079518F" w:rsidRPr="00720561" w:rsidDel="00306DEE" w:rsidRDefault="0079518F" w:rsidP="003270C8">
            <w:pPr>
              <w:pStyle w:val="TAC"/>
              <w:rPr>
                <w:del w:id="2286" w:author="ZTE-Ma Zhifeng" w:date="2022-07-19T11:16:00Z"/>
              </w:rPr>
            </w:pPr>
            <w:del w:id="228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F2F2418" w14:textId="1A5755B9" w:rsidR="0079518F" w:rsidRPr="00720561" w:rsidDel="00306DEE" w:rsidRDefault="0079518F" w:rsidP="003270C8">
            <w:pPr>
              <w:pStyle w:val="TAC"/>
              <w:rPr>
                <w:del w:id="2288" w:author="ZTE-Ma Zhifeng" w:date="2022-07-19T11:16:00Z"/>
              </w:rPr>
            </w:pPr>
          </w:p>
        </w:tc>
      </w:tr>
      <w:tr w:rsidR="0079518F" w:rsidRPr="00720561" w:rsidDel="00306DEE" w14:paraId="43D188A2" w14:textId="18207E55" w:rsidTr="003270C8">
        <w:trPr>
          <w:trHeight w:val="225"/>
          <w:jc w:val="center"/>
          <w:del w:id="2289" w:author="ZTE-Ma Zhifeng" w:date="2022-07-19T11:16:00Z"/>
        </w:trPr>
        <w:tc>
          <w:tcPr>
            <w:tcW w:w="959" w:type="dxa"/>
            <w:vMerge w:val="restart"/>
            <w:tcBorders>
              <w:left w:val="single" w:sz="4" w:space="0" w:color="auto"/>
              <w:right w:val="single" w:sz="6" w:space="0" w:color="auto"/>
            </w:tcBorders>
          </w:tcPr>
          <w:p w14:paraId="3A36C43D" w14:textId="108F31F1" w:rsidR="0079518F" w:rsidRPr="00720561" w:rsidDel="00306DEE" w:rsidRDefault="0079518F" w:rsidP="003270C8">
            <w:pPr>
              <w:pStyle w:val="TAC"/>
              <w:rPr>
                <w:del w:id="2290" w:author="ZTE-Ma Zhifeng" w:date="2022-07-19T11:16:00Z"/>
              </w:rPr>
            </w:pPr>
            <w:del w:id="2291" w:author="ZTE-Ma Zhifeng" w:date="2022-07-19T11:16:00Z">
              <w:r w:rsidRPr="00720561" w:rsidDel="00306DEE">
                <w:delText>n20, n82</w:delText>
              </w:r>
            </w:del>
          </w:p>
        </w:tc>
        <w:tc>
          <w:tcPr>
            <w:tcW w:w="2831" w:type="dxa"/>
            <w:tcBorders>
              <w:top w:val="single" w:sz="6" w:space="0" w:color="auto"/>
              <w:left w:val="single" w:sz="6" w:space="0" w:color="auto"/>
              <w:bottom w:val="single" w:sz="6" w:space="0" w:color="auto"/>
              <w:right w:val="single" w:sz="6" w:space="0" w:color="auto"/>
            </w:tcBorders>
          </w:tcPr>
          <w:p w14:paraId="62132329" w14:textId="607BA5BE" w:rsidR="0079518F" w:rsidRPr="00720561" w:rsidDel="00306DEE" w:rsidRDefault="0079518F" w:rsidP="003270C8">
            <w:pPr>
              <w:pStyle w:val="TAL"/>
              <w:rPr>
                <w:del w:id="2292" w:author="ZTE-Ma Zhifeng" w:date="2022-07-19T11:16:00Z"/>
              </w:rPr>
            </w:pPr>
            <w:del w:id="2293" w:author="ZTE-Ma Zhifeng" w:date="2022-07-19T11:16:00Z">
              <w:r w:rsidRPr="00720561" w:rsidDel="00306DEE">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1338D548" w14:textId="33860EA0" w:rsidR="0079518F" w:rsidRPr="00720561" w:rsidDel="00306DEE" w:rsidRDefault="0079518F" w:rsidP="003270C8">
            <w:pPr>
              <w:pStyle w:val="TAC"/>
              <w:rPr>
                <w:del w:id="2294" w:author="ZTE-Ma Zhifeng" w:date="2022-07-19T11:16:00Z"/>
              </w:rPr>
            </w:pPr>
            <w:del w:id="229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5AE887" w14:textId="38EBE16C" w:rsidR="0079518F" w:rsidRPr="00720561" w:rsidDel="00306DEE" w:rsidRDefault="0079518F" w:rsidP="003270C8">
            <w:pPr>
              <w:pStyle w:val="TAC"/>
              <w:rPr>
                <w:del w:id="2296" w:author="ZTE-Ma Zhifeng" w:date="2022-07-19T11:16:00Z"/>
              </w:rPr>
            </w:pPr>
            <w:del w:id="229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8972D73" w14:textId="342B0E4F" w:rsidR="0079518F" w:rsidRPr="00720561" w:rsidDel="00306DEE" w:rsidRDefault="0079518F" w:rsidP="003270C8">
            <w:pPr>
              <w:pStyle w:val="TAC"/>
              <w:rPr>
                <w:del w:id="2298" w:author="ZTE-Ma Zhifeng" w:date="2022-07-19T11:16:00Z"/>
              </w:rPr>
            </w:pPr>
            <w:del w:id="229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B78DA4" w14:textId="4EF2E714" w:rsidR="0079518F" w:rsidRPr="00720561" w:rsidDel="00306DEE" w:rsidRDefault="0079518F" w:rsidP="003270C8">
            <w:pPr>
              <w:pStyle w:val="TAC"/>
              <w:rPr>
                <w:del w:id="2300" w:author="ZTE-Ma Zhifeng" w:date="2022-07-19T11:16:00Z"/>
              </w:rPr>
            </w:pPr>
            <w:del w:id="230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C17F88" w14:textId="5797D3B0" w:rsidR="0079518F" w:rsidRPr="00720561" w:rsidDel="00306DEE" w:rsidRDefault="0079518F" w:rsidP="003270C8">
            <w:pPr>
              <w:pStyle w:val="TAC"/>
              <w:rPr>
                <w:del w:id="2302" w:author="ZTE-Ma Zhifeng" w:date="2022-07-19T11:16:00Z"/>
              </w:rPr>
            </w:pPr>
            <w:del w:id="230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464BAA" w14:textId="76A0F694" w:rsidR="0079518F" w:rsidRPr="00720561" w:rsidDel="00306DEE" w:rsidRDefault="0079518F" w:rsidP="003270C8">
            <w:pPr>
              <w:pStyle w:val="TAC"/>
              <w:rPr>
                <w:del w:id="2304" w:author="ZTE-Ma Zhifeng" w:date="2022-07-19T11:16:00Z"/>
              </w:rPr>
            </w:pPr>
          </w:p>
        </w:tc>
      </w:tr>
      <w:tr w:rsidR="0079518F" w:rsidRPr="00720561" w:rsidDel="00306DEE" w14:paraId="699F8627" w14:textId="174013CC" w:rsidTr="003270C8">
        <w:trPr>
          <w:trHeight w:val="225"/>
          <w:jc w:val="center"/>
          <w:del w:id="2305" w:author="ZTE-Ma Zhifeng" w:date="2022-07-19T11:16:00Z"/>
        </w:trPr>
        <w:tc>
          <w:tcPr>
            <w:tcW w:w="959" w:type="dxa"/>
            <w:vMerge/>
            <w:tcBorders>
              <w:left w:val="single" w:sz="4" w:space="0" w:color="auto"/>
              <w:right w:val="single" w:sz="6" w:space="0" w:color="auto"/>
            </w:tcBorders>
          </w:tcPr>
          <w:p w14:paraId="58737A74" w14:textId="319B5261" w:rsidR="0079518F" w:rsidRPr="00720561" w:rsidDel="00306DEE" w:rsidRDefault="0079518F" w:rsidP="003270C8">
            <w:pPr>
              <w:pStyle w:val="TAC"/>
              <w:rPr>
                <w:del w:id="230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12D988B" w14:textId="2EB4225D" w:rsidR="0079518F" w:rsidRPr="00720561" w:rsidDel="00306DEE" w:rsidRDefault="0079518F" w:rsidP="003270C8">
            <w:pPr>
              <w:pStyle w:val="TAL"/>
              <w:rPr>
                <w:del w:id="2307" w:author="ZTE-Ma Zhifeng" w:date="2022-07-19T11:16:00Z"/>
              </w:rPr>
            </w:pPr>
            <w:del w:id="2308" w:author="ZTE-Ma Zhifeng" w:date="2022-07-19T11:16:00Z">
              <w:r w:rsidRPr="00720561" w:rsidDel="00306DEE">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D41F59F" w14:textId="42C4EFFF" w:rsidR="0079518F" w:rsidRPr="00720561" w:rsidDel="00306DEE" w:rsidRDefault="0079518F" w:rsidP="003270C8">
            <w:pPr>
              <w:pStyle w:val="TAC"/>
              <w:rPr>
                <w:del w:id="2309" w:author="ZTE-Ma Zhifeng" w:date="2022-07-19T11:16:00Z"/>
              </w:rPr>
            </w:pPr>
            <w:del w:id="231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678A888" w14:textId="1837DA56" w:rsidR="0079518F" w:rsidRPr="00720561" w:rsidDel="00306DEE" w:rsidRDefault="0079518F" w:rsidP="003270C8">
            <w:pPr>
              <w:pStyle w:val="TAC"/>
              <w:rPr>
                <w:del w:id="2311" w:author="ZTE-Ma Zhifeng" w:date="2022-07-19T11:16:00Z"/>
              </w:rPr>
            </w:pPr>
            <w:del w:id="231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E64617" w14:textId="1C2BC43F" w:rsidR="0079518F" w:rsidRPr="00720561" w:rsidDel="00306DEE" w:rsidRDefault="0079518F" w:rsidP="003270C8">
            <w:pPr>
              <w:pStyle w:val="TAC"/>
              <w:rPr>
                <w:del w:id="2313" w:author="ZTE-Ma Zhifeng" w:date="2022-07-19T11:16:00Z"/>
              </w:rPr>
            </w:pPr>
            <w:del w:id="231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1BD4A5" w14:textId="56147848" w:rsidR="0079518F" w:rsidRPr="00720561" w:rsidDel="00306DEE" w:rsidRDefault="0079518F" w:rsidP="003270C8">
            <w:pPr>
              <w:pStyle w:val="TAC"/>
              <w:rPr>
                <w:del w:id="2315" w:author="ZTE-Ma Zhifeng" w:date="2022-07-19T11:16:00Z"/>
              </w:rPr>
            </w:pPr>
            <w:del w:id="231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B9942F" w14:textId="6A57425D" w:rsidR="0079518F" w:rsidRPr="00720561" w:rsidDel="00306DEE" w:rsidRDefault="0079518F" w:rsidP="003270C8">
            <w:pPr>
              <w:pStyle w:val="TAC"/>
              <w:rPr>
                <w:del w:id="2317" w:author="ZTE-Ma Zhifeng" w:date="2022-07-19T11:16:00Z"/>
              </w:rPr>
            </w:pPr>
            <w:del w:id="231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76AB89" w14:textId="3099CC51" w:rsidR="0079518F" w:rsidRPr="00720561" w:rsidDel="00306DEE" w:rsidRDefault="0079518F" w:rsidP="003270C8">
            <w:pPr>
              <w:pStyle w:val="TAC"/>
              <w:rPr>
                <w:del w:id="2319" w:author="ZTE-Ma Zhifeng" w:date="2022-07-19T11:16:00Z"/>
              </w:rPr>
            </w:pPr>
            <w:del w:id="2320" w:author="ZTE-Ma Zhifeng" w:date="2022-07-19T11:16:00Z">
              <w:r w:rsidRPr="00720561" w:rsidDel="00306DEE">
                <w:delText>15</w:delText>
              </w:r>
            </w:del>
          </w:p>
        </w:tc>
      </w:tr>
      <w:tr w:rsidR="0079518F" w:rsidRPr="00720561" w:rsidDel="00306DEE" w14:paraId="4B9AD946" w14:textId="205071B9" w:rsidTr="003270C8">
        <w:trPr>
          <w:trHeight w:val="225"/>
          <w:jc w:val="center"/>
          <w:del w:id="2321" w:author="ZTE-Ma Zhifeng" w:date="2022-07-19T11:16:00Z"/>
        </w:trPr>
        <w:tc>
          <w:tcPr>
            <w:tcW w:w="959" w:type="dxa"/>
            <w:vMerge/>
            <w:tcBorders>
              <w:left w:val="single" w:sz="4" w:space="0" w:color="auto"/>
              <w:right w:val="single" w:sz="6" w:space="0" w:color="auto"/>
            </w:tcBorders>
          </w:tcPr>
          <w:p w14:paraId="27EA68C7" w14:textId="104440D2" w:rsidR="0079518F" w:rsidRPr="00720561" w:rsidDel="00306DEE" w:rsidRDefault="0079518F" w:rsidP="003270C8">
            <w:pPr>
              <w:pStyle w:val="TAC"/>
              <w:rPr>
                <w:del w:id="232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6C24F44" w14:textId="2577653F" w:rsidR="0079518F" w:rsidRPr="00720561" w:rsidDel="00306DEE" w:rsidRDefault="0079518F" w:rsidP="003270C8">
            <w:pPr>
              <w:pStyle w:val="TAL"/>
              <w:rPr>
                <w:del w:id="2323" w:author="ZTE-Ma Zhifeng" w:date="2022-07-19T11:16:00Z"/>
              </w:rPr>
            </w:pPr>
            <w:del w:id="2324" w:author="ZTE-Ma Zhifeng" w:date="2022-07-19T11:16:00Z">
              <w:r w:rsidRPr="00720561" w:rsidDel="00306DEE">
                <w:delText>E-UTRA Band 38, 42, 69</w:delText>
              </w:r>
            </w:del>
          </w:p>
          <w:p w14:paraId="4767CDA7" w14:textId="7073FB20" w:rsidR="0079518F" w:rsidRPr="00720561" w:rsidDel="00306DEE" w:rsidRDefault="0079518F" w:rsidP="003270C8">
            <w:pPr>
              <w:pStyle w:val="TAL"/>
              <w:rPr>
                <w:del w:id="2325" w:author="ZTE-Ma Zhifeng" w:date="2022-07-19T11:16:00Z"/>
              </w:rPr>
            </w:pPr>
            <w:del w:id="2326"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449535C" w14:textId="3D0BB45A" w:rsidR="0079518F" w:rsidRPr="00720561" w:rsidDel="00306DEE" w:rsidRDefault="0079518F" w:rsidP="003270C8">
            <w:pPr>
              <w:pStyle w:val="TAC"/>
              <w:rPr>
                <w:del w:id="2327" w:author="ZTE-Ma Zhifeng" w:date="2022-07-19T11:16:00Z"/>
              </w:rPr>
            </w:pPr>
            <w:del w:id="232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C0FEC81" w14:textId="0512C062" w:rsidR="0079518F" w:rsidRPr="00720561" w:rsidDel="00306DEE" w:rsidRDefault="0079518F" w:rsidP="003270C8">
            <w:pPr>
              <w:pStyle w:val="TAC"/>
              <w:rPr>
                <w:del w:id="2329" w:author="ZTE-Ma Zhifeng" w:date="2022-07-19T11:16:00Z"/>
              </w:rPr>
            </w:pPr>
            <w:del w:id="233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9F0E2E9" w14:textId="3D715818" w:rsidR="0079518F" w:rsidRPr="00720561" w:rsidDel="00306DEE" w:rsidRDefault="0079518F" w:rsidP="003270C8">
            <w:pPr>
              <w:pStyle w:val="TAC"/>
              <w:rPr>
                <w:del w:id="2331" w:author="ZTE-Ma Zhifeng" w:date="2022-07-19T11:16:00Z"/>
              </w:rPr>
            </w:pPr>
            <w:del w:id="233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3DDA83" w14:textId="404D5654" w:rsidR="0079518F" w:rsidRPr="00720561" w:rsidDel="00306DEE" w:rsidRDefault="0079518F" w:rsidP="003270C8">
            <w:pPr>
              <w:pStyle w:val="TAC"/>
              <w:rPr>
                <w:del w:id="2333" w:author="ZTE-Ma Zhifeng" w:date="2022-07-19T11:16:00Z"/>
              </w:rPr>
            </w:pPr>
            <w:del w:id="233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F4B393" w14:textId="71F5A489" w:rsidR="0079518F" w:rsidRPr="00720561" w:rsidDel="00306DEE" w:rsidRDefault="0079518F" w:rsidP="003270C8">
            <w:pPr>
              <w:pStyle w:val="TAC"/>
              <w:rPr>
                <w:del w:id="2335" w:author="ZTE-Ma Zhifeng" w:date="2022-07-19T11:16:00Z"/>
              </w:rPr>
            </w:pPr>
            <w:del w:id="233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99DC08" w14:textId="77B61BAB" w:rsidR="0079518F" w:rsidRPr="00720561" w:rsidDel="00306DEE" w:rsidRDefault="0079518F" w:rsidP="003270C8">
            <w:pPr>
              <w:pStyle w:val="TAC"/>
              <w:rPr>
                <w:del w:id="2337" w:author="ZTE-Ma Zhifeng" w:date="2022-07-19T11:16:00Z"/>
              </w:rPr>
            </w:pPr>
            <w:del w:id="2338" w:author="ZTE-Ma Zhifeng" w:date="2022-07-19T11:16:00Z">
              <w:r w:rsidRPr="00720561" w:rsidDel="00306DEE">
                <w:delText>2</w:delText>
              </w:r>
            </w:del>
          </w:p>
        </w:tc>
      </w:tr>
      <w:tr w:rsidR="0079518F" w:rsidRPr="00720561" w:rsidDel="00306DEE" w14:paraId="0139E07F" w14:textId="0D256D38" w:rsidTr="003270C8">
        <w:trPr>
          <w:trHeight w:val="225"/>
          <w:jc w:val="center"/>
          <w:del w:id="2339" w:author="ZTE-Ma Zhifeng" w:date="2022-07-19T11:16:00Z"/>
        </w:trPr>
        <w:tc>
          <w:tcPr>
            <w:tcW w:w="959" w:type="dxa"/>
            <w:vMerge/>
            <w:tcBorders>
              <w:left w:val="single" w:sz="4" w:space="0" w:color="auto"/>
              <w:bottom w:val="single" w:sz="6" w:space="0" w:color="auto"/>
              <w:right w:val="single" w:sz="6" w:space="0" w:color="auto"/>
            </w:tcBorders>
          </w:tcPr>
          <w:p w14:paraId="0E8E3F61" w14:textId="492790C3" w:rsidR="0079518F" w:rsidRPr="00720561" w:rsidDel="00306DEE" w:rsidRDefault="0079518F" w:rsidP="003270C8">
            <w:pPr>
              <w:pStyle w:val="TAC"/>
              <w:rPr>
                <w:del w:id="234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22223C4" w14:textId="0DE9586B" w:rsidR="0079518F" w:rsidRPr="00720561" w:rsidDel="00306DEE" w:rsidRDefault="0079518F" w:rsidP="003270C8">
            <w:pPr>
              <w:pStyle w:val="TAL"/>
              <w:rPr>
                <w:del w:id="2341" w:author="ZTE-Ma Zhifeng" w:date="2022-07-19T11:16:00Z"/>
              </w:rPr>
            </w:pPr>
            <w:del w:id="234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C2BA2A" w14:textId="4BF1B09A" w:rsidR="0079518F" w:rsidRPr="00720561" w:rsidDel="00306DEE" w:rsidRDefault="0079518F" w:rsidP="003270C8">
            <w:pPr>
              <w:pStyle w:val="TAC"/>
              <w:rPr>
                <w:del w:id="2343" w:author="ZTE-Ma Zhifeng" w:date="2022-07-19T11:16:00Z"/>
              </w:rPr>
            </w:pPr>
            <w:del w:id="2344"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6CE4A8" w14:textId="1210D279" w:rsidR="0079518F" w:rsidRPr="00720561" w:rsidDel="00306DEE" w:rsidRDefault="0079518F" w:rsidP="003270C8">
            <w:pPr>
              <w:pStyle w:val="TAC"/>
              <w:rPr>
                <w:del w:id="2345" w:author="ZTE-Ma Zhifeng" w:date="2022-07-19T11:16:00Z"/>
              </w:rPr>
            </w:pPr>
            <w:del w:id="234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8CD420" w14:textId="2A672D39" w:rsidR="0079518F" w:rsidRPr="00720561" w:rsidDel="00306DEE" w:rsidRDefault="0079518F" w:rsidP="003270C8">
            <w:pPr>
              <w:pStyle w:val="TAC"/>
              <w:rPr>
                <w:del w:id="2347" w:author="ZTE-Ma Zhifeng" w:date="2022-07-19T11:16:00Z"/>
              </w:rPr>
            </w:pPr>
            <w:del w:id="2348" w:author="ZTE-Ma Zhifeng" w:date="2022-07-19T11:16:00Z">
              <w:r w:rsidRPr="00720561" w:rsidDel="00306DEE">
                <w:delText>788</w:delText>
              </w:r>
            </w:del>
          </w:p>
        </w:tc>
        <w:tc>
          <w:tcPr>
            <w:tcW w:w="848" w:type="dxa"/>
            <w:tcBorders>
              <w:top w:val="single" w:sz="6" w:space="0" w:color="auto"/>
              <w:left w:val="single" w:sz="6" w:space="0" w:color="auto"/>
              <w:bottom w:val="single" w:sz="6" w:space="0" w:color="auto"/>
              <w:right w:val="single" w:sz="6" w:space="0" w:color="auto"/>
            </w:tcBorders>
          </w:tcPr>
          <w:p w14:paraId="7CB2BA52" w14:textId="533E9F33" w:rsidR="0079518F" w:rsidRPr="00720561" w:rsidDel="00306DEE" w:rsidRDefault="0079518F" w:rsidP="003270C8">
            <w:pPr>
              <w:pStyle w:val="TAC"/>
              <w:rPr>
                <w:del w:id="2349" w:author="ZTE-Ma Zhifeng" w:date="2022-07-19T11:16:00Z"/>
              </w:rPr>
            </w:pPr>
            <w:del w:id="235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A2CECD" w14:textId="246E49E9" w:rsidR="0079518F" w:rsidRPr="00720561" w:rsidDel="00306DEE" w:rsidRDefault="0079518F" w:rsidP="003270C8">
            <w:pPr>
              <w:pStyle w:val="TAC"/>
              <w:rPr>
                <w:del w:id="2351" w:author="ZTE-Ma Zhifeng" w:date="2022-07-19T11:16:00Z"/>
              </w:rPr>
            </w:pPr>
            <w:del w:id="235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E487C8" w14:textId="36163614" w:rsidR="0079518F" w:rsidRPr="00720561" w:rsidDel="00306DEE" w:rsidRDefault="0079518F" w:rsidP="003270C8">
            <w:pPr>
              <w:pStyle w:val="TAC"/>
              <w:rPr>
                <w:del w:id="2353" w:author="ZTE-Ma Zhifeng" w:date="2022-07-19T11:16:00Z"/>
              </w:rPr>
            </w:pPr>
          </w:p>
        </w:tc>
      </w:tr>
      <w:tr w:rsidR="0079518F" w:rsidRPr="00720561" w:rsidDel="00306DEE" w14:paraId="19142FDE" w14:textId="35265CFB" w:rsidTr="003270C8">
        <w:trPr>
          <w:trHeight w:val="225"/>
          <w:jc w:val="center"/>
          <w:del w:id="2354" w:author="ZTE-Ma Zhifeng" w:date="2022-07-19T11:16:00Z"/>
        </w:trPr>
        <w:tc>
          <w:tcPr>
            <w:tcW w:w="959" w:type="dxa"/>
            <w:vMerge w:val="restart"/>
            <w:tcBorders>
              <w:left w:val="single" w:sz="4" w:space="0" w:color="auto"/>
              <w:right w:val="single" w:sz="6" w:space="0" w:color="auto"/>
            </w:tcBorders>
          </w:tcPr>
          <w:p w14:paraId="24661DA3" w14:textId="6FDBA98D" w:rsidR="0079518F" w:rsidRPr="00720561" w:rsidDel="00306DEE" w:rsidRDefault="0079518F" w:rsidP="003270C8">
            <w:pPr>
              <w:pStyle w:val="TAC"/>
              <w:rPr>
                <w:del w:id="2355" w:author="ZTE-Ma Zhifeng" w:date="2022-07-19T11:16:00Z"/>
              </w:rPr>
            </w:pPr>
            <w:del w:id="2356" w:author="ZTE-Ma Zhifeng" w:date="2022-07-19T11:16:00Z">
              <w:r w:rsidRPr="00720561" w:rsidDel="00306DEE">
                <w:delText>n25</w:delText>
              </w:r>
            </w:del>
          </w:p>
        </w:tc>
        <w:tc>
          <w:tcPr>
            <w:tcW w:w="2831" w:type="dxa"/>
            <w:tcBorders>
              <w:top w:val="single" w:sz="6" w:space="0" w:color="auto"/>
              <w:left w:val="single" w:sz="6" w:space="0" w:color="auto"/>
              <w:bottom w:val="single" w:sz="6" w:space="0" w:color="auto"/>
              <w:right w:val="single" w:sz="6" w:space="0" w:color="auto"/>
            </w:tcBorders>
          </w:tcPr>
          <w:p w14:paraId="7C8BC437" w14:textId="59046681" w:rsidR="0079518F" w:rsidRPr="00720561" w:rsidDel="00306DEE" w:rsidRDefault="0079518F" w:rsidP="003270C8">
            <w:pPr>
              <w:pStyle w:val="TAL"/>
              <w:rPr>
                <w:del w:id="2357" w:author="ZTE-Ma Zhifeng" w:date="2022-07-19T11:16:00Z"/>
              </w:rPr>
            </w:pPr>
            <w:del w:id="2358" w:author="ZTE-Ma Zhifeng" w:date="2022-07-19T11:16:00Z">
              <w:r w:rsidRPr="00720561" w:rsidDel="00306DEE">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18F35AB2" w14:textId="7568F73D" w:rsidR="0079518F" w:rsidRPr="00720561" w:rsidDel="00306DEE" w:rsidRDefault="0079518F" w:rsidP="003270C8">
            <w:pPr>
              <w:pStyle w:val="TAC"/>
              <w:rPr>
                <w:del w:id="2359" w:author="ZTE-Ma Zhifeng" w:date="2022-07-19T11:16:00Z"/>
              </w:rPr>
            </w:pPr>
            <w:del w:id="236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AEB1F54" w14:textId="56E1D5C5" w:rsidR="0079518F" w:rsidRPr="00720561" w:rsidDel="00306DEE" w:rsidRDefault="0079518F" w:rsidP="003270C8">
            <w:pPr>
              <w:pStyle w:val="TAC"/>
              <w:rPr>
                <w:del w:id="2361" w:author="ZTE-Ma Zhifeng" w:date="2022-07-19T11:16:00Z"/>
              </w:rPr>
            </w:pPr>
            <w:del w:id="236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1DA9FD" w14:textId="3CDC905B" w:rsidR="0079518F" w:rsidRPr="00720561" w:rsidDel="00306DEE" w:rsidRDefault="0079518F" w:rsidP="003270C8">
            <w:pPr>
              <w:pStyle w:val="TAC"/>
              <w:rPr>
                <w:del w:id="2363" w:author="ZTE-Ma Zhifeng" w:date="2022-07-19T11:16:00Z"/>
              </w:rPr>
            </w:pPr>
            <w:del w:id="236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20F2BE5" w14:textId="749AB598" w:rsidR="0079518F" w:rsidRPr="00720561" w:rsidDel="00306DEE" w:rsidRDefault="0079518F" w:rsidP="003270C8">
            <w:pPr>
              <w:pStyle w:val="TAC"/>
              <w:rPr>
                <w:del w:id="2365" w:author="ZTE-Ma Zhifeng" w:date="2022-07-19T11:16:00Z"/>
              </w:rPr>
            </w:pPr>
            <w:del w:id="236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D9FD" w14:textId="6E356D72" w:rsidR="0079518F" w:rsidRPr="00720561" w:rsidDel="00306DEE" w:rsidRDefault="0079518F" w:rsidP="003270C8">
            <w:pPr>
              <w:pStyle w:val="TAC"/>
              <w:rPr>
                <w:del w:id="2367" w:author="ZTE-Ma Zhifeng" w:date="2022-07-19T11:16:00Z"/>
              </w:rPr>
            </w:pPr>
            <w:del w:id="236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39EAB09" w14:textId="12B4978B" w:rsidR="0079518F" w:rsidRPr="00720561" w:rsidDel="00306DEE" w:rsidRDefault="0079518F" w:rsidP="003270C8">
            <w:pPr>
              <w:pStyle w:val="TAC"/>
              <w:rPr>
                <w:del w:id="2369" w:author="ZTE-Ma Zhifeng" w:date="2022-07-19T11:16:00Z"/>
              </w:rPr>
            </w:pPr>
          </w:p>
        </w:tc>
      </w:tr>
      <w:tr w:rsidR="0079518F" w:rsidRPr="00720561" w:rsidDel="00306DEE" w14:paraId="1B0549FE" w14:textId="03A901C1" w:rsidTr="003270C8">
        <w:trPr>
          <w:trHeight w:val="225"/>
          <w:jc w:val="center"/>
          <w:del w:id="2370" w:author="ZTE-Ma Zhifeng" w:date="2022-07-19T11:16:00Z"/>
        </w:trPr>
        <w:tc>
          <w:tcPr>
            <w:tcW w:w="959" w:type="dxa"/>
            <w:vMerge/>
            <w:tcBorders>
              <w:left w:val="single" w:sz="4" w:space="0" w:color="auto"/>
              <w:right w:val="single" w:sz="6" w:space="0" w:color="auto"/>
            </w:tcBorders>
          </w:tcPr>
          <w:p w14:paraId="367D28F2" w14:textId="1BC9C67A" w:rsidR="0079518F" w:rsidRPr="00720561" w:rsidDel="00306DEE" w:rsidRDefault="0079518F" w:rsidP="003270C8">
            <w:pPr>
              <w:pStyle w:val="TAC"/>
              <w:rPr>
                <w:del w:id="237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98A8D2" w14:textId="26D00020" w:rsidR="0079518F" w:rsidRPr="00720561" w:rsidDel="00306DEE" w:rsidRDefault="0079518F" w:rsidP="003270C8">
            <w:pPr>
              <w:pStyle w:val="TAL"/>
              <w:rPr>
                <w:del w:id="2372" w:author="ZTE-Ma Zhifeng" w:date="2022-07-19T11:16:00Z"/>
              </w:rPr>
            </w:pPr>
            <w:del w:id="2373" w:author="ZTE-Ma Zhifeng" w:date="2022-07-19T11:16:00Z">
              <w:r w:rsidRPr="00720561" w:rsidDel="00306DEE">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4D91897B" w14:textId="20DD8903" w:rsidR="0079518F" w:rsidRPr="00720561" w:rsidDel="00306DEE" w:rsidRDefault="0079518F" w:rsidP="003270C8">
            <w:pPr>
              <w:pStyle w:val="TAC"/>
              <w:rPr>
                <w:del w:id="2374" w:author="ZTE-Ma Zhifeng" w:date="2022-07-19T11:16:00Z"/>
              </w:rPr>
            </w:pPr>
            <w:del w:id="2375"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63542400" w14:textId="6DDDF634" w:rsidR="0079518F" w:rsidRPr="00720561" w:rsidDel="00306DEE" w:rsidRDefault="0079518F" w:rsidP="003270C8">
            <w:pPr>
              <w:pStyle w:val="TAC"/>
              <w:rPr>
                <w:del w:id="2376" w:author="ZTE-Ma Zhifeng" w:date="2022-07-19T11:16:00Z"/>
              </w:rPr>
            </w:pPr>
            <w:del w:id="237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F5F88E" w14:textId="24639A4D" w:rsidR="0079518F" w:rsidRPr="00720561" w:rsidDel="00306DEE" w:rsidRDefault="0079518F" w:rsidP="003270C8">
            <w:pPr>
              <w:pStyle w:val="TAC"/>
              <w:rPr>
                <w:del w:id="2378" w:author="ZTE-Ma Zhifeng" w:date="2022-07-19T11:16:00Z"/>
              </w:rPr>
            </w:pPr>
            <w:del w:id="237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04D3048" w14:textId="1C234D59" w:rsidR="0079518F" w:rsidRPr="00720561" w:rsidDel="00306DEE" w:rsidRDefault="0079518F" w:rsidP="003270C8">
            <w:pPr>
              <w:pStyle w:val="TAC"/>
              <w:rPr>
                <w:del w:id="2380" w:author="ZTE-Ma Zhifeng" w:date="2022-07-19T11:16:00Z"/>
              </w:rPr>
            </w:pPr>
            <w:del w:id="238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C422C0C" w14:textId="115B0CDA" w:rsidR="0079518F" w:rsidRPr="00720561" w:rsidDel="00306DEE" w:rsidRDefault="0079518F" w:rsidP="003270C8">
            <w:pPr>
              <w:pStyle w:val="TAC"/>
              <w:rPr>
                <w:del w:id="2382" w:author="ZTE-Ma Zhifeng" w:date="2022-07-19T11:16:00Z"/>
              </w:rPr>
            </w:pPr>
            <w:del w:id="238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A0A5CB" w14:textId="6D08BF8A" w:rsidR="0079518F" w:rsidRPr="00720561" w:rsidDel="00306DEE" w:rsidRDefault="0079518F" w:rsidP="003270C8">
            <w:pPr>
              <w:pStyle w:val="TAC"/>
              <w:rPr>
                <w:del w:id="2384" w:author="ZTE-Ma Zhifeng" w:date="2022-07-19T11:16:00Z"/>
              </w:rPr>
            </w:pPr>
            <w:del w:id="2385" w:author="ZTE-Ma Zhifeng" w:date="2022-07-19T11:16:00Z">
              <w:r w:rsidRPr="00720561" w:rsidDel="00306DEE">
                <w:delText>15</w:delText>
              </w:r>
            </w:del>
          </w:p>
        </w:tc>
      </w:tr>
      <w:tr w:rsidR="0079518F" w:rsidRPr="00720561" w:rsidDel="00306DEE" w14:paraId="6E67CAFE" w14:textId="0C136512" w:rsidTr="003270C8">
        <w:trPr>
          <w:trHeight w:val="225"/>
          <w:jc w:val="center"/>
          <w:del w:id="2386" w:author="ZTE-Ma Zhifeng" w:date="2022-07-19T11:16:00Z"/>
        </w:trPr>
        <w:tc>
          <w:tcPr>
            <w:tcW w:w="959" w:type="dxa"/>
            <w:vMerge/>
            <w:tcBorders>
              <w:left w:val="single" w:sz="4" w:space="0" w:color="auto"/>
              <w:right w:val="single" w:sz="6" w:space="0" w:color="auto"/>
            </w:tcBorders>
          </w:tcPr>
          <w:p w14:paraId="34F468AB" w14:textId="05B4FCE5" w:rsidR="0079518F" w:rsidRPr="00720561" w:rsidDel="00306DEE" w:rsidRDefault="0079518F" w:rsidP="003270C8">
            <w:pPr>
              <w:pStyle w:val="TAC"/>
              <w:rPr>
                <w:del w:id="238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F604855" w14:textId="0B567E03" w:rsidR="0079518F" w:rsidRPr="00720561" w:rsidDel="00306DEE" w:rsidRDefault="0079518F" w:rsidP="003270C8">
            <w:pPr>
              <w:pStyle w:val="TAL"/>
              <w:rPr>
                <w:del w:id="2388" w:author="ZTE-Ma Zhifeng" w:date="2022-07-19T11:16:00Z"/>
              </w:rPr>
            </w:pPr>
            <w:del w:id="2389" w:author="ZTE-Ma Zhifeng" w:date="2022-07-19T11:16:00Z">
              <w:r w:rsidRPr="00720561" w:rsidDel="00306DEE">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4BC3A10C" w14:textId="3B9AA474" w:rsidR="0079518F" w:rsidRPr="00720561" w:rsidDel="00306DEE" w:rsidRDefault="0079518F" w:rsidP="003270C8">
            <w:pPr>
              <w:pStyle w:val="TAC"/>
              <w:rPr>
                <w:del w:id="2390" w:author="ZTE-Ma Zhifeng" w:date="2022-07-19T11:16:00Z"/>
              </w:rPr>
            </w:pPr>
            <w:del w:id="2391"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B061DBB" w14:textId="36A3BC6D" w:rsidR="0079518F" w:rsidRPr="00720561" w:rsidDel="00306DEE" w:rsidRDefault="0079518F" w:rsidP="003270C8">
            <w:pPr>
              <w:pStyle w:val="TAC"/>
              <w:rPr>
                <w:del w:id="2392" w:author="ZTE-Ma Zhifeng" w:date="2022-07-19T11:16:00Z"/>
              </w:rPr>
            </w:pPr>
            <w:del w:id="239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AF56A4" w14:textId="34EF9E95" w:rsidR="0079518F" w:rsidRPr="00720561" w:rsidDel="00306DEE" w:rsidRDefault="0079518F" w:rsidP="003270C8">
            <w:pPr>
              <w:pStyle w:val="TAC"/>
              <w:rPr>
                <w:del w:id="2394" w:author="ZTE-Ma Zhifeng" w:date="2022-07-19T11:16:00Z"/>
              </w:rPr>
            </w:pPr>
            <w:del w:id="239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59BA4E5" w14:textId="67A3844E" w:rsidR="0079518F" w:rsidRPr="00720561" w:rsidDel="00306DEE" w:rsidRDefault="0079518F" w:rsidP="003270C8">
            <w:pPr>
              <w:pStyle w:val="TAC"/>
              <w:rPr>
                <w:del w:id="2396" w:author="ZTE-Ma Zhifeng" w:date="2022-07-19T11:16:00Z"/>
              </w:rPr>
            </w:pPr>
            <w:del w:id="239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11E4CB" w14:textId="07179DCC" w:rsidR="0079518F" w:rsidRPr="00720561" w:rsidDel="00306DEE" w:rsidRDefault="0079518F" w:rsidP="003270C8">
            <w:pPr>
              <w:pStyle w:val="TAC"/>
              <w:rPr>
                <w:del w:id="2398" w:author="ZTE-Ma Zhifeng" w:date="2022-07-19T11:16:00Z"/>
              </w:rPr>
            </w:pPr>
            <w:del w:id="239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83267A" w14:textId="300D5F72" w:rsidR="0079518F" w:rsidRPr="00720561" w:rsidDel="00306DEE" w:rsidRDefault="0079518F" w:rsidP="003270C8">
            <w:pPr>
              <w:pStyle w:val="TAC"/>
              <w:rPr>
                <w:del w:id="2400" w:author="ZTE-Ma Zhifeng" w:date="2022-07-19T11:16:00Z"/>
              </w:rPr>
            </w:pPr>
            <w:del w:id="2401" w:author="ZTE-Ma Zhifeng" w:date="2022-07-19T11:16:00Z">
              <w:r w:rsidRPr="00720561" w:rsidDel="00306DEE">
                <w:delText>15</w:delText>
              </w:r>
            </w:del>
          </w:p>
        </w:tc>
      </w:tr>
      <w:tr w:rsidR="0079518F" w:rsidRPr="00720561" w:rsidDel="00306DEE" w14:paraId="4F5DE2FC" w14:textId="7EF58704" w:rsidTr="003270C8">
        <w:trPr>
          <w:trHeight w:val="225"/>
          <w:jc w:val="center"/>
          <w:del w:id="2402" w:author="ZTE-Ma Zhifeng" w:date="2022-07-19T11:16:00Z"/>
        </w:trPr>
        <w:tc>
          <w:tcPr>
            <w:tcW w:w="959" w:type="dxa"/>
            <w:vMerge/>
            <w:tcBorders>
              <w:left w:val="single" w:sz="4" w:space="0" w:color="auto"/>
              <w:bottom w:val="single" w:sz="6" w:space="0" w:color="auto"/>
              <w:right w:val="single" w:sz="6" w:space="0" w:color="auto"/>
            </w:tcBorders>
          </w:tcPr>
          <w:p w14:paraId="1EE366B7" w14:textId="5F19100B" w:rsidR="0079518F" w:rsidRPr="00720561" w:rsidDel="00306DEE" w:rsidRDefault="0079518F" w:rsidP="003270C8">
            <w:pPr>
              <w:pStyle w:val="TAC"/>
              <w:rPr>
                <w:del w:id="240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E83873" w14:textId="5F897227" w:rsidR="0079518F" w:rsidRPr="00720561" w:rsidDel="00306DEE" w:rsidRDefault="0079518F" w:rsidP="003270C8">
            <w:pPr>
              <w:pStyle w:val="TAL"/>
              <w:rPr>
                <w:del w:id="2404" w:author="ZTE-Ma Zhifeng" w:date="2022-07-19T11:16:00Z"/>
              </w:rPr>
            </w:pPr>
            <w:del w:id="2405" w:author="ZTE-Ma Zhifeng" w:date="2022-07-19T11:16:00Z">
              <w:r w:rsidRPr="00720561" w:rsidDel="00306DEE">
                <w:delText>E-UTRA Band 43,</w:delText>
              </w:r>
            </w:del>
          </w:p>
          <w:p w14:paraId="2BCA4F92" w14:textId="36ED1B2F" w:rsidR="0079518F" w:rsidRPr="00720561" w:rsidDel="00306DEE" w:rsidRDefault="0079518F" w:rsidP="003270C8">
            <w:pPr>
              <w:pStyle w:val="TAL"/>
              <w:rPr>
                <w:del w:id="2406" w:author="ZTE-Ma Zhifeng" w:date="2022-07-19T11:16:00Z"/>
              </w:rPr>
            </w:pPr>
            <w:del w:id="2407"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B5B6BEF" w14:textId="300EE569" w:rsidR="0079518F" w:rsidRPr="00720561" w:rsidDel="00306DEE" w:rsidRDefault="0079518F" w:rsidP="003270C8">
            <w:pPr>
              <w:pStyle w:val="TAC"/>
              <w:rPr>
                <w:del w:id="2408" w:author="ZTE-Ma Zhifeng" w:date="2022-07-19T11:16:00Z"/>
              </w:rPr>
            </w:pPr>
            <w:del w:id="240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D4865C6" w14:textId="4683B946" w:rsidR="0079518F" w:rsidRPr="00720561" w:rsidDel="00306DEE" w:rsidRDefault="0079518F" w:rsidP="003270C8">
            <w:pPr>
              <w:pStyle w:val="TAC"/>
              <w:rPr>
                <w:del w:id="2410" w:author="ZTE-Ma Zhifeng" w:date="2022-07-19T11:16:00Z"/>
              </w:rPr>
            </w:pPr>
            <w:del w:id="241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752E60" w14:textId="205BA96B" w:rsidR="0079518F" w:rsidRPr="00720561" w:rsidDel="00306DEE" w:rsidRDefault="0079518F" w:rsidP="003270C8">
            <w:pPr>
              <w:pStyle w:val="TAC"/>
              <w:rPr>
                <w:del w:id="2412" w:author="ZTE-Ma Zhifeng" w:date="2022-07-19T11:16:00Z"/>
              </w:rPr>
            </w:pPr>
            <w:del w:id="241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38103B9" w14:textId="777F31E7" w:rsidR="0079518F" w:rsidRPr="00720561" w:rsidDel="00306DEE" w:rsidRDefault="0079518F" w:rsidP="003270C8">
            <w:pPr>
              <w:pStyle w:val="TAC"/>
              <w:rPr>
                <w:del w:id="2414" w:author="ZTE-Ma Zhifeng" w:date="2022-07-19T11:16:00Z"/>
              </w:rPr>
            </w:pPr>
            <w:del w:id="241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78AAF2" w14:textId="65AA686C" w:rsidR="0079518F" w:rsidRPr="00720561" w:rsidDel="00306DEE" w:rsidRDefault="0079518F" w:rsidP="003270C8">
            <w:pPr>
              <w:pStyle w:val="TAC"/>
              <w:rPr>
                <w:del w:id="2416" w:author="ZTE-Ma Zhifeng" w:date="2022-07-19T11:16:00Z"/>
              </w:rPr>
            </w:pPr>
            <w:del w:id="241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42DE7A" w14:textId="5574DAAA" w:rsidR="0079518F" w:rsidRPr="00720561" w:rsidDel="00306DEE" w:rsidRDefault="0079518F" w:rsidP="003270C8">
            <w:pPr>
              <w:pStyle w:val="TAC"/>
              <w:rPr>
                <w:del w:id="2418" w:author="ZTE-Ma Zhifeng" w:date="2022-07-19T11:16:00Z"/>
              </w:rPr>
            </w:pPr>
            <w:del w:id="2419" w:author="ZTE-Ma Zhifeng" w:date="2022-07-19T11:16:00Z">
              <w:r w:rsidRPr="00720561" w:rsidDel="00306DEE">
                <w:delText>2</w:delText>
              </w:r>
            </w:del>
          </w:p>
        </w:tc>
      </w:tr>
      <w:tr w:rsidR="0079518F" w:rsidRPr="00720561" w:rsidDel="00306DEE" w14:paraId="350140B1" w14:textId="69C222E4" w:rsidTr="003270C8">
        <w:trPr>
          <w:trHeight w:val="225"/>
          <w:jc w:val="center"/>
          <w:del w:id="2420" w:author="ZTE-Ma Zhifeng" w:date="2022-07-19T11:16:00Z"/>
        </w:trPr>
        <w:tc>
          <w:tcPr>
            <w:tcW w:w="959" w:type="dxa"/>
            <w:vMerge w:val="restart"/>
            <w:tcBorders>
              <w:left w:val="single" w:sz="4" w:space="0" w:color="auto"/>
              <w:right w:val="single" w:sz="6" w:space="0" w:color="auto"/>
            </w:tcBorders>
          </w:tcPr>
          <w:p w14:paraId="5FD9B057" w14:textId="2C49ADCC" w:rsidR="0079518F" w:rsidRPr="00720561" w:rsidDel="00306DEE" w:rsidRDefault="0079518F" w:rsidP="003270C8">
            <w:pPr>
              <w:pStyle w:val="TAC"/>
              <w:rPr>
                <w:del w:id="2421" w:author="ZTE-Ma Zhifeng" w:date="2022-07-19T11:16:00Z"/>
              </w:rPr>
            </w:pPr>
            <w:del w:id="2422" w:author="ZTE-Ma Zhifeng" w:date="2022-07-19T11:16:00Z">
              <w:r w:rsidRPr="00720561" w:rsidDel="00306DEE">
                <w:delText>n26</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3D4EEECB" w14:textId="29203350" w:rsidR="0079518F" w:rsidRPr="00720561" w:rsidDel="00306DEE" w:rsidRDefault="0079518F" w:rsidP="003270C8">
            <w:pPr>
              <w:pStyle w:val="TAL"/>
              <w:rPr>
                <w:del w:id="2423" w:author="ZTE-Ma Zhifeng" w:date="2022-07-19T11:16:00Z"/>
              </w:rPr>
            </w:pPr>
            <w:del w:id="2424" w:author="ZTE-Ma Zhifeng" w:date="2022-07-19T11:16:00Z">
              <w:r w:rsidRPr="00720561" w:rsidDel="00306DEE">
                <w:delText>E-UTRA Band 1, 2, 3, 4, 5, 11, 12, 13, 14, 17, 18,19, 21, 24, 25, 26, 29, 30, 31, 34, 39, 40, 42, 43, 48, 50, 51, 65, 66, 70, 71, 73,74, 85</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82BBEE2" w14:textId="0C017E7F" w:rsidR="0079518F" w:rsidRPr="00720561" w:rsidDel="00306DEE" w:rsidRDefault="0079518F" w:rsidP="003270C8">
            <w:pPr>
              <w:pStyle w:val="TAC"/>
              <w:rPr>
                <w:del w:id="2425" w:author="ZTE-Ma Zhifeng" w:date="2022-07-19T11:16:00Z"/>
              </w:rPr>
            </w:pPr>
            <w:del w:id="242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146B579" w14:textId="305E7267" w:rsidR="0079518F" w:rsidRPr="00720561" w:rsidDel="00306DEE" w:rsidRDefault="0079518F" w:rsidP="003270C8">
            <w:pPr>
              <w:pStyle w:val="TAC"/>
              <w:rPr>
                <w:del w:id="2427" w:author="ZTE-Ma Zhifeng" w:date="2022-07-19T11:16:00Z"/>
              </w:rPr>
            </w:pPr>
            <w:del w:id="242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0ACC6D5" w14:textId="302BD282" w:rsidR="0079518F" w:rsidRPr="00720561" w:rsidDel="00306DEE" w:rsidRDefault="0079518F" w:rsidP="003270C8">
            <w:pPr>
              <w:pStyle w:val="TAC"/>
              <w:rPr>
                <w:del w:id="2429" w:author="ZTE-Ma Zhifeng" w:date="2022-07-19T11:16:00Z"/>
                <w:rStyle w:val="TALCar"/>
              </w:rPr>
            </w:pPr>
            <w:del w:id="2430"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F54DE74" w14:textId="1C3782F8" w:rsidR="0079518F" w:rsidRPr="00720561" w:rsidDel="00306DEE" w:rsidRDefault="0079518F" w:rsidP="003270C8">
            <w:pPr>
              <w:pStyle w:val="TAC"/>
              <w:rPr>
                <w:del w:id="2431" w:author="ZTE-Ma Zhifeng" w:date="2022-07-19T11:16:00Z"/>
              </w:rPr>
            </w:pPr>
            <w:del w:id="243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5E6D264" w14:textId="18A83159" w:rsidR="0079518F" w:rsidRPr="00720561" w:rsidDel="00306DEE" w:rsidRDefault="0079518F" w:rsidP="003270C8">
            <w:pPr>
              <w:pStyle w:val="TAC"/>
              <w:rPr>
                <w:del w:id="2433" w:author="ZTE-Ma Zhifeng" w:date="2022-07-19T11:16:00Z"/>
              </w:rPr>
            </w:pPr>
            <w:del w:id="243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32246C1" w14:textId="0779E13A" w:rsidR="0079518F" w:rsidRPr="00720561" w:rsidDel="00306DEE" w:rsidRDefault="0079518F" w:rsidP="003270C8">
            <w:pPr>
              <w:pStyle w:val="TAC"/>
              <w:rPr>
                <w:del w:id="2435" w:author="ZTE-Ma Zhifeng" w:date="2022-07-19T11:16:00Z"/>
              </w:rPr>
            </w:pPr>
          </w:p>
        </w:tc>
      </w:tr>
      <w:tr w:rsidR="0079518F" w:rsidRPr="00720561" w:rsidDel="00306DEE" w14:paraId="67FB049C" w14:textId="1C322951" w:rsidTr="003270C8">
        <w:trPr>
          <w:trHeight w:val="225"/>
          <w:jc w:val="center"/>
          <w:del w:id="2436" w:author="ZTE-Ma Zhifeng" w:date="2022-07-19T11:16:00Z"/>
        </w:trPr>
        <w:tc>
          <w:tcPr>
            <w:tcW w:w="959" w:type="dxa"/>
            <w:vMerge/>
            <w:tcBorders>
              <w:left w:val="single" w:sz="4" w:space="0" w:color="auto"/>
              <w:right w:val="single" w:sz="6" w:space="0" w:color="auto"/>
            </w:tcBorders>
          </w:tcPr>
          <w:p w14:paraId="0C1B9355" w14:textId="57C18734" w:rsidR="0079518F" w:rsidRPr="00720561" w:rsidDel="00306DEE" w:rsidRDefault="0079518F" w:rsidP="003270C8">
            <w:pPr>
              <w:pStyle w:val="TAC"/>
              <w:rPr>
                <w:del w:id="243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8EFCCDE" w14:textId="366CB1D4" w:rsidR="0079518F" w:rsidRPr="00720561" w:rsidDel="00306DEE" w:rsidRDefault="0079518F" w:rsidP="003270C8">
            <w:pPr>
              <w:pStyle w:val="TAL"/>
              <w:rPr>
                <w:del w:id="2438" w:author="ZTE-Ma Zhifeng" w:date="2022-07-19T11:16:00Z"/>
              </w:rPr>
            </w:pPr>
            <w:del w:id="2439" w:author="ZTE-Ma Zhifeng" w:date="2022-07-19T11:16:00Z">
              <w:r w:rsidRPr="00720561" w:rsidDel="00306DEE">
                <w:delText>E-UTRA Band 41, 53</w:delText>
              </w:r>
            </w:del>
          </w:p>
          <w:p w14:paraId="429321D6" w14:textId="02EEE6FD" w:rsidR="0079518F" w:rsidRPr="00720561" w:rsidDel="00306DEE" w:rsidRDefault="0079518F" w:rsidP="003270C8">
            <w:pPr>
              <w:pStyle w:val="TAL"/>
              <w:rPr>
                <w:del w:id="2440" w:author="ZTE-Ma Zhifeng" w:date="2022-07-19T11:16:00Z"/>
              </w:rPr>
            </w:pPr>
            <w:del w:id="2441"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185E9A2" w14:textId="603BA8B3" w:rsidR="0079518F" w:rsidRPr="00720561" w:rsidDel="00306DEE" w:rsidRDefault="0079518F" w:rsidP="003270C8">
            <w:pPr>
              <w:pStyle w:val="TAC"/>
              <w:rPr>
                <w:del w:id="2442" w:author="ZTE-Ma Zhifeng" w:date="2022-07-19T11:16:00Z"/>
              </w:rPr>
            </w:pPr>
            <w:del w:id="244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960ABFE" w14:textId="6BC3C2CD" w:rsidR="0079518F" w:rsidRPr="00720561" w:rsidDel="00306DEE" w:rsidRDefault="0079518F" w:rsidP="003270C8">
            <w:pPr>
              <w:pStyle w:val="TAC"/>
              <w:rPr>
                <w:del w:id="2444" w:author="ZTE-Ma Zhifeng" w:date="2022-07-19T11:16:00Z"/>
              </w:rPr>
            </w:pPr>
            <w:del w:id="244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CB2F554" w14:textId="36B979A7" w:rsidR="0079518F" w:rsidRPr="00720561" w:rsidDel="00306DEE" w:rsidRDefault="0079518F" w:rsidP="003270C8">
            <w:pPr>
              <w:pStyle w:val="TAC"/>
              <w:rPr>
                <w:del w:id="2446" w:author="ZTE-Ma Zhifeng" w:date="2022-07-19T11:16:00Z"/>
                <w:rStyle w:val="TALCar"/>
              </w:rPr>
            </w:pPr>
            <w:del w:id="244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87A9159" w14:textId="047CC494" w:rsidR="0079518F" w:rsidRPr="00720561" w:rsidDel="00306DEE" w:rsidRDefault="0079518F" w:rsidP="003270C8">
            <w:pPr>
              <w:pStyle w:val="TAC"/>
              <w:rPr>
                <w:del w:id="2448" w:author="ZTE-Ma Zhifeng" w:date="2022-07-19T11:16:00Z"/>
              </w:rPr>
            </w:pPr>
            <w:del w:id="244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26EAA9" w14:textId="418E0B20" w:rsidR="0079518F" w:rsidRPr="00720561" w:rsidDel="00306DEE" w:rsidRDefault="0079518F" w:rsidP="003270C8">
            <w:pPr>
              <w:pStyle w:val="TAC"/>
              <w:rPr>
                <w:del w:id="2450" w:author="ZTE-Ma Zhifeng" w:date="2022-07-19T11:16:00Z"/>
              </w:rPr>
            </w:pPr>
            <w:del w:id="245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D051B74" w14:textId="014DAEA9" w:rsidR="0079518F" w:rsidRPr="00720561" w:rsidDel="00306DEE" w:rsidRDefault="0079518F" w:rsidP="003270C8">
            <w:pPr>
              <w:pStyle w:val="TAC"/>
              <w:rPr>
                <w:del w:id="2452" w:author="ZTE-Ma Zhifeng" w:date="2022-07-19T11:16:00Z"/>
              </w:rPr>
            </w:pPr>
            <w:del w:id="2453" w:author="ZTE-Ma Zhifeng" w:date="2022-07-19T11:16:00Z">
              <w:r w:rsidRPr="00720561" w:rsidDel="00306DEE">
                <w:delText>2</w:delText>
              </w:r>
            </w:del>
          </w:p>
        </w:tc>
      </w:tr>
      <w:tr w:rsidR="0079518F" w:rsidRPr="00720561" w:rsidDel="00306DEE" w14:paraId="3245D4D3" w14:textId="69402434" w:rsidTr="003270C8">
        <w:trPr>
          <w:trHeight w:val="225"/>
          <w:jc w:val="center"/>
          <w:del w:id="2454" w:author="ZTE-Ma Zhifeng" w:date="2022-07-19T11:16:00Z"/>
        </w:trPr>
        <w:tc>
          <w:tcPr>
            <w:tcW w:w="959" w:type="dxa"/>
            <w:vMerge/>
            <w:tcBorders>
              <w:left w:val="single" w:sz="4" w:space="0" w:color="auto"/>
              <w:right w:val="single" w:sz="6" w:space="0" w:color="auto"/>
            </w:tcBorders>
          </w:tcPr>
          <w:p w14:paraId="23ECBBDA" w14:textId="4B67CA70" w:rsidR="0079518F" w:rsidRPr="00720561" w:rsidDel="00306DEE" w:rsidRDefault="0079518F" w:rsidP="003270C8">
            <w:pPr>
              <w:pStyle w:val="TAC"/>
              <w:rPr>
                <w:del w:id="245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BEF523E" w14:textId="67CE1100" w:rsidR="0079518F" w:rsidRPr="00720561" w:rsidDel="00306DEE" w:rsidRDefault="0079518F" w:rsidP="003270C8">
            <w:pPr>
              <w:pStyle w:val="TAL"/>
              <w:rPr>
                <w:del w:id="2456" w:author="ZTE-Ma Zhifeng" w:date="2022-07-19T11:16:00Z"/>
              </w:rPr>
            </w:pPr>
            <w:del w:id="245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732E945" w14:textId="676F1B24" w:rsidR="0079518F" w:rsidRPr="00720561" w:rsidDel="00306DEE" w:rsidRDefault="0079518F" w:rsidP="003270C8">
            <w:pPr>
              <w:pStyle w:val="TAC"/>
              <w:rPr>
                <w:del w:id="2458" w:author="ZTE-Ma Zhifeng" w:date="2022-07-19T11:16:00Z"/>
              </w:rPr>
            </w:pPr>
            <w:del w:id="2459" w:author="ZTE-Ma Zhifeng" w:date="2022-07-19T11:16:00Z">
              <w:r w:rsidRPr="00720561" w:rsidDel="00306DEE">
                <w:delText>703</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72BC041" w14:textId="2C7134BB" w:rsidR="0079518F" w:rsidRPr="00720561" w:rsidDel="00306DEE" w:rsidRDefault="0079518F" w:rsidP="003270C8">
            <w:pPr>
              <w:pStyle w:val="TAC"/>
              <w:rPr>
                <w:del w:id="2460" w:author="ZTE-Ma Zhifeng" w:date="2022-07-19T11:16:00Z"/>
              </w:rPr>
            </w:pPr>
            <w:del w:id="246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47B3C55" w14:textId="4DAE3CC0" w:rsidR="0079518F" w:rsidRPr="00720561" w:rsidDel="00306DEE" w:rsidRDefault="0079518F" w:rsidP="003270C8">
            <w:pPr>
              <w:pStyle w:val="TAC"/>
              <w:rPr>
                <w:del w:id="2462" w:author="ZTE-Ma Zhifeng" w:date="2022-07-19T11:16:00Z"/>
                <w:rStyle w:val="TALCar"/>
              </w:rPr>
            </w:pPr>
            <w:del w:id="2463"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6C63DA1" w14:textId="305D6239" w:rsidR="0079518F" w:rsidRPr="00720561" w:rsidDel="00306DEE" w:rsidRDefault="0079518F" w:rsidP="003270C8">
            <w:pPr>
              <w:pStyle w:val="TAC"/>
              <w:rPr>
                <w:del w:id="2464" w:author="ZTE-Ma Zhifeng" w:date="2022-07-19T11:16:00Z"/>
              </w:rPr>
            </w:pPr>
            <w:del w:id="246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E371E89" w14:textId="098E01B2" w:rsidR="0079518F" w:rsidRPr="00720561" w:rsidDel="00306DEE" w:rsidRDefault="0079518F" w:rsidP="003270C8">
            <w:pPr>
              <w:pStyle w:val="TAC"/>
              <w:rPr>
                <w:del w:id="2466" w:author="ZTE-Ma Zhifeng" w:date="2022-07-19T11:16:00Z"/>
              </w:rPr>
            </w:pPr>
            <w:del w:id="246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39B2777" w14:textId="27E3CD1A" w:rsidR="0079518F" w:rsidRPr="00720561" w:rsidDel="00306DEE" w:rsidRDefault="0079518F" w:rsidP="003270C8">
            <w:pPr>
              <w:pStyle w:val="TAC"/>
              <w:rPr>
                <w:del w:id="2468" w:author="ZTE-Ma Zhifeng" w:date="2022-07-19T11:16:00Z"/>
              </w:rPr>
            </w:pPr>
          </w:p>
        </w:tc>
      </w:tr>
      <w:tr w:rsidR="0079518F" w:rsidRPr="00720561" w:rsidDel="00306DEE" w14:paraId="53E09643" w14:textId="6057A85A" w:rsidTr="003270C8">
        <w:trPr>
          <w:trHeight w:val="225"/>
          <w:jc w:val="center"/>
          <w:del w:id="2469" w:author="ZTE-Ma Zhifeng" w:date="2022-07-19T11:16:00Z"/>
        </w:trPr>
        <w:tc>
          <w:tcPr>
            <w:tcW w:w="959" w:type="dxa"/>
            <w:vMerge/>
            <w:tcBorders>
              <w:left w:val="single" w:sz="4" w:space="0" w:color="auto"/>
              <w:right w:val="single" w:sz="6" w:space="0" w:color="auto"/>
            </w:tcBorders>
          </w:tcPr>
          <w:p w14:paraId="3C027F44" w14:textId="5CB9BCD9" w:rsidR="0079518F" w:rsidRPr="00720561" w:rsidDel="00306DEE" w:rsidRDefault="0079518F" w:rsidP="003270C8">
            <w:pPr>
              <w:pStyle w:val="TAC"/>
              <w:rPr>
                <w:del w:id="24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6D91AA9" w14:textId="5C8EC87E" w:rsidR="0079518F" w:rsidRPr="00720561" w:rsidDel="00306DEE" w:rsidRDefault="0079518F" w:rsidP="003270C8">
            <w:pPr>
              <w:pStyle w:val="TAL"/>
              <w:rPr>
                <w:del w:id="2471" w:author="ZTE-Ma Zhifeng" w:date="2022-07-19T11:16:00Z"/>
              </w:rPr>
            </w:pPr>
            <w:del w:id="247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1E09FC3" w14:textId="6CAE66AF" w:rsidR="0079518F" w:rsidRPr="00720561" w:rsidDel="00306DEE" w:rsidRDefault="0079518F" w:rsidP="003270C8">
            <w:pPr>
              <w:pStyle w:val="TAC"/>
              <w:rPr>
                <w:del w:id="2473" w:author="ZTE-Ma Zhifeng" w:date="2022-07-19T11:16:00Z"/>
              </w:rPr>
            </w:pPr>
            <w:del w:id="2474"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5DB190" w14:textId="79A62A67" w:rsidR="0079518F" w:rsidRPr="00720561" w:rsidDel="00306DEE" w:rsidRDefault="0079518F" w:rsidP="003270C8">
            <w:pPr>
              <w:pStyle w:val="TAC"/>
              <w:rPr>
                <w:del w:id="2475" w:author="ZTE-Ma Zhifeng" w:date="2022-07-19T11:16:00Z"/>
              </w:rPr>
            </w:pPr>
            <w:del w:id="24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271C438" w14:textId="310A8DED" w:rsidR="0079518F" w:rsidRPr="00720561" w:rsidDel="00306DEE" w:rsidRDefault="0079518F" w:rsidP="003270C8">
            <w:pPr>
              <w:pStyle w:val="TAC"/>
              <w:rPr>
                <w:del w:id="2477" w:author="ZTE-Ma Zhifeng" w:date="2022-07-19T11:16:00Z"/>
                <w:rStyle w:val="TALCar"/>
              </w:rPr>
            </w:pPr>
            <w:del w:id="2478"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816931" w14:textId="7CF394D6" w:rsidR="0079518F" w:rsidRPr="00720561" w:rsidDel="00306DEE" w:rsidRDefault="0079518F" w:rsidP="003270C8">
            <w:pPr>
              <w:pStyle w:val="TAC"/>
              <w:rPr>
                <w:del w:id="2479" w:author="ZTE-Ma Zhifeng" w:date="2022-07-19T11:16:00Z"/>
              </w:rPr>
            </w:pPr>
            <w:del w:id="2480"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AD5643" w14:textId="27A1CA7B" w:rsidR="0079518F" w:rsidRPr="00720561" w:rsidDel="00306DEE" w:rsidRDefault="0079518F" w:rsidP="003270C8">
            <w:pPr>
              <w:pStyle w:val="TAC"/>
              <w:rPr>
                <w:del w:id="2481" w:author="ZTE-Ma Zhifeng" w:date="2022-07-19T11:16:00Z"/>
              </w:rPr>
            </w:pPr>
            <w:del w:id="24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343E5" w14:textId="04E1AA87" w:rsidR="0079518F" w:rsidRPr="00720561" w:rsidDel="00306DEE" w:rsidRDefault="0079518F" w:rsidP="003270C8">
            <w:pPr>
              <w:pStyle w:val="TAC"/>
              <w:rPr>
                <w:del w:id="2483" w:author="ZTE-Ma Zhifeng" w:date="2022-07-19T11:16:00Z"/>
              </w:rPr>
            </w:pPr>
            <w:del w:id="2484" w:author="ZTE-Ma Zhifeng" w:date="2022-07-19T11:16:00Z">
              <w:r w:rsidRPr="00720561" w:rsidDel="00306DEE">
                <w:delText>15</w:delText>
              </w:r>
            </w:del>
          </w:p>
        </w:tc>
      </w:tr>
      <w:tr w:rsidR="0079518F" w:rsidRPr="00720561" w:rsidDel="00306DEE" w14:paraId="3D81612A" w14:textId="235C05FE" w:rsidTr="003270C8">
        <w:trPr>
          <w:trHeight w:val="225"/>
          <w:jc w:val="center"/>
          <w:del w:id="2485" w:author="ZTE-Ma Zhifeng" w:date="2022-07-19T11:16:00Z"/>
        </w:trPr>
        <w:tc>
          <w:tcPr>
            <w:tcW w:w="959" w:type="dxa"/>
            <w:vMerge/>
            <w:tcBorders>
              <w:left w:val="single" w:sz="4" w:space="0" w:color="auto"/>
              <w:right w:val="single" w:sz="6" w:space="0" w:color="auto"/>
            </w:tcBorders>
          </w:tcPr>
          <w:p w14:paraId="69F15BA8" w14:textId="1DE25E16" w:rsidR="0079518F" w:rsidRPr="00720561" w:rsidDel="00306DEE" w:rsidRDefault="0079518F" w:rsidP="003270C8">
            <w:pPr>
              <w:pStyle w:val="TAC"/>
              <w:rPr>
                <w:del w:id="248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B563BA2" w14:textId="10404038" w:rsidR="0079518F" w:rsidRPr="00720561" w:rsidDel="00306DEE" w:rsidRDefault="0079518F" w:rsidP="003270C8">
            <w:pPr>
              <w:pStyle w:val="TAL"/>
              <w:rPr>
                <w:del w:id="2487" w:author="ZTE-Ma Zhifeng" w:date="2022-07-19T11:16:00Z"/>
              </w:rPr>
            </w:pPr>
            <w:del w:id="248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63A9C80" w14:textId="0BEC701A" w:rsidR="0079518F" w:rsidRPr="00720561" w:rsidDel="00306DEE" w:rsidRDefault="0079518F" w:rsidP="003270C8">
            <w:pPr>
              <w:pStyle w:val="TAC"/>
              <w:rPr>
                <w:del w:id="2489" w:author="ZTE-Ma Zhifeng" w:date="2022-07-19T11:16:00Z"/>
              </w:rPr>
            </w:pPr>
            <w:del w:id="2490"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92D501" w14:textId="08953B10" w:rsidR="0079518F" w:rsidRPr="00720561" w:rsidDel="00306DEE" w:rsidRDefault="0079518F" w:rsidP="003270C8">
            <w:pPr>
              <w:pStyle w:val="TAC"/>
              <w:rPr>
                <w:del w:id="2491" w:author="ZTE-Ma Zhifeng" w:date="2022-07-19T11:16:00Z"/>
              </w:rPr>
            </w:pPr>
            <w:del w:id="24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90286E5" w14:textId="1D128467" w:rsidR="0079518F" w:rsidRPr="00720561" w:rsidDel="00306DEE" w:rsidRDefault="0079518F" w:rsidP="003270C8">
            <w:pPr>
              <w:pStyle w:val="TAC"/>
              <w:rPr>
                <w:del w:id="2493" w:author="ZTE-Ma Zhifeng" w:date="2022-07-19T11:16:00Z"/>
                <w:rStyle w:val="TALCar"/>
              </w:rPr>
            </w:pPr>
            <w:del w:id="2494"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0FDB8A9" w14:textId="1BD0281C" w:rsidR="0079518F" w:rsidRPr="00720561" w:rsidDel="00306DEE" w:rsidRDefault="0079518F" w:rsidP="003270C8">
            <w:pPr>
              <w:pStyle w:val="TAC"/>
              <w:rPr>
                <w:del w:id="2495" w:author="ZTE-Ma Zhifeng" w:date="2022-07-19T11:16:00Z"/>
              </w:rPr>
            </w:pPr>
            <w:del w:id="24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0A21173" w14:textId="1B9F6DCD" w:rsidR="0079518F" w:rsidRPr="00720561" w:rsidDel="00306DEE" w:rsidRDefault="0079518F" w:rsidP="003270C8">
            <w:pPr>
              <w:pStyle w:val="TAC"/>
              <w:rPr>
                <w:del w:id="2497" w:author="ZTE-Ma Zhifeng" w:date="2022-07-19T11:16:00Z"/>
              </w:rPr>
            </w:pPr>
            <w:del w:id="24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4842B63" w14:textId="4E440AB8" w:rsidR="0079518F" w:rsidRPr="00720561" w:rsidDel="00306DEE" w:rsidRDefault="0079518F" w:rsidP="003270C8">
            <w:pPr>
              <w:pStyle w:val="TAC"/>
              <w:rPr>
                <w:del w:id="2499" w:author="ZTE-Ma Zhifeng" w:date="2022-07-19T11:16:00Z"/>
              </w:rPr>
            </w:pPr>
          </w:p>
        </w:tc>
      </w:tr>
      <w:tr w:rsidR="0079518F" w:rsidRPr="00720561" w:rsidDel="00306DEE" w14:paraId="4A12AC9E" w14:textId="4CF918E7" w:rsidTr="003270C8">
        <w:trPr>
          <w:trHeight w:val="225"/>
          <w:jc w:val="center"/>
          <w:del w:id="2500" w:author="ZTE-Ma Zhifeng" w:date="2022-07-19T11:16:00Z"/>
        </w:trPr>
        <w:tc>
          <w:tcPr>
            <w:tcW w:w="959" w:type="dxa"/>
            <w:vMerge/>
            <w:tcBorders>
              <w:left w:val="single" w:sz="4" w:space="0" w:color="auto"/>
              <w:bottom w:val="single" w:sz="6" w:space="0" w:color="auto"/>
              <w:right w:val="single" w:sz="6" w:space="0" w:color="auto"/>
            </w:tcBorders>
          </w:tcPr>
          <w:p w14:paraId="2779524A" w14:textId="1C5EB040" w:rsidR="0079518F" w:rsidRPr="00720561" w:rsidDel="00306DEE" w:rsidRDefault="0079518F" w:rsidP="003270C8">
            <w:pPr>
              <w:pStyle w:val="TAC"/>
              <w:rPr>
                <w:del w:id="250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456A60A" w14:textId="779C4BF5" w:rsidR="0079518F" w:rsidRPr="00720561" w:rsidDel="00306DEE" w:rsidRDefault="0079518F" w:rsidP="003270C8">
            <w:pPr>
              <w:pStyle w:val="TAL"/>
              <w:rPr>
                <w:del w:id="2502" w:author="ZTE-Ma Zhifeng" w:date="2022-07-19T11:16:00Z"/>
              </w:rPr>
            </w:pPr>
            <w:del w:id="250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B2CC093" w14:textId="421AE57F" w:rsidR="0079518F" w:rsidRPr="00720561" w:rsidDel="00306DEE" w:rsidRDefault="0079518F" w:rsidP="003270C8">
            <w:pPr>
              <w:pStyle w:val="TAC"/>
              <w:rPr>
                <w:del w:id="2504" w:author="ZTE-Ma Zhifeng" w:date="2022-07-19T11:16:00Z"/>
              </w:rPr>
            </w:pPr>
            <w:del w:id="250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EE49374" w14:textId="1CE31DC5" w:rsidR="0079518F" w:rsidRPr="00720561" w:rsidDel="00306DEE" w:rsidRDefault="0079518F" w:rsidP="003270C8">
            <w:pPr>
              <w:pStyle w:val="TAC"/>
              <w:rPr>
                <w:del w:id="2506" w:author="ZTE-Ma Zhifeng" w:date="2022-07-19T11:16:00Z"/>
              </w:rPr>
            </w:pPr>
            <w:del w:id="25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1F9B0FD" w14:textId="3B42956B" w:rsidR="0079518F" w:rsidRPr="00720561" w:rsidDel="00306DEE" w:rsidRDefault="0079518F" w:rsidP="003270C8">
            <w:pPr>
              <w:pStyle w:val="TAC"/>
              <w:rPr>
                <w:del w:id="2508" w:author="ZTE-Ma Zhifeng" w:date="2022-07-19T11:16:00Z"/>
                <w:rStyle w:val="TALCar"/>
              </w:rPr>
            </w:pPr>
            <w:del w:id="2509"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307D0AC" w14:textId="046B07AF" w:rsidR="0079518F" w:rsidRPr="00720561" w:rsidDel="00306DEE" w:rsidRDefault="0079518F" w:rsidP="003270C8">
            <w:pPr>
              <w:pStyle w:val="TAC"/>
              <w:rPr>
                <w:del w:id="2510" w:author="ZTE-Ma Zhifeng" w:date="2022-07-19T11:16:00Z"/>
              </w:rPr>
            </w:pPr>
            <w:del w:id="2511"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DDD2C81" w14:textId="191287F0" w:rsidR="0079518F" w:rsidRPr="00720561" w:rsidDel="00306DEE" w:rsidRDefault="0079518F" w:rsidP="003270C8">
            <w:pPr>
              <w:pStyle w:val="TAC"/>
              <w:rPr>
                <w:del w:id="2512" w:author="ZTE-Ma Zhifeng" w:date="2022-07-19T11:16:00Z"/>
              </w:rPr>
            </w:pPr>
            <w:del w:id="2513"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901186B" w14:textId="76F5C0F9" w:rsidR="0079518F" w:rsidRPr="00720561" w:rsidDel="00306DEE" w:rsidRDefault="0079518F" w:rsidP="003270C8">
            <w:pPr>
              <w:pStyle w:val="TAC"/>
              <w:rPr>
                <w:del w:id="2514" w:author="ZTE-Ma Zhifeng" w:date="2022-07-19T11:16:00Z"/>
              </w:rPr>
            </w:pPr>
            <w:del w:id="2515" w:author="ZTE-Ma Zhifeng" w:date="2022-07-19T11:16:00Z">
              <w:r w:rsidRPr="00720561" w:rsidDel="00306DEE">
                <w:delText>8</w:delText>
              </w:r>
            </w:del>
          </w:p>
        </w:tc>
      </w:tr>
      <w:tr w:rsidR="0079518F" w:rsidRPr="00720561" w:rsidDel="00306DEE" w14:paraId="06EC1FC5" w14:textId="7A7DD126" w:rsidTr="003270C8">
        <w:trPr>
          <w:trHeight w:val="225"/>
          <w:jc w:val="center"/>
          <w:del w:id="2516" w:author="ZTE-Ma Zhifeng" w:date="2022-07-19T11:16:00Z"/>
        </w:trPr>
        <w:tc>
          <w:tcPr>
            <w:tcW w:w="959" w:type="dxa"/>
            <w:vMerge w:val="restart"/>
            <w:tcBorders>
              <w:left w:val="single" w:sz="4" w:space="0" w:color="auto"/>
              <w:right w:val="single" w:sz="6" w:space="0" w:color="auto"/>
            </w:tcBorders>
          </w:tcPr>
          <w:p w14:paraId="49750AE1" w14:textId="0B3D26EB" w:rsidR="0079518F" w:rsidRPr="00720561" w:rsidDel="00306DEE" w:rsidRDefault="0079518F" w:rsidP="003270C8">
            <w:pPr>
              <w:pStyle w:val="TAC"/>
              <w:rPr>
                <w:del w:id="2517" w:author="ZTE-Ma Zhifeng" w:date="2022-07-19T11:16:00Z"/>
              </w:rPr>
            </w:pPr>
            <w:del w:id="2518" w:author="ZTE-Ma Zhifeng" w:date="2022-07-19T11:16:00Z">
              <w:r w:rsidRPr="00720561" w:rsidDel="00306DEE">
                <w:delText>n28, n83</w:delText>
              </w:r>
            </w:del>
          </w:p>
        </w:tc>
        <w:tc>
          <w:tcPr>
            <w:tcW w:w="2831" w:type="dxa"/>
            <w:tcBorders>
              <w:top w:val="single" w:sz="6" w:space="0" w:color="auto"/>
              <w:left w:val="single" w:sz="6" w:space="0" w:color="auto"/>
              <w:bottom w:val="single" w:sz="6" w:space="0" w:color="auto"/>
              <w:right w:val="single" w:sz="6" w:space="0" w:color="auto"/>
            </w:tcBorders>
          </w:tcPr>
          <w:p w14:paraId="2A2F3FA4" w14:textId="440AC669" w:rsidR="0079518F" w:rsidRPr="00720561" w:rsidDel="00306DEE" w:rsidRDefault="0079518F" w:rsidP="003270C8">
            <w:pPr>
              <w:pStyle w:val="TAL"/>
              <w:rPr>
                <w:del w:id="2519" w:author="ZTE-Ma Zhifeng" w:date="2022-07-19T11:16:00Z"/>
              </w:rPr>
            </w:pPr>
            <w:del w:id="2520" w:author="ZTE-Ma Zhifeng" w:date="2022-07-19T11:16:00Z">
              <w:r w:rsidRPr="00720561" w:rsidDel="00306DEE">
                <w:delText>E-UTRA Band 1, 4, 22, 32, 42, 43, 50, 51, 65, 66, 74, 75, 76</w:delText>
              </w:r>
            </w:del>
          </w:p>
          <w:p w14:paraId="71A9519D" w14:textId="6C6A7718" w:rsidR="0079518F" w:rsidRPr="00720561" w:rsidDel="00306DEE" w:rsidRDefault="0079518F" w:rsidP="003270C8">
            <w:pPr>
              <w:pStyle w:val="TAL"/>
              <w:rPr>
                <w:del w:id="2521" w:author="ZTE-Ma Zhifeng" w:date="2022-07-19T11:16:00Z"/>
              </w:rPr>
            </w:pPr>
            <w:del w:id="2522"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7ACE87A" w14:textId="0CD28C64" w:rsidR="0079518F" w:rsidRPr="00720561" w:rsidDel="00306DEE" w:rsidRDefault="0079518F" w:rsidP="003270C8">
            <w:pPr>
              <w:pStyle w:val="TAC"/>
              <w:rPr>
                <w:del w:id="2523" w:author="ZTE-Ma Zhifeng" w:date="2022-07-19T11:16:00Z"/>
              </w:rPr>
            </w:pPr>
            <w:del w:id="252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F5F4E4A" w14:textId="046093C0" w:rsidR="0079518F" w:rsidRPr="00720561" w:rsidDel="00306DEE" w:rsidRDefault="0079518F" w:rsidP="003270C8">
            <w:pPr>
              <w:pStyle w:val="TAC"/>
              <w:rPr>
                <w:del w:id="2525" w:author="ZTE-Ma Zhifeng" w:date="2022-07-19T11:16:00Z"/>
              </w:rPr>
            </w:pPr>
            <w:del w:id="25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4B28AD" w14:textId="19AC1C1F" w:rsidR="0079518F" w:rsidRPr="00720561" w:rsidDel="00306DEE" w:rsidRDefault="0079518F" w:rsidP="003270C8">
            <w:pPr>
              <w:pStyle w:val="TAC"/>
              <w:rPr>
                <w:del w:id="2527" w:author="ZTE-Ma Zhifeng" w:date="2022-07-19T11:16:00Z"/>
              </w:rPr>
            </w:pPr>
            <w:del w:id="252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C644CBE" w14:textId="7ABF80FD" w:rsidR="0079518F" w:rsidRPr="00720561" w:rsidDel="00306DEE" w:rsidRDefault="0079518F" w:rsidP="003270C8">
            <w:pPr>
              <w:pStyle w:val="TAC"/>
              <w:rPr>
                <w:del w:id="2529" w:author="ZTE-Ma Zhifeng" w:date="2022-07-19T11:16:00Z"/>
              </w:rPr>
            </w:pPr>
            <w:del w:id="253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E0CAF9" w14:textId="1FC45ECD" w:rsidR="0079518F" w:rsidRPr="00720561" w:rsidDel="00306DEE" w:rsidRDefault="0079518F" w:rsidP="003270C8">
            <w:pPr>
              <w:pStyle w:val="TAC"/>
              <w:rPr>
                <w:del w:id="2531" w:author="ZTE-Ma Zhifeng" w:date="2022-07-19T11:16:00Z"/>
              </w:rPr>
            </w:pPr>
            <w:del w:id="253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D783E8" w14:textId="4B759FBC" w:rsidR="0079518F" w:rsidRPr="00720561" w:rsidDel="00306DEE" w:rsidRDefault="0079518F" w:rsidP="003270C8">
            <w:pPr>
              <w:pStyle w:val="TAC"/>
              <w:rPr>
                <w:del w:id="2533" w:author="ZTE-Ma Zhifeng" w:date="2022-07-19T11:16:00Z"/>
              </w:rPr>
            </w:pPr>
            <w:del w:id="2534" w:author="ZTE-Ma Zhifeng" w:date="2022-07-19T11:16:00Z">
              <w:r w:rsidRPr="00720561" w:rsidDel="00306DEE">
                <w:delText>2</w:delText>
              </w:r>
            </w:del>
          </w:p>
        </w:tc>
      </w:tr>
      <w:tr w:rsidR="0079518F" w:rsidRPr="00720561" w:rsidDel="00306DEE" w14:paraId="69E10951" w14:textId="175F25EF" w:rsidTr="003270C8">
        <w:trPr>
          <w:trHeight w:val="225"/>
          <w:jc w:val="center"/>
          <w:del w:id="2535" w:author="ZTE-Ma Zhifeng" w:date="2022-07-19T11:16:00Z"/>
        </w:trPr>
        <w:tc>
          <w:tcPr>
            <w:tcW w:w="959" w:type="dxa"/>
            <w:vMerge/>
            <w:tcBorders>
              <w:left w:val="single" w:sz="4" w:space="0" w:color="auto"/>
              <w:right w:val="single" w:sz="6" w:space="0" w:color="auto"/>
            </w:tcBorders>
          </w:tcPr>
          <w:p w14:paraId="2B8B7CCB" w14:textId="47CDA78C" w:rsidR="0079518F" w:rsidRPr="00720561" w:rsidDel="00306DEE" w:rsidRDefault="0079518F" w:rsidP="003270C8">
            <w:pPr>
              <w:pStyle w:val="TAC"/>
              <w:rPr>
                <w:del w:id="253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13F4260" w14:textId="37A192BB" w:rsidR="0079518F" w:rsidRPr="00720561" w:rsidDel="00306DEE" w:rsidRDefault="0079518F" w:rsidP="003270C8">
            <w:pPr>
              <w:pStyle w:val="TAL"/>
              <w:rPr>
                <w:del w:id="2537" w:author="ZTE-Ma Zhifeng" w:date="2022-07-19T11:16:00Z"/>
              </w:rPr>
            </w:pPr>
            <w:del w:id="2538" w:author="ZTE-Ma Zhifeng" w:date="2022-07-19T11:16:00Z">
              <w:r w:rsidRPr="00720561" w:rsidDel="00306DEE">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12E2336C" w14:textId="0259259A" w:rsidR="0079518F" w:rsidRPr="00720561" w:rsidDel="00306DEE" w:rsidRDefault="0079518F" w:rsidP="003270C8">
            <w:pPr>
              <w:pStyle w:val="TAC"/>
              <w:rPr>
                <w:del w:id="2539" w:author="ZTE-Ma Zhifeng" w:date="2022-07-19T11:16:00Z"/>
              </w:rPr>
            </w:pPr>
            <w:del w:id="254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DB61D9" w14:textId="310444B6" w:rsidR="0079518F" w:rsidRPr="00720561" w:rsidDel="00306DEE" w:rsidRDefault="0079518F" w:rsidP="003270C8">
            <w:pPr>
              <w:pStyle w:val="TAC"/>
              <w:rPr>
                <w:del w:id="2541" w:author="ZTE-Ma Zhifeng" w:date="2022-07-19T11:16:00Z"/>
              </w:rPr>
            </w:pPr>
            <w:del w:id="25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456A5F" w14:textId="48B08F43" w:rsidR="0079518F" w:rsidRPr="00720561" w:rsidDel="00306DEE" w:rsidRDefault="0079518F" w:rsidP="003270C8">
            <w:pPr>
              <w:pStyle w:val="TAC"/>
              <w:rPr>
                <w:del w:id="2543" w:author="ZTE-Ma Zhifeng" w:date="2022-07-19T11:16:00Z"/>
              </w:rPr>
            </w:pPr>
            <w:del w:id="254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0E7C42" w14:textId="3874C7D2" w:rsidR="0079518F" w:rsidRPr="00720561" w:rsidDel="00306DEE" w:rsidRDefault="0079518F" w:rsidP="003270C8">
            <w:pPr>
              <w:pStyle w:val="TAC"/>
              <w:rPr>
                <w:del w:id="2545" w:author="ZTE-Ma Zhifeng" w:date="2022-07-19T11:16:00Z"/>
              </w:rPr>
            </w:pPr>
            <w:del w:id="254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5C196DD" w14:textId="73228BE4" w:rsidR="0079518F" w:rsidRPr="00720561" w:rsidDel="00306DEE" w:rsidRDefault="0079518F" w:rsidP="003270C8">
            <w:pPr>
              <w:pStyle w:val="TAC"/>
              <w:rPr>
                <w:del w:id="2547" w:author="ZTE-Ma Zhifeng" w:date="2022-07-19T11:16:00Z"/>
              </w:rPr>
            </w:pPr>
            <w:del w:id="254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EC5808A" w14:textId="0F5DAA69" w:rsidR="0079518F" w:rsidRPr="00720561" w:rsidDel="00306DEE" w:rsidRDefault="0079518F" w:rsidP="003270C8">
            <w:pPr>
              <w:pStyle w:val="TAC"/>
              <w:rPr>
                <w:del w:id="2549" w:author="ZTE-Ma Zhifeng" w:date="2022-07-19T11:16:00Z"/>
              </w:rPr>
            </w:pPr>
            <w:del w:id="2550" w:author="ZTE-Ma Zhifeng" w:date="2022-07-19T11:16:00Z">
              <w:r w:rsidRPr="00720561" w:rsidDel="00306DEE">
                <w:delText>19, 25</w:delText>
              </w:r>
            </w:del>
          </w:p>
        </w:tc>
      </w:tr>
      <w:tr w:rsidR="0079518F" w:rsidRPr="00720561" w:rsidDel="00306DEE" w14:paraId="2C04DA00" w14:textId="4E43D01A" w:rsidTr="003270C8">
        <w:trPr>
          <w:trHeight w:val="225"/>
          <w:jc w:val="center"/>
          <w:del w:id="2551" w:author="ZTE-Ma Zhifeng" w:date="2022-07-19T11:16:00Z"/>
        </w:trPr>
        <w:tc>
          <w:tcPr>
            <w:tcW w:w="959" w:type="dxa"/>
            <w:vMerge/>
            <w:tcBorders>
              <w:left w:val="single" w:sz="4" w:space="0" w:color="auto"/>
              <w:right w:val="single" w:sz="6" w:space="0" w:color="auto"/>
            </w:tcBorders>
          </w:tcPr>
          <w:p w14:paraId="792F6ACC" w14:textId="383F069C" w:rsidR="0079518F" w:rsidRPr="00720561" w:rsidDel="00306DEE" w:rsidRDefault="0079518F" w:rsidP="003270C8">
            <w:pPr>
              <w:pStyle w:val="TAC"/>
              <w:rPr>
                <w:del w:id="25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B211669" w14:textId="01598C14" w:rsidR="0079518F" w:rsidRPr="00720561" w:rsidDel="00306DEE" w:rsidRDefault="0079518F" w:rsidP="003270C8">
            <w:pPr>
              <w:pStyle w:val="TAL"/>
              <w:rPr>
                <w:del w:id="2553" w:author="ZTE-Ma Zhifeng" w:date="2022-07-19T11:16:00Z"/>
              </w:rPr>
            </w:pPr>
            <w:del w:id="2554" w:author="ZTE-Ma Zhifeng" w:date="2022-07-19T11:16:00Z">
              <w:r w:rsidRPr="00720561" w:rsidDel="00306DEE">
                <w:delText>E-UTRA Band 2, 3, 5, 7, 8, 18, 19, 20, 25, 26, 27, 31, 34, 38, 39, 40, 41, 52, 72, 73</w:delText>
              </w:r>
            </w:del>
          </w:p>
          <w:p w14:paraId="2F658F31" w14:textId="635F8CF1" w:rsidR="0079518F" w:rsidRPr="00720561" w:rsidDel="00306DEE" w:rsidRDefault="0079518F" w:rsidP="003270C8">
            <w:pPr>
              <w:pStyle w:val="TAL"/>
              <w:rPr>
                <w:del w:id="2555" w:author="ZTE-Ma Zhifeng" w:date="2022-07-19T11:16:00Z"/>
              </w:rPr>
            </w:pPr>
            <w:del w:id="255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633047E" w14:textId="2FB9BCA9" w:rsidR="0079518F" w:rsidRPr="00720561" w:rsidDel="00306DEE" w:rsidRDefault="0079518F" w:rsidP="003270C8">
            <w:pPr>
              <w:pStyle w:val="TAC"/>
              <w:rPr>
                <w:del w:id="2557" w:author="ZTE-Ma Zhifeng" w:date="2022-07-19T11:16:00Z"/>
              </w:rPr>
            </w:pPr>
            <w:del w:id="255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E4050BB" w14:textId="0387623C" w:rsidR="0079518F" w:rsidRPr="00720561" w:rsidDel="00306DEE" w:rsidRDefault="0079518F" w:rsidP="003270C8">
            <w:pPr>
              <w:pStyle w:val="TAC"/>
              <w:rPr>
                <w:del w:id="2559" w:author="ZTE-Ma Zhifeng" w:date="2022-07-19T11:16:00Z"/>
              </w:rPr>
            </w:pPr>
            <w:del w:id="25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65F28C" w14:textId="06794BAD" w:rsidR="0079518F" w:rsidRPr="00720561" w:rsidDel="00306DEE" w:rsidRDefault="0079518F" w:rsidP="003270C8">
            <w:pPr>
              <w:pStyle w:val="TAC"/>
              <w:rPr>
                <w:del w:id="2561" w:author="ZTE-Ma Zhifeng" w:date="2022-07-19T11:16:00Z"/>
              </w:rPr>
            </w:pPr>
            <w:del w:id="256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ABD2" w14:textId="7658E624" w:rsidR="0079518F" w:rsidRPr="00720561" w:rsidDel="00306DEE" w:rsidRDefault="0079518F" w:rsidP="003270C8">
            <w:pPr>
              <w:pStyle w:val="TAC"/>
              <w:rPr>
                <w:del w:id="2563" w:author="ZTE-Ma Zhifeng" w:date="2022-07-19T11:16:00Z"/>
              </w:rPr>
            </w:pPr>
            <w:del w:id="25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CA4B4A" w14:textId="4B81E48D" w:rsidR="0079518F" w:rsidRPr="00720561" w:rsidDel="00306DEE" w:rsidRDefault="0079518F" w:rsidP="003270C8">
            <w:pPr>
              <w:pStyle w:val="TAC"/>
              <w:rPr>
                <w:del w:id="2565" w:author="ZTE-Ma Zhifeng" w:date="2022-07-19T11:16:00Z"/>
              </w:rPr>
            </w:pPr>
            <w:del w:id="25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B731F8" w14:textId="5129DE59" w:rsidR="0079518F" w:rsidRPr="00720561" w:rsidDel="00306DEE" w:rsidRDefault="0079518F" w:rsidP="003270C8">
            <w:pPr>
              <w:pStyle w:val="TAC"/>
              <w:rPr>
                <w:del w:id="2567" w:author="ZTE-Ma Zhifeng" w:date="2022-07-19T11:16:00Z"/>
              </w:rPr>
            </w:pPr>
          </w:p>
        </w:tc>
      </w:tr>
      <w:tr w:rsidR="0079518F" w:rsidRPr="00720561" w:rsidDel="00306DEE" w14:paraId="5FEEE6E6" w14:textId="27DC1215" w:rsidTr="003270C8">
        <w:trPr>
          <w:trHeight w:val="225"/>
          <w:jc w:val="center"/>
          <w:del w:id="2568" w:author="ZTE-Ma Zhifeng" w:date="2022-07-19T11:16:00Z"/>
        </w:trPr>
        <w:tc>
          <w:tcPr>
            <w:tcW w:w="959" w:type="dxa"/>
            <w:vMerge/>
            <w:tcBorders>
              <w:left w:val="single" w:sz="4" w:space="0" w:color="auto"/>
              <w:right w:val="single" w:sz="6" w:space="0" w:color="auto"/>
            </w:tcBorders>
          </w:tcPr>
          <w:p w14:paraId="512C02D9" w14:textId="1A935222" w:rsidR="0079518F" w:rsidRPr="00720561" w:rsidDel="00306DEE" w:rsidRDefault="0079518F" w:rsidP="003270C8">
            <w:pPr>
              <w:pStyle w:val="TAC"/>
              <w:rPr>
                <w:del w:id="25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076184C" w14:textId="20C2B047" w:rsidR="0079518F" w:rsidRPr="00720561" w:rsidDel="00306DEE" w:rsidRDefault="0079518F" w:rsidP="003270C8">
            <w:pPr>
              <w:pStyle w:val="TAL"/>
              <w:rPr>
                <w:del w:id="2570" w:author="ZTE-Ma Zhifeng" w:date="2022-07-19T11:16:00Z"/>
              </w:rPr>
            </w:pPr>
            <w:del w:id="2571"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6D8EF0CD" w14:textId="78FE6050" w:rsidR="0079518F" w:rsidRPr="00720561" w:rsidDel="00306DEE" w:rsidRDefault="0079518F" w:rsidP="003270C8">
            <w:pPr>
              <w:pStyle w:val="TAC"/>
              <w:rPr>
                <w:del w:id="2572" w:author="ZTE-Ma Zhifeng" w:date="2022-07-19T11:16:00Z"/>
              </w:rPr>
            </w:pPr>
            <w:del w:id="257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FB8D678" w14:textId="51C1E608" w:rsidR="0079518F" w:rsidRPr="00720561" w:rsidDel="00306DEE" w:rsidRDefault="0079518F" w:rsidP="003270C8">
            <w:pPr>
              <w:pStyle w:val="TAC"/>
              <w:rPr>
                <w:del w:id="2574" w:author="ZTE-Ma Zhifeng" w:date="2022-07-19T11:16:00Z"/>
              </w:rPr>
            </w:pPr>
            <w:del w:id="25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885F3" w14:textId="74C055A6" w:rsidR="0079518F" w:rsidRPr="00720561" w:rsidDel="00306DEE" w:rsidRDefault="0079518F" w:rsidP="003270C8">
            <w:pPr>
              <w:pStyle w:val="TAC"/>
              <w:rPr>
                <w:del w:id="2576" w:author="ZTE-Ma Zhifeng" w:date="2022-07-19T11:16:00Z"/>
              </w:rPr>
            </w:pPr>
            <w:del w:id="25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F077247" w14:textId="11A2BD77" w:rsidR="0079518F" w:rsidRPr="00720561" w:rsidDel="00306DEE" w:rsidRDefault="0079518F" w:rsidP="003270C8">
            <w:pPr>
              <w:pStyle w:val="TAC"/>
              <w:rPr>
                <w:del w:id="2578" w:author="ZTE-Ma Zhifeng" w:date="2022-07-19T11:16:00Z"/>
              </w:rPr>
            </w:pPr>
            <w:del w:id="257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B7CDB5" w14:textId="2B4B30F5" w:rsidR="0079518F" w:rsidRPr="00720561" w:rsidDel="00306DEE" w:rsidRDefault="0079518F" w:rsidP="003270C8">
            <w:pPr>
              <w:pStyle w:val="TAC"/>
              <w:rPr>
                <w:del w:id="2580" w:author="ZTE-Ma Zhifeng" w:date="2022-07-19T11:16:00Z"/>
              </w:rPr>
            </w:pPr>
            <w:del w:id="25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55B7045" w14:textId="7EA1FFB7" w:rsidR="0079518F" w:rsidRPr="00720561" w:rsidDel="00306DEE" w:rsidRDefault="0079518F" w:rsidP="003270C8">
            <w:pPr>
              <w:pStyle w:val="TAC"/>
              <w:rPr>
                <w:del w:id="2582" w:author="ZTE-Ma Zhifeng" w:date="2022-07-19T11:16:00Z"/>
              </w:rPr>
            </w:pPr>
            <w:del w:id="2583" w:author="ZTE-Ma Zhifeng" w:date="2022-07-19T11:16:00Z">
              <w:r w:rsidRPr="00720561" w:rsidDel="00306DEE">
                <w:delText>19, 24</w:delText>
              </w:r>
            </w:del>
          </w:p>
        </w:tc>
      </w:tr>
      <w:tr w:rsidR="0079518F" w:rsidRPr="00720561" w:rsidDel="00306DEE" w14:paraId="7C9B463C" w14:textId="0F107722" w:rsidTr="003270C8">
        <w:trPr>
          <w:trHeight w:val="225"/>
          <w:jc w:val="center"/>
          <w:del w:id="2584" w:author="ZTE-Ma Zhifeng" w:date="2022-07-19T11:16:00Z"/>
        </w:trPr>
        <w:tc>
          <w:tcPr>
            <w:tcW w:w="959" w:type="dxa"/>
            <w:vMerge/>
            <w:tcBorders>
              <w:left w:val="single" w:sz="4" w:space="0" w:color="auto"/>
              <w:right w:val="single" w:sz="6" w:space="0" w:color="auto"/>
            </w:tcBorders>
          </w:tcPr>
          <w:p w14:paraId="6B1CEB9B" w14:textId="40AE7A2F" w:rsidR="0079518F" w:rsidRPr="00720561" w:rsidDel="00306DEE" w:rsidRDefault="0079518F" w:rsidP="003270C8">
            <w:pPr>
              <w:pStyle w:val="TAC"/>
              <w:rPr>
                <w:del w:id="258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F878248" w14:textId="00922CA7" w:rsidR="0079518F" w:rsidRPr="00720561" w:rsidDel="00306DEE" w:rsidRDefault="0079518F" w:rsidP="003270C8">
            <w:pPr>
              <w:pStyle w:val="TAL"/>
              <w:rPr>
                <w:del w:id="2586" w:author="ZTE-Ma Zhifeng" w:date="2022-07-19T11:16:00Z"/>
              </w:rPr>
            </w:pPr>
            <w:del w:id="258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C9DF06E" w14:textId="02C7B267" w:rsidR="0079518F" w:rsidRPr="00720561" w:rsidDel="00306DEE" w:rsidRDefault="0079518F" w:rsidP="003270C8">
            <w:pPr>
              <w:pStyle w:val="TAC"/>
              <w:rPr>
                <w:del w:id="2588" w:author="ZTE-Ma Zhifeng" w:date="2022-07-19T11:16:00Z"/>
              </w:rPr>
            </w:pPr>
            <w:del w:id="2589"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721D717E" w14:textId="4213C195" w:rsidR="0079518F" w:rsidRPr="00720561" w:rsidDel="00306DEE" w:rsidRDefault="0079518F" w:rsidP="003270C8">
            <w:pPr>
              <w:pStyle w:val="TAC"/>
              <w:rPr>
                <w:del w:id="2590" w:author="ZTE-Ma Zhifeng" w:date="2022-07-19T11:16:00Z"/>
              </w:rPr>
            </w:pPr>
            <w:del w:id="25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97DE30" w14:textId="0AF63DE5" w:rsidR="0079518F" w:rsidRPr="00720561" w:rsidDel="00306DEE" w:rsidRDefault="0079518F" w:rsidP="003270C8">
            <w:pPr>
              <w:pStyle w:val="TAC"/>
              <w:rPr>
                <w:del w:id="2592" w:author="ZTE-Ma Zhifeng" w:date="2022-07-19T11:16:00Z"/>
              </w:rPr>
            </w:pPr>
            <w:del w:id="2593"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333DB89" w14:textId="23B12D5F" w:rsidR="0079518F" w:rsidRPr="00720561" w:rsidDel="00306DEE" w:rsidRDefault="0079518F" w:rsidP="003270C8">
            <w:pPr>
              <w:pStyle w:val="TAC"/>
              <w:rPr>
                <w:del w:id="2594" w:author="ZTE-Ma Zhifeng" w:date="2022-07-19T11:16:00Z"/>
              </w:rPr>
            </w:pPr>
            <w:del w:id="2595" w:author="ZTE-Ma Zhifeng" w:date="2022-07-19T11:16:00Z">
              <w:r w:rsidRPr="00720561" w:rsidDel="00306DEE">
                <w:delText>-42</w:delText>
              </w:r>
            </w:del>
          </w:p>
        </w:tc>
        <w:tc>
          <w:tcPr>
            <w:tcW w:w="850" w:type="dxa"/>
            <w:tcBorders>
              <w:top w:val="single" w:sz="6" w:space="0" w:color="auto"/>
              <w:left w:val="single" w:sz="6" w:space="0" w:color="auto"/>
              <w:bottom w:val="single" w:sz="6" w:space="0" w:color="auto"/>
              <w:right w:val="single" w:sz="6" w:space="0" w:color="auto"/>
            </w:tcBorders>
            <w:noWrap/>
          </w:tcPr>
          <w:p w14:paraId="0779F99B" w14:textId="5F264B4F" w:rsidR="0079518F" w:rsidRPr="00720561" w:rsidDel="00306DEE" w:rsidRDefault="0079518F" w:rsidP="003270C8">
            <w:pPr>
              <w:pStyle w:val="TAC"/>
              <w:rPr>
                <w:del w:id="2596" w:author="ZTE-Ma Zhifeng" w:date="2022-07-19T11:16:00Z"/>
              </w:rPr>
            </w:pPr>
            <w:del w:id="2597" w:author="ZTE-Ma Zhifeng" w:date="2022-07-19T11:16:00Z">
              <w:r w:rsidRPr="00720561" w:rsidDel="00306DEE">
                <w:delText>8</w:delText>
              </w:r>
            </w:del>
          </w:p>
        </w:tc>
        <w:tc>
          <w:tcPr>
            <w:tcW w:w="928" w:type="dxa"/>
            <w:tcBorders>
              <w:top w:val="single" w:sz="6" w:space="0" w:color="auto"/>
              <w:left w:val="single" w:sz="6" w:space="0" w:color="auto"/>
              <w:bottom w:val="single" w:sz="6" w:space="0" w:color="auto"/>
              <w:right w:val="single" w:sz="4" w:space="0" w:color="auto"/>
            </w:tcBorders>
            <w:noWrap/>
          </w:tcPr>
          <w:p w14:paraId="6D6952D2" w14:textId="5B23FF92" w:rsidR="0079518F" w:rsidRPr="00720561" w:rsidDel="00306DEE" w:rsidRDefault="0079518F" w:rsidP="003270C8">
            <w:pPr>
              <w:pStyle w:val="TAC"/>
              <w:rPr>
                <w:del w:id="2598" w:author="ZTE-Ma Zhifeng" w:date="2022-07-19T11:16:00Z"/>
              </w:rPr>
            </w:pPr>
            <w:del w:id="2599" w:author="ZTE-Ma Zhifeng" w:date="2022-07-19T11:16:00Z">
              <w:r w:rsidRPr="00720561" w:rsidDel="00306DEE">
                <w:delText>15, 35</w:delText>
              </w:r>
            </w:del>
          </w:p>
        </w:tc>
      </w:tr>
      <w:tr w:rsidR="0079518F" w:rsidRPr="00720561" w:rsidDel="00306DEE" w14:paraId="600E2F0C" w14:textId="1ED56E02" w:rsidTr="003270C8">
        <w:trPr>
          <w:trHeight w:val="225"/>
          <w:jc w:val="center"/>
          <w:del w:id="2600" w:author="ZTE-Ma Zhifeng" w:date="2022-07-19T11:16:00Z"/>
        </w:trPr>
        <w:tc>
          <w:tcPr>
            <w:tcW w:w="959" w:type="dxa"/>
            <w:vMerge/>
            <w:tcBorders>
              <w:left w:val="single" w:sz="4" w:space="0" w:color="auto"/>
              <w:right w:val="single" w:sz="6" w:space="0" w:color="auto"/>
            </w:tcBorders>
          </w:tcPr>
          <w:p w14:paraId="6BE2670D" w14:textId="05B706D5" w:rsidR="0079518F" w:rsidRPr="00720561" w:rsidDel="00306DEE" w:rsidRDefault="0079518F" w:rsidP="003270C8">
            <w:pPr>
              <w:pStyle w:val="TAC"/>
              <w:rPr>
                <w:del w:id="260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7985648" w14:textId="598DC4B0" w:rsidR="0079518F" w:rsidRPr="00720561" w:rsidDel="00306DEE" w:rsidRDefault="0079518F" w:rsidP="003270C8">
            <w:pPr>
              <w:pStyle w:val="TAL"/>
              <w:rPr>
                <w:del w:id="2602" w:author="ZTE-Ma Zhifeng" w:date="2022-07-19T11:16:00Z"/>
              </w:rPr>
            </w:pPr>
            <w:del w:id="260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32EC09" w14:textId="2EBF6D54" w:rsidR="0079518F" w:rsidRPr="00720561" w:rsidDel="00306DEE" w:rsidRDefault="0079518F" w:rsidP="003270C8">
            <w:pPr>
              <w:pStyle w:val="TAC"/>
              <w:rPr>
                <w:del w:id="2604" w:author="ZTE-Ma Zhifeng" w:date="2022-07-19T11:16:00Z"/>
              </w:rPr>
            </w:pPr>
            <w:del w:id="2605"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6E95F3FA" w14:textId="00D1FDBF" w:rsidR="0079518F" w:rsidRPr="00720561" w:rsidDel="00306DEE" w:rsidRDefault="0079518F" w:rsidP="003270C8">
            <w:pPr>
              <w:pStyle w:val="TAC"/>
              <w:rPr>
                <w:del w:id="2606" w:author="ZTE-Ma Zhifeng" w:date="2022-07-19T11:16:00Z"/>
              </w:rPr>
            </w:pPr>
            <w:del w:id="26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BDAE71" w14:textId="13002DC7" w:rsidR="0079518F" w:rsidRPr="00720561" w:rsidDel="00306DEE" w:rsidRDefault="0079518F" w:rsidP="003270C8">
            <w:pPr>
              <w:pStyle w:val="TAC"/>
              <w:rPr>
                <w:del w:id="2608" w:author="ZTE-Ma Zhifeng" w:date="2022-07-19T11:16:00Z"/>
              </w:rPr>
            </w:pPr>
            <w:del w:id="2609" w:author="ZTE-Ma Zhifeng" w:date="2022-07-19T11:16:00Z">
              <w:r w:rsidRPr="00720561" w:rsidDel="00306DEE">
                <w:delText>710</w:delText>
              </w:r>
            </w:del>
          </w:p>
        </w:tc>
        <w:tc>
          <w:tcPr>
            <w:tcW w:w="848" w:type="dxa"/>
            <w:tcBorders>
              <w:top w:val="single" w:sz="6" w:space="0" w:color="auto"/>
              <w:left w:val="single" w:sz="6" w:space="0" w:color="auto"/>
              <w:bottom w:val="single" w:sz="6" w:space="0" w:color="auto"/>
              <w:right w:val="single" w:sz="6" w:space="0" w:color="auto"/>
            </w:tcBorders>
          </w:tcPr>
          <w:p w14:paraId="4CD9D8D3" w14:textId="08E8F746" w:rsidR="0079518F" w:rsidRPr="00720561" w:rsidDel="00306DEE" w:rsidRDefault="0079518F" w:rsidP="003270C8">
            <w:pPr>
              <w:pStyle w:val="TAC"/>
              <w:rPr>
                <w:del w:id="2610" w:author="ZTE-Ma Zhifeng" w:date="2022-07-19T11:16:00Z"/>
              </w:rPr>
            </w:pPr>
            <w:del w:id="2611"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C600432" w14:textId="6C62FE73" w:rsidR="0079518F" w:rsidRPr="00720561" w:rsidDel="00306DEE" w:rsidRDefault="0079518F" w:rsidP="003270C8">
            <w:pPr>
              <w:pStyle w:val="TAC"/>
              <w:rPr>
                <w:del w:id="2612" w:author="ZTE-Ma Zhifeng" w:date="2022-07-19T11:16:00Z"/>
              </w:rPr>
            </w:pPr>
            <w:del w:id="2613"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A8DE16E" w14:textId="2CC864F2" w:rsidR="0079518F" w:rsidRPr="00720561" w:rsidDel="00306DEE" w:rsidRDefault="0079518F" w:rsidP="003270C8">
            <w:pPr>
              <w:pStyle w:val="TAC"/>
              <w:rPr>
                <w:del w:id="2614" w:author="ZTE-Ma Zhifeng" w:date="2022-07-19T11:16:00Z"/>
              </w:rPr>
            </w:pPr>
            <w:del w:id="2615" w:author="ZTE-Ma Zhifeng" w:date="2022-07-19T11:16:00Z">
              <w:r w:rsidRPr="00720561" w:rsidDel="00306DEE">
                <w:delText>34</w:delText>
              </w:r>
            </w:del>
          </w:p>
        </w:tc>
      </w:tr>
      <w:tr w:rsidR="0079518F" w:rsidRPr="00720561" w:rsidDel="00306DEE" w14:paraId="4FB2AA35" w14:textId="1F16282C" w:rsidTr="003270C8">
        <w:trPr>
          <w:trHeight w:val="225"/>
          <w:jc w:val="center"/>
          <w:del w:id="2616" w:author="ZTE-Ma Zhifeng" w:date="2022-07-19T11:16:00Z"/>
        </w:trPr>
        <w:tc>
          <w:tcPr>
            <w:tcW w:w="959" w:type="dxa"/>
            <w:vMerge/>
            <w:tcBorders>
              <w:left w:val="single" w:sz="4" w:space="0" w:color="auto"/>
              <w:right w:val="single" w:sz="6" w:space="0" w:color="auto"/>
            </w:tcBorders>
          </w:tcPr>
          <w:p w14:paraId="1B2FC364" w14:textId="7CEA113F" w:rsidR="0079518F" w:rsidRPr="00720561" w:rsidDel="00306DEE" w:rsidRDefault="0079518F" w:rsidP="003270C8">
            <w:pPr>
              <w:pStyle w:val="TAC"/>
              <w:rPr>
                <w:del w:id="261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267999D" w14:textId="3AA4ABE0" w:rsidR="0079518F" w:rsidRPr="00720561" w:rsidDel="00306DEE" w:rsidRDefault="0079518F" w:rsidP="003270C8">
            <w:pPr>
              <w:pStyle w:val="TAL"/>
              <w:rPr>
                <w:del w:id="2618" w:author="ZTE-Ma Zhifeng" w:date="2022-07-19T11:16:00Z"/>
              </w:rPr>
            </w:pPr>
            <w:del w:id="261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B7CDE0C" w14:textId="5A62924E" w:rsidR="0079518F" w:rsidRPr="00720561" w:rsidDel="00306DEE" w:rsidRDefault="0079518F" w:rsidP="003270C8">
            <w:pPr>
              <w:pStyle w:val="TAC"/>
              <w:rPr>
                <w:del w:id="2620" w:author="ZTE-Ma Zhifeng" w:date="2022-07-19T11:16:00Z"/>
              </w:rPr>
            </w:pPr>
            <w:del w:id="2621" w:author="ZTE-Ma Zhifeng" w:date="2022-07-19T11:16:00Z">
              <w:r w:rsidRPr="00720561" w:rsidDel="00306DEE">
                <w:delText>662</w:delText>
              </w:r>
            </w:del>
          </w:p>
        </w:tc>
        <w:tc>
          <w:tcPr>
            <w:tcW w:w="386" w:type="dxa"/>
            <w:tcBorders>
              <w:top w:val="single" w:sz="6" w:space="0" w:color="auto"/>
              <w:left w:val="single" w:sz="6" w:space="0" w:color="auto"/>
              <w:bottom w:val="single" w:sz="6" w:space="0" w:color="auto"/>
              <w:right w:val="single" w:sz="6" w:space="0" w:color="auto"/>
            </w:tcBorders>
          </w:tcPr>
          <w:p w14:paraId="705F4D2B" w14:textId="1293A3B0" w:rsidR="0079518F" w:rsidRPr="00720561" w:rsidDel="00306DEE" w:rsidRDefault="0079518F" w:rsidP="003270C8">
            <w:pPr>
              <w:pStyle w:val="TAC"/>
              <w:rPr>
                <w:del w:id="2622" w:author="ZTE-Ma Zhifeng" w:date="2022-07-19T11:16:00Z"/>
              </w:rPr>
            </w:pPr>
            <w:del w:id="262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3207085" w14:textId="44FB5940" w:rsidR="0079518F" w:rsidRPr="00720561" w:rsidDel="00306DEE" w:rsidRDefault="0079518F" w:rsidP="003270C8">
            <w:pPr>
              <w:pStyle w:val="TAC"/>
              <w:rPr>
                <w:del w:id="2624" w:author="ZTE-Ma Zhifeng" w:date="2022-07-19T11:16:00Z"/>
              </w:rPr>
            </w:pPr>
            <w:del w:id="2625"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E896892" w14:textId="799BBC92" w:rsidR="0079518F" w:rsidRPr="00720561" w:rsidDel="00306DEE" w:rsidRDefault="0079518F" w:rsidP="003270C8">
            <w:pPr>
              <w:pStyle w:val="TAC"/>
              <w:rPr>
                <w:del w:id="2626" w:author="ZTE-Ma Zhifeng" w:date="2022-07-19T11:16:00Z"/>
              </w:rPr>
            </w:pPr>
            <w:del w:id="2627"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87D831A" w14:textId="669E2273" w:rsidR="0079518F" w:rsidRPr="00720561" w:rsidDel="00306DEE" w:rsidRDefault="0079518F" w:rsidP="003270C8">
            <w:pPr>
              <w:pStyle w:val="TAC"/>
              <w:rPr>
                <w:del w:id="2628" w:author="ZTE-Ma Zhifeng" w:date="2022-07-19T11:16:00Z"/>
              </w:rPr>
            </w:pPr>
            <w:del w:id="2629"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21B6305" w14:textId="5B9C87E4" w:rsidR="0079518F" w:rsidRPr="00720561" w:rsidDel="00306DEE" w:rsidRDefault="0079518F" w:rsidP="003270C8">
            <w:pPr>
              <w:pStyle w:val="TAC"/>
              <w:rPr>
                <w:del w:id="2630" w:author="ZTE-Ma Zhifeng" w:date="2022-07-19T11:16:00Z"/>
              </w:rPr>
            </w:pPr>
            <w:del w:id="2631" w:author="ZTE-Ma Zhifeng" w:date="2022-07-19T11:16:00Z">
              <w:r w:rsidRPr="00720561" w:rsidDel="00306DEE">
                <w:delText>15</w:delText>
              </w:r>
            </w:del>
          </w:p>
        </w:tc>
      </w:tr>
      <w:tr w:rsidR="0079518F" w:rsidRPr="00720561" w:rsidDel="00306DEE" w14:paraId="7F3214D2" w14:textId="0AF2F58B" w:rsidTr="003270C8">
        <w:trPr>
          <w:trHeight w:val="225"/>
          <w:jc w:val="center"/>
          <w:del w:id="2632" w:author="ZTE-Ma Zhifeng" w:date="2022-07-19T11:16:00Z"/>
        </w:trPr>
        <w:tc>
          <w:tcPr>
            <w:tcW w:w="959" w:type="dxa"/>
            <w:vMerge/>
            <w:tcBorders>
              <w:left w:val="single" w:sz="4" w:space="0" w:color="auto"/>
              <w:right w:val="single" w:sz="6" w:space="0" w:color="auto"/>
            </w:tcBorders>
          </w:tcPr>
          <w:p w14:paraId="1438829B" w14:textId="300FDA81" w:rsidR="0079518F" w:rsidRPr="00720561" w:rsidDel="00306DEE" w:rsidRDefault="0079518F" w:rsidP="003270C8">
            <w:pPr>
              <w:pStyle w:val="TAC"/>
              <w:rPr>
                <w:del w:id="263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6F7357F" w14:textId="6B3E5B61" w:rsidR="0079518F" w:rsidRPr="00720561" w:rsidDel="00306DEE" w:rsidRDefault="0079518F" w:rsidP="003270C8">
            <w:pPr>
              <w:pStyle w:val="TAL"/>
              <w:rPr>
                <w:del w:id="2634" w:author="ZTE-Ma Zhifeng" w:date="2022-07-19T11:16:00Z"/>
              </w:rPr>
            </w:pPr>
            <w:del w:id="263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4CC2406" w14:textId="5244943E" w:rsidR="0079518F" w:rsidRPr="00720561" w:rsidDel="00306DEE" w:rsidRDefault="0079518F" w:rsidP="003270C8">
            <w:pPr>
              <w:pStyle w:val="TAC"/>
              <w:rPr>
                <w:del w:id="2636" w:author="ZTE-Ma Zhifeng" w:date="2022-07-19T11:16:00Z"/>
              </w:rPr>
            </w:pPr>
            <w:del w:id="2637"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068EE0AF" w14:textId="2BF8000B" w:rsidR="0079518F" w:rsidRPr="00720561" w:rsidDel="00306DEE" w:rsidRDefault="0079518F" w:rsidP="003270C8">
            <w:pPr>
              <w:pStyle w:val="TAC"/>
              <w:rPr>
                <w:del w:id="2638" w:author="ZTE-Ma Zhifeng" w:date="2022-07-19T11:16:00Z"/>
              </w:rPr>
            </w:pPr>
            <w:del w:id="26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4E5FA2" w14:textId="64266097" w:rsidR="0079518F" w:rsidRPr="00720561" w:rsidDel="00306DEE" w:rsidRDefault="0079518F" w:rsidP="003270C8">
            <w:pPr>
              <w:pStyle w:val="TAC"/>
              <w:rPr>
                <w:del w:id="2640" w:author="ZTE-Ma Zhifeng" w:date="2022-07-19T11:16:00Z"/>
              </w:rPr>
            </w:pPr>
            <w:del w:id="2641" w:author="ZTE-Ma Zhifeng" w:date="2022-07-19T11:16:00Z">
              <w:r w:rsidRPr="00720561" w:rsidDel="00306DEE">
                <w:delText>773</w:delText>
              </w:r>
            </w:del>
          </w:p>
        </w:tc>
        <w:tc>
          <w:tcPr>
            <w:tcW w:w="848" w:type="dxa"/>
            <w:tcBorders>
              <w:top w:val="single" w:sz="6" w:space="0" w:color="auto"/>
              <w:left w:val="single" w:sz="6" w:space="0" w:color="auto"/>
              <w:bottom w:val="single" w:sz="6" w:space="0" w:color="auto"/>
              <w:right w:val="single" w:sz="6" w:space="0" w:color="auto"/>
            </w:tcBorders>
          </w:tcPr>
          <w:p w14:paraId="03B79D53" w14:textId="2F545C58" w:rsidR="0079518F" w:rsidRPr="00720561" w:rsidDel="00306DEE" w:rsidRDefault="0079518F" w:rsidP="003270C8">
            <w:pPr>
              <w:pStyle w:val="TAC"/>
              <w:rPr>
                <w:del w:id="2642" w:author="ZTE-Ma Zhifeng" w:date="2022-07-19T11:16:00Z"/>
              </w:rPr>
            </w:pPr>
            <w:del w:id="2643"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361B39F7" w14:textId="52676D7D" w:rsidR="0079518F" w:rsidRPr="00720561" w:rsidDel="00306DEE" w:rsidRDefault="0079518F" w:rsidP="003270C8">
            <w:pPr>
              <w:pStyle w:val="TAC"/>
              <w:rPr>
                <w:del w:id="2644" w:author="ZTE-Ma Zhifeng" w:date="2022-07-19T11:16:00Z"/>
              </w:rPr>
            </w:pPr>
            <w:del w:id="264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8B9724" w14:textId="64E04639" w:rsidR="0079518F" w:rsidRPr="00720561" w:rsidDel="00306DEE" w:rsidRDefault="0079518F" w:rsidP="003270C8">
            <w:pPr>
              <w:pStyle w:val="TAC"/>
              <w:rPr>
                <w:del w:id="2646" w:author="ZTE-Ma Zhifeng" w:date="2022-07-19T11:16:00Z"/>
              </w:rPr>
            </w:pPr>
            <w:del w:id="2647" w:author="ZTE-Ma Zhifeng" w:date="2022-07-19T11:16:00Z">
              <w:r w:rsidRPr="00720561" w:rsidDel="00306DEE">
                <w:delText>15</w:delText>
              </w:r>
            </w:del>
          </w:p>
        </w:tc>
      </w:tr>
      <w:tr w:rsidR="0079518F" w:rsidRPr="00720561" w:rsidDel="00306DEE" w14:paraId="71421F66" w14:textId="3EAC5C0E" w:rsidTr="003270C8">
        <w:trPr>
          <w:trHeight w:val="225"/>
          <w:jc w:val="center"/>
          <w:del w:id="2648" w:author="ZTE-Ma Zhifeng" w:date="2022-07-19T11:16:00Z"/>
        </w:trPr>
        <w:tc>
          <w:tcPr>
            <w:tcW w:w="959" w:type="dxa"/>
            <w:vMerge/>
            <w:tcBorders>
              <w:left w:val="single" w:sz="4" w:space="0" w:color="auto"/>
              <w:right w:val="single" w:sz="6" w:space="0" w:color="auto"/>
            </w:tcBorders>
          </w:tcPr>
          <w:p w14:paraId="3F55A6D6" w14:textId="25C27A23" w:rsidR="0079518F" w:rsidRPr="00720561" w:rsidDel="00306DEE" w:rsidRDefault="0079518F" w:rsidP="003270C8">
            <w:pPr>
              <w:pStyle w:val="TAC"/>
              <w:rPr>
                <w:del w:id="264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EE44F8" w14:textId="30D463BD" w:rsidR="0079518F" w:rsidRPr="00720561" w:rsidDel="00306DEE" w:rsidRDefault="0079518F" w:rsidP="003270C8">
            <w:pPr>
              <w:pStyle w:val="TAL"/>
              <w:rPr>
                <w:del w:id="2650" w:author="ZTE-Ma Zhifeng" w:date="2022-07-19T11:16:00Z"/>
              </w:rPr>
            </w:pPr>
            <w:del w:id="265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6D8C724" w14:textId="5F030706" w:rsidR="0079518F" w:rsidRPr="00720561" w:rsidDel="00306DEE" w:rsidRDefault="0079518F" w:rsidP="003270C8">
            <w:pPr>
              <w:pStyle w:val="TAC"/>
              <w:rPr>
                <w:del w:id="2652" w:author="ZTE-Ma Zhifeng" w:date="2022-07-19T11:16:00Z"/>
              </w:rPr>
            </w:pPr>
            <w:del w:id="2653" w:author="ZTE-Ma Zhifeng" w:date="2022-07-19T11:16:00Z">
              <w:r w:rsidRPr="00720561" w:rsidDel="00306DEE">
                <w:delText>773</w:delText>
              </w:r>
            </w:del>
          </w:p>
        </w:tc>
        <w:tc>
          <w:tcPr>
            <w:tcW w:w="386" w:type="dxa"/>
            <w:tcBorders>
              <w:top w:val="single" w:sz="6" w:space="0" w:color="auto"/>
              <w:left w:val="single" w:sz="6" w:space="0" w:color="auto"/>
              <w:bottom w:val="single" w:sz="6" w:space="0" w:color="auto"/>
              <w:right w:val="single" w:sz="6" w:space="0" w:color="auto"/>
            </w:tcBorders>
          </w:tcPr>
          <w:p w14:paraId="755CA33D" w14:textId="12316852" w:rsidR="0079518F" w:rsidRPr="00720561" w:rsidDel="00306DEE" w:rsidRDefault="0079518F" w:rsidP="003270C8">
            <w:pPr>
              <w:pStyle w:val="TAC"/>
              <w:rPr>
                <w:del w:id="2654" w:author="ZTE-Ma Zhifeng" w:date="2022-07-19T11:16:00Z"/>
              </w:rPr>
            </w:pPr>
            <w:del w:id="265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F6267" w14:textId="0C7BBDED" w:rsidR="0079518F" w:rsidRPr="00720561" w:rsidDel="00306DEE" w:rsidRDefault="0079518F" w:rsidP="003270C8">
            <w:pPr>
              <w:pStyle w:val="TAC"/>
              <w:rPr>
                <w:del w:id="2656" w:author="ZTE-Ma Zhifeng" w:date="2022-07-19T11:16:00Z"/>
              </w:rPr>
            </w:pPr>
            <w:del w:id="2657"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39F0460" w14:textId="0231E00E" w:rsidR="0079518F" w:rsidRPr="00720561" w:rsidDel="00306DEE" w:rsidRDefault="0079518F" w:rsidP="003270C8">
            <w:pPr>
              <w:pStyle w:val="TAC"/>
              <w:rPr>
                <w:del w:id="2658" w:author="ZTE-Ma Zhifeng" w:date="2022-07-19T11:16:00Z"/>
              </w:rPr>
            </w:pPr>
            <w:del w:id="265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77B38F" w14:textId="4E6D19FB" w:rsidR="0079518F" w:rsidRPr="00720561" w:rsidDel="00306DEE" w:rsidRDefault="0079518F" w:rsidP="003270C8">
            <w:pPr>
              <w:pStyle w:val="TAC"/>
              <w:rPr>
                <w:del w:id="2660" w:author="ZTE-Ma Zhifeng" w:date="2022-07-19T11:16:00Z"/>
              </w:rPr>
            </w:pPr>
            <w:del w:id="266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30693E" w14:textId="4A8A820F" w:rsidR="0079518F" w:rsidRPr="00720561" w:rsidDel="00306DEE" w:rsidRDefault="0079518F" w:rsidP="003270C8">
            <w:pPr>
              <w:pStyle w:val="TAC"/>
              <w:rPr>
                <w:del w:id="2662" w:author="ZTE-Ma Zhifeng" w:date="2022-07-19T11:16:00Z"/>
              </w:rPr>
            </w:pPr>
          </w:p>
        </w:tc>
      </w:tr>
      <w:tr w:rsidR="0079518F" w:rsidRPr="00720561" w:rsidDel="00306DEE" w14:paraId="64BB4638" w14:textId="7902E3BD" w:rsidTr="003270C8">
        <w:trPr>
          <w:trHeight w:val="225"/>
          <w:jc w:val="center"/>
          <w:del w:id="2663" w:author="ZTE-Ma Zhifeng" w:date="2022-07-19T11:16:00Z"/>
        </w:trPr>
        <w:tc>
          <w:tcPr>
            <w:tcW w:w="959" w:type="dxa"/>
            <w:vMerge/>
            <w:tcBorders>
              <w:left w:val="single" w:sz="4" w:space="0" w:color="auto"/>
              <w:bottom w:val="single" w:sz="6" w:space="0" w:color="auto"/>
              <w:right w:val="single" w:sz="6" w:space="0" w:color="auto"/>
            </w:tcBorders>
          </w:tcPr>
          <w:p w14:paraId="10BB8EE2" w14:textId="7554606C" w:rsidR="0079518F" w:rsidRPr="00720561" w:rsidDel="00306DEE" w:rsidRDefault="0079518F" w:rsidP="003270C8">
            <w:pPr>
              <w:pStyle w:val="TAC"/>
              <w:rPr>
                <w:del w:id="26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6652D47" w14:textId="4103F92F" w:rsidR="0079518F" w:rsidRPr="00720561" w:rsidDel="00306DEE" w:rsidRDefault="0079518F" w:rsidP="003270C8">
            <w:pPr>
              <w:pStyle w:val="TAL"/>
              <w:rPr>
                <w:del w:id="2665" w:author="ZTE-Ma Zhifeng" w:date="2022-07-19T11:16:00Z"/>
              </w:rPr>
            </w:pPr>
            <w:del w:id="26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86A09B" w14:textId="507B53EB" w:rsidR="0079518F" w:rsidRPr="00720561" w:rsidDel="00306DEE" w:rsidRDefault="0079518F" w:rsidP="003270C8">
            <w:pPr>
              <w:pStyle w:val="TAC"/>
              <w:rPr>
                <w:del w:id="2667" w:author="ZTE-Ma Zhifeng" w:date="2022-07-19T11:16:00Z"/>
              </w:rPr>
            </w:pPr>
            <w:del w:id="266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1CC53C5" w14:textId="264F4207" w:rsidR="0079518F" w:rsidRPr="00720561" w:rsidDel="00306DEE" w:rsidRDefault="0079518F" w:rsidP="003270C8">
            <w:pPr>
              <w:pStyle w:val="TAC"/>
              <w:rPr>
                <w:del w:id="2669" w:author="ZTE-Ma Zhifeng" w:date="2022-07-19T11:16:00Z"/>
              </w:rPr>
            </w:pPr>
            <w:del w:id="26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B670FB" w14:textId="49A4D059" w:rsidR="0079518F" w:rsidRPr="00720561" w:rsidDel="00306DEE" w:rsidRDefault="0079518F" w:rsidP="003270C8">
            <w:pPr>
              <w:pStyle w:val="TAC"/>
              <w:rPr>
                <w:del w:id="2671" w:author="ZTE-Ma Zhifeng" w:date="2022-07-19T11:16:00Z"/>
              </w:rPr>
            </w:pPr>
            <w:del w:id="267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018FA71" w14:textId="52D9BCF3" w:rsidR="0079518F" w:rsidRPr="00720561" w:rsidDel="00306DEE" w:rsidRDefault="0079518F" w:rsidP="003270C8">
            <w:pPr>
              <w:pStyle w:val="TAC"/>
              <w:rPr>
                <w:del w:id="2673" w:author="ZTE-Ma Zhifeng" w:date="2022-07-19T11:16:00Z"/>
              </w:rPr>
            </w:pPr>
            <w:del w:id="267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94C8FCC" w14:textId="06328F39" w:rsidR="0079518F" w:rsidRPr="00720561" w:rsidDel="00306DEE" w:rsidRDefault="0079518F" w:rsidP="003270C8">
            <w:pPr>
              <w:pStyle w:val="TAC"/>
              <w:rPr>
                <w:del w:id="2675" w:author="ZTE-Ma Zhifeng" w:date="2022-07-19T11:16:00Z"/>
              </w:rPr>
            </w:pPr>
            <w:del w:id="267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3581A5" w14:textId="5CAD221F" w:rsidR="0079518F" w:rsidRPr="00720561" w:rsidDel="00306DEE" w:rsidRDefault="0079518F" w:rsidP="003270C8">
            <w:pPr>
              <w:pStyle w:val="TAC"/>
              <w:rPr>
                <w:del w:id="2677" w:author="ZTE-Ma Zhifeng" w:date="2022-07-19T11:16:00Z"/>
              </w:rPr>
            </w:pPr>
            <w:del w:id="2678" w:author="ZTE-Ma Zhifeng" w:date="2022-07-19T11:16:00Z">
              <w:r w:rsidRPr="00720561" w:rsidDel="00306DEE">
                <w:delText>8, 19</w:delText>
              </w:r>
            </w:del>
          </w:p>
        </w:tc>
      </w:tr>
      <w:tr w:rsidR="0079518F" w:rsidRPr="00720561" w:rsidDel="00306DEE" w14:paraId="78ABA495" w14:textId="35B69AB5" w:rsidTr="003270C8">
        <w:trPr>
          <w:trHeight w:val="225"/>
          <w:jc w:val="center"/>
          <w:del w:id="2679" w:author="ZTE-Ma Zhifeng" w:date="2022-07-19T11:16:00Z"/>
        </w:trPr>
        <w:tc>
          <w:tcPr>
            <w:tcW w:w="959" w:type="dxa"/>
            <w:tcBorders>
              <w:left w:val="single" w:sz="4" w:space="0" w:color="auto"/>
              <w:right w:val="single" w:sz="6" w:space="0" w:color="auto"/>
            </w:tcBorders>
          </w:tcPr>
          <w:p w14:paraId="7F81C3C8" w14:textId="7EE7B9C0" w:rsidR="0079518F" w:rsidRPr="00720561" w:rsidDel="00306DEE" w:rsidRDefault="0079518F" w:rsidP="003270C8">
            <w:pPr>
              <w:pStyle w:val="TAC"/>
              <w:rPr>
                <w:del w:id="2680" w:author="ZTE-Ma Zhifeng" w:date="2022-07-19T11:16:00Z"/>
              </w:rPr>
            </w:pPr>
            <w:del w:id="2681" w:author="ZTE-Ma Zhifeng" w:date="2022-07-19T11:16:00Z">
              <w:r w:rsidRPr="00720561" w:rsidDel="00306DEE">
                <w:delText>n30</w:delText>
              </w:r>
            </w:del>
          </w:p>
        </w:tc>
        <w:tc>
          <w:tcPr>
            <w:tcW w:w="2831" w:type="dxa"/>
            <w:tcBorders>
              <w:top w:val="single" w:sz="6" w:space="0" w:color="auto"/>
              <w:left w:val="single" w:sz="6" w:space="0" w:color="auto"/>
              <w:bottom w:val="single" w:sz="6" w:space="0" w:color="auto"/>
              <w:right w:val="single" w:sz="6" w:space="0" w:color="auto"/>
            </w:tcBorders>
          </w:tcPr>
          <w:p w14:paraId="3040D002" w14:textId="1ACDF0C4" w:rsidR="0079518F" w:rsidRPr="00720561" w:rsidDel="00306DEE" w:rsidRDefault="0079518F" w:rsidP="003270C8">
            <w:pPr>
              <w:pStyle w:val="TAL"/>
              <w:rPr>
                <w:del w:id="2682" w:author="ZTE-Ma Zhifeng" w:date="2022-07-19T11:16:00Z"/>
              </w:rPr>
            </w:pPr>
            <w:del w:id="2683" w:author="ZTE-Ma Zhifeng" w:date="2022-07-19T11:16:00Z">
              <w:r w:rsidRPr="00720561" w:rsidDel="00306DEE">
                <w:delText xml:space="preserve">E-UTRA Band 2, 4, 5, 7, 12, 13, 14, 17, 24, 25, 26, 27, 29, 30, 38, 41, 48, 53, 66, 70, 71, 85, </w:delText>
              </w:r>
            </w:del>
          </w:p>
          <w:p w14:paraId="4178BC69" w14:textId="699A45F9" w:rsidR="0079518F" w:rsidRPr="00720561" w:rsidDel="00306DEE" w:rsidRDefault="0079518F" w:rsidP="003270C8">
            <w:pPr>
              <w:pStyle w:val="TAL"/>
              <w:rPr>
                <w:del w:id="2684" w:author="ZTE-Ma Zhifeng" w:date="2022-07-19T11:16:00Z"/>
              </w:rPr>
            </w:pPr>
            <w:del w:id="268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FE0E042" w14:textId="18D041EC" w:rsidR="0079518F" w:rsidRPr="00720561" w:rsidDel="00306DEE" w:rsidRDefault="0079518F" w:rsidP="003270C8">
            <w:pPr>
              <w:pStyle w:val="TAC"/>
              <w:rPr>
                <w:del w:id="2686" w:author="ZTE-Ma Zhifeng" w:date="2022-07-19T11:16:00Z"/>
              </w:rPr>
            </w:pPr>
            <w:del w:id="268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1083533" w14:textId="087DC4FE" w:rsidR="0079518F" w:rsidRPr="00720561" w:rsidDel="00306DEE" w:rsidRDefault="0079518F" w:rsidP="003270C8">
            <w:pPr>
              <w:pStyle w:val="TAC"/>
              <w:rPr>
                <w:del w:id="2688" w:author="ZTE-Ma Zhifeng" w:date="2022-07-19T11:16:00Z"/>
              </w:rPr>
            </w:pPr>
            <w:del w:id="26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D8440" w14:textId="39DD104C" w:rsidR="0079518F" w:rsidRPr="00720561" w:rsidDel="00306DEE" w:rsidRDefault="0079518F" w:rsidP="003270C8">
            <w:pPr>
              <w:pStyle w:val="TAC"/>
              <w:rPr>
                <w:del w:id="2690" w:author="ZTE-Ma Zhifeng" w:date="2022-07-19T11:16:00Z"/>
                <w:rStyle w:val="TALCar"/>
              </w:rPr>
            </w:pPr>
            <w:del w:id="269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CF750DC" w14:textId="70C702F5" w:rsidR="0079518F" w:rsidRPr="00720561" w:rsidDel="00306DEE" w:rsidRDefault="0079518F" w:rsidP="003270C8">
            <w:pPr>
              <w:pStyle w:val="TAC"/>
              <w:rPr>
                <w:del w:id="2692" w:author="ZTE-Ma Zhifeng" w:date="2022-07-19T11:16:00Z"/>
              </w:rPr>
            </w:pPr>
            <w:del w:id="26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E5E373" w14:textId="50571AA0" w:rsidR="0079518F" w:rsidRPr="00720561" w:rsidDel="00306DEE" w:rsidRDefault="0079518F" w:rsidP="003270C8">
            <w:pPr>
              <w:pStyle w:val="TAC"/>
              <w:rPr>
                <w:del w:id="2694" w:author="ZTE-Ma Zhifeng" w:date="2022-07-19T11:16:00Z"/>
              </w:rPr>
            </w:pPr>
            <w:del w:id="26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537491" w14:textId="38A53A33" w:rsidR="0079518F" w:rsidRPr="00720561" w:rsidDel="00306DEE" w:rsidRDefault="0079518F" w:rsidP="003270C8">
            <w:pPr>
              <w:pStyle w:val="TAC"/>
              <w:rPr>
                <w:del w:id="2696" w:author="ZTE-Ma Zhifeng" w:date="2022-07-19T11:16:00Z"/>
              </w:rPr>
            </w:pPr>
          </w:p>
        </w:tc>
      </w:tr>
      <w:tr w:rsidR="0079518F" w:rsidRPr="00720561" w:rsidDel="00306DEE" w14:paraId="554C7644" w14:textId="39DF9805" w:rsidTr="003270C8">
        <w:trPr>
          <w:trHeight w:val="225"/>
          <w:jc w:val="center"/>
          <w:del w:id="2697" w:author="ZTE-Ma Zhifeng" w:date="2022-07-19T11:16:00Z"/>
        </w:trPr>
        <w:tc>
          <w:tcPr>
            <w:tcW w:w="959" w:type="dxa"/>
            <w:vMerge w:val="restart"/>
            <w:tcBorders>
              <w:left w:val="single" w:sz="4" w:space="0" w:color="auto"/>
              <w:right w:val="single" w:sz="6" w:space="0" w:color="auto"/>
            </w:tcBorders>
          </w:tcPr>
          <w:p w14:paraId="6BD5D406" w14:textId="3959E5F9" w:rsidR="0079518F" w:rsidRPr="00720561" w:rsidDel="00306DEE" w:rsidRDefault="0079518F" w:rsidP="003270C8">
            <w:pPr>
              <w:pStyle w:val="TAC"/>
              <w:rPr>
                <w:del w:id="2698" w:author="ZTE-Ma Zhifeng" w:date="2022-07-19T11:16:00Z"/>
              </w:rPr>
            </w:pPr>
            <w:del w:id="2699" w:author="ZTE-Ma Zhifeng" w:date="2022-07-19T11:16:00Z">
              <w:r w:rsidRPr="00720561" w:rsidDel="00306DEE">
                <w:delText>n34</w:delText>
              </w:r>
            </w:del>
          </w:p>
        </w:tc>
        <w:tc>
          <w:tcPr>
            <w:tcW w:w="2831" w:type="dxa"/>
            <w:tcBorders>
              <w:top w:val="single" w:sz="6" w:space="0" w:color="auto"/>
              <w:left w:val="single" w:sz="6" w:space="0" w:color="auto"/>
              <w:bottom w:val="single" w:sz="6" w:space="0" w:color="auto"/>
              <w:right w:val="single" w:sz="6" w:space="0" w:color="auto"/>
            </w:tcBorders>
          </w:tcPr>
          <w:p w14:paraId="0533D99A" w14:textId="48D86197" w:rsidR="0079518F" w:rsidRPr="00720561" w:rsidDel="00306DEE" w:rsidRDefault="0079518F" w:rsidP="003270C8">
            <w:pPr>
              <w:pStyle w:val="TAL"/>
              <w:rPr>
                <w:del w:id="2700" w:author="ZTE-Ma Zhifeng" w:date="2022-07-19T11:16:00Z"/>
              </w:rPr>
            </w:pPr>
            <w:del w:id="2701" w:author="ZTE-Ma Zhifeng" w:date="2022-07-19T11:16:00Z">
              <w:r w:rsidRPr="00720561" w:rsidDel="00306DEE">
                <w:delText>E-UTRA Band 1, 3, 7, 8, 11, 18, 19, 20, 21, 22, 26, 28, 31, 32, 33, 38,39, 40, 41, 42, 43, 44, 45, 50, 51, 52, 65, 67, 69, 72, 74, 75, 76</w:delText>
              </w:r>
            </w:del>
          </w:p>
          <w:p w14:paraId="312FA052" w14:textId="3024B96B" w:rsidR="0079518F" w:rsidRPr="00720561" w:rsidDel="00306DEE" w:rsidRDefault="0079518F" w:rsidP="003270C8">
            <w:pPr>
              <w:pStyle w:val="TAL"/>
              <w:rPr>
                <w:del w:id="2702" w:author="ZTE-Ma Zhifeng" w:date="2022-07-19T11:16:00Z"/>
              </w:rPr>
            </w:pPr>
            <w:del w:id="2703"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B26262F" w14:textId="01F916BF" w:rsidR="0079518F" w:rsidRPr="00720561" w:rsidDel="00306DEE" w:rsidRDefault="0079518F" w:rsidP="003270C8">
            <w:pPr>
              <w:pStyle w:val="TAC"/>
              <w:rPr>
                <w:del w:id="2704" w:author="ZTE-Ma Zhifeng" w:date="2022-07-19T11:16:00Z"/>
              </w:rPr>
            </w:pPr>
            <w:del w:id="270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939BFC" w14:textId="4BEA3E81" w:rsidR="0079518F" w:rsidRPr="00720561" w:rsidDel="00306DEE" w:rsidRDefault="0079518F" w:rsidP="003270C8">
            <w:pPr>
              <w:pStyle w:val="TAC"/>
              <w:rPr>
                <w:del w:id="2706" w:author="ZTE-Ma Zhifeng" w:date="2022-07-19T11:16:00Z"/>
              </w:rPr>
            </w:pPr>
            <w:del w:id="27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6D3F441" w14:textId="3E7E2E9C" w:rsidR="0079518F" w:rsidRPr="00720561" w:rsidDel="00306DEE" w:rsidRDefault="0079518F" w:rsidP="003270C8">
            <w:pPr>
              <w:pStyle w:val="TAC"/>
              <w:rPr>
                <w:del w:id="2708" w:author="ZTE-Ma Zhifeng" w:date="2022-07-19T11:16:00Z"/>
                <w:rStyle w:val="TALCar"/>
              </w:rPr>
            </w:pPr>
            <w:del w:id="270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C4E360F" w14:textId="09CEFD07" w:rsidR="0079518F" w:rsidRPr="00720561" w:rsidDel="00306DEE" w:rsidRDefault="0079518F" w:rsidP="003270C8">
            <w:pPr>
              <w:pStyle w:val="TAC"/>
              <w:rPr>
                <w:del w:id="2710" w:author="ZTE-Ma Zhifeng" w:date="2022-07-19T11:16:00Z"/>
              </w:rPr>
            </w:pPr>
            <w:del w:id="271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7CAC20" w14:textId="64CDADAA" w:rsidR="0079518F" w:rsidRPr="00720561" w:rsidDel="00306DEE" w:rsidRDefault="0079518F" w:rsidP="003270C8">
            <w:pPr>
              <w:pStyle w:val="TAC"/>
              <w:rPr>
                <w:del w:id="2712" w:author="ZTE-Ma Zhifeng" w:date="2022-07-19T11:16:00Z"/>
              </w:rPr>
            </w:pPr>
            <w:del w:id="271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E416D2" w14:textId="418C2E78" w:rsidR="0079518F" w:rsidRPr="00720561" w:rsidDel="00306DEE" w:rsidRDefault="0079518F" w:rsidP="003270C8">
            <w:pPr>
              <w:pStyle w:val="TAC"/>
              <w:rPr>
                <w:del w:id="2714" w:author="ZTE-Ma Zhifeng" w:date="2022-07-19T11:16:00Z"/>
              </w:rPr>
            </w:pPr>
            <w:del w:id="2715" w:author="ZTE-Ma Zhifeng" w:date="2022-07-19T11:16:00Z">
              <w:r w:rsidRPr="00720561" w:rsidDel="00306DEE">
                <w:delText>5</w:delText>
              </w:r>
            </w:del>
          </w:p>
        </w:tc>
      </w:tr>
      <w:tr w:rsidR="0079518F" w:rsidRPr="00720561" w:rsidDel="00306DEE" w14:paraId="494F1B15" w14:textId="41298C41" w:rsidTr="003270C8">
        <w:trPr>
          <w:trHeight w:val="225"/>
          <w:jc w:val="center"/>
          <w:del w:id="2716" w:author="ZTE-Ma Zhifeng" w:date="2022-07-19T11:16:00Z"/>
        </w:trPr>
        <w:tc>
          <w:tcPr>
            <w:tcW w:w="959" w:type="dxa"/>
            <w:vMerge/>
            <w:tcBorders>
              <w:left w:val="single" w:sz="4" w:space="0" w:color="auto"/>
              <w:right w:val="single" w:sz="6" w:space="0" w:color="auto"/>
            </w:tcBorders>
          </w:tcPr>
          <w:p w14:paraId="7161F1D5" w14:textId="51D7DD45" w:rsidR="0079518F" w:rsidRPr="00720561" w:rsidDel="00306DEE" w:rsidRDefault="0079518F" w:rsidP="003270C8">
            <w:pPr>
              <w:pStyle w:val="TAC"/>
              <w:rPr>
                <w:del w:id="271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5875E21" w14:textId="615077A8" w:rsidR="0079518F" w:rsidRPr="00720561" w:rsidDel="00306DEE" w:rsidRDefault="0079518F" w:rsidP="003270C8">
            <w:pPr>
              <w:pStyle w:val="TAL"/>
              <w:rPr>
                <w:del w:id="2718" w:author="ZTE-Ma Zhifeng" w:date="2022-07-19T11:16:00Z"/>
              </w:rPr>
            </w:pPr>
            <w:del w:id="2719"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5330B9A" w14:textId="1343770D" w:rsidR="0079518F" w:rsidRPr="00720561" w:rsidDel="00306DEE" w:rsidRDefault="0079518F" w:rsidP="003270C8">
            <w:pPr>
              <w:pStyle w:val="TAC"/>
              <w:rPr>
                <w:del w:id="2720" w:author="ZTE-Ma Zhifeng" w:date="2022-07-19T11:16:00Z"/>
              </w:rPr>
            </w:pPr>
            <w:del w:id="272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50F733" w14:textId="1E3AF009" w:rsidR="0079518F" w:rsidRPr="00720561" w:rsidDel="00306DEE" w:rsidRDefault="0079518F" w:rsidP="003270C8">
            <w:pPr>
              <w:pStyle w:val="TAC"/>
              <w:rPr>
                <w:del w:id="2722" w:author="ZTE-Ma Zhifeng" w:date="2022-07-19T11:16:00Z"/>
              </w:rPr>
            </w:pPr>
            <w:del w:id="272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7283AB8" w14:textId="7B5281BE" w:rsidR="0079518F" w:rsidRPr="00720561" w:rsidDel="00306DEE" w:rsidRDefault="0079518F" w:rsidP="003270C8">
            <w:pPr>
              <w:pStyle w:val="TAC"/>
              <w:rPr>
                <w:del w:id="2724" w:author="ZTE-Ma Zhifeng" w:date="2022-07-19T11:16:00Z"/>
              </w:rPr>
            </w:pPr>
            <w:del w:id="272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D615A7E" w14:textId="27484166" w:rsidR="0079518F" w:rsidRPr="00720561" w:rsidDel="00306DEE" w:rsidRDefault="0079518F" w:rsidP="003270C8">
            <w:pPr>
              <w:pStyle w:val="TAC"/>
              <w:rPr>
                <w:del w:id="2726" w:author="ZTE-Ma Zhifeng" w:date="2022-07-19T11:16:00Z"/>
              </w:rPr>
            </w:pPr>
            <w:del w:id="272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AD96FB7" w14:textId="1A01A4C6" w:rsidR="0079518F" w:rsidRPr="00720561" w:rsidDel="00306DEE" w:rsidRDefault="0079518F" w:rsidP="003270C8">
            <w:pPr>
              <w:pStyle w:val="TAC"/>
              <w:rPr>
                <w:del w:id="2728" w:author="ZTE-Ma Zhifeng" w:date="2022-07-19T11:16:00Z"/>
              </w:rPr>
            </w:pPr>
            <w:del w:id="272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29F6E16" w14:textId="4C1AF4AE" w:rsidR="0079518F" w:rsidRPr="00720561" w:rsidDel="00306DEE" w:rsidRDefault="0079518F" w:rsidP="003270C8">
            <w:pPr>
              <w:pStyle w:val="TAC"/>
              <w:rPr>
                <w:del w:id="2730" w:author="ZTE-Ma Zhifeng" w:date="2022-07-19T11:16:00Z"/>
              </w:rPr>
            </w:pPr>
            <w:del w:id="2731" w:author="ZTE-Ma Zhifeng" w:date="2022-07-19T11:16:00Z">
              <w:r w:rsidRPr="00720561" w:rsidDel="00306DEE">
                <w:delText>2</w:delText>
              </w:r>
            </w:del>
          </w:p>
        </w:tc>
      </w:tr>
      <w:tr w:rsidR="0079518F" w:rsidRPr="00720561" w:rsidDel="00306DEE" w14:paraId="05AB328C" w14:textId="5E743175" w:rsidTr="003270C8">
        <w:trPr>
          <w:trHeight w:val="225"/>
          <w:jc w:val="center"/>
          <w:del w:id="2732" w:author="ZTE-Ma Zhifeng" w:date="2022-07-19T11:16:00Z"/>
        </w:trPr>
        <w:tc>
          <w:tcPr>
            <w:tcW w:w="959" w:type="dxa"/>
            <w:vMerge/>
            <w:tcBorders>
              <w:left w:val="single" w:sz="4" w:space="0" w:color="auto"/>
              <w:right w:val="single" w:sz="6" w:space="0" w:color="auto"/>
            </w:tcBorders>
          </w:tcPr>
          <w:p w14:paraId="7ACECD57" w14:textId="71F679AB" w:rsidR="0079518F" w:rsidRPr="00720561" w:rsidDel="00306DEE" w:rsidRDefault="0079518F" w:rsidP="003270C8">
            <w:pPr>
              <w:pStyle w:val="TAC"/>
              <w:rPr>
                <w:del w:id="273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AA88534" w14:textId="17A69015" w:rsidR="0079518F" w:rsidRPr="00720561" w:rsidDel="00306DEE" w:rsidRDefault="0079518F" w:rsidP="003270C8">
            <w:pPr>
              <w:pStyle w:val="TAL"/>
              <w:rPr>
                <w:del w:id="2734" w:author="ZTE-Ma Zhifeng" w:date="2022-07-19T11:16:00Z"/>
              </w:rPr>
            </w:pPr>
            <w:del w:id="273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E0B0CCE" w14:textId="6BF22BF3" w:rsidR="0079518F" w:rsidRPr="00720561" w:rsidDel="00306DEE" w:rsidRDefault="0079518F" w:rsidP="003270C8">
            <w:pPr>
              <w:pStyle w:val="TAC"/>
              <w:rPr>
                <w:del w:id="2736" w:author="ZTE-Ma Zhifeng" w:date="2022-07-19T11:16:00Z"/>
              </w:rPr>
            </w:pPr>
            <w:del w:id="2737"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8F730C5" w14:textId="6FE879EA" w:rsidR="0079518F" w:rsidRPr="00720561" w:rsidDel="00306DEE" w:rsidRDefault="0079518F" w:rsidP="003270C8">
            <w:pPr>
              <w:pStyle w:val="TAC"/>
              <w:rPr>
                <w:del w:id="2738" w:author="ZTE-Ma Zhifeng" w:date="2022-07-19T11:16:00Z"/>
              </w:rPr>
            </w:pPr>
            <w:del w:id="27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16F205" w14:textId="6451B2E9" w:rsidR="0079518F" w:rsidRPr="00720561" w:rsidDel="00306DEE" w:rsidRDefault="0079518F" w:rsidP="003270C8">
            <w:pPr>
              <w:pStyle w:val="TAC"/>
              <w:rPr>
                <w:del w:id="2740" w:author="ZTE-Ma Zhifeng" w:date="2022-07-19T11:16:00Z"/>
                <w:rStyle w:val="TALCar"/>
              </w:rPr>
            </w:pPr>
            <w:del w:id="2741"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014F9EB5" w14:textId="2D498530" w:rsidR="0079518F" w:rsidRPr="00720561" w:rsidDel="00306DEE" w:rsidRDefault="0079518F" w:rsidP="003270C8">
            <w:pPr>
              <w:pStyle w:val="TAC"/>
              <w:rPr>
                <w:del w:id="2742" w:author="ZTE-Ma Zhifeng" w:date="2022-07-19T11:16:00Z"/>
              </w:rPr>
            </w:pPr>
            <w:del w:id="2743"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884704" w14:textId="78875588" w:rsidR="0079518F" w:rsidRPr="00720561" w:rsidDel="00306DEE" w:rsidRDefault="0079518F" w:rsidP="003270C8">
            <w:pPr>
              <w:pStyle w:val="TAC"/>
              <w:rPr>
                <w:del w:id="2744" w:author="ZTE-Ma Zhifeng" w:date="2022-07-19T11:16:00Z"/>
              </w:rPr>
            </w:pPr>
            <w:del w:id="2745"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194650" w14:textId="7AE92D1A" w:rsidR="0079518F" w:rsidRPr="00720561" w:rsidDel="00306DEE" w:rsidRDefault="0079518F" w:rsidP="003270C8">
            <w:pPr>
              <w:pStyle w:val="TAC"/>
              <w:rPr>
                <w:del w:id="2746" w:author="ZTE-Ma Zhifeng" w:date="2022-07-19T11:16:00Z"/>
              </w:rPr>
            </w:pPr>
            <w:del w:id="2747" w:author="ZTE-Ma Zhifeng" w:date="2022-07-19T11:16:00Z">
              <w:r w:rsidRPr="00720561" w:rsidDel="00306DEE">
                <w:delText>8</w:delText>
              </w:r>
            </w:del>
          </w:p>
        </w:tc>
      </w:tr>
      <w:tr w:rsidR="0079518F" w:rsidRPr="00720561" w:rsidDel="00306DEE" w14:paraId="647D50DD" w14:textId="55A0EDD4" w:rsidTr="003270C8">
        <w:trPr>
          <w:trHeight w:val="225"/>
          <w:jc w:val="center"/>
          <w:del w:id="2748" w:author="ZTE-Ma Zhifeng" w:date="2022-07-19T11:16:00Z"/>
        </w:trPr>
        <w:tc>
          <w:tcPr>
            <w:tcW w:w="959" w:type="dxa"/>
            <w:vMerge w:val="restart"/>
            <w:tcBorders>
              <w:left w:val="single" w:sz="4" w:space="0" w:color="auto"/>
              <w:right w:val="single" w:sz="6" w:space="0" w:color="auto"/>
            </w:tcBorders>
          </w:tcPr>
          <w:p w14:paraId="13BEE347" w14:textId="2A9A4ED0" w:rsidR="0079518F" w:rsidRPr="00720561" w:rsidDel="00306DEE" w:rsidRDefault="0079518F" w:rsidP="003270C8">
            <w:pPr>
              <w:pStyle w:val="TAC"/>
              <w:rPr>
                <w:del w:id="2749" w:author="ZTE-Ma Zhifeng" w:date="2022-07-19T11:16:00Z"/>
              </w:rPr>
            </w:pPr>
            <w:del w:id="2750" w:author="ZTE-Ma Zhifeng" w:date="2022-07-19T11:16:00Z">
              <w:r w:rsidRPr="00720561" w:rsidDel="00306DEE">
                <w:delText>n38</w:delText>
              </w:r>
            </w:del>
          </w:p>
        </w:tc>
        <w:tc>
          <w:tcPr>
            <w:tcW w:w="2831" w:type="dxa"/>
            <w:tcBorders>
              <w:top w:val="single" w:sz="6" w:space="0" w:color="auto"/>
              <w:left w:val="single" w:sz="6" w:space="0" w:color="auto"/>
              <w:bottom w:val="single" w:sz="6" w:space="0" w:color="auto"/>
              <w:right w:val="single" w:sz="6" w:space="0" w:color="auto"/>
            </w:tcBorders>
          </w:tcPr>
          <w:p w14:paraId="1D21DA09" w14:textId="7CCE5E52" w:rsidR="0079518F" w:rsidRPr="00720561" w:rsidDel="00306DEE" w:rsidRDefault="0079518F" w:rsidP="003270C8">
            <w:pPr>
              <w:pStyle w:val="TAL"/>
              <w:rPr>
                <w:del w:id="2751" w:author="ZTE-Ma Zhifeng" w:date="2022-07-19T11:16:00Z"/>
              </w:rPr>
            </w:pPr>
            <w:del w:id="2752" w:author="ZTE-Ma Zhifeng" w:date="2022-07-19T11:16:00Z">
              <w:r w:rsidRPr="00720561" w:rsidDel="00306DEE">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36B64A6F" w14:textId="28259464" w:rsidR="0079518F" w:rsidRPr="00720561" w:rsidDel="00306DEE" w:rsidRDefault="0079518F" w:rsidP="003270C8">
            <w:pPr>
              <w:pStyle w:val="TAC"/>
              <w:rPr>
                <w:del w:id="2753" w:author="ZTE-Ma Zhifeng" w:date="2022-07-19T11:16:00Z"/>
              </w:rPr>
            </w:pPr>
            <w:del w:id="275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5262E3" w14:textId="44BA9812" w:rsidR="0079518F" w:rsidRPr="00720561" w:rsidDel="00306DEE" w:rsidRDefault="0079518F" w:rsidP="003270C8">
            <w:pPr>
              <w:pStyle w:val="TAC"/>
              <w:rPr>
                <w:del w:id="2755" w:author="ZTE-Ma Zhifeng" w:date="2022-07-19T11:16:00Z"/>
              </w:rPr>
            </w:pPr>
            <w:del w:id="275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5A85AC9" w14:textId="2F5C10C4" w:rsidR="0079518F" w:rsidRPr="00720561" w:rsidDel="00306DEE" w:rsidRDefault="0079518F" w:rsidP="003270C8">
            <w:pPr>
              <w:pStyle w:val="TAC"/>
              <w:rPr>
                <w:del w:id="2757" w:author="ZTE-Ma Zhifeng" w:date="2022-07-19T11:16:00Z"/>
              </w:rPr>
            </w:pPr>
            <w:del w:id="275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AF8CF6" w14:textId="79FBEA78" w:rsidR="0079518F" w:rsidRPr="00720561" w:rsidDel="00306DEE" w:rsidRDefault="0079518F" w:rsidP="003270C8">
            <w:pPr>
              <w:pStyle w:val="TAC"/>
              <w:rPr>
                <w:del w:id="2759" w:author="ZTE-Ma Zhifeng" w:date="2022-07-19T11:16:00Z"/>
              </w:rPr>
            </w:pPr>
            <w:del w:id="276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BF9F32" w14:textId="505EF16F" w:rsidR="0079518F" w:rsidRPr="00720561" w:rsidDel="00306DEE" w:rsidRDefault="0079518F" w:rsidP="003270C8">
            <w:pPr>
              <w:pStyle w:val="TAC"/>
              <w:rPr>
                <w:del w:id="2761" w:author="ZTE-Ma Zhifeng" w:date="2022-07-19T11:16:00Z"/>
              </w:rPr>
            </w:pPr>
            <w:del w:id="276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D4B1550" w14:textId="65610245" w:rsidR="0079518F" w:rsidRPr="00720561" w:rsidDel="00306DEE" w:rsidRDefault="0079518F" w:rsidP="003270C8">
            <w:pPr>
              <w:pStyle w:val="TAC"/>
              <w:rPr>
                <w:del w:id="2763" w:author="ZTE-Ma Zhifeng" w:date="2022-07-19T11:16:00Z"/>
              </w:rPr>
            </w:pPr>
          </w:p>
        </w:tc>
      </w:tr>
      <w:tr w:rsidR="0079518F" w:rsidRPr="00720561" w:rsidDel="00306DEE" w14:paraId="476CE4EE" w14:textId="00452B64" w:rsidTr="003270C8">
        <w:trPr>
          <w:trHeight w:val="225"/>
          <w:jc w:val="center"/>
          <w:del w:id="2764" w:author="ZTE-Ma Zhifeng" w:date="2022-07-19T11:16:00Z"/>
        </w:trPr>
        <w:tc>
          <w:tcPr>
            <w:tcW w:w="959" w:type="dxa"/>
            <w:vMerge/>
            <w:tcBorders>
              <w:left w:val="single" w:sz="4" w:space="0" w:color="auto"/>
              <w:right w:val="single" w:sz="6" w:space="0" w:color="auto"/>
            </w:tcBorders>
          </w:tcPr>
          <w:p w14:paraId="36940DF8" w14:textId="19D0B2E9" w:rsidR="0079518F" w:rsidRPr="00720561" w:rsidDel="00306DEE" w:rsidRDefault="0079518F" w:rsidP="003270C8">
            <w:pPr>
              <w:pStyle w:val="TAC"/>
              <w:rPr>
                <w:del w:id="276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8E8BB35" w14:textId="766C66C3" w:rsidR="0079518F" w:rsidRPr="00720561" w:rsidDel="00306DEE" w:rsidRDefault="0079518F" w:rsidP="003270C8">
            <w:pPr>
              <w:pStyle w:val="TAL"/>
              <w:rPr>
                <w:del w:id="2766" w:author="ZTE-Ma Zhifeng" w:date="2022-07-19T11:16:00Z"/>
              </w:rPr>
            </w:pPr>
            <w:del w:id="2767"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4362D178" w14:textId="37AF4A0A" w:rsidR="0079518F" w:rsidRPr="00720561" w:rsidDel="00306DEE" w:rsidRDefault="0079518F" w:rsidP="003270C8">
            <w:pPr>
              <w:pStyle w:val="TAC"/>
              <w:rPr>
                <w:del w:id="2768" w:author="ZTE-Ma Zhifeng" w:date="2022-07-19T11:16:00Z"/>
              </w:rPr>
            </w:pPr>
            <w:del w:id="2769"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410AD40B" w14:textId="5AB83D92" w:rsidR="0079518F" w:rsidRPr="00720561" w:rsidDel="00306DEE" w:rsidRDefault="0079518F" w:rsidP="003270C8">
            <w:pPr>
              <w:pStyle w:val="TAC"/>
              <w:rPr>
                <w:del w:id="2770" w:author="ZTE-Ma Zhifeng" w:date="2022-07-19T11:16:00Z"/>
              </w:rPr>
            </w:pPr>
            <w:del w:id="277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756F9A" w14:textId="605E28D1" w:rsidR="0079518F" w:rsidRPr="00720561" w:rsidDel="00306DEE" w:rsidRDefault="0079518F" w:rsidP="003270C8">
            <w:pPr>
              <w:pStyle w:val="TAC"/>
              <w:rPr>
                <w:del w:id="2772" w:author="ZTE-Ma Zhifeng" w:date="2022-07-19T11:16:00Z"/>
                <w:rStyle w:val="TALCar"/>
              </w:rPr>
            </w:pPr>
            <w:del w:id="2773"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4F475D55" w14:textId="1750B2A5" w:rsidR="0079518F" w:rsidRPr="00720561" w:rsidDel="00306DEE" w:rsidRDefault="0079518F" w:rsidP="003270C8">
            <w:pPr>
              <w:pStyle w:val="TAC"/>
              <w:rPr>
                <w:del w:id="2774" w:author="ZTE-Ma Zhifeng" w:date="2022-07-19T11:16:00Z"/>
              </w:rPr>
            </w:pPr>
            <w:del w:id="277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FD45F6A" w14:textId="0DE219D1" w:rsidR="0079518F" w:rsidRPr="00720561" w:rsidDel="00306DEE" w:rsidRDefault="0079518F" w:rsidP="003270C8">
            <w:pPr>
              <w:pStyle w:val="TAC"/>
              <w:rPr>
                <w:del w:id="2776" w:author="ZTE-Ma Zhifeng" w:date="2022-07-19T11:16:00Z"/>
              </w:rPr>
            </w:pPr>
            <w:del w:id="277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5D6809" w14:textId="36053168" w:rsidR="0079518F" w:rsidRPr="00720561" w:rsidDel="00306DEE" w:rsidRDefault="0079518F" w:rsidP="003270C8">
            <w:pPr>
              <w:pStyle w:val="TAC"/>
              <w:rPr>
                <w:del w:id="2778" w:author="ZTE-Ma Zhifeng" w:date="2022-07-19T11:16:00Z"/>
              </w:rPr>
            </w:pPr>
          </w:p>
        </w:tc>
      </w:tr>
      <w:tr w:rsidR="0079518F" w:rsidRPr="00720561" w:rsidDel="00306DEE" w14:paraId="287D24A1" w14:textId="32C03BF4" w:rsidTr="003270C8">
        <w:trPr>
          <w:trHeight w:val="225"/>
          <w:jc w:val="center"/>
          <w:del w:id="2779" w:author="ZTE-Ma Zhifeng" w:date="2022-07-19T11:16:00Z"/>
        </w:trPr>
        <w:tc>
          <w:tcPr>
            <w:tcW w:w="959" w:type="dxa"/>
            <w:vMerge/>
            <w:tcBorders>
              <w:left w:val="single" w:sz="4" w:space="0" w:color="auto"/>
              <w:right w:val="single" w:sz="6" w:space="0" w:color="auto"/>
            </w:tcBorders>
          </w:tcPr>
          <w:p w14:paraId="37975920" w14:textId="789E4F2D" w:rsidR="0079518F" w:rsidRPr="00720561" w:rsidDel="00306DEE" w:rsidRDefault="0079518F" w:rsidP="003270C8">
            <w:pPr>
              <w:pStyle w:val="TAC"/>
              <w:rPr>
                <w:del w:id="27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42F239" w14:textId="6360A287" w:rsidR="0079518F" w:rsidRPr="00720561" w:rsidDel="00306DEE" w:rsidRDefault="0079518F" w:rsidP="003270C8">
            <w:pPr>
              <w:pStyle w:val="TAL"/>
              <w:rPr>
                <w:del w:id="2781" w:author="ZTE-Ma Zhifeng" w:date="2022-07-19T11:16:00Z"/>
              </w:rPr>
            </w:pPr>
            <w:del w:id="278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7534721" w14:textId="0D480DC2" w:rsidR="0079518F" w:rsidRPr="00720561" w:rsidDel="00306DEE" w:rsidRDefault="0079518F" w:rsidP="003270C8">
            <w:pPr>
              <w:pStyle w:val="TAC"/>
              <w:rPr>
                <w:del w:id="2783" w:author="ZTE-Ma Zhifeng" w:date="2022-07-19T11:16:00Z"/>
              </w:rPr>
            </w:pPr>
            <w:del w:id="2784" w:author="ZTE-Ma Zhifeng" w:date="2022-07-19T11:16:00Z">
              <w:r w:rsidRPr="00720561" w:rsidDel="00306DEE">
                <w:delText>2620</w:delText>
              </w:r>
            </w:del>
          </w:p>
        </w:tc>
        <w:tc>
          <w:tcPr>
            <w:tcW w:w="386" w:type="dxa"/>
            <w:tcBorders>
              <w:top w:val="single" w:sz="6" w:space="0" w:color="auto"/>
              <w:left w:val="single" w:sz="6" w:space="0" w:color="auto"/>
              <w:bottom w:val="single" w:sz="6" w:space="0" w:color="auto"/>
              <w:right w:val="single" w:sz="6" w:space="0" w:color="auto"/>
            </w:tcBorders>
          </w:tcPr>
          <w:p w14:paraId="30DC8F56" w14:textId="2044707E" w:rsidR="0079518F" w:rsidRPr="00720561" w:rsidDel="00306DEE" w:rsidRDefault="0079518F" w:rsidP="003270C8">
            <w:pPr>
              <w:pStyle w:val="TAC"/>
              <w:rPr>
                <w:del w:id="2785" w:author="ZTE-Ma Zhifeng" w:date="2022-07-19T11:16:00Z"/>
              </w:rPr>
            </w:pPr>
            <w:del w:id="27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73A19F" w14:textId="7C9C6145" w:rsidR="0079518F" w:rsidRPr="00720561" w:rsidDel="00306DEE" w:rsidRDefault="0079518F" w:rsidP="003270C8">
            <w:pPr>
              <w:pStyle w:val="TAC"/>
              <w:rPr>
                <w:del w:id="2787" w:author="ZTE-Ma Zhifeng" w:date="2022-07-19T11:16:00Z"/>
              </w:rPr>
            </w:pPr>
            <w:del w:id="2788"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270C2043" w14:textId="164C898F" w:rsidR="0079518F" w:rsidRPr="00720561" w:rsidDel="00306DEE" w:rsidRDefault="0079518F" w:rsidP="003270C8">
            <w:pPr>
              <w:pStyle w:val="TAC"/>
              <w:rPr>
                <w:del w:id="2789" w:author="ZTE-Ma Zhifeng" w:date="2022-07-19T11:16:00Z"/>
              </w:rPr>
            </w:pPr>
            <w:del w:id="2790"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7978" w14:textId="1145DF3C" w:rsidR="0079518F" w:rsidRPr="00720561" w:rsidDel="00306DEE" w:rsidRDefault="0079518F" w:rsidP="003270C8">
            <w:pPr>
              <w:pStyle w:val="TAC"/>
              <w:rPr>
                <w:del w:id="2791" w:author="ZTE-Ma Zhifeng" w:date="2022-07-19T11:16:00Z"/>
              </w:rPr>
            </w:pPr>
            <w:del w:id="2792"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52C69CE0" w14:textId="4091C1AF" w:rsidR="0079518F" w:rsidRPr="00720561" w:rsidDel="00306DEE" w:rsidRDefault="0079518F" w:rsidP="003270C8">
            <w:pPr>
              <w:pStyle w:val="TAC"/>
              <w:rPr>
                <w:del w:id="2793" w:author="ZTE-Ma Zhifeng" w:date="2022-07-19T11:16:00Z"/>
              </w:rPr>
            </w:pPr>
            <w:del w:id="2794" w:author="ZTE-Ma Zhifeng" w:date="2022-07-19T11:16:00Z">
              <w:r w:rsidRPr="00720561" w:rsidDel="00306DEE">
                <w:delText>15, 22, 26</w:delText>
              </w:r>
            </w:del>
          </w:p>
        </w:tc>
      </w:tr>
      <w:tr w:rsidR="0079518F" w:rsidRPr="00720561" w:rsidDel="00306DEE" w14:paraId="3BAE8E89" w14:textId="2301A964" w:rsidTr="003270C8">
        <w:trPr>
          <w:trHeight w:val="225"/>
          <w:jc w:val="center"/>
          <w:del w:id="2795" w:author="ZTE-Ma Zhifeng" w:date="2022-07-19T11:16:00Z"/>
        </w:trPr>
        <w:tc>
          <w:tcPr>
            <w:tcW w:w="959" w:type="dxa"/>
            <w:vMerge/>
            <w:tcBorders>
              <w:left w:val="single" w:sz="4" w:space="0" w:color="auto"/>
              <w:bottom w:val="single" w:sz="6" w:space="0" w:color="auto"/>
              <w:right w:val="single" w:sz="6" w:space="0" w:color="auto"/>
            </w:tcBorders>
          </w:tcPr>
          <w:p w14:paraId="63F2F380" w14:textId="13C8D044" w:rsidR="0079518F" w:rsidRPr="00720561" w:rsidDel="00306DEE" w:rsidRDefault="0079518F" w:rsidP="003270C8">
            <w:pPr>
              <w:pStyle w:val="TAC"/>
              <w:rPr>
                <w:del w:id="27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746C7C" w14:textId="19EA8544" w:rsidR="0079518F" w:rsidRPr="00720561" w:rsidDel="00306DEE" w:rsidRDefault="0079518F" w:rsidP="003270C8">
            <w:pPr>
              <w:pStyle w:val="TAL"/>
              <w:rPr>
                <w:del w:id="2797" w:author="ZTE-Ma Zhifeng" w:date="2022-07-19T11:16:00Z"/>
              </w:rPr>
            </w:pPr>
            <w:del w:id="279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72BBF8" w14:textId="55073CE5" w:rsidR="0079518F" w:rsidRPr="00720561" w:rsidDel="00306DEE" w:rsidRDefault="0079518F" w:rsidP="003270C8">
            <w:pPr>
              <w:pStyle w:val="TAC"/>
              <w:rPr>
                <w:del w:id="2799" w:author="ZTE-Ma Zhifeng" w:date="2022-07-19T11:16:00Z"/>
              </w:rPr>
            </w:pPr>
            <w:del w:id="2800" w:author="ZTE-Ma Zhifeng" w:date="2022-07-19T11:16:00Z">
              <w:r w:rsidRPr="00720561" w:rsidDel="00306DEE">
                <w:delText>2645</w:delText>
              </w:r>
            </w:del>
          </w:p>
        </w:tc>
        <w:tc>
          <w:tcPr>
            <w:tcW w:w="386" w:type="dxa"/>
            <w:tcBorders>
              <w:top w:val="single" w:sz="6" w:space="0" w:color="auto"/>
              <w:left w:val="single" w:sz="6" w:space="0" w:color="auto"/>
              <w:bottom w:val="single" w:sz="6" w:space="0" w:color="auto"/>
              <w:right w:val="single" w:sz="6" w:space="0" w:color="auto"/>
            </w:tcBorders>
          </w:tcPr>
          <w:p w14:paraId="4FA1FABA" w14:textId="11B80A11" w:rsidR="0079518F" w:rsidRPr="00720561" w:rsidDel="00306DEE" w:rsidRDefault="0079518F" w:rsidP="003270C8">
            <w:pPr>
              <w:pStyle w:val="TAC"/>
              <w:rPr>
                <w:del w:id="2801" w:author="ZTE-Ma Zhifeng" w:date="2022-07-19T11:16:00Z"/>
              </w:rPr>
            </w:pPr>
            <w:del w:id="28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1C7F0D" w14:textId="5C66DEBA" w:rsidR="0079518F" w:rsidRPr="00720561" w:rsidDel="00306DEE" w:rsidRDefault="0079518F" w:rsidP="003270C8">
            <w:pPr>
              <w:pStyle w:val="TAC"/>
              <w:rPr>
                <w:del w:id="2803" w:author="ZTE-Ma Zhifeng" w:date="2022-07-19T11:16:00Z"/>
              </w:rPr>
            </w:pPr>
            <w:del w:id="2804" w:author="ZTE-Ma Zhifeng" w:date="2022-07-19T11:16:00Z">
              <w:r w:rsidRPr="00720561" w:rsidDel="00306DEE">
                <w:delText>2690</w:delText>
              </w:r>
            </w:del>
          </w:p>
        </w:tc>
        <w:tc>
          <w:tcPr>
            <w:tcW w:w="848" w:type="dxa"/>
            <w:tcBorders>
              <w:top w:val="single" w:sz="6" w:space="0" w:color="auto"/>
              <w:left w:val="single" w:sz="6" w:space="0" w:color="auto"/>
              <w:bottom w:val="single" w:sz="6" w:space="0" w:color="auto"/>
              <w:right w:val="single" w:sz="6" w:space="0" w:color="auto"/>
            </w:tcBorders>
          </w:tcPr>
          <w:p w14:paraId="2442C228" w14:textId="717B7A61" w:rsidR="0079518F" w:rsidRPr="00720561" w:rsidDel="00306DEE" w:rsidRDefault="0079518F" w:rsidP="003270C8">
            <w:pPr>
              <w:pStyle w:val="TAC"/>
              <w:rPr>
                <w:del w:id="2805" w:author="ZTE-Ma Zhifeng" w:date="2022-07-19T11:16:00Z"/>
              </w:rPr>
            </w:pPr>
            <w:del w:id="2806"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01F475B" w14:textId="2912E243" w:rsidR="0079518F" w:rsidRPr="00720561" w:rsidDel="00306DEE" w:rsidRDefault="0079518F" w:rsidP="003270C8">
            <w:pPr>
              <w:pStyle w:val="TAC"/>
              <w:rPr>
                <w:del w:id="2807" w:author="ZTE-Ma Zhifeng" w:date="2022-07-19T11:16:00Z"/>
              </w:rPr>
            </w:pPr>
            <w:del w:id="28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B014B32" w14:textId="547EE41A" w:rsidR="0079518F" w:rsidRPr="00720561" w:rsidDel="00306DEE" w:rsidRDefault="0079518F" w:rsidP="003270C8">
            <w:pPr>
              <w:pStyle w:val="TAC"/>
              <w:rPr>
                <w:del w:id="2809" w:author="ZTE-Ma Zhifeng" w:date="2022-07-19T11:16:00Z"/>
              </w:rPr>
            </w:pPr>
            <w:del w:id="2810" w:author="ZTE-Ma Zhifeng" w:date="2022-07-19T11:16:00Z">
              <w:r w:rsidRPr="00720561" w:rsidDel="00306DEE">
                <w:delText>15, 22</w:delText>
              </w:r>
            </w:del>
          </w:p>
        </w:tc>
      </w:tr>
      <w:tr w:rsidR="0079518F" w:rsidRPr="00720561" w:rsidDel="00306DEE" w14:paraId="334F695E" w14:textId="16B7433B" w:rsidTr="003270C8">
        <w:trPr>
          <w:trHeight w:val="225"/>
          <w:jc w:val="center"/>
          <w:del w:id="2811" w:author="ZTE-Ma Zhifeng" w:date="2022-07-19T11:16:00Z"/>
        </w:trPr>
        <w:tc>
          <w:tcPr>
            <w:tcW w:w="959" w:type="dxa"/>
            <w:vMerge w:val="restart"/>
            <w:tcBorders>
              <w:left w:val="single" w:sz="4" w:space="0" w:color="auto"/>
              <w:right w:val="single" w:sz="6" w:space="0" w:color="auto"/>
            </w:tcBorders>
          </w:tcPr>
          <w:p w14:paraId="329F01A6" w14:textId="11CC230B" w:rsidR="0079518F" w:rsidRPr="00720561" w:rsidDel="00306DEE" w:rsidRDefault="0079518F" w:rsidP="003270C8">
            <w:pPr>
              <w:pStyle w:val="TAC"/>
              <w:rPr>
                <w:del w:id="2812" w:author="ZTE-Ma Zhifeng" w:date="2022-07-19T11:16:00Z"/>
              </w:rPr>
            </w:pPr>
            <w:del w:id="2813" w:author="ZTE-Ma Zhifeng" w:date="2022-07-19T11:16:00Z">
              <w:r w:rsidRPr="00720561" w:rsidDel="00306DEE">
                <w:delText>n39</w:delText>
              </w:r>
            </w:del>
          </w:p>
        </w:tc>
        <w:tc>
          <w:tcPr>
            <w:tcW w:w="2831" w:type="dxa"/>
            <w:tcBorders>
              <w:top w:val="single" w:sz="6" w:space="0" w:color="auto"/>
              <w:left w:val="single" w:sz="6" w:space="0" w:color="auto"/>
              <w:bottom w:val="single" w:sz="6" w:space="0" w:color="auto"/>
              <w:right w:val="single" w:sz="6" w:space="0" w:color="auto"/>
            </w:tcBorders>
          </w:tcPr>
          <w:p w14:paraId="190F1C04" w14:textId="5FD81A26" w:rsidR="0079518F" w:rsidRPr="00720561" w:rsidDel="00306DEE" w:rsidRDefault="0079518F" w:rsidP="003270C8">
            <w:pPr>
              <w:pStyle w:val="TAL"/>
              <w:rPr>
                <w:del w:id="2814" w:author="ZTE-Ma Zhifeng" w:date="2022-07-19T11:16:00Z"/>
              </w:rPr>
            </w:pPr>
            <w:del w:id="2815" w:author="ZTE-Ma Zhifeng" w:date="2022-07-19T11:16:00Z">
              <w:r w:rsidRPr="00720561" w:rsidDel="00306DEE">
                <w:delText xml:space="preserve">E-UTRA Band 1, 8, 22, 26, </w:delText>
              </w:r>
              <w:r w:rsidRPr="00720561" w:rsidDel="00306DEE">
                <w:rPr>
                  <w:lang w:eastAsia="zh-CN"/>
                </w:rPr>
                <w:delText xml:space="preserve">28, </w:delText>
              </w:r>
              <w:r w:rsidRPr="00720561" w:rsidDel="00306DEE">
                <w:delText>34, 40, 41, 42, 44, 45, 50, 51, 52, 74</w:delText>
              </w:r>
            </w:del>
          </w:p>
          <w:p w14:paraId="73B28FB4" w14:textId="007004FE" w:rsidR="0079518F" w:rsidRPr="00720561" w:rsidDel="00306DEE" w:rsidRDefault="0079518F" w:rsidP="003270C8">
            <w:pPr>
              <w:pStyle w:val="TAL"/>
              <w:rPr>
                <w:del w:id="2816" w:author="ZTE-Ma Zhifeng" w:date="2022-07-19T11:16:00Z"/>
              </w:rPr>
            </w:pPr>
            <w:del w:id="2817"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243FECD2" w14:textId="64BBD728" w:rsidR="0079518F" w:rsidRPr="00720561" w:rsidDel="00306DEE" w:rsidRDefault="0079518F" w:rsidP="003270C8">
            <w:pPr>
              <w:pStyle w:val="TAC"/>
              <w:rPr>
                <w:del w:id="2818" w:author="ZTE-Ma Zhifeng" w:date="2022-07-19T11:16:00Z"/>
              </w:rPr>
            </w:pPr>
            <w:del w:id="281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36CF4A7" w14:textId="153A03C8" w:rsidR="0079518F" w:rsidRPr="00720561" w:rsidDel="00306DEE" w:rsidRDefault="0079518F" w:rsidP="003270C8">
            <w:pPr>
              <w:pStyle w:val="TAC"/>
              <w:rPr>
                <w:del w:id="2820" w:author="ZTE-Ma Zhifeng" w:date="2022-07-19T11:16:00Z"/>
              </w:rPr>
            </w:pPr>
            <w:del w:id="28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F285A2" w14:textId="6406D0DC" w:rsidR="0079518F" w:rsidRPr="00720561" w:rsidDel="00306DEE" w:rsidRDefault="0079518F" w:rsidP="003270C8">
            <w:pPr>
              <w:pStyle w:val="TAC"/>
              <w:rPr>
                <w:del w:id="2822" w:author="ZTE-Ma Zhifeng" w:date="2022-07-19T11:16:00Z"/>
              </w:rPr>
            </w:pPr>
            <w:del w:id="282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3FD5EF6" w14:textId="74877610" w:rsidR="0079518F" w:rsidRPr="00720561" w:rsidDel="00306DEE" w:rsidRDefault="0079518F" w:rsidP="003270C8">
            <w:pPr>
              <w:pStyle w:val="TAC"/>
              <w:rPr>
                <w:del w:id="2824" w:author="ZTE-Ma Zhifeng" w:date="2022-07-19T11:16:00Z"/>
              </w:rPr>
            </w:pPr>
            <w:del w:id="28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30C54E" w14:textId="0BC94478" w:rsidR="0079518F" w:rsidRPr="00720561" w:rsidDel="00306DEE" w:rsidRDefault="0079518F" w:rsidP="003270C8">
            <w:pPr>
              <w:pStyle w:val="TAC"/>
              <w:rPr>
                <w:del w:id="2826"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2C0E152F" w14:textId="43545E6D" w:rsidR="0079518F" w:rsidRPr="00720561" w:rsidDel="00306DEE" w:rsidRDefault="0079518F" w:rsidP="003270C8">
            <w:pPr>
              <w:pStyle w:val="TAC"/>
              <w:rPr>
                <w:del w:id="2827" w:author="ZTE-Ma Zhifeng" w:date="2022-07-19T11:16:00Z"/>
              </w:rPr>
            </w:pPr>
          </w:p>
        </w:tc>
      </w:tr>
      <w:tr w:rsidR="0079518F" w:rsidRPr="00720561" w:rsidDel="00306DEE" w14:paraId="5FE456CD" w14:textId="54DD670F" w:rsidTr="003270C8">
        <w:trPr>
          <w:trHeight w:val="225"/>
          <w:jc w:val="center"/>
          <w:del w:id="2828" w:author="ZTE-Ma Zhifeng" w:date="2022-07-19T11:16:00Z"/>
        </w:trPr>
        <w:tc>
          <w:tcPr>
            <w:tcW w:w="959" w:type="dxa"/>
            <w:vMerge/>
            <w:tcBorders>
              <w:left w:val="single" w:sz="4" w:space="0" w:color="auto"/>
              <w:right w:val="single" w:sz="6" w:space="0" w:color="auto"/>
            </w:tcBorders>
          </w:tcPr>
          <w:p w14:paraId="088A04F5" w14:textId="0F9AFACA" w:rsidR="0079518F" w:rsidRPr="00720561" w:rsidDel="00306DEE" w:rsidRDefault="0079518F" w:rsidP="003270C8">
            <w:pPr>
              <w:pStyle w:val="TAC"/>
              <w:rPr>
                <w:del w:id="28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1ECDB42" w14:textId="4793CE61" w:rsidR="0079518F" w:rsidRPr="00720561" w:rsidDel="00306DEE" w:rsidRDefault="0079518F" w:rsidP="003270C8">
            <w:pPr>
              <w:pStyle w:val="TAL"/>
              <w:rPr>
                <w:del w:id="2830" w:author="ZTE-Ma Zhifeng" w:date="2022-07-19T11:16:00Z"/>
              </w:rPr>
            </w:pPr>
            <w:del w:id="283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6A44BEA" w14:textId="50E2CB6D" w:rsidR="0079518F" w:rsidRPr="00720561" w:rsidDel="00306DEE" w:rsidRDefault="0079518F" w:rsidP="003270C8">
            <w:pPr>
              <w:pStyle w:val="TAC"/>
              <w:rPr>
                <w:del w:id="2832" w:author="ZTE-Ma Zhifeng" w:date="2022-07-19T11:16:00Z"/>
              </w:rPr>
            </w:pPr>
            <w:del w:id="283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014126" w14:textId="27A2FAA7" w:rsidR="0079518F" w:rsidRPr="00720561" w:rsidDel="00306DEE" w:rsidRDefault="0079518F" w:rsidP="003270C8">
            <w:pPr>
              <w:pStyle w:val="TAC"/>
              <w:rPr>
                <w:del w:id="2834" w:author="ZTE-Ma Zhifeng" w:date="2022-07-19T11:16:00Z"/>
              </w:rPr>
            </w:pPr>
            <w:del w:id="28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2D3348" w14:textId="468A74D7" w:rsidR="0079518F" w:rsidRPr="00720561" w:rsidDel="00306DEE" w:rsidRDefault="0079518F" w:rsidP="003270C8">
            <w:pPr>
              <w:pStyle w:val="TAC"/>
              <w:rPr>
                <w:del w:id="2836" w:author="ZTE-Ma Zhifeng" w:date="2022-07-19T11:16:00Z"/>
                <w:rStyle w:val="TALCar"/>
              </w:rPr>
            </w:pPr>
            <w:del w:id="283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154140" w14:textId="48B12948" w:rsidR="0079518F" w:rsidRPr="00720561" w:rsidDel="00306DEE" w:rsidRDefault="0079518F" w:rsidP="003270C8">
            <w:pPr>
              <w:pStyle w:val="TAC"/>
              <w:rPr>
                <w:del w:id="2838" w:author="ZTE-Ma Zhifeng" w:date="2022-07-19T11:16:00Z"/>
              </w:rPr>
            </w:pPr>
            <w:del w:id="28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27503E6" w14:textId="4F898C71" w:rsidR="0079518F" w:rsidRPr="00720561" w:rsidDel="00306DEE" w:rsidRDefault="0079518F" w:rsidP="003270C8">
            <w:pPr>
              <w:pStyle w:val="TAC"/>
              <w:rPr>
                <w:del w:id="2840" w:author="ZTE-Ma Zhifeng" w:date="2022-07-19T11:16:00Z"/>
              </w:rPr>
            </w:pPr>
            <w:del w:id="28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E236B9D" w14:textId="6ADDAA5B" w:rsidR="0079518F" w:rsidRPr="00720561" w:rsidDel="00306DEE" w:rsidRDefault="0079518F" w:rsidP="003270C8">
            <w:pPr>
              <w:pStyle w:val="TAC"/>
              <w:rPr>
                <w:del w:id="2842" w:author="ZTE-Ma Zhifeng" w:date="2022-07-19T11:16:00Z"/>
              </w:rPr>
            </w:pPr>
            <w:del w:id="2843" w:author="ZTE-Ma Zhifeng" w:date="2022-07-19T11:16:00Z">
              <w:r w:rsidRPr="00720561" w:rsidDel="00306DEE">
                <w:delText>2</w:delText>
              </w:r>
            </w:del>
          </w:p>
        </w:tc>
      </w:tr>
      <w:tr w:rsidR="0079518F" w:rsidRPr="00720561" w:rsidDel="00306DEE" w14:paraId="4A9C2E3C" w14:textId="28049104" w:rsidTr="003270C8">
        <w:trPr>
          <w:trHeight w:val="225"/>
          <w:jc w:val="center"/>
          <w:del w:id="2844" w:author="ZTE-Ma Zhifeng" w:date="2022-07-19T11:16:00Z"/>
        </w:trPr>
        <w:tc>
          <w:tcPr>
            <w:tcW w:w="959" w:type="dxa"/>
            <w:vMerge/>
            <w:tcBorders>
              <w:left w:val="single" w:sz="4" w:space="0" w:color="auto"/>
              <w:right w:val="single" w:sz="6" w:space="0" w:color="auto"/>
            </w:tcBorders>
          </w:tcPr>
          <w:p w14:paraId="55E2DE8C" w14:textId="4CC789FB" w:rsidR="0079518F" w:rsidRPr="00720561" w:rsidDel="00306DEE" w:rsidRDefault="0079518F" w:rsidP="003270C8">
            <w:pPr>
              <w:pStyle w:val="TAC"/>
              <w:rPr>
                <w:del w:id="284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B808629" w14:textId="1E0552BA" w:rsidR="0079518F" w:rsidRPr="00720561" w:rsidDel="00306DEE" w:rsidRDefault="0079518F" w:rsidP="003270C8">
            <w:pPr>
              <w:pStyle w:val="TAL"/>
              <w:rPr>
                <w:del w:id="2846" w:author="ZTE-Ma Zhifeng" w:date="2022-07-19T11:16:00Z"/>
              </w:rPr>
            </w:pPr>
            <w:del w:id="284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CA7C2EA" w14:textId="31127075" w:rsidR="0079518F" w:rsidRPr="00720561" w:rsidDel="00306DEE" w:rsidRDefault="0079518F" w:rsidP="003270C8">
            <w:pPr>
              <w:pStyle w:val="TAC"/>
              <w:rPr>
                <w:del w:id="2848" w:author="ZTE-Ma Zhifeng" w:date="2022-07-19T11:16:00Z"/>
              </w:rPr>
            </w:pPr>
            <w:del w:id="2849" w:author="ZTE-Ma Zhifeng" w:date="2022-07-19T11:16:00Z">
              <w:r w:rsidRPr="00720561" w:rsidDel="00306DEE">
                <w:delText>1805</w:delText>
              </w:r>
            </w:del>
          </w:p>
        </w:tc>
        <w:tc>
          <w:tcPr>
            <w:tcW w:w="386" w:type="dxa"/>
            <w:tcBorders>
              <w:top w:val="single" w:sz="6" w:space="0" w:color="auto"/>
              <w:left w:val="single" w:sz="6" w:space="0" w:color="auto"/>
              <w:bottom w:val="single" w:sz="6" w:space="0" w:color="auto"/>
              <w:right w:val="single" w:sz="6" w:space="0" w:color="auto"/>
            </w:tcBorders>
          </w:tcPr>
          <w:p w14:paraId="1AED53C4" w14:textId="2B710528" w:rsidR="0079518F" w:rsidRPr="00720561" w:rsidDel="00306DEE" w:rsidRDefault="0079518F" w:rsidP="003270C8">
            <w:pPr>
              <w:pStyle w:val="TAC"/>
              <w:rPr>
                <w:del w:id="2850" w:author="ZTE-Ma Zhifeng" w:date="2022-07-19T11:16:00Z"/>
              </w:rPr>
            </w:pPr>
            <w:del w:id="285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B347FE" w14:textId="29DFA267" w:rsidR="0079518F" w:rsidRPr="00720561" w:rsidDel="00306DEE" w:rsidRDefault="0079518F" w:rsidP="003270C8">
            <w:pPr>
              <w:pStyle w:val="TAC"/>
              <w:rPr>
                <w:del w:id="2852" w:author="ZTE-Ma Zhifeng" w:date="2022-07-19T11:16:00Z"/>
              </w:rPr>
            </w:pPr>
            <w:del w:id="2853" w:author="ZTE-Ma Zhifeng" w:date="2022-07-19T11:16:00Z">
              <w:r w:rsidRPr="00720561" w:rsidDel="00306DEE">
                <w:delText>1855</w:delText>
              </w:r>
            </w:del>
          </w:p>
        </w:tc>
        <w:tc>
          <w:tcPr>
            <w:tcW w:w="848" w:type="dxa"/>
            <w:tcBorders>
              <w:top w:val="single" w:sz="6" w:space="0" w:color="auto"/>
              <w:left w:val="single" w:sz="6" w:space="0" w:color="auto"/>
              <w:bottom w:val="single" w:sz="6" w:space="0" w:color="auto"/>
              <w:right w:val="single" w:sz="6" w:space="0" w:color="auto"/>
            </w:tcBorders>
          </w:tcPr>
          <w:p w14:paraId="01DDA130" w14:textId="03661F37" w:rsidR="0079518F" w:rsidRPr="00720561" w:rsidDel="00306DEE" w:rsidRDefault="0079518F" w:rsidP="003270C8">
            <w:pPr>
              <w:pStyle w:val="TAC"/>
              <w:rPr>
                <w:del w:id="2854" w:author="ZTE-Ma Zhifeng" w:date="2022-07-19T11:16:00Z"/>
              </w:rPr>
            </w:pPr>
            <w:del w:id="2855"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2E7D4D9C" w14:textId="7FC833A1" w:rsidR="0079518F" w:rsidRPr="00720561" w:rsidDel="00306DEE" w:rsidRDefault="0079518F" w:rsidP="003270C8">
            <w:pPr>
              <w:pStyle w:val="TAC"/>
              <w:rPr>
                <w:del w:id="2856" w:author="ZTE-Ma Zhifeng" w:date="2022-07-19T11:16:00Z"/>
              </w:rPr>
            </w:pPr>
            <w:del w:id="285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1722BB" w14:textId="3E719F99" w:rsidR="0079518F" w:rsidRPr="00720561" w:rsidDel="00306DEE" w:rsidRDefault="0079518F" w:rsidP="003270C8">
            <w:pPr>
              <w:pStyle w:val="TAC"/>
              <w:rPr>
                <w:del w:id="2858" w:author="ZTE-Ma Zhifeng" w:date="2022-07-19T11:16:00Z"/>
              </w:rPr>
            </w:pPr>
            <w:del w:id="2859" w:author="ZTE-Ma Zhifeng" w:date="2022-07-19T11:16:00Z">
              <w:r w:rsidRPr="00720561" w:rsidDel="00306DEE">
                <w:delText>33</w:delText>
              </w:r>
            </w:del>
          </w:p>
        </w:tc>
      </w:tr>
      <w:tr w:rsidR="0079518F" w:rsidRPr="00720561" w:rsidDel="00306DEE" w14:paraId="327D1925" w14:textId="14592C9E" w:rsidTr="003270C8">
        <w:trPr>
          <w:trHeight w:val="225"/>
          <w:jc w:val="center"/>
          <w:del w:id="2860" w:author="ZTE-Ma Zhifeng" w:date="2022-07-19T11:16:00Z"/>
        </w:trPr>
        <w:tc>
          <w:tcPr>
            <w:tcW w:w="959" w:type="dxa"/>
            <w:vMerge/>
            <w:tcBorders>
              <w:left w:val="single" w:sz="4" w:space="0" w:color="auto"/>
              <w:bottom w:val="single" w:sz="6" w:space="0" w:color="auto"/>
              <w:right w:val="single" w:sz="6" w:space="0" w:color="auto"/>
            </w:tcBorders>
          </w:tcPr>
          <w:p w14:paraId="64A68684" w14:textId="523C1786" w:rsidR="0079518F" w:rsidRPr="00720561" w:rsidDel="00306DEE" w:rsidRDefault="0079518F" w:rsidP="003270C8">
            <w:pPr>
              <w:pStyle w:val="TAC"/>
              <w:rPr>
                <w:del w:id="286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83642C" w14:textId="665F5E0C" w:rsidR="0079518F" w:rsidRPr="00720561" w:rsidDel="00306DEE" w:rsidRDefault="0079518F" w:rsidP="003270C8">
            <w:pPr>
              <w:pStyle w:val="TAL"/>
              <w:rPr>
                <w:del w:id="2862" w:author="ZTE-Ma Zhifeng" w:date="2022-07-19T11:16:00Z"/>
              </w:rPr>
            </w:pPr>
            <w:del w:id="286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2A6CD3E" w14:textId="73A7E18D" w:rsidR="0079518F" w:rsidRPr="00720561" w:rsidDel="00306DEE" w:rsidRDefault="0079518F" w:rsidP="003270C8">
            <w:pPr>
              <w:pStyle w:val="TAC"/>
              <w:rPr>
                <w:del w:id="2864" w:author="ZTE-Ma Zhifeng" w:date="2022-07-19T11:16:00Z"/>
              </w:rPr>
            </w:pPr>
            <w:del w:id="2865" w:author="ZTE-Ma Zhifeng" w:date="2022-07-19T11:16:00Z">
              <w:r w:rsidRPr="00720561" w:rsidDel="00306DEE">
                <w:delText>1855</w:delText>
              </w:r>
            </w:del>
          </w:p>
        </w:tc>
        <w:tc>
          <w:tcPr>
            <w:tcW w:w="386" w:type="dxa"/>
            <w:tcBorders>
              <w:top w:val="single" w:sz="6" w:space="0" w:color="auto"/>
              <w:left w:val="single" w:sz="6" w:space="0" w:color="auto"/>
              <w:bottom w:val="single" w:sz="6" w:space="0" w:color="auto"/>
              <w:right w:val="single" w:sz="6" w:space="0" w:color="auto"/>
            </w:tcBorders>
          </w:tcPr>
          <w:p w14:paraId="141C9486" w14:textId="0A84CD58" w:rsidR="0079518F" w:rsidRPr="00720561" w:rsidDel="00306DEE" w:rsidRDefault="0079518F" w:rsidP="003270C8">
            <w:pPr>
              <w:pStyle w:val="TAC"/>
              <w:rPr>
                <w:del w:id="2866" w:author="ZTE-Ma Zhifeng" w:date="2022-07-19T11:16:00Z"/>
              </w:rPr>
            </w:pPr>
            <w:del w:id="286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77A99B8" w14:textId="23C66AD5" w:rsidR="0079518F" w:rsidRPr="00720561" w:rsidDel="00306DEE" w:rsidRDefault="0079518F" w:rsidP="003270C8">
            <w:pPr>
              <w:pStyle w:val="TAC"/>
              <w:rPr>
                <w:del w:id="2868" w:author="ZTE-Ma Zhifeng" w:date="2022-07-19T11:16:00Z"/>
              </w:rPr>
            </w:pPr>
            <w:del w:id="2869" w:author="ZTE-Ma Zhifeng" w:date="2022-07-19T11:16:00Z">
              <w:r w:rsidRPr="00720561" w:rsidDel="00306DEE">
                <w:delText>1880</w:delText>
              </w:r>
            </w:del>
          </w:p>
        </w:tc>
        <w:tc>
          <w:tcPr>
            <w:tcW w:w="848" w:type="dxa"/>
            <w:tcBorders>
              <w:top w:val="single" w:sz="6" w:space="0" w:color="auto"/>
              <w:left w:val="single" w:sz="6" w:space="0" w:color="auto"/>
              <w:bottom w:val="single" w:sz="6" w:space="0" w:color="auto"/>
              <w:right w:val="single" w:sz="6" w:space="0" w:color="auto"/>
            </w:tcBorders>
          </w:tcPr>
          <w:p w14:paraId="2567F4CC" w14:textId="0DFD3A42" w:rsidR="0079518F" w:rsidRPr="00720561" w:rsidDel="00306DEE" w:rsidRDefault="0079518F" w:rsidP="003270C8">
            <w:pPr>
              <w:pStyle w:val="TAC"/>
              <w:rPr>
                <w:del w:id="2870" w:author="ZTE-Ma Zhifeng" w:date="2022-07-19T11:16:00Z"/>
              </w:rPr>
            </w:pPr>
            <w:del w:id="2871"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2026FE7E" w14:textId="46B0B764" w:rsidR="0079518F" w:rsidRPr="00720561" w:rsidDel="00306DEE" w:rsidRDefault="0079518F" w:rsidP="003270C8">
            <w:pPr>
              <w:pStyle w:val="TAC"/>
              <w:rPr>
                <w:del w:id="2872" w:author="ZTE-Ma Zhifeng" w:date="2022-07-19T11:16:00Z"/>
              </w:rPr>
            </w:pPr>
            <w:del w:id="2873"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12FDED16" w14:textId="047840C3" w:rsidR="0079518F" w:rsidRPr="00720561" w:rsidDel="00306DEE" w:rsidRDefault="0079518F" w:rsidP="003270C8">
            <w:pPr>
              <w:pStyle w:val="TAC"/>
              <w:rPr>
                <w:del w:id="2874" w:author="ZTE-Ma Zhifeng" w:date="2022-07-19T11:16:00Z"/>
              </w:rPr>
            </w:pPr>
            <w:del w:id="2875" w:author="ZTE-Ma Zhifeng" w:date="2022-07-19T11:16:00Z">
              <w:r w:rsidRPr="00720561" w:rsidDel="00306DEE">
                <w:delText>15, 26, 33</w:delText>
              </w:r>
            </w:del>
          </w:p>
        </w:tc>
      </w:tr>
      <w:tr w:rsidR="0079518F" w:rsidRPr="00720561" w:rsidDel="00306DEE" w14:paraId="06DB347C" w14:textId="5675E61F" w:rsidTr="003270C8">
        <w:trPr>
          <w:trHeight w:val="225"/>
          <w:jc w:val="center"/>
          <w:del w:id="2876" w:author="ZTE-Ma Zhifeng" w:date="2022-07-19T11:16:00Z"/>
        </w:trPr>
        <w:tc>
          <w:tcPr>
            <w:tcW w:w="959" w:type="dxa"/>
            <w:vMerge w:val="restart"/>
            <w:tcBorders>
              <w:left w:val="single" w:sz="4" w:space="0" w:color="auto"/>
              <w:right w:val="single" w:sz="6" w:space="0" w:color="auto"/>
            </w:tcBorders>
          </w:tcPr>
          <w:p w14:paraId="043A641B" w14:textId="3C117095" w:rsidR="0079518F" w:rsidRPr="00720561" w:rsidDel="00306DEE" w:rsidRDefault="0079518F" w:rsidP="003270C8">
            <w:pPr>
              <w:pStyle w:val="TAC"/>
              <w:rPr>
                <w:del w:id="2877" w:author="ZTE-Ma Zhifeng" w:date="2022-07-19T11:16:00Z"/>
              </w:rPr>
            </w:pPr>
            <w:del w:id="2878" w:author="ZTE-Ma Zhifeng" w:date="2022-07-19T11:16:00Z">
              <w:r w:rsidRPr="00720561" w:rsidDel="00306DEE">
                <w:delText>n40</w:delText>
              </w:r>
            </w:del>
          </w:p>
        </w:tc>
        <w:tc>
          <w:tcPr>
            <w:tcW w:w="2831" w:type="dxa"/>
            <w:tcBorders>
              <w:top w:val="single" w:sz="6" w:space="0" w:color="auto"/>
              <w:left w:val="single" w:sz="6" w:space="0" w:color="auto"/>
              <w:bottom w:val="single" w:sz="6" w:space="0" w:color="auto"/>
              <w:right w:val="single" w:sz="6" w:space="0" w:color="auto"/>
            </w:tcBorders>
          </w:tcPr>
          <w:p w14:paraId="4F1F141C" w14:textId="0418CD0A" w:rsidR="0079518F" w:rsidRPr="00720561" w:rsidDel="00306DEE" w:rsidRDefault="0079518F" w:rsidP="003270C8">
            <w:pPr>
              <w:pStyle w:val="TAL"/>
              <w:rPr>
                <w:del w:id="2879" w:author="ZTE-Ma Zhifeng" w:date="2022-07-19T11:16:00Z"/>
              </w:rPr>
            </w:pPr>
            <w:del w:id="2880" w:author="ZTE-Ma Zhifeng" w:date="2022-07-19T11:16:00Z">
              <w:r w:rsidRPr="00720561" w:rsidDel="00306DEE">
                <w:delText>E-UTRA Band 1, 3, 5, 7, 8, 11, 18, 19, 20, 21, 22, 26, 27, 28, 31, 32, 33, 34, 38, 39, 41, 42, 43, 44, 45, 50, 51, 52, 65, 67, 68, 69, 72, 74, 75, 76</w:delText>
              </w:r>
            </w:del>
          </w:p>
          <w:p w14:paraId="765347C4" w14:textId="467EA1FE" w:rsidR="0079518F" w:rsidRPr="00720561" w:rsidDel="00306DEE" w:rsidRDefault="0079518F" w:rsidP="003270C8">
            <w:pPr>
              <w:pStyle w:val="TAL"/>
              <w:rPr>
                <w:del w:id="2881" w:author="ZTE-Ma Zhifeng" w:date="2022-07-19T11:16:00Z"/>
              </w:rPr>
            </w:pPr>
            <w:del w:id="2882"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3F522FC" w14:textId="1AF22CC7" w:rsidR="0079518F" w:rsidRPr="00720561" w:rsidDel="00306DEE" w:rsidRDefault="0079518F" w:rsidP="003270C8">
            <w:pPr>
              <w:pStyle w:val="TAC"/>
              <w:rPr>
                <w:del w:id="2883" w:author="ZTE-Ma Zhifeng" w:date="2022-07-19T11:16:00Z"/>
              </w:rPr>
            </w:pPr>
            <w:del w:id="288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E4C1642" w14:textId="57AC99BD" w:rsidR="0079518F" w:rsidRPr="00720561" w:rsidDel="00306DEE" w:rsidRDefault="0079518F" w:rsidP="003270C8">
            <w:pPr>
              <w:pStyle w:val="TAC"/>
              <w:rPr>
                <w:del w:id="2885" w:author="ZTE-Ma Zhifeng" w:date="2022-07-19T11:16:00Z"/>
              </w:rPr>
            </w:pPr>
            <w:del w:id="28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7FEAD6D" w14:textId="25CEF478" w:rsidR="0079518F" w:rsidRPr="00720561" w:rsidDel="00306DEE" w:rsidRDefault="0079518F" w:rsidP="003270C8">
            <w:pPr>
              <w:pStyle w:val="TAC"/>
              <w:rPr>
                <w:del w:id="2887" w:author="ZTE-Ma Zhifeng" w:date="2022-07-19T11:16:00Z"/>
              </w:rPr>
            </w:pPr>
            <w:del w:id="288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502B6E" w14:textId="0F855D1D" w:rsidR="0079518F" w:rsidRPr="00720561" w:rsidDel="00306DEE" w:rsidRDefault="0079518F" w:rsidP="003270C8">
            <w:pPr>
              <w:pStyle w:val="TAC"/>
              <w:rPr>
                <w:del w:id="2889" w:author="ZTE-Ma Zhifeng" w:date="2022-07-19T11:16:00Z"/>
              </w:rPr>
            </w:pPr>
            <w:del w:id="289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9EE5F8" w14:textId="0A51D9E3" w:rsidR="0079518F" w:rsidRPr="00720561" w:rsidDel="00306DEE" w:rsidRDefault="0079518F" w:rsidP="003270C8">
            <w:pPr>
              <w:pStyle w:val="TAC"/>
              <w:rPr>
                <w:del w:id="2891" w:author="ZTE-Ma Zhifeng" w:date="2022-07-19T11:16:00Z"/>
              </w:rPr>
            </w:pPr>
            <w:del w:id="289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E907C1" w14:textId="01207D5C" w:rsidR="0079518F" w:rsidRPr="00720561" w:rsidDel="00306DEE" w:rsidRDefault="0079518F" w:rsidP="003270C8">
            <w:pPr>
              <w:pStyle w:val="TAC"/>
              <w:rPr>
                <w:del w:id="2893" w:author="ZTE-Ma Zhifeng" w:date="2022-07-19T11:16:00Z"/>
              </w:rPr>
            </w:pPr>
          </w:p>
        </w:tc>
      </w:tr>
      <w:tr w:rsidR="0079518F" w:rsidRPr="00720561" w:rsidDel="00306DEE" w14:paraId="0E30B70E" w14:textId="62FDC900" w:rsidTr="003270C8">
        <w:trPr>
          <w:trHeight w:val="225"/>
          <w:jc w:val="center"/>
          <w:del w:id="2894" w:author="ZTE-Ma Zhifeng" w:date="2022-07-19T11:16:00Z"/>
        </w:trPr>
        <w:tc>
          <w:tcPr>
            <w:tcW w:w="959" w:type="dxa"/>
            <w:vMerge/>
            <w:tcBorders>
              <w:left w:val="single" w:sz="4" w:space="0" w:color="auto"/>
              <w:right w:val="single" w:sz="6" w:space="0" w:color="auto"/>
            </w:tcBorders>
          </w:tcPr>
          <w:p w14:paraId="22792376" w14:textId="040A19D8" w:rsidR="0079518F" w:rsidRPr="00720561" w:rsidDel="00306DEE" w:rsidRDefault="0079518F" w:rsidP="003270C8">
            <w:pPr>
              <w:pStyle w:val="TAC"/>
              <w:rPr>
                <w:del w:id="289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C521D81" w14:textId="128E2599" w:rsidR="0079518F" w:rsidRPr="00720561" w:rsidDel="00306DEE" w:rsidRDefault="0079518F" w:rsidP="003270C8">
            <w:pPr>
              <w:pStyle w:val="TAL"/>
              <w:rPr>
                <w:del w:id="2896" w:author="ZTE-Ma Zhifeng" w:date="2022-07-19T11:16:00Z"/>
              </w:rPr>
            </w:pPr>
            <w:del w:id="2897"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15429F77" w14:textId="77796AC0" w:rsidR="0079518F" w:rsidRPr="00720561" w:rsidDel="00306DEE" w:rsidRDefault="0079518F" w:rsidP="003270C8">
            <w:pPr>
              <w:pStyle w:val="TAC"/>
              <w:rPr>
                <w:del w:id="2898" w:author="ZTE-Ma Zhifeng" w:date="2022-07-19T11:16:00Z"/>
              </w:rPr>
            </w:pPr>
            <w:del w:id="289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EC5FE6" w14:textId="08013380" w:rsidR="0079518F" w:rsidRPr="00720561" w:rsidDel="00306DEE" w:rsidRDefault="0079518F" w:rsidP="003270C8">
            <w:pPr>
              <w:pStyle w:val="TAC"/>
              <w:rPr>
                <w:del w:id="2900" w:author="ZTE-Ma Zhifeng" w:date="2022-07-19T11:16:00Z"/>
              </w:rPr>
            </w:pPr>
            <w:del w:id="290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227DD94" w14:textId="14B18FCB" w:rsidR="0079518F" w:rsidRPr="00720561" w:rsidDel="00306DEE" w:rsidRDefault="0079518F" w:rsidP="003270C8">
            <w:pPr>
              <w:pStyle w:val="TAC"/>
              <w:rPr>
                <w:del w:id="2902" w:author="ZTE-Ma Zhifeng" w:date="2022-07-19T11:16:00Z"/>
                <w:rStyle w:val="TALCar"/>
              </w:rPr>
            </w:pPr>
            <w:del w:id="290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E6C187C" w14:textId="7AE62DA4" w:rsidR="0079518F" w:rsidRPr="00720561" w:rsidDel="00306DEE" w:rsidRDefault="0079518F" w:rsidP="003270C8">
            <w:pPr>
              <w:pStyle w:val="TAC"/>
              <w:rPr>
                <w:del w:id="2904" w:author="ZTE-Ma Zhifeng" w:date="2022-07-19T11:16:00Z"/>
              </w:rPr>
            </w:pPr>
            <w:del w:id="290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F41CDA" w14:textId="6B71F70B" w:rsidR="0079518F" w:rsidRPr="00720561" w:rsidDel="00306DEE" w:rsidRDefault="0079518F" w:rsidP="003270C8">
            <w:pPr>
              <w:pStyle w:val="TAC"/>
              <w:rPr>
                <w:del w:id="2906" w:author="ZTE-Ma Zhifeng" w:date="2022-07-19T11:16:00Z"/>
              </w:rPr>
            </w:pPr>
            <w:del w:id="290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038C78" w14:textId="0E1F549D" w:rsidR="0079518F" w:rsidRPr="00720561" w:rsidDel="00306DEE" w:rsidRDefault="0079518F" w:rsidP="003270C8">
            <w:pPr>
              <w:pStyle w:val="TAC"/>
              <w:rPr>
                <w:del w:id="2908" w:author="ZTE-Ma Zhifeng" w:date="2022-07-19T11:16:00Z"/>
              </w:rPr>
            </w:pPr>
            <w:del w:id="2909" w:author="ZTE-Ma Zhifeng" w:date="2022-07-19T11:16:00Z">
              <w:r w:rsidRPr="00720561" w:rsidDel="00306DEE">
                <w:delText>2</w:delText>
              </w:r>
            </w:del>
          </w:p>
        </w:tc>
      </w:tr>
      <w:tr w:rsidR="0079518F" w:rsidRPr="00720561" w:rsidDel="00306DEE" w14:paraId="70A8C787" w14:textId="4256C574" w:rsidTr="003270C8">
        <w:trPr>
          <w:trHeight w:val="225"/>
          <w:jc w:val="center"/>
          <w:del w:id="2910" w:author="ZTE-Ma Zhifeng" w:date="2022-07-19T11:16:00Z"/>
        </w:trPr>
        <w:tc>
          <w:tcPr>
            <w:tcW w:w="959" w:type="dxa"/>
            <w:vMerge/>
            <w:tcBorders>
              <w:left w:val="single" w:sz="4" w:space="0" w:color="auto"/>
              <w:bottom w:val="single" w:sz="6" w:space="0" w:color="auto"/>
              <w:right w:val="single" w:sz="6" w:space="0" w:color="auto"/>
            </w:tcBorders>
          </w:tcPr>
          <w:p w14:paraId="7DEB574B" w14:textId="3D14E728" w:rsidR="0079518F" w:rsidRPr="00720561" w:rsidDel="00306DEE" w:rsidRDefault="0079518F" w:rsidP="003270C8">
            <w:pPr>
              <w:pStyle w:val="TAC"/>
              <w:rPr>
                <w:del w:id="29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80D5D3" w14:textId="65F4C16C" w:rsidR="0079518F" w:rsidRPr="00720561" w:rsidDel="00306DEE" w:rsidRDefault="0079518F" w:rsidP="003270C8">
            <w:pPr>
              <w:pStyle w:val="TAL"/>
              <w:rPr>
                <w:del w:id="2912" w:author="ZTE-Ma Zhifeng" w:date="2022-07-19T11:16:00Z"/>
              </w:rPr>
            </w:pPr>
            <w:del w:id="291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197E9FB" w14:textId="79AD288B" w:rsidR="0079518F" w:rsidRPr="00720561" w:rsidDel="00306DEE" w:rsidRDefault="0079518F" w:rsidP="003270C8">
            <w:pPr>
              <w:pStyle w:val="TAC"/>
              <w:rPr>
                <w:del w:id="2914" w:author="ZTE-Ma Zhifeng" w:date="2022-07-19T11:16:00Z"/>
              </w:rPr>
            </w:pPr>
            <w:del w:id="291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BF7EBFF" w14:textId="02F9544F" w:rsidR="0079518F" w:rsidRPr="00720561" w:rsidDel="00306DEE" w:rsidRDefault="0079518F" w:rsidP="003270C8">
            <w:pPr>
              <w:pStyle w:val="TAC"/>
              <w:rPr>
                <w:del w:id="2916"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412556C0" w14:textId="2ED00889" w:rsidR="0079518F" w:rsidRPr="00720561" w:rsidDel="00306DEE" w:rsidRDefault="0079518F" w:rsidP="003270C8">
            <w:pPr>
              <w:pStyle w:val="TAC"/>
              <w:rPr>
                <w:del w:id="2917" w:author="ZTE-Ma Zhifeng" w:date="2022-07-19T11:16:00Z"/>
                <w:rStyle w:val="TALCar"/>
              </w:rPr>
            </w:pPr>
            <w:del w:id="291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07DD7AB" w14:textId="7DE44D47" w:rsidR="0079518F" w:rsidRPr="00720561" w:rsidDel="00306DEE" w:rsidRDefault="0079518F" w:rsidP="003270C8">
            <w:pPr>
              <w:pStyle w:val="TAC"/>
              <w:rPr>
                <w:del w:id="2919" w:author="ZTE-Ma Zhifeng" w:date="2022-07-19T11:16:00Z"/>
              </w:rPr>
            </w:pPr>
            <w:del w:id="292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6C7A5BF" w14:textId="3A759102" w:rsidR="0079518F" w:rsidRPr="00720561" w:rsidDel="00306DEE" w:rsidRDefault="0079518F" w:rsidP="003270C8">
            <w:pPr>
              <w:pStyle w:val="TAC"/>
              <w:rPr>
                <w:del w:id="2921" w:author="ZTE-Ma Zhifeng" w:date="2022-07-19T11:16:00Z"/>
              </w:rPr>
            </w:pPr>
            <w:del w:id="292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42E5612" w14:textId="4B48C913" w:rsidR="0079518F" w:rsidRPr="00720561" w:rsidDel="00306DEE" w:rsidRDefault="0079518F" w:rsidP="003270C8">
            <w:pPr>
              <w:pStyle w:val="TAC"/>
              <w:rPr>
                <w:del w:id="2923" w:author="ZTE-Ma Zhifeng" w:date="2022-07-19T11:16:00Z"/>
              </w:rPr>
            </w:pPr>
            <w:del w:id="2924" w:author="ZTE-Ma Zhifeng" w:date="2022-07-19T11:16:00Z">
              <w:r w:rsidRPr="00720561" w:rsidDel="00306DEE">
                <w:delText>8</w:delText>
              </w:r>
            </w:del>
          </w:p>
        </w:tc>
      </w:tr>
      <w:tr w:rsidR="0079518F" w:rsidRPr="00720561" w:rsidDel="00306DEE" w14:paraId="6F1AA9B2" w14:textId="54CBDDAB" w:rsidTr="003270C8">
        <w:trPr>
          <w:trHeight w:val="225"/>
          <w:jc w:val="center"/>
          <w:del w:id="2925" w:author="ZTE-Ma Zhifeng" w:date="2022-07-19T11:16:00Z"/>
        </w:trPr>
        <w:tc>
          <w:tcPr>
            <w:tcW w:w="959" w:type="dxa"/>
            <w:vMerge w:val="restart"/>
            <w:tcBorders>
              <w:left w:val="single" w:sz="4" w:space="0" w:color="auto"/>
              <w:right w:val="single" w:sz="6" w:space="0" w:color="auto"/>
            </w:tcBorders>
          </w:tcPr>
          <w:p w14:paraId="15FB81D4" w14:textId="15E1CE08" w:rsidR="0079518F" w:rsidRPr="00720561" w:rsidDel="00306DEE" w:rsidRDefault="0079518F" w:rsidP="003270C8">
            <w:pPr>
              <w:pStyle w:val="TAC"/>
              <w:rPr>
                <w:del w:id="2926" w:author="ZTE-Ma Zhifeng" w:date="2022-07-19T11:16:00Z"/>
              </w:rPr>
            </w:pPr>
            <w:del w:id="2927" w:author="ZTE-Ma Zhifeng" w:date="2022-07-19T11:16:00Z">
              <w:r w:rsidRPr="00720561" w:rsidDel="00306DEE">
                <w:delText>n41</w:delText>
              </w:r>
            </w:del>
          </w:p>
        </w:tc>
        <w:tc>
          <w:tcPr>
            <w:tcW w:w="2831" w:type="dxa"/>
            <w:tcBorders>
              <w:top w:val="single" w:sz="6" w:space="0" w:color="auto"/>
              <w:left w:val="single" w:sz="6" w:space="0" w:color="auto"/>
              <w:bottom w:val="single" w:sz="6" w:space="0" w:color="auto"/>
              <w:right w:val="single" w:sz="6" w:space="0" w:color="auto"/>
            </w:tcBorders>
          </w:tcPr>
          <w:p w14:paraId="6CB05830" w14:textId="12A9C90C" w:rsidR="0079518F" w:rsidRPr="00720561" w:rsidDel="00306DEE" w:rsidRDefault="0079518F" w:rsidP="003270C8">
            <w:pPr>
              <w:pStyle w:val="TAL"/>
              <w:rPr>
                <w:del w:id="2928" w:author="ZTE-Ma Zhifeng" w:date="2022-07-19T11:16:00Z"/>
              </w:rPr>
            </w:pPr>
            <w:del w:id="2929" w:author="ZTE-Ma Zhifeng" w:date="2022-07-19T11:16:00Z">
              <w:r w:rsidRPr="00720561" w:rsidDel="00306DEE">
                <w:delText>E-UTRA Band 1, 2, 3, 4, 5, 8, 12, 13, 14, 17, 24, 25, 26, 27, 28, 29, 30, 34, 39, 42, 44, 45, 48, 50, 51, 52, 65, 66, 70, 71, 73, 74, 85,</w:delText>
              </w:r>
            </w:del>
          </w:p>
          <w:p w14:paraId="44340FCA" w14:textId="1692976C" w:rsidR="0079518F" w:rsidRPr="00720561" w:rsidDel="00306DEE" w:rsidRDefault="0079518F" w:rsidP="003270C8">
            <w:pPr>
              <w:pStyle w:val="TAL"/>
              <w:rPr>
                <w:del w:id="2930" w:author="ZTE-Ma Zhifeng" w:date="2022-07-19T11:16:00Z"/>
              </w:rPr>
            </w:pPr>
            <w:del w:id="293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C4E9705" w14:textId="02F57EEC" w:rsidR="0079518F" w:rsidRPr="00720561" w:rsidDel="00306DEE" w:rsidRDefault="0079518F" w:rsidP="003270C8">
            <w:pPr>
              <w:pStyle w:val="TAC"/>
              <w:rPr>
                <w:del w:id="2932" w:author="ZTE-Ma Zhifeng" w:date="2022-07-19T11:16:00Z"/>
              </w:rPr>
            </w:pPr>
            <w:del w:id="293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E045E1B" w14:textId="1F12E7FF" w:rsidR="0079518F" w:rsidRPr="00720561" w:rsidDel="00306DEE" w:rsidRDefault="0079518F" w:rsidP="003270C8">
            <w:pPr>
              <w:pStyle w:val="TAC"/>
              <w:rPr>
                <w:del w:id="2934" w:author="ZTE-Ma Zhifeng" w:date="2022-07-19T11:16:00Z"/>
              </w:rPr>
            </w:pPr>
            <w:del w:id="29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9AE9A1" w14:textId="7968455E" w:rsidR="0079518F" w:rsidRPr="00720561" w:rsidDel="00306DEE" w:rsidRDefault="0079518F" w:rsidP="003270C8">
            <w:pPr>
              <w:pStyle w:val="TAC"/>
              <w:rPr>
                <w:del w:id="2936" w:author="ZTE-Ma Zhifeng" w:date="2022-07-19T11:16:00Z"/>
              </w:rPr>
            </w:pPr>
            <w:del w:id="293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01ABB1" w14:textId="303A2AE0" w:rsidR="0079518F" w:rsidRPr="00720561" w:rsidDel="00306DEE" w:rsidRDefault="0079518F" w:rsidP="003270C8">
            <w:pPr>
              <w:pStyle w:val="TAC"/>
              <w:rPr>
                <w:del w:id="2938" w:author="ZTE-Ma Zhifeng" w:date="2022-07-19T11:16:00Z"/>
              </w:rPr>
            </w:pPr>
            <w:del w:id="29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D2475D9" w14:textId="428B9370" w:rsidR="0079518F" w:rsidRPr="00720561" w:rsidDel="00306DEE" w:rsidRDefault="0079518F" w:rsidP="003270C8">
            <w:pPr>
              <w:pStyle w:val="TAC"/>
              <w:rPr>
                <w:del w:id="2940" w:author="ZTE-Ma Zhifeng" w:date="2022-07-19T11:16:00Z"/>
              </w:rPr>
            </w:pPr>
            <w:del w:id="29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C9E9C9" w14:textId="7FA41523" w:rsidR="0079518F" w:rsidRPr="00720561" w:rsidDel="00306DEE" w:rsidRDefault="0079518F" w:rsidP="003270C8">
            <w:pPr>
              <w:pStyle w:val="TAC"/>
              <w:rPr>
                <w:del w:id="2942" w:author="ZTE-Ma Zhifeng" w:date="2022-07-19T11:16:00Z"/>
              </w:rPr>
            </w:pPr>
          </w:p>
        </w:tc>
      </w:tr>
      <w:tr w:rsidR="0079518F" w:rsidRPr="00720561" w:rsidDel="00306DEE" w14:paraId="05554C93" w14:textId="4B086DF5" w:rsidTr="003270C8">
        <w:trPr>
          <w:trHeight w:val="225"/>
          <w:jc w:val="center"/>
          <w:del w:id="2943" w:author="ZTE-Ma Zhifeng" w:date="2022-07-19T11:16:00Z"/>
        </w:trPr>
        <w:tc>
          <w:tcPr>
            <w:tcW w:w="959" w:type="dxa"/>
            <w:vMerge/>
            <w:tcBorders>
              <w:left w:val="single" w:sz="4" w:space="0" w:color="auto"/>
              <w:right w:val="single" w:sz="6" w:space="0" w:color="auto"/>
            </w:tcBorders>
          </w:tcPr>
          <w:p w14:paraId="6CECFE28" w14:textId="2C03D000" w:rsidR="0079518F" w:rsidRPr="00720561" w:rsidDel="00306DEE" w:rsidRDefault="0079518F" w:rsidP="003270C8">
            <w:pPr>
              <w:pStyle w:val="TAC"/>
              <w:rPr>
                <w:del w:id="294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ADF4555" w14:textId="294F528A" w:rsidR="0079518F" w:rsidRPr="00720561" w:rsidDel="00306DEE" w:rsidRDefault="0079518F" w:rsidP="003270C8">
            <w:pPr>
              <w:pStyle w:val="TAL"/>
              <w:rPr>
                <w:del w:id="2945" w:author="ZTE-Ma Zhifeng" w:date="2022-07-19T11:16:00Z"/>
              </w:rPr>
            </w:pPr>
            <w:del w:id="294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273B102" w14:textId="7DE9D5BC" w:rsidR="0079518F" w:rsidRPr="00720561" w:rsidDel="00306DEE" w:rsidRDefault="0079518F" w:rsidP="003270C8">
            <w:pPr>
              <w:pStyle w:val="TAC"/>
              <w:rPr>
                <w:del w:id="2947" w:author="ZTE-Ma Zhifeng" w:date="2022-07-19T11:16:00Z"/>
              </w:rPr>
            </w:pPr>
            <w:del w:id="294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5A7F7A" w14:textId="0EB99479" w:rsidR="0079518F" w:rsidRPr="00720561" w:rsidDel="00306DEE" w:rsidRDefault="0079518F" w:rsidP="003270C8">
            <w:pPr>
              <w:pStyle w:val="TAC"/>
              <w:rPr>
                <w:del w:id="2949" w:author="ZTE-Ma Zhifeng" w:date="2022-07-19T11:16:00Z"/>
              </w:rPr>
            </w:pPr>
            <w:del w:id="295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D95ECA" w14:textId="699221F5" w:rsidR="0079518F" w:rsidRPr="00720561" w:rsidDel="00306DEE" w:rsidRDefault="0079518F" w:rsidP="003270C8">
            <w:pPr>
              <w:pStyle w:val="TAC"/>
              <w:rPr>
                <w:del w:id="2951" w:author="ZTE-Ma Zhifeng" w:date="2022-07-19T11:16:00Z"/>
                <w:rStyle w:val="TALCar"/>
              </w:rPr>
            </w:pPr>
            <w:del w:id="295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161B69" w14:textId="262D9D03" w:rsidR="0079518F" w:rsidRPr="00720561" w:rsidDel="00306DEE" w:rsidRDefault="0079518F" w:rsidP="003270C8">
            <w:pPr>
              <w:pStyle w:val="TAC"/>
              <w:rPr>
                <w:del w:id="2953" w:author="ZTE-Ma Zhifeng" w:date="2022-07-19T11:16:00Z"/>
              </w:rPr>
            </w:pPr>
            <w:del w:id="295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26758B" w14:textId="3EED50FC" w:rsidR="0079518F" w:rsidRPr="00720561" w:rsidDel="00306DEE" w:rsidRDefault="0079518F" w:rsidP="003270C8">
            <w:pPr>
              <w:pStyle w:val="TAC"/>
              <w:rPr>
                <w:del w:id="2955" w:author="ZTE-Ma Zhifeng" w:date="2022-07-19T11:16:00Z"/>
              </w:rPr>
            </w:pPr>
            <w:del w:id="295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8782CA4" w14:textId="3148A5AB" w:rsidR="0079518F" w:rsidRPr="00720561" w:rsidDel="00306DEE" w:rsidRDefault="0079518F" w:rsidP="003270C8">
            <w:pPr>
              <w:pStyle w:val="TAC"/>
              <w:rPr>
                <w:del w:id="2957" w:author="ZTE-Ma Zhifeng" w:date="2022-07-19T11:16:00Z"/>
              </w:rPr>
            </w:pPr>
            <w:del w:id="2958" w:author="ZTE-Ma Zhifeng" w:date="2022-07-19T11:16:00Z">
              <w:r w:rsidRPr="00720561" w:rsidDel="00306DEE">
                <w:delText>2</w:delText>
              </w:r>
            </w:del>
          </w:p>
        </w:tc>
      </w:tr>
      <w:tr w:rsidR="0079518F" w:rsidRPr="00720561" w:rsidDel="00306DEE" w14:paraId="33645F8F" w14:textId="0663709C" w:rsidTr="003270C8">
        <w:trPr>
          <w:trHeight w:val="225"/>
          <w:jc w:val="center"/>
          <w:del w:id="2959" w:author="ZTE-Ma Zhifeng" w:date="2022-07-19T11:16:00Z"/>
        </w:trPr>
        <w:tc>
          <w:tcPr>
            <w:tcW w:w="959" w:type="dxa"/>
            <w:vMerge/>
            <w:tcBorders>
              <w:left w:val="single" w:sz="4" w:space="0" w:color="auto"/>
              <w:right w:val="single" w:sz="6" w:space="0" w:color="auto"/>
            </w:tcBorders>
          </w:tcPr>
          <w:p w14:paraId="34675156" w14:textId="1D6F2BDE" w:rsidR="0079518F" w:rsidRPr="00720561" w:rsidDel="00306DEE" w:rsidRDefault="0079518F" w:rsidP="003270C8">
            <w:pPr>
              <w:pStyle w:val="TAC"/>
              <w:rPr>
                <w:del w:id="296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A810FA" w14:textId="4CF2B1A6" w:rsidR="0079518F" w:rsidRPr="00720561" w:rsidDel="00306DEE" w:rsidRDefault="0079518F" w:rsidP="003270C8">
            <w:pPr>
              <w:pStyle w:val="TAL"/>
              <w:rPr>
                <w:del w:id="2961" w:author="ZTE-Ma Zhifeng" w:date="2022-07-19T11:16:00Z"/>
              </w:rPr>
            </w:pPr>
            <w:del w:id="2962" w:author="ZTE-Ma Zhifeng" w:date="2022-07-19T11:16:00Z">
              <w:r w:rsidRPr="00720561" w:rsidDel="00306DEE">
                <w:delText>E-UTRA Band 9, 11, 18, 19, 21</w:delText>
              </w:r>
            </w:del>
          </w:p>
        </w:tc>
        <w:tc>
          <w:tcPr>
            <w:tcW w:w="964" w:type="dxa"/>
            <w:tcBorders>
              <w:top w:val="single" w:sz="6" w:space="0" w:color="auto"/>
              <w:left w:val="single" w:sz="6" w:space="0" w:color="auto"/>
              <w:bottom w:val="single" w:sz="6" w:space="0" w:color="auto"/>
              <w:right w:val="single" w:sz="6" w:space="0" w:color="auto"/>
            </w:tcBorders>
          </w:tcPr>
          <w:p w14:paraId="1CA044A1" w14:textId="7BE21700" w:rsidR="0079518F" w:rsidRPr="00720561" w:rsidDel="00306DEE" w:rsidRDefault="0079518F" w:rsidP="003270C8">
            <w:pPr>
              <w:pStyle w:val="TAC"/>
              <w:rPr>
                <w:del w:id="2963" w:author="ZTE-Ma Zhifeng" w:date="2022-07-19T11:16:00Z"/>
              </w:rPr>
            </w:pPr>
            <w:del w:id="296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758711" w14:textId="2B996073" w:rsidR="0079518F" w:rsidRPr="00720561" w:rsidDel="00306DEE" w:rsidRDefault="0079518F" w:rsidP="003270C8">
            <w:pPr>
              <w:pStyle w:val="TAC"/>
              <w:rPr>
                <w:del w:id="2965" w:author="ZTE-Ma Zhifeng" w:date="2022-07-19T11:16:00Z"/>
              </w:rPr>
            </w:pPr>
            <w:del w:id="296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6CB61F4" w14:textId="706CFBB3" w:rsidR="0079518F" w:rsidRPr="00720561" w:rsidDel="00306DEE" w:rsidRDefault="0079518F" w:rsidP="003270C8">
            <w:pPr>
              <w:pStyle w:val="TAC"/>
              <w:rPr>
                <w:del w:id="2967" w:author="ZTE-Ma Zhifeng" w:date="2022-07-19T11:16:00Z"/>
              </w:rPr>
            </w:pPr>
            <w:del w:id="296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79B21E" w14:textId="2000E430" w:rsidR="0079518F" w:rsidRPr="00720561" w:rsidDel="00306DEE" w:rsidRDefault="0079518F" w:rsidP="003270C8">
            <w:pPr>
              <w:pStyle w:val="TAC"/>
              <w:rPr>
                <w:del w:id="2969" w:author="ZTE-Ma Zhifeng" w:date="2022-07-19T11:16:00Z"/>
              </w:rPr>
            </w:pPr>
            <w:del w:id="297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B31912" w14:textId="5D3EC281" w:rsidR="0079518F" w:rsidRPr="00720561" w:rsidDel="00306DEE" w:rsidRDefault="0079518F" w:rsidP="003270C8">
            <w:pPr>
              <w:pStyle w:val="TAC"/>
              <w:rPr>
                <w:del w:id="2971" w:author="ZTE-Ma Zhifeng" w:date="2022-07-19T11:16:00Z"/>
              </w:rPr>
            </w:pPr>
            <w:del w:id="297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D577DE" w14:textId="4BB8AA20" w:rsidR="0079518F" w:rsidRPr="00720561" w:rsidDel="00306DEE" w:rsidRDefault="0079518F" w:rsidP="003270C8">
            <w:pPr>
              <w:pStyle w:val="TAC"/>
              <w:rPr>
                <w:del w:id="2973" w:author="ZTE-Ma Zhifeng" w:date="2022-07-19T11:16:00Z"/>
              </w:rPr>
            </w:pPr>
            <w:del w:id="2974" w:author="ZTE-Ma Zhifeng" w:date="2022-07-19T11:16:00Z">
              <w:r w:rsidRPr="00720561" w:rsidDel="00306DEE">
                <w:delText>30</w:delText>
              </w:r>
            </w:del>
          </w:p>
        </w:tc>
      </w:tr>
      <w:tr w:rsidR="0079518F" w:rsidRPr="00720561" w:rsidDel="00306DEE" w14:paraId="7EEAF137" w14:textId="7332F3C7" w:rsidTr="003270C8">
        <w:trPr>
          <w:trHeight w:val="225"/>
          <w:jc w:val="center"/>
          <w:del w:id="2975" w:author="ZTE-Ma Zhifeng" w:date="2022-07-19T11:16:00Z"/>
        </w:trPr>
        <w:tc>
          <w:tcPr>
            <w:tcW w:w="959" w:type="dxa"/>
            <w:vMerge/>
            <w:tcBorders>
              <w:left w:val="single" w:sz="4" w:space="0" w:color="auto"/>
              <w:bottom w:val="single" w:sz="6" w:space="0" w:color="auto"/>
              <w:right w:val="single" w:sz="6" w:space="0" w:color="auto"/>
            </w:tcBorders>
          </w:tcPr>
          <w:p w14:paraId="2CB2B79C" w14:textId="2FE3C220" w:rsidR="0079518F" w:rsidRPr="00720561" w:rsidDel="00306DEE" w:rsidRDefault="0079518F" w:rsidP="003270C8">
            <w:pPr>
              <w:pStyle w:val="TAC"/>
              <w:rPr>
                <w:del w:id="297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F3A9A29" w14:textId="4F9B1AF8" w:rsidR="0079518F" w:rsidRPr="00720561" w:rsidDel="00306DEE" w:rsidRDefault="0079518F" w:rsidP="003270C8">
            <w:pPr>
              <w:pStyle w:val="TAL"/>
              <w:rPr>
                <w:del w:id="2977" w:author="ZTE-Ma Zhifeng" w:date="2022-07-19T11:16:00Z"/>
              </w:rPr>
            </w:pPr>
            <w:del w:id="297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6390377" w14:textId="0C6671AA" w:rsidR="0079518F" w:rsidRPr="00720561" w:rsidDel="00306DEE" w:rsidRDefault="0079518F" w:rsidP="003270C8">
            <w:pPr>
              <w:pStyle w:val="TAC"/>
              <w:rPr>
                <w:del w:id="2979" w:author="ZTE-Ma Zhifeng" w:date="2022-07-19T11:16:00Z"/>
              </w:rPr>
            </w:pPr>
            <w:del w:id="2980"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446CDA3" w14:textId="51234ADE" w:rsidR="0079518F" w:rsidRPr="00720561" w:rsidDel="00306DEE" w:rsidRDefault="0079518F" w:rsidP="003270C8">
            <w:pPr>
              <w:pStyle w:val="TAC"/>
              <w:rPr>
                <w:del w:id="2981"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1B4BC527" w14:textId="51FC04C2" w:rsidR="0079518F" w:rsidRPr="00720561" w:rsidDel="00306DEE" w:rsidRDefault="0079518F" w:rsidP="003270C8">
            <w:pPr>
              <w:pStyle w:val="TAC"/>
              <w:rPr>
                <w:del w:id="2982" w:author="ZTE-Ma Zhifeng" w:date="2022-07-19T11:16:00Z"/>
              </w:rPr>
            </w:pPr>
            <w:del w:id="2983"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44D721F7" w14:textId="4C4F65B6" w:rsidR="0079518F" w:rsidRPr="00720561" w:rsidDel="00306DEE" w:rsidRDefault="0079518F" w:rsidP="003270C8">
            <w:pPr>
              <w:pStyle w:val="TAC"/>
              <w:rPr>
                <w:del w:id="2984" w:author="ZTE-Ma Zhifeng" w:date="2022-07-19T11:16:00Z"/>
              </w:rPr>
            </w:pPr>
            <w:del w:id="2985"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C3ECE6F" w14:textId="1CFDCBCA" w:rsidR="0079518F" w:rsidRPr="00720561" w:rsidDel="00306DEE" w:rsidRDefault="0079518F" w:rsidP="003270C8">
            <w:pPr>
              <w:pStyle w:val="TAC"/>
              <w:rPr>
                <w:del w:id="2986" w:author="ZTE-Ma Zhifeng" w:date="2022-07-19T11:16:00Z"/>
              </w:rPr>
            </w:pPr>
            <w:del w:id="2987"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08239A9" w14:textId="4F7FC199" w:rsidR="0079518F" w:rsidRPr="00720561" w:rsidDel="00306DEE" w:rsidRDefault="0079518F" w:rsidP="003270C8">
            <w:pPr>
              <w:pStyle w:val="TAC"/>
              <w:rPr>
                <w:del w:id="2988" w:author="ZTE-Ma Zhifeng" w:date="2022-07-19T11:16:00Z"/>
              </w:rPr>
            </w:pPr>
            <w:del w:id="2989" w:author="ZTE-Ma Zhifeng" w:date="2022-07-19T11:16:00Z">
              <w:r w:rsidRPr="00720561" w:rsidDel="00306DEE">
                <w:delText>8, 30</w:delText>
              </w:r>
            </w:del>
          </w:p>
        </w:tc>
      </w:tr>
      <w:tr w:rsidR="0079518F" w:rsidRPr="00720561" w:rsidDel="00306DEE" w14:paraId="47FF7EE9" w14:textId="424A2885" w:rsidTr="003270C8">
        <w:trPr>
          <w:trHeight w:val="225"/>
          <w:jc w:val="center"/>
          <w:del w:id="2990" w:author="ZTE-Ma Zhifeng" w:date="2022-07-19T11:16:00Z"/>
        </w:trPr>
        <w:tc>
          <w:tcPr>
            <w:tcW w:w="959" w:type="dxa"/>
            <w:vMerge w:val="restart"/>
            <w:tcBorders>
              <w:left w:val="single" w:sz="4" w:space="0" w:color="auto"/>
              <w:right w:val="single" w:sz="6" w:space="0" w:color="auto"/>
            </w:tcBorders>
          </w:tcPr>
          <w:p w14:paraId="1634CF9B" w14:textId="32646D55" w:rsidR="0079518F" w:rsidRPr="00720561" w:rsidDel="00306DEE" w:rsidRDefault="0079518F" w:rsidP="003270C8">
            <w:pPr>
              <w:pStyle w:val="TAC"/>
              <w:rPr>
                <w:del w:id="2991" w:author="ZTE-Ma Zhifeng" w:date="2022-07-19T11:16:00Z"/>
              </w:rPr>
            </w:pPr>
            <w:del w:id="2992" w:author="ZTE-Ma Zhifeng" w:date="2022-07-19T11:16:00Z">
              <w:r w:rsidRPr="00720561" w:rsidDel="00306DEE">
                <w:rPr>
                  <w:rFonts w:eastAsia="Malgun Gothic"/>
                </w:rPr>
                <w:delText>n47</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030D3445" w14:textId="475B1F68" w:rsidR="0079518F" w:rsidRPr="00720561" w:rsidDel="00306DEE" w:rsidRDefault="0079518F" w:rsidP="003270C8">
            <w:pPr>
              <w:pStyle w:val="TAL"/>
              <w:rPr>
                <w:del w:id="2993" w:author="ZTE-Ma Zhifeng" w:date="2022-07-19T11:16:00Z"/>
              </w:rPr>
            </w:pPr>
            <w:del w:id="2994" w:author="ZTE-Ma Zhifeng" w:date="2022-07-19T11:16:00Z">
              <w:r w:rsidRPr="00720561" w:rsidDel="00306DEE">
                <w:delText>E-UTRA Band 1, 3, 5, 7, 8, 22, 26, 28, 34, 39, 40, 41, 42, 44, 45, 65, 68, 72, 73</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C9AEF11" w14:textId="0DD0A104" w:rsidR="0079518F" w:rsidRPr="00720561" w:rsidDel="00306DEE" w:rsidRDefault="0079518F" w:rsidP="003270C8">
            <w:pPr>
              <w:pStyle w:val="TAC"/>
              <w:rPr>
                <w:del w:id="2995" w:author="ZTE-Ma Zhifeng" w:date="2022-07-19T11:16:00Z"/>
              </w:rPr>
            </w:pPr>
            <w:del w:id="2996"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ED23B44" w14:textId="17BDCDD4" w:rsidR="0079518F" w:rsidRPr="00720561" w:rsidDel="00306DEE" w:rsidRDefault="0079518F" w:rsidP="003270C8">
            <w:pPr>
              <w:pStyle w:val="TAC"/>
              <w:rPr>
                <w:del w:id="2997" w:author="ZTE-Ma Zhifeng" w:date="2022-07-19T11:16:00Z"/>
              </w:rPr>
            </w:pPr>
            <w:del w:id="299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8733F" w14:textId="4CCC510E" w:rsidR="0079518F" w:rsidRPr="00720561" w:rsidDel="00306DEE" w:rsidRDefault="0079518F" w:rsidP="003270C8">
            <w:pPr>
              <w:pStyle w:val="TAC"/>
              <w:rPr>
                <w:del w:id="2999" w:author="ZTE-Ma Zhifeng" w:date="2022-07-19T11:16:00Z"/>
                <w:rStyle w:val="TALCar"/>
              </w:rPr>
            </w:pPr>
            <w:del w:id="3000"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AAA2607" w14:textId="554E67CB" w:rsidR="0079518F" w:rsidRPr="00720561" w:rsidDel="00306DEE" w:rsidRDefault="0079518F" w:rsidP="003270C8">
            <w:pPr>
              <w:pStyle w:val="TAC"/>
              <w:rPr>
                <w:del w:id="3001" w:author="ZTE-Ma Zhifeng" w:date="2022-07-19T11:16:00Z"/>
              </w:rPr>
            </w:pPr>
            <w:del w:id="300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81DB58" w14:textId="3BF0AB31" w:rsidR="0079518F" w:rsidRPr="00720561" w:rsidDel="00306DEE" w:rsidRDefault="0079518F" w:rsidP="003270C8">
            <w:pPr>
              <w:pStyle w:val="TAC"/>
              <w:rPr>
                <w:del w:id="3003" w:author="ZTE-Ma Zhifeng" w:date="2022-07-19T11:16:00Z"/>
              </w:rPr>
            </w:pPr>
            <w:del w:id="300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CC8A219" w14:textId="1AE4457A" w:rsidR="0079518F" w:rsidRPr="00720561" w:rsidDel="00306DEE" w:rsidRDefault="0079518F" w:rsidP="003270C8">
            <w:pPr>
              <w:pStyle w:val="TAC"/>
              <w:rPr>
                <w:del w:id="3005" w:author="ZTE-Ma Zhifeng" w:date="2022-07-19T11:16:00Z"/>
              </w:rPr>
            </w:pPr>
          </w:p>
        </w:tc>
      </w:tr>
      <w:tr w:rsidR="0079518F" w:rsidRPr="00720561" w:rsidDel="00306DEE" w14:paraId="18995DFB" w14:textId="62A85317" w:rsidTr="003270C8">
        <w:trPr>
          <w:trHeight w:val="225"/>
          <w:jc w:val="center"/>
          <w:del w:id="3006" w:author="ZTE-Ma Zhifeng" w:date="2022-07-19T11:16:00Z"/>
        </w:trPr>
        <w:tc>
          <w:tcPr>
            <w:tcW w:w="959" w:type="dxa"/>
            <w:vMerge/>
            <w:tcBorders>
              <w:left w:val="single" w:sz="4" w:space="0" w:color="auto"/>
              <w:bottom w:val="single" w:sz="6" w:space="0" w:color="auto"/>
              <w:right w:val="single" w:sz="6" w:space="0" w:color="auto"/>
            </w:tcBorders>
          </w:tcPr>
          <w:p w14:paraId="2FB484B7" w14:textId="32014FEF" w:rsidR="0079518F" w:rsidRPr="00720561" w:rsidDel="00306DEE" w:rsidRDefault="0079518F" w:rsidP="003270C8">
            <w:pPr>
              <w:pStyle w:val="TAC"/>
              <w:rPr>
                <w:del w:id="300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B5432AD" w14:textId="77644097" w:rsidR="0079518F" w:rsidRPr="00720561" w:rsidDel="00306DEE" w:rsidRDefault="0079518F" w:rsidP="003270C8">
            <w:pPr>
              <w:pStyle w:val="TAL"/>
              <w:rPr>
                <w:del w:id="3008" w:author="ZTE-Ma Zhifeng" w:date="2022-07-19T11:16:00Z"/>
              </w:rPr>
            </w:pPr>
            <w:del w:id="3009" w:author="ZTE-Ma Zhifeng" w:date="2022-07-19T11:16:00Z">
              <w:r w:rsidRPr="00720561" w:rsidDel="00306DEE">
                <w:delText>NR Band n71,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828FAA7" w14:textId="5C0EC69B" w:rsidR="0079518F" w:rsidRPr="00720561" w:rsidDel="00306DEE" w:rsidRDefault="0079518F" w:rsidP="003270C8">
            <w:pPr>
              <w:pStyle w:val="TAC"/>
              <w:rPr>
                <w:del w:id="3010" w:author="ZTE-Ma Zhifeng" w:date="2022-07-19T11:16:00Z"/>
              </w:rPr>
            </w:pPr>
            <w:del w:id="3011"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724B069" w14:textId="3DE61BEC" w:rsidR="0079518F" w:rsidRPr="00720561" w:rsidDel="00306DEE" w:rsidRDefault="0079518F" w:rsidP="003270C8">
            <w:pPr>
              <w:pStyle w:val="TAC"/>
              <w:rPr>
                <w:del w:id="3012" w:author="ZTE-Ma Zhifeng" w:date="2022-07-19T11:16:00Z"/>
              </w:rPr>
            </w:pPr>
            <w:del w:id="301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5907A84" w14:textId="45FA9519" w:rsidR="0079518F" w:rsidRPr="00720561" w:rsidDel="00306DEE" w:rsidRDefault="0079518F" w:rsidP="003270C8">
            <w:pPr>
              <w:pStyle w:val="TAC"/>
              <w:rPr>
                <w:del w:id="3014" w:author="ZTE-Ma Zhifeng" w:date="2022-07-19T11:16:00Z"/>
                <w:rStyle w:val="TALCar"/>
              </w:rPr>
            </w:pPr>
            <w:del w:id="3015"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2B91A01" w14:textId="3936BC18" w:rsidR="0079518F" w:rsidRPr="00720561" w:rsidDel="00306DEE" w:rsidRDefault="0079518F" w:rsidP="003270C8">
            <w:pPr>
              <w:pStyle w:val="TAC"/>
              <w:rPr>
                <w:del w:id="3016" w:author="ZTE-Ma Zhifeng" w:date="2022-07-19T11:16:00Z"/>
              </w:rPr>
            </w:pPr>
            <w:del w:id="301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2278276" w14:textId="03DAC0A9" w:rsidR="0079518F" w:rsidRPr="00720561" w:rsidDel="00306DEE" w:rsidRDefault="0079518F" w:rsidP="003270C8">
            <w:pPr>
              <w:pStyle w:val="TAC"/>
              <w:rPr>
                <w:del w:id="3018" w:author="ZTE-Ma Zhifeng" w:date="2022-07-19T11:16:00Z"/>
              </w:rPr>
            </w:pPr>
            <w:del w:id="301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0C4CA81" w14:textId="7A1DC1FF" w:rsidR="0079518F" w:rsidRPr="00720561" w:rsidDel="00306DEE" w:rsidRDefault="0079518F" w:rsidP="003270C8">
            <w:pPr>
              <w:pStyle w:val="TAC"/>
              <w:rPr>
                <w:del w:id="3020" w:author="ZTE-Ma Zhifeng" w:date="2022-07-19T11:16:00Z"/>
              </w:rPr>
            </w:pPr>
          </w:p>
        </w:tc>
      </w:tr>
      <w:tr w:rsidR="0079518F" w:rsidRPr="00720561" w:rsidDel="00306DEE" w14:paraId="61D8EE55" w14:textId="7344E600" w:rsidTr="003270C8">
        <w:trPr>
          <w:trHeight w:val="225"/>
          <w:jc w:val="center"/>
          <w:del w:id="3021" w:author="ZTE-Ma Zhifeng" w:date="2022-07-19T11:16:00Z"/>
        </w:trPr>
        <w:tc>
          <w:tcPr>
            <w:tcW w:w="959" w:type="dxa"/>
            <w:tcBorders>
              <w:left w:val="single" w:sz="4" w:space="0" w:color="auto"/>
              <w:bottom w:val="single" w:sz="6" w:space="0" w:color="auto"/>
              <w:right w:val="single" w:sz="6" w:space="0" w:color="auto"/>
            </w:tcBorders>
          </w:tcPr>
          <w:p w14:paraId="4EB7129E" w14:textId="6E887225" w:rsidR="0079518F" w:rsidRPr="00720561" w:rsidDel="00306DEE" w:rsidRDefault="0079518F" w:rsidP="003270C8">
            <w:pPr>
              <w:pStyle w:val="TAC"/>
              <w:rPr>
                <w:del w:id="3022" w:author="ZTE-Ma Zhifeng" w:date="2022-07-19T11:16:00Z"/>
              </w:rPr>
            </w:pPr>
            <w:del w:id="3023" w:author="ZTE-Ma Zhifeng" w:date="2022-07-19T11:16:00Z">
              <w:r w:rsidRPr="00720561" w:rsidDel="00306DEE">
                <w:delText>n48</w:delText>
              </w:r>
            </w:del>
          </w:p>
        </w:tc>
        <w:tc>
          <w:tcPr>
            <w:tcW w:w="2831" w:type="dxa"/>
            <w:tcBorders>
              <w:top w:val="single" w:sz="6" w:space="0" w:color="auto"/>
              <w:left w:val="single" w:sz="6" w:space="0" w:color="auto"/>
              <w:bottom w:val="single" w:sz="6" w:space="0" w:color="auto"/>
              <w:right w:val="single" w:sz="6" w:space="0" w:color="auto"/>
            </w:tcBorders>
          </w:tcPr>
          <w:p w14:paraId="605211B9" w14:textId="34E028BD" w:rsidR="0079518F" w:rsidRPr="00720561" w:rsidDel="00306DEE" w:rsidRDefault="0079518F" w:rsidP="003270C8">
            <w:pPr>
              <w:pStyle w:val="TAL"/>
              <w:rPr>
                <w:del w:id="3024" w:author="ZTE-Ma Zhifeng" w:date="2022-07-19T11:16:00Z"/>
              </w:rPr>
            </w:pPr>
            <w:del w:id="3025"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964" w:type="dxa"/>
            <w:tcBorders>
              <w:top w:val="single" w:sz="6" w:space="0" w:color="auto"/>
              <w:left w:val="single" w:sz="6" w:space="0" w:color="auto"/>
              <w:bottom w:val="single" w:sz="6" w:space="0" w:color="auto"/>
              <w:right w:val="single" w:sz="6" w:space="0" w:color="auto"/>
            </w:tcBorders>
          </w:tcPr>
          <w:p w14:paraId="477ED1F4" w14:textId="4A9665F7" w:rsidR="0079518F" w:rsidRPr="00720561" w:rsidDel="00306DEE" w:rsidRDefault="0079518F" w:rsidP="003270C8">
            <w:pPr>
              <w:pStyle w:val="TAC"/>
              <w:rPr>
                <w:del w:id="3026" w:author="ZTE-Ma Zhifeng" w:date="2022-07-19T11:16:00Z"/>
              </w:rPr>
            </w:pPr>
            <w:del w:id="302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7495F1F" w14:textId="06D299AA" w:rsidR="0079518F" w:rsidRPr="00720561" w:rsidDel="00306DEE" w:rsidRDefault="0079518F" w:rsidP="003270C8">
            <w:pPr>
              <w:pStyle w:val="TAC"/>
              <w:rPr>
                <w:del w:id="3028" w:author="ZTE-Ma Zhifeng" w:date="2022-07-19T11:16:00Z"/>
              </w:rPr>
            </w:pPr>
            <w:del w:id="302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4D30E2B" w14:textId="3A207276" w:rsidR="0079518F" w:rsidRPr="00720561" w:rsidDel="00306DEE" w:rsidRDefault="0079518F" w:rsidP="003270C8">
            <w:pPr>
              <w:pStyle w:val="TAC"/>
              <w:rPr>
                <w:del w:id="3030" w:author="ZTE-Ma Zhifeng" w:date="2022-07-19T11:16:00Z"/>
              </w:rPr>
            </w:pPr>
            <w:del w:id="303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33C4C" w14:textId="09D3F482" w:rsidR="0079518F" w:rsidRPr="00720561" w:rsidDel="00306DEE" w:rsidRDefault="0079518F" w:rsidP="003270C8">
            <w:pPr>
              <w:pStyle w:val="TAC"/>
              <w:rPr>
                <w:del w:id="3032" w:author="ZTE-Ma Zhifeng" w:date="2022-07-19T11:16:00Z"/>
              </w:rPr>
            </w:pPr>
            <w:del w:id="303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5BCFDAF" w14:textId="2357D853" w:rsidR="0079518F" w:rsidRPr="00720561" w:rsidDel="00306DEE" w:rsidRDefault="0079518F" w:rsidP="003270C8">
            <w:pPr>
              <w:pStyle w:val="TAC"/>
              <w:rPr>
                <w:del w:id="3034" w:author="ZTE-Ma Zhifeng" w:date="2022-07-19T11:16:00Z"/>
              </w:rPr>
            </w:pPr>
            <w:del w:id="303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5D06C1" w14:textId="7C12AB5C" w:rsidR="0079518F" w:rsidRPr="00720561" w:rsidDel="00306DEE" w:rsidRDefault="0079518F" w:rsidP="003270C8">
            <w:pPr>
              <w:pStyle w:val="TAC"/>
              <w:rPr>
                <w:del w:id="3036" w:author="ZTE-Ma Zhifeng" w:date="2022-07-19T11:16:00Z"/>
              </w:rPr>
            </w:pPr>
          </w:p>
        </w:tc>
      </w:tr>
      <w:tr w:rsidR="0079518F" w:rsidRPr="00720561" w:rsidDel="00306DEE" w14:paraId="0AFD6B2A" w14:textId="785B0E9D" w:rsidTr="003270C8">
        <w:trPr>
          <w:trHeight w:val="225"/>
          <w:jc w:val="center"/>
          <w:del w:id="3037" w:author="ZTE-Ma Zhifeng" w:date="2022-07-19T11:16:00Z"/>
        </w:trPr>
        <w:tc>
          <w:tcPr>
            <w:tcW w:w="959" w:type="dxa"/>
            <w:tcBorders>
              <w:left w:val="single" w:sz="4" w:space="0" w:color="auto"/>
              <w:bottom w:val="single" w:sz="6" w:space="0" w:color="auto"/>
              <w:right w:val="single" w:sz="6" w:space="0" w:color="auto"/>
            </w:tcBorders>
          </w:tcPr>
          <w:p w14:paraId="5A3C1303" w14:textId="35387853" w:rsidR="0079518F" w:rsidRPr="00720561" w:rsidDel="00306DEE" w:rsidRDefault="0079518F" w:rsidP="003270C8">
            <w:pPr>
              <w:pStyle w:val="TAC"/>
              <w:rPr>
                <w:del w:id="3038" w:author="ZTE-Ma Zhifeng" w:date="2022-07-19T11:16:00Z"/>
              </w:rPr>
            </w:pPr>
            <w:del w:id="3039" w:author="ZTE-Ma Zhifeng" w:date="2022-07-19T11:16:00Z">
              <w:r w:rsidRPr="00720561" w:rsidDel="00306DEE">
                <w:delText>n50</w:delText>
              </w:r>
            </w:del>
          </w:p>
        </w:tc>
        <w:tc>
          <w:tcPr>
            <w:tcW w:w="2831" w:type="dxa"/>
            <w:tcBorders>
              <w:top w:val="single" w:sz="6" w:space="0" w:color="auto"/>
              <w:left w:val="single" w:sz="6" w:space="0" w:color="auto"/>
              <w:bottom w:val="single" w:sz="6" w:space="0" w:color="auto"/>
              <w:right w:val="single" w:sz="6" w:space="0" w:color="auto"/>
            </w:tcBorders>
          </w:tcPr>
          <w:p w14:paraId="4DB235A7" w14:textId="34B6AF80" w:rsidR="0079518F" w:rsidRPr="00720561" w:rsidDel="00306DEE" w:rsidRDefault="0079518F" w:rsidP="003270C8">
            <w:pPr>
              <w:pStyle w:val="TAL"/>
              <w:rPr>
                <w:del w:id="3040" w:author="ZTE-Ma Zhifeng" w:date="2022-07-19T11:16:00Z"/>
              </w:rPr>
            </w:pPr>
            <w:del w:id="3041" w:author="ZTE-Ma Zhifeng" w:date="2022-07-19T11:16:00Z">
              <w:r w:rsidRPr="00720561" w:rsidDel="00306DEE">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48C12028" w14:textId="787A51D5" w:rsidR="0079518F" w:rsidRPr="00720561" w:rsidDel="00306DEE" w:rsidRDefault="0079518F" w:rsidP="003270C8">
            <w:pPr>
              <w:pStyle w:val="TAC"/>
              <w:rPr>
                <w:del w:id="3042" w:author="ZTE-Ma Zhifeng" w:date="2022-07-19T11:16:00Z"/>
              </w:rPr>
            </w:pPr>
            <w:del w:id="3043"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3FB8C3A" w14:textId="07A24122" w:rsidR="0079518F" w:rsidRPr="00720561" w:rsidDel="00306DEE" w:rsidRDefault="0079518F" w:rsidP="003270C8">
            <w:pPr>
              <w:pStyle w:val="TAC"/>
              <w:rPr>
                <w:del w:id="3044" w:author="ZTE-Ma Zhifeng" w:date="2022-07-19T11:16:00Z"/>
              </w:rPr>
            </w:pPr>
            <w:del w:id="304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3F63E9" w14:textId="249B22FA" w:rsidR="0079518F" w:rsidRPr="00720561" w:rsidDel="00306DEE" w:rsidRDefault="0079518F" w:rsidP="003270C8">
            <w:pPr>
              <w:pStyle w:val="TAC"/>
              <w:rPr>
                <w:del w:id="3046" w:author="ZTE-Ma Zhifeng" w:date="2022-07-19T11:16:00Z"/>
                <w:rStyle w:val="TALCar"/>
              </w:rPr>
            </w:pPr>
            <w:del w:id="304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E8CF7E" w14:textId="6E99A0FE" w:rsidR="0079518F" w:rsidRPr="00720561" w:rsidDel="00306DEE" w:rsidRDefault="0079518F" w:rsidP="003270C8">
            <w:pPr>
              <w:pStyle w:val="TAC"/>
              <w:rPr>
                <w:del w:id="3048" w:author="ZTE-Ma Zhifeng" w:date="2022-07-19T11:16:00Z"/>
              </w:rPr>
            </w:pPr>
            <w:del w:id="304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6CD330" w14:textId="16C217C1" w:rsidR="0079518F" w:rsidRPr="00720561" w:rsidDel="00306DEE" w:rsidRDefault="0079518F" w:rsidP="003270C8">
            <w:pPr>
              <w:pStyle w:val="TAC"/>
              <w:rPr>
                <w:del w:id="3050" w:author="ZTE-Ma Zhifeng" w:date="2022-07-19T11:16:00Z"/>
              </w:rPr>
            </w:pPr>
            <w:del w:id="305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DEEBE0A" w14:textId="2F15F4BF" w:rsidR="0079518F" w:rsidRPr="00720561" w:rsidDel="00306DEE" w:rsidRDefault="0079518F" w:rsidP="003270C8">
            <w:pPr>
              <w:pStyle w:val="TAC"/>
              <w:rPr>
                <w:del w:id="3052" w:author="ZTE-Ma Zhifeng" w:date="2022-07-19T11:16:00Z"/>
              </w:rPr>
            </w:pPr>
          </w:p>
        </w:tc>
      </w:tr>
      <w:tr w:rsidR="0079518F" w:rsidRPr="00720561" w:rsidDel="00306DEE" w14:paraId="7C6964EB" w14:textId="554606DB" w:rsidTr="003270C8">
        <w:trPr>
          <w:trHeight w:val="225"/>
          <w:jc w:val="center"/>
          <w:del w:id="3053" w:author="ZTE-Ma Zhifeng" w:date="2022-07-19T11:16:00Z"/>
        </w:trPr>
        <w:tc>
          <w:tcPr>
            <w:tcW w:w="959" w:type="dxa"/>
            <w:tcBorders>
              <w:left w:val="single" w:sz="4" w:space="0" w:color="auto"/>
              <w:bottom w:val="single" w:sz="6" w:space="0" w:color="auto"/>
              <w:right w:val="single" w:sz="6" w:space="0" w:color="auto"/>
            </w:tcBorders>
          </w:tcPr>
          <w:p w14:paraId="3704E274" w14:textId="584C84F6" w:rsidR="0079518F" w:rsidRPr="00720561" w:rsidDel="00306DEE" w:rsidRDefault="0079518F" w:rsidP="003270C8">
            <w:pPr>
              <w:pStyle w:val="TAC"/>
              <w:rPr>
                <w:del w:id="3054" w:author="ZTE-Ma Zhifeng" w:date="2022-07-19T11:16:00Z"/>
              </w:rPr>
            </w:pPr>
            <w:del w:id="3055" w:author="ZTE-Ma Zhifeng" w:date="2022-07-19T11:16:00Z">
              <w:r w:rsidRPr="00720561" w:rsidDel="00306DEE">
                <w:delText>n51</w:delText>
              </w:r>
            </w:del>
          </w:p>
        </w:tc>
        <w:tc>
          <w:tcPr>
            <w:tcW w:w="2831" w:type="dxa"/>
            <w:tcBorders>
              <w:top w:val="single" w:sz="6" w:space="0" w:color="auto"/>
              <w:left w:val="single" w:sz="6" w:space="0" w:color="auto"/>
              <w:bottom w:val="single" w:sz="6" w:space="0" w:color="auto"/>
              <w:right w:val="single" w:sz="6" w:space="0" w:color="auto"/>
            </w:tcBorders>
          </w:tcPr>
          <w:p w14:paraId="51705ED2" w14:textId="0A95A8D0" w:rsidR="0079518F" w:rsidRPr="00720561" w:rsidDel="00306DEE" w:rsidRDefault="0079518F" w:rsidP="003270C8">
            <w:pPr>
              <w:pStyle w:val="TAL"/>
              <w:rPr>
                <w:del w:id="3056" w:author="ZTE-Ma Zhifeng" w:date="2022-07-19T11:16:00Z"/>
              </w:rPr>
            </w:pPr>
            <w:del w:id="3057" w:author="ZTE-Ma Zhifeng" w:date="2022-07-19T11:16:00Z">
              <w:r w:rsidRPr="00720561" w:rsidDel="00306DEE">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5EF28098" w14:textId="27FFF526" w:rsidR="0079518F" w:rsidRPr="00720561" w:rsidDel="00306DEE" w:rsidRDefault="0079518F" w:rsidP="003270C8">
            <w:pPr>
              <w:pStyle w:val="TAC"/>
              <w:rPr>
                <w:del w:id="3058" w:author="ZTE-Ma Zhifeng" w:date="2022-07-19T11:16:00Z"/>
              </w:rPr>
            </w:pPr>
            <w:del w:id="305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3C2D0D" w14:textId="216C7C29" w:rsidR="0079518F" w:rsidRPr="00720561" w:rsidDel="00306DEE" w:rsidRDefault="0079518F" w:rsidP="003270C8">
            <w:pPr>
              <w:pStyle w:val="TAC"/>
              <w:rPr>
                <w:del w:id="3060" w:author="ZTE-Ma Zhifeng" w:date="2022-07-19T11:16:00Z"/>
              </w:rPr>
            </w:pPr>
            <w:del w:id="306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98F96E" w14:textId="1D96F637" w:rsidR="0079518F" w:rsidRPr="00720561" w:rsidDel="00306DEE" w:rsidRDefault="0079518F" w:rsidP="003270C8">
            <w:pPr>
              <w:pStyle w:val="TAC"/>
              <w:rPr>
                <w:del w:id="3062" w:author="ZTE-Ma Zhifeng" w:date="2022-07-19T11:16:00Z"/>
              </w:rPr>
            </w:pPr>
            <w:del w:id="306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A5C329" w14:textId="43706F3A" w:rsidR="0079518F" w:rsidRPr="00720561" w:rsidDel="00306DEE" w:rsidRDefault="0079518F" w:rsidP="003270C8">
            <w:pPr>
              <w:pStyle w:val="TAC"/>
              <w:rPr>
                <w:del w:id="3064" w:author="ZTE-Ma Zhifeng" w:date="2022-07-19T11:16:00Z"/>
              </w:rPr>
            </w:pPr>
            <w:del w:id="306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C3CB956" w14:textId="4B67D657" w:rsidR="0079518F" w:rsidRPr="00720561" w:rsidDel="00306DEE" w:rsidRDefault="0079518F" w:rsidP="003270C8">
            <w:pPr>
              <w:pStyle w:val="TAC"/>
              <w:rPr>
                <w:del w:id="3066" w:author="ZTE-Ma Zhifeng" w:date="2022-07-19T11:16:00Z"/>
              </w:rPr>
            </w:pPr>
            <w:del w:id="306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9EEFFC" w14:textId="6996B260" w:rsidR="0079518F" w:rsidRPr="00720561" w:rsidDel="00306DEE" w:rsidRDefault="0079518F" w:rsidP="003270C8">
            <w:pPr>
              <w:pStyle w:val="TAC"/>
              <w:rPr>
                <w:del w:id="3068" w:author="ZTE-Ma Zhifeng" w:date="2022-07-19T11:16:00Z"/>
              </w:rPr>
            </w:pPr>
          </w:p>
        </w:tc>
      </w:tr>
      <w:tr w:rsidR="0079518F" w:rsidRPr="00720561" w:rsidDel="00306DEE" w14:paraId="099D355C" w14:textId="261A7549" w:rsidTr="003270C8">
        <w:trPr>
          <w:trHeight w:val="225"/>
          <w:jc w:val="center"/>
          <w:del w:id="3069" w:author="ZTE-Ma Zhifeng" w:date="2022-07-19T11:16:00Z"/>
        </w:trPr>
        <w:tc>
          <w:tcPr>
            <w:tcW w:w="959" w:type="dxa"/>
            <w:tcBorders>
              <w:top w:val="single" w:sz="6" w:space="0" w:color="auto"/>
              <w:left w:val="single" w:sz="4" w:space="0" w:color="auto"/>
              <w:bottom w:val="single" w:sz="6" w:space="0" w:color="auto"/>
              <w:right w:val="single" w:sz="6" w:space="0" w:color="auto"/>
            </w:tcBorders>
          </w:tcPr>
          <w:p w14:paraId="72518B6C" w14:textId="7A81F4AB" w:rsidR="0079518F" w:rsidRPr="00720561" w:rsidDel="00306DEE" w:rsidRDefault="0079518F" w:rsidP="003270C8">
            <w:pPr>
              <w:pStyle w:val="TAC"/>
              <w:rPr>
                <w:del w:id="3070" w:author="ZTE-Ma Zhifeng" w:date="2022-07-19T11:16:00Z"/>
              </w:rPr>
            </w:pPr>
            <w:del w:id="3071" w:author="ZTE-Ma Zhifeng" w:date="2022-07-19T11:16:00Z">
              <w:r w:rsidRPr="00720561" w:rsidDel="00306DEE">
                <w:lastRenderedPageBreak/>
                <w:delText>n53</w:delText>
              </w:r>
            </w:del>
          </w:p>
        </w:tc>
        <w:tc>
          <w:tcPr>
            <w:tcW w:w="2831" w:type="dxa"/>
            <w:tcBorders>
              <w:top w:val="single" w:sz="6" w:space="0" w:color="auto"/>
              <w:left w:val="single" w:sz="6" w:space="0" w:color="auto"/>
              <w:bottom w:val="single" w:sz="6" w:space="0" w:color="auto"/>
              <w:right w:val="single" w:sz="6" w:space="0" w:color="auto"/>
            </w:tcBorders>
          </w:tcPr>
          <w:p w14:paraId="3D5E9869" w14:textId="60811C4F" w:rsidR="0079518F" w:rsidRPr="00720561" w:rsidDel="00306DEE" w:rsidRDefault="0079518F" w:rsidP="003270C8">
            <w:pPr>
              <w:pStyle w:val="TAL"/>
              <w:rPr>
                <w:del w:id="3072" w:author="ZTE-Ma Zhifeng" w:date="2022-07-19T11:16:00Z"/>
              </w:rPr>
            </w:pPr>
            <w:del w:id="3073" w:author="ZTE-Ma Zhifeng" w:date="2022-07-19T11:16:00Z">
              <w:r w:rsidRPr="00720561" w:rsidDel="00306DEE">
                <w:delText>E-UTRA Band 2, 4, 5, 12, 13, 14, 17, 24, 25, 26, 29, 30, 48, 66, 70, 71, 85, NR Band n77</w:delText>
              </w:r>
            </w:del>
          </w:p>
        </w:tc>
        <w:tc>
          <w:tcPr>
            <w:tcW w:w="964" w:type="dxa"/>
            <w:tcBorders>
              <w:top w:val="single" w:sz="6" w:space="0" w:color="auto"/>
              <w:left w:val="single" w:sz="6" w:space="0" w:color="auto"/>
              <w:bottom w:val="single" w:sz="6" w:space="0" w:color="auto"/>
              <w:right w:val="single" w:sz="6" w:space="0" w:color="auto"/>
            </w:tcBorders>
          </w:tcPr>
          <w:p w14:paraId="7109B674" w14:textId="5427F424" w:rsidR="0079518F" w:rsidRPr="00720561" w:rsidDel="00306DEE" w:rsidRDefault="0079518F" w:rsidP="003270C8">
            <w:pPr>
              <w:pStyle w:val="TAC"/>
              <w:rPr>
                <w:del w:id="3074" w:author="ZTE-Ma Zhifeng" w:date="2022-07-19T11:16:00Z"/>
              </w:rPr>
            </w:pPr>
            <w:del w:id="3075"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1CA976D4" w14:textId="1BCDE312" w:rsidR="0079518F" w:rsidRPr="00720561" w:rsidDel="00306DEE" w:rsidRDefault="0079518F" w:rsidP="003270C8">
            <w:pPr>
              <w:pStyle w:val="TAC"/>
              <w:rPr>
                <w:del w:id="3076" w:author="ZTE-Ma Zhifeng" w:date="2022-07-19T11:16:00Z"/>
              </w:rPr>
            </w:pPr>
            <w:del w:id="307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C407211" w14:textId="6BE50A2A" w:rsidR="0079518F" w:rsidRPr="00720561" w:rsidDel="00306DEE" w:rsidRDefault="0079518F" w:rsidP="003270C8">
            <w:pPr>
              <w:pStyle w:val="TAC"/>
              <w:rPr>
                <w:del w:id="3078" w:author="ZTE-Ma Zhifeng" w:date="2022-07-19T11:16:00Z"/>
                <w:rStyle w:val="TALCar"/>
              </w:rPr>
            </w:pPr>
            <w:del w:id="3079"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3F64C1DB" w14:textId="4CC3E298" w:rsidR="0079518F" w:rsidRPr="00720561" w:rsidDel="00306DEE" w:rsidRDefault="0079518F" w:rsidP="003270C8">
            <w:pPr>
              <w:pStyle w:val="TAC"/>
              <w:rPr>
                <w:del w:id="3080" w:author="ZTE-Ma Zhifeng" w:date="2022-07-19T11:16:00Z"/>
              </w:rPr>
            </w:pPr>
            <w:del w:id="308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6DB392" w14:textId="11D8CC72" w:rsidR="0079518F" w:rsidRPr="00720561" w:rsidDel="00306DEE" w:rsidRDefault="0079518F" w:rsidP="003270C8">
            <w:pPr>
              <w:pStyle w:val="TAC"/>
              <w:rPr>
                <w:del w:id="3082" w:author="ZTE-Ma Zhifeng" w:date="2022-07-19T11:16:00Z"/>
              </w:rPr>
            </w:pPr>
            <w:del w:id="308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EA6AD" w14:textId="4527E21E" w:rsidR="0079518F" w:rsidRPr="00720561" w:rsidDel="00306DEE" w:rsidRDefault="0079518F" w:rsidP="003270C8">
            <w:pPr>
              <w:pStyle w:val="TAC"/>
              <w:rPr>
                <w:del w:id="3084" w:author="ZTE-Ma Zhifeng" w:date="2022-07-19T11:16:00Z"/>
              </w:rPr>
            </w:pPr>
          </w:p>
        </w:tc>
      </w:tr>
      <w:tr w:rsidR="0079518F" w:rsidRPr="00720561" w:rsidDel="00306DEE" w14:paraId="0FB731A2" w14:textId="4FC9B15B" w:rsidTr="003270C8">
        <w:trPr>
          <w:trHeight w:val="225"/>
          <w:jc w:val="center"/>
          <w:del w:id="3085" w:author="ZTE-Ma Zhifeng" w:date="2022-07-19T11:16:00Z"/>
        </w:trPr>
        <w:tc>
          <w:tcPr>
            <w:tcW w:w="959" w:type="dxa"/>
            <w:vMerge w:val="restart"/>
            <w:tcBorders>
              <w:top w:val="single" w:sz="6" w:space="0" w:color="auto"/>
              <w:left w:val="single" w:sz="4" w:space="0" w:color="auto"/>
              <w:right w:val="single" w:sz="6" w:space="0" w:color="auto"/>
            </w:tcBorders>
          </w:tcPr>
          <w:p w14:paraId="6F14BD39" w14:textId="601249EF" w:rsidR="0079518F" w:rsidRPr="00720561" w:rsidDel="00306DEE" w:rsidRDefault="0079518F" w:rsidP="003270C8">
            <w:pPr>
              <w:pStyle w:val="TAC"/>
              <w:rPr>
                <w:del w:id="3086" w:author="ZTE-Ma Zhifeng" w:date="2022-07-19T11:16:00Z"/>
              </w:rPr>
            </w:pPr>
            <w:del w:id="3087" w:author="ZTE-Ma Zhifeng" w:date="2022-07-19T11:16:00Z">
              <w:r w:rsidRPr="00720561" w:rsidDel="00306DEE">
                <w:delText>n65</w:delText>
              </w:r>
            </w:del>
          </w:p>
        </w:tc>
        <w:tc>
          <w:tcPr>
            <w:tcW w:w="2831" w:type="dxa"/>
            <w:tcBorders>
              <w:top w:val="single" w:sz="6" w:space="0" w:color="auto"/>
              <w:left w:val="single" w:sz="6" w:space="0" w:color="auto"/>
              <w:bottom w:val="single" w:sz="6" w:space="0" w:color="auto"/>
              <w:right w:val="single" w:sz="6" w:space="0" w:color="auto"/>
            </w:tcBorders>
          </w:tcPr>
          <w:p w14:paraId="09AC1365" w14:textId="38AB3C8D" w:rsidR="0079518F" w:rsidRPr="00720561" w:rsidDel="00306DEE" w:rsidRDefault="0079518F" w:rsidP="003270C8">
            <w:pPr>
              <w:pStyle w:val="TAL"/>
              <w:rPr>
                <w:del w:id="3088" w:author="ZTE-Ma Zhifeng" w:date="2022-07-19T11:16:00Z"/>
              </w:rPr>
            </w:pPr>
            <w:del w:id="3089" w:author="ZTE-Ma Zhifeng" w:date="2022-07-19T11:16:00Z">
              <w:r w:rsidRPr="00720561" w:rsidDel="00306DEE">
                <w:delText>E-UTRA Band 1, 3, 5, 7, 8, 11, 18, 19, 20, 21, 22, 26, 27, 28, 31, 32, 38, 40, 41, 42, 43, 50, 51, 65, 68, 69, 72, 74, 75, 76,</w:delText>
              </w:r>
            </w:del>
          </w:p>
          <w:p w14:paraId="2970BB85" w14:textId="1C3EC830" w:rsidR="0079518F" w:rsidRPr="00720561" w:rsidDel="00306DEE" w:rsidRDefault="0079518F" w:rsidP="003270C8">
            <w:pPr>
              <w:pStyle w:val="TAL"/>
              <w:rPr>
                <w:del w:id="3090" w:author="ZTE-Ma Zhifeng" w:date="2022-07-19T11:16:00Z"/>
              </w:rPr>
            </w:pPr>
            <w:del w:id="3091"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64D6AF23" w14:textId="2F92A08C" w:rsidR="0079518F" w:rsidRPr="00720561" w:rsidDel="00306DEE" w:rsidRDefault="0079518F" w:rsidP="003270C8">
            <w:pPr>
              <w:pStyle w:val="TAC"/>
              <w:rPr>
                <w:del w:id="3092" w:author="ZTE-Ma Zhifeng" w:date="2022-07-19T11:16:00Z"/>
              </w:rPr>
            </w:pPr>
            <w:del w:id="3093"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tcPr>
          <w:p w14:paraId="1B09B90B" w14:textId="2725DCCC" w:rsidR="0079518F" w:rsidRPr="00720561" w:rsidDel="00306DEE" w:rsidRDefault="0079518F" w:rsidP="003270C8">
            <w:pPr>
              <w:pStyle w:val="TAC"/>
              <w:rPr>
                <w:del w:id="3094" w:author="ZTE-Ma Zhifeng" w:date="2022-07-19T11:16:00Z"/>
              </w:rPr>
            </w:pPr>
            <w:del w:id="309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F0CA0FA" w14:textId="3887EA90" w:rsidR="0079518F" w:rsidRPr="00720561" w:rsidDel="00306DEE" w:rsidRDefault="0079518F" w:rsidP="003270C8">
            <w:pPr>
              <w:pStyle w:val="TAC"/>
              <w:rPr>
                <w:del w:id="3096" w:author="ZTE-Ma Zhifeng" w:date="2022-07-19T11:16:00Z"/>
                <w:rStyle w:val="TALCar"/>
              </w:rPr>
            </w:pPr>
            <w:del w:id="3097" w:author="ZTE-Ma Zhifeng" w:date="2022-07-19T11:16:00Z">
              <w:r w:rsidRPr="00720561" w:rsidDel="00306DEE">
                <w:delText xml:space="preserve">FDL_high </w:delText>
              </w:r>
            </w:del>
          </w:p>
        </w:tc>
        <w:tc>
          <w:tcPr>
            <w:tcW w:w="848" w:type="dxa"/>
            <w:tcBorders>
              <w:top w:val="single" w:sz="6" w:space="0" w:color="auto"/>
              <w:left w:val="single" w:sz="6" w:space="0" w:color="auto"/>
              <w:bottom w:val="single" w:sz="6" w:space="0" w:color="auto"/>
              <w:right w:val="single" w:sz="6" w:space="0" w:color="auto"/>
            </w:tcBorders>
          </w:tcPr>
          <w:p w14:paraId="028889B1" w14:textId="513E7ADE" w:rsidR="0079518F" w:rsidRPr="00720561" w:rsidDel="00306DEE" w:rsidRDefault="0079518F" w:rsidP="003270C8">
            <w:pPr>
              <w:pStyle w:val="TAC"/>
              <w:rPr>
                <w:del w:id="3098" w:author="ZTE-Ma Zhifeng" w:date="2022-07-19T11:16:00Z"/>
              </w:rPr>
            </w:pPr>
            <w:del w:id="309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B16E9DF" w14:textId="64FC6758" w:rsidR="0079518F" w:rsidRPr="00720561" w:rsidDel="00306DEE" w:rsidRDefault="0079518F" w:rsidP="003270C8">
            <w:pPr>
              <w:pStyle w:val="TAC"/>
              <w:rPr>
                <w:del w:id="3100" w:author="ZTE-Ma Zhifeng" w:date="2022-07-19T11:16:00Z"/>
              </w:rPr>
            </w:pPr>
            <w:del w:id="310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916EE0D" w14:textId="42158CDC" w:rsidR="0079518F" w:rsidRPr="00720561" w:rsidDel="00306DEE" w:rsidRDefault="0079518F" w:rsidP="003270C8">
            <w:pPr>
              <w:pStyle w:val="TAC"/>
              <w:rPr>
                <w:del w:id="3102" w:author="ZTE-Ma Zhifeng" w:date="2022-07-19T11:16:00Z"/>
              </w:rPr>
            </w:pPr>
          </w:p>
        </w:tc>
      </w:tr>
      <w:tr w:rsidR="0079518F" w:rsidRPr="00720561" w:rsidDel="00306DEE" w14:paraId="30335E07" w14:textId="469EDB9C" w:rsidTr="003270C8">
        <w:trPr>
          <w:trHeight w:val="225"/>
          <w:jc w:val="center"/>
          <w:del w:id="3103" w:author="ZTE-Ma Zhifeng" w:date="2022-07-19T11:16:00Z"/>
        </w:trPr>
        <w:tc>
          <w:tcPr>
            <w:tcW w:w="959" w:type="dxa"/>
            <w:vMerge/>
            <w:tcBorders>
              <w:left w:val="single" w:sz="4" w:space="0" w:color="auto"/>
              <w:right w:val="single" w:sz="6" w:space="0" w:color="auto"/>
            </w:tcBorders>
          </w:tcPr>
          <w:p w14:paraId="01F7BD37" w14:textId="07A5DD4F" w:rsidR="0079518F" w:rsidRPr="00720561" w:rsidDel="00306DEE" w:rsidRDefault="0079518F" w:rsidP="003270C8">
            <w:pPr>
              <w:pStyle w:val="TAC"/>
              <w:rPr>
                <w:del w:id="310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822A4A6" w14:textId="0127CCBC" w:rsidR="0079518F" w:rsidRPr="00720561" w:rsidDel="00306DEE" w:rsidRDefault="0079518F" w:rsidP="003270C8">
            <w:pPr>
              <w:pStyle w:val="TAL"/>
              <w:rPr>
                <w:del w:id="3105" w:author="ZTE-Ma Zhifeng" w:date="2022-07-19T11:16:00Z"/>
              </w:rPr>
            </w:pPr>
            <w:del w:id="310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4133A98" w14:textId="6EE60224" w:rsidR="0079518F" w:rsidRPr="00720561" w:rsidDel="00306DEE" w:rsidRDefault="0079518F" w:rsidP="003270C8">
            <w:pPr>
              <w:pStyle w:val="TAC"/>
              <w:rPr>
                <w:del w:id="3107" w:author="ZTE-Ma Zhifeng" w:date="2022-07-19T11:16:00Z"/>
              </w:rPr>
            </w:pPr>
            <w:del w:id="3108"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70BB8BDE" w14:textId="08ED019D" w:rsidR="0079518F" w:rsidRPr="00720561" w:rsidDel="00306DEE" w:rsidRDefault="0079518F" w:rsidP="003270C8">
            <w:pPr>
              <w:pStyle w:val="TAC"/>
              <w:rPr>
                <w:del w:id="3109" w:author="ZTE-Ma Zhifeng" w:date="2022-07-19T11:16:00Z"/>
              </w:rPr>
            </w:pPr>
            <w:del w:id="311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5F1BBC2" w14:textId="13A403A9" w:rsidR="0079518F" w:rsidRPr="00720561" w:rsidDel="00306DEE" w:rsidRDefault="0079518F" w:rsidP="003270C8">
            <w:pPr>
              <w:pStyle w:val="TAC"/>
              <w:rPr>
                <w:del w:id="3111" w:author="ZTE-Ma Zhifeng" w:date="2022-07-19T11:16:00Z"/>
                <w:rStyle w:val="TALCar"/>
              </w:rPr>
            </w:pPr>
            <w:del w:id="3112"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05BCE1EA" w14:textId="162D24C4" w:rsidR="0079518F" w:rsidRPr="00720561" w:rsidDel="00306DEE" w:rsidRDefault="0079518F" w:rsidP="003270C8">
            <w:pPr>
              <w:pStyle w:val="TAC"/>
              <w:rPr>
                <w:del w:id="3113" w:author="ZTE-Ma Zhifeng" w:date="2022-07-19T11:16:00Z"/>
              </w:rPr>
            </w:pPr>
            <w:del w:id="311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A3378B8" w14:textId="5CE839C9" w:rsidR="0079518F" w:rsidRPr="00720561" w:rsidDel="00306DEE" w:rsidRDefault="0079518F" w:rsidP="003270C8">
            <w:pPr>
              <w:pStyle w:val="TAC"/>
              <w:rPr>
                <w:del w:id="3115" w:author="ZTE-Ma Zhifeng" w:date="2022-07-19T11:16:00Z"/>
              </w:rPr>
            </w:pPr>
            <w:del w:id="311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3AAF2D9" w14:textId="53FDB1E7" w:rsidR="0079518F" w:rsidRPr="00720561" w:rsidDel="00306DEE" w:rsidRDefault="0079518F" w:rsidP="003270C8">
            <w:pPr>
              <w:pStyle w:val="TAC"/>
              <w:rPr>
                <w:del w:id="3117" w:author="ZTE-Ma Zhifeng" w:date="2022-07-19T11:16:00Z"/>
              </w:rPr>
            </w:pPr>
            <w:del w:id="3118" w:author="ZTE-Ma Zhifeng" w:date="2022-07-19T11:16:00Z">
              <w:r w:rsidRPr="00720561" w:rsidDel="00306DEE">
                <w:delText>2</w:delText>
              </w:r>
            </w:del>
          </w:p>
        </w:tc>
      </w:tr>
      <w:tr w:rsidR="0079518F" w:rsidRPr="00720561" w:rsidDel="00306DEE" w14:paraId="02659428" w14:textId="6FA77C1A" w:rsidTr="003270C8">
        <w:trPr>
          <w:trHeight w:val="225"/>
          <w:jc w:val="center"/>
          <w:del w:id="3119" w:author="ZTE-Ma Zhifeng" w:date="2022-07-19T11:16:00Z"/>
        </w:trPr>
        <w:tc>
          <w:tcPr>
            <w:tcW w:w="959" w:type="dxa"/>
            <w:vMerge/>
            <w:tcBorders>
              <w:left w:val="single" w:sz="4" w:space="0" w:color="auto"/>
              <w:right w:val="single" w:sz="6" w:space="0" w:color="auto"/>
            </w:tcBorders>
          </w:tcPr>
          <w:p w14:paraId="3DAAFB4C" w14:textId="575BD0B4" w:rsidR="0079518F" w:rsidRPr="00720561" w:rsidDel="00306DEE" w:rsidRDefault="0079518F" w:rsidP="003270C8">
            <w:pPr>
              <w:pStyle w:val="TAC"/>
              <w:rPr>
                <w:del w:id="312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777AC2" w14:textId="78626BD8" w:rsidR="0079518F" w:rsidRPr="00720561" w:rsidDel="00306DEE" w:rsidRDefault="0079518F" w:rsidP="003270C8">
            <w:pPr>
              <w:pStyle w:val="TAL"/>
              <w:rPr>
                <w:del w:id="3121" w:author="ZTE-Ma Zhifeng" w:date="2022-07-19T11:16:00Z"/>
              </w:rPr>
            </w:pPr>
            <w:del w:id="3122" w:author="ZTE-Ma Zhifeng" w:date="2022-07-19T11:16:00Z">
              <w:r w:rsidRPr="00720561" w:rsidDel="00306DEE">
                <w:delText>E-UTRA Band 34</w:delText>
              </w:r>
            </w:del>
          </w:p>
        </w:tc>
        <w:tc>
          <w:tcPr>
            <w:tcW w:w="964" w:type="dxa"/>
            <w:tcBorders>
              <w:top w:val="single" w:sz="6" w:space="0" w:color="auto"/>
              <w:left w:val="single" w:sz="6" w:space="0" w:color="auto"/>
              <w:bottom w:val="single" w:sz="6" w:space="0" w:color="auto"/>
              <w:right w:val="single" w:sz="6" w:space="0" w:color="auto"/>
            </w:tcBorders>
          </w:tcPr>
          <w:p w14:paraId="79AD50BF" w14:textId="72D0313B" w:rsidR="0079518F" w:rsidRPr="00720561" w:rsidDel="00306DEE" w:rsidRDefault="0079518F" w:rsidP="003270C8">
            <w:pPr>
              <w:pStyle w:val="TAC"/>
              <w:rPr>
                <w:del w:id="3123" w:author="ZTE-Ma Zhifeng" w:date="2022-07-19T11:16:00Z"/>
              </w:rPr>
            </w:pPr>
            <w:del w:id="3124"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08FF9B4A" w14:textId="37FD96B3" w:rsidR="0079518F" w:rsidRPr="00720561" w:rsidDel="00306DEE" w:rsidRDefault="0079518F" w:rsidP="003270C8">
            <w:pPr>
              <w:pStyle w:val="TAC"/>
              <w:rPr>
                <w:del w:id="3125" w:author="ZTE-Ma Zhifeng" w:date="2022-07-19T11:16:00Z"/>
              </w:rPr>
            </w:pPr>
            <w:del w:id="31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0F50893" w14:textId="73FE180F" w:rsidR="0079518F" w:rsidRPr="00720561" w:rsidDel="00306DEE" w:rsidRDefault="0079518F" w:rsidP="003270C8">
            <w:pPr>
              <w:pStyle w:val="TAC"/>
              <w:rPr>
                <w:del w:id="3127" w:author="ZTE-Ma Zhifeng" w:date="2022-07-19T11:16:00Z"/>
                <w:rStyle w:val="TALCar"/>
              </w:rPr>
            </w:pPr>
            <w:del w:id="3128"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6356CD10" w14:textId="75EDEEF5" w:rsidR="0079518F" w:rsidRPr="00720561" w:rsidDel="00306DEE" w:rsidRDefault="0079518F" w:rsidP="003270C8">
            <w:pPr>
              <w:pStyle w:val="TAC"/>
              <w:rPr>
                <w:del w:id="3129" w:author="ZTE-Ma Zhifeng" w:date="2022-07-19T11:16:00Z"/>
              </w:rPr>
            </w:pPr>
            <w:del w:id="313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05BA9A" w14:textId="43F5226B" w:rsidR="0079518F" w:rsidRPr="00720561" w:rsidDel="00306DEE" w:rsidRDefault="0079518F" w:rsidP="003270C8">
            <w:pPr>
              <w:pStyle w:val="TAC"/>
              <w:rPr>
                <w:del w:id="3131" w:author="ZTE-Ma Zhifeng" w:date="2022-07-19T11:16:00Z"/>
              </w:rPr>
            </w:pPr>
            <w:del w:id="313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D46CFA" w14:textId="2E362EA0" w:rsidR="0079518F" w:rsidRPr="00720561" w:rsidDel="00306DEE" w:rsidRDefault="0079518F" w:rsidP="003270C8">
            <w:pPr>
              <w:pStyle w:val="TAC"/>
              <w:rPr>
                <w:del w:id="3133" w:author="ZTE-Ma Zhifeng" w:date="2022-07-19T11:16:00Z"/>
              </w:rPr>
            </w:pPr>
            <w:del w:id="3134" w:author="ZTE-Ma Zhifeng" w:date="2022-07-19T11:16:00Z">
              <w:r w:rsidRPr="00720561" w:rsidDel="00306DEE">
                <w:delText>43</w:delText>
              </w:r>
            </w:del>
          </w:p>
        </w:tc>
      </w:tr>
      <w:tr w:rsidR="0079518F" w:rsidRPr="00720561" w:rsidDel="00306DEE" w14:paraId="5EDBF06F" w14:textId="73863A02" w:rsidTr="003270C8">
        <w:trPr>
          <w:trHeight w:val="225"/>
          <w:jc w:val="center"/>
          <w:del w:id="3135" w:author="ZTE-Ma Zhifeng" w:date="2022-07-19T11:16:00Z"/>
        </w:trPr>
        <w:tc>
          <w:tcPr>
            <w:tcW w:w="959" w:type="dxa"/>
            <w:vMerge/>
            <w:tcBorders>
              <w:left w:val="single" w:sz="4" w:space="0" w:color="auto"/>
              <w:right w:val="single" w:sz="6" w:space="0" w:color="auto"/>
            </w:tcBorders>
          </w:tcPr>
          <w:p w14:paraId="0DF17423" w14:textId="0750D255" w:rsidR="0079518F" w:rsidRPr="00720561" w:rsidDel="00306DEE" w:rsidRDefault="0079518F" w:rsidP="003270C8">
            <w:pPr>
              <w:pStyle w:val="TAC"/>
              <w:rPr>
                <w:del w:id="313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3011FA3" w14:textId="42A1B51C" w:rsidR="0079518F" w:rsidRPr="00720561" w:rsidDel="00306DEE" w:rsidRDefault="0079518F" w:rsidP="003270C8">
            <w:pPr>
              <w:pStyle w:val="TAL"/>
              <w:rPr>
                <w:del w:id="3137" w:author="ZTE-Ma Zhifeng" w:date="2022-07-19T11:16:00Z"/>
              </w:rPr>
            </w:pPr>
            <w:del w:id="313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D276E2E" w14:textId="50ADCFC8" w:rsidR="0079518F" w:rsidRPr="00720561" w:rsidDel="00306DEE" w:rsidRDefault="0079518F" w:rsidP="003270C8">
            <w:pPr>
              <w:pStyle w:val="TAC"/>
              <w:rPr>
                <w:del w:id="3139" w:author="ZTE-Ma Zhifeng" w:date="2022-07-19T11:16:00Z"/>
              </w:rPr>
            </w:pPr>
            <w:del w:id="3140" w:author="ZTE-Ma Zhifeng" w:date="2022-07-19T11:16:00Z">
              <w:r w:rsidRPr="00720561" w:rsidDel="00306DEE">
                <w:delText>1900</w:delText>
              </w:r>
            </w:del>
          </w:p>
        </w:tc>
        <w:tc>
          <w:tcPr>
            <w:tcW w:w="386" w:type="dxa"/>
            <w:tcBorders>
              <w:top w:val="single" w:sz="6" w:space="0" w:color="auto"/>
              <w:left w:val="single" w:sz="6" w:space="0" w:color="auto"/>
              <w:bottom w:val="single" w:sz="6" w:space="0" w:color="auto"/>
              <w:right w:val="single" w:sz="6" w:space="0" w:color="auto"/>
            </w:tcBorders>
          </w:tcPr>
          <w:p w14:paraId="4CBABCDE" w14:textId="370918FA" w:rsidR="0079518F" w:rsidRPr="00720561" w:rsidDel="00306DEE" w:rsidRDefault="0079518F" w:rsidP="003270C8">
            <w:pPr>
              <w:pStyle w:val="TAC"/>
              <w:rPr>
                <w:del w:id="3141" w:author="ZTE-Ma Zhifeng" w:date="2022-07-19T11:16:00Z"/>
              </w:rPr>
            </w:pPr>
            <w:del w:id="31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C7F8B" w14:textId="493D2C29" w:rsidR="0079518F" w:rsidRPr="00720561" w:rsidDel="00306DEE" w:rsidRDefault="0079518F" w:rsidP="003270C8">
            <w:pPr>
              <w:pStyle w:val="TAC"/>
              <w:rPr>
                <w:del w:id="3143" w:author="ZTE-Ma Zhifeng" w:date="2022-07-19T11:16:00Z"/>
                <w:rStyle w:val="TALCar"/>
              </w:rPr>
            </w:pPr>
            <w:del w:id="3144"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tcPr>
          <w:p w14:paraId="35E5CABE" w14:textId="4AD403E0" w:rsidR="0079518F" w:rsidRPr="00720561" w:rsidDel="00306DEE" w:rsidRDefault="0079518F" w:rsidP="003270C8">
            <w:pPr>
              <w:pStyle w:val="TAC"/>
              <w:rPr>
                <w:del w:id="3145" w:author="ZTE-Ma Zhifeng" w:date="2022-07-19T11:16:00Z"/>
              </w:rPr>
            </w:pPr>
            <w:del w:id="3146"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4B9FAD4B" w14:textId="42A58031" w:rsidR="0079518F" w:rsidRPr="00720561" w:rsidDel="00306DEE" w:rsidRDefault="0079518F" w:rsidP="003270C8">
            <w:pPr>
              <w:pStyle w:val="TAC"/>
              <w:rPr>
                <w:del w:id="3147" w:author="ZTE-Ma Zhifeng" w:date="2022-07-19T11:16:00Z"/>
              </w:rPr>
            </w:pPr>
            <w:del w:id="3148"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47C80105" w14:textId="6233AD24" w:rsidR="0079518F" w:rsidRPr="00720561" w:rsidDel="00306DEE" w:rsidRDefault="0079518F" w:rsidP="003270C8">
            <w:pPr>
              <w:pStyle w:val="TAC"/>
              <w:rPr>
                <w:del w:id="3149" w:author="ZTE-Ma Zhifeng" w:date="2022-07-19T11:16:00Z"/>
              </w:rPr>
            </w:pPr>
            <w:del w:id="3150" w:author="ZTE-Ma Zhifeng" w:date="2022-07-19T11:16:00Z">
              <w:r w:rsidRPr="00720561" w:rsidDel="00306DEE">
                <w:delText>15, 26, 27</w:delText>
              </w:r>
            </w:del>
          </w:p>
        </w:tc>
      </w:tr>
      <w:tr w:rsidR="0079518F" w:rsidRPr="00720561" w:rsidDel="00306DEE" w14:paraId="78EE393F" w14:textId="0B0FB28B" w:rsidTr="003270C8">
        <w:trPr>
          <w:trHeight w:val="225"/>
          <w:jc w:val="center"/>
          <w:del w:id="3151" w:author="ZTE-Ma Zhifeng" w:date="2022-07-19T11:16:00Z"/>
        </w:trPr>
        <w:tc>
          <w:tcPr>
            <w:tcW w:w="959" w:type="dxa"/>
            <w:vMerge/>
            <w:tcBorders>
              <w:left w:val="single" w:sz="4" w:space="0" w:color="auto"/>
              <w:bottom w:val="single" w:sz="6" w:space="0" w:color="auto"/>
              <w:right w:val="single" w:sz="6" w:space="0" w:color="auto"/>
            </w:tcBorders>
          </w:tcPr>
          <w:p w14:paraId="36A3C770" w14:textId="7F6C4932" w:rsidR="0079518F" w:rsidRPr="00720561" w:rsidDel="00306DEE" w:rsidRDefault="0079518F" w:rsidP="003270C8">
            <w:pPr>
              <w:pStyle w:val="TAC"/>
              <w:rPr>
                <w:del w:id="31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26E9DB" w14:textId="784107B6" w:rsidR="0079518F" w:rsidRPr="00720561" w:rsidDel="00306DEE" w:rsidRDefault="0079518F" w:rsidP="003270C8">
            <w:pPr>
              <w:pStyle w:val="TAL"/>
              <w:rPr>
                <w:del w:id="3153" w:author="ZTE-Ma Zhifeng" w:date="2022-07-19T11:16:00Z"/>
              </w:rPr>
            </w:pPr>
            <w:del w:id="315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3E64C0E" w14:textId="71D1B764" w:rsidR="0079518F" w:rsidRPr="00720561" w:rsidDel="00306DEE" w:rsidRDefault="0079518F" w:rsidP="003270C8">
            <w:pPr>
              <w:pStyle w:val="TAC"/>
              <w:rPr>
                <w:del w:id="3155" w:author="ZTE-Ma Zhifeng" w:date="2022-07-19T11:16:00Z"/>
              </w:rPr>
            </w:pPr>
            <w:del w:id="3156"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tcPr>
          <w:p w14:paraId="5500723A" w14:textId="15757549" w:rsidR="0079518F" w:rsidRPr="00720561" w:rsidDel="00306DEE" w:rsidRDefault="0079518F" w:rsidP="003270C8">
            <w:pPr>
              <w:pStyle w:val="TAC"/>
              <w:rPr>
                <w:del w:id="3157" w:author="ZTE-Ma Zhifeng" w:date="2022-07-19T11:16:00Z"/>
              </w:rPr>
            </w:pPr>
            <w:del w:id="315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2AFD4E" w14:textId="528945CE" w:rsidR="0079518F" w:rsidRPr="00720561" w:rsidDel="00306DEE" w:rsidRDefault="0079518F" w:rsidP="003270C8">
            <w:pPr>
              <w:pStyle w:val="TAC"/>
              <w:rPr>
                <w:del w:id="3159" w:author="ZTE-Ma Zhifeng" w:date="2022-07-19T11:16:00Z"/>
                <w:rStyle w:val="TALCar"/>
              </w:rPr>
            </w:pPr>
            <w:del w:id="3160"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tcPr>
          <w:p w14:paraId="454451D5" w14:textId="7747D510" w:rsidR="0079518F" w:rsidRPr="00720561" w:rsidDel="00306DEE" w:rsidRDefault="0079518F" w:rsidP="003270C8">
            <w:pPr>
              <w:pStyle w:val="TAC"/>
              <w:rPr>
                <w:del w:id="3161" w:author="ZTE-Ma Zhifeng" w:date="2022-07-19T11:16:00Z"/>
              </w:rPr>
            </w:pPr>
            <w:del w:id="3162"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69043091" w14:textId="19C5AFDD" w:rsidR="0079518F" w:rsidRPr="00720561" w:rsidDel="00306DEE" w:rsidRDefault="0079518F" w:rsidP="003270C8">
            <w:pPr>
              <w:pStyle w:val="TAC"/>
              <w:rPr>
                <w:del w:id="3163" w:author="ZTE-Ma Zhifeng" w:date="2022-07-19T11:16:00Z"/>
              </w:rPr>
            </w:pPr>
            <w:del w:id="3164"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0C822DC" w14:textId="4FF87E3C" w:rsidR="0079518F" w:rsidRPr="00720561" w:rsidDel="00306DEE" w:rsidRDefault="0079518F" w:rsidP="003270C8">
            <w:pPr>
              <w:pStyle w:val="TAC"/>
              <w:rPr>
                <w:del w:id="3165" w:author="ZTE-Ma Zhifeng" w:date="2022-07-19T11:16:00Z"/>
              </w:rPr>
            </w:pPr>
            <w:del w:id="3166" w:author="ZTE-Ma Zhifeng" w:date="2022-07-19T11:16:00Z">
              <w:r w:rsidRPr="00720561" w:rsidDel="00306DEE">
                <w:delText>15, 26, 27</w:delText>
              </w:r>
            </w:del>
          </w:p>
        </w:tc>
      </w:tr>
      <w:tr w:rsidR="0079518F" w:rsidRPr="00720561" w:rsidDel="00306DEE" w14:paraId="0FB19A50" w14:textId="7FE84F74" w:rsidTr="003270C8">
        <w:trPr>
          <w:trHeight w:val="225"/>
          <w:jc w:val="center"/>
          <w:del w:id="3167" w:author="ZTE-Ma Zhifeng" w:date="2022-07-19T11:16:00Z"/>
        </w:trPr>
        <w:tc>
          <w:tcPr>
            <w:tcW w:w="959" w:type="dxa"/>
            <w:vMerge w:val="restart"/>
            <w:tcBorders>
              <w:left w:val="single" w:sz="4" w:space="0" w:color="auto"/>
              <w:right w:val="single" w:sz="6" w:space="0" w:color="auto"/>
            </w:tcBorders>
          </w:tcPr>
          <w:p w14:paraId="6617123B" w14:textId="744143CD" w:rsidR="0079518F" w:rsidRPr="00720561" w:rsidDel="00306DEE" w:rsidRDefault="0079518F" w:rsidP="003270C8">
            <w:pPr>
              <w:pStyle w:val="TAC"/>
              <w:rPr>
                <w:del w:id="3168" w:author="ZTE-Ma Zhifeng" w:date="2022-07-19T11:16:00Z"/>
              </w:rPr>
            </w:pPr>
            <w:del w:id="3169" w:author="ZTE-Ma Zhifeng" w:date="2022-07-19T11:16:00Z">
              <w:r w:rsidRPr="00720561" w:rsidDel="00306DEE">
                <w:delText>n66, n86</w:delText>
              </w:r>
            </w:del>
          </w:p>
        </w:tc>
        <w:tc>
          <w:tcPr>
            <w:tcW w:w="2831" w:type="dxa"/>
            <w:tcBorders>
              <w:top w:val="single" w:sz="6" w:space="0" w:color="auto"/>
              <w:left w:val="single" w:sz="6" w:space="0" w:color="auto"/>
              <w:bottom w:val="single" w:sz="6" w:space="0" w:color="auto"/>
              <w:right w:val="single" w:sz="6" w:space="0" w:color="auto"/>
            </w:tcBorders>
          </w:tcPr>
          <w:p w14:paraId="1E235473" w14:textId="6A27105A" w:rsidR="0079518F" w:rsidRPr="00720561" w:rsidDel="00306DEE" w:rsidRDefault="0079518F" w:rsidP="003270C8">
            <w:pPr>
              <w:pStyle w:val="TAL"/>
              <w:rPr>
                <w:del w:id="3170" w:author="ZTE-Ma Zhifeng" w:date="2022-07-19T11:16:00Z"/>
              </w:rPr>
            </w:pPr>
            <w:del w:id="3171" w:author="ZTE-Ma Zhifeng" w:date="2022-07-19T11:16:00Z">
              <w:r w:rsidRPr="00720561" w:rsidDel="00306DEE">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4C6B92A6" w14:textId="5DBA4855" w:rsidR="0079518F" w:rsidRPr="00720561" w:rsidDel="00306DEE" w:rsidRDefault="0079518F" w:rsidP="003270C8">
            <w:pPr>
              <w:pStyle w:val="TAC"/>
              <w:rPr>
                <w:del w:id="3172" w:author="ZTE-Ma Zhifeng" w:date="2022-07-19T11:16:00Z"/>
              </w:rPr>
            </w:pPr>
            <w:del w:id="3173"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5E5C019" w14:textId="4E75BE32" w:rsidR="0079518F" w:rsidRPr="00720561" w:rsidDel="00306DEE" w:rsidRDefault="0079518F" w:rsidP="003270C8">
            <w:pPr>
              <w:pStyle w:val="TAC"/>
              <w:rPr>
                <w:del w:id="3174" w:author="ZTE-Ma Zhifeng" w:date="2022-07-19T11:16:00Z"/>
              </w:rPr>
            </w:pPr>
            <w:del w:id="31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A075818" w14:textId="547C8035" w:rsidR="0079518F" w:rsidRPr="00720561" w:rsidDel="00306DEE" w:rsidRDefault="0079518F" w:rsidP="003270C8">
            <w:pPr>
              <w:pStyle w:val="TAC"/>
              <w:rPr>
                <w:del w:id="3176" w:author="ZTE-Ma Zhifeng" w:date="2022-07-19T11:16:00Z"/>
              </w:rPr>
            </w:pPr>
            <w:del w:id="31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CB88D4" w14:textId="474F5595" w:rsidR="0079518F" w:rsidRPr="00720561" w:rsidDel="00306DEE" w:rsidRDefault="0079518F" w:rsidP="003270C8">
            <w:pPr>
              <w:pStyle w:val="TAC"/>
              <w:rPr>
                <w:del w:id="3178" w:author="ZTE-Ma Zhifeng" w:date="2022-07-19T11:16:00Z"/>
              </w:rPr>
            </w:pPr>
            <w:del w:id="317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4D0D60" w14:textId="49931749" w:rsidR="0079518F" w:rsidRPr="00720561" w:rsidDel="00306DEE" w:rsidRDefault="0079518F" w:rsidP="003270C8">
            <w:pPr>
              <w:pStyle w:val="TAC"/>
              <w:rPr>
                <w:del w:id="3180" w:author="ZTE-Ma Zhifeng" w:date="2022-07-19T11:16:00Z"/>
              </w:rPr>
            </w:pPr>
            <w:del w:id="31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06E5FA" w14:textId="2AF12369" w:rsidR="0079518F" w:rsidRPr="00720561" w:rsidDel="00306DEE" w:rsidRDefault="0079518F" w:rsidP="003270C8">
            <w:pPr>
              <w:pStyle w:val="TAC"/>
              <w:rPr>
                <w:del w:id="3182" w:author="ZTE-Ma Zhifeng" w:date="2022-07-19T11:16:00Z"/>
              </w:rPr>
            </w:pPr>
          </w:p>
        </w:tc>
      </w:tr>
      <w:tr w:rsidR="0079518F" w:rsidRPr="00720561" w:rsidDel="00306DEE" w14:paraId="71EF0753" w14:textId="1910DB5E" w:rsidTr="003270C8">
        <w:trPr>
          <w:trHeight w:val="225"/>
          <w:jc w:val="center"/>
          <w:del w:id="3183" w:author="ZTE-Ma Zhifeng" w:date="2022-07-19T11:16:00Z"/>
        </w:trPr>
        <w:tc>
          <w:tcPr>
            <w:tcW w:w="959" w:type="dxa"/>
            <w:vMerge/>
            <w:tcBorders>
              <w:left w:val="single" w:sz="4" w:space="0" w:color="auto"/>
              <w:bottom w:val="single" w:sz="6" w:space="0" w:color="auto"/>
              <w:right w:val="single" w:sz="6" w:space="0" w:color="auto"/>
            </w:tcBorders>
          </w:tcPr>
          <w:p w14:paraId="2B79B785" w14:textId="0E3D0CF4" w:rsidR="0079518F" w:rsidRPr="00720561" w:rsidDel="00306DEE" w:rsidRDefault="0079518F" w:rsidP="003270C8">
            <w:pPr>
              <w:pStyle w:val="TAC"/>
              <w:rPr>
                <w:del w:id="31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7823597" w14:textId="5726B133" w:rsidR="0079518F" w:rsidRPr="00720561" w:rsidDel="00306DEE" w:rsidRDefault="0079518F" w:rsidP="003270C8">
            <w:pPr>
              <w:pStyle w:val="TAL"/>
              <w:rPr>
                <w:del w:id="3185" w:author="ZTE-Ma Zhifeng" w:date="2022-07-19T11:16:00Z"/>
              </w:rPr>
            </w:pPr>
            <w:del w:id="3186" w:author="ZTE-Ma Zhifeng" w:date="2022-07-19T11:16:00Z">
              <w:r w:rsidRPr="00720561" w:rsidDel="00306DEE">
                <w:delText xml:space="preserve">E-UTRA Band 42, 48 </w:delText>
              </w:r>
            </w:del>
          </w:p>
          <w:p w14:paraId="594EDE9C" w14:textId="0268D317" w:rsidR="0079518F" w:rsidRPr="00720561" w:rsidDel="00306DEE" w:rsidRDefault="0079518F" w:rsidP="003270C8">
            <w:pPr>
              <w:pStyle w:val="TAL"/>
              <w:rPr>
                <w:del w:id="3187" w:author="ZTE-Ma Zhifeng" w:date="2022-07-19T11:16:00Z"/>
              </w:rPr>
            </w:pPr>
            <w:del w:id="3188" w:author="ZTE-Ma Zhifeng" w:date="2022-07-19T11:16:00Z">
              <w:r w:rsidRPr="00720561" w:rsidDel="00306DEE">
                <w:delText>NR Band n47, n77</w:delText>
              </w:r>
            </w:del>
          </w:p>
        </w:tc>
        <w:tc>
          <w:tcPr>
            <w:tcW w:w="964" w:type="dxa"/>
            <w:tcBorders>
              <w:top w:val="single" w:sz="6" w:space="0" w:color="auto"/>
              <w:left w:val="single" w:sz="6" w:space="0" w:color="auto"/>
              <w:bottom w:val="single" w:sz="6" w:space="0" w:color="auto"/>
              <w:right w:val="single" w:sz="6" w:space="0" w:color="auto"/>
            </w:tcBorders>
          </w:tcPr>
          <w:p w14:paraId="41BEF125" w14:textId="1B490051" w:rsidR="0079518F" w:rsidRPr="00720561" w:rsidDel="00306DEE" w:rsidRDefault="0079518F" w:rsidP="003270C8">
            <w:pPr>
              <w:pStyle w:val="TAC"/>
              <w:rPr>
                <w:del w:id="3189" w:author="ZTE-Ma Zhifeng" w:date="2022-07-19T11:16:00Z"/>
              </w:rPr>
            </w:pPr>
            <w:del w:id="319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535F68D" w14:textId="5A9DEBC2" w:rsidR="0079518F" w:rsidRPr="00720561" w:rsidDel="00306DEE" w:rsidRDefault="0079518F" w:rsidP="003270C8">
            <w:pPr>
              <w:pStyle w:val="TAC"/>
              <w:rPr>
                <w:del w:id="3191" w:author="ZTE-Ma Zhifeng" w:date="2022-07-19T11:16:00Z"/>
              </w:rPr>
            </w:pPr>
            <w:del w:id="31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2405E76" w14:textId="737069F1" w:rsidR="0079518F" w:rsidRPr="00720561" w:rsidDel="00306DEE" w:rsidRDefault="0079518F" w:rsidP="003270C8">
            <w:pPr>
              <w:pStyle w:val="TAC"/>
              <w:rPr>
                <w:del w:id="3193" w:author="ZTE-Ma Zhifeng" w:date="2022-07-19T11:16:00Z"/>
              </w:rPr>
            </w:pPr>
            <w:del w:id="319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74832C" w14:textId="3A9D2D66" w:rsidR="0079518F" w:rsidRPr="00720561" w:rsidDel="00306DEE" w:rsidRDefault="0079518F" w:rsidP="003270C8">
            <w:pPr>
              <w:pStyle w:val="TAC"/>
              <w:rPr>
                <w:del w:id="3195" w:author="ZTE-Ma Zhifeng" w:date="2022-07-19T11:16:00Z"/>
              </w:rPr>
            </w:pPr>
            <w:del w:id="31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D91290" w14:textId="3AE37CCB" w:rsidR="0079518F" w:rsidRPr="00720561" w:rsidDel="00306DEE" w:rsidRDefault="0079518F" w:rsidP="003270C8">
            <w:pPr>
              <w:pStyle w:val="TAC"/>
              <w:rPr>
                <w:del w:id="3197" w:author="ZTE-Ma Zhifeng" w:date="2022-07-19T11:16:00Z"/>
              </w:rPr>
            </w:pPr>
            <w:del w:id="31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AA0784" w14:textId="44375050" w:rsidR="0079518F" w:rsidRPr="00720561" w:rsidDel="00306DEE" w:rsidRDefault="0079518F" w:rsidP="003270C8">
            <w:pPr>
              <w:pStyle w:val="TAC"/>
              <w:rPr>
                <w:del w:id="3199" w:author="ZTE-Ma Zhifeng" w:date="2022-07-19T11:16:00Z"/>
              </w:rPr>
            </w:pPr>
            <w:del w:id="3200" w:author="ZTE-Ma Zhifeng" w:date="2022-07-19T11:16:00Z">
              <w:r w:rsidRPr="00720561" w:rsidDel="00306DEE">
                <w:delText>2</w:delText>
              </w:r>
            </w:del>
          </w:p>
        </w:tc>
      </w:tr>
      <w:tr w:rsidR="0079518F" w:rsidRPr="00720561" w:rsidDel="00306DEE" w14:paraId="12617818" w14:textId="7F1A9F6D" w:rsidTr="003270C8">
        <w:trPr>
          <w:trHeight w:val="225"/>
          <w:jc w:val="center"/>
          <w:del w:id="3201" w:author="ZTE-Ma Zhifeng" w:date="2022-07-19T11:16:00Z"/>
        </w:trPr>
        <w:tc>
          <w:tcPr>
            <w:tcW w:w="959" w:type="dxa"/>
            <w:vMerge w:val="restart"/>
            <w:tcBorders>
              <w:left w:val="single" w:sz="4" w:space="0" w:color="auto"/>
              <w:right w:val="single" w:sz="6" w:space="0" w:color="auto"/>
            </w:tcBorders>
          </w:tcPr>
          <w:p w14:paraId="79F8FA14" w14:textId="36BC5182" w:rsidR="0079518F" w:rsidRPr="00720561" w:rsidDel="00306DEE" w:rsidRDefault="0079518F" w:rsidP="003270C8">
            <w:pPr>
              <w:pStyle w:val="TAC"/>
              <w:rPr>
                <w:del w:id="3202" w:author="ZTE-Ma Zhifeng" w:date="2022-07-19T11:16:00Z"/>
              </w:rPr>
            </w:pPr>
            <w:del w:id="3203" w:author="ZTE-Ma Zhifeng" w:date="2022-07-19T11:16:00Z">
              <w:r w:rsidRPr="00720561" w:rsidDel="00306DEE">
                <w:delText>n70</w:delText>
              </w:r>
            </w:del>
          </w:p>
        </w:tc>
        <w:tc>
          <w:tcPr>
            <w:tcW w:w="2831" w:type="dxa"/>
            <w:tcBorders>
              <w:top w:val="single" w:sz="6" w:space="0" w:color="auto"/>
              <w:left w:val="single" w:sz="6" w:space="0" w:color="auto"/>
              <w:bottom w:val="single" w:sz="6" w:space="0" w:color="auto"/>
              <w:right w:val="single" w:sz="6" w:space="0" w:color="auto"/>
            </w:tcBorders>
          </w:tcPr>
          <w:p w14:paraId="5F9EC614" w14:textId="718FB015" w:rsidR="0079518F" w:rsidRPr="00720561" w:rsidDel="00306DEE" w:rsidRDefault="0079518F" w:rsidP="003270C8">
            <w:pPr>
              <w:pStyle w:val="TAL"/>
              <w:rPr>
                <w:del w:id="3204" w:author="ZTE-Ma Zhifeng" w:date="2022-07-19T11:16:00Z"/>
              </w:rPr>
            </w:pPr>
            <w:del w:id="3205" w:author="ZTE-Ma Zhifeng" w:date="2022-07-19T11:16:00Z">
              <w:r w:rsidRPr="00720561" w:rsidDel="00306DEE">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921CDFF" w14:textId="362980CD" w:rsidR="0079518F" w:rsidRPr="00720561" w:rsidDel="00306DEE" w:rsidRDefault="0079518F" w:rsidP="003270C8">
            <w:pPr>
              <w:pStyle w:val="TAC"/>
              <w:rPr>
                <w:del w:id="3206" w:author="ZTE-Ma Zhifeng" w:date="2022-07-19T11:16:00Z"/>
              </w:rPr>
            </w:pPr>
            <w:del w:id="320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0E89C95" w14:textId="713F019A" w:rsidR="0079518F" w:rsidRPr="00720561" w:rsidDel="00306DEE" w:rsidRDefault="0079518F" w:rsidP="003270C8">
            <w:pPr>
              <w:pStyle w:val="TAC"/>
              <w:rPr>
                <w:del w:id="3208" w:author="ZTE-Ma Zhifeng" w:date="2022-07-19T11:16:00Z"/>
              </w:rPr>
            </w:pPr>
            <w:del w:id="320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CBDE05" w14:textId="4B3019D1" w:rsidR="0079518F" w:rsidRPr="00720561" w:rsidDel="00306DEE" w:rsidRDefault="0079518F" w:rsidP="003270C8">
            <w:pPr>
              <w:pStyle w:val="TAC"/>
              <w:rPr>
                <w:del w:id="3210" w:author="ZTE-Ma Zhifeng" w:date="2022-07-19T11:16:00Z"/>
                <w:rStyle w:val="TALCar"/>
              </w:rPr>
            </w:pPr>
            <w:del w:id="321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1109C8" w14:textId="0F5B40C5" w:rsidR="0079518F" w:rsidRPr="00720561" w:rsidDel="00306DEE" w:rsidRDefault="0079518F" w:rsidP="003270C8">
            <w:pPr>
              <w:pStyle w:val="TAC"/>
              <w:rPr>
                <w:del w:id="3212" w:author="ZTE-Ma Zhifeng" w:date="2022-07-19T11:16:00Z"/>
              </w:rPr>
            </w:pPr>
            <w:del w:id="321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B11EB0" w14:textId="3AD070E0" w:rsidR="0079518F" w:rsidRPr="00720561" w:rsidDel="00306DEE" w:rsidRDefault="0079518F" w:rsidP="003270C8">
            <w:pPr>
              <w:pStyle w:val="TAC"/>
              <w:rPr>
                <w:del w:id="3214" w:author="ZTE-Ma Zhifeng" w:date="2022-07-19T11:16:00Z"/>
              </w:rPr>
            </w:pPr>
            <w:del w:id="321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3F32865" w14:textId="69871AC3" w:rsidR="0079518F" w:rsidRPr="00720561" w:rsidDel="00306DEE" w:rsidRDefault="0079518F" w:rsidP="003270C8">
            <w:pPr>
              <w:pStyle w:val="TAC"/>
              <w:rPr>
                <w:del w:id="3216" w:author="ZTE-Ma Zhifeng" w:date="2022-07-19T11:16:00Z"/>
              </w:rPr>
            </w:pPr>
            <w:del w:id="3217" w:author="ZTE-Ma Zhifeng" w:date="2022-07-19T11:16:00Z">
              <w:r w:rsidRPr="00720561" w:rsidDel="00306DEE">
                <w:delText>2</w:delText>
              </w:r>
            </w:del>
          </w:p>
        </w:tc>
      </w:tr>
      <w:tr w:rsidR="0079518F" w:rsidRPr="00720561" w:rsidDel="00306DEE" w14:paraId="2DBE342A" w14:textId="6DEEEAD3" w:rsidTr="003270C8">
        <w:trPr>
          <w:trHeight w:val="225"/>
          <w:jc w:val="center"/>
          <w:del w:id="3218" w:author="ZTE-Ma Zhifeng" w:date="2022-07-19T11:16:00Z"/>
        </w:trPr>
        <w:tc>
          <w:tcPr>
            <w:tcW w:w="959" w:type="dxa"/>
            <w:vMerge/>
            <w:tcBorders>
              <w:left w:val="single" w:sz="4" w:space="0" w:color="auto"/>
              <w:bottom w:val="single" w:sz="6" w:space="0" w:color="auto"/>
              <w:right w:val="single" w:sz="6" w:space="0" w:color="auto"/>
            </w:tcBorders>
          </w:tcPr>
          <w:p w14:paraId="4048FC8C" w14:textId="3B630AB7" w:rsidR="0079518F" w:rsidRPr="00720561" w:rsidDel="00306DEE" w:rsidRDefault="0079518F" w:rsidP="003270C8">
            <w:pPr>
              <w:pStyle w:val="TAC"/>
              <w:rPr>
                <w:del w:id="32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0D59CE" w14:textId="619EDA88" w:rsidR="0079518F" w:rsidRPr="00720561" w:rsidDel="00306DEE" w:rsidRDefault="0079518F" w:rsidP="003270C8">
            <w:pPr>
              <w:pStyle w:val="TAL"/>
              <w:rPr>
                <w:del w:id="3220" w:author="ZTE-Ma Zhifeng" w:date="2022-07-19T11:16:00Z"/>
              </w:rPr>
            </w:pPr>
            <w:del w:id="3221"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5A3B1099" w14:textId="58842FE4" w:rsidR="0079518F" w:rsidRPr="00720561" w:rsidDel="00306DEE" w:rsidRDefault="0079518F" w:rsidP="003270C8">
            <w:pPr>
              <w:pStyle w:val="TAC"/>
              <w:rPr>
                <w:del w:id="3222" w:author="ZTE-Ma Zhifeng" w:date="2022-07-19T11:16:00Z"/>
              </w:rPr>
            </w:pPr>
            <w:del w:id="322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F8927A" w14:textId="622E2BBF" w:rsidR="0079518F" w:rsidRPr="00720561" w:rsidDel="00306DEE" w:rsidRDefault="0079518F" w:rsidP="003270C8">
            <w:pPr>
              <w:pStyle w:val="TAC"/>
              <w:rPr>
                <w:del w:id="3224" w:author="ZTE-Ma Zhifeng" w:date="2022-07-19T11:16:00Z"/>
              </w:rPr>
            </w:pPr>
            <w:del w:id="32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9182472" w14:textId="3D664048" w:rsidR="0079518F" w:rsidRPr="00720561" w:rsidDel="00306DEE" w:rsidRDefault="0079518F" w:rsidP="003270C8">
            <w:pPr>
              <w:pStyle w:val="TAC"/>
              <w:rPr>
                <w:del w:id="3226" w:author="ZTE-Ma Zhifeng" w:date="2022-07-19T11:16:00Z"/>
                <w:rStyle w:val="TALCar"/>
              </w:rPr>
            </w:pPr>
            <w:del w:id="322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3ADFE4" w14:textId="16BCE532" w:rsidR="0079518F" w:rsidRPr="00720561" w:rsidDel="00306DEE" w:rsidRDefault="0079518F" w:rsidP="003270C8">
            <w:pPr>
              <w:pStyle w:val="TAC"/>
              <w:rPr>
                <w:del w:id="3228" w:author="ZTE-Ma Zhifeng" w:date="2022-07-19T11:16:00Z"/>
              </w:rPr>
            </w:pPr>
            <w:del w:id="32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3ABE353" w14:textId="67B17D3D" w:rsidR="0079518F" w:rsidRPr="00720561" w:rsidDel="00306DEE" w:rsidRDefault="0079518F" w:rsidP="003270C8">
            <w:pPr>
              <w:pStyle w:val="TAC"/>
              <w:rPr>
                <w:del w:id="3230" w:author="ZTE-Ma Zhifeng" w:date="2022-07-19T11:16:00Z"/>
              </w:rPr>
            </w:pPr>
            <w:del w:id="32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43CDB85" w14:textId="1F1E7157" w:rsidR="0079518F" w:rsidRPr="00720561" w:rsidDel="00306DEE" w:rsidRDefault="0079518F" w:rsidP="003270C8">
            <w:pPr>
              <w:pStyle w:val="TAC"/>
              <w:rPr>
                <w:del w:id="3232" w:author="ZTE-Ma Zhifeng" w:date="2022-07-19T11:16:00Z"/>
              </w:rPr>
            </w:pPr>
            <w:del w:id="3233" w:author="ZTE-Ma Zhifeng" w:date="2022-07-19T11:16:00Z">
              <w:r w:rsidRPr="00720561" w:rsidDel="00306DEE">
                <w:delText>2</w:delText>
              </w:r>
            </w:del>
          </w:p>
        </w:tc>
      </w:tr>
      <w:tr w:rsidR="0079518F" w:rsidRPr="00720561" w:rsidDel="00306DEE" w14:paraId="6120647B" w14:textId="763A61A2" w:rsidTr="003270C8">
        <w:trPr>
          <w:trHeight w:val="225"/>
          <w:jc w:val="center"/>
          <w:del w:id="3234" w:author="ZTE-Ma Zhifeng" w:date="2022-07-19T11:16:00Z"/>
        </w:trPr>
        <w:tc>
          <w:tcPr>
            <w:tcW w:w="959" w:type="dxa"/>
            <w:vMerge w:val="restart"/>
            <w:tcBorders>
              <w:left w:val="single" w:sz="4" w:space="0" w:color="auto"/>
              <w:right w:val="single" w:sz="6" w:space="0" w:color="auto"/>
            </w:tcBorders>
          </w:tcPr>
          <w:p w14:paraId="74E40798" w14:textId="01B380CA" w:rsidR="0079518F" w:rsidRPr="00720561" w:rsidDel="00306DEE" w:rsidRDefault="0079518F" w:rsidP="003270C8">
            <w:pPr>
              <w:pStyle w:val="TAC"/>
              <w:rPr>
                <w:del w:id="3235" w:author="ZTE-Ma Zhifeng" w:date="2022-07-19T11:16:00Z"/>
              </w:rPr>
            </w:pPr>
            <w:del w:id="3236" w:author="ZTE-Ma Zhifeng" w:date="2022-07-19T11:16:00Z">
              <w:r w:rsidRPr="00720561" w:rsidDel="00306DEE">
                <w:delText>n71</w:delText>
              </w:r>
            </w:del>
          </w:p>
        </w:tc>
        <w:tc>
          <w:tcPr>
            <w:tcW w:w="2831" w:type="dxa"/>
            <w:tcBorders>
              <w:top w:val="single" w:sz="6" w:space="0" w:color="auto"/>
              <w:left w:val="single" w:sz="6" w:space="0" w:color="auto"/>
              <w:bottom w:val="single" w:sz="6" w:space="0" w:color="auto"/>
              <w:right w:val="single" w:sz="6" w:space="0" w:color="auto"/>
            </w:tcBorders>
          </w:tcPr>
          <w:p w14:paraId="6B045857" w14:textId="5E607AA8" w:rsidR="0079518F" w:rsidRPr="00720561" w:rsidDel="00306DEE" w:rsidRDefault="0079518F" w:rsidP="003270C8">
            <w:pPr>
              <w:pStyle w:val="TAL"/>
              <w:rPr>
                <w:del w:id="3237" w:author="ZTE-Ma Zhifeng" w:date="2022-07-19T11:16:00Z"/>
              </w:rPr>
            </w:pPr>
            <w:del w:id="3238" w:author="ZTE-Ma Zhifeng" w:date="2022-07-19T11:16:00Z">
              <w:r w:rsidRPr="00720561" w:rsidDel="00306DEE">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20BDE0D7" w14:textId="4C69750F" w:rsidR="0079518F" w:rsidRPr="00720561" w:rsidDel="00306DEE" w:rsidRDefault="0079518F" w:rsidP="003270C8">
            <w:pPr>
              <w:pStyle w:val="TAC"/>
              <w:rPr>
                <w:del w:id="3239" w:author="ZTE-Ma Zhifeng" w:date="2022-07-19T11:16:00Z"/>
              </w:rPr>
            </w:pPr>
            <w:del w:id="324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F676CDA" w14:textId="04BCABAD" w:rsidR="0079518F" w:rsidRPr="00720561" w:rsidDel="00306DEE" w:rsidRDefault="0079518F" w:rsidP="003270C8">
            <w:pPr>
              <w:pStyle w:val="TAC"/>
              <w:rPr>
                <w:del w:id="3241" w:author="ZTE-Ma Zhifeng" w:date="2022-07-19T11:16:00Z"/>
              </w:rPr>
            </w:pPr>
            <w:del w:id="32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C7AB62" w14:textId="668CBE16" w:rsidR="0079518F" w:rsidRPr="00720561" w:rsidDel="00306DEE" w:rsidRDefault="0079518F" w:rsidP="003270C8">
            <w:pPr>
              <w:pStyle w:val="TAC"/>
              <w:rPr>
                <w:del w:id="3243" w:author="ZTE-Ma Zhifeng" w:date="2022-07-19T11:16:00Z"/>
              </w:rPr>
            </w:pPr>
            <w:del w:id="324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068D51" w14:textId="406538B8" w:rsidR="0079518F" w:rsidRPr="00720561" w:rsidDel="00306DEE" w:rsidRDefault="0079518F" w:rsidP="003270C8">
            <w:pPr>
              <w:pStyle w:val="TAC"/>
              <w:rPr>
                <w:del w:id="3245" w:author="ZTE-Ma Zhifeng" w:date="2022-07-19T11:16:00Z"/>
              </w:rPr>
            </w:pPr>
            <w:del w:id="324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6683789" w14:textId="063DC5D0" w:rsidR="0079518F" w:rsidRPr="00720561" w:rsidDel="00306DEE" w:rsidRDefault="0079518F" w:rsidP="003270C8">
            <w:pPr>
              <w:pStyle w:val="TAC"/>
              <w:rPr>
                <w:del w:id="3247" w:author="ZTE-Ma Zhifeng" w:date="2022-07-19T11:16:00Z"/>
              </w:rPr>
            </w:pPr>
            <w:del w:id="324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7277E2E" w14:textId="0ADA5D4F" w:rsidR="0079518F" w:rsidRPr="00720561" w:rsidDel="00306DEE" w:rsidRDefault="0079518F" w:rsidP="003270C8">
            <w:pPr>
              <w:pStyle w:val="TAC"/>
              <w:rPr>
                <w:del w:id="3249" w:author="ZTE-Ma Zhifeng" w:date="2022-07-19T11:16:00Z"/>
              </w:rPr>
            </w:pPr>
          </w:p>
        </w:tc>
      </w:tr>
      <w:tr w:rsidR="0079518F" w:rsidRPr="00720561" w:rsidDel="00306DEE" w14:paraId="54B1CB50" w14:textId="3093AEA6" w:rsidTr="003270C8">
        <w:trPr>
          <w:trHeight w:val="225"/>
          <w:jc w:val="center"/>
          <w:del w:id="3250" w:author="ZTE-Ma Zhifeng" w:date="2022-07-19T11:16:00Z"/>
        </w:trPr>
        <w:tc>
          <w:tcPr>
            <w:tcW w:w="959" w:type="dxa"/>
            <w:vMerge/>
            <w:tcBorders>
              <w:left w:val="single" w:sz="4" w:space="0" w:color="auto"/>
              <w:right w:val="single" w:sz="6" w:space="0" w:color="auto"/>
            </w:tcBorders>
          </w:tcPr>
          <w:p w14:paraId="32BB9E3F" w14:textId="38C07E0F" w:rsidR="0079518F" w:rsidRPr="00720561" w:rsidDel="00306DEE" w:rsidRDefault="0079518F" w:rsidP="003270C8">
            <w:pPr>
              <w:pStyle w:val="TAC"/>
              <w:rPr>
                <w:del w:id="32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2B2AF60" w14:textId="4BB0E92E" w:rsidR="0079518F" w:rsidRPr="00720561" w:rsidDel="00306DEE" w:rsidRDefault="0079518F" w:rsidP="003270C8">
            <w:pPr>
              <w:pStyle w:val="TAL"/>
              <w:rPr>
                <w:del w:id="3252" w:author="ZTE-Ma Zhifeng" w:date="2022-07-19T11:16:00Z"/>
              </w:rPr>
            </w:pPr>
            <w:del w:id="3253" w:author="ZTE-Ma Zhifeng" w:date="2022-07-19T11:16:00Z">
              <w:r w:rsidRPr="00720561" w:rsidDel="00306DEE">
                <w:delText xml:space="preserve">E-UTRA Band 2, 25, 41, 70 </w:delText>
              </w:r>
            </w:del>
          </w:p>
          <w:p w14:paraId="7BFEE391" w14:textId="5CEE5A7B" w:rsidR="0079518F" w:rsidRPr="00720561" w:rsidDel="00306DEE" w:rsidRDefault="0079518F" w:rsidP="003270C8">
            <w:pPr>
              <w:pStyle w:val="TAL"/>
              <w:rPr>
                <w:del w:id="3254" w:author="ZTE-Ma Zhifeng" w:date="2022-07-19T11:16:00Z"/>
              </w:rPr>
            </w:pPr>
            <w:del w:id="325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C6D2EE1" w14:textId="7EC06CD1" w:rsidR="0079518F" w:rsidRPr="00720561" w:rsidDel="00306DEE" w:rsidRDefault="0079518F" w:rsidP="003270C8">
            <w:pPr>
              <w:pStyle w:val="TAC"/>
              <w:rPr>
                <w:del w:id="3256" w:author="ZTE-Ma Zhifeng" w:date="2022-07-19T11:16:00Z"/>
              </w:rPr>
            </w:pPr>
            <w:del w:id="32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3AC5BA9" w14:textId="371B842A" w:rsidR="0079518F" w:rsidRPr="00720561" w:rsidDel="00306DEE" w:rsidRDefault="0079518F" w:rsidP="003270C8">
            <w:pPr>
              <w:pStyle w:val="TAC"/>
              <w:rPr>
                <w:del w:id="3258" w:author="ZTE-Ma Zhifeng" w:date="2022-07-19T11:16:00Z"/>
              </w:rPr>
            </w:pPr>
            <w:del w:id="32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4527DB" w14:textId="47DAF30F" w:rsidR="0079518F" w:rsidRPr="00720561" w:rsidDel="00306DEE" w:rsidRDefault="0079518F" w:rsidP="003270C8">
            <w:pPr>
              <w:pStyle w:val="TAC"/>
              <w:rPr>
                <w:del w:id="3260" w:author="ZTE-Ma Zhifeng" w:date="2022-07-19T11:16:00Z"/>
              </w:rPr>
            </w:pPr>
            <w:del w:id="326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BEA6" w14:textId="35AB5AF8" w:rsidR="0079518F" w:rsidRPr="00720561" w:rsidDel="00306DEE" w:rsidRDefault="0079518F" w:rsidP="003270C8">
            <w:pPr>
              <w:pStyle w:val="TAC"/>
              <w:rPr>
                <w:del w:id="3262" w:author="ZTE-Ma Zhifeng" w:date="2022-07-19T11:16:00Z"/>
              </w:rPr>
            </w:pPr>
            <w:del w:id="32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9CA1B9" w14:textId="09CDB1BE" w:rsidR="0079518F" w:rsidRPr="00720561" w:rsidDel="00306DEE" w:rsidRDefault="0079518F" w:rsidP="003270C8">
            <w:pPr>
              <w:pStyle w:val="TAC"/>
              <w:rPr>
                <w:del w:id="3264" w:author="ZTE-Ma Zhifeng" w:date="2022-07-19T11:16:00Z"/>
              </w:rPr>
            </w:pPr>
            <w:del w:id="32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F511A0" w14:textId="33286ABD" w:rsidR="0079518F" w:rsidRPr="00720561" w:rsidDel="00306DEE" w:rsidRDefault="0079518F" w:rsidP="003270C8">
            <w:pPr>
              <w:pStyle w:val="TAC"/>
              <w:rPr>
                <w:del w:id="3266" w:author="ZTE-Ma Zhifeng" w:date="2022-07-19T11:16:00Z"/>
              </w:rPr>
            </w:pPr>
            <w:del w:id="3267" w:author="ZTE-Ma Zhifeng" w:date="2022-07-19T11:16:00Z">
              <w:r w:rsidRPr="00720561" w:rsidDel="00306DEE">
                <w:delText>2</w:delText>
              </w:r>
            </w:del>
          </w:p>
        </w:tc>
      </w:tr>
      <w:tr w:rsidR="0079518F" w:rsidRPr="00720561" w:rsidDel="00306DEE" w14:paraId="0E16EA20" w14:textId="379F9E5F" w:rsidTr="003270C8">
        <w:trPr>
          <w:trHeight w:val="225"/>
          <w:jc w:val="center"/>
          <w:del w:id="3268" w:author="ZTE-Ma Zhifeng" w:date="2022-07-19T11:16:00Z"/>
        </w:trPr>
        <w:tc>
          <w:tcPr>
            <w:tcW w:w="959" w:type="dxa"/>
            <w:vMerge/>
            <w:tcBorders>
              <w:left w:val="single" w:sz="4" w:space="0" w:color="auto"/>
              <w:right w:val="single" w:sz="6" w:space="0" w:color="auto"/>
            </w:tcBorders>
          </w:tcPr>
          <w:p w14:paraId="43D1B200" w14:textId="2C9FF5EA" w:rsidR="0079518F" w:rsidRPr="00720561" w:rsidDel="00306DEE" w:rsidRDefault="0079518F" w:rsidP="003270C8">
            <w:pPr>
              <w:pStyle w:val="TAC"/>
              <w:rPr>
                <w:del w:id="32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EA68B8E" w14:textId="0FA9E329" w:rsidR="0079518F" w:rsidRPr="00720561" w:rsidDel="00306DEE" w:rsidRDefault="0079518F" w:rsidP="003270C8">
            <w:pPr>
              <w:pStyle w:val="TAL"/>
              <w:rPr>
                <w:del w:id="3270" w:author="ZTE-Ma Zhifeng" w:date="2022-07-19T11:16:00Z"/>
              </w:rPr>
            </w:pPr>
            <w:del w:id="3271" w:author="ZTE-Ma Zhifeng" w:date="2022-07-19T11:16:00Z">
              <w:r w:rsidRPr="00720561" w:rsidDel="00306DEE">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644B375" w14:textId="76070751" w:rsidR="0079518F" w:rsidRPr="00720561" w:rsidDel="00306DEE" w:rsidRDefault="0079518F" w:rsidP="003270C8">
            <w:pPr>
              <w:pStyle w:val="TAC"/>
              <w:rPr>
                <w:del w:id="3272" w:author="ZTE-Ma Zhifeng" w:date="2022-07-19T11:16:00Z"/>
              </w:rPr>
            </w:pPr>
            <w:del w:id="327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A5666D" w14:textId="06B0930F" w:rsidR="0079518F" w:rsidRPr="00720561" w:rsidDel="00306DEE" w:rsidRDefault="0079518F" w:rsidP="003270C8">
            <w:pPr>
              <w:pStyle w:val="TAC"/>
              <w:rPr>
                <w:del w:id="3274" w:author="ZTE-Ma Zhifeng" w:date="2022-07-19T11:16:00Z"/>
              </w:rPr>
            </w:pPr>
            <w:del w:id="32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570BAF" w14:textId="658C5FA0" w:rsidR="0079518F" w:rsidRPr="00720561" w:rsidDel="00306DEE" w:rsidRDefault="0079518F" w:rsidP="003270C8">
            <w:pPr>
              <w:pStyle w:val="TAC"/>
              <w:rPr>
                <w:del w:id="3276" w:author="ZTE-Ma Zhifeng" w:date="2022-07-19T11:16:00Z"/>
              </w:rPr>
            </w:pPr>
            <w:del w:id="32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68193C" w14:textId="553D65B9" w:rsidR="0079518F" w:rsidRPr="00720561" w:rsidDel="00306DEE" w:rsidRDefault="0079518F" w:rsidP="003270C8">
            <w:pPr>
              <w:pStyle w:val="TAC"/>
              <w:rPr>
                <w:del w:id="3278" w:author="ZTE-Ma Zhifeng" w:date="2022-07-19T11:16:00Z"/>
              </w:rPr>
            </w:pPr>
            <w:del w:id="3279" w:author="ZTE-Ma Zhifeng" w:date="2022-07-19T11:16:00Z">
              <w:r w:rsidRPr="00720561" w:rsidDel="00306DEE">
                <w:delText>-38</w:delText>
              </w:r>
            </w:del>
          </w:p>
        </w:tc>
        <w:tc>
          <w:tcPr>
            <w:tcW w:w="850" w:type="dxa"/>
            <w:tcBorders>
              <w:top w:val="single" w:sz="6" w:space="0" w:color="auto"/>
              <w:left w:val="single" w:sz="6" w:space="0" w:color="auto"/>
              <w:bottom w:val="single" w:sz="6" w:space="0" w:color="auto"/>
              <w:right w:val="single" w:sz="6" w:space="0" w:color="auto"/>
            </w:tcBorders>
            <w:noWrap/>
          </w:tcPr>
          <w:p w14:paraId="1A9CD26A" w14:textId="2F7459ED" w:rsidR="0079518F" w:rsidRPr="00720561" w:rsidDel="00306DEE" w:rsidRDefault="0079518F" w:rsidP="003270C8">
            <w:pPr>
              <w:pStyle w:val="TAC"/>
              <w:rPr>
                <w:del w:id="3280" w:author="ZTE-Ma Zhifeng" w:date="2022-07-19T11:16:00Z"/>
              </w:rPr>
            </w:pPr>
            <w:del w:id="32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40E827" w14:textId="1DAAAC45" w:rsidR="0079518F" w:rsidRPr="00720561" w:rsidDel="00306DEE" w:rsidRDefault="0079518F" w:rsidP="003270C8">
            <w:pPr>
              <w:pStyle w:val="TAC"/>
              <w:rPr>
                <w:del w:id="3282" w:author="ZTE-Ma Zhifeng" w:date="2022-07-19T11:16:00Z"/>
              </w:rPr>
            </w:pPr>
            <w:del w:id="3283" w:author="ZTE-Ma Zhifeng" w:date="2022-07-19T11:16:00Z">
              <w:r w:rsidRPr="00720561" w:rsidDel="00306DEE">
                <w:delText>15</w:delText>
              </w:r>
            </w:del>
          </w:p>
        </w:tc>
      </w:tr>
      <w:tr w:rsidR="0079518F" w:rsidRPr="00720561" w:rsidDel="00306DEE" w14:paraId="39F91A3C" w14:textId="5EC4C365" w:rsidTr="003270C8">
        <w:trPr>
          <w:trHeight w:val="225"/>
          <w:jc w:val="center"/>
          <w:del w:id="3284" w:author="ZTE-Ma Zhifeng" w:date="2022-07-19T11:16:00Z"/>
        </w:trPr>
        <w:tc>
          <w:tcPr>
            <w:tcW w:w="959" w:type="dxa"/>
            <w:vMerge/>
            <w:tcBorders>
              <w:left w:val="single" w:sz="4" w:space="0" w:color="auto"/>
              <w:bottom w:val="single" w:sz="6" w:space="0" w:color="auto"/>
              <w:right w:val="single" w:sz="6" w:space="0" w:color="auto"/>
            </w:tcBorders>
          </w:tcPr>
          <w:p w14:paraId="20208BD1" w14:textId="018B6B0C" w:rsidR="0079518F" w:rsidRPr="00720561" w:rsidDel="00306DEE" w:rsidRDefault="0079518F" w:rsidP="003270C8">
            <w:pPr>
              <w:pStyle w:val="TAC"/>
              <w:rPr>
                <w:del w:id="328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A0A1A0" w14:textId="5C96583D" w:rsidR="0079518F" w:rsidRPr="00720561" w:rsidDel="00306DEE" w:rsidRDefault="0079518F" w:rsidP="003270C8">
            <w:pPr>
              <w:pStyle w:val="TAL"/>
              <w:rPr>
                <w:del w:id="3286" w:author="ZTE-Ma Zhifeng" w:date="2022-07-19T11:16:00Z"/>
              </w:rPr>
            </w:pPr>
            <w:del w:id="3287" w:author="ZTE-Ma Zhifeng" w:date="2022-07-19T11:16:00Z">
              <w:r w:rsidRPr="00720561" w:rsidDel="00306DEE">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7C6542A6" w14:textId="31128027" w:rsidR="0079518F" w:rsidRPr="00720561" w:rsidDel="00306DEE" w:rsidRDefault="0079518F" w:rsidP="003270C8">
            <w:pPr>
              <w:pStyle w:val="TAC"/>
              <w:rPr>
                <w:del w:id="3288" w:author="ZTE-Ma Zhifeng" w:date="2022-07-19T11:16:00Z"/>
              </w:rPr>
            </w:pPr>
            <w:del w:id="328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3BADE1A" w14:textId="2DCB1636" w:rsidR="0079518F" w:rsidRPr="00720561" w:rsidDel="00306DEE" w:rsidRDefault="0079518F" w:rsidP="003270C8">
            <w:pPr>
              <w:pStyle w:val="TAC"/>
              <w:rPr>
                <w:del w:id="3290" w:author="ZTE-Ma Zhifeng" w:date="2022-07-19T11:16:00Z"/>
              </w:rPr>
            </w:pPr>
            <w:del w:id="32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E778C4" w14:textId="02448A6B" w:rsidR="0079518F" w:rsidRPr="00720561" w:rsidDel="00306DEE" w:rsidRDefault="0079518F" w:rsidP="003270C8">
            <w:pPr>
              <w:pStyle w:val="TAC"/>
              <w:rPr>
                <w:del w:id="3292" w:author="ZTE-Ma Zhifeng" w:date="2022-07-19T11:16:00Z"/>
                <w:rStyle w:val="TALCar"/>
              </w:rPr>
            </w:pPr>
            <w:del w:id="3293"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510D191" w14:textId="1A7ED270" w:rsidR="0079518F" w:rsidRPr="00720561" w:rsidDel="00306DEE" w:rsidRDefault="0079518F" w:rsidP="003270C8">
            <w:pPr>
              <w:pStyle w:val="TAC"/>
              <w:rPr>
                <w:del w:id="3294" w:author="ZTE-Ma Zhifeng" w:date="2022-07-19T11:16:00Z"/>
              </w:rPr>
            </w:pPr>
            <w:del w:id="32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4483C4" w14:textId="0E5BC293" w:rsidR="0079518F" w:rsidRPr="00720561" w:rsidDel="00306DEE" w:rsidRDefault="0079518F" w:rsidP="003270C8">
            <w:pPr>
              <w:pStyle w:val="TAC"/>
              <w:rPr>
                <w:del w:id="3296" w:author="ZTE-Ma Zhifeng" w:date="2022-07-19T11:16:00Z"/>
              </w:rPr>
            </w:pPr>
            <w:del w:id="32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C7FB2BF" w14:textId="71442823" w:rsidR="0079518F" w:rsidRPr="00720561" w:rsidDel="00306DEE" w:rsidRDefault="0079518F" w:rsidP="003270C8">
            <w:pPr>
              <w:pStyle w:val="TAC"/>
              <w:rPr>
                <w:del w:id="3298" w:author="ZTE-Ma Zhifeng" w:date="2022-07-19T11:16:00Z"/>
              </w:rPr>
            </w:pPr>
            <w:del w:id="3299" w:author="ZTE-Ma Zhifeng" w:date="2022-07-19T11:16:00Z">
              <w:r w:rsidRPr="00720561" w:rsidDel="00306DEE">
                <w:delText>15</w:delText>
              </w:r>
            </w:del>
          </w:p>
        </w:tc>
      </w:tr>
      <w:tr w:rsidR="0079518F" w:rsidRPr="00720561" w:rsidDel="00306DEE" w14:paraId="73490EE8" w14:textId="4E4BD548" w:rsidTr="003270C8">
        <w:trPr>
          <w:trHeight w:val="225"/>
          <w:jc w:val="center"/>
          <w:del w:id="3300" w:author="ZTE-Ma Zhifeng" w:date="2022-07-19T11:16:00Z"/>
        </w:trPr>
        <w:tc>
          <w:tcPr>
            <w:tcW w:w="959" w:type="dxa"/>
            <w:vMerge w:val="restart"/>
            <w:tcBorders>
              <w:left w:val="single" w:sz="4" w:space="0" w:color="auto"/>
              <w:right w:val="single" w:sz="6" w:space="0" w:color="auto"/>
            </w:tcBorders>
          </w:tcPr>
          <w:p w14:paraId="24704943" w14:textId="3D88DD1F" w:rsidR="0079518F" w:rsidRPr="00720561" w:rsidDel="00306DEE" w:rsidRDefault="0079518F" w:rsidP="003270C8">
            <w:pPr>
              <w:pStyle w:val="TAC"/>
              <w:rPr>
                <w:del w:id="3301" w:author="ZTE-Ma Zhifeng" w:date="2022-07-19T11:16:00Z"/>
              </w:rPr>
            </w:pPr>
            <w:del w:id="3302" w:author="ZTE-Ma Zhifeng" w:date="2022-07-19T11:16:00Z">
              <w:r w:rsidRPr="00720561" w:rsidDel="00306DEE">
                <w:delText>n74</w:delText>
              </w:r>
            </w:del>
          </w:p>
        </w:tc>
        <w:tc>
          <w:tcPr>
            <w:tcW w:w="2831" w:type="dxa"/>
            <w:tcBorders>
              <w:top w:val="single" w:sz="6" w:space="0" w:color="auto"/>
              <w:left w:val="single" w:sz="6" w:space="0" w:color="auto"/>
              <w:bottom w:val="single" w:sz="6" w:space="0" w:color="auto"/>
              <w:right w:val="single" w:sz="6" w:space="0" w:color="auto"/>
            </w:tcBorders>
          </w:tcPr>
          <w:p w14:paraId="02B7648A" w14:textId="4697C986" w:rsidR="0079518F" w:rsidRPr="00720561" w:rsidDel="00306DEE" w:rsidRDefault="0079518F" w:rsidP="003270C8">
            <w:pPr>
              <w:pStyle w:val="TAL"/>
              <w:rPr>
                <w:del w:id="3303" w:author="ZTE-Ma Zhifeng" w:date="2022-07-19T11:16:00Z"/>
              </w:rPr>
            </w:pPr>
            <w:del w:id="3304" w:author="ZTE-Ma Zhifeng" w:date="2022-07-19T11:16:00Z">
              <w:r w:rsidRPr="00720561" w:rsidDel="00306DEE">
                <w:delText xml:space="preserve">E-UTRA Band 1, 2, 3, 4, 5, 7, 8, 12, 13, 17, 18, 19, 20, 26, 28, 29, 31, 34, 38, 39, 40, 41, 42, 43, 48, 52, 65, 66, 67, 68, 85 </w:delText>
              </w:r>
            </w:del>
          </w:p>
          <w:p w14:paraId="5098A366" w14:textId="481AFCA9" w:rsidR="0079518F" w:rsidRPr="00720561" w:rsidDel="00306DEE" w:rsidRDefault="0079518F" w:rsidP="003270C8">
            <w:pPr>
              <w:pStyle w:val="TAL"/>
              <w:rPr>
                <w:del w:id="3305" w:author="ZTE-Ma Zhifeng" w:date="2022-07-19T11:16:00Z"/>
              </w:rPr>
            </w:pPr>
            <w:del w:id="3306"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AC172C7" w14:textId="51F11DEF" w:rsidR="0079518F" w:rsidRPr="00720561" w:rsidDel="00306DEE" w:rsidRDefault="0079518F" w:rsidP="003270C8">
            <w:pPr>
              <w:pStyle w:val="TAC"/>
              <w:rPr>
                <w:del w:id="3307" w:author="ZTE-Ma Zhifeng" w:date="2022-07-19T11:16:00Z"/>
              </w:rPr>
            </w:pPr>
            <w:del w:id="330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A5CE3EE" w14:textId="2A16444D" w:rsidR="0079518F" w:rsidRPr="00720561" w:rsidDel="00306DEE" w:rsidRDefault="0079518F" w:rsidP="003270C8">
            <w:pPr>
              <w:pStyle w:val="TAC"/>
              <w:rPr>
                <w:del w:id="3309" w:author="ZTE-Ma Zhifeng" w:date="2022-07-19T11:16:00Z"/>
              </w:rPr>
            </w:pPr>
            <w:del w:id="331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A0FEAD" w14:textId="6A449AEF" w:rsidR="0079518F" w:rsidRPr="00720561" w:rsidDel="00306DEE" w:rsidRDefault="0079518F" w:rsidP="003270C8">
            <w:pPr>
              <w:pStyle w:val="TAC"/>
              <w:rPr>
                <w:del w:id="3311" w:author="ZTE-Ma Zhifeng" w:date="2022-07-19T11:16:00Z"/>
              </w:rPr>
            </w:pPr>
            <w:del w:id="331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56E4D2" w14:textId="64F8A667" w:rsidR="0079518F" w:rsidRPr="00720561" w:rsidDel="00306DEE" w:rsidRDefault="0079518F" w:rsidP="003270C8">
            <w:pPr>
              <w:pStyle w:val="TAC"/>
              <w:rPr>
                <w:del w:id="3313" w:author="ZTE-Ma Zhifeng" w:date="2022-07-19T11:16:00Z"/>
              </w:rPr>
            </w:pPr>
            <w:del w:id="331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7955269" w14:textId="3214A69E" w:rsidR="0079518F" w:rsidRPr="00720561" w:rsidDel="00306DEE" w:rsidRDefault="0079518F" w:rsidP="003270C8">
            <w:pPr>
              <w:pStyle w:val="TAC"/>
              <w:rPr>
                <w:del w:id="3315" w:author="ZTE-Ma Zhifeng" w:date="2022-07-19T11:16:00Z"/>
              </w:rPr>
            </w:pPr>
            <w:del w:id="331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76560" w14:textId="5D48D623" w:rsidR="0079518F" w:rsidRPr="00720561" w:rsidDel="00306DEE" w:rsidRDefault="0079518F" w:rsidP="003270C8">
            <w:pPr>
              <w:pStyle w:val="TAC"/>
              <w:rPr>
                <w:del w:id="3317" w:author="ZTE-Ma Zhifeng" w:date="2022-07-19T11:16:00Z"/>
              </w:rPr>
            </w:pPr>
          </w:p>
        </w:tc>
      </w:tr>
      <w:tr w:rsidR="0079518F" w:rsidRPr="00720561" w:rsidDel="00306DEE" w14:paraId="4BACFC74" w14:textId="395935E2" w:rsidTr="003270C8">
        <w:trPr>
          <w:trHeight w:val="225"/>
          <w:jc w:val="center"/>
          <w:del w:id="3318" w:author="ZTE-Ma Zhifeng" w:date="2022-07-19T11:16:00Z"/>
        </w:trPr>
        <w:tc>
          <w:tcPr>
            <w:tcW w:w="959" w:type="dxa"/>
            <w:vMerge/>
            <w:tcBorders>
              <w:left w:val="single" w:sz="4" w:space="0" w:color="auto"/>
              <w:right w:val="single" w:sz="6" w:space="0" w:color="auto"/>
            </w:tcBorders>
          </w:tcPr>
          <w:p w14:paraId="54CDBDDC" w14:textId="4E41F975" w:rsidR="0079518F" w:rsidRPr="00720561" w:rsidDel="00306DEE" w:rsidRDefault="0079518F" w:rsidP="003270C8">
            <w:pPr>
              <w:pStyle w:val="TAC"/>
              <w:rPr>
                <w:del w:id="33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3F98A31" w14:textId="540BD039" w:rsidR="0079518F" w:rsidRPr="00720561" w:rsidDel="00306DEE" w:rsidRDefault="0079518F" w:rsidP="003270C8">
            <w:pPr>
              <w:pStyle w:val="TAL"/>
              <w:rPr>
                <w:del w:id="3320" w:author="ZTE-Ma Zhifeng" w:date="2022-07-19T11:16:00Z"/>
              </w:rPr>
            </w:pPr>
            <w:del w:id="3321"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73781DF" w14:textId="62F3997C" w:rsidR="0079518F" w:rsidRPr="00720561" w:rsidDel="00306DEE" w:rsidRDefault="0079518F" w:rsidP="003270C8">
            <w:pPr>
              <w:pStyle w:val="TAC"/>
              <w:rPr>
                <w:del w:id="3322" w:author="ZTE-Ma Zhifeng" w:date="2022-07-19T11:16:00Z"/>
              </w:rPr>
            </w:pPr>
            <w:del w:id="332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7E1C75" w14:textId="36541D5D" w:rsidR="0079518F" w:rsidRPr="00720561" w:rsidDel="00306DEE" w:rsidRDefault="0079518F" w:rsidP="003270C8">
            <w:pPr>
              <w:pStyle w:val="TAC"/>
              <w:rPr>
                <w:del w:id="3324" w:author="ZTE-Ma Zhifeng" w:date="2022-07-19T11:16:00Z"/>
              </w:rPr>
            </w:pPr>
            <w:del w:id="33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C16832D" w14:textId="424E2BF9" w:rsidR="0079518F" w:rsidRPr="00720561" w:rsidDel="00306DEE" w:rsidRDefault="0079518F" w:rsidP="003270C8">
            <w:pPr>
              <w:pStyle w:val="TAC"/>
              <w:rPr>
                <w:del w:id="3326" w:author="ZTE-Ma Zhifeng" w:date="2022-07-19T11:16:00Z"/>
              </w:rPr>
            </w:pPr>
            <w:del w:id="332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6B34AEA" w14:textId="4BF9D97B" w:rsidR="0079518F" w:rsidRPr="00720561" w:rsidDel="00306DEE" w:rsidRDefault="0079518F" w:rsidP="003270C8">
            <w:pPr>
              <w:pStyle w:val="TAC"/>
              <w:rPr>
                <w:del w:id="3328" w:author="ZTE-Ma Zhifeng" w:date="2022-07-19T11:16:00Z"/>
              </w:rPr>
            </w:pPr>
            <w:del w:id="33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4DA656" w14:textId="4B191E59" w:rsidR="0079518F" w:rsidRPr="00720561" w:rsidDel="00306DEE" w:rsidRDefault="0079518F" w:rsidP="003270C8">
            <w:pPr>
              <w:pStyle w:val="TAC"/>
              <w:rPr>
                <w:del w:id="3330" w:author="ZTE-Ma Zhifeng" w:date="2022-07-19T11:16:00Z"/>
              </w:rPr>
            </w:pPr>
            <w:del w:id="33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8F2F4FA" w14:textId="1DAE0DEE" w:rsidR="0079518F" w:rsidRPr="00720561" w:rsidDel="00306DEE" w:rsidRDefault="0079518F" w:rsidP="003270C8">
            <w:pPr>
              <w:pStyle w:val="TAC"/>
              <w:rPr>
                <w:del w:id="3332" w:author="ZTE-Ma Zhifeng" w:date="2022-07-19T11:16:00Z"/>
              </w:rPr>
            </w:pPr>
            <w:del w:id="3333" w:author="ZTE-Ma Zhifeng" w:date="2022-07-19T11:16:00Z">
              <w:r w:rsidRPr="00720561" w:rsidDel="00306DEE">
                <w:delText>2</w:delText>
              </w:r>
            </w:del>
          </w:p>
        </w:tc>
      </w:tr>
      <w:tr w:rsidR="0079518F" w:rsidRPr="00720561" w:rsidDel="00306DEE" w14:paraId="0DBCD50C" w14:textId="0E25E836" w:rsidTr="003270C8">
        <w:trPr>
          <w:trHeight w:val="225"/>
          <w:jc w:val="center"/>
          <w:del w:id="3334" w:author="ZTE-Ma Zhifeng" w:date="2022-07-19T11:16:00Z"/>
        </w:trPr>
        <w:tc>
          <w:tcPr>
            <w:tcW w:w="959" w:type="dxa"/>
            <w:vMerge/>
            <w:tcBorders>
              <w:left w:val="single" w:sz="4" w:space="0" w:color="auto"/>
              <w:right w:val="single" w:sz="6" w:space="0" w:color="auto"/>
            </w:tcBorders>
          </w:tcPr>
          <w:p w14:paraId="465DBB9E" w14:textId="2E74F173" w:rsidR="0079518F" w:rsidRPr="00720561" w:rsidDel="00306DEE" w:rsidRDefault="0079518F" w:rsidP="003270C8">
            <w:pPr>
              <w:pStyle w:val="TAC"/>
              <w:rPr>
                <w:del w:id="333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F36F32" w14:textId="575F9427" w:rsidR="0079518F" w:rsidRPr="00720561" w:rsidDel="00306DEE" w:rsidRDefault="0079518F" w:rsidP="003270C8">
            <w:pPr>
              <w:pStyle w:val="TAL"/>
              <w:rPr>
                <w:del w:id="3336" w:author="ZTE-Ma Zhifeng" w:date="2022-07-19T11:16:00Z"/>
              </w:rPr>
            </w:pPr>
            <w:del w:id="333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FD9FFD" w14:textId="08C39209" w:rsidR="0079518F" w:rsidRPr="00720561" w:rsidDel="00306DEE" w:rsidRDefault="0079518F" w:rsidP="003270C8">
            <w:pPr>
              <w:pStyle w:val="TAC"/>
              <w:rPr>
                <w:del w:id="3338" w:author="ZTE-Ma Zhifeng" w:date="2022-07-19T11:16:00Z"/>
              </w:rPr>
            </w:pPr>
            <w:del w:id="3339"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71EF8A0B" w14:textId="51C60C08" w:rsidR="0079518F" w:rsidRPr="00720561" w:rsidDel="00306DEE" w:rsidRDefault="0079518F" w:rsidP="003270C8">
            <w:pPr>
              <w:pStyle w:val="TAC"/>
              <w:rPr>
                <w:del w:id="3340" w:author="ZTE-Ma Zhifeng" w:date="2022-07-19T11:16:00Z"/>
              </w:rPr>
            </w:pPr>
            <w:del w:id="334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8FBFBC" w14:textId="35C8618E" w:rsidR="0079518F" w:rsidRPr="00720561" w:rsidDel="00306DEE" w:rsidRDefault="0079518F" w:rsidP="003270C8">
            <w:pPr>
              <w:pStyle w:val="TAC"/>
              <w:rPr>
                <w:del w:id="3342" w:author="ZTE-Ma Zhifeng" w:date="2022-07-19T11:16:00Z"/>
              </w:rPr>
            </w:pPr>
            <w:del w:id="3343"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EBB4CF6" w14:textId="63534579" w:rsidR="0079518F" w:rsidRPr="00720561" w:rsidDel="00306DEE" w:rsidRDefault="0079518F" w:rsidP="003270C8">
            <w:pPr>
              <w:pStyle w:val="TAC"/>
              <w:rPr>
                <w:del w:id="3344" w:author="ZTE-Ma Zhifeng" w:date="2022-07-19T11:16:00Z"/>
              </w:rPr>
            </w:pPr>
            <w:del w:id="3345"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2846603" w14:textId="0C9D1857" w:rsidR="0079518F" w:rsidRPr="00720561" w:rsidDel="00306DEE" w:rsidRDefault="0079518F" w:rsidP="003270C8">
            <w:pPr>
              <w:pStyle w:val="TAC"/>
              <w:rPr>
                <w:del w:id="3346" w:author="ZTE-Ma Zhifeng" w:date="2022-07-19T11:16:00Z"/>
              </w:rPr>
            </w:pPr>
            <w:del w:id="3347"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C4A6977" w14:textId="01BB6BDF" w:rsidR="0079518F" w:rsidRPr="00720561" w:rsidDel="00306DEE" w:rsidRDefault="0079518F" w:rsidP="003270C8">
            <w:pPr>
              <w:pStyle w:val="TAC"/>
              <w:rPr>
                <w:del w:id="3348" w:author="ZTE-Ma Zhifeng" w:date="2022-07-19T11:16:00Z"/>
              </w:rPr>
            </w:pPr>
            <w:del w:id="3349" w:author="ZTE-Ma Zhifeng" w:date="2022-07-19T11:16:00Z">
              <w:r w:rsidRPr="00720561" w:rsidDel="00306DEE">
                <w:delText>8</w:delText>
              </w:r>
            </w:del>
          </w:p>
        </w:tc>
      </w:tr>
      <w:tr w:rsidR="0079518F" w:rsidRPr="00720561" w:rsidDel="00306DEE" w14:paraId="7FABF3A4" w14:textId="64BC0801" w:rsidTr="003270C8">
        <w:trPr>
          <w:trHeight w:val="225"/>
          <w:jc w:val="center"/>
          <w:del w:id="3350" w:author="ZTE-Ma Zhifeng" w:date="2022-07-19T11:16:00Z"/>
        </w:trPr>
        <w:tc>
          <w:tcPr>
            <w:tcW w:w="959" w:type="dxa"/>
            <w:vMerge/>
            <w:tcBorders>
              <w:left w:val="single" w:sz="4" w:space="0" w:color="auto"/>
              <w:right w:val="single" w:sz="6" w:space="0" w:color="auto"/>
            </w:tcBorders>
          </w:tcPr>
          <w:p w14:paraId="2045E688" w14:textId="5F4A1AD0" w:rsidR="0079518F" w:rsidRPr="00720561" w:rsidDel="00306DEE" w:rsidRDefault="0079518F" w:rsidP="003270C8">
            <w:pPr>
              <w:pStyle w:val="TAC"/>
              <w:rPr>
                <w:del w:id="33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A9B996" w14:textId="38F37B13" w:rsidR="0079518F" w:rsidRPr="00720561" w:rsidDel="00306DEE" w:rsidRDefault="0079518F" w:rsidP="003270C8">
            <w:pPr>
              <w:pStyle w:val="TAL"/>
              <w:rPr>
                <w:del w:id="3352" w:author="ZTE-Ma Zhifeng" w:date="2022-07-19T11:16:00Z"/>
              </w:rPr>
            </w:pPr>
            <w:del w:id="335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E418296" w14:textId="6FC555C0" w:rsidR="0079518F" w:rsidRPr="00720561" w:rsidDel="00306DEE" w:rsidRDefault="0079518F" w:rsidP="003270C8">
            <w:pPr>
              <w:pStyle w:val="TAC"/>
              <w:rPr>
                <w:del w:id="3354" w:author="ZTE-Ma Zhifeng" w:date="2022-07-19T11:16:00Z"/>
              </w:rPr>
            </w:pPr>
            <w:del w:id="3355" w:author="ZTE-Ma Zhifeng" w:date="2022-07-19T11:16:00Z">
              <w:r w:rsidRPr="00720561" w:rsidDel="00306DEE">
                <w:delText>1400</w:delText>
              </w:r>
            </w:del>
          </w:p>
        </w:tc>
        <w:tc>
          <w:tcPr>
            <w:tcW w:w="386" w:type="dxa"/>
            <w:tcBorders>
              <w:top w:val="single" w:sz="6" w:space="0" w:color="auto"/>
              <w:left w:val="single" w:sz="6" w:space="0" w:color="auto"/>
              <w:bottom w:val="single" w:sz="6" w:space="0" w:color="auto"/>
              <w:right w:val="single" w:sz="6" w:space="0" w:color="auto"/>
            </w:tcBorders>
          </w:tcPr>
          <w:p w14:paraId="623B9F30" w14:textId="00779C64" w:rsidR="0079518F" w:rsidRPr="00720561" w:rsidDel="00306DEE" w:rsidRDefault="0079518F" w:rsidP="003270C8">
            <w:pPr>
              <w:pStyle w:val="TAC"/>
              <w:rPr>
                <w:del w:id="3356" w:author="ZTE-Ma Zhifeng" w:date="2022-07-19T11:16:00Z"/>
              </w:rPr>
            </w:pPr>
            <w:del w:id="335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56E774" w14:textId="07B762B3" w:rsidR="0079518F" w:rsidRPr="00720561" w:rsidDel="00306DEE" w:rsidRDefault="0079518F" w:rsidP="003270C8">
            <w:pPr>
              <w:pStyle w:val="TAC"/>
              <w:rPr>
                <w:del w:id="3358" w:author="ZTE-Ma Zhifeng" w:date="2022-07-19T11:16:00Z"/>
              </w:rPr>
            </w:pPr>
            <w:del w:id="3359" w:author="ZTE-Ma Zhifeng" w:date="2022-07-19T11:16:00Z">
              <w:r w:rsidRPr="00720561" w:rsidDel="00306DEE">
                <w:delText>1427</w:delText>
              </w:r>
            </w:del>
          </w:p>
        </w:tc>
        <w:tc>
          <w:tcPr>
            <w:tcW w:w="848" w:type="dxa"/>
            <w:tcBorders>
              <w:top w:val="single" w:sz="6" w:space="0" w:color="auto"/>
              <w:left w:val="single" w:sz="6" w:space="0" w:color="auto"/>
              <w:bottom w:val="single" w:sz="6" w:space="0" w:color="auto"/>
              <w:right w:val="single" w:sz="6" w:space="0" w:color="auto"/>
            </w:tcBorders>
          </w:tcPr>
          <w:p w14:paraId="34FA2003" w14:textId="2152339D" w:rsidR="0079518F" w:rsidRPr="00720561" w:rsidDel="00306DEE" w:rsidRDefault="0079518F" w:rsidP="003270C8">
            <w:pPr>
              <w:pStyle w:val="TAC"/>
              <w:rPr>
                <w:del w:id="3360" w:author="ZTE-Ma Zhifeng" w:date="2022-07-19T11:16:00Z"/>
              </w:rPr>
            </w:pPr>
            <w:del w:id="3361"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7AAAE8E1" w14:textId="6992D10E" w:rsidR="0079518F" w:rsidRPr="00720561" w:rsidDel="00306DEE" w:rsidRDefault="0079518F" w:rsidP="003270C8">
            <w:pPr>
              <w:pStyle w:val="TAC"/>
              <w:rPr>
                <w:del w:id="3362" w:author="ZTE-Ma Zhifeng" w:date="2022-07-19T11:16:00Z"/>
              </w:rPr>
            </w:pPr>
            <w:del w:id="3363" w:author="ZTE-Ma Zhifeng" w:date="2022-07-19T11:16:00Z">
              <w:r w:rsidRPr="00720561" w:rsidDel="00306DEE">
                <w:delText>27</w:delText>
              </w:r>
            </w:del>
          </w:p>
        </w:tc>
        <w:tc>
          <w:tcPr>
            <w:tcW w:w="928" w:type="dxa"/>
            <w:tcBorders>
              <w:top w:val="single" w:sz="6" w:space="0" w:color="auto"/>
              <w:left w:val="single" w:sz="6" w:space="0" w:color="auto"/>
              <w:bottom w:val="single" w:sz="6" w:space="0" w:color="auto"/>
              <w:right w:val="single" w:sz="4" w:space="0" w:color="auto"/>
            </w:tcBorders>
            <w:noWrap/>
          </w:tcPr>
          <w:p w14:paraId="09B4FF1F" w14:textId="406B056D" w:rsidR="0079518F" w:rsidRPr="00720561" w:rsidDel="00306DEE" w:rsidRDefault="0079518F" w:rsidP="003270C8">
            <w:pPr>
              <w:pStyle w:val="TAC"/>
              <w:rPr>
                <w:del w:id="3364" w:author="ZTE-Ma Zhifeng" w:date="2022-07-19T11:16:00Z"/>
              </w:rPr>
            </w:pPr>
            <w:del w:id="3365" w:author="ZTE-Ma Zhifeng" w:date="2022-07-19T11:16:00Z">
              <w:r w:rsidRPr="00720561" w:rsidDel="00306DEE">
                <w:delText>15, 41</w:delText>
              </w:r>
            </w:del>
          </w:p>
        </w:tc>
      </w:tr>
      <w:tr w:rsidR="0079518F" w:rsidRPr="00720561" w:rsidDel="00306DEE" w14:paraId="7BA7BC21" w14:textId="49418B29" w:rsidTr="003270C8">
        <w:trPr>
          <w:trHeight w:val="225"/>
          <w:jc w:val="center"/>
          <w:del w:id="3366" w:author="ZTE-Ma Zhifeng" w:date="2022-07-19T11:16:00Z"/>
        </w:trPr>
        <w:tc>
          <w:tcPr>
            <w:tcW w:w="959" w:type="dxa"/>
            <w:vMerge/>
            <w:tcBorders>
              <w:left w:val="single" w:sz="4" w:space="0" w:color="auto"/>
              <w:right w:val="single" w:sz="6" w:space="0" w:color="auto"/>
            </w:tcBorders>
          </w:tcPr>
          <w:p w14:paraId="02AEE14E" w14:textId="1C8BED4D" w:rsidR="0079518F" w:rsidRPr="00720561" w:rsidDel="00306DEE" w:rsidRDefault="0079518F" w:rsidP="003270C8">
            <w:pPr>
              <w:pStyle w:val="TAC"/>
              <w:rPr>
                <w:del w:id="336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A06113B" w14:textId="3F1B5BC5" w:rsidR="0079518F" w:rsidRPr="00720561" w:rsidDel="00306DEE" w:rsidRDefault="0079518F" w:rsidP="003270C8">
            <w:pPr>
              <w:pStyle w:val="TAL"/>
              <w:rPr>
                <w:del w:id="3368" w:author="ZTE-Ma Zhifeng" w:date="2022-07-19T11:16:00Z"/>
              </w:rPr>
            </w:pPr>
            <w:del w:id="336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5CFB823" w14:textId="179C6245" w:rsidR="0079518F" w:rsidRPr="00720561" w:rsidDel="00306DEE" w:rsidRDefault="0079518F" w:rsidP="003270C8">
            <w:pPr>
              <w:pStyle w:val="TAC"/>
              <w:rPr>
                <w:del w:id="3370" w:author="ZTE-Ma Zhifeng" w:date="2022-07-19T11:16:00Z"/>
              </w:rPr>
            </w:pPr>
            <w:del w:id="3371"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CD7EDEC" w14:textId="6572B267" w:rsidR="0079518F" w:rsidRPr="00720561" w:rsidDel="00306DEE" w:rsidRDefault="0079518F" w:rsidP="003270C8">
            <w:pPr>
              <w:pStyle w:val="TAC"/>
              <w:rPr>
                <w:del w:id="3372" w:author="ZTE-Ma Zhifeng" w:date="2022-07-19T11:16:00Z"/>
              </w:rPr>
            </w:pPr>
            <w:del w:id="337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CF51CF" w14:textId="7C33023D" w:rsidR="0079518F" w:rsidRPr="00720561" w:rsidDel="00306DEE" w:rsidRDefault="0079518F" w:rsidP="003270C8">
            <w:pPr>
              <w:pStyle w:val="TAC"/>
              <w:rPr>
                <w:del w:id="3374" w:author="ZTE-Ma Zhifeng" w:date="2022-07-19T11:16:00Z"/>
              </w:rPr>
            </w:pPr>
            <w:del w:id="3375"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168256F1" w14:textId="4BE9E2C8" w:rsidR="0079518F" w:rsidRPr="00720561" w:rsidDel="00306DEE" w:rsidRDefault="0079518F" w:rsidP="003270C8">
            <w:pPr>
              <w:pStyle w:val="TAC"/>
              <w:rPr>
                <w:del w:id="3376" w:author="ZTE-Ma Zhifeng" w:date="2022-07-19T11:16:00Z"/>
              </w:rPr>
            </w:pPr>
            <w:del w:id="3377" w:author="ZTE-Ma Zhifeng" w:date="2022-07-19T11:16:00Z">
              <w:r w:rsidRPr="00720561" w:rsidDel="00306DEE">
                <w:delText>-28</w:delText>
              </w:r>
            </w:del>
          </w:p>
        </w:tc>
        <w:tc>
          <w:tcPr>
            <w:tcW w:w="850" w:type="dxa"/>
            <w:tcBorders>
              <w:top w:val="single" w:sz="6" w:space="0" w:color="auto"/>
              <w:left w:val="single" w:sz="6" w:space="0" w:color="auto"/>
              <w:bottom w:val="single" w:sz="6" w:space="0" w:color="auto"/>
              <w:right w:val="single" w:sz="6" w:space="0" w:color="auto"/>
            </w:tcBorders>
            <w:noWrap/>
          </w:tcPr>
          <w:p w14:paraId="214E2A9A" w14:textId="66ADFFF9" w:rsidR="0079518F" w:rsidRPr="00720561" w:rsidDel="00306DEE" w:rsidRDefault="0079518F" w:rsidP="003270C8">
            <w:pPr>
              <w:pStyle w:val="TAC"/>
              <w:rPr>
                <w:del w:id="3378" w:author="ZTE-Ma Zhifeng" w:date="2022-07-19T11:16:00Z"/>
              </w:rPr>
            </w:pPr>
            <w:del w:id="337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C5219F" w14:textId="3C41F42F" w:rsidR="0079518F" w:rsidRPr="00720561" w:rsidDel="00306DEE" w:rsidRDefault="0079518F" w:rsidP="003270C8">
            <w:pPr>
              <w:pStyle w:val="TAC"/>
              <w:rPr>
                <w:del w:id="3380" w:author="ZTE-Ma Zhifeng" w:date="2022-07-19T11:16:00Z"/>
              </w:rPr>
            </w:pPr>
            <w:del w:id="3381" w:author="ZTE-Ma Zhifeng" w:date="2022-07-19T11:16:00Z">
              <w:r w:rsidRPr="00720561" w:rsidDel="00306DEE">
                <w:delText>15, 42</w:delText>
              </w:r>
            </w:del>
          </w:p>
        </w:tc>
      </w:tr>
      <w:tr w:rsidR="0079518F" w:rsidRPr="00720561" w:rsidDel="00306DEE" w14:paraId="7063B945" w14:textId="36CDD55A" w:rsidTr="003270C8">
        <w:trPr>
          <w:trHeight w:val="225"/>
          <w:jc w:val="center"/>
          <w:del w:id="3382" w:author="ZTE-Ma Zhifeng" w:date="2022-07-19T11:16:00Z"/>
        </w:trPr>
        <w:tc>
          <w:tcPr>
            <w:tcW w:w="959" w:type="dxa"/>
            <w:vMerge/>
            <w:tcBorders>
              <w:left w:val="single" w:sz="4" w:space="0" w:color="auto"/>
              <w:right w:val="single" w:sz="6" w:space="0" w:color="auto"/>
            </w:tcBorders>
          </w:tcPr>
          <w:p w14:paraId="6CE9495A" w14:textId="728486CC" w:rsidR="0079518F" w:rsidRPr="00720561" w:rsidDel="00306DEE" w:rsidRDefault="0079518F" w:rsidP="003270C8">
            <w:pPr>
              <w:pStyle w:val="TAC"/>
              <w:rPr>
                <w:del w:id="338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AFFC34" w14:textId="61343752" w:rsidR="0079518F" w:rsidRPr="00720561" w:rsidDel="00306DEE" w:rsidRDefault="0079518F" w:rsidP="003270C8">
            <w:pPr>
              <w:pStyle w:val="TAL"/>
              <w:rPr>
                <w:del w:id="3384" w:author="ZTE-Ma Zhifeng" w:date="2022-07-19T11:16:00Z"/>
              </w:rPr>
            </w:pPr>
            <w:del w:id="338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66B3022" w14:textId="2B3B1E54" w:rsidR="0079518F" w:rsidRPr="00720561" w:rsidDel="00306DEE" w:rsidRDefault="0079518F" w:rsidP="003270C8">
            <w:pPr>
              <w:pStyle w:val="TAC"/>
              <w:rPr>
                <w:del w:id="3386" w:author="ZTE-Ma Zhifeng" w:date="2022-07-19T11:16:00Z"/>
              </w:rPr>
            </w:pPr>
            <w:del w:id="3387"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92248A4" w14:textId="160758AE" w:rsidR="0079518F" w:rsidRPr="00720561" w:rsidDel="00306DEE" w:rsidRDefault="0079518F" w:rsidP="003270C8">
            <w:pPr>
              <w:pStyle w:val="TAC"/>
              <w:rPr>
                <w:del w:id="3388" w:author="ZTE-Ma Zhifeng" w:date="2022-07-19T11:16:00Z"/>
              </w:rPr>
            </w:pPr>
            <w:del w:id="33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3498F93" w14:textId="32E1CEB9" w:rsidR="0079518F" w:rsidRPr="00720561" w:rsidDel="00306DEE" w:rsidRDefault="0079518F" w:rsidP="003270C8">
            <w:pPr>
              <w:pStyle w:val="TAC"/>
              <w:rPr>
                <w:del w:id="3390" w:author="ZTE-Ma Zhifeng" w:date="2022-07-19T11:16:00Z"/>
              </w:rPr>
            </w:pPr>
            <w:del w:id="3391"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5815C5A1" w14:textId="1BC45BF0" w:rsidR="0079518F" w:rsidRPr="00720561" w:rsidDel="00306DEE" w:rsidRDefault="0079518F" w:rsidP="003270C8">
            <w:pPr>
              <w:pStyle w:val="TAC"/>
              <w:rPr>
                <w:del w:id="3392" w:author="ZTE-Ma Zhifeng" w:date="2022-07-19T11:16:00Z"/>
              </w:rPr>
            </w:pPr>
            <w:del w:id="33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64B996A" w14:textId="5707B9AA" w:rsidR="0079518F" w:rsidRPr="00720561" w:rsidDel="00306DEE" w:rsidRDefault="0079518F" w:rsidP="003270C8">
            <w:pPr>
              <w:pStyle w:val="TAC"/>
              <w:rPr>
                <w:del w:id="3394" w:author="ZTE-Ma Zhifeng" w:date="2022-07-19T11:16:00Z"/>
              </w:rPr>
            </w:pPr>
            <w:del w:id="33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494EE0" w14:textId="5E6A806E" w:rsidR="0079518F" w:rsidRPr="00720561" w:rsidDel="00306DEE" w:rsidRDefault="0079518F" w:rsidP="003270C8">
            <w:pPr>
              <w:pStyle w:val="TAC"/>
              <w:rPr>
                <w:del w:id="3396" w:author="ZTE-Ma Zhifeng" w:date="2022-07-19T11:16:00Z"/>
              </w:rPr>
            </w:pPr>
            <w:del w:id="3397" w:author="ZTE-Ma Zhifeng" w:date="2022-07-19T11:16:00Z">
              <w:r w:rsidRPr="00720561" w:rsidDel="00306DEE">
                <w:delText>15, 45</w:delText>
              </w:r>
            </w:del>
          </w:p>
        </w:tc>
      </w:tr>
      <w:tr w:rsidR="0079518F" w:rsidRPr="00720561" w:rsidDel="00306DEE" w14:paraId="6CCA6160" w14:textId="059A7E4B" w:rsidTr="003270C8">
        <w:trPr>
          <w:trHeight w:val="225"/>
          <w:jc w:val="center"/>
          <w:del w:id="3398" w:author="ZTE-Ma Zhifeng" w:date="2022-07-19T11:16:00Z"/>
        </w:trPr>
        <w:tc>
          <w:tcPr>
            <w:tcW w:w="959" w:type="dxa"/>
            <w:vMerge/>
            <w:tcBorders>
              <w:left w:val="single" w:sz="4" w:space="0" w:color="auto"/>
              <w:right w:val="single" w:sz="6" w:space="0" w:color="auto"/>
            </w:tcBorders>
          </w:tcPr>
          <w:p w14:paraId="3CC77A5D" w14:textId="117EABEC" w:rsidR="0079518F" w:rsidRPr="00720561" w:rsidDel="00306DEE" w:rsidRDefault="0079518F" w:rsidP="003270C8">
            <w:pPr>
              <w:pStyle w:val="TAC"/>
              <w:rPr>
                <w:del w:id="339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AE03A6" w14:textId="4396487D" w:rsidR="0079518F" w:rsidRPr="00720561" w:rsidDel="00306DEE" w:rsidRDefault="0079518F" w:rsidP="003270C8">
            <w:pPr>
              <w:pStyle w:val="TAL"/>
              <w:rPr>
                <w:del w:id="3400" w:author="ZTE-Ma Zhifeng" w:date="2022-07-19T11:16:00Z"/>
              </w:rPr>
            </w:pPr>
            <w:del w:id="340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DCEC42E" w14:textId="7767AF62" w:rsidR="0079518F" w:rsidRPr="00720561" w:rsidDel="00306DEE" w:rsidRDefault="0079518F" w:rsidP="003270C8">
            <w:pPr>
              <w:pStyle w:val="TAC"/>
              <w:rPr>
                <w:del w:id="3402" w:author="ZTE-Ma Zhifeng" w:date="2022-07-19T11:16:00Z"/>
              </w:rPr>
            </w:pPr>
            <w:del w:id="3403" w:author="ZTE-Ma Zhifeng" w:date="2022-07-19T11:16:00Z">
              <w:r w:rsidRPr="00720561" w:rsidDel="00306DEE">
                <w:delText>1475.9</w:delText>
              </w:r>
            </w:del>
          </w:p>
        </w:tc>
        <w:tc>
          <w:tcPr>
            <w:tcW w:w="386" w:type="dxa"/>
            <w:tcBorders>
              <w:top w:val="single" w:sz="6" w:space="0" w:color="auto"/>
              <w:left w:val="single" w:sz="6" w:space="0" w:color="auto"/>
              <w:bottom w:val="single" w:sz="6" w:space="0" w:color="auto"/>
              <w:right w:val="single" w:sz="6" w:space="0" w:color="auto"/>
            </w:tcBorders>
          </w:tcPr>
          <w:p w14:paraId="3049007D" w14:textId="5FC049D8" w:rsidR="0079518F" w:rsidRPr="00720561" w:rsidDel="00306DEE" w:rsidRDefault="0079518F" w:rsidP="003270C8">
            <w:pPr>
              <w:pStyle w:val="TAC"/>
              <w:rPr>
                <w:del w:id="3404" w:author="ZTE-Ma Zhifeng" w:date="2022-07-19T11:16:00Z"/>
              </w:rPr>
            </w:pPr>
            <w:del w:id="340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BA484E9" w14:textId="6EDDDE6C" w:rsidR="0079518F" w:rsidRPr="00720561" w:rsidDel="00306DEE" w:rsidRDefault="0079518F" w:rsidP="003270C8">
            <w:pPr>
              <w:pStyle w:val="TAC"/>
              <w:rPr>
                <w:del w:id="3406" w:author="ZTE-Ma Zhifeng" w:date="2022-07-19T11:16:00Z"/>
              </w:rPr>
            </w:pPr>
            <w:del w:id="3407" w:author="ZTE-Ma Zhifeng" w:date="2022-07-19T11:16:00Z">
              <w:r w:rsidRPr="00720561" w:rsidDel="00306DEE">
                <w:delText>1510.9</w:delText>
              </w:r>
            </w:del>
          </w:p>
        </w:tc>
        <w:tc>
          <w:tcPr>
            <w:tcW w:w="848" w:type="dxa"/>
            <w:tcBorders>
              <w:top w:val="single" w:sz="6" w:space="0" w:color="auto"/>
              <w:left w:val="single" w:sz="6" w:space="0" w:color="auto"/>
              <w:bottom w:val="single" w:sz="6" w:space="0" w:color="auto"/>
              <w:right w:val="single" w:sz="6" w:space="0" w:color="auto"/>
            </w:tcBorders>
          </w:tcPr>
          <w:p w14:paraId="718BE61D" w14:textId="50AAD835" w:rsidR="0079518F" w:rsidRPr="00720561" w:rsidDel="00306DEE" w:rsidRDefault="0079518F" w:rsidP="003270C8">
            <w:pPr>
              <w:pStyle w:val="TAC"/>
              <w:rPr>
                <w:del w:id="3408" w:author="ZTE-Ma Zhifeng" w:date="2022-07-19T11:16:00Z"/>
              </w:rPr>
            </w:pPr>
            <w:del w:id="3409"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F07CFF6" w14:textId="45355693" w:rsidR="0079518F" w:rsidRPr="00720561" w:rsidDel="00306DEE" w:rsidRDefault="0079518F" w:rsidP="003270C8">
            <w:pPr>
              <w:pStyle w:val="TAC"/>
              <w:rPr>
                <w:del w:id="3410" w:author="ZTE-Ma Zhifeng" w:date="2022-07-19T11:16:00Z"/>
              </w:rPr>
            </w:pPr>
            <w:del w:id="341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C1D9BA" w14:textId="2A471FC4" w:rsidR="0079518F" w:rsidRPr="00720561" w:rsidDel="00306DEE" w:rsidRDefault="0079518F" w:rsidP="003270C8">
            <w:pPr>
              <w:pStyle w:val="TAC"/>
              <w:rPr>
                <w:del w:id="3412" w:author="ZTE-Ma Zhifeng" w:date="2022-07-19T11:16:00Z"/>
              </w:rPr>
            </w:pPr>
            <w:del w:id="3413" w:author="ZTE-Ma Zhifeng" w:date="2022-07-19T11:16:00Z">
              <w:r w:rsidRPr="00720561" w:rsidDel="00306DEE">
                <w:delText>15, 46</w:delText>
              </w:r>
            </w:del>
          </w:p>
        </w:tc>
      </w:tr>
      <w:tr w:rsidR="0079518F" w:rsidRPr="00720561" w:rsidDel="00306DEE" w14:paraId="7BE3D925" w14:textId="5E748AD7" w:rsidTr="003270C8">
        <w:trPr>
          <w:trHeight w:val="225"/>
          <w:jc w:val="center"/>
          <w:del w:id="3414" w:author="ZTE-Ma Zhifeng" w:date="2022-07-19T11:16:00Z"/>
        </w:trPr>
        <w:tc>
          <w:tcPr>
            <w:tcW w:w="959" w:type="dxa"/>
            <w:vMerge/>
            <w:tcBorders>
              <w:left w:val="single" w:sz="4" w:space="0" w:color="auto"/>
              <w:bottom w:val="single" w:sz="6" w:space="0" w:color="auto"/>
              <w:right w:val="single" w:sz="6" w:space="0" w:color="auto"/>
            </w:tcBorders>
          </w:tcPr>
          <w:p w14:paraId="2B06918B" w14:textId="12EBBFCB" w:rsidR="0079518F" w:rsidRPr="00720561" w:rsidDel="00306DEE" w:rsidRDefault="0079518F" w:rsidP="003270C8">
            <w:pPr>
              <w:pStyle w:val="TAC"/>
              <w:rPr>
                <w:del w:id="341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60A4A1A" w14:textId="471CA5E6" w:rsidR="0079518F" w:rsidRPr="00720561" w:rsidDel="00306DEE" w:rsidRDefault="0079518F" w:rsidP="003270C8">
            <w:pPr>
              <w:pStyle w:val="TAL"/>
              <w:rPr>
                <w:del w:id="3416" w:author="ZTE-Ma Zhifeng" w:date="2022-07-19T11:16:00Z"/>
              </w:rPr>
            </w:pPr>
            <w:del w:id="341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3C9A1A9" w14:textId="31153DE6" w:rsidR="0079518F" w:rsidRPr="00720561" w:rsidDel="00306DEE" w:rsidRDefault="0079518F" w:rsidP="003270C8">
            <w:pPr>
              <w:pStyle w:val="TAC"/>
              <w:rPr>
                <w:del w:id="3418" w:author="ZTE-Ma Zhifeng" w:date="2022-07-19T11:16:00Z"/>
              </w:rPr>
            </w:pPr>
            <w:del w:id="3419" w:author="ZTE-Ma Zhifeng" w:date="2022-07-19T11:16:00Z">
              <w:r w:rsidRPr="00720561" w:rsidDel="00306DEE">
                <w:delText>1488</w:delText>
              </w:r>
            </w:del>
          </w:p>
        </w:tc>
        <w:tc>
          <w:tcPr>
            <w:tcW w:w="386" w:type="dxa"/>
            <w:tcBorders>
              <w:top w:val="single" w:sz="6" w:space="0" w:color="auto"/>
              <w:left w:val="single" w:sz="6" w:space="0" w:color="auto"/>
              <w:bottom w:val="single" w:sz="6" w:space="0" w:color="auto"/>
              <w:right w:val="single" w:sz="6" w:space="0" w:color="auto"/>
            </w:tcBorders>
          </w:tcPr>
          <w:p w14:paraId="294B9E8C" w14:textId="16F47620" w:rsidR="0079518F" w:rsidRPr="00720561" w:rsidDel="00306DEE" w:rsidRDefault="0079518F" w:rsidP="003270C8">
            <w:pPr>
              <w:pStyle w:val="TAC"/>
              <w:rPr>
                <w:del w:id="3420" w:author="ZTE-Ma Zhifeng" w:date="2022-07-19T11:16:00Z"/>
              </w:rPr>
            </w:pPr>
            <w:del w:id="34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E25A5" w14:textId="3B646DBC" w:rsidR="0079518F" w:rsidRPr="00720561" w:rsidDel="00306DEE" w:rsidRDefault="0079518F" w:rsidP="003270C8">
            <w:pPr>
              <w:pStyle w:val="TAC"/>
              <w:rPr>
                <w:del w:id="3422" w:author="ZTE-Ma Zhifeng" w:date="2022-07-19T11:16:00Z"/>
              </w:rPr>
            </w:pPr>
            <w:del w:id="3423" w:author="ZTE-Ma Zhifeng" w:date="2022-07-19T11:16:00Z">
              <w:r w:rsidRPr="00720561" w:rsidDel="00306DEE">
                <w:delText>1518</w:delText>
              </w:r>
            </w:del>
          </w:p>
        </w:tc>
        <w:tc>
          <w:tcPr>
            <w:tcW w:w="848" w:type="dxa"/>
            <w:tcBorders>
              <w:top w:val="single" w:sz="6" w:space="0" w:color="auto"/>
              <w:left w:val="single" w:sz="6" w:space="0" w:color="auto"/>
              <w:bottom w:val="single" w:sz="6" w:space="0" w:color="auto"/>
              <w:right w:val="single" w:sz="6" w:space="0" w:color="auto"/>
            </w:tcBorders>
          </w:tcPr>
          <w:p w14:paraId="1AC6FB0B" w14:textId="16D2A369" w:rsidR="0079518F" w:rsidRPr="00720561" w:rsidDel="00306DEE" w:rsidRDefault="0079518F" w:rsidP="003270C8">
            <w:pPr>
              <w:pStyle w:val="TAC"/>
              <w:rPr>
                <w:del w:id="3424" w:author="ZTE-Ma Zhifeng" w:date="2022-07-19T11:16:00Z"/>
              </w:rPr>
            </w:pPr>
            <w:del w:id="34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E998F24" w14:textId="29D3AC04" w:rsidR="0079518F" w:rsidRPr="00720561" w:rsidDel="00306DEE" w:rsidRDefault="0079518F" w:rsidP="003270C8">
            <w:pPr>
              <w:pStyle w:val="TAC"/>
              <w:rPr>
                <w:del w:id="3426" w:author="ZTE-Ma Zhifeng" w:date="2022-07-19T11:16:00Z"/>
              </w:rPr>
            </w:pPr>
            <w:del w:id="342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415301E" w14:textId="387AEA1F" w:rsidR="0079518F" w:rsidRPr="00720561" w:rsidDel="00306DEE" w:rsidRDefault="0079518F" w:rsidP="003270C8">
            <w:pPr>
              <w:pStyle w:val="TAC"/>
              <w:rPr>
                <w:del w:id="3428" w:author="ZTE-Ma Zhifeng" w:date="2022-07-19T11:16:00Z"/>
              </w:rPr>
            </w:pPr>
            <w:del w:id="3429" w:author="ZTE-Ma Zhifeng" w:date="2022-07-19T11:16:00Z">
              <w:r w:rsidRPr="00720561" w:rsidDel="00306DEE">
                <w:delText>15</w:delText>
              </w:r>
            </w:del>
          </w:p>
        </w:tc>
      </w:tr>
      <w:tr w:rsidR="0079518F" w:rsidRPr="00720561" w:rsidDel="00306DEE" w14:paraId="2192EA28" w14:textId="559C03B3" w:rsidTr="003270C8">
        <w:trPr>
          <w:trHeight w:val="705"/>
          <w:jc w:val="center"/>
          <w:del w:id="3430" w:author="ZTE-Ma Zhifeng" w:date="2022-07-19T11:16:00Z"/>
        </w:trPr>
        <w:tc>
          <w:tcPr>
            <w:tcW w:w="959" w:type="dxa"/>
            <w:vMerge w:val="restart"/>
            <w:tcBorders>
              <w:left w:val="single" w:sz="4" w:space="0" w:color="auto"/>
              <w:right w:val="single" w:sz="6" w:space="0" w:color="auto"/>
            </w:tcBorders>
          </w:tcPr>
          <w:p w14:paraId="6F0E5002" w14:textId="56C5E213" w:rsidR="0079518F" w:rsidRPr="00720561" w:rsidDel="00306DEE" w:rsidRDefault="0079518F" w:rsidP="003270C8">
            <w:pPr>
              <w:pStyle w:val="TAC"/>
              <w:rPr>
                <w:del w:id="3431" w:author="ZTE-Ma Zhifeng" w:date="2022-07-19T11:16:00Z"/>
                <w:rFonts w:cs="Arial"/>
                <w:szCs w:val="18"/>
              </w:rPr>
            </w:pPr>
            <w:del w:id="3432" w:author="ZTE-Ma Zhifeng" w:date="2022-07-19T11:16:00Z">
              <w:r w:rsidRPr="00720561" w:rsidDel="00306DEE">
                <w:delText>n77</w:delText>
              </w:r>
            </w:del>
          </w:p>
        </w:tc>
        <w:tc>
          <w:tcPr>
            <w:tcW w:w="2831" w:type="dxa"/>
            <w:tcBorders>
              <w:top w:val="single" w:sz="6" w:space="0" w:color="auto"/>
              <w:left w:val="single" w:sz="6" w:space="0" w:color="auto"/>
              <w:right w:val="single" w:sz="6" w:space="0" w:color="auto"/>
            </w:tcBorders>
          </w:tcPr>
          <w:p w14:paraId="13204867" w14:textId="1B5088E5" w:rsidR="0079518F" w:rsidRPr="00720561" w:rsidDel="00306DEE" w:rsidRDefault="0079518F" w:rsidP="003270C8">
            <w:pPr>
              <w:pStyle w:val="TAL"/>
              <w:rPr>
                <w:del w:id="3433" w:author="ZTE-Ma Zhifeng" w:date="2022-07-19T11:16:00Z"/>
                <w:rFonts w:cs="Arial"/>
                <w:szCs w:val="18"/>
              </w:rPr>
            </w:pPr>
            <w:del w:id="3434" w:author="ZTE-Ma Zhifeng" w:date="2022-07-19T11:16:00Z">
              <w:r w:rsidRPr="00720561" w:rsidDel="00306DEE">
                <w:delText>E-UTRA Band 1, 2, 3, 4, 5, 7, 8, 11, 12, 13, 14, 17, 18, 19, 20, 21, 24, 25, 26, 27, 28, 29, 30, 34, 39, 40, 41, 53, 65, 66, 70, 71, 74, 85</w:delText>
              </w:r>
            </w:del>
          </w:p>
        </w:tc>
        <w:tc>
          <w:tcPr>
            <w:tcW w:w="964" w:type="dxa"/>
            <w:tcBorders>
              <w:top w:val="single" w:sz="6" w:space="0" w:color="auto"/>
              <w:left w:val="single" w:sz="6" w:space="0" w:color="auto"/>
              <w:right w:val="single" w:sz="6" w:space="0" w:color="auto"/>
            </w:tcBorders>
          </w:tcPr>
          <w:p w14:paraId="58864BA4" w14:textId="28B16585" w:rsidR="0079518F" w:rsidRPr="00720561" w:rsidDel="00306DEE" w:rsidRDefault="0079518F" w:rsidP="003270C8">
            <w:pPr>
              <w:pStyle w:val="TAC"/>
              <w:rPr>
                <w:del w:id="3435" w:author="ZTE-Ma Zhifeng" w:date="2022-07-19T11:16:00Z"/>
                <w:rFonts w:cs="Arial"/>
                <w:szCs w:val="18"/>
              </w:rPr>
            </w:pPr>
            <w:del w:id="3436"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right w:val="single" w:sz="6" w:space="0" w:color="auto"/>
            </w:tcBorders>
          </w:tcPr>
          <w:p w14:paraId="3310C392" w14:textId="14DEBABF" w:rsidR="0079518F" w:rsidRPr="00720561" w:rsidDel="00306DEE" w:rsidRDefault="0079518F" w:rsidP="003270C8">
            <w:pPr>
              <w:pStyle w:val="TAC"/>
              <w:rPr>
                <w:del w:id="3437" w:author="ZTE-Ma Zhifeng" w:date="2022-07-19T11:16:00Z"/>
                <w:rFonts w:cs="Arial"/>
                <w:szCs w:val="18"/>
              </w:rPr>
            </w:pPr>
            <w:del w:id="3438"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52B8E95" w14:textId="2FEA0597" w:rsidR="0079518F" w:rsidRPr="00720561" w:rsidDel="00306DEE" w:rsidRDefault="0079518F" w:rsidP="003270C8">
            <w:pPr>
              <w:pStyle w:val="TAC"/>
              <w:rPr>
                <w:del w:id="3439" w:author="ZTE-Ma Zhifeng" w:date="2022-07-19T11:16:00Z"/>
                <w:rStyle w:val="TALCar"/>
                <w:rFonts w:cs="Arial"/>
                <w:szCs w:val="18"/>
              </w:rPr>
            </w:pPr>
            <w:del w:id="3440"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right w:val="single" w:sz="6" w:space="0" w:color="auto"/>
            </w:tcBorders>
          </w:tcPr>
          <w:p w14:paraId="1309BC1B" w14:textId="5A989D35" w:rsidR="0079518F" w:rsidRPr="00720561" w:rsidDel="00306DEE" w:rsidRDefault="0079518F" w:rsidP="003270C8">
            <w:pPr>
              <w:pStyle w:val="TAC"/>
              <w:rPr>
                <w:del w:id="3441" w:author="ZTE-Ma Zhifeng" w:date="2022-07-19T11:16:00Z"/>
                <w:rFonts w:cs="Arial"/>
                <w:szCs w:val="18"/>
              </w:rPr>
            </w:pPr>
            <w:del w:id="3442"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77820057" w14:textId="77CD1647" w:rsidR="0079518F" w:rsidRPr="00720561" w:rsidDel="00306DEE" w:rsidRDefault="0079518F" w:rsidP="003270C8">
            <w:pPr>
              <w:pStyle w:val="TAC"/>
              <w:rPr>
                <w:del w:id="3443" w:author="ZTE-Ma Zhifeng" w:date="2022-07-19T11:16:00Z"/>
                <w:rFonts w:cs="Arial"/>
                <w:szCs w:val="18"/>
              </w:rPr>
            </w:pPr>
            <w:del w:id="3444"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51541412" w14:textId="11DC9064" w:rsidR="0079518F" w:rsidRPr="00720561" w:rsidDel="00306DEE" w:rsidRDefault="0079518F" w:rsidP="003270C8">
            <w:pPr>
              <w:pStyle w:val="TAC"/>
              <w:rPr>
                <w:del w:id="3445" w:author="ZTE-Ma Zhifeng" w:date="2022-07-19T11:16:00Z"/>
              </w:rPr>
            </w:pPr>
          </w:p>
        </w:tc>
      </w:tr>
      <w:tr w:rsidR="0079518F" w:rsidRPr="00720561" w:rsidDel="00306DEE" w14:paraId="4A6E46F3" w14:textId="40BCE2D5" w:rsidTr="003270C8">
        <w:trPr>
          <w:trHeight w:val="705"/>
          <w:jc w:val="center"/>
          <w:del w:id="3446" w:author="ZTE-Ma Zhifeng" w:date="2022-07-19T11:16:00Z"/>
        </w:trPr>
        <w:tc>
          <w:tcPr>
            <w:tcW w:w="959" w:type="dxa"/>
            <w:vMerge/>
            <w:tcBorders>
              <w:left w:val="single" w:sz="4" w:space="0" w:color="auto"/>
              <w:right w:val="single" w:sz="6" w:space="0" w:color="auto"/>
            </w:tcBorders>
          </w:tcPr>
          <w:p w14:paraId="1C2DBE6D" w14:textId="5D46CCC8" w:rsidR="0079518F" w:rsidRPr="00720561" w:rsidDel="00306DEE" w:rsidRDefault="0079518F" w:rsidP="003270C8">
            <w:pPr>
              <w:pStyle w:val="TAC"/>
              <w:rPr>
                <w:del w:id="3447" w:author="ZTE-Ma Zhifeng" w:date="2022-07-19T11:16:00Z"/>
              </w:rPr>
            </w:pPr>
          </w:p>
        </w:tc>
        <w:tc>
          <w:tcPr>
            <w:tcW w:w="2831" w:type="dxa"/>
            <w:tcBorders>
              <w:top w:val="single" w:sz="6" w:space="0" w:color="auto"/>
              <w:left w:val="single" w:sz="6" w:space="0" w:color="auto"/>
              <w:right w:val="single" w:sz="6" w:space="0" w:color="auto"/>
            </w:tcBorders>
          </w:tcPr>
          <w:p w14:paraId="21EF106D" w14:textId="002AFDEF" w:rsidR="0079518F" w:rsidRPr="00720561" w:rsidDel="00306DEE" w:rsidRDefault="0079518F" w:rsidP="003270C8">
            <w:pPr>
              <w:pStyle w:val="TAL"/>
              <w:rPr>
                <w:del w:id="3448" w:author="ZTE-Ma Zhifeng" w:date="2022-07-19T11:16:00Z"/>
              </w:rPr>
            </w:pPr>
            <w:del w:id="3449" w:author="ZTE-Ma Zhifeng" w:date="2022-07-19T11:16:00Z">
              <w:r w:rsidRPr="00720561" w:rsidDel="00306DEE">
                <w:delText>Frequency range</w:delText>
              </w:r>
            </w:del>
          </w:p>
        </w:tc>
        <w:tc>
          <w:tcPr>
            <w:tcW w:w="964" w:type="dxa"/>
            <w:tcBorders>
              <w:top w:val="single" w:sz="6" w:space="0" w:color="auto"/>
              <w:left w:val="single" w:sz="6" w:space="0" w:color="auto"/>
              <w:right w:val="single" w:sz="6" w:space="0" w:color="auto"/>
            </w:tcBorders>
          </w:tcPr>
          <w:p w14:paraId="6B55DB3E" w14:textId="0C5C752C" w:rsidR="0079518F" w:rsidRPr="00720561" w:rsidDel="00306DEE" w:rsidRDefault="0079518F" w:rsidP="003270C8">
            <w:pPr>
              <w:pStyle w:val="TAC"/>
              <w:rPr>
                <w:del w:id="3450" w:author="ZTE-Ma Zhifeng" w:date="2022-07-19T11:16:00Z"/>
              </w:rPr>
            </w:pPr>
            <w:del w:id="3451" w:author="ZTE-Ma Zhifeng" w:date="2022-07-19T11:16:00Z">
              <w:r w:rsidRPr="00720561" w:rsidDel="00306DEE">
                <w:delText>1884.5</w:delText>
              </w:r>
            </w:del>
          </w:p>
        </w:tc>
        <w:tc>
          <w:tcPr>
            <w:tcW w:w="386" w:type="dxa"/>
            <w:tcBorders>
              <w:top w:val="single" w:sz="6" w:space="0" w:color="auto"/>
              <w:left w:val="single" w:sz="6" w:space="0" w:color="auto"/>
              <w:right w:val="single" w:sz="6" w:space="0" w:color="auto"/>
            </w:tcBorders>
          </w:tcPr>
          <w:p w14:paraId="57C8DBD3" w14:textId="5207C711" w:rsidR="0079518F" w:rsidRPr="00720561" w:rsidDel="00306DEE" w:rsidRDefault="0079518F" w:rsidP="003270C8">
            <w:pPr>
              <w:pStyle w:val="TAC"/>
              <w:rPr>
                <w:del w:id="3452" w:author="ZTE-Ma Zhifeng" w:date="2022-07-19T11:16:00Z"/>
              </w:rPr>
            </w:pPr>
            <w:del w:id="3453"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4FA602B2" w14:textId="0F6CB43B" w:rsidR="0079518F" w:rsidRPr="00720561" w:rsidDel="00306DEE" w:rsidRDefault="0079518F" w:rsidP="003270C8">
            <w:pPr>
              <w:pStyle w:val="TAC"/>
              <w:rPr>
                <w:del w:id="3454" w:author="ZTE-Ma Zhifeng" w:date="2022-07-19T11:16:00Z"/>
              </w:rPr>
            </w:pPr>
            <w:del w:id="3455" w:author="ZTE-Ma Zhifeng" w:date="2022-07-19T11:16:00Z">
              <w:r w:rsidRPr="00720561" w:rsidDel="00306DEE">
                <w:delText>1915.7</w:delText>
              </w:r>
            </w:del>
          </w:p>
        </w:tc>
        <w:tc>
          <w:tcPr>
            <w:tcW w:w="848" w:type="dxa"/>
            <w:tcBorders>
              <w:top w:val="single" w:sz="6" w:space="0" w:color="auto"/>
              <w:left w:val="single" w:sz="6" w:space="0" w:color="auto"/>
              <w:right w:val="single" w:sz="6" w:space="0" w:color="auto"/>
            </w:tcBorders>
          </w:tcPr>
          <w:p w14:paraId="2EC246B9" w14:textId="584AF68D" w:rsidR="0079518F" w:rsidRPr="00720561" w:rsidDel="00306DEE" w:rsidRDefault="0079518F" w:rsidP="003270C8">
            <w:pPr>
              <w:pStyle w:val="TAC"/>
              <w:rPr>
                <w:del w:id="3456" w:author="ZTE-Ma Zhifeng" w:date="2022-07-19T11:16:00Z"/>
              </w:rPr>
            </w:pPr>
            <w:del w:id="3457" w:author="ZTE-Ma Zhifeng" w:date="2022-07-19T11:16:00Z">
              <w:r w:rsidRPr="00720561" w:rsidDel="00306DEE">
                <w:delText>-41</w:delText>
              </w:r>
            </w:del>
          </w:p>
        </w:tc>
        <w:tc>
          <w:tcPr>
            <w:tcW w:w="850" w:type="dxa"/>
            <w:tcBorders>
              <w:top w:val="single" w:sz="6" w:space="0" w:color="auto"/>
              <w:left w:val="single" w:sz="6" w:space="0" w:color="auto"/>
              <w:right w:val="single" w:sz="6" w:space="0" w:color="auto"/>
            </w:tcBorders>
            <w:noWrap/>
          </w:tcPr>
          <w:p w14:paraId="6E1FFBCC" w14:textId="4EE16520" w:rsidR="0079518F" w:rsidRPr="00720561" w:rsidDel="00306DEE" w:rsidRDefault="0079518F" w:rsidP="003270C8">
            <w:pPr>
              <w:pStyle w:val="TAC"/>
              <w:rPr>
                <w:del w:id="3458" w:author="ZTE-Ma Zhifeng" w:date="2022-07-19T11:16:00Z"/>
              </w:rPr>
            </w:pPr>
            <w:del w:id="3459" w:author="ZTE-Ma Zhifeng" w:date="2022-07-19T11:16:00Z">
              <w:r w:rsidRPr="00720561" w:rsidDel="00306DEE">
                <w:delText>0.3</w:delText>
              </w:r>
            </w:del>
          </w:p>
        </w:tc>
        <w:tc>
          <w:tcPr>
            <w:tcW w:w="928" w:type="dxa"/>
            <w:tcBorders>
              <w:top w:val="single" w:sz="6" w:space="0" w:color="auto"/>
              <w:left w:val="single" w:sz="6" w:space="0" w:color="auto"/>
              <w:right w:val="single" w:sz="4" w:space="0" w:color="auto"/>
            </w:tcBorders>
            <w:noWrap/>
          </w:tcPr>
          <w:p w14:paraId="5C0BC415" w14:textId="37F157AA" w:rsidR="0079518F" w:rsidRPr="00720561" w:rsidDel="00306DEE" w:rsidRDefault="0079518F" w:rsidP="003270C8">
            <w:pPr>
              <w:pStyle w:val="TAC"/>
              <w:rPr>
                <w:del w:id="3460" w:author="ZTE-Ma Zhifeng" w:date="2022-07-19T11:16:00Z"/>
              </w:rPr>
            </w:pPr>
            <w:del w:id="3461" w:author="ZTE-Ma Zhifeng" w:date="2022-07-19T11:16:00Z">
              <w:r w:rsidRPr="00720561" w:rsidDel="00306DEE">
                <w:delText>8</w:delText>
              </w:r>
            </w:del>
          </w:p>
        </w:tc>
      </w:tr>
      <w:tr w:rsidR="0079518F" w:rsidRPr="00720561" w:rsidDel="00306DEE" w14:paraId="67E061E0" w14:textId="2A8C56FE" w:rsidTr="003270C8">
        <w:trPr>
          <w:trHeight w:val="705"/>
          <w:jc w:val="center"/>
          <w:del w:id="3462" w:author="ZTE-Ma Zhifeng" w:date="2022-07-19T11:16:00Z"/>
        </w:trPr>
        <w:tc>
          <w:tcPr>
            <w:tcW w:w="959" w:type="dxa"/>
            <w:vMerge w:val="restart"/>
            <w:tcBorders>
              <w:left w:val="single" w:sz="4" w:space="0" w:color="auto"/>
              <w:right w:val="single" w:sz="6" w:space="0" w:color="auto"/>
            </w:tcBorders>
          </w:tcPr>
          <w:p w14:paraId="03A4B2A5" w14:textId="2956E98F" w:rsidR="0079518F" w:rsidRPr="00720561" w:rsidDel="00306DEE" w:rsidRDefault="0079518F" w:rsidP="003270C8">
            <w:pPr>
              <w:pStyle w:val="TAC"/>
              <w:rPr>
                <w:del w:id="3463" w:author="ZTE-Ma Zhifeng" w:date="2022-07-19T11:16:00Z"/>
              </w:rPr>
            </w:pPr>
            <w:del w:id="3464" w:author="ZTE-Ma Zhifeng" w:date="2022-07-19T11:16:00Z">
              <w:r w:rsidRPr="00720561" w:rsidDel="00306DEE">
                <w:delText>n78</w:delText>
              </w:r>
            </w:del>
          </w:p>
        </w:tc>
        <w:tc>
          <w:tcPr>
            <w:tcW w:w="2831" w:type="dxa"/>
            <w:tcBorders>
              <w:top w:val="single" w:sz="6" w:space="0" w:color="auto"/>
              <w:left w:val="single" w:sz="6" w:space="0" w:color="auto"/>
              <w:right w:val="single" w:sz="6" w:space="0" w:color="auto"/>
            </w:tcBorders>
          </w:tcPr>
          <w:p w14:paraId="606619AA" w14:textId="02933CC2" w:rsidR="0079518F" w:rsidRPr="00720561" w:rsidDel="00306DEE" w:rsidRDefault="0079518F" w:rsidP="003270C8">
            <w:pPr>
              <w:pStyle w:val="TAL"/>
              <w:rPr>
                <w:del w:id="3465" w:author="ZTE-Ma Zhifeng" w:date="2022-07-19T11:16:00Z"/>
              </w:rPr>
            </w:pPr>
            <w:del w:id="3466" w:author="ZTE-Ma Zhifeng" w:date="2022-07-19T11:16:00Z">
              <w:r w:rsidRPr="00720561" w:rsidDel="00306DEE">
                <w:delText>E-UTRA Band 1, 3, 5, 7, 8, 11, 18, 19, 20, 21, 26, 28, 34, 39, 40, 41, 65, 75, 76</w:delText>
              </w:r>
            </w:del>
          </w:p>
        </w:tc>
        <w:tc>
          <w:tcPr>
            <w:tcW w:w="964" w:type="dxa"/>
            <w:tcBorders>
              <w:top w:val="single" w:sz="6" w:space="0" w:color="auto"/>
              <w:left w:val="single" w:sz="6" w:space="0" w:color="auto"/>
              <w:right w:val="single" w:sz="6" w:space="0" w:color="auto"/>
            </w:tcBorders>
          </w:tcPr>
          <w:p w14:paraId="47F371AA" w14:textId="65E5E3F0" w:rsidR="0079518F" w:rsidRPr="00720561" w:rsidDel="00306DEE" w:rsidRDefault="0079518F" w:rsidP="003270C8">
            <w:pPr>
              <w:pStyle w:val="TAC"/>
              <w:rPr>
                <w:del w:id="3467" w:author="ZTE-Ma Zhifeng" w:date="2022-07-19T11:16:00Z"/>
              </w:rPr>
            </w:pPr>
            <w:del w:id="34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615C579B" w14:textId="3F666254" w:rsidR="0079518F" w:rsidRPr="00720561" w:rsidDel="00306DEE" w:rsidRDefault="0079518F" w:rsidP="003270C8">
            <w:pPr>
              <w:pStyle w:val="TAC"/>
              <w:rPr>
                <w:del w:id="3469" w:author="ZTE-Ma Zhifeng" w:date="2022-07-19T11:16:00Z"/>
              </w:rPr>
            </w:pPr>
            <w:del w:id="3470"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E99AEC6" w14:textId="32D912E9" w:rsidR="0079518F" w:rsidRPr="00720561" w:rsidDel="00306DEE" w:rsidRDefault="0079518F" w:rsidP="003270C8">
            <w:pPr>
              <w:pStyle w:val="TAC"/>
              <w:rPr>
                <w:del w:id="3471" w:author="ZTE-Ma Zhifeng" w:date="2022-07-19T11:16:00Z"/>
              </w:rPr>
            </w:pPr>
            <w:del w:id="3472"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8D2B71F" w14:textId="4CB737EE" w:rsidR="0079518F" w:rsidRPr="00720561" w:rsidDel="00306DEE" w:rsidRDefault="0079518F" w:rsidP="003270C8">
            <w:pPr>
              <w:pStyle w:val="TAC"/>
              <w:rPr>
                <w:del w:id="3473" w:author="ZTE-Ma Zhifeng" w:date="2022-07-19T11:16:00Z"/>
              </w:rPr>
            </w:pPr>
            <w:del w:id="3474"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26C80E42" w14:textId="2BE983A6" w:rsidR="0079518F" w:rsidRPr="00720561" w:rsidDel="00306DEE" w:rsidRDefault="0079518F" w:rsidP="003270C8">
            <w:pPr>
              <w:pStyle w:val="TAC"/>
              <w:rPr>
                <w:del w:id="3475" w:author="ZTE-Ma Zhifeng" w:date="2022-07-19T11:16:00Z"/>
              </w:rPr>
            </w:pPr>
            <w:del w:id="3476"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63D7C654" w14:textId="386C3725" w:rsidR="0079518F" w:rsidRPr="00720561" w:rsidDel="00306DEE" w:rsidRDefault="0079518F" w:rsidP="003270C8">
            <w:pPr>
              <w:pStyle w:val="TAC"/>
              <w:rPr>
                <w:del w:id="3477" w:author="ZTE-Ma Zhifeng" w:date="2022-07-19T11:16:00Z"/>
              </w:rPr>
            </w:pPr>
          </w:p>
        </w:tc>
      </w:tr>
      <w:tr w:rsidR="0079518F" w:rsidRPr="00720561" w:rsidDel="00306DEE" w14:paraId="1834DCC5" w14:textId="33A2B808" w:rsidTr="003270C8">
        <w:trPr>
          <w:trHeight w:val="225"/>
          <w:jc w:val="center"/>
          <w:del w:id="3478" w:author="ZTE-Ma Zhifeng" w:date="2022-07-19T11:16:00Z"/>
        </w:trPr>
        <w:tc>
          <w:tcPr>
            <w:tcW w:w="959" w:type="dxa"/>
            <w:vMerge/>
            <w:tcBorders>
              <w:left w:val="single" w:sz="4" w:space="0" w:color="auto"/>
              <w:right w:val="single" w:sz="6" w:space="0" w:color="auto"/>
            </w:tcBorders>
          </w:tcPr>
          <w:p w14:paraId="2617B4A7" w14:textId="64F20BDD" w:rsidR="0079518F" w:rsidRPr="00720561" w:rsidDel="00306DEE" w:rsidRDefault="0079518F" w:rsidP="003270C8">
            <w:pPr>
              <w:pStyle w:val="TAC"/>
              <w:rPr>
                <w:del w:id="347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67A422E" w14:textId="34BE02F7" w:rsidR="0079518F" w:rsidRPr="00720561" w:rsidDel="00306DEE" w:rsidRDefault="0079518F" w:rsidP="003270C8">
            <w:pPr>
              <w:pStyle w:val="TAL"/>
              <w:rPr>
                <w:del w:id="3480" w:author="ZTE-Ma Zhifeng" w:date="2022-07-19T11:16:00Z"/>
              </w:rPr>
            </w:pPr>
            <w:del w:id="348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49E4E8" w14:textId="788483DC" w:rsidR="0079518F" w:rsidRPr="00720561" w:rsidDel="00306DEE" w:rsidRDefault="0079518F" w:rsidP="003270C8">
            <w:pPr>
              <w:pStyle w:val="TAC"/>
              <w:rPr>
                <w:del w:id="3482" w:author="ZTE-Ma Zhifeng" w:date="2022-07-19T11:16:00Z"/>
              </w:rPr>
            </w:pPr>
            <w:del w:id="3483"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CDF7E68" w14:textId="0EC38FBA" w:rsidR="0079518F" w:rsidRPr="00720561" w:rsidDel="00306DEE" w:rsidRDefault="0079518F" w:rsidP="003270C8">
            <w:pPr>
              <w:pStyle w:val="TAC"/>
              <w:rPr>
                <w:del w:id="3484" w:author="ZTE-Ma Zhifeng" w:date="2022-07-19T11:16:00Z"/>
              </w:rPr>
            </w:pPr>
            <w:del w:id="348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14BB9" w14:textId="7F6D8F55" w:rsidR="0079518F" w:rsidRPr="00720561" w:rsidDel="00306DEE" w:rsidRDefault="0079518F" w:rsidP="003270C8">
            <w:pPr>
              <w:pStyle w:val="TAC"/>
              <w:rPr>
                <w:del w:id="3486" w:author="ZTE-Ma Zhifeng" w:date="2022-07-19T11:16:00Z"/>
              </w:rPr>
            </w:pPr>
            <w:del w:id="3487"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DC2E06F" w14:textId="2920BBFF" w:rsidR="0079518F" w:rsidRPr="00720561" w:rsidDel="00306DEE" w:rsidRDefault="0079518F" w:rsidP="003270C8">
            <w:pPr>
              <w:pStyle w:val="TAC"/>
              <w:rPr>
                <w:del w:id="3488" w:author="ZTE-Ma Zhifeng" w:date="2022-07-19T11:16:00Z"/>
              </w:rPr>
            </w:pPr>
            <w:del w:id="3489"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828CF34" w14:textId="67D8F2E3" w:rsidR="0079518F" w:rsidRPr="00720561" w:rsidDel="00306DEE" w:rsidRDefault="0079518F" w:rsidP="003270C8">
            <w:pPr>
              <w:pStyle w:val="TAC"/>
              <w:rPr>
                <w:del w:id="3490" w:author="ZTE-Ma Zhifeng" w:date="2022-07-19T11:16:00Z"/>
              </w:rPr>
            </w:pPr>
            <w:del w:id="3491"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0A1BF4E" w14:textId="08EAD2B9" w:rsidR="0079518F" w:rsidRPr="00720561" w:rsidDel="00306DEE" w:rsidRDefault="0079518F" w:rsidP="003270C8">
            <w:pPr>
              <w:pStyle w:val="TAC"/>
              <w:rPr>
                <w:del w:id="3492" w:author="ZTE-Ma Zhifeng" w:date="2022-07-19T11:16:00Z"/>
              </w:rPr>
            </w:pPr>
            <w:del w:id="3493" w:author="ZTE-Ma Zhifeng" w:date="2022-07-19T11:16:00Z">
              <w:r w:rsidRPr="00720561" w:rsidDel="00306DEE">
                <w:delText>8</w:delText>
              </w:r>
            </w:del>
          </w:p>
        </w:tc>
      </w:tr>
      <w:tr w:rsidR="0079518F" w:rsidRPr="00720561" w:rsidDel="00306DEE" w14:paraId="5ABC3FBC" w14:textId="29D5AF92" w:rsidTr="003270C8">
        <w:trPr>
          <w:trHeight w:val="465"/>
          <w:jc w:val="center"/>
          <w:del w:id="3494" w:author="ZTE-Ma Zhifeng" w:date="2022-07-19T11:16:00Z"/>
        </w:trPr>
        <w:tc>
          <w:tcPr>
            <w:tcW w:w="959" w:type="dxa"/>
            <w:vMerge w:val="restart"/>
            <w:tcBorders>
              <w:left w:val="single" w:sz="4" w:space="0" w:color="auto"/>
              <w:right w:val="single" w:sz="6" w:space="0" w:color="auto"/>
            </w:tcBorders>
          </w:tcPr>
          <w:p w14:paraId="3F062558" w14:textId="047AE6EC" w:rsidR="0079518F" w:rsidRPr="00720561" w:rsidDel="00306DEE" w:rsidRDefault="0079518F" w:rsidP="003270C8">
            <w:pPr>
              <w:pStyle w:val="TAC"/>
              <w:rPr>
                <w:del w:id="3495" w:author="ZTE-Ma Zhifeng" w:date="2022-07-19T11:16:00Z"/>
              </w:rPr>
            </w:pPr>
            <w:del w:id="3496" w:author="ZTE-Ma Zhifeng" w:date="2022-07-19T11:16:00Z">
              <w:r w:rsidRPr="00720561" w:rsidDel="00306DEE">
                <w:delText>n79</w:delText>
              </w:r>
            </w:del>
          </w:p>
        </w:tc>
        <w:tc>
          <w:tcPr>
            <w:tcW w:w="2831" w:type="dxa"/>
            <w:tcBorders>
              <w:top w:val="single" w:sz="6" w:space="0" w:color="auto"/>
              <w:left w:val="single" w:sz="6" w:space="0" w:color="auto"/>
              <w:right w:val="single" w:sz="6" w:space="0" w:color="auto"/>
            </w:tcBorders>
          </w:tcPr>
          <w:p w14:paraId="69D36826" w14:textId="79F9A14E" w:rsidR="0079518F" w:rsidRPr="00720561" w:rsidDel="00306DEE" w:rsidRDefault="0079518F" w:rsidP="003270C8">
            <w:pPr>
              <w:pStyle w:val="TAL"/>
              <w:rPr>
                <w:del w:id="3497" w:author="ZTE-Ma Zhifeng" w:date="2022-07-19T11:16:00Z"/>
              </w:rPr>
            </w:pPr>
            <w:del w:id="3498" w:author="ZTE-Ma Zhifeng" w:date="2022-07-19T11:16:00Z">
              <w:r w:rsidRPr="00720561" w:rsidDel="00306DEE">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6E4F6912" w14:textId="5A500D26" w:rsidR="0079518F" w:rsidRPr="00720561" w:rsidDel="00306DEE" w:rsidRDefault="0079518F" w:rsidP="003270C8">
            <w:pPr>
              <w:pStyle w:val="TAC"/>
              <w:rPr>
                <w:del w:id="3499" w:author="ZTE-Ma Zhifeng" w:date="2022-07-19T11:16:00Z"/>
              </w:rPr>
            </w:pPr>
            <w:del w:id="350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777ECD9F" w14:textId="4C1545C4" w:rsidR="0079518F" w:rsidRPr="00720561" w:rsidDel="00306DEE" w:rsidRDefault="0079518F" w:rsidP="003270C8">
            <w:pPr>
              <w:pStyle w:val="TAC"/>
              <w:rPr>
                <w:del w:id="3501" w:author="ZTE-Ma Zhifeng" w:date="2022-07-19T11:16:00Z"/>
              </w:rPr>
            </w:pPr>
            <w:del w:id="3502"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56A35727" w14:textId="71B02DDD" w:rsidR="0079518F" w:rsidRPr="00720561" w:rsidDel="00306DEE" w:rsidRDefault="0079518F" w:rsidP="003270C8">
            <w:pPr>
              <w:pStyle w:val="TAC"/>
              <w:rPr>
                <w:del w:id="3503" w:author="ZTE-Ma Zhifeng" w:date="2022-07-19T11:16:00Z"/>
              </w:rPr>
            </w:pPr>
            <w:del w:id="3504"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3535FE3" w14:textId="0EDC5AF1" w:rsidR="0079518F" w:rsidRPr="00720561" w:rsidDel="00306DEE" w:rsidRDefault="0079518F" w:rsidP="003270C8">
            <w:pPr>
              <w:pStyle w:val="TAC"/>
              <w:rPr>
                <w:del w:id="3505" w:author="ZTE-Ma Zhifeng" w:date="2022-07-19T11:16:00Z"/>
              </w:rPr>
            </w:pPr>
            <w:del w:id="3506"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409276CF" w14:textId="36999982" w:rsidR="0079518F" w:rsidRPr="00720561" w:rsidDel="00306DEE" w:rsidRDefault="0079518F" w:rsidP="003270C8">
            <w:pPr>
              <w:pStyle w:val="TAC"/>
              <w:rPr>
                <w:del w:id="3507" w:author="ZTE-Ma Zhifeng" w:date="2022-07-19T11:16:00Z"/>
              </w:rPr>
            </w:pPr>
            <w:del w:id="3508"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4DE4B9E4" w14:textId="3DA2CE6B" w:rsidR="0079518F" w:rsidRPr="00720561" w:rsidDel="00306DEE" w:rsidRDefault="0079518F" w:rsidP="003270C8">
            <w:pPr>
              <w:pStyle w:val="TAC"/>
              <w:rPr>
                <w:del w:id="3509" w:author="ZTE-Ma Zhifeng" w:date="2022-07-19T11:16:00Z"/>
              </w:rPr>
            </w:pPr>
          </w:p>
        </w:tc>
      </w:tr>
      <w:tr w:rsidR="0079518F" w:rsidRPr="00720561" w:rsidDel="00306DEE" w14:paraId="370AF3F5" w14:textId="7B3B449A" w:rsidTr="003270C8">
        <w:trPr>
          <w:trHeight w:val="225"/>
          <w:jc w:val="center"/>
          <w:del w:id="3510" w:author="ZTE-Ma Zhifeng" w:date="2022-07-19T11:16:00Z"/>
        </w:trPr>
        <w:tc>
          <w:tcPr>
            <w:tcW w:w="959" w:type="dxa"/>
            <w:vMerge/>
            <w:tcBorders>
              <w:left w:val="single" w:sz="4" w:space="0" w:color="auto"/>
              <w:right w:val="single" w:sz="6" w:space="0" w:color="auto"/>
            </w:tcBorders>
          </w:tcPr>
          <w:p w14:paraId="02E5FC52" w14:textId="05BD3F92" w:rsidR="0079518F" w:rsidRPr="00720561" w:rsidDel="00306DEE" w:rsidRDefault="0079518F" w:rsidP="003270C8">
            <w:pPr>
              <w:pStyle w:val="TAC"/>
              <w:rPr>
                <w:del w:id="35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0D9447" w14:textId="534BCE6B" w:rsidR="0079518F" w:rsidRPr="00720561" w:rsidDel="00306DEE" w:rsidRDefault="0079518F" w:rsidP="003270C8">
            <w:pPr>
              <w:pStyle w:val="TAL"/>
              <w:rPr>
                <w:del w:id="3512" w:author="ZTE-Ma Zhifeng" w:date="2022-07-19T11:16:00Z"/>
              </w:rPr>
            </w:pPr>
            <w:del w:id="351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FFE545E" w14:textId="1E3AB245" w:rsidR="0079518F" w:rsidRPr="00720561" w:rsidDel="00306DEE" w:rsidRDefault="0079518F" w:rsidP="003270C8">
            <w:pPr>
              <w:pStyle w:val="TAC"/>
              <w:rPr>
                <w:del w:id="3514" w:author="ZTE-Ma Zhifeng" w:date="2022-07-19T11:16:00Z"/>
              </w:rPr>
            </w:pPr>
            <w:del w:id="351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AF76C33" w14:textId="4CD5BAE9" w:rsidR="0079518F" w:rsidRPr="00720561" w:rsidDel="00306DEE" w:rsidRDefault="0079518F" w:rsidP="003270C8">
            <w:pPr>
              <w:pStyle w:val="TAC"/>
              <w:rPr>
                <w:del w:id="3516" w:author="ZTE-Ma Zhifeng" w:date="2022-07-19T11:16:00Z"/>
              </w:rPr>
            </w:pPr>
            <w:del w:id="351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0FE9009" w14:textId="3E705F2D" w:rsidR="0079518F" w:rsidRPr="00720561" w:rsidDel="00306DEE" w:rsidRDefault="0079518F" w:rsidP="003270C8">
            <w:pPr>
              <w:pStyle w:val="TAC"/>
              <w:rPr>
                <w:del w:id="3518" w:author="ZTE-Ma Zhifeng" w:date="2022-07-19T11:16:00Z"/>
              </w:rPr>
            </w:pPr>
            <w:del w:id="3519"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0E862E3" w14:textId="780015B7" w:rsidR="0079518F" w:rsidRPr="00720561" w:rsidDel="00306DEE" w:rsidRDefault="0079518F" w:rsidP="003270C8">
            <w:pPr>
              <w:pStyle w:val="TAC"/>
              <w:rPr>
                <w:del w:id="3520" w:author="ZTE-Ma Zhifeng" w:date="2022-07-19T11:16:00Z"/>
              </w:rPr>
            </w:pPr>
            <w:del w:id="3521"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E269274" w14:textId="364DFB8D" w:rsidR="0079518F" w:rsidRPr="00720561" w:rsidDel="00306DEE" w:rsidRDefault="0079518F" w:rsidP="003270C8">
            <w:pPr>
              <w:pStyle w:val="TAC"/>
              <w:rPr>
                <w:del w:id="3522" w:author="ZTE-Ma Zhifeng" w:date="2022-07-19T11:16:00Z"/>
              </w:rPr>
            </w:pPr>
            <w:del w:id="3523"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8CD4CE0" w14:textId="68B8239E" w:rsidR="0079518F" w:rsidRPr="00720561" w:rsidDel="00306DEE" w:rsidRDefault="0079518F" w:rsidP="003270C8">
            <w:pPr>
              <w:pStyle w:val="TAC"/>
              <w:rPr>
                <w:del w:id="3524" w:author="ZTE-Ma Zhifeng" w:date="2022-07-19T11:16:00Z"/>
              </w:rPr>
            </w:pPr>
            <w:del w:id="3525" w:author="ZTE-Ma Zhifeng" w:date="2022-07-19T11:16:00Z">
              <w:r w:rsidRPr="00720561" w:rsidDel="00306DEE">
                <w:delText>8</w:delText>
              </w:r>
            </w:del>
          </w:p>
        </w:tc>
      </w:tr>
      <w:tr w:rsidR="0079518F" w:rsidRPr="00720561" w:rsidDel="00306DEE" w14:paraId="04FD731D" w14:textId="6400B316" w:rsidTr="003270C8">
        <w:trPr>
          <w:trHeight w:val="225"/>
          <w:jc w:val="center"/>
          <w:del w:id="3526" w:author="ZTE-Ma Zhifeng" w:date="2022-07-19T11:16:00Z"/>
        </w:trPr>
        <w:tc>
          <w:tcPr>
            <w:tcW w:w="959" w:type="dxa"/>
            <w:vMerge w:val="restart"/>
            <w:tcBorders>
              <w:left w:val="single" w:sz="4" w:space="0" w:color="auto"/>
              <w:right w:val="single" w:sz="6" w:space="0" w:color="auto"/>
            </w:tcBorders>
          </w:tcPr>
          <w:p w14:paraId="3A3DDBE4" w14:textId="122F9C8E" w:rsidR="0079518F" w:rsidRPr="00720561" w:rsidDel="00306DEE" w:rsidRDefault="0079518F" w:rsidP="003270C8">
            <w:pPr>
              <w:pStyle w:val="TAC"/>
              <w:rPr>
                <w:del w:id="3527" w:author="ZTE-Ma Zhifeng" w:date="2022-07-19T11:16:00Z"/>
              </w:rPr>
            </w:pPr>
            <w:del w:id="3528" w:author="ZTE-Ma Zhifeng" w:date="2022-07-19T11:16:00Z">
              <w:r w:rsidRPr="00720561" w:rsidDel="00306DEE">
                <w:rPr>
                  <w:lang w:eastAsia="zh-CN"/>
                </w:rPr>
                <w:delText>n95</w:delText>
              </w:r>
            </w:del>
          </w:p>
        </w:tc>
        <w:tc>
          <w:tcPr>
            <w:tcW w:w="2831" w:type="dxa"/>
            <w:tcBorders>
              <w:top w:val="single" w:sz="6" w:space="0" w:color="auto"/>
              <w:left w:val="single" w:sz="6" w:space="0" w:color="auto"/>
              <w:bottom w:val="single" w:sz="6" w:space="0" w:color="auto"/>
              <w:right w:val="single" w:sz="6" w:space="0" w:color="auto"/>
            </w:tcBorders>
          </w:tcPr>
          <w:p w14:paraId="72298427" w14:textId="4C9FE6BA" w:rsidR="0079518F" w:rsidRPr="00720561" w:rsidDel="00306DEE" w:rsidRDefault="0079518F" w:rsidP="003270C8">
            <w:pPr>
              <w:pStyle w:val="TAL"/>
              <w:rPr>
                <w:del w:id="3529" w:author="ZTE-Ma Zhifeng" w:date="2022-07-19T11:16:00Z"/>
              </w:rPr>
            </w:pPr>
            <w:del w:id="3530" w:author="ZTE-Ma Zhifeng" w:date="2022-07-19T11:16:00Z">
              <w:r w:rsidRPr="00720561" w:rsidDel="00306DEE">
                <w:delText>E-UTRA Band 1, 3</w:delText>
              </w:r>
              <w:r w:rsidRPr="00720561" w:rsidDel="00306DEE">
                <w:rPr>
                  <w:lang w:eastAsia="zh-CN"/>
                </w:rPr>
                <w:delText>, 5</w:delText>
              </w:r>
              <w:r w:rsidRPr="00720561" w:rsidDel="00306DEE">
                <w:delText>, 8, 28, 39, 40, 41</w:delText>
              </w:r>
            </w:del>
          </w:p>
          <w:p w14:paraId="3DBFD390" w14:textId="561BC8C7" w:rsidR="0079518F" w:rsidRPr="00720561" w:rsidDel="00306DEE" w:rsidRDefault="0079518F" w:rsidP="003270C8">
            <w:pPr>
              <w:pStyle w:val="TAL"/>
              <w:rPr>
                <w:del w:id="3531" w:author="ZTE-Ma Zhifeng" w:date="2022-07-19T11:16:00Z"/>
                <w:rFonts w:cs="Arial"/>
                <w:szCs w:val="18"/>
              </w:rPr>
            </w:pPr>
            <w:del w:id="3532"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3241DD9" w14:textId="4FA52C2D" w:rsidR="0079518F" w:rsidRPr="00720561" w:rsidDel="00306DEE" w:rsidRDefault="0079518F" w:rsidP="003270C8">
            <w:pPr>
              <w:pStyle w:val="TAC"/>
              <w:rPr>
                <w:del w:id="3533" w:author="ZTE-Ma Zhifeng" w:date="2022-07-19T11:16:00Z"/>
                <w:rFonts w:cs="Arial"/>
                <w:szCs w:val="18"/>
              </w:rPr>
            </w:pPr>
            <w:del w:id="353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B99BBD7" w14:textId="2B96DCF3" w:rsidR="0079518F" w:rsidRPr="00720561" w:rsidDel="00306DEE" w:rsidRDefault="0079518F" w:rsidP="003270C8">
            <w:pPr>
              <w:pStyle w:val="TAC"/>
              <w:rPr>
                <w:del w:id="3535" w:author="ZTE-Ma Zhifeng" w:date="2022-07-19T11:16:00Z"/>
                <w:rFonts w:cs="Arial"/>
                <w:szCs w:val="18"/>
              </w:rPr>
            </w:pPr>
            <w:del w:id="353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C7EED0" w14:textId="1C9ADC2E" w:rsidR="0079518F" w:rsidRPr="00720561" w:rsidDel="00306DEE" w:rsidRDefault="0079518F" w:rsidP="003270C8">
            <w:pPr>
              <w:pStyle w:val="TAC"/>
              <w:rPr>
                <w:del w:id="3537" w:author="ZTE-Ma Zhifeng" w:date="2022-07-19T11:16:00Z"/>
                <w:rFonts w:cs="Arial"/>
                <w:szCs w:val="18"/>
              </w:rPr>
            </w:pPr>
            <w:del w:id="353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218BE2" w14:textId="4AE13349" w:rsidR="0079518F" w:rsidRPr="00720561" w:rsidDel="00306DEE" w:rsidRDefault="0079518F" w:rsidP="003270C8">
            <w:pPr>
              <w:pStyle w:val="TAC"/>
              <w:rPr>
                <w:del w:id="3539" w:author="ZTE-Ma Zhifeng" w:date="2022-07-19T11:16:00Z"/>
                <w:rFonts w:cs="Arial"/>
                <w:szCs w:val="18"/>
              </w:rPr>
            </w:pPr>
            <w:del w:id="354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0053B7" w14:textId="168BF894" w:rsidR="0079518F" w:rsidRPr="00720561" w:rsidDel="00306DEE" w:rsidRDefault="0079518F" w:rsidP="003270C8">
            <w:pPr>
              <w:pStyle w:val="TAC"/>
              <w:rPr>
                <w:del w:id="3541" w:author="ZTE-Ma Zhifeng" w:date="2022-07-19T11:16:00Z"/>
                <w:rFonts w:cs="Arial"/>
                <w:szCs w:val="18"/>
              </w:rPr>
            </w:pPr>
            <w:del w:id="354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985B90" w14:textId="36B54ABB" w:rsidR="0079518F" w:rsidRPr="00720561" w:rsidDel="00306DEE" w:rsidRDefault="0079518F" w:rsidP="003270C8">
            <w:pPr>
              <w:pStyle w:val="TAC"/>
              <w:rPr>
                <w:del w:id="3543" w:author="ZTE-Ma Zhifeng" w:date="2022-07-19T11:16:00Z"/>
                <w:rFonts w:cs="Arial"/>
                <w:szCs w:val="18"/>
              </w:rPr>
            </w:pPr>
            <w:del w:id="3544" w:author="ZTE-Ma Zhifeng" w:date="2022-07-19T11:16:00Z">
              <w:r w:rsidRPr="00720561" w:rsidDel="00306DEE">
                <w:delText>5</w:delText>
              </w:r>
            </w:del>
          </w:p>
        </w:tc>
      </w:tr>
      <w:tr w:rsidR="0079518F" w:rsidRPr="00720561" w:rsidDel="00306DEE" w14:paraId="48139103" w14:textId="43E603BB" w:rsidTr="003270C8">
        <w:trPr>
          <w:trHeight w:val="225"/>
          <w:jc w:val="center"/>
          <w:del w:id="3545" w:author="ZTE-Ma Zhifeng" w:date="2022-07-19T11:16:00Z"/>
        </w:trPr>
        <w:tc>
          <w:tcPr>
            <w:tcW w:w="959" w:type="dxa"/>
            <w:vMerge/>
            <w:tcBorders>
              <w:left w:val="single" w:sz="4" w:space="0" w:color="auto"/>
              <w:right w:val="single" w:sz="6" w:space="0" w:color="auto"/>
            </w:tcBorders>
          </w:tcPr>
          <w:p w14:paraId="0A35E42C" w14:textId="09E333F4" w:rsidR="0079518F" w:rsidRPr="00720561" w:rsidDel="00306DEE" w:rsidRDefault="0079518F" w:rsidP="003270C8">
            <w:pPr>
              <w:pStyle w:val="TAC"/>
              <w:rPr>
                <w:del w:id="354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07F2E25" w14:textId="59584CB9" w:rsidR="0079518F" w:rsidRPr="00720561" w:rsidDel="00306DEE" w:rsidRDefault="0079518F" w:rsidP="003270C8">
            <w:pPr>
              <w:pStyle w:val="TAL"/>
              <w:rPr>
                <w:del w:id="3547" w:author="ZTE-Ma Zhifeng" w:date="2022-07-19T11:16:00Z"/>
                <w:rFonts w:cs="Arial"/>
                <w:szCs w:val="18"/>
              </w:rPr>
            </w:pPr>
            <w:del w:id="3548"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3A1A2A31" w14:textId="4551B64F" w:rsidR="0079518F" w:rsidRPr="00720561" w:rsidDel="00306DEE" w:rsidRDefault="0079518F" w:rsidP="003270C8">
            <w:pPr>
              <w:pStyle w:val="TAC"/>
              <w:rPr>
                <w:del w:id="3549" w:author="ZTE-Ma Zhifeng" w:date="2022-07-19T11:16:00Z"/>
                <w:rFonts w:cs="Arial"/>
                <w:szCs w:val="18"/>
              </w:rPr>
            </w:pPr>
            <w:del w:id="355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D17118" w14:textId="26B9C193" w:rsidR="0079518F" w:rsidRPr="00720561" w:rsidDel="00306DEE" w:rsidRDefault="0079518F" w:rsidP="003270C8">
            <w:pPr>
              <w:pStyle w:val="TAC"/>
              <w:rPr>
                <w:del w:id="3551" w:author="ZTE-Ma Zhifeng" w:date="2022-07-19T11:16:00Z"/>
                <w:rFonts w:cs="Arial"/>
                <w:szCs w:val="18"/>
              </w:rPr>
            </w:pPr>
            <w:del w:id="355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EC70A6" w14:textId="1A760A7B" w:rsidR="0079518F" w:rsidRPr="00720561" w:rsidDel="00306DEE" w:rsidRDefault="0079518F" w:rsidP="003270C8">
            <w:pPr>
              <w:pStyle w:val="TAC"/>
              <w:rPr>
                <w:del w:id="3553" w:author="ZTE-Ma Zhifeng" w:date="2022-07-19T11:16:00Z"/>
                <w:rFonts w:cs="Arial"/>
                <w:szCs w:val="18"/>
              </w:rPr>
            </w:pPr>
            <w:del w:id="3554" w:author="ZTE-Ma Zhifeng" w:date="2022-07-19T11:16:00Z">
              <w:r w:rsidRPr="00720561" w:rsidDel="00306DEE">
                <w:rPr>
                  <w:rStyle w:val="TALCar"/>
                </w:rPr>
                <w:delText>F</w:delText>
              </w:r>
              <w:r w:rsidRPr="00720561" w:rsidDel="00306DEE">
                <w:rPr>
                  <w:rStyle w:val="TALCar"/>
                  <w:vertAlign w:val="subscript"/>
                </w:rPr>
                <w:delText>DL_hi</w:delText>
              </w:r>
              <w:r w:rsidRPr="00720561" w:rsidDel="00306DEE">
                <w:rPr>
                  <w:vertAlign w:val="subscript"/>
                </w:rPr>
                <w:delText>gh</w:delText>
              </w:r>
            </w:del>
          </w:p>
        </w:tc>
        <w:tc>
          <w:tcPr>
            <w:tcW w:w="848" w:type="dxa"/>
            <w:tcBorders>
              <w:top w:val="single" w:sz="6" w:space="0" w:color="auto"/>
              <w:left w:val="single" w:sz="6" w:space="0" w:color="auto"/>
              <w:bottom w:val="single" w:sz="6" w:space="0" w:color="auto"/>
              <w:right w:val="single" w:sz="6" w:space="0" w:color="auto"/>
            </w:tcBorders>
          </w:tcPr>
          <w:p w14:paraId="4AAA5C5B" w14:textId="7A387FA1" w:rsidR="0079518F" w:rsidRPr="00720561" w:rsidDel="00306DEE" w:rsidRDefault="0079518F" w:rsidP="003270C8">
            <w:pPr>
              <w:pStyle w:val="TAC"/>
              <w:rPr>
                <w:del w:id="3555" w:author="ZTE-Ma Zhifeng" w:date="2022-07-19T11:16:00Z"/>
                <w:rFonts w:cs="Arial"/>
                <w:szCs w:val="18"/>
              </w:rPr>
            </w:pPr>
            <w:del w:id="355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A5F6EA" w14:textId="63A01BCB" w:rsidR="0079518F" w:rsidRPr="00720561" w:rsidDel="00306DEE" w:rsidRDefault="0079518F" w:rsidP="003270C8">
            <w:pPr>
              <w:pStyle w:val="TAC"/>
              <w:rPr>
                <w:del w:id="3557" w:author="ZTE-Ma Zhifeng" w:date="2022-07-19T11:16:00Z"/>
                <w:rFonts w:cs="Arial"/>
                <w:szCs w:val="18"/>
              </w:rPr>
            </w:pPr>
            <w:del w:id="355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DFE190A" w14:textId="79AED9CA" w:rsidR="0079518F" w:rsidRPr="00720561" w:rsidDel="00306DEE" w:rsidRDefault="0079518F" w:rsidP="003270C8">
            <w:pPr>
              <w:pStyle w:val="TAC"/>
              <w:rPr>
                <w:del w:id="3559" w:author="ZTE-Ma Zhifeng" w:date="2022-07-19T11:16:00Z"/>
                <w:rFonts w:cs="Arial"/>
                <w:szCs w:val="18"/>
              </w:rPr>
            </w:pPr>
            <w:del w:id="3560" w:author="ZTE-Ma Zhifeng" w:date="2022-07-19T11:16:00Z">
              <w:r w:rsidRPr="00720561" w:rsidDel="00306DEE">
                <w:delText>2</w:delText>
              </w:r>
            </w:del>
          </w:p>
        </w:tc>
      </w:tr>
      <w:tr w:rsidR="0079518F" w:rsidRPr="00720561" w:rsidDel="00306DEE" w14:paraId="06F834CC" w14:textId="67871AF6" w:rsidTr="003270C8">
        <w:trPr>
          <w:trHeight w:val="225"/>
          <w:jc w:val="center"/>
          <w:del w:id="3561" w:author="ZTE-Ma Zhifeng" w:date="2022-07-19T11:16:00Z"/>
        </w:trPr>
        <w:tc>
          <w:tcPr>
            <w:tcW w:w="959" w:type="dxa"/>
            <w:vMerge/>
            <w:tcBorders>
              <w:left w:val="single" w:sz="4" w:space="0" w:color="auto"/>
              <w:right w:val="single" w:sz="6" w:space="0" w:color="auto"/>
            </w:tcBorders>
          </w:tcPr>
          <w:p w14:paraId="31AF0E03" w14:textId="6A2A05C2" w:rsidR="0079518F" w:rsidRPr="00720561" w:rsidDel="00306DEE" w:rsidRDefault="0079518F" w:rsidP="003270C8">
            <w:pPr>
              <w:pStyle w:val="TAC"/>
              <w:rPr>
                <w:del w:id="356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3B94E7A" w14:textId="4EB43678" w:rsidR="0079518F" w:rsidRPr="00720561" w:rsidDel="00306DEE" w:rsidRDefault="0079518F" w:rsidP="003270C8">
            <w:pPr>
              <w:pStyle w:val="TAL"/>
              <w:rPr>
                <w:del w:id="3563" w:author="ZTE-Ma Zhifeng" w:date="2022-07-19T11:16:00Z"/>
                <w:rFonts w:cs="Arial"/>
                <w:szCs w:val="18"/>
              </w:rPr>
            </w:pPr>
            <w:del w:id="356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7045971" w14:textId="2848B226" w:rsidR="0079518F" w:rsidRPr="00720561" w:rsidDel="00306DEE" w:rsidRDefault="0079518F" w:rsidP="003270C8">
            <w:pPr>
              <w:pStyle w:val="TAC"/>
              <w:rPr>
                <w:del w:id="3565" w:author="ZTE-Ma Zhifeng" w:date="2022-07-19T11:16:00Z"/>
                <w:rFonts w:cs="Arial"/>
                <w:szCs w:val="18"/>
              </w:rPr>
            </w:pPr>
            <w:del w:id="3566"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CE80398" w14:textId="47840058" w:rsidR="0079518F" w:rsidRPr="00720561" w:rsidDel="00306DEE" w:rsidRDefault="0079518F" w:rsidP="003270C8">
            <w:pPr>
              <w:pStyle w:val="TAC"/>
              <w:rPr>
                <w:del w:id="3567" w:author="ZTE-Ma Zhifeng" w:date="2022-07-19T11:16:00Z"/>
                <w:rFonts w:cs="Arial"/>
                <w:szCs w:val="18"/>
              </w:rPr>
            </w:pPr>
            <w:del w:id="356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BDE92E6" w14:textId="6B5BDEB7" w:rsidR="0079518F" w:rsidRPr="00720561" w:rsidDel="00306DEE" w:rsidRDefault="0079518F" w:rsidP="003270C8">
            <w:pPr>
              <w:pStyle w:val="TAC"/>
              <w:rPr>
                <w:del w:id="3569" w:author="ZTE-Ma Zhifeng" w:date="2022-07-19T11:16:00Z"/>
                <w:rFonts w:cs="Arial"/>
                <w:szCs w:val="18"/>
              </w:rPr>
            </w:pPr>
            <w:del w:id="3570"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4B62944" w14:textId="352B4042" w:rsidR="0079518F" w:rsidRPr="00720561" w:rsidDel="00306DEE" w:rsidRDefault="0079518F" w:rsidP="003270C8">
            <w:pPr>
              <w:pStyle w:val="TAC"/>
              <w:rPr>
                <w:del w:id="3571" w:author="ZTE-Ma Zhifeng" w:date="2022-07-19T11:16:00Z"/>
                <w:rFonts w:cs="Arial"/>
                <w:szCs w:val="18"/>
              </w:rPr>
            </w:pPr>
            <w:del w:id="3572"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B59F9E3" w14:textId="3EBDB797" w:rsidR="0079518F" w:rsidRPr="00720561" w:rsidDel="00306DEE" w:rsidRDefault="0079518F" w:rsidP="003270C8">
            <w:pPr>
              <w:pStyle w:val="TAC"/>
              <w:rPr>
                <w:del w:id="3573" w:author="ZTE-Ma Zhifeng" w:date="2022-07-19T11:16:00Z"/>
                <w:rFonts w:cs="Arial"/>
                <w:szCs w:val="18"/>
              </w:rPr>
            </w:pPr>
            <w:del w:id="3574"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D42766" w14:textId="17E5D773" w:rsidR="0079518F" w:rsidRPr="00720561" w:rsidDel="00306DEE" w:rsidRDefault="0079518F" w:rsidP="003270C8">
            <w:pPr>
              <w:pStyle w:val="TAC"/>
              <w:rPr>
                <w:del w:id="3575" w:author="ZTE-Ma Zhifeng" w:date="2022-07-19T11:16:00Z"/>
                <w:rFonts w:cs="Arial"/>
                <w:szCs w:val="18"/>
              </w:rPr>
            </w:pPr>
            <w:del w:id="3576" w:author="ZTE-Ma Zhifeng" w:date="2022-07-19T11:16:00Z">
              <w:r w:rsidRPr="00720561" w:rsidDel="00306DEE">
                <w:delText>8</w:delText>
              </w:r>
            </w:del>
          </w:p>
        </w:tc>
      </w:tr>
      <w:tr w:rsidR="0079518F" w:rsidRPr="00720561" w:rsidDel="00306DEE" w14:paraId="376C076A" w14:textId="31F9E480" w:rsidTr="003270C8">
        <w:trPr>
          <w:trHeight w:val="225"/>
          <w:jc w:val="center"/>
          <w:del w:id="3577" w:author="ZTE-Ma Zhifeng" w:date="2022-07-19T11:16: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B0E272F" w14:textId="57303B09" w:rsidR="0079518F" w:rsidRPr="00720561" w:rsidDel="00306DEE" w:rsidRDefault="0079518F" w:rsidP="003270C8">
            <w:pPr>
              <w:pStyle w:val="TAN"/>
              <w:rPr>
                <w:del w:id="3578" w:author="ZTE-Ma Zhifeng" w:date="2022-07-19T11:16:00Z"/>
              </w:rPr>
            </w:pPr>
            <w:del w:id="3579"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for NR band, Table 5.2-1 in TS 36.521-1 [21] for E-UTRA band.</w:delText>
              </w:r>
            </w:del>
          </w:p>
          <w:p w14:paraId="6902354D" w14:textId="54B54386" w:rsidR="0079518F" w:rsidRPr="00720561" w:rsidDel="00306DEE" w:rsidRDefault="0079518F" w:rsidP="003270C8">
            <w:pPr>
              <w:pStyle w:val="TAN"/>
              <w:rPr>
                <w:del w:id="3580" w:author="ZTE-Ma Zhifeng" w:date="2022-07-19T11:16:00Z"/>
              </w:rPr>
            </w:pPr>
            <w:del w:id="3581" w:author="ZTE-Ma Zhifeng" w:date="2022-07-19T11:16:00Z">
              <w:r w:rsidRPr="00720561" w:rsidDel="00306DEE">
                <w:delText>NOTE 2:</w:delText>
              </w:r>
              <w:r w:rsidRPr="00720561" w:rsidDel="00306DEE">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720561" w:rsidDel="00306DEE">
                <w:rPr>
                  <w:vertAlign w:val="subscript"/>
                </w:rPr>
                <w:delText xml:space="preserve">CRB </w:delText>
              </w:r>
              <w:r w:rsidRPr="00720561" w:rsidDel="00306DEE">
                <w:delText>x RB</w:delText>
              </w:r>
              <w:r w:rsidRPr="00720561" w:rsidDel="00306DEE">
                <w:rPr>
                  <w:vertAlign w:val="subscript"/>
                </w:rPr>
                <w:delText xml:space="preserve">Size </w:delText>
              </w:r>
              <w:r w:rsidRPr="00720561" w:rsidDel="00306DEE">
                <w:delText>kHz), where N is 2, 3, 4, 5 for the 2nd, 3rd, 4th or 5th harmonic respectively. The exception is allowed if the measurement bandwidth (MBW) totally or partially overlaps the overall exception interval.</w:delText>
              </w:r>
            </w:del>
          </w:p>
          <w:p w14:paraId="14C3B54D" w14:textId="29BE21CD" w:rsidR="0079518F" w:rsidRPr="00720561" w:rsidDel="00306DEE" w:rsidRDefault="0079518F" w:rsidP="003270C8">
            <w:pPr>
              <w:pStyle w:val="TAN"/>
              <w:rPr>
                <w:del w:id="3582" w:author="ZTE-Ma Zhifeng" w:date="2022-07-19T11:16:00Z"/>
              </w:rPr>
            </w:pPr>
            <w:del w:id="3583" w:author="ZTE-Ma Zhifeng" w:date="2022-07-19T11:16:00Z">
              <w:r w:rsidRPr="00720561" w:rsidDel="00306DEE">
                <w:delText>NOTE 3:</w:delText>
              </w:r>
              <w:r w:rsidRPr="00720561" w:rsidDel="00306DEE">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330EF4C9" w14:textId="7E238D83" w:rsidR="0079518F" w:rsidRPr="00720561" w:rsidDel="00306DEE" w:rsidRDefault="0079518F" w:rsidP="003270C8">
            <w:pPr>
              <w:pStyle w:val="TAN"/>
              <w:rPr>
                <w:del w:id="3584" w:author="ZTE-Ma Zhifeng" w:date="2022-07-19T11:16:00Z"/>
              </w:rPr>
            </w:pPr>
            <w:del w:id="3585" w:author="ZTE-Ma Zhifeng" w:date="2022-07-19T11:16:00Z">
              <w:r w:rsidRPr="00720561" w:rsidDel="00306DEE">
                <w:delText>NOTE 4:</w:delText>
              </w:r>
              <w:r w:rsidRPr="00720561" w:rsidDel="00306DEE">
                <w:tab/>
                <w:delText>Void</w:delText>
              </w:r>
            </w:del>
          </w:p>
          <w:p w14:paraId="5FD18421" w14:textId="46A43576" w:rsidR="0079518F" w:rsidRPr="00720561" w:rsidDel="00306DEE" w:rsidRDefault="0079518F" w:rsidP="003270C8">
            <w:pPr>
              <w:pStyle w:val="TAN"/>
              <w:rPr>
                <w:del w:id="3586" w:author="ZTE-Ma Zhifeng" w:date="2022-07-19T11:16:00Z"/>
              </w:rPr>
            </w:pPr>
            <w:del w:id="3587"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03C6E046" w14:textId="24A3C30A" w:rsidR="0079518F" w:rsidRPr="00720561" w:rsidDel="00306DEE" w:rsidRDefault="0079518F" w:rsidP="003270C8">
            <w:pPr>
              <w:pStyle w:val="TAN"/>
              <w:rPr>
                <w:del w:id="3588" w:author="ZTE-Ma Zhifeng" w:date="2022-07-19T11:16:00Z"/>
              </w:rPr>
            </w:pPr>
            <w:del w:id="3589" w:author="ZTE-Ma Zhifeng" w:date="2022-07-19T11:16:00Z">
              <w:r w:rsidRPr="00720561" w:rsidDel="00306DEE">
                <w:delText>NOTE 6:</w:delText>
              </w:r>
              <w:r w:rsidRPr="00720561" w:rsidDel="00306DEE">
                <w:tab/>
                <w:delText>N/A</w:delText>
              </w:r>
            </w:del>
          </w:p>
          <w:p w14:paraId="7F96A1B0" w14:textId="397E21F0" w:rsidR="0079518F" w:rsidRPr="00720561" w:rsidDel="00306DEE" w:rsidRDefault="0079518F" w:rsidP="003270C8">
            <w:pPr>
              <w:pStyle w:val="TAN"/>
              <w:rPr>
                <w:del w:id="3590" w:author="ZTE-Ma Zhifeng" w:date="2022-07-19T11:16:00Z"/>
              </w:rPr>
            </w:pPr>
            <w:del w:id="3591" w:author="ZTE-Ma Zhifeng" w:date="2022-07-19T11:16:00Z">
              <w:r w:rsidRPr="00720561" w:rsidDel="00306DEE">
                <w:delText>NOTE 7:</w:delText>
              </w:r>
              <w:r w:rsidRPr="00720561" w:rsidDel="00306DEE">
                <w:tab/>
                <w:delText>Void.</w:delText>
              </w:r>
            </w:del>
          </w:p>
          <w:p w14:paraId="50C5C8FC" w14:textId="36E8BCB8" w:rsidR="0079518F" w:rsidRPr="00720561" w:rsidDel="00306DEE" w:rsidRDefault="0079518F" w:rsidP="003270C8">
            <w:pPr>
              <w:pStyle w:val="TAN"/>
              <w:rPr>
                <w:del w:id="3592" w:author="ZTE-Ma Zhifeng" w:date="2022-07-19T11:16:00Z"/>
              </w:rPr>
            </w:pPr>
            <w:del w:id="3593" w:author="ZTE-Ma Zhifeng" w:date="2022-07-19T11:16:00Z">
              <w:r w:rsidRPr="00720561" w:rsidDel="00306DEE">
                <w:delText>NOTE 8:</w:delText>
              </w:r>
              <w:r w:rsidRPr="00720561" w:rsidDel="00306DEE">
                <w:tab/>
                <w:delText>Applicable when co-existence with PHS system operating in 1884.5 -1915.7MHz.</w:delText>
              </w:r>
            </w:del>
          </w:p>
          <w:p w14:paraId="4EBC42B0" w14:textId="199CB217" w:rsidR="0079518F" w:rsidRPr="00720561" w:rsidDel="00306DEE" w:rsidRDefault="0079518F" w:rsidP="003270C8">
            <w:pPr>
              <w:pStyle w:val="TAN"/>
              <w:rPr>
                <w:del w:id="3594" w:author="ZTE-Ma Zhifeng" w:date="2022-07-19T11:16:00Z"/>
              </w:rPr>
            </w:pPr>
            <w:del w:id="3595" w:author="ZTE-Ma Zhifeng" w:date="2022-07-19T11:16:00Z">
              <w:r w:rsidRPr="00720561" w:rsidDel="00306DEE">
                <w:delText>NOTE 9:</w:delText>
              </w:r>
              <w:r w:rsidRPr="00720561" w:rsidDel="00306DEE">
                <w:tab/>
                <w:delText>Void</w:delText>
              </w:r>
            </w:del>
          </w:p>
          <w:p w14:paraId="27573D4B" w14:textId="2B68EEA1" w:rsidR="0079518F" w:rsidRPr="00720561" w:rsidDel="00306DEE" w:rsidRDefault="0079518F" w:rsidP="003270C8">
            <w:pPr>
              <w:pStyle w:val="TAN"/>
              <w:rPr>
                <w:del w:id="3596" w:author="ZTE-Ma Zhifeng" w:date="2022-07-19T11:16:00Z"/>
              </w:rPr>
            </w:pPr>
            <w:del w:id="3597" w:author="ZTE-Ma Zhifeng" w:date="2022-07-19T11:16:00Z">
              <w:r w:rsidRPr="00720561" w:rsidDel="00306DEE">
                <w:delText>NOTE 10:</w:delText>
              </w:r>
              <w:r w:rsidRPr="00720561" w:rsidDel="00306DEE">
                <w:tab/>
                <w:delText>Void</w:delText>
              </w:r>
            </w:del>
          </w:p>
          <w:p w14:paraId="58D73A8A" w14:textId="73975AE5" w:rsidR="0079518F" w:rsidRPr="00720561" w:rsidDel="00306DEE" w:rsidRDefault="0079518F" w:rsidP="003270C8">
            <w:pPr>
              <w:pStyle w:val="TAN"/>
              <w:rPr>
                <w:del w:id="3598" w:author="ZTE-Ma Zhifeng" w:date="2022-07-19T11:16:00Z"/>
              </w:rPr>
            </w:pPr>
            <w:del w:id="3599" w:author="ZTE-Ma Zhifeng" w:date="2022-07-19T11:16:00Z">
              <w:r w:rsidRPr="00720561" w:rsidDel="00306DEE">
                <w:delText>NOTE 11:</w:delText>
              </w:r>
              <w:r w:rsidRPr="00720561" w:rsidDel="00306DEE">
                <w:tab/>
                <w:delText>Void</w:delText>
              </w:r>
            </w:del>
          </w:p>
          <w:p w14:paraId="53EDA73C" w14:textId="25AB7619" w:rsidR="0079518F" w:rsidRPr="00720561" w:rsidDel="00306DEE" w:rsidRDefault="0079518F" w:rsidP="003270C8">
            <w:pPr>
              <w:pStyle w:val="TAN"/>
              <w:rPr>
                <w:del w:id="3600" w:author="ZTE-Ma Zhifeng" w:date="2022-07-19T11:16:00Z"/>
              </w:rPr>
            </w:pPr>
            <w:del w:id="3601"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F35803D" w14:textId="3DDE7340" w:rsidR="0079518F" w:rsidRPr="00720561" w:rsidDel="00306DEE" w:rsidRDefault="0079518F" w:rsidP="003270C8">
            <w:pPr>
              <w:pStyle w:val="TAN"/>
              <w:rPr>
                <w:del w:id="3602" w:author="ZTE-Ma Zhifeng" w:date="2022-07-19T11:16:00Z"/>
              </w:rPr>
            </w:pPr>
            <w:del w:id="3603" w:author="ZTE-Ma Zhifeng" w:date="2022-07-19T11:16:00Z">
              <w:r w:rsidRPr="00720561" w:rsidDel="00306DEE">
                <w:delText>NOTE 13:</w:delText>
              </w:r>
              <w:r w:rsidRPr="00720561" w:rsidDel="00306DEE">
                <w:tab/>
                <w:delText>Void.</w:delText>
              </w:r>
            </w:del>
          </w:p>
          <w:p w14:paraId="22857D07" w14:textId="19F833BF" w:rsidR="0079518F" w:rsidRPr="00720561" w:rsidDel="00306DEE" w:rsidRDefault="0079518F" w:rsidP="003270C8">
            <w:pPr>
              <w:pStyle w:val="TAN"/>
              <w:rPr>
                <w:del w:id="3604" w:author="ZTE-Ma Zhifeng" w:date="2022-07-19T11:16:00Z"/>
              </w:rPr>
            </w:pPr>
            <w:del w:id="3605" w:author="ZTE-Ma Zhifeng" w:date="2022-07-19T11:16:00Z">
              <w:r w:rsidRPr="00720561" w:rsidDel="00306DEE">
                <w:delText>NOTE 14:</w:delText>
              </w:r>
              <w:r w:rsidRPr="00720561" w:rsidDel="00306DEE">
                <w:tab/>
                <w:delText>Void</w:delText>
              </w:r>
            </w:del>
          </w:p>
          <w:p w14:paraId="761A395A" w14:textId="5383204A" w:rsidR="0079518F" w:rsidRPr="00720561" w:rsidDel="00306DEE" w:rsidRDefault="0079518F" w:rsidP="003270C8">
            <w:pPr>
              <w:pStyle w:val="TAN"/>
              <w:rPr>
                <w:del w:id="3606" w:author="ZTE-Ma Zhifeng" w:date="2022-07-19T11:16:00Z"/>
              </w:rPr>
            </w:pPr>
            <w:del w:id="3607"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6.5.3.1.3-1 from the edge of the channel bandwidth.</w:delText>
              </w:r>
            </w:del>
          </w:p>
          <w:p w14:paraId="67171A4B" w14:textId="687A8F12" w:rsidR="0079518F" w:rsidRPr="00720561" w:rsidDel="00306DEE" w:rsidRDefault="0079518F" w:rsidP="003270C8">
            <w:pPr>
              <w:pStyle w:val="TAN"/>
              <w:rPr>
                <w:del w:id="3608" w:author="ZTE-Ma Zhifeng" w:date="2022-07-19T11:16:00Z"/>
              </w:rPr>
            </w:pPr>
            <w:del w:id="3609" w:author="ZTE-Ma Zhifeng" w:date="2022-07-19T11:16:00Z">
              <w:r w:rsidRPr="00720561" w:rsidDel="00306DEE">
                <w:delText>NOTE 16:</w:delText>
              </w:r>
              <w:r w:rsidRPr="00720561" w:rsidDel="00306DEE">
                <w:tab/>
                <w:delText>Void</w:delText>
              </w:r>
            </w:del>
          </w:p>
          <w:p w14:paraId="7C589EF6" w14:textId="40CF9DB9" w:rsidR="0079518F" w:rsidRPr="00720561" w:rsidDel="00306DEE" w:rsidRDefault="0079518F" w:rsidP="003270C8">
            <w:pPr>
              <w:pStyle w:val="TAN"/>
              <w:rPr>
                <w:del w:id="3610" w:author="ZTE-Ma Zhifeng" w:date="2022-07-19T11:16:00Z"/>
              </w:rPr>
            </w:pPr>
            <w:del w:id="3611" w:author="ZTE-Ma Zhifeng" w:date="2022-07-19T11:16:00Z">
              <w:r w:rsidRPr="00720561" w:rsidDel="00306DEE">
                <w:delText>NOTE 17:</w:delText>
              </w:r>
              <w:r w:rsidRPr="00720561" w:rsidDel="00306DEE">
                <w:tab/>
                <w:delText>Void</w:delText>
              </w:r>
            </w:del>
          </w:p>
          <w:p w14:paraId="6ED73CE6" w14:textId="4D8EB2C1" w:rsidR="0079518F" w:rsidRPr="00720561" w:rsidDel="00306DEE" w:rsidRDefault="0079518F" w:rsidP="003270C8">
            <w:pPr>
              <w:pStyle w:val="TAN"/>
              <w:rPr>
                <w:del w:id="3612" w:author="ZTE-Ma Zhifeng" w:date="2022-07-19T11:16:00Z"/>
              </w:rPr>
            </w:pPr>
            <w:del w:id="3613" w:author="ZTE-Ma Zhifeng" w:date="2022-07-19T11:16:00Z">
              <w:r w:rsidRPr="00720561" w:rsidDel="00306DEE">
                <w:delText>NOTE 18:</w:delText>
              </w:r>
              <w:r w:rsidRPr="00720561" w:rsidDel="00306DEE">
                <w:tab/>
                <w:delText>Void</w:delText>
              </w:r>
            </w:del>
          </w:p>
          <w:p w14:paraId="5248355F" w14:textId="766C62C3" w:rsidR="0079518F" w:rsidRPr="00720561" w:rsidDel="00306DEE" w:rsidRDefault="0079518F" w:rsidP="003270C8">
            <w:pPr>
              <w:pStyle w:val="TAN"/>
              <w:rPr>
                <w:del w:id="3614" w:author="ZTE-Ma Zhifeng" w:date="2022-07-19T11:16:00Z"/>
              </w:rPr>
            </w:pPr>
            <w:del w:id="3615"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3734540E" w14:textId="3715CC13" w:rsidR="0079518F" w:rsidRPr="00720561" w:rsidDel="00306DEE" w:rsidRDefault="0079518F" w:rsidP="003270C8">
            <w:pPr>
              <w:pStyle w:val="TAN"/>
              <w:rPr>
                <w:del w:id="3616" w:author="ZTE-Ma Zhifeng" w:date="2022-07-19T11:16:00Z"/>
              </w:rPr>
            </w:pPr>
            <w:del w:id="3617" w:author="ZTE-Ma Zhifeng" w:date="2022-07-19T11:16:00Z">
              <w:r w:rsidRPr="00720561" w:rsidDel="00306DEE">
                <w:delText>NOTE 20:</w:delText>
              </w:r>
              <w:r w:rsidRPr="00720561" w:rsidDel="00306DEE">
                <w:tab/>
                <w:delText>Void</w:delText>
              </w:r>
            </w:del>
          </w:p>
          <w:p w14:paraId="6D896F0E" w14:textId="165FA3BE" w:rsidR="0079518F" w:rsidRPr="00720561" w:rsidDel="00306DEE" w:rsidRDefault="0079518F" w:rsidP="003270C8">
            <w:pPr>
              <w:pStyle w:val="TAN"/>
              <w:rPr>
                <w:del w:id="3618" w:author="ZTE-Ma Zhifeng" w:date="2022-07-19T11:16:00Z"/>
              </w:rPr>
            </w:pPr>
            <w:del w:id="3619" w:author="ZTE-Ma Zhifeng" w:date="2022-07-19T11:16:00Z">
              <w:r w:rsidRPr="00720561" w:rsidDel="00306DEE">
                <w:delText>NOTE 21:</w:delText>
              </w:r>
              <w:r w:rsidRPr="00720561" w:rsidDel="00306DEE">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C766159" w14:textId="0B674BD9" w:rsidR="0079518F" w:rsidRPr="00720561" w:rsidDel="00306DEE" w:rsidRDefault="0079518F" w:rsidP="003270C8">
            <w:pPr>
              <w:pStyle w:val="TAN"/>
              <w:rPr>
                <w:del w:id="3620" w:author="ZTE-Ma Zhifeng" w:date="2022-07-19T11:16:00Z"/>
              </w:rPr>
            </w:pPr>
            <w:del w:id="3621"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74817782" w14:textId="14D570A4" w:rsidR="0079518F" w:rsidRPr="00720561" w:rsidDel="00306DEE" w:rsidRDefault="0079518F" w:rsidP="003270C8">
            <w:pPr>
              <w:pStyle w:val="TAN"/>
              <w:rPr>
                <w:del w:id="3622" w:author="ZTE-Ma Zhifeng" w:date="2022-07-19T11:16:00Z"/>
              </w:rPr>
            </w:pPr>
            <w:del w:id="3623" w:author="ZTE-Ma Zhifeng" w:date="2022-07-19T11:16:00Z">
              <w:r w:rsidRPr="00720561" w:rsidDel="00306DEE">
                <w:delText>NOTE 23:</w:delText>
              </w:r>
              <w:r w:rsidRPr="00720561" w:rsidDel="00306DEE">
                <w:tab/>
                <w:delText>Void.</w:delText>
              </w:r>
            </w:del>
          </w:p>
          <w:p w14:paraId="25D2B0D0" w14:textId="68236618" w:rsidR="0079518F" w:rsidRPr="00720561" w:rsidDel="00306DEE" w:rsidRDefault="0079518F" w:rsidP="003270C8">
            <w:pPr>
              <w:pStyle w:val="TAN"/>
              <w:rPr>
                <w:del w:id="3624" w:author="ZTE-Ma Zhifeng" w:date="2022-07-19T11:16:00Z"/>
              </w:rPr>
            </w:pPr>
            <w:del w:id="3625"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1ED5D556" w14:textId="4EE28983" w:rsidR="0079518F" w:rsidRPr="00720561" w:rsidDel="00306DEE" w:rsidRDefault="0079518F" w:rsidP="003270C8">
            <w:pPr>
              <w:pStyle w:val="TAN"/>
              <w:rPr>
                <w:del w:id="3626" w:author="ZTE-Ma Zhifeng" w:date="2022-07-19T11:16:00Z"/>
              </w:rPr>
            </w:pPr>
            <w:del w:id="3627"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65F972" w14:textId="63C23629" w:rsidR="0079518F" w:rsidRPr="00720561" w:rsidDel="00306DEE" w:rsidRDefault="0079518F" w:rsidP="003270C8">
            <w:pPr>
              <w:pStyle w:val="TAN"/>
              <w:rPr>
                <w:del w:id="3628" w:author="ZTE-Ma Zhifeng" w:date="2022-07-19T11:16:00Z"/>
              </w:rPr>
            </w:pPr>
            <w:del w:id="3629" w:author="ZTE-Ma Zhifeng" w:date="2022-07-19T11:16:00Z">
              <w:r w:rsidRPr="00720561" w:rsidDel="00306DEE">
                <w:delText>NOTE 26: For these adjacent bands, the emission limit could imply risk of harmful interference to UE(s) operating in the protected operating band.</w:delText>
              </w:r>
            </w:del>
          </w:p>
          <w:p w14:paraId="3F1F3C8B" w14:textId="0A2181F9" w:rsidR="0079518F" w:rsidRPr="00720561" w:rsidDel="00306DEE" w:rsidRDefault="0079518F" w:rsidP="003270C8">
            <w:pPr>
              <w:pStyle w:val="TAN"/>
              <w:rPr>
                <w:del w:id="3630" w:author="ZTE-Ma Zhifeng" w:date="2022-07-19T11:16:00Z"/>
              </w:rPr>
            </w:pPr>
            <w:del w:id="3631" w:author="ZTE-Ma Zhifeng" w:date="2022-07-19T11:16:00Z">
              <w:r w:rsidRPr="00720561" w:rsidDel="00306DEE">
                <w:delText>NOTE 27:</w:delText>
              </w:r>
              <w:r w:rsidRPr="00720561" w:rsidDel="00306DEE">
                <w:tab/>
                <w:delTex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2C6267D4" w14:textId="4283E8F3" w:rsidR="0079518F" w:rsidRPr="00720561" w:rsidDel="00306DEE" w:rsidRDefault="0079518F" w:rsidP="003270C8">
            <w:pPr>
              <w:pStyle w:val="TAN"/>
              <w:rPr>
                <w:del w:id="3632" w:author="ZTE-Ma Zhifeng" w:date="2022-07-19T11:16:00Z"/>
              </w:rPr>
            </w:pPr>
            <w:del w:id="3633" w:author="ZTE-Ma Zhifeng" w:date="2022-07-19T11:16:00Z">
              <w:r w:rsidRPr="00720561" w:rsidDel="00306DEE">
                <w:delText>NOTE 28:</w:delText>
              </w:r>
              <w:r w:rsidRPr="00720561" w:rsidDel="00306DEE">
                <w:tab/>
                <w:delText>Void</w:delText>
              </w:r>
            </w:del>
          </w:p>
          <w:p w14:paraId="563606DB" w14:textId="598C94A8" w:rsidR="0079518F" w:rsidRPr="00720561" w:rsidDel="00306DEE" w:rsidRDefault="0079518F" w:rsidP="003270C8">
            <w:pPr>
              <w:pStyle w:val="TAN"/>
              <w:rPr>
                <w:del w:id="3634" w:author="ZTE-Ma Zhifeng" w:date="2022-07-19T11:16:00Z"/>
              </w:rPr>
            </w:pPr>
            <w:del w:id="3635" w:author="ZTE-Ma Zhifeng" w:date="2022-07-19T11:16:00Z">
              <w:r w:rsidRPr="00720561" w:rsidDel="00306DEE">
                <w:delText>NOTE 29:</w:delText>
              </w:r>
              <w:r w:rsidRPr="00720561" w:rsidDel="00306DEE">
                <w:tab/>
                <w:delText>Void</w:delText>
              </w:r>
            </w:del>
          </w:p>
          <w:p w14:paraId="71B1ED67" w14:textId="012FDDD5" w:rsidR="0079518F" w:rsidRPr="00720561" w:rsidDel="00306DEE" w:rsidRDefault="0079518F" w:rsidP="003270C8">
            <w:pPr>
              <w:pStyle w:val="TAN"/>
              <w:rPr>
                <w:del w:id="3636" w:author="ZTE-Ma Zhifeng" w:date="2022-07-19T11:16:00Z"/>
              </w:rPr>
            </w:pPr>
            <w:del w:id="3637" w:author="ZTE-Ma Zhifeng" w:date="2022-07-19T11:16:00Z">
              <w:r w:rsidRPr="00720561" w:rsidDel="00306DEE">
                <w:delText>NOTE 30:</w:delText>
              </w:r>
              <w:r w:rsidRPr="00720561" w:rsidDel="00306DEE">
                <w:tab/>
                <w:delText xml:space="preserve"> Void</w:delText>
              </w:r>
            </w:del>
          </w:p>
          <w:p w14:paraId="51ED6D32" w14:textId="245DDDF7" w:rsidR="0079518F" w:rsidRPr="00720561" w:rsidDel="00306DEE" w:rsidRDefault="0079518F" w:rsidP="003270C8">
            <w:pPr>
              <w:pStyle w:val="TAN"/>
              <w:rPr>
                <w:del w:id="3638" w:author="ZTE-Ma Zhifeng" w:date="2022-07-19T11:16:00Z"/>
              </w:rPr>
            </w:pPr>
            <w:del w:id="3639" w:author="ZTE-Ma Zhifeng" w:date="2022-07-19T11:16:00Z">
              <w:r w:rsidRPr="00720561" w:rsidDel="00306DEE">
                <w:lastRenderedPageBreak/>
                <w:delText>NOTE 31:</w:delText>
              </w:r>
              <w:r w:rsidRPr="00720561" w:rsidDel="00306DEE">
                <w:tab/>
                <w:delText>Void</w:delText>
              </w:r>
            </w:del>
          </w:p>
          <w:p w14:paraId="1C82FCD8" w14:textId="40191F4E" w:rsidR="0079518F" w:rsidRPr="00720561" w:rsidDel="00306DEE" w:rsidRDefault="0079518F" w:rsidP="003270C8">
            <w:pPr>
              <w:pStyle w:val="TAN"/>
              <w:rPr>
                <w:del w:id="3640" w:author="ZTE-Ma Zhifeng" w:date="2022-07-19T11:16:00Z"/>
              </w:rPr>
            </w:pPr>
            <w:del w:id="3641" w:author="ZTE-Ma Zhifeng" w:date="2022-07-19T11:16:00Z">
              <w:r w:rsidRPr="00720561" w:rsidDel="00306DEE">
                <w:delText>NOTE 32:</w:delText>
              </w:r>
              <w:r w:rsidRPr="00720561" w:rsidDel="00306DEE">
                <w:tab/>
                <w:delText>Void</w:delText>
              </w:r>
            </w:del>
          </w:p>
          <w:p w14:paraId="682AB099" w14:textId="3E7296F0" w:rsidR="0079518F" w:rsidRPr="00720561" w:rsidDel="00306DEE" w:rsidRDefault="0079518F" w:rsidP="003270C8">
            <w:pPr>
              <w:pStyle w:val="TAN"/>
              <w:rPr>
                <w:del w:id="3642" w:author="ZTE-Ma Zhifeng" w:date="2022-07-19T11:16:00Z"/>
              </w:rPr>
            </w:pPr>
            <w:del w:id="3643"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delText>
              </w:r>
            </w:del>
          </w:p>
          <w:p w14:paraId="48C5DE62" w14:textId="6C060047" w:rsidR="0079518F" w:rsidRPr="00720561" w:rsidDel="00306DEE" w:rsidRDefault="0079518F" w:rsidP="003270C8">
            <w:pPr>
              <w:pStyle w:val="TAN"/>
              <w:rPr>
                <w:del w:id="3644" w:author="ZTE-Ma Zhifeng" w:date="2022-07-19T11:16:00Z"/>
              </w:rPr>
            </w:pPr>
            <w:del w:id="3645"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 xml:space="preserve">start </w:delText>
              </w:r>
              <w:r w:rsidRPr="00720561" w:rsidDel="00306DEE">
                <w:delText>&lt; 48.</w:delText>
              </w:r>
            </w:del>
          </w:p>
          <w:p w14:paraId="69F138A8" w14:textId="2F58D15C" w:rsidR="0079518F" w:rsidRPr="00720561" w:rsidDel="00306DEE" w:rsidRDefault="0079518F" w:rsidP="003270C8">
            <w:pPr>
              <w:pStyle w:val="TAN"/>
              <w:rPr>
                <w:del w:id="3646" w:author="ZTE-Ma Zhifeng" w:date="2022-07-19T11:16:00Z"/>
              </w:rPr>
            </w:pPr>
            <w:del w:id="3647"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661763D0" w14:textId="7D647F66" w:rsidR="0079518F" w:rsidRPr="00720561" w:rsidDel="00306DEE" w:rsidRDefault="0079518F" w:rsidP="003270C8">
            <w:pPr>
              <w:pStyle w:val="TAN"/>
              <w:rPr>
                <w:del w:id="3648" w:author="ZTE-Ma Zhifeng" w:date="2022-07-19T11:16:00Z"/>
              </w:rPr>
            </w:pPr>
            <w:del w:id="3649" w:author="ZTE-Ma Zhifeng" w:date="2022-07-19T11:16:00Z">
              <w:r w:rsidRPr="00720561" w:rsidDel="00306DEE">
                <w:delText>NOTE 36:</w:delText>
              </w:r>
              <w:r w:rsidRPr="00720561" w:rsidDel="00306DEE">
                <w:tab/>
                <w:delText>Void</w:delText>
              </w:r>
            </w:del>
          </w:p>
          <w:p w14:paraId="2A5D1A26" w14:textId="1378691D" w:rsidR="0079518F" w:rsidRPr="00720561" w:rsidDel="00306DEE" w:rsidRDefault="0079518F" w:rsidP="003270C8">
            <w:pPr>
              <w:pStyle w:val="TAN"/>
              <w:rPr>
                <w:del w:id="3650" w:author="ZTE-Ma Zhifeng" w:date="2022-07-19T11:16:00Z"/>
              </w:rPr>
            </w:pPr>
            <w:del w:id="3651" w:author="ZTE-Ma Zhifeng" w:date="2022-07-19T11:16:00Z">
              <w:r w:rsidRPr="00720561" w:rsidDel="00306DEE">
                <w:delText>NOTE 37:</w:delText>
              </w:r>
              <w:r w:rsidRPr="00720561" w:rsidDel="00306DEE">
                <w:tab/>
                <w:delText>Void</w:delText>
              </w:r>
            </w:del>
          </w:p>
          <w:p w14:paraId="50C0F9BF" w14:textId="0D653729" w:rsidR="0079518F" w:rsidRPr="00720561" w:rsidDel="00306DEE" w:rsidRDefault="0079518F" w:rsidP="003270C8">
            <w:pPr>
              <w:pStyle w:val="TAN"/>
              <w:rPr>
                <w:del w:id="3652" w:author="ZTE-Ma Zhifeng" w:date="2022-07-19T11:16:00Z"/>
              </w:rPr>
            </w:pPr>
            <w:del w:id="3653" w:author="ZTE-Ma Zhifeng" w:date="2022-07-19T11:16:00Z">
              <w:r w:rsidRPr="00720561" w:rsidDel="00306DEE">
                <w:delText>NOTE 38:</w:delText>
              </w:r>
              <w:r w:rsidRPr="00720561" w:rsidDel="00306DEE">
                <w:tab/>
                <w:delText>Void</w:delText>
              </w:r>
            </w:del>
          </w:p>
          <w:p w14:paraId="1639FB57" w14:textId="7F01C727" w:rsidR="0079518F" w:rsidRPr="00720561" w:rsidDel="00306DEE" w:rsidRDefault="0079518F" w:rsidP="003270C8">
            <w:pPr>
              <w:pStyle w:val="TAN"/>
              <w:rPr>
                <w:del w:id="3654" w:author="ZTE-Ma Zhifeng" w:date="2022-07-19T11:16:00Z"/>
              </w:rPr>
            </w:pPr>
            <w:del w:id="3655" w:author="ZTE-Ma Zhifeng" w:date="2022-07-19T11:16:00Z">
              <w:r w:rsidRPr="00720561" w:rsidDel="00306DEE">
                <w:delText>NOTE 39:</w:delText>
              </w:r>
              <w:r w:rsidRPr="00720561" w:rsidDel="00306DEE">
                <w:tab/>
                <w:delText>Void.</w:delText>
              </w:r>
            </w:del>
          </w:p>
          <w:p w14:paraId="496C021C" w14:textId="02422A45" w:rsidR="0079518F" w:rsidRPr="00720561" w:rsidDel="00306DEE" w:rsidRDefault="0079518F" w:rsidP="003270C8">
            <w:pPr>
              <w:pStyle w:val="TAN"/>
              <w:rPr>
                <w:del w:id="3656" w:author="ZTE-Ma Zhifeng" w:date="2022-07-19T11:16:00Z"/>
              </w:rPr>
            </w:pPr>
            <w:del w:id="3657" w:author="ZTE-Ma Zhifeng" w:date="2022-07-19T11:16:00Z">
              <w:r w:rsidRPr="00720561" w:rsidDel="00306DEE">
                <w:delText>NOTE 40: Void</w:delText>
              </w:r>
            </w:del>
          </w:p>
          <w:p w14:paraId="4F99CD47" w14:textId="461A7801" w:rsidR="0079518F" w:rsidRPr="00720561" w:rsidDel="00306DEE" w:rsidRDefault="0079518F" w:rsidP="003270C8">
            <w:pPr>
              <w:pStyle w:val="TAN"/>
              <w:rPr>
                <w:del w:id="3658" w:author="ZTE-Ma Zhifeng" w:date="2022-07-19T11:16:00Z"/>
              </w:rPr>
            </w:pPr>
            <w:del w:id="3659" w:author="ZTE-Ma Zhifeng" w:date="2022-07-19T11:16:00Z">
              <w:r w:rsidRPr="00720561" w:rsidDel="00306DEE">
                <w:delText>NOTE 41:</w:delText>
              </w:r>
              <w:r w:rsidRPr="00720561" w:rsidDel="00306DEE">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5A650637" w14:textId="2DC02BE4" w:rsidR="0079518F" w:rsidRPr="00720561" w:rsidDel="00306DEE" w:rsidRDefault="0079518F" w:rsidP="003270C8">
            <w:pPr>
              <w:pStyle w:val="TAN"/>
              <w:rPr>
                <w:del w:id="3660" w:author="ZTE-Ma Zhifeng" w:date="2022-07-19T11:16:00Z"/>
                <w:rFonts w:ascii="Times New Roman" w:hAnsi="Times New Roman"/>
                <w:sz w:val="20"/>
              </w:rPr>
            </w:pPr>
            <w:del w:id="3661"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70AC5B9F" w14:textId="555435B9" w:rsidR="0079518F" w:rsidRPr="00720561" w:rsidDel="00306DEE" w:rsidRDefault="0079518F" w:rsidP="003270C8">
            <w:pPr>
              <w:pStyle w:val="TAN"/>
              <w:rPr>
                <w:del w:id="3662" w:author="ZTE-Ma Zhifeng" w:date="2022-07-19T11:16:00Z"/>
              </w:rPr>
            </w:pPr>
            <w:del w:id="3663" w:author="ZTE-Ma Zhifeng" w:date="2022-07-19T11:16:00Z">
              <w:r w:rsidRPr="00720561" w:rsidDel="00306DEE">
                <w:delText>NOTE 43:</w:delText>
              </w:r>
              <w:r w:rsidRPr="00720561" w:rsidDel="00306DEE">
                <w:tab/>
                <w:delText>This requirement is applicable for NR channel bandwidth allocated within 1920-1980 MHz.</w:delText>
              </w:r>
            </w:del>
          </w:p>
          <w:p w14:paraId="1F43D554" w14:textId="1A9DF012" w:rsidR="0079518F" w:rsidRPr="00720561" w:rsidDel="00306DEE" w:rsidRDefault="0079518F" w:rsidP="003270C8">
            <w:pPr>
              <w:pStyle w:val="TAN"/>
              <w:rPr>
                <w:del w:id="3664" w:author="ZTE-Ma Zhifeng" w:date="2022-07-19T11:16:00Z"/>
              </w:rPr>
            </w:pPr>
            <w:del w:id="3665" w:author="ZTE-Ma Zhifeng" w:date="2022-07-19T11:16:00Z">
              <w:r w:rsidRPr="00720561" w:rsidDel="00306DEE">
                <w:delText>NOTE 44:</w:delText>
              </w:r>
              <w:r w:rsidRPr="00720561" w:rsidDel="00306DEE">
                <w:tab/>
                <w:delText>As exceptions, for 90 and 100 MHz channel bandwidth, -40 dBm/MHz is applicable in the frequency range of 2496 – 2505 MHz</w:delText>
              </w:r>
            </w:del>
          </w:p>
          <w:p w14:paraId="085BC705" w14:textId="4D1F9967" w:rsidR="0079518F" w:rsidRPr="00720561" w:rsidDel="00306DEE" w:rsidRDefault="0079518F" w:rsidP="003270C8">
            <w:pPr>
              <w:pStyle w:val="TAN"/>
              <w:rPr>
                <w:del w:id="3666" w:author="ZTE-Ma Zhifeng" w:date="2022-07-19T11:16:00Z"/>
              </w:rPr>
            </w:pPr>
            <w:del w:id="3667" w:author="ZTE-Ma Zhifeng" w:date="2022-07-19T11:16:00Z">
              <w:r w:rsidRPr="00720561" w:rsidDel="00306DEE">
                <w:delText>NOTE 45:</w:delText>
              </w:r>
              <w:r w:rsidRPr="00720561" w:rsidDel="00306DEE">
                <w:tab/>
                <w:delText>Applicable when upper edge of the assigned NR UL channel bandwidth frequency is equal to or less than 1460MHz.</w:delText>
              </w:r>
            </w:del>
          </w:p>
          <w:p w14:paraId="43EEB394" w14:textId="504CEBAB" w:rsidR="0079518F" w:rsidRPr="00720561" w:rsidDel="00306DEE" w:rsidRDefault="0079518F" w:rsidP="003270C8">
            <w:pPr>
              <w:pStyle w:val="TAN"/>
              <w:rPr>
                <w:del w:id="3668" w:author="ZTE-Ma Zhifeng" w:date="2022-07-19T11:16:00Z"/>
              </w:rPr>
            </w:pPr>
            <w:del w:id="3669" w:author="ZTE-Ma Zhifeng" w:date="2022-07-19T11:16:00Z">
              <w:r w:rsidRPr="00720561" w:rsidDel="00306DEE">
                <w:delText>NOTE 46:</w:delText>
              </w:r>
              <w:r w:rsidRPr="00720561" w:rsidDel="00306DEE">
                <w:tab/>
                <w:delText>Applicable for 5MHz bandwidth and when the NR carrier is within 1447.9 – 1462.9 MHz.</w:delText>
              </w:r>
            </w:del>
          </w:p>
        </w:tc>
      </w:tr>
    </w:tbl>
    <w:p w14:paraId="46652E65" w14:textId="5ABFD31F" w:rsidR="0079518F" w:rsidRPr="00720561" w:rsidDel="00306DEE" w:rsidRDefault="0079518F" w:rsidP="0079518F">
      <w:pPr>
        <w:rPr>
          <w:del w:id="3670" w:author="ZTE-Ma Zhifeng" w:date="2022-07-19T11:16:00Z"/>
        </w:rPr>
      </w:pPr>
    </w:p>
    <w:p w14:paraId="32B1BE12" w14:textId="377FF0C4" w:rsidR="0079518F" w:rsidRPr="00720561" w:rsidRDefault="0079518F" w:rsidP="0079518F">
      <w:pPr>
        <w:pStyle w:val="TH"/>
      </w:pPr>
      <w:r w:rsidRPr="00720561">
        <w:lastRenderedPageBreak/>
        <w:t xml:space="preserve">Table 6.5.3.2.3-3: </w:t>
      </w:r>
      <w:del w:id="3671" w:author="ZTE-Ma Zhifeng" w:date="2022-07-19T11:14:00Z">
        <w:r w:rsidRPr="00720561" w:rsidDel="00306DEE">
          <w:delText>Requirements for spurious emissions for UE co-existence Rel-17</w:delText>
        </w:r>
      </w:del>
      <w:ins w:id="3672"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9518F" w:rsidRPr="00720561" w:rsidDel="00306DEE" w14:paraId="2920377C" w14:textId="1A1AF85D" w:rsidTr="003270C8">
        <w:trPr>
          <w:trHeight w:val="270"/>
          <w:tblHeader/>
          <w:jc w:val="center"/>
          <w:del w:id="3673" w:author="ZTE-Ma Zhifeng" w:date="2022-07-19T11:16:00Z"/>
        </w:trPr>
        <w:tc>
          <w:tcPr>
            <w:tcW w:w="959" w:type="dxa"/>
            <w:tcBorders>
              <w:bottom w:val="nil"/>
            </w:tcBorders>
            <w:shd w:val="clear" w:color="auto" w:fill="auto"/>
            <w:vAlign w:val="center"/>
            <w:hideMark/>
          </w:tcPr>
          <w:p w14:paraId="67D58929" w14:textId="0C133730" w:rsidR="0079518F" w:rsidRPr="00720561" w:rsidDel="00306DEE" w:rsidRDefault="0079518F" w:rsidP="003270C8">
            <w:pPr>
              <w:pStyle w:val="TAH"/>
              <w:rPr>
                <w:del w:id="3674" w:author="ZTE-Ma Zhifeng" w:date="2022-07-19T11:16:00Z"/>
              </w:rPr>
            </w:pPr>
            <w:del w:id="3675" w:author="ZTE-Ma Zhifeng" w:date="2022-07-19T11:16:00Z">
              <w:r w:rsidRPr="00720561" w:rsidDel="00306DEE">
                <w:lastRenderedPageBreak/>
                <w:delText>NR Band</w:delText>
              </w:r>
            </w:del>
          </w:p>
        </w:tc>
        <w:tc>
          <w:tcPr>
            <w:tcW w:w="7981" w:type="dxa"/>
            <w:gridSpan w:val="7"/>
            <w:hideMark/>
          </w:tcPr>
          <w:p w14:paraId="05FBD4D2" w14:textId="5838E7A1" w:rsidR="0079518F" w:rsidRPr="00720561" w:rsidDel="00306DEE" w:rsidRDefault="0079518F" w:rsidP="003270C8">
            <w:pPr>
              <w:pStyle w:val="TAH"/>
              <w:rPr>
                <w:del w:id="3676" w:author="ZTE-Ma Zhifeng" w:date="2022-07-19T11:16:00Z"/>
              </w:rPr>
            </w:pPr>
            <w:del w:id="3677" w:author="ZTE-Ma Zhifeng" w:date="2022-07-19T11:16:00Z">
              <w:r w:rsidRPr="00720561" w:rsidDel="00306DEE">
                <w:delText>Spurious emission for UE co-existence</w:delText>
              </w:r>
            </w:del>
          </w:p>
        </w:tc>
      </w:tr>
      <w:tr w:rsidR="0079518F" w:rsidRPr="00720561" w:rsidDel="00306DEE" w14:paraId="21A02791" w14:textId="1CD3DEE7" w:rsidTr="003270C8">
        <w:trPr>
          <w:trHeight w:val="450"/>
          <w:tblHeader/>
          <w:jc w:val="center"/>
          <w:del w:id="3678" w:author="ZTE-Ma Zhifeng" w:date="2022-07-19T11:16:00Z"/>
        </w:trPr>
        <w:tc>
          <w:tcPr>
            <w:tcW w:w="959" w:type="dxa"/>
            <w:tcBorders>
              <w:top w:val="nil"/>
              <w:bottom w:val="single" w:sz="4" w:space="0" w:color="auto"/>
            </w:tcBorders>
            <w:shd w:val="clear" w:color="auto" w:fill="auto"/>
            <w:vAlign w:val="center"/>
            <w:hideMark/>
          </w:tcPr>
          <w:p w14:paraId="53FD568E" w14:textId="17B6B857" w:rsidR="0079518F" w:rsidRPr="00720561" w:rsidDel="00306DEE" w:rsidRDefault="0079518F" w:rsidP="003270C8">
            <w:pPr>
              <w:pStyle w:val="TAH"/>
              <w:rPr>
                <w:del w:id="3679" w:author="ZTE-Ma Zhifeng" w:date="2022-07-19T11:16:00Z"/>
              </w:rPr>
            </w:pPr>
          </w:p>
        </w:tc>
        <w:tc>
          <w:tcPr>
            <w:tcW w:w="2831" w:type="dxa"/>
            <w:hideMark/>
          </w:tcPr>
          <w:p w14:paraId="38EE5C81" w14:textId="57CAB00E" w:rsidR="0079518F" w:rsidRPr="00720561" w:rsidDel="00306DEE" w:rsidRDefault="0079518F" w:rsidP="003270C8">
            <w:pPr>
              <w:pStyle w:val="TAH"/>
              <w:rPr>
                <w:del w:id="3680" w:author="ZTE-Ma Zhifeng" w:date="2022-07-19T11:16:00Z"/>
              </w:rPr>
            </w:pPr>
            <w:del w:id="3681" w:author="ZTE-Ma Zhifeng" w:date="2022-07-19T11:16:00Z">
              <w:r w:rsidRPr="00720561" w:rsidDel="00306DEE">
                <w:delText>Protected band</w:delText>
              </w:r>
            </w:del>
          </w:p>
        </w:tc>
        <w:tc>
          <w:tcPr>
            <w:tcW w:w="2239" w:type="dxa"/>
            <w:gridSpan w:val="3"/>
            <w:hideMark/>
          </w:tcPr>
          <w:p w14:paraId="2B5F8F51" w14:textId="0AA40401" w:rsidR="0079518F" w:rsidRPr="00720561" w:rsidDel="00306DEE" w:rsidRDefault="0079518F" w:rsidP="003270C8">
            <w:pPr>
              <w:pStyle w:val="TAH"/>
              <w:rPr>
                <w:del w:id="3682" w:author="ZTE-Ma Zhifeng" w:date="2022-07-19T11:16:00Z"/>
              </w:rPr>
            </w:pPr>
            <w:del w:id="3683" w:author="ZTE-Ma Zhifeng" w:date="2022-07-19T11:16:00Z">
              <w:r w:rsidRPr="00720561" w:rsidDel="00306DEE">
                <w:delText>Frequency range (MHz)</w:delText>
              </w:r>
            </w:del>
          </w:p>
        </w:tc>
        <w:tc>
          <w:tcPr>
            <w:tcW w:w="1133" w:type="dxa"/>
            <w:hideMark/>
          </w:tcPr>
          <w:p w14:paraId="0C09D0B9" w14:textId="513A5601" w:rsidR="0079518F" w:rsidRPr="00720561" w:rsidDel="00306DEE" w:rsidRDefault="0079518F" w:rsidP="003270C8">
            <w:pPr>
              <w:pStyle w:val="TAH"/>
              <w:rPr>
                <w:del w:id="3684" w:author="ZTE-Ma Zhifeng" w:date="2022-07-19T11:16:00Z"/>
              </w:rPr>
            </w:pPr>
            <w:del w:id="3685" w:author="ZTE-Ma Zhifeng" w:date="2022-07-19T11:16:00Z">
              <w:r w:rsidRPr="00720561" w:rsidDel="00306DEE">
                <w:delText>Maximum Level (dBm)</w:delText>
              </w:r>
            </w:del>
          </w:p>
        </w:tc>
        <w:tc>
          <w:tcPr>
            <w:tcW w:w="850" w:type="dxa"/>
            <w:hideMark/>
          </w:tcPr>
          <w:p w14:paraId="6F9908D2" w14:textId="460254AE" w:rsidR="0079518F" w:rsidRPr="00720561" w:rsidDel="00306DEE" w:rsidRDefault="0079518F" w:rsidP="003270C8">
            <w:pPr>
              <w:pStyle w:val="TAH"/>
              <w:rPr>
                <w:del w:id="3686" w:author="ZTE-Ma Zhifeng" w:date="2022-07-19T11:16:00Z"/>
              </w:rPr>
            </w:pPr>
            <w:del w:id="3687" w:author="ZTE-Ma Zhifeng" w:date="2022-07-19T11:16:00Z">
              <w:r w:rsidRPr="00720561" w:rsidDel="00306DEE">
                <w:delText>MBW (MHz)</w:delText>
              </w:r>
            </w:del>
          </w:p>
        </w:tc>
        <w:tc>
          <w:tcPr>
            <w:tcW w:w="928" w:type="dxa"/>
            <w:noWrap/>
            <w:hideMark/>
          </w:tcPr>
          <w:p w14:paraId="5CF4424B" w14:textId="62777BC3" w:rsidR="0079518F" w:rsidRPr="00720561" w:rsidDel="00306DEE" w:rsidRDefault="0079518F" w:rsidP="003270C8">
            <w:pPr>
              <w:pStyle w:val="TAH"/>
              <w:rPr>
                <w:del w:id="3688" w:author="ZTE-Ma Zhifeng" w:date="2022-07-19T11:16:00Z"/>
              </w:rPr>
            </w:pPr>
            <w:del w:id="3689" w:author="ZTE-Ma Zhifeng" w:date="2022-07-19T11:16:00Z">
              <w:r w:rsidRPr="00720561" w:rsidDel="00306DEE">
                <w:delText>NOTE</w:delText>
              </w:r>
            </w:del>
          </w:p>
        </w:tc>
      </w:tr>
      <w:tr w:rsidR="0079518F" w:rsidRPr="00720561" w:rsidDel="00306DEE" w14:paraId="74002B70" w14:textId="51B67096" w:rsidTr="003270C8">
        <w:trPr>
          <w:trHeight w:val="225"/>
          <w:jc w:val="center"/>
          <w:del w:id="3690" w:author="ZTE-Ma Zhifeng" w:date="2022-07-19T11:16:00Z"/>
        </w:trPr>
        <w:tc>
          <w:tcPr>
            <w:tcW w:w="959" w:type="dxa"/>
            <w:tcBorders>
              <w:bottom w:val="nil"/>
            </w:tcBorders>
            <w:shd w:val="clear" w:color="auto" w:fill="auto"/>
          </w:tcPr>
          <w:p w14:paraId="181AA3DE" w14:textId="071B0F73" w:rsidR="0079518F" w:rsidRPr="00720561" w:rsidDel="00306DEE" w:rsidRDefault="0079518F" w:rsidP="003270C8">
            <w:pPr>
              <w:pStyle w:val="TAC"/>
              <w:rPr>
                <w:del w:id="3691" w:author="ZTE-Ma Zhifeng" w:date="2022-07-19T11:16:00Z"/>
              </w:rPr>
            </w:pPr>
            <w:del w:id="3692" w:author="ZTE-Ma Zhifeng" w:date="2022-07-19T11:16:00Z">
              <w:r w:rsidRPr="00720561" w:rsidDel="00306DEE">
                <w:delText>n1, n84</w:delText>
              </w:r>
            </w:del>
          </w:p>
        </w:tc>
        <w:tc>
          <w:tcPr>
            <w:tcW w:w="2831" w:type="dxa"/>
            <w:vAlign w:val="center"/>
          </w:tcPr>
          <w:p w14:paraId="510D4C58" w14:textId="342C65DA" w:rsidR="0079518F" w:rsidRPr="00720561" w:rsidDel="00306DEE" w:rsidRDefault="0079518F" w:rsidP="003270C8">
            <w:pPr>
              <w:pStyle w:val="TAL"/>
              <w:rPr>
                <w:del w:id="3693" w:author="ZTE-Ma Zhifeng" w:date="2022-07-19T11:16:00Z"/>
              </w:rPr>
            </w:pPr>
            <w:del w:id="3694" w:author="ZTE-Ma Zhifeng" w:date="2022-07-19T11:16:00Z">
              <w:r w:rsidRPr="00720561" w:rsidDel="00306DEE">
                <w:delText>E-UTRA Band 1, 5, 7, 8, 11, 18, 19, 20, 21, 22, 26, 27, 28, 31, 32, 38, 40, 41, 42, 43, 44, 45, 50, 51, 52, 65, 67, 68, 69, 72, 73, 74, 75, 76,</w:delText>
              </w:r>
            </w:del>
          </w:p>
          <w:p w14:paraId="0636BDDD" w14:textId="264C2314" w:rsidR="0079518F" w:rsidRPr="00720561" w:rsidDel="00306DEE" w:rsidRDefault="0079518F" w:rsidP="003270C8">
            <w:pPr>
              <w:pStyle w:val="TAL"/>
              <w:rPr>
                <w:del w:id="3695" w:author="ZTE-Ma Zhifeng" w:date="2022-07-19T11:16:00Z"/>
              </w:rPr>
            </w:pPr>
            <w:del w:id="3696" w:author="ZTE-Ma Zhifeng" w:date="2022-07-19T11:16:00Z">
              <w:r w:rsidRPr="00720561" w:rsidDel="00306DEE">
                <w:delText>NR Band n78, n79</w:delText>
              </w:r>
            </w:del>
          </w:p>
        </w:tc>
        <w:tc>
          <w:tcPr>
            <w:tcW w:w="810" w:type="dxa"/>
          </w:tcPr>
          <w:p w14:paraId="7D1E7E5B" w14:textId="52E10E7A" w:rsidR="0079518F" w:rsidRPr="00720561" w:rsidDel="00306DEE" w:rsidRDefault="0079518F" w:rsidP="003270C8">
            <w:pPr>
              <w:pStyle w:val="TAC"/>
              <w:rPr>
                <w:del w:id="3697" w:author="ZTE-Ma Zhifeng" w:date="2022-07-19T11:16:00Z"/>
              </w:rPr>
            </w:pPr>
            <w:del w:id="3698" w:author="ZTE-Ma Zhifeng" w:date="2022-07-19T11:16:00Z">
              <w:r w:rsidRPr="00720561" w:rsidDel="00306DEE">
                <w:delText>F</w:delText>
              </w:r>
              <w:r w:rsidRPr="00720561" w:rsidDel="00306DEE">
                <w:rPr>
                  <w:vertAlign w:val="subscript"/>
                </w:rPr>
                <w:delText>DL_low</w:delText>
              </w:r>
            </w:del>
          </w:p>
        </w:tc>
        <w:tc>
          <w:tcPr>
            <w:tcW w:w="540" w:type="dxa"/>
          </w:tcPr>
          <w:p w14:paraId="15E2564F" w14:textId="1EF532B1" w:rsidR="0079518F" w:rsidRPr="00720561" w:rsidDel="00306DEE" w:rsidRDefault="0079518F" w:rsidP="003270C8">
            <w:pPr>
              <w:pStyle w:val="TAC"/>
              <w:rPr>
                <w:del w:id="3699" w:author="ZTE-Ma Zhifeng" w:date="2022-07-19T11:16:00Z"/>
              </w:rPr>
            </w:pPr>
            <w:del w:id="3700" w:author="ZTE-Ma Zhifeng" w:date="2022-07-19T11:16:00Z">
              <w:r w:rsidRPr="00720561" w:rsidDel="00306DEE">
                <w:delText>-</w:delText>
              </w:r>
            </w:del>
          </w:p>
        </w:tc>
        <w:tc>
          <w:tcPr>
            <w:tcW w:w="889" w:type="dxa"/>
          </w:tcPr>
          <w:p w14:paraId="2715C1E2" w14:textId="49DF7D99" w:rsidR="0079518F" w:rsidRPr="00720561" w:rsidDel="00306DEE" w:rsidRDefault="0079518F" w:rsidP="003270C8">
            <w:pPr>
              <w:pStyle w:val="TAC"/>
              <w:rPr>
                <w:del w:id="3701" w:author="ZTE-Ma Zhifeng" w:date="2022-07-19T11:16:00Z"/>
              </w:rPr>
            </w:pPr>
            <w:del w:id="3702" w:author="ZTE-Ma Zhifeng" w:date="2022-07-19T11:16:00Z">
              <w:r w:rsidRPr="00720561" w:rsidDel="00306DEE">
                <w:delText>F</w:delText>
              </w:r>
              <w:r w:rsidRPr="00720561" w:rsidDel="00306DEE">
                <w:rPr>
                  <w:vertAlign w:val="subscript"/>
                </w:rPr>
                <w:delText>DL_high</w:delText>
              </w:r>
            </w:del>
          </w:p>
        </w:tc>
        <w:tc>
          <w:tcPr>
            <w:tcW w:w="1133" w:type="dxa"/>
          </w:tcPr>
          <w:p w14:paraId="08BBC2E3" w14:textId="1DE23D50" w:rsidR="0079518F" w:rsidRPr="00720561" w:rsidDel="00306DEE" w:rsidRDefault="0079518F" w:rsidP="003270C8">
            <w:pPr>
              <w:pStyle w:val="TAC"/>
              <w:rPr>
                <w:del w:id="3703" w:author="ZTE-Ma Zhifeng" w:date="2022-07-19T11:16:00Z"/>
              </w:rPr>
            </w:pPr>
            <w:del w:id="3704" w:author="ZTE-Ma Zhifeng" w:date="2022-07-19T11:16:00Z">
              <w:r w:rsidRPr="00720561" w:rsidDel="00306DEE">
                <w:delText>-50</w:delText>
              </w:r>
            </w:del>
          </w:p>
        </w:tc>
        <w:tc>
          <w:tcPr>
            <w:tcW w:w="850" w:type="dxa"/>
            <w:noWrap/>
          </w:tcPr>
          <w:p w14:paraId="26303264" w14:textId="0B56DAAA" w:rsidR="0079518F" w:rsidRPr="00720561" w:rsidDel="00306DEE" w:rsidRDefault="0079518F" w:rsidP="003270C8">
            <w:pPr>
              <w:pStyle w:val="TAC"/>
              <w:rPr>
                <w:del w:id="3705" w:author="ZTE-Ma Zhifeng" w:date="2022-07-19T11:16:00Z"/>
              </w:rPr>
            </w:pPr>
            <w:del w:id="3706" w:author="ZTE-Ma Zhifeng" w:date="2022-07-19T11:16:00Z">
              <w:r w:rsidRPr="00720561" w:rsidDel="00306DEE">
                <w:delText>1</w:delText>
              </w:r>
            </w:del>
          </w:p>
        </w:tc>
        <w:tc>
          <w:tcPr>
            <w:tcW w:w="928" w:type="dxa"/>
            <w:noWrap/>
          </w:tcPr>
          <w:p w14:paraId="2209FB73" w14:textId="1E0F72DE" w:rsidR="0079518F" w:rsidRPr="00720561" w:rsidDel="00306DEE" w:rsidRDefault="0079518F" w:rsidP="003270C8">
            <w:pPr>
              <w:pStyle w:val="TAC"/>
              <w:rPr>
                <w:del w:id="3707" w:author="ZTE-Ma Zhifeng" w:date="2022-07-19T11:16:00Z"/>
              </w:rPr>
            </w:pPr>
          </w:p>
        </w:tc>
      </w:tr>
      <w:tr w:rsidR="0079518F" w:rsidRPr="00720561" w:rsidDel="00306DEE" w14:paraId="1E8B774E" w14:textId="0BE4980E" w:rsidTr="003270C8">
        <w:trPr>
          <w:trHeight w:val="225"/>
          <w:jc w:val="center"/>
          <w:del w:id="3708" w:author="ZTE-Ma Zhifeng" w:date="2022-07-19T11:16:00Z"/>
        </w:trPr>
        <w:tc>
          <w:tcPr>
            <w:tcW w:w="959" w:type="dxa"/>
            <w:tcBorders>
              <w:top w:val="nil"/>
              <w:bottom w:val="nil"/>
            </w:tcBorders>
            <w:shd w:val="clear" w:color="auto" w:fill="auto"/>
          </w:tcPr>
          <w:p w14:paraId="458F5E86" w14:textId="5F09FE56" w:rsidR="0079518F" w:rsidRPr="00720561" w:rsidDel="00306DEE" w:rsidRDefault="0079518F" w:rsidP="003270C8">
            <w:pPr>
              <w:pStyle w:val="TAC"/>
              <w:rPr>
                <w:del w:id="3709" w:author="ZTE-Ma Zhifeng" w:date="2022-07-19T11:16:00Z"/>
              </w:rPr>
            </w:pPr>
          </w:p>
        </w:tc>
        <w:tc>
          <w:tcPr>
            <w:tcW w:w="2831" w:type="dxa"/>
            <w:vAlign w:val="center"/>
          </w:tcPr>
          <w:p w14:paraId="282A17D1" w14:textId="484E9D5C" w:rsidR="0079518F" w:rsidRPr="00720561" w:rsidDel="00306DEE" w:rsidRDefault="0079518F" w:rsidP="003270C8">
            <w:pPr>
              <w:pStyle w:val="TAL"/>
              <w:rPr>
                <w:del w:id="3710" w:author="ZTE-Ma Zhifeng" w:date="2022-07-19T11:16:00Z"/>
              </w:rPr>
            </w:pPr>
            <w:del w:id="3711" w:author="ZTE-Ma Zhifeng" w:date="2022-07-19T11:16:00Z">
              <w:r w:rsidRPr="00720561" w:rsidDel="00306DEE">
                <w:delText>NR Band n77</w:delText>
              </w:r>
            </w:del>
          </w:p>
        </w:tc>
        <w:tc>
          <w:tcPr>
            <w:tcW w:w="810" w:type="dxa"/>
          </w:tcPr>
          <w:p w14:paraId="71E07E4C" w14:textId="1BA17B2F" w:rsidR="0079518F" w:rsidRPr="00720561" w:rsidDel="00306DEE" w:rsidRDefault="0079518F" w:rsidP="003270C8">
            <w:pPr>
              <w:pStyle w:val="TAC"/>
              <w:rPr>
                <w:del w:id="3712" w:author="ZTE-Ma Zhifeng" w:date="2022-07-19T11:16:00Z"/>
              </w:rPr>
            </w:pPr>
            <w:del w:id="3713" w:author="ZTE-Ma Zhifeng" w:date="2022-07-19T11:16:00Z">
              <w:r w:rsidRPr="00720561" w:rsidDel="00306DEE">
                <w:delText>F</w:delText>
              </w:r>
              <w:r w:rsidRPr="00720561" w:rsidDel="00306DEE">
                <w:rPr>
                  <w:vertAlign w:val="subscript"/>
                </w:rPr>
                <w:delText>DL_low</w:delText>
              </w:r>
            </w:del>
          </w:p>
        </w:tc>
        <w:tc>
          <w:tcPr>
            <w:tcW w:w="540" w:type="dxa"/>
          </w:tcPr>
          <w:p w14:paraId="4C5A0D7D" w14:textId="1CFF7831" w:rsidR="0079518F" w:rsidRPr="00720561" w:rsidDel="00306DEE" w:rsidRDefault="0079518F" w:rsidP="003270C8">
            <w:pPr>
              <w:pStyle w:val="TAC"/>
              <w:rPr>
                <w:del w:id="3714" w:author="ZTE-Ma Zhifeng" w:date="2022-07-19T11:16:00Z"/>
              </w:rPr>
            </w:pPr>
            <w:del w:id="3715" w:author="ZTE-Ma Zhifeng" w:date="2022-07-19T11:16:00Z">
              <w:r w:rsidRPr="00720561" w:rsidDel="00306DEE">
                <w:delText>-</w:delText>
              </w:r>
            </w:del>
          </w:p>
        </w:tc>
        <w:tc>
          <w:tcPr>
            <w:tcW w:w="889" w:type="dxa"/>
          </w:tcPr>
          <w:p w14:paraId="35C45332" w14:textId="304C0426" w:rsidR="0079518F" w:rsidRPr="00720561" w:rsidDel="00306DEE" w:rsidRDefault="0079518F" w:rsidP="003270C8">
            <w:pPr>
              <w:pStyle w:val="TAC"/>
              <w:rPr>
                <w:del w:id="3716" w:author="ZTE-Ma Zhifeng" w:date="2022-07-19T11:16:00Z"/>
                <w:rStyle w:val="TALCar"/>
                <w:rFonts w:eastAsia="Malgun Gothic"/>
              </w:rPr>
            </w:pPr>
            <w:del w:id="3717" w:author="ZTE-Ma Zhifeng" w:date="2022-07-19T11:16:00Z">
              <w:r w:rsidRPr="00720561" w:rsidDel="00306DEE">
                <w:delText>F</w:delText>
              </w:r>
              <w:r w:rsidRPr="00720561" w:rsidDel="00306DEE">
                <w:rPr>
                  <w:vertAlign w:val="subscript"/>
                </w:rPr>
                <w:delText>DL_high</w:delText>
              </w:r>
            </w:del>
          </w:p>
        </w:tc>
        <w:tc>
          <w:tcPr>
            <w:tcW w:w="1133" w:type="dxa"/>
          </w:tcPr>
          <w:p w14:paraId="47B87663" w14:textId="6F47F035" w:rsidR="0079518F" w:rsidRPr="00720561" w:rsidDel="00306DEE" w:rsidRDefault="0079518F" w:rsidP="003270C8">
            <w:pPr>
              <w:pStyle w:val="TAC"/>
              <w:rPr>
                <w:del w:id="3718" w:author="ZTE-Ma Zhifeng" w:date="2022-07-19T11:16:00Z"/>
              </w:rPr>
            </w:pPr>
            <w:del w:id="3719" w:author="ZTE-Ma Zhifeng" w:date="2022-07-19T11:16:00Z">
              <w:r w:rsidRPr="00720561" w:rsidDel="00306DEE">
                <w:delText>-50</w:delText>
              </w:r>
            </w:del>
          </w:p>
        </w:tc>
        <w:tc>
          <w:tcPr>
            <w:tcW w:w="850" w:type="dxa"/>
            <w:noWrap/>
          </w:tcPr>
          <w:p w14:paraId="0AA289E9" w14:textId="35D70941" w:rsidR="0079518F" w:rsidRPr="00720561" w:rsidDel="00306DEE" w:rsidRDefault="0079518F" w:rsidP="003270C8">
            <w:pPr>
              <w:pStyle w:val="TAC"/>
              <w:rPr>
                <w:del w:id="3720" w:author="ZTE-Ma Zhifeng" w:date="2022-07-19T11:16:00Z"/>
              </w:rPr>
            </w:pPr>
            <w:del w:id="3721" w:author="ZTE-Ma Zhifeng" w:date="2022-07-19T11:16:00Z">
              <w:r w:rsidRPr="00720561" w:rsidDel="00306DEE">
                <w:delText>1</w:delText>
              </w:r>
            </w:del>
          </w:p>
        </w:tc>
        <w:tc>
          <w:tcPr>
            <w:tcW w:w="928" w:type="dxa"/>
            <w:noWrap/>
          </w:tcPr>
          <w:p w14:paraId="1891703C" w14:textId="158AE0F3" w:rsidR="0079518F" w:rsidRPr="00720561" w:rsidDel="00306DEE" w:rsidRDefault="0079518F" w:rsidP="003270C8">
            <w:pPr>
              <w:pStyle w:val="TAC"/>
              <w:rPr>
                <w:del w:id="3722" w:author="ZTE-Ma Zhifeng" w:date="2022-07-19T11:16:00Z"/>
              </w:rPr>
            </w:pPr>
            <w:del w:id="3723" w:author="ZTE-Ma Zhifeng" w:date="2022-07-19T11:16:00Z">
              <w:r w:rsidRPr="00720561" w:rsidDel="00306DEE">
                <w:delText>2</w:delText>
              </w:r>
            </w:del>
          </w:p>
        </w:tc>
      </w:tr>
      <w:tr w:rsidR="0079518F" w:rsidRPr="00720561" w:rsidDel="00306DEE" w14:paraId="40DD37B4" w14:textId="52C1EAE1" w:rsidTr="003270C8">
        <w:trPr>
          <w:trHeight w:val="225"/>
          <w:jc w:val="center"/>
          <w:del w:id="3724" w:author="ZTE-Ma Zhifeng" w:date="2022-07-19T11:16:00Z"/>
        </w:trPr>
        <w:tc>
          <w:tcPr>
            <w:tcW w:w="959" w:type="dxa"/>
            <w:tcBorders>
              <w:top w:val="nil"/>
              <w:bottom w:val="nil"/>
            </w:tcBorders>
            <w:shd w:val="clear" w:color="auto" w:fill="auto"/>
            <w:vAlign w:val="center"/>
            <w:hideMark/>
          </w:tcPr>
          <w:p w14:paraId="676CA614" w14:textId="5BAA1964" w:rsidR="0079518F" w:rsidRPr="00720561" w:rsidDel="00306DEE" w:rsidRDefault="0079518F" w:rsidP="003270C8">
            <w:pPr>
              <w:pStyle w:val="TAC"/>
              <w:rPr>
                <w:del w:id="3725" w:author="ZTE-Ma Zhifeng" w:date="2022-07-19T11:16:00Z"/>
              </w:rPr>
            </w:pPr>
          </w:p>
        </w:tc>
        <w:tc>
          <w:tcPr>
            <w:tcW w:w="2831" w:type="dxa"/>
            <w:vAlign w:val="center"/>
          </w:tcPr>
          <w:p w14:paraId="4E2C36B0" w14:textId="279CF609" w:rsidR="0079518F" w:rsidRPr="00720561" w:rsidDel="00306DEE" w:rsidRDefault="0079518F" w:rsidP="003270C8">
            <w:pPr>
              <w:pStyle w:val="TAL"/>
              <w:rPr>
                <w:del w:id="3726" w:author="ZTE-Ma Zhifeng" w:date="2022-07-19T11:16:00Z"/>
              </w:rPr>
            </w:pPr>
            <w:del w:id="3727" w:author="ZTE-Ma Zhifeng" w:date="2022-07-19T11:16:00Z">
              <w:r w:rsidRPr="00720561" w:rsidDel="00306DEE">
                <w:delText>E-UTRA Band 3, 34</w:delText>
              </w:r>
            </w:del>
          </w:p>
        </w:tc>
        <w:tc>
          <w:tcPr>
            <w:tcW w:w="810" w:type="dxa"/>
          </w:tcPr>
          <w:p w14:paraId="113AED95" w14:textId="6AA1D8D7" w:rsidR="0079518F" w:rsidRPr="00720561" w:rsidDel="00306DEE" w:rsidRDefault="0079518F" w:rsidP="003270C8">
            <w:pPr>
              <w:pStyle w:val="TAC"/>
              <w:rPr>
                <w:del w:id="3728" w:author="ZTE-Ma Zhifeng" w:date="2022-07-19T11:16:00Z"/>
              </w:rPr>
            </w:pPr>
            <w:del w:id="3729" w:author="ZTE-Ma Zhifeng" w:date="2022-07-19T11:16:00Z">
              <w:r w:rsidRPr="00720561" w:rsidDel="00306DEE">
                <w:delText>F</w:delText>
              </w:r>
              <w:r w:rsidRPr="00720561" w:rsidDel="00306DEE">
                <w:rPr>
                  <w:vertAlign w:val="subscript"/>
                </w:rPr>
                <w:delText>DL_low</w:delText>
              </w:r>
            </w:del>
          </w:p>
        </w:tc>
        <w:tc>
          <w:tcPr>
            <w:tcW w:w="540" w:type="dxa"/>
          </w:tcPr>
          <w:p w14:paraId="1CB93955" w14:textId="5E08964E" w:rsidR="0079518F" w:rsidRPr="00720561" w:rsidDel="00306DEE" w:rsidRDefault="0079518F" w:rsidP="003270C8">
            <w:pPr>
              <w:pStyle w:val="TAC"/>
              <w:rPr>
                <w:del w:id="3730" w:author="ZTE-Ma Zhifeng" w:date="2022-07-19T11:16:00Z"/>
              </w:rPr>
            </w:pPr>
            <w:del w:id="3731" w:author="ZTE-Ma Zhifeng" w:date="2022-07-19T11:16:00Z">
              <w:r w:rsidRPr="00720561" w:rsidDel="00306DEE">
                <w:delText>-</w:delText>
              </w:r>
            </w:del>
          </w:p>
        </w:tc>
        <w:tc>
          <w:tcPr>
            <w:tcW w:w="889" w:type="dxa"/>
          </w:tcPr>
          <w:p w14:paraId="08D9414E" w14:textId="02C2AECA" w:rsidR="0079518F" w:rsidRPr="00720561" w:rsidDel="00306DEE" w:rsidRDefault="0079518F" w:rsidP="003270C8">
            <w:pPr>
              <w:pStyle w:val="TAC"/>
              <w:rPr>
                <w:del w:id="3732" w:author="ZTE-Ma Zhifeng" w:date="2022-07-19T11:16:00Z"/>
              </w:rPr>
            </w:pPr>
            <w:del w:id="3733" w:author="ZTE-Ma Zhifeng" w:date="2022-07-19T11:16:00Z">
              <w:r w:rsidRPr="00720561" w:rsidDel="00306DEE">
                <w:delText>F</w:delText>
              </w:r>
              <w:r w:rsidRPr="00720561" w:rsidDel="00306DEE">
                <w:rPr>
                  <w:vertAlign w:val="subscript"/>
                </w:rPr>
                <w:delText>DL_high</w:delText>
              </w:r>
            </w:del>
          </w:p>
        </w:tc>
        <w:tc>
          <w:tcPr>
            <w:tcW w:w="1133" w:type="dxa"/>
          </w:tcPr>
          <w:p w14:paraId="11AB157F" w14:textId="01B81B28" w:rsidR="0079518F" w:rsidRPr="00720561" w:rsidDel="00306DEE" w:rsidRDefault="0079518F" w:rsidP="003270C8">
            <w:pPr>
              <w:pStyle w:val="TAC"/>
              <w:rPr>
                <w:del w:id="3734" w:author="ZTE-Ma Zhifeng" w:date="2022-07-19T11:16:00Z"/>
              </w:rPr>
            </w:pPr>
            <w:del w:id="3735" w:author="ZTE-Ma Zhifeng" w:date="2022-07-19T11:16:00Z">
              <w:r w:rsidRPr="00720561" w:rsidDel="00306DEE">
                <w:delText>-50</w:delText>
              </w:r>
            </w:del>
          </w:p>
        </w:tc>
        <w:tc>
          <w:tcPr>
            <w:tcW w:w="850" w:type="dxa"/>
            <w:noWrap/>
          </w:tcPr>
          <w:p w14:paraId="6B64598A" w14:textId="0EF6819D" w:rsidR="0079518F" w:rsidRPr="00720561" w:rsidDel="00306DEE" w:rsidRDefault="0079518F" w:rsidP="003270C8">
            <w:pPr>
              <w:pStyle w:val="TAC"/>
              <w:rPr>
                <w:del w:id="3736" w:author="ZTE-Ma Zhifeng" w:date="2022-07-19T11:16:00Z"/>
              </w:rPr>
            </w:pPr>
            <w:del w:id="3737" w:author="ZTE-Ma Zhifeng" w:date="2022-07-19T11:16:00Z">
              <w:r w:rsidRPr="00720561" w:rsidDel="00306DEE">
                <w:delText>1</w:delText>
              </w:r>
            </w:del>
          </w:p>
        </w:tc>
        <w:tc>
          <w:tcPr>
            <w:tcW w:w="928" w:type="dxa"/>
            <w:noWrap/>
          </w:tcPr>
          <w:p w14:paraId="03CBEA03" w14:textId="21D7115D" w:rsidR="0079518F" w:rsidRPr="00720561" w:rsidDel="00306DEE" w:rsidRDefault="0079518F" w:rsidP="003270C8">
            <w:pPr>
              <w:pStyle w:val="TAC"/>
              <w:rPr>
                <w:del w:id="3738" w:author="ZTE-Ma Zhifeng" w:date="2022-07-19T11:16:00Z"/>
              </w:rPr>
            </w:pPr>
            <w:del w:id="3739" w:author="ZTE-Ma Zhifeng" w:date="2022-07-19T11:16:00Z">
              <w:r w:rsidRPr="00720561" w:rsidDel="00306DEE">
                <w:delText>15</w:delText>
              </w:r>
            </w:del>
          </w:p>
        </w:tc>
      </w:tr>
      <w:tr w:rsidR="0079518F" w:rsidRPr="00720561" w:rsidDel="00306DEE" w14:paraId="3C3DCFCA" w14:textId="15972431" w:rsidTr="003270C8">
        <w:trPr>
          <w:jc w:val="center"/>
          <w:del w:id="3740" w:author="ZTE-Ma Zhifeng" w:date="2022-07-19T11:16:00Z"/>
        </w:trPr>
        <w:tc>
          <w:tcPr>
            <w:tcW w:w="959" w:type="dxa"/>
            <w:tcBorders>
              <w:top w:val="nil"/>
              <w:bottom w:val="nil"/>
            </w:tcBorders>
            <w:shd w:val="clear" w:color="auto" w:fill="auto"/>
            <w:vAlign w:val="center"/>
            <w:hideMark/>
          </w:tcPr>
          <w:p w14:paraId="01AEBA3A" w14:textId="745C960C" w:rsidR="0079518F" w:rsidRPr="00720561" w:rsidDel="00306DEE" w:rsidRDefault="0079518F" w:rsidP="003270C8">
            <w:pPr>
              <w:pStyle w:val="TAC"/>
              <w:rPr>
                <w:del w:id="3741" w:author="ZTE-Ma Zhifeng" w:date="2022-07-19T11:16:00Z"/>
              </w:rPr>
            </w:pPr>
          </w:p>
        </w:tc>
        <w:tc>
          <w:tcPr>
            <w:tcW w:w="2831" w:type="dxa"/>
            <w:vAlign w:val="center"/>
          </w:tcPr>
          <w:p w14:paraId="272B01A3" w14:textId="1EF5422C" w:rsidR="0079518F" w:rsidRPr="00720561" w:rsidDel="00306DEE" w:rsidRDefault="0079518F" w:rsidP="003270C8">
            <w:pPr>
              <w:pStyle w:val="TAL"/>
              <w:rPr>
                <w:del w:id="3742" w:author="ZTE-Ma Zhifeng" w:date="2022-07-19T11:16:00Z"/>
              </w:rPr>
            </w:pPr>
            <w:del w:id="3743" w:author="ZTE-Ma Zhifeng" w:date="2022-07-19T11:16:00Z">
              <w:r w:rsidRPr="00720561" w:rsidDel="00306DEE">
                <w:delText>Frequency range</w:delText>
              </w:r>
            </w:del>
          </w:p>
        </w:tc>
        <w:tc>
          <w:tcPr>
            <w:tcW w:w="810" w:type="dxa"/>
          </w:tcPr>
          <w:p w14:paraId="37EA9765" w14:textId="41F8568B" w:rsidR="0079518F" w:rsidRPr="00720561" w:rsidDel="00306DEE" w:rsidRDefault="0079518F" w:rsidP="003270C8">
            <w:pPr>
              <w:pStyle w:val="TAC"/>
              <w:rPr>
                <w:del w:id="3744" w:author="ZTE-Ma Zhifeng" w:date="2022-07-19T11:16:00Z"/>
              </w:rPr>
            </w:pPr>
            <w:del w:id="3745" w:author="ZTE-Ma Zhifeng" w:date="2022-07-19T11:16:00Z">
              <w:r w:rsidRPr="00720561" w:rsidDel="00306DEE">
                <w:delText>1880</w:delText>
              </w:r>
            </w:del>
          </w:p>
        </w:tc>
        <w:tc>
          <w:tcPr>
            <w:tcW w:w="540" w:type="dxa"/>
          </w:tcPr>
          <w:p w14:paraId="3DBECB9E" w14:textId="6F1CF40D" w:rsidR="0079518F" w:rsidRPr="00720561" w:rsidDel="00306DEE" w:rsidRDefault="0079518F" w:rsidP="003270C8">
            <w:pPr>
              <w:pStyle w:val="TAC"/>
              <w:rPr>
                <w:del w:id="3746" w:author="ZTE-Ma Zhifeng" w:date="2022-07-19T11:16:00Z"/>
              </w:rPr>
            </w:pPr>
            <w:del w:id="3747" w:author="ZTE-Ma Zhifeng" w:date="2022-07-19T11:16:00Z">
              <w:r w:rsidRPr="00720561" w:rsidDel="00306DEE">
                <w:delText>-</w:delText>
              </w:r>
            </w:del>
          </w:p>
        </w:tc>
        <w:tc>
          <w:tcPr>
            <w:tcW w:w="889" w:type="dxa"/>
          </w:tcPr>
          <w:p w14:paraId="5B9642A4" w14:textId="44CB8398" w:rsidR="0079518F" w:rsidRPr="00720561" w:rsidDel="00306DEE" w:rsidRDefault="0079518F" w:rsidP="003270C8">
            <w:pPr>
              <w:pStyle w:val="TAC"/>
              <w:rPr>
                <w:del w:id="3748" w:author="ZTE-Ma Zhifeng" w:date="2022-07-19T11:16:00Z"/>
              </w:rPr>
            </w:pPr>
            <w:del w:id="3749" w:author="ZTE-Ma Zhifeng" w:date="2022-07-19T11:16:00Z">
              <w:r w:rsidRPr="00720561" w:rsidDel="00306DEE">
                <w:delText>1895</w:delText>
              </w:r>
            </w:del>
          </w:p>
        </w:tc>
        <w:tc>
          <w:tcPr>
            <w:tcW w:w="1133" w:type="dxa"/>
          </w:tcPr>
          <w:p w14:paraId="2E876A0B" w14:textId="4E843536" w:rsidR="0079518F" w:rsidRPr="00720561" w:rsidDel="00306DEE" w:rsidRDefault="0079518F" w:rsidP="003270C8">
            <w:pPr>
              <w:pStyle w:val="TAC"/>
              <w:rPr>
                <w:del w:id="3750" w:author="ZTE-Ma Zhifeng" w:date="2022-07-19T11:16:00Z"/>
              </w:rPr>
            </w:pPr>
            <w:del w:id="3751" w:author="ZTE-Ma Zhifeng" w:date="2022-07-19T11:16:00Z">
              <w:r w:rsidRPr="00720561" w:rsidDel="00306DEE">
                <w:delText>-40</w:delText>
              </w:r>
            </w:del>
          </w:p>
        </w:tc>
        <w:tc>
          <w:tcPr>
            <w:tcW w:w="850" w:type="dxa"/>
            <w:noWrap/>
          </w:tcPr>
          <w:p w14:paraId="1BFBE105" w14:textId="40FA2E09" w:rsidR="0079518F" w:rsidRPr="00720561" w:rsidDel="00306DEE" w:rsidRDefault="0079518F" w:rsidP="003270C8">
            <w:pPr>
              <w:pStyle w:val="TAC"/>
              <w:rPr>
                <w:del w:id="3752" w:author="ZTE-Ma Zhifeng" w:date="2022-07-19T11:16:00Z"/>
              </w:rPr>
            </w:pPr>
            <w:del w:id="3753" w:author="ZTE-Ma Zhifeng" w:date="2022-07-19T11:16:00Z">
              <w:r w:rsidRPr="00720561" w:rsidDel="00306DEE">
                <w:delText>1</w:delText>
              </w:r>
            </w:del>
          </w:p>
        </w:tc>
        <w:tc>
          <w:tcPr>
            <w:tcW w:w="928" w:type="dxa"/>
            <w:noWrap/>
          </w:tcPr>
          <w:p w14:paraId="28F4390F" w14:textId="58C4EBCE" w:rsidR="0079518F" w:rsidRPr="00720561" w:rsidDel="00306DEE" w:rsidRDefault="0079518F" w:rsidP="003270C8">
            <w:pPr>
              <w:pStyle w:val="TAC"/>
              <w:rPr>
                <w:del w:id="3754" w:author="ZTE-Ma Zhifeng" w:date="2022-07-19T11:16:00Z"/>
              </w:rPr>
            </w:pPr>
            <w:del w:id="3755" w:author="ZTE-Ma Zhifeng" w:date="2022-07-19T11:16:00Z">
              <w:r w:rsidRPr="00720561" w:rsidDel="00306DEE">
                <w:delText>15, 27</w:delText>
              </w:r>
            </w:del>
          </w:p>
        </w:tc>
      </w:tr>
      <w:tr w:rsidR="0079518F" w:rsidRPr="00720561" w:rsidDel="00306DEE" w14:paraId="26A1F852" w14:textId="1E87DF6A" w:rsidTr="003270C8">
        <w:trPr>
          <w:jc w:val="center"/>
          <w:del w:id="3756" w:author="ZTE-Ma Zhifeng" w:date="2022-07-19T11:16:00Z"/>
        </w:trPr>
        <w:tc>
          <w:tcPr>
            <w:tcW w:w="959" w:type="dxa"/>
            <w:tcBorders>
              <w:top w:val="nil"/>
              <w:bottom w:val="nil"/>
            </w:tcBorders>
            <w:shd w:val="clear" w:color="auto" w:fill="auto"/>
            <w:vAlign w:val="center"/>
          </w:tcPr>
          <w:p w14:paraId="2A593BF8" w14:textId="625423EC" w:rsidR="0079518F" w:rsidRPr="00720561" w:rsidDel="00306DEE" w:rsidRDefault="0079518F" w:rsidP="003270C8">
            <w:pPr>
              <w:pStyle w:val="TAC"/>
              <w:rPr>
                <w:del w:id="3757" w:author="ZTE-Ma Zhifeng" w:date="2022-07-19T11:16:00Z"/>
              </w:rPr>
            </w:pPr>
          </w:p>
        </w:tc>
        <w:tc>
          <w:tcPr>
            <w:tcW w:w="2831" w:type="dxa"/>
            <w:vAlign w:val="center"/>
          </w:tcPr>
          <w:p w14:paraId="3C5E6CCA" w14:textId="50F2F072" w:rsidR="0079518F" w:rsidRPr="00720561" w:rsidDel="00306DEE" w:rsidRDefault="0079518F" w:rsidP="003270C8">
            <w:pPr>
              <w:pStyle w:val="TAL"/>
              <w:rPr>
                <w:del w:id="3758" w:author="ZTE-Ma Zhifeng" w:date="2022-07-19T11:16:00Z"/>
              </w:rPr>
            </w:pPr>
            <w:del w:id="3759" w:author="ZTE-Ma Zhifeng" w:date="2022-07-19T11:16:00Z">
              <w:r w:rsidRPr="00720561" w:rsidDel="00306DEE">
                <w:delText>Frequency range</w:delText>
              </w:r>
            </w:del>
          </w:p>
        </w:tc>
        <w:tc>
          <w:tcPr>
            <w:tcW w:w="810" w:type="dxa"/>
          </w:tcPr>
          <w:p w14:paraId="0D80571B" w14:textId="12FF2BD8" w:rsidR="0079518F" w:rsidRPr="00720561" w:rsidDel="00306DEE" w:rsidRDefault="0079518F" w:rsidP="003270C8">
            <w:pPr>
              <w:pStyle w:val="TAC"/>
              <w:rPr>
                <w:del w:id="3760" w:author="ZTE-Ma Zhifeng" w:date="2022-07-19T11:16:00Z"/>
              </w:rPr>
            </w:pPr>
            <w:del w:id="3761" w:author="ZTE-Ma Zhifeng" w:date="2022-07-19T11:16:00Z">
              <w:r w:rsidRPr="00720561" w:rsidDel="00306DEE">
                <w:delText>1895</w:delText>
              </w:r>
            </w:del>
          </w:p>
        </w:tc>
        <w:tc>
          <w:tcPr>
            <w:tcW w:w="540" w:type="dxa"/>
          </w:tcPr>
          <w:p w14:paraId="0F9A527F" w14:textId="6241BC8E" w:rsidR="0079518F" w:rsidRPr="00720561" w:rsidDel="00306DEE" w:rsidRDefault="0079518F" w:rsidP="003270C8">
            <w:pPr>
              <w:pStyle w:val="TAC"/>
              <w:rPr>
                <w:del w:id="3762" w:author="ZTE-Ma Zhifeng" w:date="2022-07-19T11:16:00Z"/>
              </w:rPr>
            </w:pPr>
            <w:del w:id="3763" w:author="ZTE-Ma Zhifeng" w:date="2022-07-19T11:16:00Z">
              <w:r w:rsidRPr="00720561" w:rsidDel="00306DEE">
                <w:delText>-</w:delText>
              </w:r>
            </w:del>
          </w:p>
        </w:tc>
        <w:tc>
          <w:tcPr>
            <w:tcW w:w="889" w:type="dxa"/>
          </w:tcPr>
          <w:p w14:paraId="2E5B81A5" w14:textId="0EEB918B" w:rsidR="0079518F" w:rsidRPr="00720561" w:rsidDel="00306DEE" w:rsidRDefault="0079518F" w:rsidP="003270C8">
            <w:pPr>
              <w:pStyle w:val="TAC"/>
              <w:rPr>
                <w:del w:id="3764" w:author="ZTE-Ma Zhifeng" w:date="2022-07-19T11:16:00Z"/>
              </w:rPr>
            </w:pPr>
            <w:del w:id="3765" w:author="ZTE-Ma Zhifeng" w:date="2022-07-19T11:16:00Z">
              <w:r w:rsidRPr="00720561" w:rsidDel="00306DEE">
                <w:delText>1915</w:delText>
              </w:r>
            </w:del>
          </w:p>
        </w:tc>
        <w:tc>
          <w:tcPr>
            <w:tcW w:w="1133" w:type="dxa"/>
          </w:tcPr>
          <w:p w14:paraId="07895091" w14:textId="7E3B41EE" w:rsidR="0079518F" w:rsidRPr="00720561" w:rsidDel="00306DEE" w:rsidRDefault="0079518F" w:rsidP="003270C8">
            <w:pPr>
              <w:pStyle w:val="TAC"/>
              <w:rPr>
                <w:del w:id="3766" w:author="ZTE-Ma Zhifeng" w:date="2022-07-19T11:16:00Z"/>
              </w:rPr>
            </w:pPr>
            <w:del w:id="3767" w:author="ZTE-Ma Zhifeng" w:date="2022-07-19T11:16:00Z">
              <w:r w:rsidRPr="00720561" w:rsidDel="00306DEE">
                <w:delText>-15.5</w:delText>
              </w:r>
            </w:del>
          </w:p>
        </w:tc>
        <w:tc>
          <w:tcPr>
            <w:tcW w:w="850" w:type="dxa"/>
            <w:noWrap/>
          </w:tcPr>
          <w:p w14:paraId="39E471F0" w14:textId="425D4FC1" w:rsidR="0079518F" w:rsidRPr="00720561" w:rsidDel="00306DEE" w:rsidRDefault="0079518F" w:rsidP="003270C8">
            <w:pPr>
              <w:pStyle w:val="TAC"/>
              <w:rPr>
                <w:del w:id="3768" w:author="ZTE-Ma Zhifeng" w:date="2022-07-19T11:16:00Z"/>
              </w:rPr>
            </w:pPr>
            <w:del w:id="3769" w:author="ZTE-Ma Zhifeng" w:date="2022-07-19T11:16:00Z">
              <w:r w:rsidRPr="00720561" w:rsidDel="00306DEE">
                <w:delText>5</w:delText>
              </w:r>
            </w:del>
          </w:p>
        </w:tc>
        <w:tc>
          <w:tcPr>
            <w:tcW w:w="928" w:type="dxa"/>
            <w:noWrap/>
          </w:tcPr>
          <w:p w14:paraId="0BF3E4EC" w14:textId="10C9888A" w:rsidR="0079518F" w:rsidRPr="00720561" w:rsidDel="00306DEE" w:rsidRDefault="0079518F" w:rsidP="003270C8">
            <w:pPr>
              <w:pStyle w:val="TAC"/>
              <w:rPr>
                <w:del w:id="3770" w:author="ZTE-Ma Zhifeng" w:date="2022-07-19T11:16:00Z"/>
              </w:rPr>
            </w:pPr>
            <w:del w:id="3771" w:author="ZTE-Ma Zhifeng" w:date="2022-07-19T11:16:00Z">
              <w:r w:rsidRPr="00720561" w:rsidDel="00306DEE">
                <w:delText>15, 26, 27</w:delText>
              </w:r>
            </w:del>
          </w:p>
        </w:tc>
      </w:tr>
      <w:tr w:rsidR="0079518F" w:rsidRPr="00720561" w:rsidDel="00306DEE" w14:paraId="2B05FD47" w14:textId="13B0B411" w:rsidTr="003270C8">
        <w:trPr>
          <w:jc w:val="center"/>
          <w:del w:id="3772" w:author="ZTE-Ma Zhifeng" w:date="2022-07-19T11:16:00Z"/>
        </w:trPr>
        <w:tc>
          <w:tcPr>
            <w:tcW w:w="959" w:type="dxa"/>
            <w:tcBorders>
              <w:top w:val="nil"/>
              <w:bottom w:val="single" w:sz="4" w:space="0" w:color="auto"/>
            </w:tcBorders>
            <w:shd w:val="clear" w:color="auto" w:fill="auto"/>
            <w:vAlign w:val="center"/>
          </w:tcPr>
          <w:p w14:paraId="2EC01950" w14:textId="5D92B1B5" w:rsidR="0079518F" w:rsidRPr="00720561" w:rsidDel="00306DEE" w:rsidRDefault="0079518F" w:rsidP="003270C8">
            <w:pPr>
              <w:pStyle w:val="TAC"/>
              <w:rPr>
                <w:del w:id="3773" w:author="ZTE-Ma Zhifeng" w:date="2022-07-19T11:16:00Z"/>
              </w:rPr>
            </w:pPr>
          </w:p>
        </w:tc>
        <w:tc>
          <w:tcPr>
            <w:tcW w:w="2831" w:type="dxa"/>
            <w:vAlign w:val="center"/>
          </w:tcPr>
          <w:p w14:paraId="1A97DC65" w14:textId="5FB8628A" w:rsidR="0079518F" w:rsidRPr="00720561" w:rsidDel="00306DEE" w:rsidRDefault="0079518F" w:rsidP="003270C8">
            <w:pPr>
              <w:pStyle w:val="TAL"/>
              <w:rPr>
                <w:del w:id="3774" w:author="ZTE-Ma Zhifeng" w:date="2022-07-19T11:16:00Z"/>
              </w:rPr>
            </w:pPr>
            <w:del w:id="3775" w:author="ZTE-Ma Zhifeng" w:date="2022-07-19T11:16:00Z">
              <w:r w:rsidRPr="00720561" w:rsidDel="00306DEE">
                <w:delText>Frequency range</w:delText>
              </w:r>
            </w:del>
          </w:p>
        </w:tc>
        <w:tc>
          <w:tcPr>
            <w:tcW w:w="810" w:type="dxa"/>
          </w:tcPr>
          <w:p w14:paraId="4EEEC95C" w14:textId="3FA936A7" w:rsidR="0079518F" w:rsidRPr="00720561" w:rsidDel="00306DEE" w:rsidRDefault="0079518F" w:rsidP="003270C8">
            <w:pPr>
              <w:pStyle w:val="TAC"/>
              <w:rPr>
                <w:del w:id="3776" w:author="ZTE-Ma Zhifeng" w:date="2022-07-19T11:16:00Z"/>
              </w:rPr>
            </w:pPr>
            <w:del w:id="3777" w:author="ZTE-Ma Zhifeng" w:date="2022-07-19T11:16:00Z">
              <w:r w:rsidRPr="00720561" w:rsidDel="00306DEE">
                <w:delText>1915</w:delText>
              </w:r>
            </w:del>
          </w:p>
        </w:tc>
        <w:tc>
          <w:tcPr>
            <w:tcW w:w="540" w:type="dxa"/>
          </w:tcPr>
          <w:p w14:paraId="39AFB0E1" w14:textId="59A27B6F" w:rsidR="0079518F" w:rsidRPr="00720561" w:rsidDel="00306DEE" w:rsidRDefault="0079518F" w:rsidP="003270C8">
            <w:pPr>
              <w:pStyle w:val="TAC"/>
              <w:rPr>
                <w:del w:id="3778" w:author="ZTE-Ma Zhifeng" w:date="2022-07-19T11:16:00Z"/>
              </w:rPr>
            </w:pPr>
            <w:del w:id="3779" w:author="ZTE-Ma Zhifeng" w:date="2022-07-19T11:16:00Z">
              <w:r w:rsidRPr="00720561" w:rsidDel="00306DEE">
                <w:delText>-</w:delText>
              </w:r>
            </w:del>
          </w:p>
        </w:tc>
        <w:tc>
          <w:tcPr>
            <w:tcW w:w="889" w:type="dxa"/>
          </w:tcPr>
          <w:p w14:paraId="24217524" w14:textId="49663833" w:rsidR="0079518F" w:rsidRPr="00720561" w:rsidDel="00306DEE" w:rsidRDefault="0079518F" w:rsidP="003270C8">
            <w:pPr>
              <w:pStyle w:val="TAC"/>
              <w:rPr>
                <w:del w:id="3780" w:author="ZTE-Ma Zhifeng" w:date="2022-07-19T11:16:00Z"/>
              </w:rPr>
            </w:pPr>
            <w:del w:id="3781" w:author="ZTE-Ma Zhifeng" w:date="2022-07-19T11:16:00Z">
              <w:r w:rsidRPr="00720561" w:rsidDel="00306DEE">
                <w:delText>1920</w:delText>
              </w:r>
            </w:del>
          </w:p>
        </w:tc>
        <w:tc>
          <w:tcPr>
            <w:tcW w:w="1133" w:type="dxa"/>
          </w:tcPr>
          <w:p w14:paraId="3297B1E8" w14:textId="7186E56D" w:rsidR="0079518F" w:rsidRPr="00720561" w:rsidDel="00306DEE" w:rsidRDefault="0079518F" w:rsidP="003270C8">
            <w:pPr>
              <w:pStyle w:val="TAC"/>
              <w:rPr>
                <w:del w:id="3782" w:author="ZTE-Ma Zhifeng" w:date="2022-07-19T11:16:00Z"/>
              </w:rPr>
            </w:pPr>
            <w:del w:id="3783" w:author="ZTE-Ma Zhifeng" w:date="2022-07-19T11:16:00Z">
              <w:r w:rsidRPr="00720561" w:rsidDel="00306DEE">
                <w:delText>+1.6</w:delText>
              </w:r>
            </w:del>
          </w:p>
        </w:tc>
        <w:tc>
          <w:tcPr>
            <w:tcW w:w="850" w:type="dxa"/>
            <w:noWrap/>
          </w:tcPr>
          <w:p w14:paraId="0090E43B" w14:textId="5F1C6BD3" w:rsidR="0079518F" w:rsidRPr="00720561" w:rsidDel="00306DEE" w:rsidRDefault="0079518F" w:rsidP="003270C8">
            <w:pPr>
              <w:pStyle w:val="TAC"/>
              <w:rPr>
                <w:del w:id="3784" w:author="ZTE-Ma Zhifeng" w:date="2022-07-19T11:16:00Z"/>
              </w:rPr>
            </w:pPr>
            <w:del w:id="3785" w:author="ZTE-Ma Zhifeng" w:date="2022-07-19T11:16:00Z">
              <w:r w:rsidRPr="00720561" w:rsidDel="00306DEE">
                <w:delText>5</w:delText>
              </w:r>
            </w:del>
          </w:p>
        </w:tc>
        <w:tc>
          <w:tcPr>
            <w:tcW w:w="928" w:type="dxa"/>
            <w:noWrap/>
          </w:tcPr>
          <w:p w14:paraId="519061D5" w14:textId="606166C6" w:rsidR="0079518F" w:rsidRPr="00720561" w:rsidDel="00306DEE" w:rsidRDefault="0079518F" w:rsidP="003270C8">
            <w:pPr>
              <w:pStyle w:val="TAC"/>
              <w:rPr>
                <w:del w:id="3786" w:author="ZTE-Ma Zhifeng" w:date="2022-07-19T11:16:00Z"/>
              </w:rPr>
            </w:pPr>
            <w:del w:id="3787" w:author="ZTE-Ma Zhifeng" w:date="2022-07-19T11:16:00Z">
              <w:r w:rsidRPr="00720561" w:rsidDel="00306DEE">
                <w:delText>15, 26, 27</w:delText>
              </w:r>
            </w:del>
          </w:p>
        </w:tc>
      </w:tr>
      <w:tr w:rsidR="0079518F" w:rsidRPr="00720561" w:rsidDel="00306DEE" w14:paraId="4CA149B6" w14:textId="7C28290C" w:rsidTr="003270C8">
        <w:trPr>
          <w:trHeight w:val="225"/>
          <w:jc w:val="center"/>
          <w:del w:id="3788" w:author="ZTE-Ma Zhifeng" w:date="2022-07-19T11:16:00Z"/>
        </w:trPr>
        <w:tc>
          <w:tcPr>
            <w:tcW w:w="959" w:type="dxa"/>
            <w:tcBorders>
              <w:bottom w:val="nil"/>
            </w:tcBorders>
            <w:shd w:val="clear" w:color="auto" w:fill="auto"/>
          </w:tcPr>
          <w:p w14:paraId="1FD24404" w14:textId="7CF8A67F" w:rsidR="0079518F" w:rsidRPr="00720561" w:rsidDel="00306DEE" w:rsidRDefault="0079518F" w:rsidP="003270C8">
            <w:pPr>
              <w:pStyle w:val="TAC"/>
              <w:rPr>
                <w:del w:id="3789" w:author="ZTE-Ma Zhifeng" w:date="2022-07-19T11:16:00Z"/>
              </w:rPr>
            </w:pPr>
            <w:del w:id="3790" w:author="ZTE-Ma Zhifeng" w:date="2022-07-19T11:16:00Z">
              <w:r w:rsidRPr="00720561" w:rsidDel="00306DEE">
                <w:delText>n2</w:delText>
              </w:r>
            </w:del>
          </w:p>
        </w:tc>
        <w:tc>
          <w:tcPr>
            <w:tcW w:w="2831" w:type="dxa"/>
          </w:tcPr>
          <w:p w14:paraId="60882245" w14:textId="40EC0DD7" w:rsidR="0079518F" w:rsidRPr="00720561" w:rsidDel="00306DEE" w:rsidRDefault="0079518F" w:rsidP="003270C8">
            <w:pPr>
              <w:pStyle w:val="TAL"/>
              <w:rPr>
                <w:del w:id="3791" w:author="ZTE-Ma Zhifeng" w:date="2022-07-19T11:16:00Z"/>
              </w:rPr>
            </w:pPr>
            <w:del w:id="3792" w:author="ZTE-Ma Zhifeng" w:date="2022-07-19T11:16:00Z">
              <w:r w:rsidRPr="00720561" w:rsidDel="00306DEE">
                <w:delText>E-UTRA Band 4, 5,  12, 13, 14, 17, 24, 26, 27, 28, 29, 30, 41, 42, 48, 50, 51, 53, 66, 70, 71, 74, 85</w:delText>
              </w:r>
            </w:del>
          </w:p>
        </w:tc>
        <w:tc>
          <w:tcPr>
            <w:tcW w:w="810" w:type="dxa"/>
          </w:tcPr>
          <w:p w14:paraId="6197A295" w14:textId="096A090F" w:rsidR="0079518F" w:rsidRPr="00720561" w:rsidDel="00306DEE" w:rsidRDefault="0079518F" w:rsidP="003270C8">
            <w:pPr>
              <w:pStyle w:val="TAC"/>
              <w:rPr>
                <w:del w:id="3793" w:author="ZTE-Ma Zhifeng" w:date="2022-07-19T11:16:00Z"/>
              </w:rPr>
            </w:pPr>
            <w:del w:id="3794" w:author="ZTE-Ma Zhifeng" w:date="2022-07-19T11:16:00Z">
              <w:r w:rsidRPr="00720561" w:rsidDel="00306DEE">
                <w:delText>F</w:delText>
              </w:r>
              <w:r w:rsidRPr="00720561" w:rsidDel="00306DEE">
                <w:rPr>
                  <w:vertAlign w:val="subscript"/>
                </w:rPr>
                <w:delText>DL_low</w:delText>
              </w:r>
            </w:del>
          </w:p>
        </w:tc>
        <w:tc>
          <w:tcPr>
            <w:tcW w:w="540" w:type="dxa"/>
          </w:tcPr>
          <w:p w14:paraId="11450F17" w14:textId="43EA396C" w:rsidR="0079518F" w:rsidRPr="00720561" w:rsidDel="00306DEE" w:rsidRDefault="0079518F" w:rsidP="003270C8">
            <w:pPr>
              <w:pStyle w:val="TAC"/>
              <w:rPr>
                <w:del w:id="3795" w:author="ZTE-Ma Zhifeng" w:date="2022-07-19T11:16:00Z"/>
              </w:rPr>
            </w:pPr>
            <w:del w:id="3796" w:author="ZTE-Ma Zhifeng" w:date="2022-07-19T11:16:00Z">
              <w:r w:rsidRPr="00720561" w:rsidDel="00306DEE">
                <w:delText>-</w:delText>
              </w:r>
            </w:del>
          </w:p>
        </w:tc>
        <w:tc>
          <w:tcPr>
            <w:tcW w:w="889" w:type="dxa"/>
          </w:tcPr>
          <w:p w14:paraId="21609A7B" w14:textId="1BBEBF49" w:rsidR="0079518F" w:rsidRPr="00720561" w:rsidDel="00306DEE" w:rsidRDefault="0079518F" w:rsidP="003270C8">
            <w:pPr>
              <w:pStyle w:val="TAC"/>
              <w:rPr>
                <w:del w:id="3797" w:author="ZTE-Ma Zhifeng" w:date="2022-07-19T11:16:00Z"/>
              </w:rPr>
            </w:pPr>
            <w:del w:id="3798" w:author="ZTE-Ma Zhifeng" w:date="2022-07-19T11:16:00Z">
              <w:r w:rsidRPr="00720561" w:rsidDel="00306DEE">
                <w:delText>F</w:delText>
              </w:r>
              <w:r w:rsidRPr="00720561" w:rsidDel="00306DEE">
                <w:rPr>
                  <w:vertAlign w:val="subscript"/>
                </w:rPr>
                <w:delText>DL_high</w:delText>
              </w:r>
            </w:del>
          </w:p>
        </w:tc>
        <w:tc>
          <w:tcPr>
            <w:tcW w:w="1133" w:type="dxa"/>
          </w:tcPr>
          <w:p w14:paraId="12133235" w14:textId="7FBD2590" w:rsidR="0079518F" w:rsidRPr="00720561" w:rsidDel="00306DEE" w:rsidRDefault="0079518F" w:rsidP="003270C8">
            <w:pPr>
              <w:pStyle w:val="TAC"/>
              <w:rPr>
                <w:del w:id="3799" w:author="ZTE-Ma Zhifeng" w:date="2022-07-19T11:16:00Z"/>
              </w:rPr>
            </w:pPr>
            <w:del w:id="3800" w:author="ZTE-Ma Zhifeng" w:date="2022-07-19T11:16:00Z">
              <w:r w:rsidRPr="00720561" w:rsidDel="00306DEE">
                <w:delText>-50</w:delText>
              </w:r>
            </w:del>
          </w:p>
        </w:tc>
        <w:tc>
          <w:tcPr>
            <w:tcW w:w="850" w:type="dxa"/>
            <w:noWrap/>
          </w:tcPr>
          <w:p w14:paraId="0579E6B6" w14:textId="1657018C" w:rsidR="0079518F" w:rsidRPr="00720561" w:rsidDel="00306DEE" w:rsidRDefault="0079518F" w:rsidP="003270C8">
            <w:pPr>
              <w:pStyle w:val="TAC"/>
              <w:rPr>
                <w:del w:id="3801" w:author="ZTE-Ma Zhifeng" w:date="2022-07-19T11:16:00Z"/>
              </w:rPr>
            </w:pPr>
            <w:del w:id="3802" w:author="ZTE-Ma Zhifeng" w:date="2022-07-19T11:16:00Z">
              <w:r w:rsidRPr="00720561" w:rsidDel="00306DEE">
                <w:delText>1</w:delText>
              </w:r>
            </w:del>
          </w:p>
        </w:tc>
        <w:tc>
          <w:tcPr>
            <w:tcW w:w="928" w:type="dxa"/>
            <w:noWrap/>
          </w:tcPr>
          <w:p w14:paraId="30948439" w14:textId="22E311A2" w:rsidR="0079518F" w:rsidRPr="00720561" w:rsidDel="00306DEE" w:rsidRDefault="0079518F" w:rsidP="003270C8">
            <w:pPr>
              <w:pStyle w:val="TAC"/>
              <w:rPr>
                <w:del w:id="3803" w:author="ZTE-Ma Zhifeng" w:date="2022-07-19T11:16:00Z"/>
              </w:rPr>
            </w:pPr>
          </w:p>
        </w:tc>
      </w:tr>
      <w:tr w:rsidR="0079518F" w:rsidRPr="00720561" w:rsidDel="00306DEE" w14:paraId="0C7D8AE8" w14:textId="1B21C6A8" w:rsidTr="003270C8">
        <w:trPr>
          <w:trHeight w:val="225"/>
          <w:jc w:val="center"/>
          <w:del w:id="3804" w:author="ZTE-Ma Zhifeng" w:date="2022-07-19T11:16:00Z"/>
        </w:trPr>
        <w:tc>
          <w:tcPr>
            <w:tcW w:w="959" w:type="dxa"/>
            <w:tcBorders>
              <w:top w:val="nil"/>
              <w:bottom w:val="nil"/>
            </w:tcBorders>
            <w:shd w:val="clear" w:color="auto" w:fill="auto"/>
          </w:tcPr>
          <w:p w14:paraId="62959E23" w14:textId="2BBBB037" w:rsidR="0079518F" w:rsidRPr="00720561" w:rsidDel="00306DEE" w:rsidRDefault="0079518F" w:rsidP="003270C8">
            <w:pPr>
              <w:pStyle w:val="TAC"/>
              <w:rPr>
                <w:del w:id="3805" w:author="ZTE-Ma Zhifeng" w:date="2022-07-19T11:16:00Z"/>
              </w:rPr>
            </w:pPr>
          </w:p>
        </w:tc>
        <w:tc>
          <w:tcPr>
            <w:tcW w:w="2831" w:type="dxa"/>
          </w:tcPr>
          <w:p w14:paraId="20E08872" w14:textId="5A63F563" w:rsidR="0079518F" w:rsidRPr="00720561" w:rsidDel="00306DEE" w:rsidRDefault="0079518F" w:rsidP="003270C8">
            <w:pPr>
              <w:pStyle w:val="TAL"/>
              <w:rPr>
                <w:del w:id="3806" w:author="ZTE-Ma Zhifeng" w:date="2022-07-19T11:16:00Z"/>
              </w:rPr>
            </w:pPr>
            <w:del w:id="3807" w:author="ZTE-Ma Zhifeng" w:date="2022-07-19T11:16:00Z">
              <w:r w:rsidRPr="00720561" w:rsidDel="00306DEE">
                <w:delText>E-UTRA Band 2, 25</w:delText>
              </w:r>
            </w:del>
          </w:p>
        </w:tc>
        <w:tc>
          <w:tcPr>
            <w:tcW w:w="810" w:type="dxa"/>
          </w:tcPr>
          <w:p w14:paraId="60DF4E2F" w14:textId="5EFE60D2" w:rsidR="0079518F" w:rsidRPr="00720561" w:rsidDel="00306DEE" w:rsidRDefault="0079518F" w:rsidP="003270C8">
            <w:pPr>
              <w:pStyle w:val="TAC"/>
              <w:rPr>
                <w:del w:id="3808" w:author="ZTE-Ma Zhifeng" w:date="2022-07-19T11:16:00Z"/>
              </w:rPr>
            </w:pPr>
            <w:del w:id="3809" w:author="ZTE-Ma Zhifeng" w:date="2022-07-19T11:16:00Z">
              <w:r w:rsidRPr="00720561" w:rsidDel="00306DEE">
                <w:delText>F</w:delText>
              </w:r>
              <w:r w:rsidRPr="00720561" w:rsidDel="00306DEE">
                <w:rPr>
                  <w:vertAlign w:val="subscript"/>
                </w:rPr>
                <w:delText>DL_low</w:delText>
              </w:r>
            </w:del>
          </w:p>
        </w:tc>
        <w:tc>
          <w:tcPr>
            <w:tcW w:w="540" w:type="dxa"/>
          </w:tcPr>
          <w:p w14:paraId="71C759EE" w14:textId="5FD53A5E" w:rsidR="0079518F" w:rsidRPr="00720561" w:rsidDel="00306DEE" w:rsidRDefault="0079518F" w:rsidP="003270C8">
            <w:pPr>
              <w:pStyle w:val="TAC"/>
              <w:rPr>
                <w:del w:id="3810" w:author="ZTE-Ma Zhifeng" w:date="2022-07-19T11:16:00Z"/>
              </w:rPr>
            </w:pPr>
            <w:del w:id="3811" w:author="ZTE-Ma Zhifeng" w:date="2022-07-19T11:16:00Z">
              <w:r w:rsidRPr="00720561" w:rsidDel="00306DEE">
                <w:delText>-</w:delText>
              </w:r>
            </w:del>
          </w:p>
        </w:tc>
        <w:tc>
          <w:tcPr>
            <w:tcW w:w="889" w:type="dxa"/>
          </w:tcPr>
          <w:p w14:paraId="07D1FF24" w14:textId="0C7E748D" w:rsidR="0079518F" w:rsidRPr="00720561" w:rsidDel="00306DEE" w:rsidRDefault="0079518F" w:rsidP="003270C8">
            <w:pPr>
              <w:pStyle w:val="TAC"/>
              <w:rPr>
                <w:del w:id="3812" w:author="ZTE-Ma Zhifeng" w:date="2022-07-19T11:16:00Z"/>
              </w:rPr>
            </w:pPr>
            <w:del w:id="3813" w:author="ZTE-Ma Zhifeng" w:date="2022-07-19T11:16:00Z">
              <w:r w:rsidRPr="00720561" w:rsidDel="00306DEE">
                <w:delText>F</w:delText>
              </w:r>
              <w:r w:rsidRPr="00720561" w:rsidDel="00306DEE">
                <w:rPr>
                  <w:vertAlign w:val="subscript"/>
                </w:rPr>
                <w:delText>DL_high</w:delText>
              </w:r>
            </w:del>
          </w:p>
        </w:tc>
        <w:tc>
          <w:tcPr>
            <w:tcW w:w="1133" w:type="dxa"/>
          </w:tcPr>
          <w:p w14:paraId="1E35CF56" w14:textId="6A4A0D3A" w:rsidR="0079518F" w:rsidRPr="00720561" w:rsidDel="00306DEE" w:rsidRDefault="0079518F" w:rsidP="003270C8">
            <w:pPr>
              <w:pStyle w:val="TAC"/>
              <w:rPr>
                <w:del w:id="3814" w:author="ZTE-Ma Zhifeng" w:date="2022-07-19T11:16:00Z"/>
              </w:rPr>
            </w:pPr>
            <w:del w:id="3815" w:author="ZTE-Ma Zhifeng" w:date="2022-07-19T11:16:00Z">
              <w:r w:rsidRPr="00720561" w:rsidDel="00306DEE">
                <w:delText>-50</w:delText>
              </w:r>
            </w:del>
          </w:p>
        </w:tc>
        <w:tc>
          <w:tcPr>
            <w:tcW w:w="850" w:type="dxa"/>
            <w:noWrap/>
          </w:tcPr>
          <w:p w14:paraId="115FE61E" w14:textId="35EA5944" w:rsidR="0079518F" w:rsidRPr="00720561" w:rsidDel="00306DEE" w:rsidRDefault="0079518F" w:rsidP="003270C8">
            <w:pPr>
              <w:pStyle w:val="TAC"/>
              <w:rPr>
                <w:del w:id="3816" w:author="ZTE-Ma Zhifeng" w:date="2022-07-19T11:16:00Z"/>
              </w:rPr>
            </w:pPr>
            <w:del w:id="3817" w:author="ZTE-Ma Zhifeng" w:date="2022-07-19T11:16:00Z">
              <w:r w:rsidRPr="00720561" w:rsidDel="00306DEE">
                <w:delText>1</w:delText>
              </w:r>
            </w:del>
          </w:p>
        </w:tc>
        <w:tc>
          <w:tcPr>
            <w:tcW w:w="928" w:type="dxa"/>
            <w:noWrap/>
          </w:tcPr>
          <w:p w14:paraId="270BD881" w14:textId="7A6F4E75" w:rsidR="0079518F" w:rsidRPr="00720561" w:rsidDel="00306DEE" w:rsidRDefault="0079518F" w:rsidP="003270C8">
            <w:pPr>
              <w:pStyle w:val="TAC"/>
              <w:rPr>
                <w:del w:id="3818" w:author="ZTE-Ma Zhifeng" w:date="2022-07-19T11:16:00Z"/>
              </w:rPr>
            </w:pPr>
            <w:del w:id="3819" w:author="ZTE-Ma Zhifeng" w:date="2022-07-19T11:16:00Z">
              <w:r w:rsidRPr="00720561" w:rsidDel="00306DEE">
                <w:delText>15</w:delText>
              </w:r>
            </w:del>
          </w:p>
        </w:tc>
      </w:tr>
      <w:tr w:rsidR="0079518F" w:rsidRPr="00720561" w:rsidDel="00306DEE" w14:paraId="13F4498B" w14:textId="3F013090" w:rsidTr="003270C8">
        <w:trPr>
          <w:trHeight w:val="225"/>
          <w:jc w:val="center"/>
          <w:del w:id="3820" w:author="ZTE-Ma Zhifeng" w:date="2022-07-19T11:16:00Z"/>
        </w:trPr>
        <w:tc>
          <w:tcPr>
            <w:tcW w:w="959" w:type="dxa"/>
            <w:tcBorders>
              <w:top w:val="nil"/>
              <w:bottom w:val="single" w:sz="4" w:space="0" w:color="auto"/>
            </w:tcBorders>
            <w:shd w:val="clear" w:color="auto" w:fill="auto"/>
          </w:tcPr>
          <w:p w14:paraId="4746A90B" w14:textId="79CEE116" w:rsidR="0079518F" w:rsidRPr="00720561" w:rsidDel="00306DEE" w:rsidRDefault="0079518F" w:rsidP="003270C8">
            <w:pPr>
              <w:pStyle w:val="TAC"/>
              <w:rPr>
                <w:del w:id="3821" w:author="ZTE-Ma Zhifeng" w:date="2022-07-19T11:16:00Z"/>
              </w:rPr>
            </w:pPr>
          </w:p>
        </w:tc>
        <w:tc>
          <w:tcPr>
            <w:tcW w:w="2831" w:type="dxa"/>
          </w:tcPr>
          <w:p w14:paraId="7CCFDEC3" w14:textId="109E02D4" w:rsidR="0079518F" w:rsidRPr="00720561" w:rsidDel="00306DEE" w:rsidRDefault="0079518F" w:rsidP="003270C8">
            <w:pPr>
              <w:pStyle w:val="TAL"/>
              <w:rPr>
                <w:del w:id="3822" w:author="ZTE-Ma Zhifeng" w:date="2022-07-19T11:16:00Z"/>
              </w:rPr>
            </w:pPr>
            <w:del w:id="3823" w:author="ZTE-Ma Zhifeng" w:date="2022-07-19T11:16:00Z">
              <w:r w:rsidRPr="00720561" w:rsidDel="00306DEE">
                <w:delText>E-UTRA Band 43,</w:delText>
              </w:r>
            </w:del>
          </w:p>
          <w:p w14:paraId="4DA1E1E4" w14:textId="18DF3FFB" w:rsidR="0079518F" w:rsidRPr="00720561" w:rsidDel="00306DEE" w:rsidRDefault="0079518F" w:rsidP="003270C8">
            <w:pPr>
              <w:pStyle w:val="TAL"/>
              <w:rPr>
                <w:del w:id="3824" w:author="ZTE-Ma Zhifeng" w:date="2022-07-19T11:16:00Z"/>
              </w:rPr>
            </w:pPr>
            <w:del w:id="3825" w:author="ZTE-Ma Zhifeng" w:date="2022-07-19T11:16:00Z">
              <w:r w:rsidRPr="00720561" w:rsidDel="00306DEE">
                <w:delText>NR Band n77</w:delText>
              </w:r>
            </w:del>
          </w:p>
        </w:tc>
        <w:tc>
          <w:tcPr>
            <w:tcW w:w="810" w:type="dxa"/>
          </w:tcPr>
          <w:p w14:paraId="5663B5D4" w14:textId="097E0C90" w:rsidR="0079518F" w:rsidRPr="00720561" w:rsidDel="00306DEE" w:rsidRDefault="0079518F" w:rsidP="003270C8">
            <w:pPr>
              <w:pStyle w:val="TAC"/>
              <w:rPr>
                <w:del w:id="3826" w:author="ZTE-Ma Zhifeng" w:date="2022-07-19T11:16:00Z"/>
              </w:rPr>
            </w:pPr>
            <w:del w:id="3827" w:author="ZTE-Ma Zhifeng" w:date="2022-07-19T11:16:00Z">
              <w:r w:rsidRPr="00720561" w:rsidDel="00306DEE">
                <w:delText>F</w:delText>
              </w:r>
              <w:r w:rsidRPr="00720561" w:rsidDel="00306DEE">
                <w:rPr>
                  <w:vertAlign w:val="subscript"/>
                </w:rPr>
                <w:delText>DL_low</w:delText>
              </w:r>
            </w:del>
          </w:p>
        </w:tc>
        <w:tc>
          <w:tcPr>
            <w:tcW w:w="540" w:type="dxa"/>
          </w:tcPr>
          <w:p w14:paraId="4A43633A" w14:textId="43B4A7FC" w:rsidR="0079518F" w:rsidRPr="00720561" w:rsidDel="00306DEE" w:rsidRDefault="0079518F" w:rsidP="003270C8">
            <w:pPr>
              <w:pStyle w:val="TAC"/>
              <w:rPr>
                <w:del w:id="3828" w:author="ZTE-Ma Zhifeng" w:date="2022-07-19T11:16:00Z"/>
              </w:rPr>
            </w:pPr>
            <w:del w:id="3829" w:author="ZTE-Ma Zhifeng" w:date="2022-07-19T11:16:00Z">
              <w:r w:rsidRPr="00720561" w:rsidDel="00306DEE">
                <w:delText>-</w:delText>
              </w:r>
            </w:del>
          </w:p>
        </w:tc>
        <w:tc>
          <w:tcPr>
            <w:tcW w:w="889" w:type="dxa"/>
          </w:tcPr>
          <w:p w14:paraId="1642806A" w14:textId="78D9C9E6" w:rsidR="0079518F" w:rsidRPr="00720561" w:rsidDel="00306DEE" w:rsidRDefault="0079518F" w:rsidP="003270C8">
            <w:pPr>
              <w:pStyle w:val="TAC"/>
              <w:rPr>
                <w:del w:id="3830" w:author="ZTE-Ma Zhifeng" w:date="2022-07-19T11:16:00Z"/>
              </w:rPr>
            </w:pPr>
            <w:del w:id="3831" w:author="ZTE-Ma Zhifeng" w:date="2022-07-19T11:16:00Z">
              <w:r w:rsidRPr="00720561" w:rsidDel="00306DEE">
                <w:delText>F</w:delText>
              </w:r>
              <w:r w:rsidRPr="00720561" w:rsidDel="00306DEE">
                <w:rPr>
                  <w:vertAlign w:val="subscript"/>
                </w:rPr>
                <w:delText>DL_high</w:delText>
              </w:r>
            </w:del>
          </w:p>
        </w:tc>
        <w:tc>
          <w:tcPr>
            <w:tcW w:w="1133" w:type="dxa"/>
          </w:tcPr>
          <w:p w14:paraId="10451BE8" w14:textId="56236946" w:rsidR="0079518F" w:rsidRPr="00720561" w:rsidDel="00306DEE" w:rsidRDefault="0079518F" w:rsidP="003270C8">
            <w:pPr>
              <w:pStyle w:val="TAC"/>
              <w:rPr>
                <w:del w:id="3832" w:author="ZTE-Ma Zhifeng" w:date="2022-07-19T11:16:00Z"/>
              </w:rPr>
            </w:pPr>
            <w:del w:id="3833" w:author="ZTE-Ma Zhifeng" w:date="2022-07-19T11:16:00Z">
              <w:r w:rsidRPr="00720561" w:rsidDel="00306DEE">
                <w:delText>-50</w:delText>
              </w:r>
            </w:del>
          </w:p>
        </w:tc>
        <w:tc>
          <w:tcPr>
            <w:tcW w:w="850" w:type="dxa"/>
            <w:noWrap/>
          </w:tcPr>
          <w:p w14:paraId="464C4C00" w14:textId="278A91DA" w:rsidR="0079518F" w:rsidRPr="00720561" w:rsidDel="00306DEE" w:rsidRDefault="0079518F" w:rsidP="003270C8">
            <w:pPr>
              <w:pStyle w:val="TAC"/>
              <w:rPr>
                <w:del w:id="3834" w:author="ZTE-Ma Zhifeng" w:date="2022-07-19T11:16:00Z"/>
              </w:rPr>
            </w:pPr>
            <w:del w:id="3835" w:author="ZTE-Ma Zhifeng" w:date="2022-07-19T11:16:00Z">
              <w:r w:rsidRPr="00720561" w:rsidDel="00306DEE">
                <w:delText>1</w:delText>
              </w:r>
            </w:del>
          </w:p>
        </w:tc>
        <w:tc>
          <w:tcPr>
            <w:tcW w:w="928" w:type="dxa"/>
            <w:noWrap/>
          </w:tcPr>
          <w:p w14:paraId="780C8918" w14:textId="0A0A0F7F" w:rsidR="0079518F" w:rsidRPr="00720561" w:rsidDel="00306DEE" w:rsidRDefault="0079518F" w:rsidP="003270C8">
            <w:pPr>
              <w:pStyle w:val="TAC"/>
              <w:rPr>
                <w:del w:id="3836" w:author="ZTE-Ma Zhifeng" w:date="2022-07-19T11:16:00Z"/>
              </w:rPr>
            </w:pPr>
            <w:del w:id="3837" w:author="ZTE-Ma Zhifeng" w:date="2022-07-19T11:16:00Z">
              <w:r w:rsidRPr="00720561" w:rsidDel="00306DEE">
                <w:delText>2</w:delText>
              </w:r>
            </w:del>
          </w:p>
        </w:tc>
      </w:tr>
      <w:tr w:rsidR="0079518F" w:rsidRPr="00720561" w:rsidDel="00306DEE" w14:paraId="4E13A360" w14:textId="57DE6B98" w:rsidTr="003270C8">
        <w:trPr>
          <w:trHeight w:val="225"/>
          <w:jc w:val="center"/>
          <w:del w:id="3838" w:author="ZTE-Ma Zhifeng" w:date="2022-07-19T11:16:00Z"/>
        </w:trPr>
        <w:tc>
          <w:tcPr>
            <w:tcW w:w="959" w:type="dxa"/>
            <w:tcBorders>
              <w:bottom w:val="nil"/>
            </w:tcBorders>
            <w:shd w:val="clear" w:color="auto" w:fill="auto"/>
          </w:tcPr>
          <w:p w14:paraId="1DB61BA9" w14:textId="2BB0CB59" w:rsidR="0079518F" w:rsidRPr="00720561" w:rsidDel="00306DEE" w:rsidRDefault="0079518F" w:rsidP="003270C8">
            <w:pPr>
              <w:pStyle w:val="TAC"/>
              <w:rPr>
                <w:del w:id="3839" w:author="ZTE-Ma Zhifeng" w:date="2022-07-19T11:16:00Z"/>
              </w:rPr>
            </w:pPr>
            <w:del w:id="3840" w:author="ZTE-Ma Zhifeng" w:date="2022-07-19T11:16:00Z">
              <w:r w:rsidRPr="00720561" w:rsidDel="00306DEE">
                <w:delText>n3, n80</w:delText>
              </w:r>
            </w:del>
          </w:p>
        </w:tc>
        <w:tc>
          <w:tcPr>
            <w:tcW w:w="2831" w:type="dxa"/>
          </w:tcPr>
          <w:p w14:paraId="6E4FE4C7" w14:textId="1AC4F1F1" w:rsidR="0079518F" w:rsidRPr="00720561" w:rsidDel="00306DEE" w:rsidRDefault="0079518F" w:rsidP="003270C8">
            <w:pPr>
              <w:pStyle w:val="TAL"/>
              <w:rPr>
                <w:del w:id="3841" w:author="ZTE-Ma Zhifeng" w:date="2022-07-19T11:16:00Z"/>
              </w:rPr>
            </w:pPr>
            <w:del w:id="3842" w:author="ZTE-Ma Zhifeng" w:date="2022-07-19T11:16:00Z">
              <w:r w:rsidRPr="00720561" w:rsidDel="00306DEE">
                <w:delText>E-UTRA Band 1, 5, 7, 8, 20, 26, 27, 28, 31, 32, 33, 34, 38, 39, 40, 41, 43, 44, 45, 50, 51, 65, 67, 68, 69, 72, 73,74, 75, 76.</w:delText>
              </w:r>
            </w:del>
          </w:p>
          <w:p w14:paraId="0A08A3F4" w14:textId="10826779" w:rsidR="0079518F" w:rsidRPr="00720561" w:rsidDel="00306DEE" w:rsidRDefault="0079518F" w:rsidP="003270C8">
            <w:pPr>
              <w:pStyle w:val="TAL"/>
              <w:rPr>
                <w:del w:id="3843" w:author="ZTE-Ma Zhifeng" w:date="2022-07-19T11:16:00Z"/>
              </w:rPr>
            </w:pPr>
            <w:del w:id="3844" w:author="ZTE-Ma Zhifeng" w:date="2022-07-19T11:16:00Z">
              <w:r w:rsidRPr="00720561" w:rsidDel="00306DEE">
                <w:delText>NR Band n79</w:delText>
              </w:r>
            </w:del>
          </w:p>
        </w:tc>
        <w:tc>
          <w:tcPr>
            <w:tcW w:w="810" w:type="dxa"/>
          </w:tcPr>
          <w:p w14:paraId="08866C49" w14:textId="7583035B" w:rsidR="0079518F" w:rsidRPr="00720561" w:rsidDel="00306DEE" w:rsidRDefault="0079518F" w:rsidP="003270C8">
            <w:pPr>
              <w:pStyle w:val="TAC"/>
              <w:rPr>
                <w:del w:id="3845" w:author="ZTE-Ma Zhifeng" w:date="2022-07-19T11:16:00Z"/>
              </w:rPr>
            </w:pPr>
            <w:del w:id="3846" w:author="ZTE-Ma Zhifeng" w:date="2022-07-19T11:16:00Z">
              <w:r w:rsidRPr="00720561" w:rsidDel="00306DEE">
                <w:delText>F</w:delText>
              </w:r>
              <w:r w:rsidRPr="00720561" w:rsidDel="00306DEE">
                <w:rPr>
                  <w:vertAlign w:val="subscript"/>
                </w:rPr>
                <w:delText>DL_low</w:delText>
              </w:r>
            </w:del>
          </w:p>
        </w:tc>
        <w:tc>
          <w:tcPr>
            <w:tcW w:w="540" w:type="dxa"/>
          </w:tcPr>
          <w:p w14:paraId="27F4D92E" w14:textId="3E24C3C7" w:rsidR="0079518F" w:rsidRPr="00720561" w:rsidDel="00306DEE" w:rsidRDefault="0079518F" w:rsidP="003270C8">
            <w:pPr>
              <w:pStyle w:val="TAC"/>
              <w:rPr>
                <w:del w:id="3847" w:author="ZTE-Ma Zhifeng" w:date="2022-07-19T11:16:00Z"/>
              </w:rPr>
            </w:pPr>
            <w:del w:id="3848" w:author="ZTE-Ma Zhifeng" w:date="2022-07-19T11:16:00Z">
              <w:r w:rsidRPr="00720561" w:rsidDel="00306DEE">
                <w:delText>-</w:delText>
              </w:r>
            </w:del>
          </w:p>
        </w:tc>
        <w:tc>
          <w:tcPr>
            <w:tcW w:w="889" w:type="dxa"/>
          </w:tcPr>
          <w:p w14:paraId="773C7713" w14:textId="670AD470" w:rsidR="0079518F" w:rsidRPr="00720561" w:rsidDel="00306DEE" w:rsidRDefault="0079518F" w:rsidP="003270C8">
            <w:pPr>
              <w:pStyle w:val="TAC"/>
              <w:rPr>
                <w:del w:id="3849" w:author="ZTE-Ma Zhifeng" w:date="2022-07-19T11:16:00Z"/>
              </w:rPr>
            </w:pPr>
            <w:del w:id="3850" w:author="ZTE-Ma Zhifeng" w:date="2022-07-19T11:16:00Z">
              <w:r w:rsidRPr="00720561" w:rsidDel="00306DEE">
                <w:delText>F</w:delText>
              </w:r>
              <w:r w:rsidRPr="00720561" w:rsidDel="00306DEE">
                <w:rPr>
                  <w:vertAlign w:val="subscript"/>
                </w:rPr>
                <w:delText>DL_high</w:delText>
              </w:r>
            </w:del>
          </w:p>
        </w:tc>
        <w:tc>
          <w:tcPr>
            <w:tcW w:w="1133" w:type="dxa"/>
          </w:tcPr>
          <w:p w14:paraId="65B10B09" w14:textId="2584CCAB" w:rsidR="0079518F" w:rsidRPr="00720561" w:rsidDel="00306DEE" w:rsidRDefault="0079518F" w:rsidP="003270C8">
            <w:pPr>
              <w:pStyle w:val="TAC"/>
              <w:rPr>
                <w:del w:id="3851" w:author="ZTE-Ma Zhifeng" w:date="2022-07-19T11:16:00Z"/>
              </w:rPr>
            </w:pPr>
            <w:del w:id="3852" w:author="ZTE-Ma Zhifeng" w:date="2022-07-19T11:16:00Z">
              <w:r w:rsidRPr="00720561" w:rsidDel="00306DEE">
                <w:delText>-50</w:delText>
              </w:r>
            </w:del>
          </w:p>
        </w:tc>
        <w:tc>
          <w:tcPr>
            <w:tcW w:w="850" w:type="dxa"/>
            <w:noWrap/>
          </w:tcPr>
          <w:p w14:paraId="54015147" w14:textId="72AC78E3" w:rsidR="0079518F" w:rsidRPr="00720561" w:rsidDel="00306DEE" w:rsidRDefault="0079518F" w:rsidP="003270C8">
            <w:pPr>
              <w:pStyle w:val="TAC"/>
              <w:rPr>
                <w:del w:id="3853" w:author="ZTE-Ma Zhifeng" w:date="2022-07-19T11:16:00Z"/>
              </w:rPr>
            </w:pPr>
            <w:del w:id="3854" w:author="ZTE-Ma Zhifeng" w:date="2022-07-19T11:16:00Z">
              <w:r w:rsidRPr="00720561" w:rsidDel="00306DEE">
                <w:delText>1</w:delText>
              </w:r>
            </w:del>
          </w:p>
        </w:tc>
        <w:tc>
          <w:tcPr>
            <w:tcW w:w="928" w:type="dxa"/>
            <w:noWrap/>
          </w:tcPr>
          <w:p w14:paraId="5197F80B" w14:textId="5DA68237" w:rsidR="0079518F" w:rsidRPr="00720561" w:rsidDel="00306DEE" w:rsidRDefault="0079518F" w:rsidP="003270C8">
            <w:pPr>
              <w:pStyle w:val="TAC"/>
              <w:rPr>
                <w:del w:id="3855" w:author="ZTE-Ma Zhifeng" w:date="2022-07-19T11:16:00Z"/>
              </w:rPr>
            </w:pPr>
          </w:p>
        </w:tc>
      </w:tr>
      <w:tr w:rsidR="0079518F" w:rsidRPr="00720561" w:rsidDel="00306DEE" w14:paraId="0EC18962" w14:textId="00D6FC43" w:rsidTr="003270C8">
        <w:trPr>
          <w:trHeight w:val="225"/>
          <w:jc w:val="center"/>
          <w:del w:id="3856" w:author="ZTE-Ma Zhifeng" w:date="2022-07-19T11:16:00Z"/>
        </w:trPr>
        <w:tc>
          <w:tcPr>
            <w:tcW w:w="959" w:type="dxa"/>
            <w:tcBorders>
              <w:top w:val="nil"/>
              <w:bottom w:val="nil"/>
            </w:tcBorders>
            <w:shd w:val="clear" w:color="auto" w:fill="auto"/>
          </w:tcPr>
          <w:p w14:paraId="626F6A7F" w14:textId="0AD28A7A" w:rsidR="0079518F" w:rsidRPr="00720561" w:rsidDel="00306DEE" w:rsidRDefault="0079518F" w:rsidP="003270C8">
            <w:pPr>
              <w:pStyle w:val="TAC"/>
              <w:rPr>
                <w:del w:id="3857" w:author="ZTE-Ma Zhifeng" w:date="2022-07-19T11:16:00Z"/>
              </w:rPr>
            </w:pPr>
          </w:p>
        </w:tc>
        <w:tc>
          <w:tcPr>
            <w:tcW w:w="2831" w:type="dxa"/>
          </w:tcPr>
          <w:p w14:paraId="6755750F" w14:textId="4A171F25" w:rsidR="0079518F" w:rsidRPr="00720561" w:rsidDel="00306DEE" w:rsidRDefault="0079518F" w:rsidP="003270C8">
            <w:pPr>
              <w:pStyle w:val="TAL"/>
              <w:rPr>
                <w:del w:id="3858" w:author="ZTE-Ma Zhifeng" w:date="2022-07-19T11:16:00Z"/>
              </w:rPr>
            </w:pPr>
            <w:del w:id="3859" w:author="ZTE-Ma Zhifeng" w:date="2022-07-19T11:16:00Z">
              <w:r w:rsidRPr="00720561" w:rsidDel="00306DEE">
                <w:delText>E-UTRA Band 3</w:delText>
              </w:r>
            </w:del>
          </w:p>
        </w:tc>
        <w:tc>
          <w:tcPr>
            <w:tcW w:w="810" w:type="dxa"/>
          </w:tcPr>
          <w:p w14:paraId="5478A201" w14:textId="3269D44F" w:rsidR="0079518F" w:rsidRPr="00720561" w:rsidDel="00306DEE" w:rsidRDefault="0079518F" w:rsidP="003270C8">
            <w:pPr>
              <w:pStyle w:val="TAC"/>
              <w:rPr>
                <w:del w:id="3860" w:author="ZTE-Ma Zhifeng" w:date="2022-07-19T11:16:00Z"/>
              </w:rPr>
            </w:pPr>
            <w:del w:id="3861" w:author="ZTE-Ma Zhifeng" w:date="2022-07-19T11:16:00Z">
              <w:r w:rsidRPr="00720561" w:rsidDel="00306DEE">
                <w:delText>F</w:delText>
              </w:r>
              <w:r w:rsidRPr="00720561" w:rsidDel="00306DEE">
                <w:rPr>
                  <w:vertAlign w:val="subscript"/>
                </w:rPr>
                <w:delText>DL_low</w:delText>
              </w:r>
            </w:del>
          </w:p>
        </w:tc>
        <w:tc>
          <w:tcPr>
            <w:tcW w:w="540" w:type="dxa"/>
          </w:tcPr>
          <w:p w14:paraId="32EBED3C" w14:textId="2102BAC2" w:rsidR="0079518F" w:rsidRPr="00720561" w:rsidDel="00306DEE" w:rsidRDefault="0079518F" w:rsidP="003270C8">
            <w:pPr>
              <w:pStyle w:val="TAC"/>
              <w:rPr>
                <w:del w:id="3862" w:author="ZTE-Ma Zhifeng" w:date="2022-07-19T11:16:00Z"/>
              </w:rPr>
            </w:pPr>
            <w:del w:id="3863" w:author="ZTE-Ma Zhifeng" w:date="2022-07-19T11:16:00Z">
              <w:r w:rsidRPr="00720561" w:rsidDel="00306DEE">
                <w:delText>-</w:delText>
              </w:r>
            </w:del>
          </w:p>
        </w:tc>
        <w:tc>
          <w:tcPr>
            <w:tcW w:w="889" w:type="dxa"/>
          </w:tcPr>
          <w:p w14:paraId="1FF8EDB7" w14:textId="6FC29320" w:rsidR="0079518F" w:rsidRPr="00720561" w:rsidDel="00306DEE" w:rsidRDefault="0079518F" w:rsidP="003270C8">
            <w:pPr>
              <w:pStyle w:val="TAC"/>
              <w:rPr>
                <w:del w:id="3864" w:author="ZTE-Ma Zhifeng" w:date="2022-07-19T11:16:00Z"/>
              </w:rPr>
            </w:pPr>
            <w:del w:id="3865" w:author="ZTE-Ma Zhifeng" w:date="2022-07-19T11:16:00Z">
              <w:r w:rsidRPr="00720561" w:rsidDel="00306DEE">
                <w:delText>F</w:delText>
              </w:r>
              <w:r w:rsidRPr="00720561" w:rsidDel="00306DEE">
                <w:rPr>
                  <w:vertAlign w:val="subscript"/>
                </w:rPr>
                <w:delText>DL_high</w:delText>
              </w:r>
            </w:del>
          </w:p>
        </w:tc>
        <w:tc>
          <w:tcPr>
            <w:tcW w:w="1133" w:type="dxa"/>
          </w:tcPr>
          <w:p w14:paraId="2BC453EF" w14:textId="16931875" w:rsidR="0079518F" w:rsidRPr="00720561" w:rsidDel="00306DEE" w:rsidRDefault="0079518F" w:rsidP="003270C8">
            <w:pPr>
              <w:pStyle w:val="TAC"/>
              <w:rPr>
                <w:del w:id="3866" w:author="ZTE-Ma Zhifeng" w:date="2022-07-19T11:16:00Z"/>
              </w:rPr>
            </w:pPr>
            <w:del w:id="3867" w:author="ZTE-Ma Zhifeng" w:date="2022-07-19T11:16:00Z">
              <w:r w:rsidRPr="00720561" w:rsidDel="00306DEE">
                <w:delText>-50</w:delText>
              </w:r>
            </w:del>
          </w:p>
        </w:tc>
        <w:tc>
          <w:tcPr>
            <w:tcW w:w="850" w:type="dxa"/>
            <w:noWrap/>
          </w:tcPr>
          <w:p w14:paraId="25D4B21F" w14:textId="241DEE4A" w:rsidR="0079518F" w:rsidRPr="00720561" w:rsidDel="00306DEE" w:rsidRDefault="0079518F" w:rsidP="003270C8">
            <w:pPr>
              <w:pStyle w:val="TAC"/>
              <w:rPr>
                <w:del w:id="3868" w:author="ZTE-Ma Zhifeng" w:date="2022-07-19T11:16:00Z"/>
              </w:rPr>
            </w:pPr>
            <w:del w:id="3869" w:author="ZTE-Ma Zhifeng" w:date="2022-07-19T11:16:00Z">
              <w:r w:rsidRPr="00720561" w:rsidDel="00306DEE">
                <w:delText>1</w:delText>
              </w:r>
            </w:del>
          </w:p>
        </w:tc>
        <w:tc>
          <w:tcPr>
            <w:tcW w:w="928" w:type="dxa"/>
            <w:noWrap/>
          </w:tcPr>
          <w:p w14:paraId="6BC20EE0" w14:textId="2B4B3FB0" w:rsidR="0079518F" w:rsidRPr="00720561" w:rsidDel="00306DEE" w:rsidRDefault="0079518F" w:rsidP="003270C8">
            <w:pPr>
              <w:pStyle w:val="TAC"/>
              <w:rPr>
                <w:del w:id="3870" w:author="ZTE-Ma Zhifeng" w:date="2022-07-19T11:16:00Z"/>
              </w:rPr>
            </w:pPr>
            <w:del w:id="3871" w:author="ZTE-Ma Zhifeng" w:date="2022-07-19T11:16:00Z">
              <w:r w:rsidRPr="00720561" w:rsidDel="00306DEE">
                <w:delText>15</w:delText>
              </w:r>
            </w:del>
          </w:p>
        </w:tc>
      </w:tr>
      <w:tr w:rsidR="0079518F" w:rsidRPr="00720561" w:rsidDel="00306DEE" w14:paraId="4186245A" w14:textId="7EFF8180" w:rsidTr="003270C8">
        <w:trPr>
          <w:trHeight w:val="225"/>
          <w:jc w:val="center"/>
          <w:del w:id="3872" w:author="ZTE-Ma Zhifeng" w:date="2022-07-19T11:16:00Z"/>
        </w:trPr>
        <w:tc>
          <w:tcPr>
            <w:tcW w:w="959" w:type="dxa"/>
            <w:tcBorders>
              <w:top w:val="nil"/>
              <w:bottom w:val="nil"/>
            </w:tcBorders>
            <w:shd w:val="clear" w:color="auto" w:fill="auto"/>
          </w:tcPr>
          <w:p w14:paraId="31C03E8F" w14:textId="52984817" w:rsidR="0079518F" w:rsidRPr="00720561" w:rsidDel="00306DEE" w:rsidRDefault="0079518F" w:rsidP="003270C8">
            <w:pPr>
              <w:pStyle w:val="TAC"/>
              <w:rPr>
                <w:del w:id="3873" w:author="ZTE-Ma Zhifeng" w:date="2022-07-19T11:16:00Z"/>
              </w:rPr>
            </w:pPr>
          </w:p>
        </w:tc>
        <w:tc>
          <w:tcPr>
            <w:tcW w:w="2831" w:type="dxa"/>
          </w:tcPr>
          <w:p w14:paraId="372CB224" w14:textId="37128B93" w:rsidR="0079518F" w:rsidRPr="00720561" w:rsidDel="00306DEE" w:rsidRDefault="0079518F" w:rsidP="003270C8">
            <w:pPr>
              <w:pStyle w:val="TAL"/>
              <w:rPr>
                <w:del w:id="3874" w:author="ZTE-Ma Zhifeng" w:date="2022-07-19T11:16:00Z"/>
              </w:rPr>
            </w:pPr>
            <w:del w:id="3875" w:author="ZTE-Ma Zhifeng" w:date="2022-07-19T11:16:00Z">
              <w:r w:rsidRPr="00720561" w:rsidDel="00306DEE">
                <w:delText>E-UTRA Band 11, 18, 19, 21</w:delText>
              </w:r>
            </w:del>
          </w:p>
        </w:tc>
        <w:tc>
          <w:tcPr>
            <w:tcW w:w="810" w:type="dxa"/>
          </w:tcPr>
          <w:p w14:paraId="48BADFC7" w14:textId="5E9D991C" w:rsidR="0079518F" w:rsidRPr="00720561" w:rsidDel="00306DEE" w:rsidRDefault="0079518F" w:rsidP="003270C8">
            <w:pPr>
              <w:pStyle w:val="TAC"/>
              <w:rPr>
                <w:del w:id="3876" w:author="ZTE-Ma Zhifeng" w:date="2022-07-19T11:16:00Z"/>
              </w:rPr>
            </w:pPr>
            <w:del w:id="3877" w:author="ZTE-Ma Zhifeng" w:date="2022-07-19T11:16:00Z">
              <w:r w:rsidRPr="00720561" w:rsidDel="00306DEE">
                <w:delText>F</w:delText>
              </w:r>
              <w:r w:rsidRPr="00720561" w:rsidDel="00306DEE">
                <w:rPr>
                  <w:vertAlign w:val="subscript"/>
                </w:rPr>
                <w:delText>DL_low</w:delText>
              </w:r>
            </w:del>
          </w:p>
        </w:tc>
        <w:tc>
          <w:tcPr>
            <w:tcW w:w="540" w:type="dxa"/>
          </w:tcPr>
          <w:p w14:paraId="4427A0D2" w14:textId="5F07B3AB" w:rsidR="0079518F" w:rsidRPr="00720561" w:rsidDel="00306DEE" w:rsidRDefault="0079518F" w:rsidP="003270C8">
            <w:pPr>
              <w:pStyle w:val="TAC"/>
              <w:rPr>
                <w:del w:id="3878" w:author="ZTE-Ma Zhifeng" w:date="2022-07-19T11:16:00Z"/>
              </w:rPr>
            </w:pPr>
            <w:del w:id="3879" w:author="ZTE-Ma Zhifeng" w:date="2022-07-19T11:16:00Z">
              <w:r w:rsidRPr="00720561" w:rsidDel="00306DEE">
                <w:delText>-</w:delText>
              </w:r>
            </w:del>
          </w:p>
        </w:tc>
        <w:tc>
          <w:tcPr>
            <w:tcW w:w="889" w:type="dxa"/>
          </w:tcPr>
          <w:p w14:paraId="3F5175BA" w14:textId="35D0BB26" w:rsidR="0079518F" w:rsidRPr="00720561" w:rsidDel="00306DEE" w:rsidRDefault="0079518F" w:rsidP="003270C8">
            <w:pPr>
              <w:pStyle w:val="TAC"/>
              <w:rPr>
                <w:del w:id="3880" w:author="ZTE-Ma Zhifeng" w:date="2022-07-19T11:16:00Z"/>
              </w:rPr>
            </w:pPr>
            <w:del w:id="3881" w:author="ZTE-Ma Zhifeng" w:date="2022-07-19T11:16:00Z">
              <w:r w:rsidRPr="00720561" w:rsidDel="00306DEE">
                <w:delText>F</w:delText>
              </w:r>
              <w:r w:rsidRPr="00720561" w:rsidDel="00306DEE">
                <w:rPr>
                  <w:vertAlign w:val="subscript"/>
                </w:rPr>
                <w:delText>DL_high</w:delText>
              </w:r>
            </w:del>
          </w:p>
        </w:tc>
        <w:tc>
          <w:tcPr>
            <w:tcW w:w="1133" w:type="dxa"/>
          </w:tcPr>
          <w:p w14:paraId="331E2774" w14:textId="23A87207" w:rsidR="0079518F" w:rsidRPr="00720561" w:rsidDel="00306DEE" w:rsidRDefault="0079518F" w:rsidP="003270C8">
            <w:pPr>
              <w:pStyle w:val="TAC"/>
              <w:rPr>
                <w:del w:id="3882" w:author="ZTE-Ma Zhifeng" w:date="2022-07-19T11:16:00Z"/>
              </w:rPr>
            </w:pPr>
            <w:del w:id="3883" w:author="ZTE-Ma Zhifeng" w:date="2022-07-19T11:16:00Z">
              <w:r w:rsidRPr="00720561" w:rsidDel="00306DEE">
                <w:delText>-50</w:delText>
              </w:r>
            </w:del>
          </w:p>
        </w:tc>
        <w:tc>
          <w:tcPr>
            <w:tcW w:w="850" w:type="dxa"/>
            <w:noWrap/>
          </w:tcPr>
          <w:p w14:paraId="26DC608A" w14:textId="102B4C7D" w:rsidR="0079518F" w:rsidRPr="00720561" w:rsidDel="00306DEE" w:rsidRDefault="0079518F" w:rsidP="003270C8">
            <w:pPr>
              <w:pStyle w:val="TAC"/>
              <w:rPr>
                <w:del w:id="3884" w:author="ZTE-Ma Zhifeng" w:date="2022-07-19T11:16:00Z"/>
              </w:rPr>
            </w:pPr>
            <w:del w:id="3885" w:author="ZTE-Ma Zhifeng" w:date="2022-07-19T11:16:00Z">
              <w:r w:rsidRPr="00720561" w:rsidDel="00306DEE">
                <w:delText>1</w:delText>
              </w:r>
            </w:del>
          </w:p>
        </w:tc>
        <w:tc>
          <w:tcPr>
            <w:tcW w:w="928" w:type="dxa"/>
            <w:noWrap/>
          </w:tcPr>
          <w:p w14:paraId="6F7047FA" w14:textId="682217FF" w:rsidR="0079518F" w:rsidRPr="00720561" w:rsidDel="00306DEE" w:rsidRDefault="0079518F" w:rsidP="003270C8">
            <w:pPr>
              <w:pStyle w:val="TAC"/>
              <w:rPr>
                <w:del w:id="3886" w:author="ZTE-Ma Zhifeng" w:date="2022-07-19T11:16:00Z"/>
              </w:rPr>
            </w:pPr>
          </w:p>
        </w:tc>
      </w:tr>
      <w:tr w:rsidR="0079518F" w:rsidRPr="00720561" w:rsidDel="00306DEE" w14:paraId="2B5E3DBB" w14:textId="3FEFB61F" w:rsidTr="003270C8">
        <w:trPr>
          <w:trHeight w:val="225"/>
          <w:jc w:val="center"/>
          <w:del w:id="3887" w:author="ZTE-Ma Zhifeng" w:date="2022-07-19T11:16:00Z"/>
        </w:trPr>
        <w:tc>
          <w:tcPr>
            <w:tcW w:w="959" w:type="dxa"/>
            <w:tcBorders>
              <w:top w:val="nil"/>
              <w:bottom w:val="nil"/>
            </w:tcBorders>
            <w:shd w:val="clear" w:color="auto" w:fill="auto"/>
          </w:tcPr>
          <w:p w14:paraId="522D6524" w14:textId="2B1812F9" w:rsidR="0079518F" w:rsidRPr="00720561" w:rsidDel="00306DEE" w:rsidRDefault="0079518F" w:rsidP="003270C8">
            <w:pPr>
              <w:pStyle w:val="TAC"/>
              <w:rPr>
                <w:del w:id="3888" w:author="ZTE-Ma Zhifeng" w:date="2022-07-19T11:16:00Z"/>
              </w:rPr>
            </w:pPr>
          </w:p>
        </w:tc>
        <w:tc>
          <w:tcPr>
            <w:tcW w:w="2831" w:type="dxa"/>
          </w:tcPr>
          <w:p w14:paraId="328DE4C1" w14:textId="559C9D84" w:rsidR="0079518F" w:rsidRPr="00720561" w:rsidDel="00306DEE" w:rsidRDefault="0079518F" w:rsidP="003270C8">
            <w:pPr>
              <w:pStyle w:val="TAL"/>
              <w:rPr>
                <w:del w:id="3889" w:author="ZTE-Ma Zhifeng" w:date="2022-07-19T11:16:00Z"/>
              </w:rPr>
            </w:pPr>
            <w:del w:id="3890" w:author="ZTE-Ma Zhifeng" w:date="2022-07-19T11:16:00Z">
              <w:r w:rsidRPr="00720561" w:rsidDel="00306DEE">
                <w:delText>E-UTRA Band 22, 42, 52,</w:delText>
              </w:r>
            </w:del>
          </w:p>
          <w:p w14:paraId="088D8F51" w14:textId="4C1079C9" w:rsidR="0079518F" w:rsidRPr="00720561" w:rsidDel="00306DEE" w:rsidRDefault="0079518F" w:rsidP="003270C8">
            <w:pPr>
              <w:pStyle w:val="TAL"/>
              <w:rPr>
                <w:del w:id="3891" w:author="ZTE-Ma Zhifeng" w:date="2022-07-19T11:16:00Z"/>
              </w:rPr>
            </w:pPr>
            <w:del w:id="3892" w:author="ZTE-Ma Zhifeng" w:date="2022-07-19T11:16:00Z">
              <w:r w:rsidRPr="00720561" w:rsidDel="00306DEE">
                <w:delText>NR Band n77, n78</w:delText>
              </w:r>
            </w:del>
          </w:p>
        </w:tc>
        <w:tc>
          <w:tcPr>
            <w:tcW w:w="810" w:type="dxa"/>
          </w:tcPr>
          <w:p w14:paraId="39BFC9AD" w14:textId="0055A5B3" w:rsidR="0079518F" w:rsidRPr="00720561" w:rsidDel="00306DEE" w:rsidRDefault="0079518F" w:rsidP="003270C8">
            <w:pPr>
              <w:pStyle w:val="TAC"/>
              <w:rPr>
                <w:del w:id="3893" w:author="ZTE-Ma Zhifeng" w:date="2022-07-19T11:16:00Z"/>
              </w:rPr>
            </w:pPr>
            <w:del w:id="3894" w:author="ZTE-Ma Zhifeng" w:date="2022-07-19T11:16:00Z">
              <w:r w:rsidRPr="00720561" w:rsidDel="00306DEE">
                <w:delText>F</w:delText>
              </w:r>
              <w:r w:rsidRPr="00720561" w:rsidDel="00306DEE">
                <w:rPr>
                  <w:vertAlign w:val="subscript"/>
                </w:rPr>
                <w:delText>DL_low</w:delText>
              </w:r>
            </w:del>
          </w:p>
        </w:tc>
        <w:tc>
          <w:tcPr>
            <w:tcW w:w="540" w:type="dxa"/>
          </w:tcPr>
          <w:p w14:paraId="0DA8D4FB" w14:textId="70C284EA" w:rsidR="0079518F" w:rsidRPr="00720561" w:rsidDel="00306DEE" w:rsidRDefault="0079518F" w:rsidP="003270C8">
            <w:pPr>
              <w:pStyle w:val="TAC"/>
              <w:rPr>
                <w:del w:id="3895" w:author="ZTE-Ma Zhifeng" w:date="2022-07-19T11:16:00Z"/>
              </w:rPr>
            </w:pPr>
            <w:del w:id="3896" w:author="ZTE-Ma Zhifeng" w:date="2022-07-19T11:16:00Z">
              <w:r w:rsidRPr="00720561" w:rsidDel="00306DEE">
                <w:delText>-</w:delText>
              </w:r>
            </w:del>
          </w:p>
        </w:tc>
        <w:tc>
          <w:tcPr>
            <w:tcW w:w="889" w:type="dxa"/>
          </w:tcPr>
          <w:p w14:paraId="20FF6093" w14:textId="0749C814" w:rsidR="0079518F" w:rsidRPr="00720561" w:rsidDel="00306DEE" w:rsidRDefault="0079518F" w:rsidP="003270C8">
            <w:pPr>
              <w:pStyle w:val="TAC"/>
              <w:rPr>
                <w:del w:id="3897" w:author="ZTE-Ma Zhifeng" w:date="2022-07-19T11:16:00Z"/>
              </w:rPr>
            </w:pPr>
            <w:del w:id="3898" w:author="ZTE-Ma Zhifeng" w:date="2022-07-19T11:16:00Z">
              <w:r w:rsidRPr="00720561" w:rsidDel="00306DEE">
                <w:delText>F</w:delText>
              </w:r>
              <w:r w:rsidRPr="00720561" w:rsidDel="00306DEE">
                <w:rPr>
                  <w:vertAlign w:val="subscript"/>
                </w:rPr>
                <w:delText>DL_high</w:delText>
              </w:r>
            </w:del>
          </w:p>
        </w:tc>
        <w:tc>
          <w:tcPr>
            <w:tcW w:w="1133" w:type="dxa"/>
          </w:tcPr>
          <w:p w14:paraId="0028B482" w14:textId="348D4AC8" w:rsidR="0079518F" w:rsidRPr="00720561" w:rsidDel="00306DEE" w:rsidRDefault="0079518F" w:rsidP="003270C8">
            <w:pPr>
              <w:pStyle w:val="TAC"/>
              <w:rPr>
                <w:del w:id="3899" w:author="ZTE-Ma Zhifeng" w:date="2022-07-19T11:16:00Z"/>
              </w:rPr>
            </w:pPr>
            <w:del w:id="3900" w:author="ZTE-Ma Zhifeng" w:date="2022-07-19T11:16:00Z">
              <w:r w:rsidRPr="00720561" w:rsidDel="00306DEE">
                <w:delText>-50</w:delText>
              </w:r>
            </w:del>
          </w:p>
        </w:tc>
        <w:tc>
          <w:tcPr>
            <w:tcW w:w="850" w:type="dxa"/>
            <w:noWrap/>
          </w:tcPr>
          <w:p w14:paraId="34A18F2F" w14:textId="2B7AB83E" w:rsidR="0079518F" w:rsidRPr="00720561" w:rsidDel="00306DEE" w:rsidRDefault="0079518F" w:rsidP="003270C8">
            <w:pPr>
              <w:pStyle w:val="TAC"/>
              <w:rPr>
                <w:del w:id="3901" w:author="ZTE-Ma Zhifeng" w:date="2022-07-19T11:16:00Z"/>
              </w:rPr>
            </w:pPr>
            <w:del w:id="3902" w:author="ZTE-Ma Zhifeng" w:date="2022-07-19T11:16:00Z">
              <w:r w:rsidRPr="00720561" w:rsidDel="00306DEE">
                <w:delText>1</w:delText>
              </w:r>
            </w:del>
          </w:p>
        </w:tc>
        <w:tc>
          <w:tcPr>
            <w:tcW w:w="928" w:type="dxa"/>
            <w:noWrap/>
          </w:tcPr>
          <w:p w14:paraId="34FEBB25" w14:textId="1DFAF758" w:rsidR="0079518F" w:rsidRPr="00720561" w:rsidDel="00306DEE" w:rsidRDefault="0079518F" w:rsidP="003270C8">
            <w:pPr>
              <w:pStyle w:val="TAC"/>
              <w:rPr>
                <w:del w:id="3903" w:author="ZTE-Ma Zhifeng" w:date="2022-07-19T11:16:00Z"/>
              </w:rPr>
            </w:pPr>
            <w:del w:id="3904" w:author="ZTE-Ma Zhifeng" w:date="2022-07-19T11:16:00Z">
              <w:r w:rsidRPr="00720561" w:rsidDel="00306DEE">
                <w:delText>2</w:delText>
              </w:r>
            </w:del>
          </w:p>
        </w:tc>
      </w:tr>
      <w:tr w:rsidR="0079518F" w:rsidRPr="00720561" w:rsidDel="00306DEE" w14:paraId="10E3B0AF" w14:textId="6C098006" w:rsidTr="003270C8">
        <w:trPr>
          <w:trHeight w:val="225"/>
          <w:jc w:val="center"/>
          <w:del w:id="3905" w:author="ZTE-Ma Zhifeng" w:date="2022-07-19T11:16:00Z"/>
        </w:trPr>
        <w:tc>
          <w:tcPr>
            <w:tcW w:w="959" w:type="dxa"/>
            <w:tcBorders>
              <w:top w:val="nil"/>
              <w:bottom w:val="single" w:sz="4" w:space="0" w:color="auto"/>
            </w:tcBorders>
            <w:shd w:val="clear" w:color="auto" w:fill="auto"/>
          </w:tcPr>
          <w:p w14:paraId="5972E6C1" w14:textId="6A2AA437" w:rsidR="0079518F" w:rsidRPr="00720561" w:rsidDel="00306DEE" w:rsidRDefault="0079518F" w:rsidP="003270C8">
            <w:pPr>
              <w:pStyle w:val="TAC"/>
              <w:rPr>
                <w:del w:id="3906" w:author="ZTE-Ma Zhifeng" w:date="2022-07-19T11:16:00Z"/>
              </w:rPr>
            </w:pPr>
          </w:p>
        </w:tc>
        <w:tc>
          <w:tcPr>
            <w:tcW w:w="2831" w:type="dxa"/>
          </w:tcPr>
          <w:p w14:paraId="280B6051" w14:textId="00EAD3D6" w:rsidR="0079518F" w:rsidRPr="00720561" w:rsidDel="00306DEE" w:rsidRDefault="0079518F" w:rsidP="003270C8">
            <w:pPr>
              <w:pStyle w:val="TAL"/>
              <w:rPr>
                <w:del w:id="3907" w:author="ZTE-Ma Zhifeng" w:date="2022-07-19T11:16:00Z"/>
              </w:rPr>
            </w:pPr>
            <w:del w:id="3908" w:author="ZTE-Ma Zhifeng" w:date="2022-07-19T11:16:00Z">
              <w:r w:rsidRPr="00720561" w:rsidDel="00306DEE">
                <w:delText>Frequency range</w:delText>
              </w:r>
            </w:del>
          </w:p>
        </w:tc>
        <w:tc>
          <w:tcPr>
            <w:tcW w:w="810" w:type="dxa"/>
          </w:tcPr>
          <w:p w14:paraId="577AD3F9" w14:textId="4BCD63E7" w:rsidR="0079518F" w:rsidRPr="00720561" w:rsidDel="00306DEE" w:rsidRDefault="0079518F" w:rsidP="003270C8">
            <w:pPr>
              <w:pStyle w:val="TAC"/>
              <w:rPr>
                <w:del w:id="3909" w:author="ZTE-Ma Zhifeng" w:date="2022-07-19T11:16:00Z"/>
              </w:rPr>
            </w:pPr>
            <w:del w:id="3910" w:author="ZTE-Ma Zhifeng" w:date="2022-07-19T11:16:00Z">
              <w:r w:rsidRPr="00720561" w:rsidDel="00306DEE">
                <w:delText>1884.5</w:delText>
              </w:r>
            </w:del>
          </w:p>
        </w:tc>
        <w:tc>
          <w:tcPr>
            <w:tcW w:w="540" w:type="dxa"/>
          </w:tcPr>
          <w:p w14:paraId="1E22DB6A" w14:textId="217E6060" w:rsidR="0079518F" w:rsidRPr="00720561" w:rsidDel="00306DEE" w:rsidRDefault="0079518F" w:rsidP="003270C8">
            <w:pPr>
              <w:pStyle w:val="TAC"/>
              <w:rPr>
                <w:del w:id="3911" w:author="ZTE-Ma Zhifeng" w:date="2022-07-19T11:16:00Z"/>
              </w:rPr>
            </w:pPr>
            <w:del w:id="3912" w:author="ZTE-Ma Zhifeng" w:date="2022-07-19T11:16:00Z">
              <w:r w:rsidRPr="00720561" w:rsidDel="00306DEE">
                <w:delText>-</w:delText>
              </w:r>
            </w:del>
          </w:p>
        </w:tc>
        <w:tc>
          <w:tcPr>
            <w:tcW w:w="889" w:type="dxa"/>
          </w:tcPr>
          <w:p w14:paraId="3A4830D3" w14:textId="0843FE72" w:rsidR="0079518F" w:rsidRPr="00720561" w:rsidDel="00306DEE" w:rsidRDefault="0079518F" w:rsidP="003270C8">
            <w:pPr>
              <w:pStyle w:val="TAC"/>
              <w:rPr>
                <w:del w:id="3913" w:author="ZTE-Ma Zhifeng" w:date="2022-07-19T11:16:00Z"/>
              </w:rPr>
            </w:pPr>
            <w:del w:id="3914" w:author="ZTE-Ma Zhifeng" w:date="2022-07-19T11:16:00Z">
              <w:r w:rsidRPr="00720561" w:rsidDel="00306DEE">
                <w:delText>1915.7</w:delText>
              </w:r>
            </w:del>
          </w:p>
        </w:tc>
        <w:tc>
          <w:tcPr>
            <w:tcW w:w="1133" w:type="dxa"/>
          </w:tcPr>
          <w:p w14:paraId="7E85D4C8" w14:textId="33851E67" w:rsidR="0079518F" w:rsidRPr="00720561" w:rsidDel="00306DEE" w:rsidRDefault="0079518F" w:rsidP="003270C8">
            <w:pPr>
              <w:pStyle w:val="TAC"/>
              <w:rPr>
                <w:del w:id="3915" w:author="ZTE-Ma Zhifeng" w:date="2022-07-19T11:16:00Z"/>
              </w:rPr>
            </w:pPr>
            <w:del w:id="3916" w:author="ZTE-Ma Zhifeng" w:date="2022-07-19T11:16:00Z">
              <w:r w:rsidRPr="00720561" w:rsidDel="00306DEE">
                <w:delText>-41</w:delText>
              </w:r>
            </w:del>
          </w:p>
        </w:tc>
        <w:tc>
          <w:tcPr>
            <w:tcW w:w="850" w:type="dxa"/>
            <w:noWrap/>
          </w:tcPr>
          <w:p w14:paraId="6F40FD75" w14:textId="14EC17BC" w:rsidR="0079518F" w:rsidRPr="00720561" w:rsidDel="00306DEE" w:rsidRDefault="0079518F" w:rsidP="003270C8">
            <w:pPr>
              <w:pStyle w:val="TAC"/>
              <w:rPr>
                <w:del w:id="3917" w:author="ZTE-Ma Zhifeng" w:date="2022-07-19T11:16:00Z"/>
              </w:rPr>
            </w:pPr>
            <w:del w:id="3918" w:author="ZTE-Ma Zhifeng" w:date="2022-07-19T11:16:00Z">
              <w:r w:rsidRPr="00720561" w:rsidDel="00306DEE">
                <w:delText>0.3</w:delText>
              </w:r>
            </w:del>
          </w:p>
        </w:tc>
        <w:tc>
          <w:tcPr>
            <w:tcW w:w="928" w:type="dxa"/>
            <w:noWrap/>
          </w:tcPr>
          <w:p w14:paraId="2B4854A3" w14:textId="40573142" w:rsidR="0079518F" w:rsidRPr="00720561" w:rsidDel="00306DEE" w:rsidRDefault="0079518F" w:rsidP="003270C8">
            <w:pPr>
              <w:pStyle w:val="TAC"/>
              <w:rPr>
                <w:del w:id="3919" w:author="ZTE-Ma Zhifeng" w:date="2022-07-19T11:16:00Z"/>
              </w:rPr>
            </w:pPr>
            <w:del w:id="3920" w:author="ZTE-Ma Zhifeng" w:date="2022-07-19T11:16:00Z">
              <w:r w:rsidRPr="00720561" w:rsidDel="00306DEE">
                <w:delText>8</w:delText>
              </w:r>
            </w:del>
          </w:p>
        </w:tc>
      </w:tr>
      <w:tr w:rsidR="0079518F" w:rsidRPr="00720561" w:rsidDel="00306DEE" w14:paraId="2F857B6B" w14:textId="61F282DC" w:rsidTr="003270C8">
        <w:trPr>
          <w:trHeight w:val="225"/>
          <w:jc w:val="center"/>
          <w:del w:id="3921" w:author="ZTE-Ma Zhifeng" w:date="2022-07-19T11:16:00Z"/>
        </w:trPr>
        <w:tc>
          <w:tcPr>
            <w:tcW w:w="959" w:type="dxa"/>
            <w:tcBorders>
              <w:bottom w:val="nil"/>
            </w:tcBorders>
            <w:shd w:val="clear" w:color="auto" w:fill="auto"/>
          </w:tcPr>
          <w:p w14:paraId="09FDD749" w14:textId="43815838" w:rsidR="0079518F" w:rsidRPr="00720561" w:rsidDel="00306DEE" w:rsidRDefault="0079518F" w:rsidP="003270C8">
            <w:pPr>
              <w:pStyle w:val="TAC"/>
              <w:rPr>
                <w:del w:id="3922" w:author="ZTE-Ma Zhifeng" w:date="2022-07-19T11:16:00Z"/>
              </w:rPr>
            </w:pPr>
            <w:del w:id="3923" w:author="ZTE-Ma Zhifeng" w:date="2022-07-19T11:16:00Z">
              <w:r w:rsidRPr="00720561" w:rsidDel="00306DEE">
                <w:delText>n5, n89</w:delText>
              </w:r>
            </w:del>
          </w:p>
        </w:tc>
        <w:tc>
          <w:tcPr>
            <w:tcW w:w="2831" w:type="dxa"/>
          </w:tcPr>
          <w:p w14:paraId="6A38B75A" w14:textId="542247DD" w:rsidR="0079518F" w:rsidRPr="00720561" w:rsidDel="00306DEE" w:rsidRDefault="0079518F" w:rsidP="003270C8">
            <w:pPr>
              <w:pStyle w:val="TAL"/>
              <w:rPr>
                <w:del w:id="3924" w:author="ZTE-Ma Zhifeng" w:date="2022-07-19T11:16:00Z"/>
              </w:rPr>
            </w:pPr>
            <w:del w:id="3925" w:author="ZTE-Ma Zhifeng" w:date="2022-07-19T11:16:00Z">
              <w:r w:rsidRPr="00720561" w:rsidDel="00306DEE">
                <w:delText>E-UTRA Band 1, 2, 3, 4, 5, 7, 8, 12, 13, 14, 17, 18, 19, 24, 25, 26, 28, 29, 30, 31, 34, 38, 40, 42, 43, 45, 48, 50, 51, 65, 66, 70, 71, 73, 74, 85</w:delText>
              </w:r>
            </w:del>
          </w:p>
          <w:p w14:paraId="1CDEDB81" w14:textId="422BDC3A" w:rsidR="0079518F" w:rsidRPr="00720561" w:rsidDel="00306DEE" w:rsidRDefault="0079518F" w:rsidP="003270C8">
            <w:pPr>
              <w:pStyle w:val="TAL"/>
              <w:rPr>
                <w:del w:id="3926" w:author="ZTE-Ma Zhifeng" w:date="2022-07-19T11:16:00Z"/>
              </w:rPr>
            </w:pPr>
            <w:del w:id="3927" w:author="ZTE-Ma Zhifeng" w:date="2022-07-19T11:16:00Z">
              <w:r w:rsidRPr="00720561" w:rsidDel="00306DEE">
                <w:delText>NR Band n79</w:delText>
              </w:r>
            </w:del>
          </w:p>
        </w:tc>
        <w:tc>
          <w:tcPr>
            <w:tcW w:w="810" w:type="dxa"/>
          </w:tcPr>
          <w:p w14:paraId="2C97953E" w14:textId="75B5FF26" w:rsidR="0079518F" w:rsidRPr="00720561" w:rsidDel="00306DEE" w:rsidRDefault="0079518F" w:rsidP="003270C8">
            <w:pPr>
              <w:pStyle w:val="TAC"/>
              <w:rPr>
                <w:del w:id="3928" w:author="ZTE-Ma Zhifeng" w:date="2022-07-19T11:16:00Z"/>
              </w:rPr>
            </w:pPr>
            <w:del w:id="3929" w:author="ZTE-Ma Zhifeng" w:date="2022-07-19T11:16:00Z">
              <w:r w:rsidRPr="00720561" w:rsidDel="00306DEE">
                <w:delText>F</w:delText>
              </w:r>
              <w:r w:rsidRPr="00720561" w:rsidDel="00306DEE">
                <w:rPr>
                  <w:vertAlign w:val="subscript"/>
                </w:rPr>
                <w:delText>DL_low</w:delText>
              </w:r>
            </w:del>
          </w:p>
        </w:tc>
        <w:tc>
          <w:tcPr>
            <w:tcW w:w="540" w:type="dxa"/>
          </w:tcPr>
          <w:p w14:paraId="4E4539E6" w14:textId="620A506F" w:rsidR="0079518F" w:rsidRPr="00720561" w:rsidDel="00306DEE" w:rsidRDefault="0079518F" w:rsidP="003270C8">
            <w:pPr>
              <w:pStyle w:val="TAC"/>
              <w:rPr>
                <w:del w:id="3930" w:author="ZTE-Ma Zhifeng" w:date="2022-07-19T11:16:00Z"/>
              </w:rPr>
            </w:pPr>
            <w:del w:id="3931" w:author="ZTE-Ma Zhifeng" w:date="2022-07-19T11:16:00Z">
              <w:r w:rsidRPr="00720561" w:rsidDel="00306DEE">
                <w:delText>-</w:delText>
              </w:r>
            </w:del>
          </w:p>
        </w:tc>
        <w:tc>
          <w:tcPr>
            <w:tcW w:w="889" w:type="dxa"/>
          </w:tcPr>
          <w:p w14:paraId="50CB063E" w14:textId="167CD23B" w:rsidR="0079518F" w:rsidRPr="00720561" w:rsidDel="00306DEE" w:rsidRDefault="0079518F" w:rsidP="003270C8">
            <w:pPr>
              <w:pStyle w:val="TAC"/>
              <w:rPr>
                <w:del w:id="3932" w:author="ZTE-Ma Zhifeng" w:date="2022-07-19T11:16:00Z"/>
                <w:rStyle w:val="TALCar"/>
                <w:rFonts w:eastAsia="Malgun Gothic"/>
              </w:rPr>
            </w:pPr>
            <w:del w:id="3933" w:author="ZTE-Ma Zhifeng" w:date="2022-07-19T11:16:00Z">
              <w:r w:rsidRPr="00720561" w:rsidDel="00306DEE">
                <w:delText>F</w:delText>
              </w:r>
              <w:r w:rsidRPr="00720561" w:rsidDel="00306DEE">
                <w:rPr>
                  <w:vertAlign w:val="subscript"/>
                </w:rPr>
                <w:delText>DL_high</w:delText>
              </w:r>
            </w:del>
          </w:p>
        </w:tc>
        <w:tc>
          <w:tcPr>
            <w:tcW w:w="1133" w:type="dxa"/>
          </w:tcPr>
          <w:p w14:paraId="17BB62A0" w14:textId="4D99DD4D" w:rsidR="0079518F" w:rsidRPr="00720561" w:rsidDel="00306DEE" w:rsidRDefault="0079518F" w:rsidP="003270C8">
            <w:pPr>
              <w:pStyle w:val="TAC"/>
              <w:rPr>
                <w:del w:id="3934" w:author="ZTE-Ma Zhifeng" w:date="2022-07-19T11:16:00Z"/>
              </w:rPr>
            </w:pPr>
            <w:del w:id="3935" w:author="ZTE-Ma Zhifeng" w:date="2022-07-19T11:16:00Z">
              <w:r w:rsidRPr="00720561" w:rsidDel="00306DEE">
                <w:delText>-50</w:delText>
              </w:r>
            </w:del>
          </w:p>
        </w:tc>
        <w:tc>
          <w:tcPr>
            <w:tcW w:w="850" w:type="dxa"/>
            <w:noWrap/>
          </w:tcPr>
          <w:p w14:paraId="0AC34F66" w14:textId="22CBB1D5" w:rsidR="0079518F" w:rsidRPr="00720561" w:rsidDel="00306DEE" w:rsidRDefault="0079518F" w:rsidP="003270C8">
            <w:pPr>
              <w:pStyle w:val="TAC"/>
              <w:rPr>
                <w:del w:id="3936" w:author="ZTE-Ma Zhifeng" w:date="2022-07-19T11:16:00Z"/>
              </w:rPr>
            </w:pPr>
            <w:del w:id="3937" w:author="ZTE-Ma Zhifeng" w:date="2022-07-19T11:16:00Z">
              <w:r w:rsidRPr="00720561" w:rsidDel="00306DEE">
                <w:delText>1</w:delText>
              </w:r>
            </w:del>
          </w:p>
        </w:tc>
        <w:tc>
          <w:tcPr>
            <w:tcW w:w="928" w:type="dxa"/>
            <w:noWrap/>
          </w:tcPr>
          <w:p w14:paraId="01C9A32C" w14:textId="7B721091" w:rsidR="0079518F" w:rsidRPr="00720561" w:rsidDel="00306DEE" w:rsidRDefault="0079518F" w:rsidP="003270C8">
            <w:pPr>
              <w:pStyle w:val="TAC"/>
              <w:rPr>
                <w:del w:id="3938" w:author="ZTE-Ma Zhifeng" w:date="2022-07-19T11:16:00Z"/>
              </w:rPr>
            </w:pPr>
          </w:p>
        </w:tc>
      </w:tr>
      <w:tr w:rsidR="0079518F" w:rsidRPr="00720561" w:rsidDel="00306DEE" w14:paraId="37D8B498" w14:textId="38684806" w:rsidTr="003270C8">
        <w:trPr>
          <w:trHeight w:val="225"/>
          <w:jc w:val="center"/>
          <w:del w:id="3939" w:author="ZTE-Ma Zhifeng" w:date="2022-07-19T11:16:00Z"/>
        </w:trPr>
        <w:tc>
          <w:tcPr>
            <w:tcW w:w="959" w:type="dxa"/>
            <w:tcBorders>
              <w:top w:val="nil"/>
              <w:bottom w:val="nil"/>
            </w:tcBorders>
            <w:shd w:val="clear" w:color="auto" w:fill="auto"/>
          </w:tcPr>
          <w:p w14:paraId="2EDC86B3" w14:textId="2F931940" w:rsidR="0079518F" w:rsidRPr="00720561" w:rsidDel="00306DEE" w:rsidRDefault="0079518F" w:rsidP="003270C8">
            <w:pPr>
              <w:pStyle w:val="TAC"/>
              <w:rPr>
                <w:del w:id="3940" w:author="ZTE-Ma Zhifeng" w:date="2022-07-19T11:16:00Z"/>
              </w:rPr>
            </w:pPr>
          </w:p>
        </w:tc>
        <w:tc>
          <w:tcPr>
            <w:tcW w:w="2831" w:type="dxa"/>
          </w:tcPr>
          <w:p w14:paraId="5D284ECD" w14:textId="393C723C" w:rsidR="0079518F" w:rsidRPr="00720561" w:rsidDel="00306DEE" w:rsidRDefault="0079518F" w:rsidP="003270C8">
            <w:pPr>
              <w:pStyle w:val="TAL"/>
              <w:rPr>
                <w:del w:id="3941" w:author="ZTE-Ma Zhifeng" w:date="2022-07-19T11:16:00Z"/>
              </w:rPr>
            </w:pPr>
            <w:del w:id="3942" w:author="ZTE-Ma Zhifeng" w:date="2022-07-19T11:16:00Z">
              <w:r w:rsidRPr="00720561" w:rsidDel="00306DEE">
                <w:delText>E-UTRA Band 41, 52, 53</w:delText>
              </w:r>
            </w:del>
          </w:p>
          <w:p w14:paraId="6E63FD24" w14:textId="5EF7344C" w:rsidR="0079518F" w:rsidRPr="00720561" w:rsidDel="00306DEE" w:rsidRDefault="0079518F" w:rsidP="003270C8">
            <w:pPr>
              <w:pStyle w:val="TAL"/>
              <w:rPr>
                <w:del w:id="3943" w:author="ZTE-Ma Zhifeng" w:date="2022-07-19T11:16:00Z"/>
              </w:rPr>
            </w:pPr>
            <w:del w:id="3944" w:author="ZTE-Ma Zhifeng" w:date="2022-07-19T11:16:00Z">
              <w:r w:rsidRPr="00720561" w:rsidDel="00306DEE">
                <w:delText>NR Band n77, n78</w:delText>
              </w:r>
            </w:del>
          </w:p>
        </w:tc>
        <w:tc>
          <w:tcPr>
            <w:tcW w:w="810" w:type="dxa"/>
          </w:tcPr>
          <w:p w14:paraId="0CF332C9" w14:textId="4E9217B1" w:rsidR="0079518F" w:rsidRPr="00720561" w:rsidDel="00306DEE" w:rsidRDefault="0079518F" w:rsidP="003270C8">
            <w:pPr>
              <w:pStyle w:val="TAC"/>
              <w:rPr>
                <w:del w:id="3945" w:author="ZTE-Ma Zhifeng" w:date="2022-07-19T11:16:00Z"/>
              </w:rPr>
            </w:pPr>
            <w:del w:id="3946" w:author="ZTE-Ma Zhifeng" w:date="2022-07-19T11:16:00Z">
              <w:r w:rsidRPr="00720561" w:rsidDel="00306DEE">
                <w:delText>F</w:delText>
              </w:r>
              <w:r w:rsidRPr="00720561" w:rsidDel="00306DEE">
                <w:rPr>
                  <w:vertAlign w:val="subscript"/>
                </w:rPr>
                <w:delText>DL_low</w:delText>
              </w:r>
            </w:del>
          </w:p>
        </w:tc>
        <w:tc>
          <w:tcPr>
            <w:tcW w:w="540" w:type="dxa"/>
          </w:tcPr>
          <w:p w14:paraId="68F0014A" w14:textId="55A3BA3D" w:rsidR="0079518F" w:rsidRPr="00720561" w:rsidDel="00306DEE" w:rsidRDefault="0079518F" w:rsidP="003270C8">
            <w:pPr>
              <w:pStyle w:val="TAC"/>
              <w:rPr>
                <w:del w:id="3947" w:author="ZTE-Ma Zhifeng" w:date="2022-07-19T11:16:00Z"/>
              </w:rPr>
            </w:pPr>
            <w:del w:id="3948" w:author="ZTE-Ma Zhifeng" w:date="2022-07-19T11:16:00Z">
              <w:r w:rsidRPr="00720561" w:rsidDel="00306DEE">
                <w:delText>-</w:delText>
              </w:r>
            </w:del>
          </w:p>
        </w:tc>
        <w:tc>
          <w:tcPr>
            <w:tcW w:w="889" w:type="dxa"/>
          </w:tcPr>
          <w:p w14:paraId="5A6E5D88" w14:textId="33AC40DF" w:rsidR="0079518F" w:rsidRPr="00720561" w:rsidDel="00306DEE" w:rsidRDefault="0079518F" w:rsidP="003270C8">
            <w:pPr>
              <w:pStyle w:val="TAC"/>
              <w:rPr>
                <w:del w:id="3949" w:author="ZTE-Ma Zhifeng" w:date="2022-07-19T11:16:00Z"/>
                <w:rStyle w:val="TALCar"/>
                <w:rFonts w:eastAsia="Malgun Gothic"/>
              </w:rPr>
            </w:pPr>
            <w:del w:id="3950" w:author="ZTE-Ma Zhifeng" w:date="2022-07-19T11:16:00Z">
              <w:r w:rsidRPr="00720561" w:rsidDel="00306DEE">
                <w:delText>F</w:delText>
              </w:r>
              <w:r w:rsidRPr="00720561" w:rsidDel="00306DEE">
                <w:rPr>
                  <w:vertAlign w:val="subscript"/>
                </w:rPr>
                <w:delText>DL_high</w:delText>
              </w:r>
            </w:del>
          </w:p>
        </w:tc>
        <w:tc>
          <w:tcPr>
            <w:tcW w:w="1133" w:type="dxa"/>
          </w:tcPr>
          <w:p w14:paraId="57070897" w14:textId="72417AA8" w:rsidR="0079518F" w:rsidRPr="00720561" w:rsidDel="00306DEE" w:rsidRDefault="0079518F" w:rsidP="003270C8">
            <w:pPr>
              <w:pStyle w:val="TAC"/>
              <w:rPr>
                <w:del w:id="3951" w:author="ZTE-Ma Zhifeng" w:date="2022-07-19T11:16:00Z"/>
              </w:rPr>
            </w:pPr>
            <w:del w:id="3952" w:author="ZTE-Ma Zhifeng" w:date="2022-07-19T11:16:00Z">
              <w:r w:rsidRPr="00720561" w:rsidDel="00306DEE">
                <w:delText>-50</w:delText>
              </w:r>
            </w:del>
          </w:p>
        </w:tc>
        <w:tc>
          <w:tcPr>
            <w:tcW w:w="850" w:type="dxa"/>
            <w:noWrap/>
          </w:tcPr>
          <w:p w14:paraId="43E16F0F" w14:textId="550B8274" w:rsidR="0079518F" w:rsidRPr="00720561" w:rsidDel="00306DEE" w:rsidRDefault="0079518F" w:rsidP="003270C8">
            <w:pPr>
              <w:pStyle w:val="TAC"/>
              <w:rPr>
                <w:del w:id="3953" w:author="ZTE-Ma Zhifeng" w:date="2022-07-19T11:16:00Z"/>
              </w:rPr>
            </w:pPr>
            <w:del w:id="3954" w:author="ZTE-Ma Zhifeng" w:date="2022-07-19T11:16:00Z">
              <w:r w:rsidRPr="00720561" w:rsidDel="00306DEE">
                <w:delText>1</w:delText>
              </w:r>
            </w:del>
          </w:p>
        </w:tc>
        <w:tc>
          <w:tcPr>
            <w:tcW w:w="928" w:type="dxa"/>
            <w:noWrap/>
          </w:tcPr>
          <w:p w14:paraId="3A6E62FF" w14:textId="35988D0F" w:rsidR="0079518F" w:rsidRPr="00720561" w:rsidDel="00306DEE" w:rsidRDefault="0079518F" w:rsidP="003270C8">
            <w:pPr>
              <w:pStyle w:val="TAC"/>
              <w:rPr>
                <w:del w:id="3955" w:author="ZTE-Ma Zhifeng" w:date="2022-07-19T11:16:00Z"/>
              </w:rPr>
            </w:pPr>
            <w:del w:id="3956" w:author="ZTE-Ma Zhifeng" w:date="2022-07-19T11:16:00Z">
              <w:r w:rsidRPr="00720561" w:rsidDel="00306DEE">
                <w:delText>2</w:delText>
              </w:r>
            </w:del>
          </w:p>
        </w:tc>
      </w:tr>
      <w:tr w:rsidR="0079518F" w:rsidRPr="00720561" w:rsidDel="00306DEE" w14:paraId="59C8D66D" w14:textId="463AB32F" w:rsidTr="003270C8">
        <w:trPr>
          <w:trHeight w:val="225"/>
          <w:jc w:val="center"/>
          <w:del w:id="3957" w:author="ZTE-Ma Zhifeng" w:date="2022-07-19T11:16:00Z"/>
        </w:trPr>
        <w:tc>
          <w:tcPr>
            <w:tcW w:w="959" w:type="dxa"/>
            <w:tcBorders>
              <w:top w:val="nil"/>
              <w:bottom w:val="nil"/>
            </w:tcBorders>
            <w:shd w:val="clear" w:color="auto" w:fill="auto"/>
          </w:tcPr>
          <w:p w14:paraId="0F94EA89" w14:textId="139FE446" w:rsidR="0079518F" w:rsidRPr="00720561" w:rsidDel="00306DEE" w:rsidRDefault="0079518F" w:rsidP="003270C8">
            <w:pPr>
              <w:pStyle w:val="TAC"/>
              <w:rPr>
                <w:del w:id="3958" w:author="ZTE-Ma Zhifeng" w:date="2022-07-19T11:16:00Z"/>
              </w:rPr>
            </w:pPr>
          </w:p>
        </w:tc>
        <w:tc>
          <w:tcPr>
            <w:tcW w:w="2831" w:type="dxa"/>
          </w:tcPr>
          <w:p w14:paraId="5EF64FE7" w14:textId="78051FF4" w:rsidR="0079518F" w:rsidRPr="00720561" w:rsidDel="00306DEE" w:rsidRDefault="0079518F" w:rsidP="003270C8">
            <w:pPr>
              <w:pStyle w:val="TAL"/>
              <w:rPr>
                <w:del w:id="3959" w:author="ZTE-Ma Zhifeng" w:date="2022-07-19T11:16:00Z"/>
              </w:rPr>
            </w:pPr>
            <w:del w:id="3960" w:author="ZTE-Ma Zhifeng" w:date="2022-07-19T11:16:00Z">
              <w:r w:rsidRPr="00720561" w:rsidDel="00306DEE">
                <w:delText>E-UTRA Band 11, 21</w:delText>
              </w:r>
            </w:del>
          </w:p>
        </w:tc>
        <w:tc>
          <w:tcPr>
            <w:tcW w:w="810" w:type="dxa"/>
          </w:tcPr>
          <w:p w14:paraId="2A642B5C" w14:textId="2BF38D47" w:rsidR="0079518F" w:rsidRPr="00720561" w:rsidDel="00306DEE" w:rsidRDefault="0079518F" w:rsidP="003270C8">
            <w:pPr>
              <w:pStyle w:val="TAC"/>
              <w:rPr>
                <w:del w:id="3961" w:author="ZTE-Ma Zhifeng" w:date="2022-07-19T11:16:00Z"/>
              </w:rPr>
            </w:pPr>
            <w:del w:id="3962" w:author="ZTE-Ma Zhifeng" w:date="2022-07-19T11:16:00Z">
              <w:r w:rsidRPr="00720561" w:rsidDel="00306DEE">
                <w:delText>F</w:delText>
              </w:r>
              <w:r w:rsidRPr="00720561" w:rsidDel="00306DEE">
                <w:rPr>
                  <w:vertAlign w:val="subscript"/>
                </w:rPr>
                <w:delText>DL_low</w:delText>
              </w:r>
            </w:del>
          </w:p>
        </w:tc>
        <w:tc>
          <w:tcPr>
            <w:tcW w:w="540" w:type="dxa"/>
          </w:tcPr>
          <w:p w14:paraId="5FE0251D" w14:textId="397FA626" w:rsidR="0079518F" w:rsidRPr="00720561" w:rsidDel="00306DEE" w:rsidRDefault="0079518F" w:rsidP="003270C8">
            <w:pPr>
              <w:pStyle w:val="TAC"/>
              <w:rPr>
                <w:del w:id="3963" w:author="ZTE-Ma Zhifeng" w:date="2022-07-19T11:16:00Z"/>
              </w:rPr>
            </w:pPr>
            <w:del w:id="3964" w:author="ZTE-Ma Zhifeng" w:date="2022-07-19T11:16:00Z">
              <w:r w:rsidRPr="00720561" w:rsidDel="00306DEE">
                <w:delText>-</w:delText>
              </w:r>
            </w:del>
          </w:p>
        </w:tc>
        <w:tc>
          <w:tcPr>
            <w:tcW w:w="889" w:type="dxa"/>
          </w:tcPr>
          <w:p w14:paraId="34FCA852" w14:textId="064B703C" w:rsidR="0079518F" w:rsidRPr="00720561" w:rsidDel="00306DEE" w:rsidRDefault="0079518F" w:rsidP="003270C8">
            <w:pPr>
              <w:pStyle w:val="TAC"/>
              <w:rPr>
                <w:del w:id="3965" w:author="ZTE-Ma Zhifeng" w:date="2022-07-19T11:16:00Z"/>
                <w:rStyle w:val="TALCar"/>
                <w:rFonts w:eastAsia="Malgun Gothic"/>
              </w:rPr>
            </w:pPr>
            <w:del w:id="3966" w:author="ZTE-Ma Zhifeng" w:date="2022-07-19T11:16:00Z">
              <w:r w:rsidRPr="00720561" w:rsidDel="00306DEE">
                <w:delText>F</w:delText>
              </w:r>
              <w:r w:rsidRPr="00720561" w:rsidDel="00306DEE">
                <w:rPr>
                  <w:vertAlign w:val="subscript"/>
                </w:rPr>
                <w:delText>DL_high</w:delText>
              </w:r>
            </w:del>
          </w:p>
        </w:tc>
        <w:tc>
          <w:tcPr>
            <w:tcW w:w="1133" w:type="dxa"/>
          </w:tcPr>
          <w:p w14:paraId="5BD22303" w14:textId="171D61BA" w:rsidR="0079518F" w:rsidRPr="00720561" w:rsidDel="00306DEE" w:rsidRDefault="0079518F" w:rsidP="003270C8">
            <w:pPr>
              <w:pStyle w:val="TAC"/>
              <w:rPr>
                <w:del w:id="3967" w:author="ZTE-Ma Zhifeng" w:date="2022-07-19T11:16:00Z"/>
              </w:rPr>
            </w:pPr>
            <w:del w:id="3968" w:author="ZTE-Ma Zhifeng" w:date="2022-07-19T11:16:00Z">
              <w:r w:rsidRPr="00720561" w:rsidDel="00306DEE">
                <w:delText>-50</w:delText>
              </w:r>
            </w:del>
          </w:p>
        </w:tc>
        <w:tc>
          <w:tcPr>
            <w:tcW w:w="850" w:type="dxa"/>
            <w:noWrap/>
          </w:tcPr>
          <w:p w14:paraId="27960009" w14:textId="5D3ACB53" w:rsidR="0079518F" w:rsidRPr="00720561" w:rsidDel="00306DEE" w:rsidRDefault="0079518F" w:rsidP="003270C8">
            <w:pPr>
              <w:pStyle w:val="TAC"/>
              <w:rPr>
                <w:del w:id="3969" w:author="ZTE-Ma Zhifeng" w:date="2022-07-19T11:16:00Z"/>
              </w:rPr>
            </w:pPr>
            <w:del w:id="3970" w:author="ZTE-Ma Zhifeng" w:date="2022-07-19T11:16:00Z">
              <w:r w:rsidRPr="00720561" w:rsidDel="00306DEE">
                <w:delText>1</w:delText>
              </w:r>
            </w:del>
          </w:p>
        </w:tc>
        <w:tc>
          <w:tcPr>
            <w:tcW w:w="928" w:type="dxa"/>
            <w:noWrap/>
          </w:tcPr>
          <w:p w14:paraId="408C19DC" w14:textId="3397162E" w:rsidR="0079518F" w:rsidRPr="00720561" w:rsidDel="00306DEE" w:rsidRDefault="0079518F" w:rsidP="003270C8">
            <w:pPr>
              <w:pStyle w:val="TAC"/>
              <w:rPr>
                <w:del w:id="3971" w:author="ZTE-Ma Zhifeng" w:date="2022-07-19T11:16:00Z"/>
              </w:rPr>
            </w:pPr>
          </w:p>
        </w:tc>
      </w:tr>
      <w:tr w:rsidR="0079518F" w:rsidRPr="00720561" w:rsidDel="00306DEE" w14:paraId="2CAFAA41" w14:textId="7E3330BF" w:rsidTr="003270C8">
        <w:trPr>
          <w:trHeight w:val="225"/>
          <w:jc w:val="center"/>
          <w:del w:id="3972" w:author="ZTE-Ma Zhifeng" w:date="2022-07-19T11:16:00Z"/>
        </w:trPr>
        <w:tc>
          <w:tcPr>
            <w:tcW w:w="959" w:type="dxa"/>
            <w:tcBorders>
              <w:top w:val="nil"/>
              <w:bottom w:val="single" w:sz="4" w:space="0" w:color="auto"/>
            </w:tcBorders>
            <w:shd w:val="clear" w:color="auto" w:fill="auto"/>
          </w:tcPr>
          <w:p w14:paraId="08D6F4B5" w14:textId="54F8EF0F" w:rsidR="0079518F" w:rsidRPr="00720561" w:rsidDel="00306DEE" w:rsidRDefault="0079518F" w:rsidP="003270C8">
            <w:pPr>
              <w:pStyle w:val="TAC"/>
              <w:rPr>
                <w:del w:id="3973" w:author="ZTE-Ma Zhifeng" w:date="2022-07-19T11:16:00Z"/>
              </w:rPr>
            </w:pPr>
          </w:p>
        </w:tc>
        <w:tc>
          <w:tcPr>
            <w:tcW w:w="2831" w:type="dxa"/>
          </w:tcPr>
          <w:p w14:paraId="397686D1" w14:textId="6CF7FC3F" w:rsidR="0079518F" w:rsidRPr="00720561" w:rsidDel="00306DEE" w:rsidRDefault="0079518F" w:rsidP="003270C8">
            <w:pPr>
              <w:pStyle w:val="TAL"/>
              <w:rPr>
                <w:del w:id="3974" w:author="ZTE-Ma Zhifeng" w:date="2022-07-19T11:16:00Z"/>
              </w:rPr>
            </w:pPr>
            <w:del w:id="3975" w:author="ZTE-Ma Zhifeng" w:date="2022-07-19T11:16:00Z">
              <w:r w:rsidRPr="00720561" w:rsidDel="00306DEE">
                <w:delText>Frequency range</w:delText>
              </w:r>
            </w:del>
          </w:p>
        </w:tc>
        <w:tc>
          <w:tcPr>
            <w:tcW w:w="810" w:type="dxa"/>
          </w:tcPr>
          <w:p w14:paraId="131EC935" w14:textId="0094E903" w:rsidR="0079518F" w:rsidRPr="00720561" w:rsidDel="00306DEE" w:rsidRDefault="0079518F" w:rsidP="003270C8">
            <w:pPr>
              <w:pStyle w:val="TAC"/>
              <w:rPr>
                <w:del w:id="3976" w:author="ZTE-Ma Zhifeng" w:date="2022-07-19T11:16:00Z"/>
              </w:rPr>
            </w:pPr>
            <w:del w:id="3977" w:author="ZTE-Ma Zhifeng" w:date="2022-07-19T11:16:00Z">
              <w:r w:rsidRPr="00720561" w:rsidDel="00306DEE">
                <w:delText>1884.5</w:delText>
              </w:r>
            </w:del>
          </w:p>
        </w:tc>
        <w:tc>
          <w:tcPr>
            <w:tcW w:w="540" w:type="dxa"/>
          </w:tcPr>
          <w:p w14:paraId="1F19C275" w14:textId="6BBBCFC2" w:rsidR="0079518F" w:rsidRPr="00720561" w:rsidDel="00306DEE" w:rsidRDefault="0079518F" w:rsidP="003270C8">
            <w:pPr>
              <w:pStyle w:val="TAC"/>
              <w:rPr>
                <w:del w:id="3978" w:author="ZTE-Ma Zhifeng" w:date="2022-07-19T11:16:00Z"/>
              </w:rPr>
            </w:pPr>
            <w:del w:id="3979" w:author="ZTE-Ma Zhifeng" w:date="2022-07-19T11:16:00Z">
              <w:r w:rsidRPr="00720561" w:rsidDel="00306DEE">
                <w:delText>-</w:delText>
              </w:r>
            </w:del>
          </w:p>
        </w:tc>
        <w:tc>
          <w:tcPr>
            <w:tcW w:w="889" w:type="dxa"/>
          </w:tcPr>
          <w:p w14:paraId="3A45D1EE" w14:textId="6727A423" w:rsidR="0079518F" w:rsidRPr="00720561" w:rsidDel="00306DEE" w:rsidRDefault="0079518F" w:rsidP="003270C8">
            <w:pPr>
              <w:pStyle w:val="TAC"/>
              <w:rPr>
                <w:del w:id="3980" w:author="ZTE-Ma Zhifeng" w:date="2022-07-19T11:16:00Z"/>
                <w:rStyle w:val="TALCar"/>
                <w:rFonts w:eastAsia="Malgun Gothic"/>
              </w:rPr>
            </w:pPr>
            <w:del w:id="3981" w:author="ZTE-Ma Zhifeng" w:date="2022-07-19T11:16:00Z">
              <w:r w:rsidRPr="00720561" w:rsidDel="00306DEE">
                <w:delText>1915.7</w:delText>
              </w:r>
            </w:del>
          </w:p>
        </w:tc>
        <w:tc>
          <w:tcPr>
            <w:tcW w:w="1133" w:type="dxa"/>
          </w:tcPr>
          <w:p w14:paraId="23935F9E" w14:textId="76D0B4DE" w:rsidR="0079518F" w:rsidRPr="00720561" w:rsidDel="00306DEE" w:rsidRDefault="0079518F" w:rsidP="003270C8">
            <w:pPr>
              <w:pStyle w:val="TAC"/>
              <w:rPr>
                <w:del w:id="3982" w:author="ZTE-Ma Zhifeng" w:date="2022-07-19T11:16:00Z"/>
              </w:rPr>
            </w:pPr>
            <w:del w:id="3983" w:author="ZTE-Ma Zhifeng" w:date="2022-07-19T11:16:00Z">
              <w:r w:rsidRPr="00720561" w:rsidDel="00306DEE">
                <w:delText>-41</w:delText>
              </w:r>
            </w:del>
          </w:p>
        </w:tc>
        <w:tc>
          <w:tcPr>
            <w:tcW w:w="850" w:type="dxa"/>
            <w:noWrap/>
          </w:tcPr>
          <w:p w14:paraId="67C8072A" w14:textId="3FB7A6E7" w:rsidR="0079518F" w:rsidRPr="00720561" w:rsidDel="00306DEE" w:rsidRDefault="0079518F" w:rsidP="003270C8">
            <w:pPr>
              <w:pStyle w:val="TAC"/>
              <w:rPr>
                <w:del w:id="3984" w:author="ZTE-Ma Zhifeng" w:date="2022-07-19T11:16:00Z"/>
              </w:rPr>
            </w:pPr>
            <w:del w:id="3985" w:author="ZTE-Ma Zhifeng" w:date="2022-07-19T11:16:00Z">
              <w:r w:rsidRPr="00720561" w:rsidDel="00306DEE">
                <w:delText>0.3</w:delText>
              </w:r>
            </w:del>
          </w:p>
        </w:tc>
        <w:tc>
          <w:tcPr>
            <w:tcW w:w="928" w:type="dxa"/>
            <w:noWrap/>
          </w:tcPr>
          <w:p w14:paraId="7FC7BD21" w14:textId="038AC84F" w:rsidR="0079518F" w:rsidRPr="00720561" w:rsidDel="00306DEE" w:rsidRDefault="0079518F" w:rsidP="003270C8">
            <w:pPr>
              <w:pStyle w:val="TAC"/>
              <w:rPr>
                <w:del w:id="3986" w:author="ZTE-Ma Zhifeng" w:date="2022-07-19T11:16:00Z"/>
              </w:rPr>
            </w:pPr>
            <w:del w:id="3987" w:author="ZTE-Ma Zhifeng" w:date="2022-07-19T11:16:00Z">
              <w:r w:rsidRPr="00720561" w:rsidDel="00306DEE">
                <w:delText>8</w:delText>
              </w:r>
            </w:del>
          </w:p>
        </w:tc>
      </w:tr>
      <w:tr w:rsidR="0079518F" w:rsidRPr="00720561" w:rsidDel="00306DEE" w14:paraId="5AFAF793" w14:textId="320AF63C" w:rsidTr="003270C8">
        <w:trPr>
          <w:trHeight w:val="225"/>
          <w:jc w:val="center"/>
          <w:del w:id="3988" w:author="ZTE-Ma Zhifeng" w:date="2022-07-19T11:16:00Z"/>
        </w:trPr>
        <w:tc>
          <w:tcPr>
            <w:tcW w:w="959" w:type="dxa"/>
            <w:tcBorders>
              <w:bottom w:val="nil"/>
            </w:tcBorders>
            <w:shd w:val="clear" w:color="auto" w:fill="auto"/>
          </w:tcPr>
          <w:p w14:paraId="6A233E7A" w14:textId="0CE21C7B" w:rsidR="0079518F" w:rsidRPr="00720561" w:rsidDel="00306DEE" w:rsidRDefault="0079518F" w:rsidP="003270C8">
            <w:pPr>
              <w:pStyle w:val="TAC"/>
              <w:rPr>
                <w:del w:id="3989" w:author="ZTE-Ma Zhifeng" w:date="2022-07-19T11:16:00Z"/>
              </w:rPr>
            </w:pPr>
            <w:del w:id="3990" w:author="ZTE-Ma Zhifeng" w:date="2022-07-19T11:16:00Z">
              <w:r w:rsidRPr="00720561" w:rsidDel="00306DEE">
                <w:delText>n7</w:delText>
              </w:r>
            </w:del>
          </w:p>
        </w:tc>
        <w:tc>
          <w:tcPr>
            <w:tcW w:w="2831" w:type="dxa"/>
          </w:tcPr>
          <w:p w14:paraId="6520B75E" w14:textId="04D04A80" w:rsidR="0079518F" w:rsidRPr="00720561" w:rsidDel="00306DEE" w:rsidRDefault="0079518F" w:rsidP="003270C8">
            <w:pPr>
              <w:pStyle w:val="TAL"/>
              <w:rPr>
                <w:del w:id="3991" w:author="ZTE-Ma Zhifeng" w:date="2022-07-19T11:16:00Z"/>
              </w:rPr>
            </w:pPr>
            <w:del w:id="3992" w:author="ZTE-Ma Zhifeng" w:date="2022-07-19T11:16:00Z">
              <w:r w:rsidRPr="00720561" w:rsidDel="00306DEE">
                <w:delText>E-UTRA Band 1, 2, 3, 4, 5, 7, 8,  12, 13, 14, 17, 20, 22, 26, 27, 28, 29, 30, 31, 32, 33, 34, 40, 42, 43, 50, 51, 52, 65, 66, 67, 68, 72, 74, 75, 76, 85,</w:delText>
              </w:r>
            </w:del>
          </w:p>
          <w:p w14:paraId="33278450" w14:textId="45C6CE51" w:rsidR="0079518F" w:rsidRPr="00720561" w:rsidDel="00306DEE" w:rsidRDefault="0079518F" w:rsidP="003270C8">
            <w:pPr>
              <w:pStyle w:val="TAL"/>
              <w:rPr>
                <w:del w:id="3993" w:author="ZTE-Ma Zhifeng" w:date="2022-07-19T11:16:00Z"/>
              </w:rPr>
            </w:pPr>
            <w:del w:id="3994" w:author="ZTE-Ma Zhifeng" w:date="2022-07-19T11:16:00Z">
              <w:r w:rsidRPr="00720561" w:rsidDel="00306DEE">
                <w:delText>NR Band n77, n78</w:delText>
              </w:r>
            </w:del>
          </w:p>
        </w:tc>
        <w:tc>
          <w:tcPr>
            <w:tcW w:w="810" w:type="dxa"/>
          </w:tcPr>
          <w:p w14:paraId="0E0BD1E0" w14:textId="025B9B8B" w:rsidR="0079518F" w:rsidRPr="00720561" w:rsidDel="00306DEE" w:rsidRDefault="0079518F" w:rsidP="003270C8">
            <w:pPr>
              <w:pStyle w:val="TAC"/>
              <w:rPr>
                <w:del w:id="3995" w:author="ZTE-Ma Zhifeng" w:date="2022-07-19T11:16:00Z"/>
              </w:rPr>
            </w:pPr>
            <w:del w:id="3996" w:author="ZTE-Ma Zhifeng" w:date="2022-07-19T11:16:00Z">
              <w:r w:rsidRPr="00720561" w:rsidDel="00306DEE">
                <w:delText>F</w:delText>
              </w:r>
              <w:r w:rsidRPr="00720561" w:rsidDel="00306DEE">
                <w:rPr>
                  <w:vertAlign w:val="subscript"/>
                </w:rPr>
                <w:delText>DL_low</w:delText>
              </w:r>
            </w:del>
          </w:p>
        </w:tc>
        <w:tc>
          <w:tcPr>
            <w:tcW w:w="540" w:type="dxa"/>
          </w:tcPr>
          <w:p w14:paraId="767F258F" w14:textId="0F6ADC98" w:rsidR="0079518F" w:rsidRPr="00720561" w:rsidDel="00306DEE" w:rsidRDefault="0079518F" w:rsidP="003270C8">
            <w:pPr>
              <w:pStyle w:val="TAC"/>
              <w:rPr>
                <w:del w:id="3997" w:author="ZTE-Ma Zhifeng" w:date="2022-07-19T11:16:00Z"/>
              </w:rPr>
            </w:pPr>
            <w:del w:id="3998" w:author="ZTE-Ma Zhifeng" w:date="2022-07-19T11:16:00Z">
              <w:r w:rsidRPr="00720561" w:rsidDel="00306DEE">
                <w:delText>-</w:delText>
              </w:r>
            </w:del>
          </w:p>
        </w:tc>
        <w:tc>
          <w:tcPr>
            <w:tcW w:w="889" w:type="dxa"/>
          </w:tcPr>
          <w:p w14:paraId="06D0DF15" w14:textId="713EEDF7" w:rsidR="0079518F" w:rsidRPr="00720561" w:rsidDel="00306DEE" w:rsidRDefault="0079518F" w:rsidP="003270C8">
            <w:pPr>
              <w:pStyle w:val="TAC"/>
              <w:rPr>
                <w:del w:id="3999" w:author="ZTE-Ma Zhifeng" w:date="2022-07-19T11:16:00Z"/>
              </w:rPr>
            </w:pPr>
            <w:del w:id="4000" w:author="ZTE-Ma Zhifeng" w:date="2022-07-19T11:16:00Z">
              <w:r w:rsidRPr="00720561" w:rsidDel="00306DEE">
                <w:delText>F</w:delText>
              </w:r>
              <w:r w:rsidRPr="00720561" w:rsidDel="00306DEE">
                <w:rPr>
                  <w:vertAlign w:val="subscript"/>
                </w:rPr>
                <w:delText>DL_high</w:delText>
              </w:r>
            </w:del>
          </w:p>
        </w:tc>
        <w:tc>
          <w:tcPr>
            <w:tcW w:w="1133" w:type="dxa"/>
          </w:tcPr>
          <w:p w14:paraId="160ACD1F" w14:textId="163C1418" w:rsidR="0079518F" w:rsidRPr="00720561" w:rsidDel="00306DEE" w:rsidRDefault="0079518F" w:rsidP="003270C8">
            <w:pPr>
              <w:pStyle w:val="TAC"/>
              <w:rPr>
                <w:del w:id="4001" w:author="ZTE-Ma Zhifeng" w:date="2022-07-19T11:16:00Z"/>
              </w:rPr>
            </w:pPr>
            <w:del w:id="4002" w:author="ZTE-Ma Zhifeng" w:date="2022-07-19T11:16:00Z">
              <w:r w:rsidRPr="00720561" w:rsidDel="00306DEE">
                <w:delText>-50</w:delText>
              </w:r>
            </w:del>
          </w:p>
        </w:tc>
        <w:tc>
          <w:tcPr>
            <w:tcW w:w="850" w:type="dxa"/>
            <w:noWrap/>
          </w:tcPr>
          <w:p w14:paraId="376BE359" w14:textId="19DB9DD6" w:rsidR="0079518F" w:rsidRPr="00720561" w:rsidDel="00306DEE" w:rsidRDefault="0079518F" w:rsidP="003270C8">
            <w:pPr>
              <w:pStyle w:val="TAC"/>
              <w:rPr>
                <w:del w:id="4003" w:author="ZTE-Ma Zhifeng" w:date="2022-07-19T11:16:00Z"/>
              </w:rPr>
            </w:pPr>
            <w:del w:id="4004" w:author="ZTE-Ma Zhifeng" w:date="2022-07-19T11:16:00Z">
              <w:r w:rsidRPr="00720561" w:rsidDel="00306DEE">
                <w:delText>1</w:delText>
              </w:r>
            </w:del>
          </w:p>
        </w:tc>
        <w:tc>
          <w:tcPr>
            <w:tcW w:w="928" w:type="dxa"/>
            <w:noWrap/>
          </w:tcPr>
          <w:p w14:paraId="40FD92F1" w14:textId="1942C84D" w:rsidR="0079518F" w:rsidRPr="00720561" w:rsidDel="00306DEE" w:rsidRDefault="0079518F" w:rsidP="003270C8">
            <w:pPr>
              <w:pStyle w:val="TAC"/>
              <w:rPr>
                <w:del w:id="4005" w:author="ZTE-Ma Zhifeng" w:date="2022-07-19T11:16:00Z"/>
              </w:rPr>
            </w:pPr>
          </w:p>
        </w:tc>
      </w:tr>
      <w:tr w:rsidR="0079518F" w:rsidRPr="00720561" w:rsidDel="00306DEE" w14:paraId="2856A019" w14:textId="03309053" w:rsidTr="003270C8">
        <w:trPr>
          <w:trHeight w:val="225"/>
          <w:jc w:val="center"/>
          <w:del w:id="4006" w:author="ZTE-Ma Zhifeng" w:date="2022-07-19T11:16:00Z"/>
        </w:trPr>
        <w:tc>
          <w:tcPr>
            <w:tcW w:w="959" w:type="dxa"/>
            <w:tcBorders>
              <w:top w:val="nil"/>
              <w:bottom w:val="nil"/>
            </w:tcBorders>
            <w:shd w:val="clear" w:color="auto" w:fill="auto"/>
          </w:tcPr>
          <w:p w14:paraId="68F89BF1" w14:textId="6995217A" w:rsidR="0079518F" w:rsidRPr="00720561" w:rsidDel="00306DEE" w:rsidRDefault="0079518F" w:rsidP="003270C8">
            <w:pPr>
              <w:pStyle w:val="TAC"/>
              <w:rPr>
                <w:del w:id="4007" w:author="ZTE-Ma Zhifeng" w:date="2022-07-19T11:16:00Z"/>
              </w:rPr>
            </w:pPr>
          </w:p>
        </w:tc>
        <w:tc>
          <w:tcPr>
            <w:tcW w:w="2831" w:type="dxa"/>
          </w:tcPr>
          <w:p w14:paraId="248348B7" w14:textId="193242AE" w:rsidR="0079518F" w:rsidRPr="00720561" w:rsidDel="00306DEE" w:rsidRDefault="0079518F" w:rsidP="003270C8">
            <w:pPr>
              <w:pStyle w:val="TAL"/>
              <w:rPr>
                <w:del w:id="4008" w:author="ZTE-Ma Zhifeng" w:date="2022-07-19T11:16:00Z"/>
              </w:rPr>
            </w:pPr>
            <w:del w:id="4009" w:author="ZTE-Ma Zhifeng" w:date="2022-07-19T11:16:00Z">
              <w:r w:rsidRPr="00720561" w:rsidDel="00306DEE">
                <w:delText>Frequency range</w:delText>
              </w:r>
            </w:del>
          </w:p>
        </w:tc>
        <w:tc>
          <w:tcPr>
            <w:tcW w:w="810" w:type="dxa"/>
          </w:tcPr>
          <w:p w14:paraId="5B8957FD" w14:textId="3834BC44" w:rsidR="0079518F" w:rsidRPr="00720561" w:rsidDel="00306DEE" w:rsidRDefault="0079518F" w:rsidP="003270C8">
            <w:pPr>
              <w:pStyle w:val="TAC"/>
              <w:rPr>
                <w:del w:id="4010" w:author="ZTE-Ma Zhifeng" w:date="2022-07-19T11:16:00Z"/>
              </w:rPr>
            </w:pPr>
            <w:del w:id="4011" w:author="ZTE-Ma Zhifeng" w:date="2022-07-19T11:16:00Z">
              <w:r w:rsidRPr="00720561" w:rsidDel="00306DEE">
                <w:delText>2570</w:delText>
              </w:r>
            </w:del>
          </w:p>
        </w:tc>
        <w:tc>
          <w:tcPr>
            <w:tcW w:w="540" w:type="dxa"/>
          </w:tcPr>
          <w:p w14:paraId="3F017800" w14:textId="5A27593D" w:rsidR="0079518F" w:rsidRPr="00720561" w:rsidDel="00306DEE" w:rsidRDefault="0079518F" w:rsidP="003270C8">
            <w:pPr>
              <w:pStyle w:val="TAC"/>
              <w:rPr>
                <w:del w:id="4012" w:author="ZTE-Ma Zhifeng" w:date="2022-07-19T11:16:00Z"/>
              </w:rPr>
            </w:pPr>
            <w:del w:id="4013" w:author="ZTE-Ma Zhifeng" w:date="2022-07-19T11:16:00Z">
              <w:r w:rsidRPr="00720561" w:rsidDel="00306DEE">
                <w:delText>-</w:delText>
              </w:r>
            </w:del>
          </w:p>
        </w:tc>
        <w:tc>
          <w:tcPr>
            <w:tcW w:w="889" w:type="dxa"/>
          </w:tcPr>
          <w:p w14:paraId="366571D7" w14:textId="32975F83" w:rsidR="0079518F" w:rsidRPr="00720561" w:rsidDel="00306DEE" w:rsidRDefault="0079518F" w:rsidP="003270C8">
            <w:pPr>
              <w:pStyle w:val="TAC"/>
              <w:rPr>
                <w:del w:id="4014" w:author="ZTE-Ma Zhifeng" w:date="2022-07-19T11:16:00Z"/>
              </w:rPr>
            </w:pPr>
            <w:del w:id="4015" w:author="ZTE-Ma Zhifeng" w:date="2022-07-19T11:16:00Z">
              <w:r w:rsidRPr="00720561" w:rsidDel="00306DEE">
                <w:delText>2575</w:delText>
              </w:r>
            </w:del>
          </w:p>
        </w:tc>
        <w:tc>
          <w:tcPr>
            <w:tcW w:w="1133" w:type="dxa"/>
          </w:tcPr>
          <w:p w14:paraId="6CCD16C6" w14:textId="74380312" w:rsidR="0079518F" w:rsidRPr="00720561" w:rsidDel="00306DEE" w:rsidRDefault="0079518F" w:rsidP="003270C8">
            <w:pPr>
              <w:pStyle w:val="TAC"/>
              <w:rPr>
                <w:del w:id="4016" w:author="ZTE-Ma Zhifeng" w:date="2022-07-19T11:16:00Z"/>
              </w:rPr>
            </w:pPr>
            <w:del w:id="4017" w:author="ZTE-Ma Zhifeng" w:date="2022-07-19T11:16:00Z">
              <w:r w:rsidRPr="00720561" w:rsidDel="00306DEE">
                <w:delText>+1.6</w:delText>
              </w:r>
            </w:del>
          </w:p>
        </w:tc>
        <w:tc>
          <w:tcPr>
            <w:tcW w:w="850" w:type="dxa"/>
            <w:noWrap/>
          </w:tcPr>
          <w:p w14:paraId="12EFA9AF" w14:textId="23DACB9E" w:rsidR="0079518F" w:rsidRPr="00720561" w:rsidDel="00306DEE" w:rsidRDefault="0079518F" w:rsidP="003270C8">
            <w:pPr>
              <w:pStyle w:val="TAC"/>
              <w:rPr>
                <w:del w:id="4018" w:author="ZTE-Ma Zhifeng" w:date="2022-07-19T11:16:00Z"/>
              </w:rPr>
            </w:pPr>
            <w:del w:id="4019" w:author="ZTE-Ma Zhifeng" w:date="2022-07-19T11:16:00Z">
              <w:r w:rsidRPr="00720561" w:rsidDel="00306DEE">
                <w:delText>5</w:delText>
              </w:r>
            </w:del>
          </w:p>
        </w:tc>
        <w:tc>
          <w:tcPr>
            <w:tcW w:w="928" w:type="dxa"/>
            <w:noWrap/>
          </w:tcPr>
          <w:p w14:paraId="0F4D6CE1" w14:textId="1BC22C77" w:rsidR="0079518F" w:rsidRPr="00720561" w:rsidDel="00306DEE" w:rsidRDefault="0079518F" w:rsidP="003270C8">
            <w:pPr>
              <w:pStyle w:val="TAC"/>
              <w:rPr>
                <w:del w:id="4020" w:author="ZTE-Ma Zhifeng" w:date="2022-07-19T11:16:00Z"/>
              </w:rPr>
            </w:pPr>
            <w:del w:id="4021" w:author="ZTE-Ma Zhifeng" w:date="2022-07-19T11:16:00Z">
              <w:r w:rsidRPr="00720561" w:rsidDel="00306DEE">
                <w:delText>15, 21, 26</w:delText>
              </w:r>
            </w:del>
          </w:p>
        </w:tc>
      </w:tr>
      <w:tr w:rsidR="0079518F" w:rsidRPr="00720561" w:rsidDel="00306DEE" w14:paraId="5CC2C15E" w14:textId="2793E4B0" w:rsidTr="003270C8">
        <w:trPr>
          <w:trHeight w:val="225"/>
          <w:jc w:val="center"/>
          <w:del w:id="4022" w:author="ZTE-Ma Zhifeng" w:date="2022-07-19T11:16:00Z"/>
        </w:trPr>
        <w:tc>
          <w:tcPr>
            <w:tcW w:w="959" w:type="dxa"/>
            <w:tcBorders>
              <w:top w:val="nil"/>
              <w:bottom w:val="nil"/>
            </w:tcBorders>
            <w:shd w:val="clear" w:color="auto" w:fill="auto"/>
          </w:tcPr>
          <w:p w14:paraId="1E48A6F1" w14:textId="791D7161" w:rsidR="0079518F" w:rsidRPr="00720561" w:rsidDel="00306DEE" w:rsidRDefault="0079518F" w:rsidP="003270C8">
            <w:pPr>
              <w:pStyle w:val="TAC"/>
              <w:rPr>
                <w:del w:id="4023" w:author="ZTE-Ma Zhifeng" w:date="2022-07-19T11:16:00Z"/>
              </w:rPr>
            </w:pPr>
          </w:p>
        </w:tc>
        <w:tc>
          <w:tcPr>
            <w:tcW w:w="2831" w:type="dxa"/>
          </w:tcPr>
          <w:p w14:paraId="64392671" w14:textId="79937D0A" w:rsidR="0079518F" w:rsidRPr="00720561" w:rsidDel="00306DEE" w:rsidRDefault="0079518F" w:rsidP="003270C8">
            <w:pPr>
              <w:pStyle w:val="TAL"/>
              <w:rPr>
                <w:del w:id="4024" w:author="ZTE-Ma Zhifeng" w:date="2022-07-19T11:16:00Z"/>
              </w:rPr>
            </w:pPr>
            <w:del w:id="4025" w:author="ZTE-Ma Zhifeng" w:date="2022-07-19T11:16:00Z">
              <w:r w:rsidRPr="00720561" w:rsidDel="00306DEE">
                <w:delText>Frequency range</w:delText>
              </w:r>
            </w:del>
          </w:p>
        </w:tc>
        <w:tc>
          <w:tcPr>
            <w:tcW w:w="810" w:type="dxa"/>
          </w:tcPr>
          <w:p w14:paraId="7F84B468" w14:textId="2A30E1A5" w:rsidR="0079518F" w:rsidRPr="00720561" w:rsidDel="00306DEE" w:rsidRDefault="0079518F" w:rsidP="003270C8">
            <w:pPr>
              <w:pStyle w:val="TAC"/>
              <w:rPr>
                <w:del w:id="4026" w:author="ZTE-Ma Zhifeng" w:date="2022-07-19T11:16:00Z"/>
              </w:rPr>
            </w:pPr>
            <w:del w:id="4027" w:author="ZTE-Ma Zhifeng" w:date="2022-07-19T11:16:00Z">
              <w:r w:rsidRPr="00720561" w:rsidDel="00306DEE">
                <w:delText>2575</w:delText>
              </w:r>
            </w:del>
          </w:p>
        </w:tc>
        <w:tc>
          <w:tcPr>
            <w:tcW w:w="540" w:type="dxa"/>
          </w:tcPr>
          <w:p w14:paraId="210A078C" w14:textId="304D37E8" w:rsidR="0079518F" w:rsidRPr="00720561" w:rsidDel="00306DEE" w:rsidRDefault="0079518F" w:rsidP="003270C8">
            <w:pPr>
              <w:pStyle w:val="TAC"/>
              <w:rPr>
                <w:del w:id="4028" w:author="ZTE-Ma Zhifeng" w:date="2022-07-19T11:16:00Z"/>
              </w:rPr>
            </w:pPr>
            <w:del w:id="4029" w:author="ZTE-Ma Zhifeng" w:date="2022-07-19T11:16:00Z">
              <w:r w:rsidRPr="00720561" w:rsidDel="00306DEE">
                <w:delText>-</w:delText>
              </w:r>
            </w:del>
          </w:p>
        </w:tc>
        <w:tc>
          <w:tcPr>
            <w:tcW w:w="889" w:type="dxa"/>
          </w:tcPr>
          <w:p w14:paraId="18D052D0" w14:textId="1D668544" w:rsidR="0079518F" w:rsidRPr="00720561" w:rsidDel="00306DEE" w:rsidRDefault="0079518F" w:rsidP="003270C8">
            <w:pPr>
              <w:pStyle w:val="TAC"/>
              <w:rPr>
                <w:del w:id="4030" w:author="ZTE-Ma Zhifeng" w:date="2022-07-19T11:16:00Z"/>
              </w:rPr>
            </w:pPr>
            <w:del w:id="4031" w:author="ZTE-Ma Zhifeng" w:date="2022-07-19T11:16:00Z">
              <w:r w:rsidRPr="00720561" w:rsidDel="00306DEE">
                <w:delText>2595</w:delText>
              </w:r>
            </w:del>
          </w:p>
        </w:tc>
        <w:tc>
          <w:tcPr>
            <w:tcW w:w="1133" w:type="dxa"/>
          </w:tcPr>
          <w:p w14:paraId="0B05BDF2" w14:textId="01134E36" w:rsidR="0079518F" w:rsidRPr="00720561" w:rsidDel="00306DEE" w:rsidRDefault="0079518F" w:rsidP="003270C8">
            <w:pPr>
              <w:pStyle w:val="TAC"/>
              <w:rPr>
                <w:del w:id="4032" w:author="ZTE-Ma Zhifeng" w:date="2022-07-19T11:16:00Z"/>
              </w:rPr>
            </w:pPr>
            <w:del w:id="4033" w:author="ZTE-Ma Zhifeng" w:date="2022-07-19T11:16:00Z">
              <w:r w:rsidRPr="00720561" w:rsidDel="00306DEE">
                <w:delText>-15.5</w:delText>
              </w:r>
            </w:del>
          </w:p>
        </w:tc>
        <w:tc>
          <w:tcPr>
            <w:tcW w:w="850" w:type="dxa"/>
            <w:noWrap/>
          </w:tcPr>
          <w:p w14:paraId="7654B238" w14:textId="5CAC0C30" w:rsidR="0079518F" w:rsidRPr="00720561" w:rsidDel="00306DEE" w:rsidRDefault="0079518F" w:rsidP="003270C8">
            <w:pPr>
              <w:pStyle w:val="TAC"/>
              <w:rPr>
                <w:del w:id="4034" w:author="ZTE-Ma Zhifeng" w:date="2022-07-19T11:16:00Z"/>
              </w:rPr>
            </w:pPr>
            <w:del w:id="4035" w:author="ZTE-Ma Zhifeng" w:date="2022-07-19T11:16:00Z">
              <w:r w:rsidRPr="00720561" w:rsidDel="00306DEE">
                <w:delText>5</w:delText>
              </w:r>
            </w:del>
          </w:p>
        </w:tc>
        <w:tc>
          <w:tcPr>
            <w:tcW w:w="928" w:type="dxa"/>
            <w:noWrap/>
          </w:tcPr>
          <w:p w14:paraId="2A460F39" w14:textId="4F5C6B79" w:rsidR="0079518F" w:rsidRPr="00720561" w:rsidDel="00306DEE" w:rsidRDefault="0079518F" w:rsidP="003270C8">
            <w:pPr>
              <w:pStyle w:val="TAC"/>
              <w:rPr>
                <w:del w:id="4036" w:author="ZTE-Ma Zhifeng" w:date="2022-07-19T11:16:00Z"/>
              </w:rPr>
            </w:pPr>
            <w:del w:id="4037" w:author="ZTE-Ma Zhifeng" w:date="2022-07-19T11:16:00Z">
              <w:r w:rsidRPr="00720561" w:rsidDel="00306DEE">
                <w:delText>15, 21, 26</w:delText>
              </w:r>
            </w:del>
          </w:p>
        </w:tc>
      </w:tr>
      <w:tr w:rsidR="0079518F" w:rsidRPr="00720561" w:rsidDel="00306DEE" w14:paraId="51B4E7CB" w14:textId="2FA13E3E" w:rsidTr="003270C8">
        <w:trPr>
          <w:trHeight w:val="225"/>
          <w:jc w:val="center"/>
          <w:del w:id="4038" w:author="ZTE-Ma Zhifeng" w:date="2022-07-19T11:16:00Z"/>
        </w:trPr>
        <w:tc>
          <w:tcPr>
            <w:tcW w:w="959" w:type="dxa"/>
            <w:tcBorders>
              <w:top w:val="nil"/>
              <w:bottom w:val="single" w:sz="4" w:space="0" w:color="auto"/>
            </w:tcBorders>
            <w:shd w:val="clear" w:color="auto" w:fill="auto"/>
          </w:tcPr>
          <w:p w14:paraId="36810DD0" w14:textId="6FB904B5" w:rsidR="0079518F" w:rsidRPr="00720561" w:rsidDel="00306DEE" w:rsidRDefault="0079518F" w:rsidP="003270C8">
            <w:pPr>
              <w:pStyle w:val="TAC"/>
              <w:rPr>
                <w:del w:id="4039" w:author="ZTE-Ma Zhifeng" w:date="2022-07-19T11:16:00Z"/>
              </w:rPr>
            </w:pPr>
          </w:p>
        </w:tc>
        <w:tc>
          <w:tcPr>
            <w:tcW w:w="2831" w:type="dxa"/>
          </w:tcPr>
          <w:p w14:paraId="0FFBB62A" w14:textId="27F68C9D" w:rsidR="0079518F" w:rsidRPr="00720561" w:rsidDel="00306DEE" w:rsidRDefault="0079518F" w:rsidP="003270C8">
            <w:pPr>
              <w:pStyle w:val="TAL"/>
              <w:rPr>
                <w:del w:id="4040" w:author="ZTE-Ma Zhifeng" w:date="2022-07-19T11:16:00Z"/>
              </w:rPr>
            </w:pPr>
            <w:del w:id="4041" w:author="ZTE-Ma Zhifeng" w:date="2022-07-19T11:16:00Z">
              <w:r w:rsidRPr="00720561" w:rsidDel="00306DEE">
                <w:delText>Frequency range</w:delText>
              </w:r>
            </w:del>
          </w:p>
        </w:tc>
        <w:tc>
          <w:tcPr>
            <w:tcW w:w="810" w:type="dxa"/>
          </w:tcPr>
          <w:p w14:paraId="46881551" w14:textId="387D3C6D" w:rsidR="0079518F" w:rsidRPr="00720561" w:rsidDel="00306DEE" w:rsidRDefault="0079518F" w:rsidP="003270C8">
            <w:pPr>
              <w:pStyle w:val="TAC"/>
              <w:rPr>
                <w:del w:id="4042" w:author="ZTE-Ma Zhifeng" w:date="2022-07-19T11:16:00Z"/>
              </w:rPr>
            </w:pPr>
            <w:del w:id="4043" w:author="ZTE-Ma Zhifeng" w:date="2022-07-19T11:16:00Z">
              <w:r w:rsidRPr="00720561" w:rsidDel="00306DEE">
                <w:delText>2595</w:delText>
              </w:r>
            </w:del>
          </w:p>
        </w:tc>
        <w:tc>
          <w:tcPr>
            <w:tcW w:w="540" w:type="dxa"/>
          </w:tcPr>
          <w:p w14:paraId="6DA696C5" w14:textId="3783EFD3" w:rsidR="0079518F" w:rsidRPr="00720561" w:rsidDel="00306DEE" w:rsidRDefault="0079518F" w:rsidP="003270C8">
            <w:pPr>
              <w:pStyle w:val="TAC"/>
              <w:rPr>
                <w:del w:id="4044" w:author="ZTE-Ma Zhifeng" w:date="2022-07-19T11:16:00Z"/>
              </w:rPr>
            </w:pPr>
            <w:del w:id="4045" w:author="ZTE-Ma Zhifeng" w:date="2022-07-19T11:16:00Z">
              <w:r w:rsidRPr="00720561" w:rsidDel="00306DEE">
                <w:delText>-</w:delText>
              </w:r>
            </w:del>
          </w:p>
        </w:tc>
        <w:tc>
          <w:tcPr>
            <w:tcW w:w="889" w:type="dxa"/>
          </w:tcPr>
          <w:p w14:paraId="2AF2F54F" w14:textId="5B943D67" w:rsidR="0079518F" w:rsidRPr="00720561" w:rsidDel="00306DEE" w:rsidRDefault="0079518F" w:rsidP="003270C8">
            <w:pPr>
              <w:pStyle w:val="TAC"/>
              <w:rPr>
                <w:del w:id="4046" w:author="ZTE-Ma Zhifeng" w:date="2022-07-19T11:16:00Z"/>
              </w:rPr>
            </w:pPr>
            <w:del w:id="4047" w:author="ZTE-Ma Zhifeng" w:date="2022-07-19T11:16:00Z">
              <w:r w:rsidRPr="00720561" w:rsidDel="00306DEE">
                <w:delText>2620</w:delText>
              </w:r>
            </w:del>
          </w:p>
        </w:tc>
        <w:tc>
          <w:tcPr>
            <w:tcW w:w="1133" w:type="dxa"/>
          </w:tcPr>
          <w:p w14:paraId="45B9A759" w14:textId="61048AC2" w:rsidR="0079518F" w:rsidRPr="00720561" w:rsidDel="00306DEE" w:rsidRDefault="0079518F" w:rsidP="003270C8">
            <w:pPr>
              <w:pStyle w:val="TAC"/>
              <w:rPr>
                <w:del w:id="4048" w:author="ZTE-Ma Zhifeng" w:date="2022-07-19T11:16:00Z"/>
              </w:rPr>
            </w:pPr>
            <w:del w:id="4049" w:author="ZTE-Ma Zhifeng" w:date="2022-07-19T11:16:00Z">
              <w:r w:rsidRPr="00720561" w:rsidDel="00306DEE">
                <w:delText>-40</w:delText>
              </w:r>
            </w:del>
          </w:p>
        </w:tc>
        <w:tc>
          <w:tcPr>
            <w:tcW w:w="850" w:type="dxa"/>
            <w:noWrap/>
          </w:tcPr>
          <w:p w14:paraId="7E55DE64" w14:textId="064C155D" w:rsidR="0079518F" w:rsidRPr="00720561" w:rsidDel="00306DEE" w:rsidRDefault="0079518F" w:rsidP="003270C8">
            <w:pPr>
              <w:pStyle w:val="TAC"/>
              <w:rPr>
                <w:del w:id="4050" w:author="ZTE-Ma Zhifeng" w:date="2022-07-19T11:16:00Z"/>
              </w:rPr>
            </w:pPr>
            <w:del w:id="4051" w:author="ZTE-Ma Zhifeng" w:date="2022-07-19T11:16:00Z">
              <w:r w:rsidRPr="00720561" w:rsidDel="00306DEE">
                <w:delText>1</w:delText>
              </w:r>
            </w:del>
          </w:p>
        </w:tc>
        <w:tc>
          <w:tcPr>
            <w:tcW w:w="928" w:type="dxa"/>
            <w:noWrap/>
          </w:tcPr>
          <w:p w14:paraId="3F419318" w14:textId="2F677932" w:rsidR="0079518F" w:rsidRPr="00720561" w:rsidDel="00306DEE" w:rsidRDefault="0079518F" w:rsidP="003270C8">
            <w:pPr>
              <w:pStyle w:val="TAC"/>
              <w:rPr>
                <w:del w:id="4052" w:author="ZTE-Ma Zhifeng" w:date="2022-07-19T11:16:00Z"/>
              </w:rPr>
            </w:pPr>
            <w:del w:id="4053" w:author="ZTE-Ma Zhifeng" w:date="2022-07-19T11:16:00Z">
              <w:r w:rsidRPr="00720561" w:rsidDel="00306DEE">
                <w:delText>15, 21</w:delText>
              </w:r>
            </w:del>
          </w:p>
        </w:tc>
      </w:tr>
      <w:tr w:rsidR="0079518F" w:rsidRPr="00720561" w:rsidDel="00306DEE" w14:paraId="7DECBFA3" w14:textId="2EA85786" w:rsidTr="003270C8">
        <w:trPr>
          <w:trHeight w:val="225"/>
          <w:jc w:val="center"/>
          <w:del w:id="4054" w:author="ZTE-Ma Zhifeng" w:date="2022-07-19T11:16:00Z"/>
        </w:trPr>
        <w:tc>
          <w:tcPr>
            <w:tcW w:w="959" w:type="dxa"/>
            <w:tcBorders>
              <w:bottom w:val="nil"/>
            </w:tcBorders>
            <w:shd w:val="clear" w:color="auto" w:fill="auto"/>
          </w:tcPr>
          <w:p w14:paraId="242D3C0D" w14:textId="57DDAA83" w:rsidR="0079518F" w:rsidRPr="00720561" w:rsidDel="00306DEE" w:rsidRDefault="0079518F" w:rsidP="003270C8">
            <w:pPr>
              <w:pStyle w:val="TAC"/>
              <w:rPr>
                <w:del w:id="4055" w:author="ZTE-Ma Zhifeng" w:date="2022-07-19T11:16:00Z"/>
              </w:rPr>
            </w:pPr>
            <w:del w:id="4056" w:author="ZTE-Ma Zhifeng" w:date="2022-07-19T11:16:00Z">
              <w:r w:rsidRPr="00720561" w:rsidDel="00306DEE">
                <w:delText>n8, n81</w:delText>
              </w:r>
            </w:del>
          </w:p>
        </w:tc>
        <w:tc>
          <w:tcPr>
            <w:tcW w:w="2831" w:type="dxa"/>
          </w:tcPr>
          <w:p w14:paraId="76658860" w14:textId="6DE34332" w:rsidR="0079518F" w:rsidRPr="00720561" w:rsidDel="00306DEE" w:rsidRDefault="0079518F" w:rsidP="003270C8">
            <w:pPr>
              <w:pStyle w:val="TAL"/>
              <w:rPr>
                <w:del w:id="4057" w:author="ZTE-Ma Zhifeng" w:date="2022-07-19T11:16:00Z"/>
              </w:rPr>
            </w:pPr>
            <w:del w:id="4058" w:author="ZTE-Ma Zhifeng" w:date="2022-07-19T11:16:00Z">
              <w:r w:rsidRPr="00720561" w:rsidDel="00306DEE">
                <w:delText>E-UTRA Band 1, 20, 28, 31, 32, 33, 34, 38, 39, 40, 45, 50, 51, 65, 67, 68, 69, 72, 73, 74, 75, 76</w:delText>
              </w:r>
            </w:del>
          </w:p>
        </w:tc>
        <w:tc>
          <w:tcPr>
            <w:tcW w:w="810" w:type="dxa"/>
          </w:tcPr>
          <w:p w14:paraId="302DB9EC" w14:textId="4B3C5E3B" w:rsidR="0079518F" w:rsidRPr="00720561" w:rsidDel="00306DEE" w:rsidRDefault="0079518F" w:rsidP="003270C8">
            <w:pPr>
              <w:pStyle w:val="TAC"/>
              <w:rPr>
                <w:del w:id="4059" w:author="ZTE-Ma Zhifeng" w:date="2022-07-19T11:16:00Z"/>
              </w:rPr>
            </w:pPr>
            <w:del w:id="4060" w:author="ZTE-Ma Zhifeng" w:date="2022-07-19T11:16:00Z">
              <w:r w:rsidRPr="00720561" w:rsidDel="00306DEE">
                <w:delText>F</w:delText>
              </w:r>
              <w:r w:rsidRPr="00720561" w:rsidDel="00306DEE">
                <w:rPr>
                  <w:vertAlign w:val="subscript"/>
                </w:rPr>
                <w:delText>DL_low</w:delText>
              </w:r>
            </w:del>
          </w:p>
        </w:tc>
        <w:tc>
          <w:tcPr>
            <w:tcW w:w="540" w:type="dxa"/>
          </w:tcPr>
          <w:p w14:paraId="65424DB3" w14:textId="65F7E8CE" w:rsidR="0079518F" w:rsidRPr="00720561" w:rsidDel="00306DEE" w:rsidRDefault="0079518F" w:rsidP="003270C8">
            <w:pPr>
              <w:pStyle w:val="TAC"/>
              <w:rPr>
                <w:del w:id="4061" w:author="ZTE-Ma Zhifeng" w:date="2022-07-19T11:16:00Z"/>
              </w:rPr>
            </w:pPr>
            <w:del w:id="4062" w:author="ZTE-Ma Zhifeng" w:date="2022-07-19T11:16:00Z">
              <w:r w:rsidRPr="00720561" w:rsidDel="00306DEE">
                <w:delText>-</w:delText>
              </w:r>
            </w:del>
          </w:p>
        </w:tc>
        <w:tc>
          <w:tcPr>
            <w:tcW w:w="889" w:type="dxa"/>
          </w:tcPr>
          <w:p w14:paraId="3BABCA5B" w14:textId="2EA66F7E" w:rsidR="0079518F" w:rsidRPr="00720561" w:rsidDel="00306DEE" w:rsidRDefault="0079518F" w:rsidP="003270C8">
            <w:pPr>
              <w:pStyle w:val="TAC"/>
              <w:rPr>
                <w:del w:id="4063" w:author="ZTE-Ma Zhifeng" w:date="2022-07-19T11:16:00Z"/>
              </w:rPr>
            </w:pPr>
            <w:del w:id="4064" w:author="ZTE-Ma Zhifeng" w:date="2022-07-19T11:16:00Z">
              <w:r w:rsidRPr="00720561" w:rsidDel="00306DEE">
                <w:delText>F</w:delText>
              </w:r>
              <w:r w:rsidRPr="00720561" w:rsidDel="00306DEE">
                <w:rPr>
                  <w:vertAlign w:val="subscript"/>
                </w:rPr>
                <w:delText>DL_high</w:delText>
              </w:r>
            </w:del>
          </w:p>
        </w:tc>
        <w:tc>
          <w:tcPr>
            <w:tcW w:w="1133" w:type="dxa"/>
          </w:tcPr>
          <w:p w14:paraId="487EE857" w14:textId="420FF510" w:rsidR="0079518F" w:rsidRPr="00720561" w:rsidDel="00306DEE" w:rsidRDefault="0079518F" w:rsidP="003270C8">
            <w:pPr>
              <w:pStyle w:val="TAC"/>
              <w:rPr>
                <w:del w:id="4065" w:author="ZTE-Ma Zhifeng" w:date="2022-07-19T11:16:00Z"/>
              </w:rPr>
            </w:pPr>
            <w:del w:id="4066" w:author="ZTE-Ma Zhifeng" w:date="2022-07-19T11:16:00Z">
              <w:r w:rsidRPr="00720561" w:rsidDel="00306DEE">
                <w:delText>-50</w:delText>
              </w:r>
            </w:del>
          </w:p>
        </w:tc>
        <w:tc>
          <w:tcPr>
            <w:tcW w:w="850" w:type="dxa"/>
            <w:noWrap/>
          </w:tcPr>
          <w:p w14:paraId="47A41EEE" w14:textId="79393ACE" w:rsidR="0079518F" w:rsidRPr="00720561" w:rsidDel="00306DEE" w:rsidRDefault="0079518F" w:rsidP="003270C8">
            <w:pPr>
              <w:pStyle w:val="TAC"/>
              <w:rPr>
                <w:del w:id="4067" w:author="ZTE-Ma Zhifeng" w:date="2022-07-19T11:16:00Z"/>
              </w:rPr>
            </w:pPr>
            <w:del w:id="4068" w:author="ZTE-Ma Zhifeng" w:date="2022-07-19T11:16:00Z">
              <w:r w:rsidRPr="00720561" w:rsidDel="00306DEE">
                <w:delText>1</w:delText>
              </w:r>
            </w:del>
          </w:p>
        </w:tc>
        <w:tc>
          <w:tcPr>
            <w:tcW w:w="928" w:type="dxa"/>
            <w:noWrap/>
          </w:tcPr>
          <w:p w14:paraId="7E437BAE" w14:textId="2391E26E" w:rsidR="0079518F" w:rsidRPr="00720561" w:rsidDel="00306DEE" w:rsidRDefault="0079518F" w:rsidP="003270C8">
            <w:pPr>
              <w:pStyle w:val="TAC"/>
              <w:rPr>
                <w:del w:id="4069" w:author="ZTE-Ma Zhifeng" w:date="2022-07-19T11:16:00Z"/>
              </w:rPr>
            </w:pPr>
          </w:p>
        </w:tc>
      </w:tr>
      <w:tr w:rsidR="0079518F" w:rsidRPr="00720561" w:rsidDel="00306DEE" w14:paraId="74F1F4C1" w14:textId="1096DA1A" w:rsidTr="003270C8">
        <w:trPr>
          <w:trHeight w:val="225"/>
          <w:jc w:val="center"/>
          <w:del w:id="4070" w:author="ZTE-Ma Zhifeng" w:date="2022-07-19T11:16:00Z"/>
        </w:trPr>
        <w:tc>
          <w:tcPr>
            <w:tcW w:w="959" w:type="dxa"/>
            <w:tcBorders>
              <w:top w:val="nil"/>
              <w:bottom w:val="nil"/>
            </w:tcBorders>
            <w:shd w:val="clear" w:color="auto" w:fill="auto"/>
          </w:tcPr>
          <w:p w14:paraId="7E80D31C" w14:textId="0B32870D" w:rsidR="0079518F" w:rsidRPr="00720561" w:rsidDel="00306DEE" w:rsidRDefault="0079518F" w:rsidP="003270C8">
            <w:pPr>
              <w:pStyle w:val="TAC"/>
              <w:rPr>
                <w:del w:id="4071" w:author="ZTE-Ma Zhifeng" w:date="2022-07-19T11:16:00Z"/>
              </w:rPr>
            </w:pPr>
          </w:p>
        </w:tc>
        <w:tc>
          <w:tcPr>
            <w:tcW w:w="2831" w:type="dxa"/>
          </w:tcPr>
          <w:p w14:paraId="2F2FE5F7" w14:textId="2C73A942" w:rsidR="0079518F" w:rsidRPr="00720561" w:rsidDel="00306DEE" w:rsidRDefault="0079518F" w:rsidP="003270C8">
            <w:pPr>
              <w:pStyle w:val="TAL"/>
              <w:rPr>
                <w:del w:id="4072" w:author="ZTE-Ma Zhifeng" w:date="2022-07-19T11:16:00Z"/>
              </w:rPr>
            </w:pPr>
            <w:del w:id="4073" w:author="ZTE-Ma Zhifeng" w:date="2022-07-19T11:16:00Z">
              <w:r w:rsidRPr="00720561" w:rsidDel="00306DEE">
                <w:delText>E-UTRA band  3, 7, 22, 41, 42, 43, 52,</w:delText>
              </w:r>
            </w:del>
          </w:p>
          <w:p w14:paraId="5B95F3E5" w14:textId="6C3110E8" w:rsidR="0079518F" w:rsidRPr="00720561" w:rsidDel="00306DEE" w:rsidRDefault="0079518F" w:rsidP="003270C8">
            <w:pPr>
              <w:pStyle w:val="TAL"/>
              <w:rPr>
                <w:del w:id="4074" w:author="ZTE-Ma Zhifeng" w:date="2022-07-19T11:16:00Z"/>
              </w:rPr>
            </w:pPr>
            <w:del w:id="4075" w:author="ZTE-Ma Zhifeng" w:date="2022-07-19T11:16:00Z">
              <w:r w:rsidRPr="00720561" w:rsidDel="00306DEE">
                <w:delText>NR Band n77, n78, n79</w:delText>
              </w:r>
            </w:del>
          </w:p>
        </w:tc>
        <w:tc>
          <w:tcPr>
            <w:tcW w:w="810" w:type="dxa"/>
          </w:tcPr>
          <w:p w14:paraId="22BA76C1" w14:textId="405D3118" w:rsidR="0079518F" w:rsidRPr="00720561" w:rsidDel="00306DEE" w:rsidRDefault="0079518F" w:rsidP="003270C8">
            <w:pPr>
              <w:pStyle w:val="TAC"/>
              <w:rPr>
                <w:del w:id="4076" w:author="ZTE-Ma Zhifeng" w:date="2022-07-19T11:16:00Z"/>
              </w:rPr>
            </w:pPr>
            <w:del w:id="4077" w:author="ZTE-Ma Zhifeng" w:date="2022-07-19T11:16:00Z">
              <w:r w:rsidRPr="00720561" w:rsidDel="00306DEE">
                <w:delText>F</w:delText>
              </w:r>
              <w:r w:rsidRPr="00720561" w:rsidDel="00306DEE">
                <w:rPr>
                  <w:vertAlign w:val="subscript"/>
                </w:rPr>
                <w:delText>DL_low</w:delText>
              </w:r>
            </w:del>
          </w:p>
        </w:tc>
        <w:tc>
          <w:tcPr>
            <w:tcW w:w="540" w:type="dxa"/>
          </w:tcPr>
          <w:p w14:paraId="666A866E" w14:textId="52312B07" w:rsidR="0079518F" w:rsidRPr="00720561" w:rsidDel="00306DEE" w:rsidRDefault="0079518F" w:rsidP="003270C8">
            <w:pPr>
              <w:pStyle w:val="TAC"/>
              <w:rPr>
                <w:del w:id="4078" w:author="ZTE-Ma Zhifeng" w:date="2022-07-19T11:16:00Z"/>
              </w:rPr>
            </w:pPr>
            <w:del w:id="4079" w:author="ZTE-Ma Zhifeng" w:date="2022-07-19T11:16:00Z">
              <w:r w:rsidRPr="00720561" w:rsidDel="00306DEE">
                <w:delText>-</w:delText>
              </w:r>
            </w:del>
          </w:p>
        </w:tc>
        <w:tc>
          <w:tcPr>
            <w:tcW w:w="889" w:type="dxa"/>
          </w:tcPr>
          <w:p w14:paraId="1FB40C45" w14:textId="79FA59D5" w:rsidR="0079518F" w:rsidRPr="00720561" w:rsidDel="00306DEE" w:rsidRDefault="0079518F" w:rsidP="003270C8">
            <w:pPr>
              <w:pStyle w:val="TAC"/>
              <w:rPr>
                <w:del w:id="4080" w:author="ZTE-Ma Zhifeng" w:date="2022-07-19T11:16:00Z"/>
              </w:rPr>
            </w:pPr>
            <w:del w:id="4081" w:author="ZTE-Ma Zhifeng" w:date="2022-07-19T11:16:00Z">
              <w:r w:rsidRPr="00720561" w:rsidDel="00306DEE">
                <w:delText>F</w:delText>
              </w:r>
              <w:r w:rsidRPr="00720561" w:rsidDel="00306DEE">
                <w:rPr>
                  <w:vertAlign w:val="subscript"/>
                </w:rPr>
                <w:delText>DL_high</w:delText>
              </w:r>
            </w:del>
          </w:p>
        </w:tc>
        <w:tc>
          <w:tcPr>
            <w:tcW w:w="1133" w:type="dxa"/>
          </w:tcPr>
          <w:p w14:paraId="59477288" w14:textId="14553858" w:rsidR="0079518F" w:rsidRPr="00720561" w:rsidDel="00306DEE" w:rsidRDefault="0079518F" w:rsidP="003270C8">
            <w:pPr>
              <w:pStyle w:val="TAC"/>
              <w:rPr>
                <w:del w:id="4082" w:author="ZTE-Ma Zhifeng" w:date="2022-07-19T11:16:00Z"/>
              </w:rPr>
            </w:pPr>
            <w:del w:id="4083" w:author="ZTE-Ma Zhifeng" w:date="2022-07-19T11:16:00Z">
              <w:r w:rsidRPr="00720561" w:rsidDel="00306DEE">
                <w:delText>-50</w:delText>
              </w:r>
            </w:del>
          </w:p>
        </w:tc>
        <w:tc>
          <w:tcPr>
            <w:tcW w:w="850" w:type="dxa"/>
            <w:noWrap/>
          </w:tcPr>
          <w:p w14:paraId="25019F7A" w14:textId="245F341B" w:rsidR="0079518F" w:rsidRPr="00720561" w:rsidDel="00306DEE" w:rsidRDefault="0079518F" w:rsidP="003270C8">
            <w:pPr>
              <w:pStyle w:val="TAC"/>
              <w:rPr>
                <w:del w:id="4084" w:author="ZTE-Ma Zhifeng" w:date="2022-07-19T11:16:00Z"/>
              </w:rPr>
            </w:pPr>
            <w:del w:id="4085" w:author="ZTE-Ma Zhifeng" w:date="2022-07-19T11:16:00Z">
              <w:r w:rsidRPr="00720561" w:rsidDel="00306DEE">
                <w:delText>1</w:delText>
              </w:r>
            </w:del>
          </w:p>
        </w:tc>
        <w:tc>
          <w:tcPr>
            <w:tcW w:w="928" w:type="dxa"/>
            <w:noWrap/>
          </w:tcPr>
          <w:p w14:paraId="4A4FDD84" w14:textId="735EA2C2" w:rsidR="0079518F" w:rsidRPr="00720561" w:rsidDel="00306DEE" w:rsidRDefault="0079518F" w:rsidP="003270C8">
            <w:pPr>
              <w:pStyle w:val="TAC"/>
              <w:rPr>
                <w:del w:id="4086" w:author="ZTE-Ma Zhifeng" w:date="2022-07-19T11:16:00Z"/>
              </w:rPr>
            </w:pPr>
            <w:del w:id="4087" w:author="ZTE-Ma Zhifeng" w:date="2022-07-19T11:16:00Z">
              <w:r w:rsidRPr="00720561" w:rsidDel="00306DEE">
                <w:delText>2</w:delText>
              </w:r>
            </w:del>
          </w:p>
        </w:tc>
      </w:tr>
      <w:tr w:rsidR="0079518F" w:rsidRPr="00720561" w:rsidDel="00306DEE" w14:paraId="2687B384" w14:textId="661675AE" w:rsidTr="003270C8">
        <w:trPr>
          <w:trHeight w:val="225"/>
          <w:jc w:val="center"/>
          <w:del w:id="4088" w:author="ZTE-Ma Zhifeng" w:date="2022-07-19T11:16:00Z"/>
        </w:trPr>
        <w:tc>
          <w:tcPr>
            <w:tcW w:w="959" w:type="dxa"/>
            <w:tcBorders>
              <w:top w:val="nil"/>
              <w:bottom w:val="nil"/>
            </w:tcBorders>
            <w:shd w:val="clear" w:color="auto" w:fill="auto"/>
          </w:tcPr>
          <w:p w14:paraId="01478E39" w14:textId="0639C109" w:rsidR="0079518F" w:rsidRPr="00720561" w:rsidDel="00306DEE" w:rsidRDefault="0079518F" w:rsidP="003270C8">
            <w:pPr>
              <w:pStyle w:val="TAC"/>
              <w:rPr>
                <w:del w:id="4089" w:author="ZTE-Ma Zhifeng" w:date="2022-07-19T11:16:00Z"/>
              </w:rPr>
            </w:pPr>
          </w:p>
        </w:tc>
        <w:tc>
          <w:tcPr>
            <w:tcW w:w="2831" w:type="dxa"/>
          </w:tcPr>
          <w:p w14:paraId="3127C8CB" w14:textId="70AF2279" w:rsidR="0079518F" w:rsidRPr="00720561" w:rsidDel="00306DEE" w:rsidRDefault="0079518F" w:rsidP="003270C8">
            <w:pPr>
              <w:pStyle w:val="TAL"/>
              <w:rPr>
                <w:del w:id="4090" w:author="ZTE-Ma Zhifeng" w:date="2022-07-19T11:16:00Z"/>
              </w:rPr>
            </w:pPr>
            <w:del w:id="4091" w:author="ZTE-Ma Zhifeng" w:date="2022-07-19T11:16:00Z">
              <w:r w:rsidRPr="00720561" w:rsidDel="00306DEE">
                <w:delText>E-UTRA 8</w:delText>
              </w:r>
            </w:del>
          </w:p>
        </w:tc>
        <w:tc>
          <w:tcPr>
            <w:tcW w:w="810" w:type="dxa"/>
          </w:tcPr>
          <w:p w14:paraId="5E4EF467" w14:textId="7EBBC088" w:rsidR="0079518F" w:rsidRPr="00720561" w:rsidDel="00306DEE" w:rsidRDefault="0079518F" w:rsidP="003270C8">
            <w:pPr>
              <w:pStyle w:val="TAC"/>
              <w:rPr>
                <w:del w:id="4092" w:author="ZTE-Ma Zhifeng" w:date="2022-07-19T11:16:00Z"/>
              </w:rPr>
            </w:pPr>
            <w:del w:id="4093" w:author="ZTE-Ma Zhifeng" w:date="2022-07-19T11:16:00Z">
              <w:r w:rsidRPr="00720561" w:rsidDel="00306DEE">
                <w:delText>F</w:delText>
              </w:r>
              <w:r w:rsidRPr="00720561" w:rsidDel="00306DEE">
                <w:rPr>
                  <w:vertAlign w:val="subscript"/>
                </w:rPr>
                <w:delText>DL_low</w:delText>
              </w:r>
            </w:del>
          </w:p>
        </w:tc>
        <w:tc>
          <w:tcPr>
            <w:tcW w:w="540" w:type="dxa"/>
          </w:tcPr>
          <w:p w14:paraId="160304E6" w14:textId="03D60BBC" w:rsidR="0079518F" w:rsidRPr="00720561" w:rsidDel="00306DEE" w:rsidRDefault="0079518F" w:rsidP="003270C8">
            <w:pPr>
              <w:pStyle w:val="TAC"/>
              <w:rPr>
                <w:del w:id="4094" w:author="ZTE-Ma Zhifeng" w:date="2022-07-19T11:16:00Z"/>
              </w:rPr>
            </w:pPr>
            <w:del w:id="4095" w:author="ZTE-Ma Zhifeng" w:date="2022-07-19T11:16:00Z">
              <w:r w:rsidRPr="00720561" w:rsidDel="00306DEE">
                <w:delText>-</w:delText>
              </w:r>
            </w:del>
          </w:p>
        </w:tc>
        <w:tc>
          <w:tcPr>
            <w:tcW w:w="889" w:type="dxa"/>
          </w:tcPr>
          <w:p w14:paraId="0CDFB5E3" w14:textId="626CB254" w:rsidR="0079518F" w:rsidRPr="00720561" w:rsidDel="00306DEE" w:rsidRDefault="0079518F" w:rsidP="003270C8">
            <w:pPr>
              <w:pStyle w:val="TAC"/>
              <w:rPr>
                <w:del w:id="4096" w:author="ZTE-Ma Zhifeng" w:date="2022-07-19T11:16:00Z"/>
              </w:rPr>
            </w:pPr>
            <w:del w:id="4097" w:author="ZTE-Ma Zhifeng" w:date="2022-07-19T11:16:00Z">
              <w:r w:rsidRPr="00720561" w:rsidDel="00306DEE">
                <w:delText>F</w:delText>
              </w:r>
              <w:r w:rsidRPr="00720561" w:rsidDel="00306DEE">
                <w:rPr>
                  <w:vertAlign w:val="subscript"/>
                </w:rPr>
                <w:delText>DL_high</w:delText>
              </w:r>
            </w:del>
          </w:p>
        </w:tc>
        <w:tc>
          <w:tcPr>
            <w:tcW w:w="1133" w:type="dxa"/>
          </w:tcPr>
          <w:p w14:paraId="7D518021" w14:textId="7F022B82" w:rsidR="0079518F" w:rsidRPr="00720561" w:rsidDel="00306DEE" w:rsidRDefault="0079518F" w:rsidP="003270C8">
            <w:pPr>
              <w:pStyle w:val="TAC"/>
              <w:rPr>
                <w:del w:id="4098" w:author="ZTE-Ma Zhifeng" w:date="2022-07-19T11:16:00Z"/>
              </w:rPr>
            </w:pPr>
            <w:del w:id="4099" w:author="ZTE-Ma Zhifeng" w:date="2022-07-19T11:16:00Z">
              <w:r w:rsidRPr="00720561" w:rsidDel="00306DEE">
                <w:delText>-50</w:delText>
              </w:r>
            </w:del>
          </w:p>
        </w:tc>
        <w:tc>
          <w:tcPr>
            <w:tcW w:w="850" w:type="dxa"/>
            <w:noWrap/>
          </w:tcPr>
          <w:p w14:paraId="3AAD7ACF" w14:textId="114C291E" w:rsidR="0079518F" w:rsidRPr="00720561" w:rsidDel="00306DEE" w:rsidRDefault="0079518F" w:rsidP="003270C8">
            <w:pPr>
              <w:pStyle w:val="TAC"/>
              <w:rPr>
                <w:del w:id="4100" w:author="ZTE-Ma Zhifeng" w:date="2022-07-19T11:16:00Z"/>
              </w:rPr>
            </w:pPr>
            <w:del w:id="4101" w:author="ZTE-Ma Zhifeng" w:date="2022-07-19T11:16:00Z">
              <w:r w:rsidRPr="00720561" w:rsidDel="00306DEE">
                <w:delText>1</w:delText>
              </w:r>
            </w:del>
          </w:p>
        </w:tc>
        <w:tc>
          <w:tcPr>
            <w:tcW w:w="928" w:type="dxa"/>
            <w:noWrap/>
          </w:tcPr>
          <w:p w14:paraId="2C4D24C0" w14:textId="31D2265C" w:rsidR="0079518F" w:rsidRPr="00720561" w:rsidDel="00306DEE" w:rsidRDefault="0079518F" w:rsidP="003270C8">
            <w:pPr>
              <w:pStyle w:val="TAC"/>
              <w:rPr>
                <w:del w:id="4102" w:author="ZTE-Ma Zhifeng" w:date="2022-07-19T11:16:00Z"/>
              </w:rPr>
            </w:pPr>
            <w:del w:id="4103" w:author="ZTE-Ma Zhifeng" w:date="2022-07-19T11:16:00Z">
              <w:r w:rsidRPr="00720561" w:rsidDel="00306DEE">
                <w:delText>15</w:delText>
              </w:r>
            </w:del>
          </w:p>
        </w:tc>
      </w:tr>
      <w:tr w:rsidR="0079518F" w:rsidRPr="00720561" w:rsidDel="00306DEE" w14:paraId="74E3E0EE" w14:textId="0D559BCD" w:rsidTr="003270C8">
        <w:trPr>
          <w:trHeight w:val="225"/>
          <w:jc w:val="center"/>
          <w:del w:id="4104" w:author="ZTE-Ma Zhifeng" w:date="2022-07-19T11:16:00Z"/>
        </w:trPr>
        <w:tc>
          <w:tcPr>
            <w:tcW w:w="959" w:type="dxa"/>
            <w:tcBorders>
              <w:top w:val="nil"/>
              <w:bottom w:val="nil"/>
            </w:tcBorders>
            <w:shd w:val="clear" w:color="auto" w:fill="auto"/>
          </w:tcPr>
          <w:p w14:paraId="3EFE99A8" w14:textId="06AD8163" w:rsidR="0079518F" w:rsidRPr="00720561" w:rsidDel="00306DEE" w:rsidRDefault="0079518F" w:rsidP="003270C8">
            <w:pPr>
              <w:pStyle w:val="TAC"/>
              <w:rPr>
                <w:del w:id="4105" w:author="ZTE-Ma Zhifeng" w:date="2022-07-19T11:16:00Z"/>
              </w:rPr>
            </w:pPr>
          </w:p>
        </w:tc>
        <w:tc>
          <w:tcPr>
            <w:tcW w:w="2831" w:type="dxa"/>
          </w:tcPr>
          <w:p w14:paraId="48599F8B" w14:textId="49495907" w:rsidR="0079518F" w:rsidRPr="00720561" w:rsidDel="00306DEE" w:rsidRDefault="0079518F" w:rsidP="003270C8">
            <w:pPr>
              <w:pStyle w:val="TAL"/>
              <w:rPr>
                <w:del w:id="4106" w:author="ZTE-Ma Zhifeng" w:date="2022-07-19T11:16:00Z"/>
              </w:rPr>
            </w:pPr>
            <w:del w:id="4107" w:author="ZTE-Ma Zhifeng" w:date="2022-07-19T11:16:00Z">
              <w:r w:rsidRPr="00720561" w:rsidDel="00306DEE">
                <w:delText>E-UTRA Band 11, 21</w:delText>
              </w:r>
            </w:del>
          </w:p>
        </w:tc>
        <w:tc>
          <w:tcPr>
            <w:tcW w:w="810" w:type="dxa"/>
          </w:tcPr>
          <w:p w14:paraId="314A6559" w14:textId="096B6F84" w:rsidR="0079518F" w:rsidRPr="00720561" w:rsidDel="00306DEE" w:rsidRDefault="0079518F" w:rsidP="003270C8">
            <w:pPr>
              <w:pStyle w:val="TAC"/>
              <w:rPr>
                <w:del w:id="4108" w:author="ZTE-Ma Zhifeng" w:date="2022-07-19T11:16:00Z"/>
              </w:rPr>
            </w:pPr>
            <w:del w:id="4109" w:author="ZTE-Ma Zhifeng" w:date="2022-07-19T11:16:00Z">
              <w:r w:rsidRPr="00720561" w:rsidDel="00306DEE">
                <w:delText>F</w:delText>
              </w:r>
              <w:r w:rsidRPr="00720561" w:rsidDel="00306DEE">
                <w:rPr>
                  <w:vertAlign w:val="subscript"/>
                </w:rPr>
                <w:delText>DL_low</w:delText>
              </w:r>
            </w:del>
          </w:p>
        </w:tc>
        <w:tc>
          <w:tcPr>
            <w:tcW w:w="540" w:type="dxa"/>
          </w:tcPr>
          <w:p w14:paraId="0E1ED69C" w14:textId="79A1D0E6" w:rsidR="0079518F" w:rsidRPr="00720561" w:rsidDel="00306DEE" w:rsidRDefault="0079518F" w:rsidP="003270C8">
            <w:pPr>
              <w:pStyle w:val="TAC"/>
              <w:rPr>
                <w:del w:id="4110" w:author="ZTE-Ma Zhifeng" w:date="2022-07-19T11:16:00Z"/>
              </w:rPr>
            </w:pPr>
            <w:del w:id="4111" w:author="ZTE-Ma Zhifeng" w:date="2022-07-19T11:16:00Z">
              <w:r w:rsidRPr="00720561" w:rsidDel="00306DEE">
                <w:delText>-</w:delText>
              </w:r>
            </w:del>
          </w:p>
        </w:tc>
        <w:tc>
          <w:tcPr>
            <w:tcW w:w="889" w:type="dxa"/>
          </w:tcPr>
          <w:p w14:paraId="501BD8E4" w14:textId="591F6A4F" w:rsidR="0079518F" w:rsidRPr="00720561" w:rsidDel="00306DEE" w:rsidRDefault="0079518F" w:rsidP="003270C8">
            <w:pPr>
              <w:pStyle w:val="TAC"/>
              <w:rPr>
                <w:del w:id="4112" w:author="ZTE-Ma Zhifeng" w:date="2022-07-19T11:16:00Z"/>
              </w:rPr>
            </w:pPr>
            <w:del w:id="4113" w:author="ZTE-Ma Zhifeng" w:date="2022-07-19T11:16:00Z">
              <w:r w:rsidRPr="00720561" w:rsidDel="00306DEE">
                <w:delText>F</w:delText>
              </w:r>
              <w:r w:rsidRPr="00720561" w:rsidDel="00306DEE">
                <w:rPr>
                  <w:vertAlign w:val="subscript"/>
                </w:rPr>
                <w:delText>DL_high</w:delText>
              </w:r>
            </w:del>
          </w:p>
        </w:tc>
        <w:tc>
          <w:tcPr>
            <w:tcW w:w="1133" w:type="dxa"/>
          </w:tcPr>
          <w:p w14:paraId="575C81D6" w14:textId="253E4592" w:rsidR="0079518F" w:rsidRPr="00720561" w:rsidDel="00306DEE" w:rsidRDefault="0079518F" w:rsidP="003270C8">
            <w:pPr>
              <w:pStyle w:val="TAC"/>
              <w:rPr>
                <w:del w:id="4114" w:author="ZTE-Ma Zhifeng" w:date="2022-07-19T11:16:00Z"/>
              </w:rPr>
            </w:pPr>
            <w:del w:id="4115" w:author="ZTE-Ma Zhifeng" w:date="2022-07-19T11:16:00Z">
              <w:r w:rsidRPr="00720561" w:rsidDel="00306DEE">
                <w:delText>-50</w:delText>
              </w:r>
            </w:del>
          </w:p>
        </w:tc>
        <w:tc>
          <w:tcPr>
            <w:tcW w:w="850" w:type="dxa"/>
            <w:noWrap/>
          </w:tcPr>
          <w:p w14:paraId="12EDD4DF" w14:textId="60FFC8F4" w:rsidR="0079518F" w:rsidRPr="00720561" w:rsidDel="00306DEE" w:rsidRDefault="0079518F" w:rsidP="003270C8">
            <w:pPr>
              <w:pStyle w:val="TAC"/>
              <w:rPr>
                <w:del w:id="4116" w:author="ZTE-Ma Zhifeng" w:date="2022-07-19T11:16:00Z"/>
              </w:rPr>
            </w:pPr>
            <w:del w:id="4117" w:author="ZTE-Ma Zhifeng" w:date="2022-07-19T11:16:00Z">
              <w:r w:rsidRPr="00720561" w:rsidDel="00306DEE">
                <w:delText>1</w:delText>
              </w:r>
            </w:del>
          </w:p>
        </w:tc>
        <w:tc>
          <w:tcPr>
            <w:tcW w:w="928" w:type="dxa"/>
            <w:noWrap/>
          </w:tcPr>
          <w:p w14:paraId="490C3897" w14:textId="4FCD2D74" w:rsidR="0079518F" w:rsidRPr="00720561" w:rsidDel="00306DEE" w:rsidRDefault="0079518F" w:rsidP="003270C8">
            <w:pPr>
              <w:pStyle w:val="TAC"/>
              <w:rPr>
                <w:del w:id="4118" w:author="ZTE-Ma Zhifeng" w:date="2022-07-19T11:16:00Z"/>
              </w:rPr>
            </w:pPr>
          </w:p>
        </w:tc>
      </w:tr>
      <w:tr w:rsidR="0079518F" w:rsidRPr="00720561" w:rsidDel="00306DEE" w14:paraId="0964C32B" w14:textId="49D41AB3" w:rsidTr="003270C8">
        <w:trPr>
          <w:trHeight w:val="225"/>
          <w:jc w:val="center"/>
          <w:del w:id="4119" w:author="ZTE-Ma Zhifeng" w:date="2022-07-19T11:16:00Z"/>
        </w:trPr>
        <w:tc>
          <w:tcPr>
            <w:tcW w:w="959" w:type="dxa"/>
            <w:tcBorders>
              <w:top w:val="nil"/>
              <w:bottom w:val="single" w:sz="4" w:space="0" w:color="auto"/>
            </w:tcBorders>
            <w:shd w:val="clear" w:color="auto" w:fill="auto"/>
          </w:tcPr>
          <w:p w14:paraId="6538EFC3" w14:textId="2846C717" w:rsidR="0079518F" w:rsidRPr="00720561" w:rsidDel="00306DEE" w:rsidRDefault="0079518F" w:rsidP="003270C8">
            <w:pPr>
              <w:pStyle w:val="TAC"/>
              <w:rPr>
                <w:del w:id="4120" w:author="ZTE-Ma Zhifeng" w:date="2022-07-19T11:16:00Z"/>
              </w:rPr>
            </w:pPr>
          </w:p>
        </w:tc>
        <w:tc>
          <w:tcPr>
            <w:tcW w:w="2831" w:type="dxa"/>
          </w:tcPr>
          <w:p w14:paraId="5452FBDB" w14:textId="3E507900" w:rsidR="0079518F" w:rsidRPr="00720561" w:rsidDel="00306DEE" w:rsidRDefault="0079518F" w:rsidP="003270C8">
            <w:pPr>
              <w:pStyle w:val="TAL"/>
              <w:rPr>
                <w:del w:id="4121" w:author="ZTE-Ma Zhifeng" w:date="2022-07-19T11:16:00Z"/>
              </w:rPr>
            </w:pPr>
            <w:del w:id="4122" w:author="ZTE-Ma Zhifeng" w:date="2022-07-19T11:16:00Z">
              <w:r w:rsidRPr="00720561" w:rsidDel="00306DEE">
                <w:delText>Frequency range</w:delText>
              </w:r>
            </w:del>
          </w:p>
        </w:tc>
        <w:tc>
          <w:tcPr>
            <w:tcW w:w="810" w:type="dxa"/>
          </w:tcPr>
          <w:p w14:paraId="0E94EF9B" w14:textId="303EBEF5" w:rsidR="0079518F" w:rsidRPr="00720561" w:rsidDel="00306DEE" w:rsidRDefault="0079518F" w:rsidP="003270C8">
            <w:pPr>
              <w:pStyle w:val="TAC"/>
              <w:rPr>
                <w:del w:id="4123" w:author="ZTE-Ma Zhifeng" w:date="2022-07-19T11:16:00Z"/>
              </w:rPr>
            </w:pPr>
            <w:del w:id="4124" w:author="ZTE-Ma Zhifeng" w:date="2022-07-19T11:16:00Z">
              <w:r w:rsidRPr="00720561" w:rsidDel="00306DEE">
                <w:delText>1884.5</w:delText>
              </w:r>
            </w:del>
          </w:p>
        </w:tc>
        <w:tc>
          <w:tcPr>
            <w:tcW w:w="540" w:type="dxa"/>
          </w:tcPr>
          <w:p w14:paraId="02B8C822" w14:textId="72307B31" w:rsidR="0079518F" w:rsidRPr="00720561" w:rsidDel="00306DEE" w:rsidRDefault="0079518F" w:rsidP="003270C8">
            <w:pPr>
              <w:pStyle w:val="TAC"/>
              <w:rPr>
                <w:del w:id="4125" w:author="ZTE-Ma Zhifeng" w:date="2022-07-19T11:16:00Z"/>
              </w:rPr>
            </w:pPr>
            <w:del w:id="4126" w:author="ZTE-Ma Zhifeng" w:date="2022-07-19T11:16:00Z">
              <w:r w:rsidRPr="00720561" w:rsidDel="00306DEE">
                <w:delText>-</w:delText>
              </w:r>
            </w:del>
          </w:p>
        </w:tc>
        <w:tc>
          <w:tcPr>
            <w:tcW w:w="889" w:type="dxa"/>
          </w:tcPr>
          <w:p w14:paraId="05E26405" w14:textId="48F2FDDD" w:rsidR="0079518F" w:rsidRPr="00720561" w:rsidDel="00306DEE" w:rsidRDefault="0079518F" w:rsidP="003270C8">
            <w:pPr>
              <w:pStyle w:val="TAC"/>
              <w:rPr>
                <w:del w:id="4127" w:author="ZTE-Ma Zhifeng" w:date="2022-07-19T11:16:00Z"/>
              </w:rPr>
            </w:pPr>
            <w:del w:id="4128" w:author="ZTE-Ma Zhifeng" w:date="2022-07-19T11:16:00Z">
              <w:r w:rsidRPr="00720561" w:rsidDel="00306DEE">
                <w:delText>1915.7</w:delText>
              </w:r>
            </w:del>
          </w:p>
        </w:tc>
        <w:tc>
          <w:tcPr>
            <w:tcW w:w="1133" w:type="dxa"/>
          </w:tcPr>
          <w:p w14:paraId="5923D8FA" w14:textId="2D01D2E4" w:rsidR="0079518F" w:rsidRPr="00720561" w:rsidDel="00306DEE" w:rsidRDefault="0079518F" w:rsidP="003270C8">
            <w:pPr>
              <w:pStyle w:val="TAC"/>
              <w:rPr>
                <w:del w:id="4129" w:author="ZTE-Ma Zhifeng" w:date="2022-07-19T11:16:00Z"/>
              </w:rPr>
            </w:pPr>
            <w:del w:id="4130" w:author="ZTE-Ma Zhifeng" w:date="2022-07-19T11:16:00Z">
              <w:r w:rsidRPr="00720561" w:rsidDel="00306DEE">
                <w:delText>-41</w:delText>
              </w:r>
            </w:del>
          </w:p>
        </w:tc>
        <w:tc>
          <w:tcPr>
            <w:tcW w:w="850" w:type="dxa"/>
            <w:noWrap/>
          </w:tcPr>
          <w:p w14:paraId="4F47D264" w14:textId="3A0432DF" w:rsidR="0079518F" w:rsidRPr="00720561" w:rsidDel="00306DEE" w:rsidRDefault="0079518F" w:rsidP="003270C8">
            <w:pPr>
              <w:pStyle w:val="TAC"/>
              <w:rPr>
                <w:del w:id="4131" w:author="ZTE-Ma Zhifeng" w:date="2022-07-19T11:16:00Z"/>
              </w:rPr>
            </w:pPr>
            <w:del w:id="4132" w:author="ZTE-Ma Zhifeng" w:date="2022-07-19T11:16:00Z">
              <w:r w:rsidRPr="00720561" w:rsidDel="00306DEE">
                <w:delText>0.3</w:delText>
              </w:r>
            </w:del>
          </w:p>
        </w:tc>
        <w:tc>
          <w:tcPr>
            <w:tcW w:w="928" w:type="dxa"/>
            <w:noWrap/>
          </w:tcPr>
          <w:p w14:paraId="115F203F" w14:textId="4E2057C6" w:rsidR="0079518F" w:rsidRPr="00720561" w:rsidDel="00306DEE" w:rsidRDefault="0079518F" w:rsidP="003270C8">
            <w:pPr>
              <w:pStyle w:val="TAC"/>
              <w:rPr>
                <w:del w:id="4133" w:author="ZTE-Ma Zhifeng" w:date="2022-07-19T11:16:00Z"/>
              </w:rPr>
            </w:pPr>
            <w:del w:id="4134" w:author="ZTE-Ma Zhifeng" w:date="2022-07-19T11:16:00Z">
              <w:r w:rsidRPr="00720561" w:rsidDel="00306DEE">
                <w:delText>8</w:delText>
              </w:r>
            </w:del>
          </w:p>
        </w:tc>
      </w:tr>
      <w:tr w:rsidR="0079518F" w:rsidRPr="00720561" w:rsidDel="00306DEE" w14:paraId="410066A2" w14:textId="61F842C1" w:rsidTr="003270C8">
        <w:trPr>
          <w:trHeight w:val="225"/>
          <w:jc w:val="center"/>
          <w:del w:id="4135" w:author="ZTE-Ma Zhifeng" w:date="2022-07-19T11:16:00Z"/>
        </w:trPr>
        <w:tc>
          <w:tcPr>
            <w:tcW w:w="959" w:type="dxa"/>
            <w:tcBorders>
              <w:bottom w:val="nil"/>
            </w:tcBorders>
            <w:shd w:val="clear" w:color="auto" w:fill="auto"/>
          </w:tcPr>
          <w:p w14:paraId="799FF786" w14:textId="691121B6" w:rsidR="0079518F" w:rsidRPr="00720561" w:rsidDel="00306DEE" w:rsidRDefault="0079518F" w:rsidP="003270C8">
            <w:pPr>
              <w:pStyle w:val="TAC"/>
              <w:rPr>
                <w:del w:id="4136" w:author="ZTE-Ma Zhifeng" w:date="2022-07-19T11:16:00Z"/>
              </w:rPr>
            </w:pPr>
            <w:del w:id="4137" w:author="ZTE-Ma Zhifeng" w:date="2022-07-19T11:16:00Z">
              <w:r w:rsidRPr="00720561" w:rsidDel="00306DEE">
                <w:lastRenderedPageBreak/>
                <w:delText>n12</w:delText>
              </w:r>
            </w:del>
          </w:p>
        </w:tc>
        <w:tc>
          <w:tcPr>
            <w:tcW w:w="2831" w:type="dxa"/>
          </w:tcPr>
          <w:p w14:paraId="08E7C4A5" w14:textId="51473768" w:rsidR="0079518F" w:rsidRPr="00720561" w:rsidDel="00306DEE" w:rsidRDefault="0079518F" w:rsidP="003270C8">
            <w:pPr>
              <w:pStyle w:val="TAL"/>
              <w:rPr>
                <w:del w:id="4138" w:author="ZTE-Ma Zhifeng" w:date="2022-07-19T11:16:00Z"/>
              </w:rPr>
            </w:pPr>
            <w:del w:id="4139" w:author="ZTE-Ma Zhifeng" w:date="2022-07-19T11:16:00Z">
              <w:r w:rsidRPr="00720561" w:rsidDel="00306DEE">
                <w:delText>E-UTRA Band 2, 5, 13, 14, 17, 24, 25, 26, 27, 30, 41, 50, 53, 70, 71, 74</w:delText>
              </w:r>
            </w:del>
          </w:p>
        </w:tc>
        <w:tc>
          <w:tcPr>
            <w:tcW w:w="810" w:type="dxa"/>
          </w:tcPr>
          <w:p w14:paraId="3E6FB63F" w14:textId="6159CBF6" w:rsidR="0079518F" w:rsidRPr="00720561" w:rsidDel="00306DEE" w:rsidRDefault="0079518F" w:rsidP="003270C8">
            <w:pPr>
              <w:pStyle w:val="TAC"/>
              <w:rPr>
                <w:del w:id="4140" w:author="ZTE-Ma Zhifeng" w:date="2022-07-19T11:16:00Z"/>
              </w:rPr>
            </w:pPr>
            <w:del w:id="4141" w:author="ZTE-Ma Zhifeng" w:date="2022-07-19T11:16:00Z">
              <w:r w:rsidRPr="00720561" w:rsidDel="00306DEE">
                <w:delText>F</w:delText>
              </w:r>
              <w:r w:rsidRPr="00720561" w:rsidDel="00306DEE">
                <w:rPr>
                  <w:vertAlign w:val="subscript"/>
                </w:rPr>
                <w:delText>DL_low</w:delText>
              </w:r>
            </w:del>
          </w:p>
        </w:tc>
        <w:tc>
          <w:tcPr>
            <w:tcW w:w="540" w:type="dxa"/>
          </w:tcPr>
          <w:p w14:paraId="5EAF7397" w14:textId="4CF27EF9" w:rsidR="0079518F" w:rsidRPr="00720561" w:rsidDel="00306DEE" w:rsidRDefault="0079518F" w:rsidP="003270C8">
            <w:pPr>
              <w:pStyle w:val="TAC"/>
              <w:rPr>
                <w:del w:id="4142" w:author="ZTE-Ma Zhifeng" w:date="2022-07-19T11:16:00Z"/>
              </w:rPr>
            </w:pPr>
            <w:del w:id="4143" w:author="ZTE-Ma Zhifeng" w:date="2022-07-19T11:16:00Z">
              <w:r w:rsidRPr="00720561" w:rsidDel="00306DEE">
                <w:delText>-</w:delText>
              </w:r>
            </w:del>
          </w:p>
        </w:tc>
        <w:tc>
          <w:tcPr>
            <w:tcW w:w="889" w:type="dxa"/>
          </w:tcPr>
          <w:p w14:paraId="0BF2467E" w14:textId="2ED29A5C" w:rsidR="0079518F" w:rsidRPr="00720561" w:rsidDel="00306DEE" w:rsidRDefault="0079518F" w:rsidP="003270C8">
            <w:pPr>
              <w:pStyle w:val="TAC"/>
              <w:rPr>
                <w:del w:id="4144" w:author="ZTE-Ma Zhifeng" w:date="2022-07-19T11:16:00Z"/>
              </w:rPr>
            </w:pPr>
            <w:del w:id="4145" w:author="ZTE-Ma Zhifeng" w:date="2022-07-19T11:16:00Z">
              <w:r w:rsidRPr="00720561" w:rsidDel="00306DEE">
                <w:delText>F</w:delText>
              </w:r>
              <w:r w:rsidRPr="00720561" w:rsidDel="00306DEE">
                <w:rPr>
                  <w:vertAlign w:val="subscript"/>
                </w:rPr>
                <w:delText>DL_high</w:delText>
              </w:r>
            </w:del>
          </w:p>
        </w:tc>
        <w:tc>
          <w:tcPr>
            <w:tcW w:w="1133" w:type="dxa"/>
          </w:tcPr>
          <w:p w14:paraId="6887130F" w14:textId="60789123" w:rsidR="0079518F" w:rsidRPr="00720561" w:rsidDel="00306DEE" w:rsidRDefault="0079518F" w:rsidP="003270C8">
            <w:pPr>
              <w:pStyle w:val="TAC"/>
              <w:rPr>
                <w:del w:id="4146" w:author="ZTE-Ma Zhifeng" w:date="2022-07-19T11:16:00Z"/>
              </w:rPr>
            </w:pPr>
            <w:del w:id="4147" w:author="ZTE-Ma Zhifeng" w:date="2022-07-19T11:16:00Z">
              <w:r w:rsidRPr="00720561" w:rsidDel="00306DEE">
                <w:delText>-50</w:delText>
              </w:r>
            </w:del>
          </w:p>
        </w:tc>
        <w:tc>
          <w:tcPr>
            <w:tcW w:w="850" w:type="dxa"/>
            <w:noWrap/>
          </w:tcPr>
          <w:p w14:paraId="20F304A3" w14:textId="0C64E421" w:rsidR="0079518F" w:rsidRPr="00720561" w:rsidDel="00306DEE" w:rsidRDefault="0079518F" w:rsidP="003270C8">
            <w:pPr>
              <w:pStyle w:val="TAC"/>
              <w:rPr>
                <w:del w:id="4148" w:author="ZTE-Ma Zhifeng" w:date="2022-07-19T11:16:00Z"/>
              </w:rPr>
            </w:pPr>
            <w:del w:id="4149" w:author="ZTE-Ma Zhifeng" w:date="2022-07-19T11:16:00Z">
              <w:r w:rsidRPr="00720561" w:rsidDel="00306DEE">
                <w:delText>1</w:delText>
              </w:r>
            </w:del>
          </w:p>
        </w:tc>
        <w:tc>
          <w:tcPr>
            <w:tcW w:w="928" w:type="dxa"/>
            <w:noWrap/>
          </w:tcPr>
          <w:p w14:paraId="2605A10E" w14:textId="1590757F" w:rsidR="0079518F" w:rsidRPr="00720561" w:rsidDel="00306DEE" w:rsidRDefault="0079518F" w:rsidP="003270C8">
            <w:pPr>
              <w:pStyle w:val="TAC"/>
              <w:rPr>
                <w:del w:id="4150" w:author="ZTE-Ma Zhifeng" w:date="2022-07-19T11:16:00Z"/>
              </w:rPr>
            </w:pPr>
          </w:p>
        </w:tc>
      </w:tr>
      <w:tr w:rsidR="0079518F" w:rsidRPr="00720561" w:rsidDel="00306DEE" w14:paraId="52E80D6E" w14:textId="575D3FD0" w:rsidTr="003270C8">
        <w:trPr>
          <w:trHeight w:val="225"/>
          <w:jc w:val="center"/>
          <w:del w:id="4151" w:author="ZTE-Ma Zhifeng" w:date="2022-07-19T11:16:00Z"/>
        </w:trPr>
        <w:tc>
          <w:tcPr>
            <w:tcW w:w="959" w:type="dxa"/>
            <w:tcBorders>
              <w:top w:val="nil"/>
              <w:bottom w:val="nil"/>
            </w:tcBorders>
            <w:shd w:val="clear" w:color="auto" w:fill="auto"/>
          </w:tcPr>
          <w:p w14:paraId="476E38CE" w14:textId="0C25DA1B" w:rsidR="0079518F" w:rsidRPr="00720561" w:rsidDel="00306DEE" w:rsidRDefault="0079518F" w:rsidP="003270C8">
            <w:pPr>
              <w:pStyle w:val="TAC"/>
              <w:rPr>
                <w:del w:id="4152" w:author="ZTE-Ma Zhifeng" w:date="2022-07-19T11:16:00Z"/>
              </w:rPr>
            </w:pPr>
          </w:p>
        </w:tc>
        <w:tc>
          <w:tcPr>
            <w:tcW w:w="2831" w:type="dxa"/>
          </w:tcPr>
          <w:p w14:paraId="6A861C83" w14:textId="232CF82E" w:rsidR="0079518F" w:rsidRPr="00720561" w:rsidDel="00306DEE" w:rsidRDefault="0079518F" w:rsidP="003270C8">
            <w:pPr>
              <w:pStyle w:val="TAL"/>
              <w:rPr>
                <w:del w:id="4153" w:author="ZTE-Ma Zhifeng" w:date="2022-07-19T11:16:00Z"/>
              </w:rPr>
            </w:pPr>
            <w:del w:id="4154" w:author="ZTE-Ma Zhifeng" w:date="2022-07-19T11:16:00Z">
              <w:r w:rsidRPr="00720561" w:rsidDel="00306DEE">
                <w:delText>E-UTRA Band 4, 48, 51, 66</w:delText>
              </w:r>
            </w:del>
          </w:p>
          <w:p w14:paraId="3600BA16" w14:textId="0F39C34C" w:rsidR="0079518F" w:rsidRPr="00720561" w:rsidDel="00306DEE" w:rsidRDefault="0079518F" w:rsidP="003270C8">
            <w:pPr>
              <w:pStyle w:val="TAL"/>
              <w:rPr>
                <w:del w:id="4155" w:author="ZTE-Ma Zhifeng" w:date="2022-07-19T11:16:00Z"/>
              </w:rPr>
            </w:pPr>
            <w:del w:id="4156" w:author="ZTE-Ma Zhifeng" w:date="2022-07-19T11:16:00Z">
              <w:r w:rsidRPr="00720561" w:rsidDel="00306DEE">
                <w:delText>NR Band n77</w:delText>
              </w:r>
            </w:del>
          </w:p>
        </w:tc>
        <w:tc>
          <w:tcPr>
            <w:tcW w:w="810" w:type="dxa"/>
          </w:tcPr>
          <w:p w14:paraId="54EFB86E" w14:textId="7487103D" w:rsidR="0079518F" w:rsidRPr="00720561" w:rsidDel="00306DEE" w:rsidRDefault="0079518F" w:rsidP="003270C8">
            <w:pPr>
              <w:pStyle w:val="TAC"/>
              <w:rPr>
                <w:del w:id="4157" w:author="ZTE-Ma Zhifeng" w:date="2022-07-19T11:16:00Z"/>
              </w:rPr>
            </w:pPr>
            <w:del w:id="4158" w:author="ZTE-Ma Zhifeng" w:date="2022-07-19T11:16:00Z">
              <w:r w:rsidRPr="00720561" w:rsidDel="00306DEE">
                <w:delText>F</w:delText>
              </w:r>
              <w:r w:rsidRPr="00720561" w:rsidDel="00306DEE">
                <w:rPr>
                  <w:vertAlign w:val="subscript"/>
                </w:rPr>
                <w:delText>DL_low</w:delText>
              </w:r>
            </w:del>
          </w:p>
        </w:tc>
        <w:tc>
          <w:tcPr>
            <w:tcW w:w="540" w:type="dxa"/>
          </w:tcPr>
          <w:p w14:paraId="0B833705" w14:textId="7C86FCFA" w:rsidR="0079518F" w:rsidRPr="00720561" w:rsidDel="00306DEE" w:rsidRDefault="0079518F" w:rsidP="003270C8">
            <w:pPr>
              <w:pStyle w:val="TAC"/>
              <w:rPr>
                <w:del w:id="4159" w:author="ZTE-Ma Zhifeng" w:date="2022-07-19T11:16:00Z"/>
              </w:rPr>
            </w:pPr>
            <w:del w:id="4160" w:author="ZTE-Ma Zhifeng" w:date="2022-07-19T11:16:00Z">
              <w:r w:rsidRPr="00720561" w:rsidDel="00306DEE">
                <w:delText>-</w:delText>
              </w:r>
            </w:del>
          </w:p>
        </w:tc>
        <w:tc>
          <w:tcPr>
            <w:tcW w:w="889" w:type="dxa"/>
          </w:tcPr>
          <w:p w14:paraId="43E2733D" w14:textId="7813035A" w:rsidR="0079518F" w:rsidRPr="00720561" w:rsidDel="00306DEE" w:rsidRDefault="0079518F" w:rsidP="003270C8">
            <w:pPr>
              <w:pStyle w:val="TAC"/>
              <w:rPr>
                <w:del w:id="4161" w:author="ZTE-Ma Zhifeng" w:date="2022-07-19T11:16:00Z"/>
              </w:rPr>
            </w:pPr>
            <w:del w:id="4162" w:author="ZTE-Ma Zhifeng" w:date="2022-07-19T11:16:00Z">
              <w:r w:rsidRPr="00720561" w:rsidDel="00306DEE">
                <w:delText>F</w:delText>
              </w:r>
              <w:r w:rsidRPr="00720561" w:rsidDel="00306DEE">
                <w:rPr>
                  <w:vertAlign w:val="subscript"/>
                </w:rPr>
                <w:delText>DL_high</w:delText>
              </w:r>
            </w:del>
          </w:p>
        </w:tc>
        <w:tc>
          <w:tcPr>
            <w:tcW w:w="1133" w:type="dxa"/>
          </w:tcPr>
          <w:p w14:paraId="616BBC61" w14:textId="0C74884A" w:rsidR="0079518F" w:rsidRPr="00720561" w:rsidDel="00306DEE" w:rsidRDefault="0079518F" w:rsidP="003270C8">
            <w:pPr>
              <w:pStyle w:val="TAC"/>
              <w:rPr>
                <w:del w:id="4163" w:author="ZTE-Ma Zhifeng" w:date="2022-07-19T11:16:00Z"/>
              </w:rPr>
            </w:pPr>
            <w:del w:id="4164" w:author="ZTE-Ma Zhifeng" w:date="2022-07-19T11:16:00Z">
              <w:r w:rsidRPr="00720561" w:rsidDel="00306DEE">
                <w:delText>-50</w:delText>
              </w:r>
            </w:del>
          </w:p>
        </w:tc>
        <w:tc>
          <w:tcPr>
            <w:tcW w:w="850" w:type="dxa"/>
            <w:noWrap/>
          </w:tcPr>
          <w:p w14:paraId="7D26D18A" w14:textId="6D9D2445" w:rsidR="0079518F" w:rsidRPr="00720561" w:rsidDel="00306DEE" w:rsidRDefault="0079518F" w:rsidP="003270C8">
            <w:pPr>
              <w:pStyle w:val="TAC"/>
              <w:rPr>
                <w:del w:id="4165" w:author="ZTE-Ma Zhifeng" w:date="2022-07-19T11:16:00Z"/>
              </w:rPr>
            </w:pPr>
            <w:del w:id="4166" w:author="ZTE-Ma Zhifeng" w:date="2022-07-19T11:16:00Z">
              <w:r w:rsidRPr="00720561" w:rsidDel="00306DEE">
                <w:delText>1</w:delText>
              </w:r>
            </w:del>
          </w:p>
        </w:tc>
        <w:tc>
          <w:tcPr>
            <w:tcW w:w="928" w:type="dxa"/>
            <w:noWrap/>
          </w:tcPr>
          <w:p w14:paraId="5541A872" w14:textId="40855D68" w:rsidR="0079518F" w:rsidRPr="00720561" w:rsidDel="00306DEE" w:rsidRDefault="0079518F" w:rsidP="003270C8">
            <w:pPr>
              <w:pStyle w:val="TAC"/>
              <w:rPr>
                <w:del w:id="4167" w:author="ZTE-Ma Zhifeng" w:date="2022-07-19T11:16:00Z"/>
              </w:rPr>
            </w:pPr>
            <w:del w:id="4168" w:author="ZTE-Ma Zhifeng" w:date="2022-07-19T11:16:00Z">
              <w:r w:rsidRPr="00720561" w:rsidDel="00306DEE">
                <w:delText>2</w:delText>
              </w:r>
            </w:del>
          </w:p>
        </w:tc>
      </w:tr>
      <w:tr w:rsidR="0079518F" w:rsidRPr="00720561" w:rsidDel="00306DEE" w14:paraId="6A78B48A" w14:textId="7F2A90DA" w:rsidTr="003270C8">
        <w:trPr>
          <w:trHeight w:val="225"/>
          <w:jc w:val="center"/>
          <w:del w:id="4169" w:author="ZTE-Ma Zhifeng" w:date="2022-07-19T11:16:00Z"/>
        </w:trPr>
        <w:tc>
          <w:tcPr>
            <w:tcW w:w="959" w:type="dxa"/>
            <w:tcBorders>
              <w:top w:val="nil"/>
              <w:bottom w:val="single" w:sz="4" w:space="0" w:color="auto"/>
            </w:tcBorders>
            <w:shd w:val="clear" w:color="auto" w:fill="auto"/>
          </w:tcPr>
          <w:p w14:paraId="2B582402" w14:textId="2F65F105" w:rsidR="0079518F" w:rsidRPr="00720561" w:rsidDel="00306DEE" w:rsidRDefault="0079518F" w:rsidP="003270C8">
            <w:pPr>
              <w:pStyle w:val="TAC"/>
              <w:rPr>
                <w:del w:id="4170" w:author="ZTE-Ma Zhifeng" w:date="2022-07-19T11:16:00Z"/>
              </w:rPr>
            </w:pPr>
          </w:p>
        </w:tc>
        <w:tc>
          <w:tcPr>
            <w:tcW w:w="2831" w:type="dxa"/>
          </w:tcPr>
          <w:p w14:paraId="6F6A1B8B" w14:textId="74DC1A37" w:rsidR="0079518F" w:rsidRPr="00720561" w:rsidDel="00306DEE" w:rsidRDefault="0079518F" w:rsidP="003270C8">
            <w:pPr>
              <w:pStyle w:val="TAL"/>
              <w:rPr>
                <w:del w:id="4171" w:author="ZTE-Ma Zhifeng" w:date="2022-07-19T11:16:00Z"/>
              </w:rPr>
            </w:pPr>
            <w:del w:id="4172" w:author="ZTE-Ma Zhifeng" w:date="2022-07-19T11:16:00Z">
              <w:r w:rsidRPr="00720561" w:rsidDel="00306DEE">
                <w:delText>E-UTRA Band 12, 85</w:delText>
              </w:r>
            </w:del>
          </w:p>
        </w:tc>
        <w:tc>
          <w:tcPr>
            <w:tcW w:w="810" w:type="dxa"/>
          </w:tcPr>
          <w:p w14:paraId="54AF93E3" w14:textId="35A93B39" w:rsidR="0079518F" w:rsidRPr="00720561" w:rsidDel="00306DEE" w:rsidRDefault="0079518F" w:rsidP="003270C8">
            <w:pPr>
              <w:pStyle w:val="TAC"/>
              <w:rPr>
                <w:del w:id="4173" w:author="ZTE-Ma Zhifeng" w:date="2022-07-19T11:16:00Z"/>
              </w:rPr>
            </w:pPr>
            <w:del w:id="4174" w:author="ZTE-Ma Zhifeng" w:date="2022-07-19T11:16:00Z">
              <w:r w:rsidRPr="00720561" w:rsidDel="00306DEE">
                <w:delText>F</w:delText>
              </w:r>
              <w:r w:rsidRPr="00720561" w:rsidDel="00306DEE">
                <w:rPr>
                  <w:vertAlign w:val="subscript"/>
                </w:rPr>
                <w:delText>DL_low</w:delText>
              </w:r>
            </w:del>
          </w:p>
        </w:tc>
        <w:tc>
          <w:tcPr>
            <w:tcW w:w="540" w:type="dxa"/>
          </w:tcPr>
          <w:p w14:paraId="6EC956FC" w14:textId="3851CE9A" w:rsidR="0079518F" w:rsidRPr="00720561" w:rsidDel="00306DEE" w:rsidRDefault="0079518F" w:rsidP="003270C8">
            <w:pPr>
              <w:pStyle w:val="TAC"/>
              <w:rPr>
                <w:del w:id="4175" w:author="ZTE-Ma Zhifeng" w:date="2022-07-19T11:16:00Z"/>
              </w:rPr>
            </w:pPr>
            <w:del w:id="4176" w:author="ZTE-Ma Zhifeng" w:date="2022-07-19T11:16:00Z">
              <w:r w:rsidRPr="00720561" w:rsidDel="00306DEE">
                <w:delText>-</w:delText>
              </w:r>
            </w:del>
          </w:p>
        </w:tc>
        <w:tc>
          <w:tcPr>
            <w:tcW w:w="889" w:type="dxa"/>
          </w:tcPr>
          <w:p w14:paraId="3D1AF47D" w14:textId="6FC30FF3" w:rsidR="0079518F" w:rsidRPr="00720561" w:rsidDel="00306DEE" w:rsidRDefault="0079518F" w:rsidP="003270C8">
            <w:pPr>
              <w:pStyle w:val="TAC"/>
              <w:rPr>
                <w:del w:id="4177" w:author="ZTE-Ma Zhifeng" w:date="2022-07-19T11:16:00Z"/>
              </w:rPr>
            </w:pPr>
            <w:del w:id="4178" w:author="ZTE-Ma Zhifeng" w:date="2022-07-19T11:16:00Z">
              <w:r w:rsidRPr="00720561" w:rsidDel="00306DEE">
                <w:delText>F</w:delText>
              </w:r>
              <w:r w:rsidRPr="00720561" w:rsidDel="00306DEE">
                <w:rPr>
                  <w:vertAlign w:val="subscript"/>
                </w:rPr>
                <w:delText>DL_high</w:delText>
              </w:r>
            </w:del>
          </w:p>
        </w:tc>
        <w:tc>
          <w:tcPr>
            <w:tcW w:w="1133" w:type="dxa"/>
          </w:tcPr>
          <w:p w14:paraId="4E222B76" w14:textId="2947D1A5" w:rsidR="0079518F" w:rsidRPr="00720561" w:rsidDel="00306DEE" w:rsidRDefault="0079518F" w:rsidP="003270C8">
            <w:pPr>
              <w:pStyle w:val="TAC"/>
              <w:rPr>
                <w:del w:id="4179" w:author="ZTE-Ma Zhifeng" w:date="2022-07-19T11:16:00Z"/>
              </w:rPr>
            </w:pPr>
            <w:del w:id="4180" w:author="ZTE-Ma Zhifeng" w:date="2022-07-19T11:16:00Z">
              <w:r w:rsidRPr="00720561" w:rsidDel="00306DEE">
                <w:delText>-50</w:delText>
              </w:r>
            </w:del>
          </w:p>
        </w:tc>
        <w:tc>
          <w:tcPr>
            <w:tcW w:w="850" w:type="dxa"/>
            <w:noWrap/>
          </w:tcPr>
          <w:p w14:paraId="0FEA35B9" w14:textId="43425DDD" w:rsidR="0079518F" w:rsidRPr="00720561" w:rsidDel="00306DEE" w:rsidRDefault="0079518F" w:rsidP="003270C8">
            <w:pPr>
              <w:pStyle w:val="TAC"/>
              <w:rPr>
                <w:del w:id="4181" w:author="ZTE-Ma Zhifeng" w:date="2022-07-19T11:16:00Z"/>
              </w:rPr>
            </w:pPr>
            <w:del w:id="4182" w:author="ZTE-Ma Zhifeng" w:date="2022-07-19T11:16:00Z">
              <w:r w:rsidRPr="00720561" w:rsidDel="00306DEE">
                <w:delText>1</w:delText>
              </w:r>
            </w:del>
          </w:p>
        </w:tc>
        <w:tc>
          <w:tcPr>
            <w:tcW w:w="928" w:type="dxa"/>
            <w:noWrap/>
          </w:tcPr>
          <w:p w14:paraId="271BA43E" w14:textId="6417C698" w:rsidR="0079518F" w:rsidRPr="00720561" w:rsidDel="00306DEE" w:rsidRDefault="0079518F" w:rsidP="003270C8">
            <w:pPr>
              <w:pStyle w:val="TAC"/>
              <w:rPr>
                <w:del w:id="4183" w:author="ZTE-Ma Zhifeng" w:date="2022-07-19T11:16:00Z"/>
              </w:rPr>
            </w:pPr>
            <w:del w:id="4184" w:author="ZTE-Ma Zhifeng" w:date="2022-07-19T11:16:00Z">
              <w:r w:rsidRPr="00720561" w:rsidDel="00306DEE">
                <w:delText>15</w:delText>
              </w:r>
            </w:del>
          </w:p>
        </w:tc>
      </w:tr>
      <w:tr w:rsidR="0079518F" w:rsidRPr="00720561" w:rsidDel="00306DEE" w14:paraId="62E8D890" w14:textId="570E5C8C" w:rsidTr="003270C8">
        <w:trPr>
          <w:trHeight w:val="225"/>
          <w:jc w:val="center"/>
          <w:del w:id="4185" w:author="ZTE-Ma Zhifeng" w:date="2022-07-19T11:16:00Z"/>
        </w:trPr>
        <w:tc>
          <w:tcPr>
            <w:tcW w:w="959" w:type="dxa"/>
            <w:tcBorders>
              <w:top w:val="nil"/>
              <w:bottom w:val="nil"/>
            </w:tcBorders>
            <w:shd w:val="clear" w:color="auto" w:fill="auto"/>
          </w:tcPr>
          <w:p w14:paraId="33B3000E" w14:textId="77A7E02D" w:rsidR="0079518F" w:rsidRPr="00720561" w:rsidDel="00306DEE" w:rsidRDefault="0079518F" w:rsidP="003270C8">
            <w:pPr>
              <w:pStyle w:val="TAC"/>
              <w:rPr>
                <w:del w:id="4186" w:author="ZTE-Ma Zhifeng" w:date="2022-07-19T11:16:00Z"/>
              </w:rPr>
            </w:pPr>
            <w:del w:id="4187" w:author="ZTE-Ma Zhifeng" w:date="2022-07-19T11:16:00Z">
              <w:r w:rsidRPr="00720561" w:rsidDel="00306DEE">
                <w:rPr>
                  <w:lang w:eastAsia="zh-CN"/>
                </w:rPr>
                <w:delText>n13</w:delText>
              </w:r>
            </w:del>
          </w:p>
        </w:tc>
        <w:tc>
          <w:tcPr>
            <w:tcW w:w="2831" w:type="dxa"/>
          </w:tcPr>
          <w:p w14:paraId="7515DE77" w14:textId="2D276F42" w:rsidR="0079518F" w:rsidRPr="00720561" w:rsidDel="00306DEE" w:rsidRDefault="0079518F" w:rsidP="003270C8">
            <w:pPr>
              <w:pStyle w:val="TAL"/>
              <w:rPr>
                <w:del w:id="4188" w:author="ZTE-Ma Zhifeng" w:date="2022-07-19T11:16:00Z"/>
              </w:rPr>
            </w:pPr>
            <w:del w:id="4189" w:author="ZTE-Ma Zhifeng" w:date="2022-07-19T11:16:00Z">
              <w:r w:rsidRPr="00720561" w:rsidDel="00306DEE">
                <w:delText>E-UTRA Band 2, 4, 5,12, 13, 17</w:delText>
              </w:r>
              <w:r w:rsidRPr="00720561" w:rsidDel="00306DEE">
                <w:rPr>
                  <w:lang w:eastAsia="zh-CN"/>
                </w:rPr>
                <w:delText xml:space="preserve">, 25, 26, 27, 29, 41, 48, 50, 51, </w:delText>
              </w:r>
              <w:r w:rsidRPr="00720561" w:rsidDel="00306DEE">
                <w:delText>53,</w:delText>
              </w:r>
              <w:r w:rsidRPr="00720561" w:rsidDel="00306DEE">
                <w:rPr>
                  <w:rFonts w:ascii="Times New Roman" w:hAnsi="Times New Roman"/>
                  <w:sz w:val="20"/>
                </w:rPr>
                <w:delText xml:space="preserve"> </w:delText>
              </w:r>
              <w:r w:rsidRPr="00720561" w:rsidDel="00306DEE">
                <w:rPr>
                  <w:lang w:eastAsia="zh-CN"/>
                </w:rPr>
                <w:delText>66, 70, 71</w:delText>
              </w:r>
              <w:r w:rsidRPr="00720561" w:rsidDel="00306DEE">
                <w:delText>, 74, 85</w:delText>
              </w:r>
            </w:del>
          </w:p>
        </w:tc>
        <w:tc>
          <w:tcPr>
            <w:tcW w:w="810" w:type="dxa"/>
          </w:tcPr>
          <w:p w14:paraId="63048313" w14:textId="606E0015" w:rsidR="0079518F" w:rsidRPr="00720561" w:rsidDel="00306DEE" w:rsidRDefault="0079518F" w:rsidP="003270C8">
            <w:pPr>
              <w:pStyle w:val="TAC"/>
              <w:rPr>
                <w:del w:id="4190" w:author="ZTE-Ma Zhifeng" w:date="2022-07-19T11:16:00Z"/>
              </w:rPr>
            </w:pPr>
            <w:del w:id="4191" w:author="ZTE-Ma Zhifeng" w:date="2022-07-19T11:16:00Z">
              <w:r w:rsidRPr="00720561" w:rsidDel="00306DEE">
                <w:delText>F</w:delText>
              </w:r>
              <w:r w:rsidRPr="00720561" w:rsidDel="00306DEE">
                <w:rPr>
                  <w:vertAlign w:val="subscript"/>
                </w:rPr>
                <w:delText>DL_low</w:delText>
              </w:r>
            </w:del>
          </w:p>
        </w:tc>
        <w:tc>
          <w:tcPr>
            <w:tcW w:w="540" w:type="dxa"/>
          </w:tcPr>
          <w:p w14:paraId="3F2555E1" w14:textId="7706186A" w:rsidR="0079518F" w:rsidRPr="00720561" w:rsidDel="00306DEE" w:rsidRDefault="0079518F" w:rsidP="003270C8">
            <w:pPr>
              <w:pStyle w:val="TAC"/>
              <w:rPr>
                <w:del w:id="4192" w:author="ZTE-Ma Zhifeng" w:date="2022-07-19T11:16:00Z"/>
              </w:rPr>
            </w:pPr>
            <w:del w:id="4193" w:author="ZTE-Ma Zhifeng" w:date="2022-07-19T11:16:00Z">
              <w:r w:rsidRPr="00720561" w:rsidDel="00306DEE">
                <w:delText>-</w:delText>
              </w:r>
            </w:del>
          </w:p>
        </w:tc>
        <w:tc>
          <w:tcPr>
            <w:tcW w:w="889" w:type="dxa"/>
          </w:tcPr>
          <w:p w14:paraId="165C7ABF" w14:textId="53102C56" w:rsidR="0079518F" w:rsidRPr="00720561" w:rsidDel="00306DEE" w:rsidRDefault="0079518F" w:rsidP="003270C8">
            <w:pPr>
              <w:pStyle w:val="TAC"/>
              <w:rPr>
                <w:del w:id="4194" w:author="ZTE-Ma Zhifeng" w:date="2022-07-19T11:16:00Z"/>
              </w:rPr>
            </w:pPr>
            <w:del w:id="4195" w:author="ZTE-Ma Zhifeng" w:date="2022-07-19T11:16:00Z">
              <w:r w:rsidRPr="00720561" w:rsidDel="00306DEE">
                <w:delText>F</w:delText>
              </w:r>
              <w:r w:rsidRPr="00720561" w:rsidDel="00306DEE">
                <w:rPr>
                  <w:vertAlign w:val="subscript"/>
                </w:rPr>
                <w:delText>DL_high</w:delText>
              </w:r>
            </w:del>
          </w:p>
        </w:tc>
        <w:tc>
          <w:tcPr>
            <w:tcW w:w="1133" w:type="dxa"/>
          </w:tcPr>
          <w:p w14:paraId="74DDBB57" w14:textId="2E81B76F" w:rsidR="0079518F" w:rsidRPr="00720561" w:rsidDel="00306DEE" w:rsidRDefault="0079518F" w:rsidP="003270C8">
            <w:pPr>
              <w:pStyle w:val="TAC"/>
              <w:rPr>
                <w:del w:id="4196" w:author="ZTE-Ma Zhifeng" w:date="2022-07-19T11:16:00Z"/>
              </w:rPr>
            </w:pPr>
            <w:del w:id="4197" w:author="ZTE-Ma Zhifeng" w:date="2022-07-19T11:16:00Z">
              <w:r w:rsidRPr="00720561" w:rsidDel="00306DEE">
                <w:delText>-50</w:delText>
              </w:r>
            </w:del>
          </w:p>
        </w:tc>
        <w:tc>
          <w:tcPr>
            <w:tcW w:w="850" w:type="dxa"/>
            <w:noWrap/>
          </w:tcPr>
          <w:p w14:paraId="7968DD28" w14:textId="4166EF25" w:rsidR="0079518F" w:rsidRPr="00720561" w:rsidDel="00306DEE" w:rsidRDefault="0079518F" w:rsidP="003270C8">
            <w:pPr>
              <w:pStyle w:val="TAC"/>
              <w:rPr>
                <w:del w:id="4198" w:author="ZTE-Ma Zhifeng" w:date="2022-07-19T11:16:00Z"/>
              </w:rPr>
            </w:pPr>
            <w:del w:id="4199" w:author="ZTE-Ma Zhifeng" w:date="2022-07-19T11:16:00Z">
              <w:r w:rsidRPr="00720561" w:rsidDel="00306DEE">
                <w:delText>1</w:delText>
              </w:r>
            </w:del>
          </w:p>
        </w:tc>
        <w:tc>
          <w:tcPr>
            <w:tcW w:w="928" w:type="dxa"/>
            <w:noWrap/>
          </w:tcPr>
          <w:p w14:paraId="46F93EBE" w14:textId="24F145C5" w:rsidR="0079518F" w:rsidRPr="00720561" w:rsidDel="00306DEE" w:rsidRDefault="0079518F" w:rsidP="003270C8">
            <w:pPr>
              <w:pStyle w:val="TAC"/>
              <w:rPr>
                <w:del w:id="4200" w:author="ZTE-Ma Zhifeng" w:date="2022-07-19T11:16:00Z"/>
              </w:rPr>
            </w:pPr>
          </w:p>
        </w:tc>
      </w:tr>
      <w:tr w:rsidR="0079518F" w:rsidRPr="00720561" w:rsidDel="00306DEE" w14:paraId="57633EC2" w14:textId="6021BEA6" w:rsidTr="003270C8">
        <w:trPr>
          <w:trHeight w:val="225"/>
          <w:jc w:val="center"/>
          <w:del w:id="4201" w:author="ZTE-Ma Zhifeng" w:date="2022-07-19T11:16:00Z"/>
        </w:trPr>
        <w:tc>
          <w:tcPr>
            <w:tcW w:w="959" w:type="dxa"/>
            <w:tcBorders>
              <w:top w:val="nil"/>
              <w:bottom w:val="nil"/>
            </w:tcBorders>
            <w:shd w:val="clear" w:color="auto" w:fill="auto"/>
          </w:tcPr>
          <w:p w14:paraId="19C8E87A" w14:textId="5D0159B9" w:rsidR="0079518F" w:rsidRPr="00720561" w:rsidDel="00306DEE" w:rsidRDefault="0079518F" w:rsidP="003270C8">
            <w:pPr>
              <w:pStyle w:val="TAC"/>
              <w:rPr>
                <w:del w:id="4202" w:author="ZTE-Ma Zhifeng" w:date="2022-07-19T11:16:00Z"/>
              </w:rPr>
            </w:pPr>
          </w:p>
        </w:tc>
        <w:tc>
          <w:tcPr>
            <w:tcW w:w="2831" w:type="dxa"/>
          </w:tcPr>
          <w:p w14:paraId="4B8B53D5" w14:textId="17DBF982" w:rsidR="0079518F" w:rsidRPr="00720561" w:rsidDel="00306DEE" w:rsidRDefault="0079518F" w:rsidP="003270C8">
            <w:pPr>
              <w:pStyle w:val="TAL"/>
              <w:rPr>
                <w:del w:id="4203" w:author="ZTE-Ma Zhifeng" w:date="2022-07-19T11:16:00Z"/>
              </w:rPr>
            </w:pPr>
            <w:del w:id="4204" w:author="ZTE-Ma Zhifeng" w:date="2022-07-19T11:16:00Z">
              <w:r w:rsidRPr="00720561" w:rsidDel="00306DEE">
                <w:delText>E-UTRA Band 14</w:delText>
              </w:r>
            </w:del>
          </w:p>
        </w:tc>
        <w:tc>
          <w:tcPr>
            <w:tcW w:w="810" w:type="dxa"/>
          </w:tcPr>
          <w:p w14:paraId="3B1BDF1B" w14:textId="6D1B233A" w:rsidR="0079518F" w:rsidRPr="00720561" w:rsidDel="00306DEE" w:rsidRDefault="0079518F" w:rsidP="003270C8">
            <w:pPr>
              <w:pStyle w:val="TAC"/>
              <w:rPr>
                <w:del w:id="4205" w:author="ZTE-Ma Zhifeng" w:date="2022-07-19T11:16:00Z"/>
              </w:rPr>
            </w:pPr>
            <w:del w:id="4206" w:author="ZTE-Ma Zhifeng" w:date="2022-07-19T11:16:00Z">
              <w:r w:rsidRPr="00720561" w:rsidDel="00306DEE">
                <w:delText>F</w:delText>
              </w:r>
              <w:r w:rsidRPr="00720561" w:rsidDel="00306DEE">
                <w:rPr>
                  <w:vertAlign w:val="subscript"/>
                </w:rPr>
                <w:delText>DL_low</w:delText>
              </w:r>
            </w:del>
          </w:p>
        </w:tc>
        <w:tc>
          <w:tcPr>
            <w:tcW w:w="540" w:type="dxa"/>
          </w:tcPr>
          <w:p w14:paraId="374AE8A6" w14:textId="45235936" w:rsidR="0079518F" w:rsidRPr="00720561" w:rsidDel="00306DEE" w:rsidRDefault="0079518F" w:rsidP="003270C8">
            <w:pPr>
              <w:pStyle w:val="TAC"/>
              <w:rPr>
                <w:del w:id="4207" w:author="ZTE-Ma Zhifeng" w:date="2022-07-19T11:16:00Z"/>
              </w:rPr>
            </w:pPr>
            <w:del w:id="4208" w:author="ZTE-Ma Zhifeng" w:date="2022-07-19T11:16:00Z">
              <w:r w:rsidRPr="00720561" w:rsidDel="00306DEE">
                <w:delText>-</w:delText>
              </w:r>
            </w:del>
          </w:p>
        </w:tc>
        <w:tc>
          <w:tcPr>
            <w:tcW w:w="889" w:type="dxa"/>
          </w:tcPr>
          <w:p w14:paraId="4FCBF9FA" w14:textId="58A8D024" w:rsidR="0079518F" w:rsidRPr="00720561" w:rsidDel="00306DEE" w:rsidRDefault="0079518F" w:rsidP="003270C8">
            <w:pPr>
              <w:pStyle w:val="TAC"/>
              <w:rPr>
                <w:del w:id="4209" w:author="ZTE-Ma Zhifeng" w:date="2022-07-19T11:16:00Z"/>
              </w:rPr>
            </w:pPr>
            <w:del w:id="4210" w:author="ZTE-Ma Zhifeng" w:date="2022-07-19T11:16:00Z">
              <w:r w:rsidRPr="00720561" w:rsidDel="00306DEE">
                <w:delText>F</w:delText>
              </w:r>
              <w:r w:rsidRPr="00720561" w:rsidDel="00306DEE">
                <w:rPr>
                  <w:vertAlign w:val="subscript"/>
                </w:rPr>
                <w:delText>DL_high</w:delText>
              </w:r>
            </w:del>
          </w:p>
        </w:tc>
        <w:tc>
          <w:tcPr>
            <w:tcW w:w="1133" w:type="dxa"/>
          </w:tcPr>
          <w:p w14:paraId="5F41C535" w14:textId="5F45E0D3" w:rsidR="0079518F" w:rsidRPr="00720561" w:rsidDel="00306DEE" w:rsidRDefault="0079518F" w:rsidP="003270C8">
            <w:pPr>
              <w:pStyle w:val="TAC"/>
              <w:rPr>
                <w:del w:id="4211" w:author="ZTE-Ma Zhifeng" w:date="2022-07-19T11:16:00Z"/>
              </w:rPr>
            </w:pPr>
            <w:del w:id="4212" w:author="ZTE-Ma Zhifeng" w:date="2022-07-19T11:16:00Z">
              <w:r w:rsidRPr="00720561" w:rsidDel="00306DEE">
                <w:delText>-50</w:delText>
              </w:r>
            </w:del>
          </w:p>
        </w:tc>
        <w:tc>
          <w:tcPr>
            <w:tcW w:w="850" w:type="dxa"/>
            <w:noWrap/>
          </w:tcPr>
          <w:p w14:paraId="793776D7" w14:textId="16CEE023" w:rsidR="0079518F" w:rsidRPr="00720561" w:rsidDel="00306DEE" w:rsidRDefault="0079518F" w:rsidP="003270C8">
            <w:pPr>
              <w:pStyle w:val="TAC"/>
              <w:rPr>
                <w:del w:id="4213" w:author="ZTE-Ma Zhifeng" w:date="2022-07-19T11:16:00Z"/>
              </w:rPr>
            </w:pPr>
            <w:del w:id="4214" w:author="ZTE-Ma Zhifeng" w:date="2022-07-19T11:16:00Z">
              <w:r w:rsidRPr="00720561" w:rsidDel="00306DEE">
                <w:delText>1</w:delText>
              </w:r>
            </w:del>
          </w:p>
        </w:tc>
        <w:tc>
          <w:tcPr>
            <w:tcW w:w="928" w:type="dxa"/>
            <w:noWrap/>
          </w:tcPr>
          <w:p w14:paraId="5FD70838" w14:textId="19795E42" w:rsidR="0079518F" w:rsidRPr="00720561" w:rsidDel="00306DEE" w:rsidRDefault="0079518F" w:rsidP="003270C8">
            <w:pPr>
              <w:pStyle w:val="TAC"/>
              <w:rPr>
                <w:del w:id="4215" w:author="ZTE-Ma Zhifeng" w:date="2022-07-19T11:16:00Z"/>
              </w:rPr>
            </w:pPr>
            <w:del w:id="4216" w:author="ZTE-Ma Zhifeng" w:date="2022-07-19T11:16:00Z">
              <w:r w:rsidRPr="00720561" w:rsidDel="00306DEE">
                <w:delText>15</w:delText>
              </w:r>
            </w:del>
          </w:p>
        </w:tc>
      </w:tr>
      <w:tr w:rsidR="0079518F" w:rsidRPr="00720561" w:rsidDel="00306DEE" w14:paraId="503E9B21" w14:textId="114D90CF" w:rsidTr="003270C8">
        <w:trPr>
          <w:trHeight w:val="225"/>
          <w:jc w:val="center"/>
          <w:del w:id="4217" w:author="ZTE-Ma Zhifeng" w:date="2022-07-19T11:16:00Z"/>
        </w:trPr>
        <w:tc>
          <w:tcPr>
            <w:tcW w:w="959" w:type="dxa"/>
            <w:tcBorders>
              <w:top w:val="nil"/>
              <w:bottom w:val="nil"/>
            </w:tcBorders>
            <w:shd w:val="clear" w:color="auto" w:fill="auto"/>
          </w:tcPr>
          <w:p w14:paraId="156B8055" w14:textId="099BDABF" w:rsidR="0079518F" w:rsidRPr="00720561" w:rsidDel="00306DEE" w:rsidRDefault="0079518F" w:rsidP="003270C8">
            <w:pPr>
              <w:pStyle w:val="TAC"/>
              <w:rPr>
                <w:del w:id="4218" w:author="ZTE-Ma Zhifeng" w:date="2022-07-19T11:16:00Z"/>
              </w:rPr>
            </w:pPr>
          </w:p>
        </w:tc>
        <w:tc>
          <w:tcPr>
            <w:tcW w:w="2831" w:type="dxa"/>
          </w:tcPr>
          <w:p w14:paraId="5826E6EA" w14:textId="3B238F34" w:rsidR="0079518F" w:rsidRPr="00720561" w:rsidDel="00306DEE" w:rsidRDefault="0079518F" w:rsidP="003270C8">
            <w:pPr>
              <w:pStyle w:val="TAL"/>
              <w:rPr>
                <w:del w:id="4219" w:author="ZTE-Ma Zhifeng" w:date="2022-07-19T11:16:00Z"/>
              </w:rPr>
            </w:pPr>
            <w:del w:id="4220" w:author="ZTE-Ma Zhifeng" w:date="2022-07-19T11:16:00Z">
              <w:r w:rsidRPr="00720561" w:rsidDel="00306DEE">
                <w:delText>E-UTRA Band 24, 30</w:delText>
              </w:r>
            </w:del>
          </w:p>
          <w:p w14:paraId="67757506" w14:textId="61A71C4E" w:rsidR="0079518F" w:rsidRPr="00720561" w:rsidDel="00306DEE" w:rsidRDefault="0079518F" w:rsidP="003270C8">
            <w:pPr>
              <w:pStyle w:val="TAL"/>
              <w:rPr>
                <w:del w:id="4221" w:author="ZTE-Ma Zhifeng" w:date="2022-07-19T11:16:00Z"/>
              </w:rPr>
            </w:pPr>
            <w:del w:id="4222" w:author="ZTE-Ma Zhifeng" w:date="2022-07-19T11:16:00Z">
              <w:r w:rsidRPr="00720561" w:rsidDel="00306DEE">
                <w:delText>NR Band n77</w:delText>
              </w:r>
            </w:del>
          </w:p>
        </w:tc>
        <w:tc>
          <w:tcPr>
            <w:tcW w:w="810" w:type="dxa"/>
          </w:tcPr>
          <w:p w14:paraId="2017551A" w14:textId="252652B1" w:rsidR="0079518F" w:rsidRPr="00720561" w:rsidDel="00306DEE" w:rsidRDefault="0079518F" w:rsidP="003270C8">
            <w:pPr>
              <w:pStyle w:val="TAC"/>
              <w:rPr>
                <w:del w:id="4223" w:author="ZTE-Ma Zhifeng" w:date="2022-07-19T11:16:00Z"/>
              </w:rPr>
            </w:pPr>
            <w:del w:id="4224" w:author="ZTE-Ma Zhifeng" w:date="2022-07-19T11:16:00Z">
              <w:r w:rsidRPr="00720561" w:rsidDel="00306DEE">
                <w:delText>F</w:delText>
              </w:r>
              <w:r w:rsidRPr="00720561" w:rsidDel="00306DEE">
                <w:rPr>
                  <w:vertAlign w:val="subscript"/>
                </w:rPr>
                <w:delText>DL_low</w:delText>
              </w:r>
            </w:del>
          </w:p>
        </w:tc>
        <w:tc>
          <w:tcPr>
            <w:tcW w:w="540" w:type="dxa"/>
          </w:tcPr>
          <w:p w14:paraId="3A288BD4" w14:textId="4A3F2724" w:rsidR="0079518F" w:rsidRPr="00720561" w:rsidDel="00306DEE" w:rsidRDefault="0079518F" w:rsidP="003270C8">
            <w:pPr>
              <w:pStyle w:val="TAC"/>
              <w:rPr>
                <w:del w:id="4225" w:author="ZTE-Ma Zhifeng" w:date="2022-07-19T11:16:00Z"/>
              </w:rPr>
            </w:pPr>
            <w:del w:id="4226" w:author="ZTE-Ma Zhifeng" w:date="2022-07-19T11:16:00Z">
              <w:r w:rsidRPr="00720561" w:rsidDel="00306DEE">
                <w:delText>-</w:delText>
              </w:r>
            </w:del>
          </w:p>
        </w:tc>
        <w:tc>
          <w:tcPr>
            <w:tcW w:w="889" w:type="dxa"/>
          </w:tcPr>
          <w:p w14:paraId="4089257F" w14:textId="0A14A645" w:rsidR="0079518F" w:rsidRPr="00720561" w:rsidDel="00306DEE" w:rsidRDefault="0079518F" w:rsidP="003270C8">
            <w:pPr>
              <w:pStyle w:val="TAC"/>
              <w:rPr>
                <w:del w:id="4227" w:author="ZTE-Ma Zhifeng" w:date="2022-07-19T11:16:00Z"/>
              </w:rPr>
            </w:pPr>
            <w:del w:id="4228" w:author="ZTE-Ma Zhifeng" w:date="2022-07-19T11:16:00Z">
              <w:r w:rsidRPr="00720561" w:rsidDel="00306DEE">
                <w:delText>F</w:delText>
              </w:r>
              <w:r w:rsidRPr="00720561" w:rsidDel="00306DEE">
                <w:rPr>
                  <w:vertAlign w:val="subscript"/>
                </w:rPr>
                <w:delText>DL_high</w:delText>
              </w:r>
            </w:del>
          </w:p>
        </w:tc>
        <w:tc>
          <w:tcPr>
            <w:tcW w:w="1133" w:type="dxa"/>
          </w:tcPr>
          <w:p w14:paraId="68705F09" w14:textId="553B6B33" w:rsidR="0079518F" w:rsidRPr="00720561" w:rsidDel="00306DEE" w:rsidRDefault="0079518F" w:rsidP="003270C8">
            <w:pPr>
              <w:pStyle w:val="TAC"/>
              <w:rPr>
                <w:del w:id="4229" w:author="ZTE-Ma Zhifeng" w:date="2022-07-19T11:16:00Z"/>
              </w:rPr>
            </w:pPr>
            <w:del w:id="4230" w:author="ZTE-Ma Zhifeng" w:date="2022-07-19T11:16:00Z">
              <w:r w:rsidRPr="00720561" w:rsidDel="00306DEE">
                <w:delText>-50</w:delText>
              </w:r>
            </w:del>
          </w:p>
        </w:tc>
        <w:tc>
          <w:tcPr>
            <w:tcW w:w="850" w:type="dxa"/>
            <w:noWrap/>
          </w:tcPr>
          <w:p w14:paraId="39FADDAC" w14:textId="638C5DF7" w:rsidR="0079518F" w:rsidRPr="00720561" w:rsidDel="00306DEE" w:rsidRDefault="0079518F" w:rsidP="003270C8">
            <w:pPr>
              <w:pStyle w:val="TAC"/>
              <w:rPr>
                <w:del w:id="4231" w:author="ZTE-Ma Zhifeng" w:date="2022-07-19T11:16:00Z"/>
              </w:rPr>
            </w:pPr>
            <w:del w:id="4232" w:author="ZTE-Ma Zhifeng" w:date="2022-07-19T11:16:00Z">
              <w:r w:rsidRPr="00720561" w:rsidDel="00306DEE">
                <w:delText>1</w:delText>
              </w:r>
            </w:del>
          </w:p>
        </w:tc>
        <w:tc>
          <w:tcPr>
            <w:tcW w:w="928" w:type="dxa"/>
            <w:noWrap/>
          </w:tcPr>
          <w:p w14:paraId="6816DD8F" w14:textId="1AFDAFCA" w:rsidR="0079518F" w:rsidRPr="00720561" w:rsidDel="00306DEE" w:rsidRDefault="0079518F" w:rsidP="003270C8">
            <w:pPr>
              <w:pStyle w:val="TAC"/>
              <w:rPr>
                <w:del w:id="4233" w:author="ZTE-Ma Zhifeng" w:date="2022-07-19T11:16:00Z"/>
              </w:rPr>
            </w:pPr>
            <w:del w:id="4234" w:author="ZTE-Ma Zhifeng" w:date="2022-07-19T11:16:00Z">
              <w:r w:rsidRPr="00720561" w:rsidDel="00306DEE">
                <w:delText>2</w:delText>
              </w:r>
            </w:del>
          </w:p>
        </w:tc>
      </w:tr>
      <w:tr w:rsidR="0079518F" w:rsidRPr="00720561" w:rsidDel="00306DEE" w14:paraId="3219B6CE" w14:textId="4E24F679" w:rsidTr="003270C8">
        <w:trPr>
          <w:trHeight w:val="225"/>
          <w:jc w:val="center"/>
          <w:del w:id="4235" w:author="ZTE-Ma Zhifeng" w:date="2022-07-19T11:16:00Z"/>
        </w:trPr>
        <w:tc>
          <w:tcPr>
            <w:tcW w:w="959" w:type="dxa"/>
            <w:tcBorders>
              <w:top w:val="nil"/>
              <w:bottom w:val="nil"/>
            </w:tcBorders>
            <w:shd w:val="clear" w:color="auto" w:fill="auto"/>
          </w:tcPr>
          <w:p w14:paraId="0CD21536" w14:textId="67B9000E" w:rsidR="0079518F" w:rsidRPr="00720561" w:rsidDel="00306DEE" w:rsidRDefault="0079518F" w:rsidP="003270C8">
            <w:pPr>
              <w:pStyle w:val="TAC"/>
              <w:rPr>
                <w:del w:id="4236" w:author="ZTE-Ma Zhifeng" w:date="2022-07-19T11:16:00Z"/>
              </w:rPr>
            </w:pPr>
          </w:p>
        </w:tc>
        <w:tc>
          <w:tcPr>
            <w:tcW w:w="2831" w:type="dxa"/>
          </w:tcPr>
          <w:p w14:paraId="72847262" w14:textId="3F441564" w:rsidR="0079518F" w:rsidRPr="00720561" w:rsidDel="00306DEE" w:rsidRDefault="0079518F" w:rsidP="003270C8">
            <w:pPr>
              <w:pStyle w:val="TAL"/>
              <w:rPr>
                <w:del w:id="4237" w:author="ZTE-Ma Zhifeng" w:date="2022-07-19T11:16:00Z"/>
              </w:rPr>
            </w:pPr>
            <w:del w:id="4238" w:author="ZTE-Ma Zhifeng" w:date="2022-07-19T11:16:00Z">
              <w:r w:rsidRPr="00720561" w:rsidDel="00306DEE">
                <w:delText>Frequency range</w:delText>
              </w:r>
            </w:del>
          </w:p>
        </w:tc>
        <w:tc>
          <w:tcPr>
            <w:tcW w:w="810" w:type="dxa"/>
          </w:tcPr>
          <w:p w14:paraId="5E251B87" w14:textId="31F58448" w:rsidR="0079518F" w:rsidRPr="00720561" w:rsidDel="00306DEE" w:rsidRDefault="0079518F" w:rsidP="003270C8">
            <w:pPr>
              <w:pStyle w:val="TAC"/>
              <w:rPr>
                <w:del w:id="4239" w:author="ZTE-Ma Zhifeng" w:date="2022-07-19T11:16:00Z"/>
              </w:rPr>
            </w:pPr>
            <w:del w:id="4240" w:author="ZTE-Ma Zhifeng" w:date="2022-07-19T11:16:00Z">
              <w:r w:rsidRPr="00720561" w:rsidDel="00306DEE">
                <w:delText>769</w:delText>
              </w:r>
            </w:del>
          </w:p>
        </w:tc>
        <w:tc>
          <w:tcPr>
            <w:tcW w:w="540" w:type="dxa"/>
          </w:tcPr>
          <w:p w14:paraId="509DE2AF" w14:textId="32E087A9" w:rsidR="0079518F" w:rsidRPr="00720561" w:rsidDel="00306DEE" w:rsidRDefault="0079518F" w:rsidP="003270C8">
            <w:pPr>
              <w:pStyle w:val="TAC"/>
              <w:rPr>
                <w:del w:id="4241" w:author="ZTE-Ma Zhifeng" w:date="2022-07-19T11:16:00Z"/>
              </w:rPr>
            </w:pPr>
            <w:del w:id="4242" w:author="ZTE-Ma Zhifeng" w:date="2022-07-19T11:16:00Z">
              <w:r w:rsidRPr="00720561" w:rsidDel="00306DEE">
                <w:delText>-</w:delText>
              </w:r>
            </w:del>
          </w:p>
        </w:tc>
        <w:tc>
          <w:tcPr>
            <w:tcW w:w="889" w:type="dxa"/>
          </w:tcPr>
          <w:p w14:paraId="540E28D7" w14:textId="6AC13F80" w:rsidR="0079518F" w:rsidRPr="00720561" w:rsidDel="00306DEE" w:rsidRDefault="0079518F" w:rsidP="003270C8">
            <w:pPr>
              <w:pStyle w:val="TAC"/>
              <w:rPr>
                <w:del w:id="4243" w:author="ZTE-Ma Zhifeng" w:date="2022-07-19T11:16:00Z"/>
              </w:rPr>
            </w:pPr>
            <w:del w:id="4244" w:author="ZTE-Ma Zhifeng" w:date="2022-07-19T11:16:00Z">
              <w:r w:rsidRPr="00720561" w:rsidDel="00306DEE">
                <w:delText>775</w:delText>
              </w:r>
            </w:del>
          </w:p>
        </w:tc>
        <w:tc>
          <w:tcPr>
            <w:tcW w:w="1133" w:type="dxa"/>
          </w:tcPr>
          <w:p w14:paraId="3E41B512" w14:textId="12ADFAED" w:rsidR="0079518F" w:rsidRPr="00720561" w:rsidDel="00306DEE" w:rsidRDefault="0079518F" w:rsidP="003270C8">
            <w:pPr>
              <w:pStyle w:val="TAC"/>
              <w:rPr>
                <w:del w:id="4245" w:author="ZTE-Ma Zhifeng" w:date="2022-07-19T11:16:00Z"/>
              </w:rPr>
            </w:pPr>
            <w:del w:id="4246" w:author="ZTE-Ma Zhifeng" w:date="2022-07-19T11:16:00Z">
              <w:r w:rsidRPr="00720561" w:rsidDel="00306DEE">
                <w:delText>-35</w:delText>
              </w:r>
            </w:del>
          </w:p>
        </w:tc>
        <w:tc>
          <w:tcPr>
            <w:tcW w:w="850" w:type="dxa"/>
            <w:noWrap/>
          </w:tcPr>
          <w:p w14:paraId="79CC3BC4" w14:textId="37801F61" w:rsidR="0079518F" w:rsidRPr="00720561" w:rsidDel="00306DEE" w:rsidRDefault="0079518F" w:rsidP="003270C8">
            <w:pPr>
              <w:pStyle w:val="TAC"/>
              <w:rPr>
                <w:del w:id="4247" w:author="ZTE-Ma Zhifeng" w:date="2022-07-19T11:16:00Z"/>
              </w:rPr>
            </w:pPr>
            <w:del w:id="4248" w:author="ZTE-Ma Zhifeng" w:date="2022-07-19T11:16:00Z">
              <w:r w:rsidRPr="00720561" w:rsidDel="00306DEE">
                <w:delText>0.00625</w:delText>
              </w:r>
            </w:del>
          </w:p>
        </w:tc>
        <w:tc>
          <w:tcPr>
            <w:tcW w:w="928" w:type="dxa"/>
            <w:noWrap/>
          </w:tcPr>
          <w:p w14:paraId="2B1DD24E" w14:textId="49409871" w:rsidR="0079518F" w:rsidRPr="00720561" w:rsidDel="00306DEE" w:rsidRDefault="0079518F" w:rsidP="003270C8">
            <w:pPr>
              <w:pStyle w:val="TAC"/>
              <w:rPr>
                <w:del w:id="4249" w:author="ZTE-Ma Zhifeng" w:date="2022-07-19T11:16:00Z"/>
              </w:rPr>
            </w:pPr>
            <w:del w:id="4250" w:author="ZTE-Ma Zhifeng" w:date="2022-07-19T11:16:00Z">
              <w:r w:rsidRPr="00720561" w:rsidDel="00306DEE">
                <w:delText>15</w:delText>
              </w:r>
            </w:del>
          </w:p>
        </w:tc>
      </w:tr>
      <w:tr w:rsidR="0079518F" w:rsidRPr="00720561" w:rsidDel="00306DEE" w14:paraId="3A013770" w14:textId="45549E61" w:rsidTr="003270C8">
        <w:trPr>
          <w:trHeight w:val="225"/>
          <w:jc w:val="center"/>
          <w:del w:id="4251" w:author="ZTE-Ma Zhifeng" w:date="2022-07-19T11:16:00Z"/>
        </w:trPr>
        <w:tc>
          <w:tcPr>
            <w:tcW w:w="959" w:type="dxa"/>
            <w:tcBorders>
              <w:top w:val="nil"/>
              <w:bottom w:val="single" w:sz="4" w:space="0" w:color="auto"/>
            </w:tcBorders>
            <w:shd w:val="clear" w:color="auto" w:fill="auto"/>
          </w:tcPr>
          <w:p w14:paraId="1F86C6B8" w14:textId="7B106E79" w:rsidR="0079518F" w:rsidRPr="00720561" w:rsidDel="00306DEE" w:rsidRDefault="0079518F" w:rsidP="003270C8">
            <w:pPr>
              <w:pStyle w:val="TAC"/>
              <w:rPr>
                <w:del w:id="4252" w:author="ZTE-Ma Zhifeng" w:date="2022-07-19T11:16:00Z"/>
              </w:rPr>
            </w:pPr>
          </w:p>
        </w:tc>
        <w:tc>
          <w:tcPr>
            <w:tcW w:w="2831" w:type="dxa"/>
          </w:tcPr>
          <w:p w14:paraId="10823812" w14:textId="406B1516" w:rsidR="0079518F" w:rsidRPr="00720561" w:rsidDel="00306DEE" w:rsidRDefault="0079518F" w:rsidP="003270C8">
            <w:pPr>
              <w:pStyle w:val="TAL"/>
              <w:rPr>
                <w:del w:id="4253" w:author="ZTE-Ma Zhifeng" w:date="2022-07-19T11:16:00Z"/>
              </w:rPr>
            </w:pPr>
            <w:del w:id="4254" w:author="ZTE-Ma Zhifeng" w:date="2022-07-19T11:16:00Z">
              <w:r w:rsidRPr="00720561" w:rsidDel="00306DEE">
                <w:delText>Frequency range</w:delText>
              </w:r>
            </w:del>
          </w:p>
        </w:tc>
        <w:tc>
          <w:tcPr>
            <w:tcW w:w="810" w:type="dxa"/>
          </w:tcPr>
          <w:p w14:paraId="6EADB8FE" w14:textId="6714D404" w:rsidR="0079518F" w:rsidRPr="00720561" w:rsidDel="00306DEE" w:rsidRDefault="0079518F" w:rsidP="003270C8">
            <w:pPr>
              <w:pStyle w:val="TAC"/>
              <w:rPr>
                <w:del w:id="4255" w:author="ZTE-Ma Zhifeng" w:date="2022-07-19T11:16:00Z"/>
              </w:rPr>
            </w:pPr>
            <w:del w:id="4256" w:author="ZTE-Ma Zhifeng" w:date="2022-07-19T11:16:00Z">
              <w:r w:rsidRPr="00720561" w:rsidDel="00306DEE">
                <w:delText>799</w:delText>
              </w:r>
            </w:del>
          </w:p>
        </w:tc>
        <w:tc>
          <w:tcPr>
            <w:tcW w:w="540" w:type="dxa"/>
          </w:tcPr>
          <w:p w14:paraId="199ED9CB" w14:textId="2516944B" w:rsidR="0079518F" w:rsidRPr="00720561" w:rsidDel="00306DEE" w:rsidRDefault="0079518F" w:rsidP="003270C8">
            <w:pPr>
              <w:pStyle w:val="TAC"/>
              <w:rPr>
                <w:del w:id="4257" w:author="ZTE-Ma Zhifeng" w:date="2022-07-19T11:16:00Z"/>
              </w:rPr>
            </w:pPr>
            <w:del w:id="4258" w:author="ZTE-Ma Zhifeng" w:date="2022-07-19T11:16:00Z">
              <w:r w:rsidRPr="00720561" w:rsidDel="00306DEE">
                <w:delText>-</w:delText>
              </w:r>
            </w:del>
          </w:p>
        </w:tc>
        <w:tc>
          <w:tcPr>
            <w:tcW w:w="889" w:type="dxa"/>
          </w:tcPr>
          <w:p w14:paraId="7E15FB69" w14:textId="6E43B7DE" w:rsidR="0079518F" w:rsidRPr="00720561" w:rsidDel="00306DEE" w:rsidRDefault="0079518F" w:rsidP="003270C8">
            <w:pPr>
              <w:pStyle w:val="TAC"/>
              <w:rPr>
                <w:del w:id="4259" w:author="ZTE-Ma Zhifeng" w:date="2022-07-19T11:16:00Z"/>
              </w:rPr>
            </w:pPr>
            <w:del w:id="4260" w:author="ZTE-Ma Zhifeng" w:date="2022-07-19T11:16:00Z">
              <w:r w:rsidRPr="00720561" w:rsidDel="00306DEE">
                <w:delText>805</w:delText>
              </w:r>
            </w:del>
          </w:p>
        </w:tc>
        <w:tc>
          <w:tcPr>
            <w:tcW w:w="1133" w:type="dxa"/>
          </w:tcPr>
          <w:p w14:paraId="2C5AF3F7" w14:textId="36F1A973" w:rsidR="0079518F" w:rsidRPr="00720561" w:rsidDel="00306DEE" w:rsidRDefault="0079518F" w:rsidP="003270C8">
            <w:pPr>
              <w:pStyle w:val="TAC"/>
              <w:rPr>
                <w:del w:id="4261" w:author="ZTE-Ma Zhifeng" w:date="2022-07-19T11:16:00Z"/>
              </w:rPr>
            </w:pPr>
            <w:del w:id="4262" w:author="ZTE-Ma Zhifeng" w:date="2022-07-19T11:16:00Z">
              <w:r w:rsidRPr="00720561" w:rsidDel="00306DEE">
                <w:delText>-35</w:delText>
              </w:r>
            </w:del>
          </w:p>
        </w:tc>
        <w:tc>
          <w:tcPr>
            <w:tcW w:w="850" w:type="dxa"/>
            <w:noWrap/>
          </w:tcPr>
          <w:p w14:paraId="384E1848" w14:textId="6FFE6688" w:rsidR="0079518F" w:rsidRPr="00720561" w:rsidDel="00306DEE" w:rsidRDefault="0079518F" w:rsidP="003270C8">
            <w:pPr>
              <w:pStyle w:val="TAC"/>
              <w:rPr>
                <w:del w:id="4263" w:author="ZTE-Ma Zhifeng" w:date="2022-07-19T11:16:00Z"/>
              </w:rPr>
            </w:pPr>
            <w:del w:id="4264" w:author="ZTE-Ma Zhifeng" w:date="2022-07-19T11:16:00Z">
              <w:r w:rsidRPr="00720561" w:rsidDel="00306DEE">
                <w:delText>0.00625</w:delText>
              </w:r>
            </w:del>
          </w:p>
        </w:tc>
        <w:tc>
          <w:tcPr>
            <w:tcW w:w="928" w:type="dxa"/>
            <w:noWrap/>
          </w:tcPr>
          <w:p w14:paraId="27065BEC" w14:textId="0DB073BC" w:rsidR="0079518F" w:rsidRPr="00720561" w:rsidDel="00306DEE" w:rsidRDefault="0079518F" w:rsidP="003270C8">
            <w:pPr>
              <w:pStyle w:val="TAC"/>
              <w:rPr>
                <w:del w:id="4265" w:author="ZTE-Ma Zhifeng" w:date="2022-07-19T11:16:00Z"/>
              </w:rPr>
            </w:pPr>
            <w:del w:id="4266" w:author="ZTE-Ma Zhifeng" w:date="2022-07-19T11:16:00Z">
              <w:r w:rsidRPr="00720561" w:rsidDel="00306DEE">
                <w:delText>11, 15</w:delText>
              </w:r>
            </w:del>
          </w:p>
        </w:tc>
      </w:tr>
      <w:tr w:rsidR="0079518F" w:rsidRPr="00720561" w:rsidDel="00306DEE" w14:paraId="2F6791CA" w14:textId="4FE618FD" w:rsidTr="003270C8">
        <w:trPr>
          <w:trHeight w:val="225"/>
          <w:jc w:val="center"/>
          <w:del w:id="4267" w:author="ZTE-Ma Zhifeng" w:date="2022-07-19T11:16:00Z"/>
        </w:trPr>
        <w:tc>
          <w:tcPr>
            <w:tcW w:w="959" w:type="dxa"/>
            <w:tcBorders>
              <w:bottom w:val="nil"/>
            </w:tcBorders>
            <w:shd w:val="clear" w:color="auto" w:fill="auto"/>
          </w:tcPr>
          <w:p w14:paraId="5BB8A132" w14:textId="5A4CDA16" w:rsidR="0079518F" w:rsidRPr="00720561" w:rsidDel="00306DEE" w:rsidRDefault="0079518F" w:rsidP="003270C8">
            <w:pPr>
              <w:pStyle w:val="TAC"/>
              <w:rPr>
                <w:del w:id="4268" w:author="ZTE-Ma Zhifeng" w:date="2022-07-19T11:16:00Z"/>
              </w:rPr>
            </w:pPr>
            <w:del w:id="4269" w:author="ZTE-Ma Zhifeng" w:date="2022-07-19T11:16:00Z">
              <w:r w:rsidRPr="00720561" w:rsidDel="00306DEE">
                <w:delText>n14</w:delText>
              </w:r>
            </w:del>
          </w:p>
        </w:tc>
        <w:tc>
          <w:tcPr>
            <w:tcW w:w="2831" w:type="dxa"/>
          </w:tcPr>
          <w:p w14:paraId="550CEF60" w14:textId="2EEBE705" w:rsidR="0079518F" w:rsidRPr="00720561" w:rsidDel="00306DEE" w:rsidRDefault="0079518F" w:rsidP="003270C8">
            <w:pPr>
              <w:pStyle w:val="TAL"/>
              <w:rPr>
                <w:del w:id="4270" w:author="ZTE-Ma Zhifeng" w:date="2022-07-19T11:16:00Z"/>
              </w:rPr>
            </w:pPr>
            <w:del w:id="4271"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810" w:type="dxa"/>
          </w:tcPr>
          <w:p w14:paraId="6C482B83" w14:textId="6B7D4E42" w:rsidR="0079518F" w:rsidRPr="00720561" w:rsidDel="00306DEE" w:rsidRDefault="0079518F" w:rsidP="003270C8">
            <w:pPr>
              <w:pStyle w:val="TAC"/>
              <w:rPr>
                <w:del w:id="4272" w:author="ZTE-Ma Zhifeng" w:date="2022-07-19T11:16:00Z"/>
              </w:rPr>
            </w:pPr>
            <w:del w:id="4273" w:author="ZTE-Ma Zhifeng" w:date="2022-07-19T11:16:00Z">
              <w:r w:rsidRPr="00720561" w:rsidDel="00306DEE">
                <w:delText>FD</w:delText>
              </w:r>
              <w:r w:rsidRPr="00720561" w:rsidDel="00306DEE">
                <w:rPr>
                  <w:vertAlign w:val="subscript"/>
                </w:rPr>
                <w:delText>L_low</w:delText>
              </w:r>
            </w:del>
          </w:p>
        </w:tc>
        <w:tc>
          <w:tcPr>
            <w:tcW w:w="540" w:type="dxa"/>
          </w:tcPr>
          <w:p w14:paraId="27BA212D" w14:textId="41302D97" w:rsidR="0079518F" w:rsidRPr="00720561" w:rsidDel="00306DEE" w:rsidRDefault="0079518F" w:rsidP="003270C8">
            <w:pPr>
              <w:pStyle w:val="TAC"/>
              <w:rPr>
                <w:del w:id="4274" w:author="ZTE-Ma Zhifeng" w:date="2022-07-19T11:16:00Z"/>
              </w:rPr>
            </w:pPr>
            <w:del w:id="4275" w:author="ZTE-Ma Zhifeng" w:date="2022-07-19T11:16:00Z">
              <w:r w:rsidRPr="00720561" w:rsidDel="00306DEE">
                <w:delText>-</w:delText>
              </w:r>
            </w:del>
          </w:p>
        </w:tc>
        <w:tc>
          <w:tcPr>
            <w:tcW w:w="889" w:type="dxa"/>
          </w:tcPr>
          <w:p w14:paraId="2A977412" w14:textId="29AE167A" w:rsidR="0079518F" w:rsidRPr="00720561" w:rsidDel="00306DEE" w:rsidRDefault="0079518F" w:rsidP="003270C8">
            <w:pPr>
              <w:pStyle w:val="TAC"/>
              <w:rPr>
                <w:del w:id="4276" w:author="ZTE-Ma Zhifeng" w:date="2022-07-19T11:16:00Z"/>
                <w:rStyle w:val="TALCar"/>
                <w:rFonts w:eastAsia="Malgun Gothic"/>
              </w:rPr>
            </w:pPr>
            <w:del w:id="4277" w:author="ZTE-Ma Zhifeng" w:date="2022-07-19T11:16:00Z">
              <w:r w:rsidRPr="00720561" w:rsidDel="00306DEE">
                <w:delText>FD</w:delText>
              </w:r>
              <w:r w:rsidRPr="00720561" w:rsidDel="00306DEE">
                <w:rPr>
                  <w:vertAlign w:val="subscript"/>
                </w:rPr>
                <w:delText>L_high</w:delText>
              </w:r>
            </w:del>
          </w:p>
        </w:tc>
        <w:tc>
          <w:tcPr>
            <w:tcW w:w="1133" w:type="dxa"/>
          </w:tcPr>
          <w:p w14:paraId="0F4C9D46" w14:textId="16A10A35" w:rsidR="0079518F" w:rsidRPr="00720561" w:rsidDel="00306DEE" w:rsidRDefault="0079518F" w:rsidP="003270C8">
            <w:pPr>
              <w:pStyle w:val="TAC"/>
              <w:rPr>
                <w:del w:id="4278" w:author="ZTE-Ma Zhifeng" w:date="2022-07-19T11:16:00Z"/>
              </w:rPr>
            </w:pPr>
            <w:del w:id="4279" w:author="ZTE-Ma Zhifeng" w:date="2022-07-19T11:16:00Z">
              <w:r w:rsidRPr="00720561" w:rsidDel="00306DEE">
                <w:delText>-50</w:delText>
              </w:r>
            </w:del>
          </w:p>
        </w:tc>
        <w:tc>
          <w:tcPr>
            <w:tcW w:w="850" w:type="dxa"/>
            <w:noWrap/>
          </w:tcPr>
          <w:p w14:paraId="093A4BE4" w14:textId="3B115C76" w:rsidR="0079518F" w:rsidRPr="00720561" w:rsidDel="00306DEE" w:rsidRDefault="0079518F" w:rsidP="003270C8">
            <w:pPr>
              <w:pStyle w:val="TAC"/>
              <w:rPr>
                <w:del w:id="4280" w:author="ZTE-Ma Zhifeng" w:date="2022-07-19T11:16:00Z"/>
              </w:rPr>
            </w:pPr>
            <w:del w:id="4281" w:author="ZTE-Ma Zhifeng" w:date="2022-07-19T11:16:00Z">
              <w:r w:rsidRPr="00720561" w:rsidDel="00306DEE">
                <w:delText>1</w:delText>
              </w:r>
            </w:del>
          </w:p>
        </w:tc>
        <w:tc>
          <w:tcPr>
            <w:tcW w:w="928" w:type="dxa"/>
            <w:noWrap/>
          </w:tcPr>
          <w:p w14:paraId="1C7E2BEB" w14:textId="2414E01A" w:rsidR="0079518F" w:rsidRPr="00720561" w:rsidDel="00306DEE" w:rsidRDefault="0079518F" w:rsidP="003270C8">
            <w:pPr>
              <w:pStyle w:val="TAC"/>
              <w:rPr>
                <w:del w:id="4282" w:author="ZTE-Ma Zhifeng" w:date="2022-07-19T11:16:00Z"/>
              </w:rPr>
            </w:pPr>
          </w:p>
        </w:tc>
      </w:tr>
      <w:tr w:rsidR="0079518F" w:rsidRPr="00720561" w:rsidDel="00306DEE" w14:paraId="46A0E5D8" w14:textId="4BD38EF6" w:rsidTr="003270C8">
        <w:trPr>
          <w:trHeight w:val="225"/>
          <w:jc w:val="center"/>
          <w:del w:id="4283" w:author="ZTE-Ma Zhifeng" w:date="2022-07-19T11:16:00Z"/>
        </w:trPr>
        <w:tc>
          <w:tcPr>
            <w:tcW w:w="959" w:type="dxa"/>
            <w:tcBorders>
              <w:top w:val="nil"/>
              <w:bottom w:val="nil"/>
            </w:tcBorders>
            <w:shd w:val="clear" w:color="auto" w:fill="auto"/>
          </w:tcPr>
          <w:p w14:paraId="3350CDCC" w14:textId="4959900E" w:rsidR="0079518F" w:rsidRPr="00720561" w:rsidDel="00306DEE" w:rsidRDefault="0079518F" w:rsidP="003270C8">
            <w:pPr>
              <w:pStyle w:val="TAC"/>
              <w:rPr>
                <w:del w:id="4284" w:author="ZTE-Ma Zhifeng" w:date="2022-07-19T11:16:00Z"/>
              </w:rPr>
            </w:pPr>
          </w:p>
        </w:tc>
        <w:tc>
          <w:tcPr>
            <w:tcW w:w="2831" w:type="dxa"/>
          </w:tcPr>
          <w:p w14:paraId="3DF3D5AA" w14:textId="4E3D8EFE" w:rsidR="0079518F" w:rsidRPr="00720561" w:rsidDel="00306DEE" w:rsidRDefault="0079518F" w:rsidP="003270C8">
            <w:pPr>
              <w:pStyle w:val="TAL"/>
              <w:rPr>
                <w:del w:id="4285" w:author="ZTE-Ma Zhifeng" w:date="2022-07-19T11:16:00Z"/>
              </w:rPr>
            </w:pPr>
            <w:del w:id="4286" w:author="ZTE-Ma Zhifeng" w:date="2022-07-19T11:16:00Z">
              <w:r w:rsidRPr="00720561" w:rsidDel="00306DEE">
                <w:delText>NR Band n77</w:delText>
              </w:r>
            </w:del>
          </w:p>
        </w:tc>
        <w:tc>
          <w:tcPr>
            <w:tcW w:w="810" w:type="dxa"/>
          </w:tcPr>
          <w:p w14:paraId="4E58AA55" w14:textId="7CD55966" w:rsidR="0079518F" w:rsidRPr="00720561" w:rsidDel="00306DEE" w:rsidRDefault="0079518F" w:rsidP="003270C8">
            <w:pPr>
              <w:pStyle w:val="TAC"/>
              <w:rPr>
                <w:del w:id="4287" w:author="ZTE-Ma Zhifeng" w:date="2022-07-19T11:16:00Z"/>
              </w:rPr>
            </w:pPr>
            <w:del w:id="4288" w:author="ZTE-Ma Zhifeng" w:date="2022-07-19T11:16:00Z">
              <w:r w:rsidRPr="00720561" w:rsidDel="00306DEE">
                <w:delText>F</w:delText>
              </w:r>
              <w:r w:rsidRPr="00720561" w:rsidDel="00306DEE">
                <w:rPr>
                  <w:vertAlign w:val="subscript"/>
                </w:rPr>
                <w:delText>DL_low</w:delText>
              </w:r>
            </w:del>
          </w:p>
        </w:tc>
        <w:tc>
          <w:tcPr>
            <w:tcW w:w="540" w:type="dxa"/>
          </w:tcPr>
          <w:p w14:paraId="3A8B54F9" w14:textId="1FD387DB" w:rsidR="0079518F" w:rsidRPr="00720561" w:rsidDel="00306DEE" w:rsidRDefault="0079518F" w:rsidP="003270C8">
            <w:pPr>
              <w:pStyle w:val="TAC"/>
              <w:rPr>
                <w:del w:id="4289" w:author="ZTE-Ma Zhifeng" w:date="2022-07-19T11:16:00Z"/>
              </w:rPr>
            </w:pPr>
            <w:del w:id="4290" w:author="ZTE-Ma Zhifeng" w:date="2022-07-19T11:16:00Z">
              <w:r w:rsidRPr="00720561" w:rsidDel="00306DEE">
                <w:delText>-</w:delText>
              </w:r>
            </w:del>
          </w:p>
        </w:tc>
        <w:tc>
          <w:tcPr>
            <w:tcW w:w="889" w:type="dxa"/>
          </w:tcPr>
          <w:p w14:paraId="0E47A2FC" w14:textId="77373642" w:rsidR="0079518F" w:rsidRPr="00720561" w:rsidDel="00306DEE" w:rsidRDefault="0079518F" w:rsidP="003270C8">
            <w:pPr>
              <w:pStyle w:val="TAC"/>
              <w:rPr>
                <w:del w:id="4291" w:author="ZTE-Ma Zhifeng" w:date="2022-07-19T11:16:00Z"/>
              </w:rPr>
            </w:pPr>
            <w:del w:id="4292" w:author="ZTE-Ma Zhifeng" w:date="2022-07-19T11:16:00Z">
              <w:r w:rsidRPr="00720561" w:rsidDel="00306DEE">
                <w:delText>F</w:delText>
              </w:r>
              <w:r w:rsidRPr="00720561" w:rsidDel="00306DEE">
                <w:rPr>
                  <w:vertAlign w:val="subscript"/>
                </w:rPr>
                <w:delText>DL_high</w:delText>
              </w:r>
            </w:del>
          </w:p>
        </w:tc>
        <w:tc>
          <w:tcPr>
            <w:tcW w:w="1133" w:type="dxa"/>
          </w:tcPr>
          <w:p w14:paraId="6D445ECF" w14:textId="1C298541" w:rsidR="0079518F" w:rsidRPr="00720561" w:rsidDel="00306DEE" w:rsidRDefault="0079518F" w:rsidP="003270C8">
            <w:pPr>
              <w:pStyle w:val="TAC"/>
              <w:rPr>
                <w:del w:id="4293" w:author="ZTE-Ma Zhifeng" w:date="2022-07-19T11:16:00Z"/>
              </w:rPr>
            </w:pPr>
            <w:del w:id="4294" w:author="ZTE-Ma Zhifeng" w:date="2022-07-19T11:16:00Z">
              <w:r w:rsidRPr="00720561" w:rsidDel="00306DEE">
                <w:delText>-50</w:delText>
              </w:r>
            </w:del>
          </w:p>
        </w:tc>
        <w:tc>
          <w:tcPr>
            <w:tcW w:w="850" w:type="dxa"/>
            <w:noWrap/>
          </w:tcPr>
          <w:p w14:paraId="72F60D0E" w14:textId="7FE9CB14" w:rsidR="0079518F" w:rsidRPr="00720561" w:rsidDel="00306DEE" w:rsidRDefault="0079518F" w:rsidP="003270C8">
            <w:pPr>
              <w:pStyle w:val="TAC"/>
              <w:rPr>
                <w:del w:id="4295" w:author="ZTE-Ma Zhifeng" w:date="2022-07-19T11:16:00Z"/>
              </w:rPr>
            </w:pPr>
            <w:del w:id="4296" w:author="ZTE-Ma Zhifeng" w:date="2022-07-19T11:16:00Z">
              <w:r w:rsidRPr="00720561" w:rsidDel="00306DEE">
                <w:delText>1</w:delText>
              </w:r>
            </w:del>
          </w:p>
        </w:tc>
        <w:tc>
          <w:tcPr>
            <w:tcW w:w="928" w:type="dxa"/>
            <w:noWrap/>
          </w:tcPr>
          <w:p w14:paraId="645FB49D" w14:textId="4720AE82" w:rsidR="0079518F" w:rsidRPr="00720561" w:rsidDel="00306DEE" w:rsidRDefault="0079518F" w:rsidP="003270C8">
            <w:pPr>
              <w:pStyle w:val="TAC"/>
              <w:rPr>
                <w:del w:id="4297" w:author="ZTE-Ma Zhifeng" w:date="2022-07-19T11:16:00Z"/>
              </w:rPr>
            </w:pPr>
            <w:del w:id="4298" w:author="ZTE-Ma Zhifeng" w:date="2022-07-19T11:16:00Z">
              <w:r w:rsidRPr="00720561" w:rsidDel="00306DEE">
                <w:delText>2</w:delText>
              </w:r>
            </w:del>
          </w:p>
        </w:tc>
      </w:tr>
      <w:tr w:rsidR="0079518F" w:rsidRPr="00720561" w:rsidDel="00306DEE" w14:paraId="2D315120" w14:textId="6F770356" w:rsidTr="003270C8">
        <w:trPr>
          <w:trHeight w:val="225"/>
          <w:jc w:val="center"/>
          <w:del w:id="4299" w:author="ZTE-Ma Zhifeng" w:date="2022-07-19T11:16:00Z"/>
        </w:trPr>
        <w:tc>
          <w:tcPr>
            <w:tcW w:w="959" w:type="dxa"/>
            <w:tcBorders>
              <w:top w:val="nil"/>
              <w:bottom w:val="nil"/>
            </w:tcBorders>
            <w:shd w:val="clear" w:color="auto" w:fill="auto"/>
          </w:tcPr>
          <w:p w14:paraId="259E5E25" w14:textId="0E205620" w:rsidR="0079518F" w:rsidRPr="00720561" w:rsidDel="00306DEE" w:rsidRDefault="0079518F" w:rsidP="003270C8">
            <w:pPr>
              <w:pStyle w:val="TAC"/>
              <w:rPr>
                <w:del w:id="4300" w:author="ZTE-Ma Zhifeng" w:date="2022-07-19T11:16:00Z"/>
              </w:rPr>
            </w:pPr>
          </w:p>
        </w:tc>
        <w:tc>
          <w:tcPr>
            <w:tcW w:w="2831" w:type="dxa"/>
          </w:tcPr>
          <w:p w14:paraId="478E80A4" w14:textId="0994CC8A" w:rsidR="0079518F" w:rsidRPr="00720561" w:rsidDel="00306DEE" w:rsidRDefault="0079518F" w:rsidP="003270C8">
            <w:pPr>
              <w:pStyle w:val="TAL"/>
              <w:rPr>
                <w:del w:id="4301" w:author="ZTE-Ma Zhifeng" w:date="2022-07-19T11:16:00Z"/>
              </w:rPr>
            </w:pPr>
            <w:del w:id="4302" w:author="ZTE-Ma Zhifeng" w:date="2022-07-19T11:16:00Z">
              <w:r w:rsidRPr="00720561" w:rsidDel="00306DEE">
                <w:delText>Frequency range</w:delText>
              </w:r>
            </w:del>
          </w:p>
        </w:tc>
        <w:tc>
          <w:tcPr>
            <w:tcW w:w="810" w:type="dxa"/>
          </w:tcPr>
          <w:p w14:paraId="40E9ED31" w14:textId="2C77857A" w:rsidR="0079518F" w:rsidRPr="00720561" w:rsidDel="00306DEE" w:rsidRDefault="0079518F" w:rsidP="003270C8">
            <w:pPr>
              <w:pStyle w:val="TAC"/>
              <w:rPr>
                <w:del w:id="4303" w:author="ZTE-Ma Zhifeng" w:date="2022-07-19T11:16:00Z"/>
              </w:rPr>
            </w:pPr>
            <w:del w:id="4304" w:author="ZTE-Ma Zhifeng" w:date="2022-07-19T11:16:00Z">
              <w:r w:rsidRPr="00720561" w:rsidDel="00306DEE">
                <w:delText>769</w:delText>
              </w:r>
            </w:del>
          </w:p>
        </w:tc>
        <w:tc>
          <w:tcPr>
            <w:tcW w:w="540" w:type="dxa"/>
          </w:tcPr>
          <w:p w14:paraId="693D53EE" w14:textId="00486DC5" w:rsidR="0079518F" w:rsidRPr="00720561" w:rsidDel="00306DEE" w:rsidRDefault="0079518F" w:rsidP="003270C8">
            <w:pPr>
              <w:pStyle w:val="TAC"/>
              <w:rPr>
                <w:del w:id="4305" w:author="ZTE-Ma Zhifeng" w:date="2022-07-19T11:16:00Z"/>
              </w:rPr>
            </w:pPr>
            <w:del w:id="4306" w:author="ZTE-Ma Zhifeng" w:date="2022-07-19T11:16:00Z">
              <w:r w:rsidRPr="00720561" w:rsidDel="00306DEE">
                <w:delText>-</w:delText>
              </w:r>
            </w:del>
          </w:p>
        </w:tc>
        <w:tc>
          <w:tcPr>
            <w:tcW w:w="889" w:type="dxa"/>
          </w:tcPr>
          <w:p w14:paraId="70C9B736" w14:textId="408574F0" w:rsidR="0079518F" w:rsidRPr="00720561" w:rsidDel="00306DEE" w:rsidRDefault="0079518F" w:rsidP="003270C8">
            <w:pPr>
              <w:pStyle w:val="TAC"/>
              <w:rPr>
                <w:del w:id="4307" w:author="ZTE-Ma Zhifeng" w:date="2022-07-19T11:16:00Z"/>
                <w:rStyle w:val="TALCar"/>
                <w:rFonts w:eastAsia="Malgun Gothic"/>
              </w:rPr>
            </w:pPr>
            <w:del w:id="4308" w:author="ZTE-Ma Zhifeng" w:date="2022-07-19T11:16:00Z">
              <w:r w:rsidRPr="00720561" w:rsidDel="00306DEE">
                <w:delText>775</w:delText>
              </w:r>
            </w:del>
          </w:p>
        </w:tc>
        <w:tc>
          <w:tcPr>
            <w:tcW w:w="1133" w:type="dxa"/>
          </w:tcPr>
          <w:p w14:paraId="05868616" w14:textId="5AE40343" w:rsidR="0079518F" w:rsidRPr="00720561" w:rsidDel="00306DEE" w:rsidRDefault="0079518F" w:rsidP="003270C8">
            <w:pPr>
              <w:pStyle w:val="TAC"/>
              <w:rPr>
                <w:del w:id="4309" w:author="ZTE-Ma Zhifeng" w:date="2022-07-19T11:16:00Z"/>
              </w:rPr>
            </w:pPr>
            <w:del w:id="4310" w:author="ZTE-Ma Zhifeng" w:date="2022-07-19T11:16:00Z">
              <w:r w:rsidRPr="00720561" w:rsidDel="00306DEE">
                <w:delText>-35</w:delText>
              </w:r>
            </w:del>
          </w:p>
        </w:tc>
        <w:tc>
          <w:tcPr>
            <w:tcW w:w="850" w:type="dxa"/>
            <w:noWrap/>
          </w:tcPr>
          <w:p w14:paraId="14D2AA06" w14:textId="785E06A4" w:rsidR="0079518F" w:rsidRPr="00720561" w:rsidDel="00306DEE" w:rsidRDefault="0079518F" w:rsidP="003270C8">
            <w:pPr>
              <w:pStyle w:val="TAC"/>
              <w:rPr>
                <w:del w:id="4311" w:author="ZTE-Ma Zhifeng" w:date="2022-07-19T11:16:00Z"/>
              </w:rPr>
            </w:pPr>
            <w:del w:id="4312" w:author="ZTE-Ma Zhifeng" w:date="2022-07-19T11:16:00Z">
              <w:r w:rsidRPr="00720561" w:rsidDel="00306DEE">
                <w:delText>0.00625</w:delText>
              </w:r>
            </w:del>
          </w:p>
        </w:tc>
        <w:tc>
          <w:tcPr>
            <w:tcW w:w="928" w:type="dxa"/>
            <w:noWrap/>
          </w:tcPr>
          <w:p w14:paraId="70D16C36" w14:textId="4A31B198" w:rsidR="0079518F" w:rsidRPr="00720561" w:rsidDel="00306DEE" w:rsidRDefault="0079518F" w:rsidP="003270C8">
            <w:pPr>
              <w:pStyle w:val="TAC"/>
              <w:rPr>
                <w:del w:id="4313" w:author="ZTE-Ma Zhifeng" w:date="2022-07-19T11:16:00Z"/>
              </w:rPr>
            </w:pPr>
            <w:del w:id="4314" w:author="ZTE-Ma Zhifeng" w:date="2022-07-19T11:16:00Z">
              <w:r w:rsidRPr="00720561" w:rsidDel="00306DEE">
                <w:delText>12, 15</w:delText>
              </w:r>
            </w:del>
          </w:p>
        </w:tc>
      </w:tr>
      <w:tr w:rsidR="0079518F" w:rsidRPr="00720561" w:rsidDel="00306DEE" w14:paraId="4FF316E6" w14:textId="2E222C87" w:rsidTr="003270C8">
        <w:trPr>
          <w:trHeight w:val="225"/>
          <w:jc w:val="center"/>
          <w:del w:id="4315" w:author="ZTE-Ma Zhifeng" w:date="2022-07-19T11:16:00Z"/>
        </w:trPr>
        <w:tc>
          <w:tcPr>
            <w:tcW w:w="959" w:type="dxa"/>
            <w:tcBorders>
              <w:top w:val="nil"/>
              <w:bottom w:val="single" w:sz="4" w:space="0" w:color="auto"/>
            </w:tcBorders>
            <w:shd w:val="clear" w:color="auto" w:fill="auto"/>
          </w:tcPr>
          <w:p w14:paraId="5801F5B1" w14:textId="43C7E265" w:rsidR="0079518F" w:rsidRPr="00720561" w:rsidDel="00306DEE" w:rsidRDefault="0079518F" w:rsidP="003270C8">
            <w:pPr>
              <w:pStyle w:val="TAC"/>
              <w:rPr>
                <w:del w:id="4316" w:author="ZTE-Ma Zhifeng" w:date="2022-07-19T11:16:00Z"/>
              </w:rPr>
            </w:pPr>
          </w:p>
        </w:tc>
        <w:tc>
          <w:tcPr>
            <w:tcW w:w="2831" w:type="dxa"/>
          </w:tcPr>
          <w:p w14:paraId="5E3B6290" w14:textId="664502BF" w:rsidR="0079518F" w:rsidRPr="00720561" w:rsidDel="00306DEE" w:rsidRDefault="0079518F" w:rsidP="003270C8">
            <w:pPr>
              <w:pStyle w:val="TAL"/>
              <w:rPr>
                <w:del w:id="4317" w:author="ZTE-Ma Zhifeng" w:date="2022-07-19T11:16:00Z"/>
              </w:rPr>
            </w:pPr>
            <w:del w:id="4318" w:author="ZTE-Ma Zhifeng" w:date="2022-07-19T11:16:00Z">
              <w:r w:rsidRPr="00720561" w:rsidDel="00306DEE">
                <w:delText>Frequency range</w:delText>
              </w:r>
            </w:del>
          </w:p>
        </w:tc>
        <w:tc>
          <w:tcPr>
            <w:tcW w:w="810" w:type="dxa"/>
          </w:tcPr>
          <w:p w14:paraId="2741114B" w14:textId="00875339" w:rsidR="0079518F" w:rsidRPr="00720561" w:rsidDel="00306DEE" w:rsidRDefault="0079518F" w:rsidP="003270C8">
            <w:pPr>
              <w:pStyle w:val="TAC"/>
              <w:rPr>
                <w:del w:id="4319" w:author="ZTE-Ma Zhifeng" w:date="2022-07-19T11:16:00Z"/>
              </w:rPr>
            </w:pPr>
            <w:del w:id="4320" w:author="ZTE-Ma Zhifeng" w:date="2022-07-19T11:16:00Z">
              <w:r w:rsidRPr="00720561" w:rsidDel="00306DEE">
                <w:delText>799</w:delText>
              </w:r>
            </w:del>
          </w:p>
        </w:tc>
        <w:tc>
          <w:tcPr>
            <w:tcW w:w="540" w:type="dxa"/>
          </w:tcPr>
          <w:p w14:paraId="06414211" w14:textId="62907285" w:rsidR="0079518F" w:rsidRPr="00720561" w:rsidDel="00306DEE" w:rsidRDefault="0079518F" w:rsidP="003270C8">
            <w:pPr>
              <w:pStyle w:val="TAC"/>
              <w:rPr>
                <w:del w:id="4321" w:author="ZTE-Ma Zhifeng" w:date="2022-07-19T11:16:00Z"/>
              </w:rPr>
            </w:pPr>
            <w:del w:id="4322" w:author="ZTE-Ma Zhifeng" w:date="2022-07-19T11:16:00Z">
              <w:r w:rsidRPr="00720561" w:rsidDel="00306DEE">
                <w:delText>-</w:delText>
              </w:r>
            </w:del>
          </w:p>
        </w:tc>
        <w:tc>
          <w:tcPr>
            <w:tcW w:w="889" w:type="dxa"/>
          </w:tcPr>
          <w:p w14:paraId="10903529" w14:textId="69EE5DC7" w:rsidR="0079518F" w:rsidRPr="00720561" w:rsidDel="00306DEE" w:rsidRDefault="0079518F" w:rsidP="003270C8">
            <w:pPr>
              <w:pStyle w:val="TAC"/>
              <w:rPr>
                <w:del w:id="4323" w:author="ZTE-Ma Zhifeng" w:date="2022-07-19T11:16:00Z"/>
                <w:rStyle w:val="TALCar"/>
                <w:rFonts w:eastAsia="Malgun Gothic"/>
              </w:rPr>
            </w:pPr>
            <w:del w:id="4324" w:author="ZTE-Ma Zhifeng" w:date="2022-07-19T11:16:00Z">
              <w:r w:rsidRPr="00720561" w:rsidDel="00306DEE">
                <w:delText>805</w:delText>
              </w:r>
            </w:del>
          </w:p>
        </w:tc>
        <w:tc>
          <w:tcPr>
            <w:tcW w:w="1133" w:type="dxa"/>
          </w:tcPr>
          <w:p w14:paraId="0754151A" w14:textId="78907DD2" w:rsidR="0079518F" w:rsidRPr="00720561" w:rsidDel="00306DEE" w:rsidRDefault="0079518F" w:rsidP="003270C8">
            <w:pPr>
              <w:pStyle w:val="TAC"/>
              <w:rPr>
                <w:del w:id="4325" w:author="ZTE-Ma Zhifeng" w:date="2022-07-19T11:16:00Z"/>
              </w:rPr>
            </w:pPr>
            <w:del w:id="4326" w:author="ZTE-Ma Zhifeng" w:date="2022-07-19T11:16:00Z">
              <w:r w:rsidRPr="00720561" w:rsidDel="00306DEE">
                <w:delText>-35</w:delText>
              </w:r>
            </w:del>
          </w:p>
        </w:tc>
        <w:tc>
          <w:tcPr>
            <w:tcW w:w="850" w:type="dxa"/>
            <w:noWrap/>
          </w:tcPr>
          <w:p w14:paraId="3FBA4A8E" w14:textId="5A37DC05" w:rsidR="0079518F" w:rsidRPr="00720561" w:rsidDel="00306DEE" w:rsidRDefault="0079518F" w:rsidP="003270C8">
            <w:pPr>
              <w:pStyle w:val="TAC"/>
              <w:rPr>
                <w:del w:id="4327" w:author="ZTE-Ma Zhifeng" w:date="2022-07-19T11:16:00Z"/>
              </w:rPr>
            </w:pPr>
            <w:del w:id="4328" w:author="ZTE-Ma Zhifeng" w:date="2022-07-19T11:16:00Z">
              <w:r w:rsidRPr="00720561" w:rsidDel="00306DEE">
                <w:delText>0.00625</w:delText>
              </w:r>
            </w:del>
          </w:p>
        </w:tc>
        <w:tc>
          <w:tcPr>
            <w:tcW w:w="928" w:type="dxa"/>
            <w:noWrap/>
          </w:tcPr>
          <w:p w14:paraId="68CB07B2" w14:textId="2C009A0A" w:rsidR="0079518F" w:rsidRPr="00720561" w:rsidDel="00306DEE" w:rsidRDefault="0079518F" w:rsidP="003270C8">
            <w:pPr>
              <w:pStyle w:val="TAC"/>
              <w:rPr>
                <w:del w:id="4329" w:author="ZTE-Ma Zhifeng" w:date="2022-07-19T11:16:00Z"/>
              </w:rPr>
            </w:pPr>
            <w:del w:id="4330" w:author="ZTE-Ma Zhifeng" w:date="2022-07-19T11:16:00Z">
              <w:r w:rsidRPr="00720561" w:rsidDel="00306DEE">
                <w:delText>11, 12, 15</w:delText>
              </w:r>
            </w:del>
          </w:p>
        </w:tc>
      </w:tr>
      <w:tr w:rsidR="0079518F" w:rsidRPr="00720561" w:rsidDel="00306DEE" w14:paraId="02FED410" w14:textId="075DB643" w:rsidTr="003270C8">
        <w:trPr>
          <w:trHeight w:val="225"/>
          <w:jc w:val="center"/>
          <w:del w:id="4331" w:author="ZTE-Ma Zhifeng" w:date="2022-07-19T11:16:00Z"/>
        </w:trPr>
        <w:tc>
          <w:tcPr>
            <w:tcW w:w="959" w:type="dxa"/>
            <w:tcBorders>
              <w:bottom w:val="nil"/>
            </w:tcBorders>
            <w:shd w:val="clear" w:color="auto" w:fill="auto"/>
          </w:tcPr>
          <w:p w14:paraId="3BC24A39" w14:textId="25284F09" w:rsidR="0079518F" w:rsidRPr="00720561" w:rsidDel="00306DEE" w:rsidRDefault="0079518F" w:rsidP="003270C8">
            <w:pPr>
              <w:pStyle w:val="TAC"/>
              <w:rPr>
                <w:del w:id="4332" w:author="ZTE-Ma Zhifeng" w:date="2022-07-19T11:16:00Z"/>
              </w:rPr>
            </w:pPr>
            <w:del w:id="4333" w:author="ZTE-Ma Zhifeng" w:date="2022-07-19T11:16:00Z">
              <w:r w:rsidRPr="00720561" w:rsidDel="00306DEE">
                <w:rPr>
                  <w:rFonts w:eastAsia="Yu Mincho"/>
                </w:rPr>
                <w:delText>n18</w:delText>
              </w:r>
            </w:del>
          </w:p>
        </w:tc>
        <w:tc>
          <w:tcPr>
            <w:tcW w:w="2831" w:type="dxa"/>
          </w:tcPr>
          <w:p w14:paraId="27A6504A" w14:textId="68D62816" w:rsidR="0079518F" w:rsidRPr="00720561" w:rsidDel="00306DEE" w:rsidRDefault="0079518F" w:rsidP="003270C8">
            <w:pPr>
              <w:pStyle w:val="TAL"/>
              <w:rPr>
                <w:del w:id="4334" w:author="ZTE-Ma Zhifeng" w:date="2022-07-19T11:16:00Z"/>
                <w:lang w:eastAsia="zh-CN"/>
              </w:rPr>
            </w:pPr>
            <w:del w:id="4335" w:author="ZTE-Ma Zhifeng" w:date="2022-07-19T11:16:00Z">
              <w:r w:rsidRPr="00720561" w:rsidDel="00306DEE">
                <w:delText>E-UTRA Band 1, 3, 11, 21, 34, 40, 42, 65</w:delText>
              </w:r>
            </w:del>
          </w:p>
          <w:p w14:paraId="3262E9B8" w14:textId="1BE1B746" w:rsidR="0079518F" w:rsidRPr="00720561" w:rsidDel="00306DEE" w:rsidRDefault="0079518F" w:rsidP="003270C8">
            <w:pPr>
              <w:pStyle w:val="TAL"/>
              <w:rPr>
                <w:del w:id="4336" w:author="ZTE-Ma Zhifeng" w:date="2022-07-19T11:16:00Z"/>
              </w:rPr>
            </w:pPr>
            <w:del w:id="4337" w:author="ZTE-Ma Zhifeng" w:date="2022-07-19T11:16:00Z">
              <w:r w:rsidRPr="00720561" w:rsidDel="00306DEE">
                <w:rPr>
                  <w:lang w:eastAsia="zh-CN"/>
                </w:rPr>
                <w:delText>NR Band n79</w:delText>
              </w:r>
            </w:del>
          </w:p>
        </w:tc>
        <w:tc>
          <w:tcPr>
            <w:tcW w:w="810" w:type="dxa"/>
          </w:tcPr>
          <w:p w14:paraId="17AD1296" w14:textId="0207266B" w:rsidR="0079518F" w:rsidRPr="00720561" w:rsidDel="00306DEE" w:rsidRDefault="0079518F" w:rsidP="003270C8">
            <w:pPr>
              <w:pStyle w:val="TAC"/>
              <w:rPr>
                <w:del w:id="4338" w:author="ZTE-Ma Zhifeng" w:date="2022-07-19T11:16:00Z"/>
              </w:rPr>
            </w:pPr>
            <w:del w:id="4339" w:author="ZTE-Ma Zhifeng" w:date="2022-07-19T11:16:00Z">
              <w:r w:rsidRPr="00720561" w:rsidDel="00306DEE">
                <w:delText>F</w:delText>
              </w:r>
              <w:r w:rsidRPr="00720561" w:rsidDel="00306DEE">
                <w:rPr>
                  <w:vertAlign w:val="subscript"/>
                </w:rPr>
                <w:delText>DL_low</w:delText>
              </w:r>
            </w:del>
          </w:p>
        </w:tc>
        <w:tc>
          <w:tcPr>
            <w:tcW w:w="540" w:type="dxa"/>
          </w:tcPr>
          <w:p w14:paraId="65AEB6B1" w14:textId="67598300" w:rsidR="0079518F" w:rsidRPr="00720561" w:rsidDel="00306DEE" w:rsidRDefault="0079518F" w:rsidP="003270C8">
            <w:pPr>
              <w:pStyle w:val="TAC"/>
              <w:rPr>
                <w:del w:id="4340" w:author="ZTE-Ma Zhifeng" w:date="2022-07-19T11:16:00Z"/>
              </w:rPr>
            </w:pPr>
            <w:del w:id="4341" w:author="ZTE-Ma Zhifeng" w:date="2022-07-19T11:16:00Z">
              <w:r w:rsidRPr="00720561" w:rsidDel="00306DEE">
                <w:delText>-</w:delText>
              </w:r>
            </w:del>
          </w:p>
        </w:tc>
        <w:tc>
          <w:tcPr>
            <w:tcW w:w="889" w:type="dxa"/>
          </w:tcPr>
          <w:p w14:paraId="7AA398F6" w14:textId="42993BEA" w:rsidR="0079518F" w:rsidRPr="00720561" w:rsidDel="00306DEE" w:rsidRDefault="0079518F" w:rsidP="003270C8">
            <w:pPr>
              <w:pStyle w:val="TAC"/>
              <w:rPr>
                <w:del w:id="4342" w:author="ZTE-Ma Zhifeng" w:date="2022-07-19T11:16:00Z"/>
              </w:rPr>
            </w:pPr>
            <w:del w:id="4343" w:author="ZTE-Ma Zhifeng" w:date="2022-07-19T11:16:00Z">
              <w:r w:rsidRPr="00720561" w:rsidDel="00306DEE">
                <w:delText>F</w:delText>
              </w:r>
              <w:r w:rsidRPr="00720561" w:rsidDel="00306DEE">
                <w:rPr>
                  <w:vertAlign w:val="subscript"/>
                </w:rPr>
                <w:delText>DL_high</w:delText>
              </w:r>
            </w:del>
          </w:p>
        </w:tc>
        <w:tc>
          <w:tcPr>
            <w:tcW w:w="1133" w:type="dxa"/>
          </w:tcPr>
          <w:p w14:paraId="71300E73" w14:textId="0B9C5A60" w:rsidR="0079518F" w:rsidRPr="00720561" w:rsidDel="00306DEE" w:rsidRDefault="0079518F" w:rsidP="003270C8">
            <w:pPr>
              <w:pStyle w:val="TAC"/>
              <w:rPr>
                <w:del w:id="4344" w:author="ZTE-Ma Zhifeng" w:date="2022-07-19T11:16:00Z"/>
              </w:rPr>
            </w:pPr>
            <w:del w:id="4345" w:author="ZTE-Ma Zhifeng" w:date="2022-07-19T11:16:00Z">
              <w:r w:rsidRPr="00720561" w:rsidDel="00306DEE">
                <w:delText>-50</w:delText>
              </w:r>
            </w:del>
          </w:p>
        </w:tc>
        <w:tc>
          <w:tcPr>
            <w:tcW w:w="850" w:type="dxa"/>
            <w:noWrap/>
          </w:tcPr>
          <w:p w14:paraId="5BA73FFF" w14:textId="0843CA9A" w:rsidR="0079518F" w:rsidRPr="00720561" w:rsidDel="00306DEE" w:rsidRDefault="0079518F" w:rsidP="003270C8">
            <w:pPr>
              <w:pStyle w:val="TAC"/>
              <w:rPr>
                <w:del w:id="4346" w:author="ZTE-Ma Zhifeng" w:date="2022-07-19T11:16:00Z"/>
              </w:rPr>
            </w:pPr>
            <w:del w:id="4347" w:author="ZTE-Ma Zhifeng" w:date="2022-07-19T11:16:00Z">
              <w:r w:rsidRPr="00720561" w:rsidDel="00306DEE">
                <w:delText>1</w:delText>
              </w:r>
            </w:del>
          </w:p>
        </w:tc>
        <w:tc>
          <w:tcPr>
            <w:tcW w:w="928" w:type="dxa"/>
            <w:noWrap/>
          </w:tcPr>
          <w:p w14:paraId="3A4EFAF8" w14:textId="2BC0327D" w:rsidR="0079518F" w:rsidRPr="00720561" w:rsidDel="00306DEE" w:rsidRDefault="0079518F" w:rsidP="003270C8">
            <w:pPr>
              <w:pStyle w:val="TAC"/>
              <w:rPr>
                <w:del w:id="4348" w:author="ZTE-Ma Zhifeng" w:date="2022-07-19T11:16:00Z"/>
              </w:rPr>
            </w:pPr>
          </w:p>
        </w:tc>
      </w:tr>
      <w:tr w:rsidR="0079518F" w:rsidRPr="00720561" w:rsidDel="00306DEE" w14:paraId="0C40A2B1" w14:textId="2FB080D6" w:rsidTr="003270C8">
        <w:trPr>
          <w:trHeight w:val="225"/>
          <w:jc w:val="center"/>
          <w:del w:id="4349" w:author="ZTE-Ma Zhifeng" w:date="2022-07-19T11:16:00Z"/>
        </w:trPr>
        <w:tc>
          <w:tcPr>
            <w:tcW w:w="959" w:type="dxa"/>
            <w:tcBorders>
              <w:top w:val="nil"/>
              <w:bottom w:val="nil"/>
            </w:tcBorders>
            <w:shd w:val="clear" w:color="auto" w:fill="auto"/>
          </w:tcPr>
          <w:p w14:paraId="051A26BC" w14:textId="3125DB71" w:rsidR="0079518F" w:rsidRPr="00720561" w:rsidDel="00306DEE" w:rsidRDefault="0079518F" w:rsidP="003270C8">
            <w:pPr>
              <w:pStyle w:val="TAC"/>
              <w:rPr>
                <w:del w:id="4350" w:author="ZTE-Ma Zhifeng" w:date="2022-07-19T11:16:00Z"/>
              </w:rPr>
            </w:pPr>
          </w:p>
        </w:tc>
        <w:tc>
          <w:tcPr>
            <w:tcW w:w="2831" w:type="dxa"/>
          </w:tcPr>
          <w:p w14:paraId="574CA143" w14:textId="4E665F85" w:rsidR="0079518F" w:rsidRPr="00720561" w:rsidDel="00306DEE" w:rsidRDefault="0079518F" w:rsidP="003270C8">
            <w:pPr>
              <w:pStyle w:val="TAL"/>
              <w:rPr>
                <w:del w:id="4351" w:author="ZTE-Ma Zhifeng" w:date="2022-07-19T11:16:00Z"/>
              </w:rPr>
            </w:pPr>
            <w:del w:id="4352" w:author="ZTE-Ma Zhifeng" w:date="2022-07-19T11:16:00Z">
              <w:r w:rsidRPr="00720561" w:rsidDel="00306DEE">
                <w:rPr>
                  <w:lang w:eastAsia="zh-CN"/>
                </w:rPr>
                <w:delText>NR Band n77, n78</w:delText>
              </w:r>
            </w:del>
          </w:p>
        </w:tc>
        <w:tc>
          <w:tcPr>
            <w:tcW w:w="810" w:type="dxa"/>
          </w:tcPr>
          <w:p w14:paraId="31D36332" w14:textId="39E4A2F6" w:rsidR="0079518F" w:rsidRPr="00720561" w:rsidDel="00306DEE" w:rsidRDefault="0079518F" w:rsidP="003270C8">
            <w:pPr>
              <w:pStyle w:val="TAC"/>
              <w:rPr>
                <w:del w:id="4353" w:author="ZTE-Ma Zhifeng" w:date="2022-07-19T11:16:00Z"/>
              </w:rPr>
            </w:pPr>
            <w:del w:id="4354" w:author="ZTE-Ma Zhifeng" w:date="2022-07-19T11:16:00Z">
              <w:r w:rsidRPr="00720561" w:rsidDel="00306DEE">
                <w:delText>F</w:delText>
              </w:r>
              <w:r w:rsidRPr="00720561" w:rsidDel="00306DEE">
                <w:rPr>
                  <w:vertAlign w:val="subscript"/>
                </w:rPr>
                <w:delText>DL_low</w:delText>
              </w:r>
            </w:del>
          </w:p>
        </w:tc>
        <w:tc>
          <w:tcPr>
            <w:tcW w:w="540" w:type="dxa"/>
          </w:tcPr>
          <w:p w14:paraId="159133E2" w14:textId="134C8EE3" w:rsidR="0079518F" w:rsidRPr="00720561" w:rsidDel="00306DEE" w:rsidRDefault="0079518F" w:rsidP="003270C8">
            <w:pPr>
              <w:pStyle w:val="TAC"/>
              <w:rPr>
                <w:del w:id="4355" w:author="ZTE-Ma Zhifeng" w:date="2022-07-19T11:16:00Z"/>
              </w:rPr>
            </w:pPr>
            <w:del w:id="4356" w:author="ZTE-Ma Zhifeng" w:date="2022-07-19T11:16:00Z">
              <w:r w:rsidRPr="00720561" w:rsidDel="00306DEE">
                <w:delText>-</w:delText>
              </w:r>
            </w:del>
          </w:p>
        </w:tc>
        <w:tc>
          <w:tcPr>
            <w:tcW w:w="889" w:type="dxa"/>
          </w:tcPr>
          <w:p w14:paraId="7E8019D9" w14:textId="4C8EC380" w:rsidR="0079518F" w:rsidRPr="00720561" w:rsidDel="00306DEE" w:rsidRDefault="0079518F" w:rsidP="003270C8">
            <w:pPr>
              <w:pStyle w:val="TAC"/>
              <w:rPr>
                <w:del w:id="4357" w:author="ZTE-Ma Zhifeng" w:date="2022-07-19T11:16:00Z"/>
              </w:rPr>
            </w:pPr>
            <w:del w:id="4358" w:author="ZTE-Ma Zhifeng" w:date="2022-07-19T11:16:00Z">
              <w:r w:rsidRPr="00720561" w:rsidDel="00306DEE">
                <w:delText>F</w:delText>
              </w:r>
              <w:r w:rsidRPr="00720561" w:rsidDel="00306DEE">
                <w:rPr>
                  <w:vertAlign w:val="subscript"/>
                </w:rPr>
                <w:delText>DL_high</w:delText>
              </w:r>
            </w:del>
          </w:p>
        </w:tc>
        <w:tc>
          <w:tcPr>
            <w:tcW w:w="1133" w:type="dxa"/>
          </w:tcPr>
          <w:p w14:paraId="136C953E" w14:textId="1BEED946" w:rsidR="0079518F" w:rsidRPr="00720561" w:rsidDel="00306DEE" w:rsidRDefault="0079518F" w:rsidP="003270C8">
            <w:pPr>
              <w:pStyle w:val="TAC"/>
              <w:rPr>
                <w:del w:id="4359" w:author="ZTE-Ma Zhifeng" w:date="2022-07-19T11:16:00Z"/>
              </w:rPr>
            </w:pPr>
            <w:del w:id="4360" w:author="ZTE-Ma Zhifeng" w:date="2022-07-19T11:16:00Z">
              <w:r w:rsidRPr="00720561" w:rsidDel="00306DEE">
                <w:delText>-50</w:delText>
              </w:r>
            </w:del>
          </w:p>
        </w:tc>
        <w:tc>
          <w:tcPr>
            <w:tcW w:w="850" w:type="dxa"/>
            <w:noWrap/>
          </w:tcPr>
          <w:p w14:paraId="47A6254B" w14:textId="351208C1" w:rsidR="0079518F" w:rsidRPr="00720561" w:rsidDel="00306DEE" w:rsidRDefault="0079518F" w:rsidP="003270C8">
            <w:pPr>
              <w:pStyle w:val="TAC"/>
              <w:rPr>
                <w:del w:id="4361" w:author="ZTE-Ma Zhifeng" w:date="2022-07-19T11:16:00Z"/>
              </w:rPr>
            </w:pPr>
            <w:del w:id="4362" w:author="ZTE-Ma Zhifeng" w:date="2022-07-19T11:16:00Z">
              <w:r w:rsidRPr="00720561" w:rsidDel="00306DEE">
                <w:delText>1</w:delText>
              </w:r>
            </w:del>
          </w:p>
        </w:tc>
        <w:tc>
          <w:tcPr>
            <w:tcW w:w="928" w:type="dxa"/>
            <w:noWrap/>
          </w:tcPr>
          <w:p w14:paraId="4BF189CF" w14:textId="1DE32FE1" w:rsidR="0079518F" w:rsidRPr="00720561" w:rsidDel="00306DEE" w:rsidRDefault="0079518F" w:rsidP="003270C8">
            <w:pPr>
              <w:pStyle w:val="TAC"/>
              <w:rPr>
                <w:del w:id="4363" w:author="ZTE-Ma Zhifeng" w:date="2022-07-19T11:16:00Z"/>
              </w:rPr>
            </w:pPr>
            <w:del w:id="4364" w:author="ZTE-Ma Zhifeng" w:date="2022-07-19T11:16:00Z">
              <w:r w:rsidRPr="00720561" w:rsidDel="00306DEE">
                <w:rPr>
                  <w:rFonts w:eastAsia="Yu Mincho"/>
                </w:rPr>
                <w:delText>2</w:delText>
              </w:r>
            </w:del>
          </w:p>
        </w:tc>
      </w:tr>
      <w:tr w:rsidR="0079518F" w:rsidRPr="00720561" w:rsidDel="00306DEE" w14:paraId="36072253" w14:textId="7DE9720A" w:rsidTr="003270C8">
        <w:trPr>
          <w:trHeight w:val="225"/>
          <w:jc w:val="center"/>
          <w:del w:id="4365" w:author="ZTE-Ma Zhifeng" w:date="2022-07-19T11:16:00Z"/>
        </w:trPr>
        <w:tc>
          <w:tcPr>
            <w:tcW w:w="959" w:type="dxa"/>
            <w:tcBorders>
              <w:top w:val="nil"/>
              <w:bottom w:val="nil"/>
            </w:tcBorders>
            <w:shd w:val="clear" w:color="auto" w:fill="auto"/>
          </w:tcPr>
          <w:p w14:paraId="26AE27A2" w14:textId="214B7121" w:rsidR="0079518F" w:rsidRPr="00720561" w:rsidDel="00306DEE" w:rsidRDefault="0079518F" w:rsidP="003270C8">
            <w:pPr>
              <w:pStyle w:val="TAC"/>
              <w:rPr>
                <w:del w:id="4366" w:author="ZTE-Ma Zhifeng" w:date="2022-07-19T11:16:00Z"/>
              </w:rPr>
            </w:pPr>
          </w:p>
        </w:tc>
        <w:tc>
          <w:tcPr>
            <w:tcW w:w="2831" w:type="dxa"/>
            <w:vAlign w:val="center"/>
          </w:tcPr>
          <w:p w14:paraId="023348B3" w14:textId="663FBB3B" w:rsidR="0079518F" w:rsidRPr="00720561" w:rsidDel="00306DEE" w:rsidRDefault="0079518F" w:rsidP="003270C8">
            <w:pPr>
              <w:pStyle w:val="TAL"/>
              <w:rPr>
                <w:del w:id="4367" w:author="ZTE-Ma Zhifeng" w:date="2022-07-19T11:16:00Z"/>
              </w:rPr>
            </w:pPr>
            <w:del w:id="4368" w:author="ZTE-Ma Zhifeng" w:date="2022-07-19T11:16:00Z">
              <w:r w:rsidRPr="00720561" w:rsidDel="00306DEE">
                <w:delText>Frequency range</w:delText>
              </w:r>
            </w:del>
          </w:p>
        </w:tc>
        <w:tc>
          <w:tcPr>
            <w:tcW w:w="810" w:type="dxa"/>
          </w:tcPr>
          <w:p w14:paraId="04789C26" w14:textId="35FEA1C6" w:rsidR="0079518F" w:rsidRPr="00720561" w:rsidDel="00306DEE" w:rsidRDefault="0079518F" w:rsidP="003270C8">
            <w:pPr>
              <w:pStyle w:val="TAC"/>
              <w:rPr>
                <w:del w:id="4369" w:author="ZTE-Ma Zhifeng" w:date="2022-07-19T11:16:00Z"/>
              </w:rPr>
            </w:pPr>
            <w:del w:id="4370" w:author="ZTE-Ma Zhifeng" w:date="2022-07-19T11:16:00Z">
              <w:r w:rsidRPr="00720561" w:rsidDel="00306DEE">
                <w:delText>758</w:delText>
              </w:r>
            </w:del>
          </w:p>
        </w:tc>
        <w:tc>
          <w:tcPr>
            <w:tcW w:w="540" w:type="dxa"/>
          </w:tcPr>
          <w:p w14:paraId="220B1C39" w14:textId="0490EC85" w:rsidR="0079518F" w:rsidRPr="00720561" w:rsidDel="00306DEE" w:rsidRDefault="0079518F" w:rsidP="003270C8">
            <w:pPr>
              <w:pStyle w:val="TAC"/>
              <w:rPr>
                <w:del w:id="4371" w:author="ZTE-Ma Zhifeng" w:date="2022-07-19T11:16:00Z"/>
              </w:rPr>
            </w:pPr>
            <w:del w:id="4372" w:author="ZTE-Ma Zhifeng" w:date="2022-07-19T11:16:00Z">
              <w:r w:rsidRPr="00720561" w:rsidDel="00306DEE">
                <w:delText>-</w:delText>
              </w:r>
            </w:del>
          </w:p>
        </w:tc>
        <w:tc>
          <w:tcPr>
            <w:tcW w:w="889" w:type="dxa"/>
          </w:tcPr>
          <w:p w14:paraId="1F468CF1" w14:textId="46CE57A6" w:rsidR="0079518F" w:rsidRPr="00720561" w:rsidDel="00306DEE" w:rsidRDefault="0079518F" w:rsidP="003270C8">
            <w:pPr>
              <w:pStyle w:val="TAC"/>
              <w:rPr>
                <w:del w:id="4373" w:author="ZTE-Ma Zhifeng" w:date="2022-07-19T11:16:00Z"/>
              </w:rPr>
            </w:pPr>
            <w:del w:id="4374" w:author="ZTE-Ma Zhifeng" w:date="2022-07-19T11:16:00Z">
              <w:r w:rsidRPr="00720561" w:rsidDel="00306DEE">
                <w:delText>799</w:delText>
              </w:r>
            </w:del>
          </w:p>
        </w:tc>
        <w:tc>
          <w:tcPr>
            <w:tcW w:w="1133" w:type="dxa"/>
          </w:tcPr>
          <w:p w14:paraId="7099C6C3" w14:textId="75055105" w:rsidR="0079518F" w:rsidRPr="00720561" w:rsidDel="00306DEE" w:rsidRDefault="0079518F" w:rsidP="003270C8">
            <w:pPr>
              <w:pStyle w:val="TAC"/>
              <w:rPr>
                <w:del w:id="4375" w:author="ZTE-Ma Zhifeng" w:date="2022-07-19T11:16:00Z"/>
              </w:rPr>
            </w:pPr>
            <w:del w:id="4376" w:author="ZTE-Ma Zhifeng" w:date="2022-07-19T11:16:00Z">
              <w:r w:rsidRPr="00720561" w:rsidDel="00306DEE">
                <w:delText>-50</w:delText>
              </w:r>
            </w:del>
          </w:p>
        </w:tc>
        <w:tc>
          <w:tcPr>
            <w:tcW w:w="850" w:type="dxa"/>
            <w:noWrap/>
          </w:tcPr>
          <w:p w14:paraId="566B1ACA" w14:textId="68022539" w:rsidR="0079518F" w:rsidRPr="00720561" w:rsidDel="00306DEE" w:rsidRDefault="0079518F" w:rsidP="003270C8">
            <w:pPr>
              <w:pStyle w:val="TAC"/>
              <w:rPr>
                <w:del w:id="4377" w:author="ZTE-Ma Zhifeng" w:date="2022-07-19T11:16:00Z"/>
              </w:rPr>
            </w:pPr>
            <w:del w:id="4378" w:author="ZTE-Ma Zhifeng" w:date="2022-07-19T11:16:00Z">
              <w:r w:rsidRPr="00720561" w:rsidDel="00306DEE">
                <w:delText>1</w:delText>
              </w:r>
            </w:del>
          </w:p>
        </w:tc>
        <w:tc>
          <w:tcPr>
            <w:tcW w:w="928" w:type="dxa"/>
            <w:noWrap/>
          </w:tcPr>
          <w:p w14:paraId="65EFA7D9" w14:textId="355AF804" w:rsidR="0079518F" w:rsidRPr="00720561" w:rsidDel="00306DEE" w:rsidRDefault="0079518F" w:rsidP="003270C8">
            <w:pPr>
              <w:pStyle w:val="TAC"/>
              <w:rPr>
                <w:del w:id="4379" w:author="ZTE-Ma Zhifeng" w:date="2022-07-19T11:16:00Z"/>
              </w:rPr>
            </w:pPr>
          </w:p>
        </w:tc>
      </w:tr>
      <w:tr w:rsidR="0079518F" w:rsidRPr="00720561" w:rsidDel="00306DEE" w14:paraId="4A2CD5F1" w14:textId="0D21212A" w:rsidTr="003270C8">
        <w:trPr>
          <w:trHeight w:val="225"/>
          <w:jc w:val="center"/>
          <w:del w:id="4380" w:author="ZTE-Ma Zhifeng" w:date="2022-07-19T11:16:00Z"/>
        </w:trPr>
        <w:tc>
          <w:tcPr>
            <w:tcW w:w="959" w:type="dxa"/>
            <w:tcBorders>
              <w:top w:val="nil"/>
              <w:bottom w:val="nil"/>
            </w:tcBorders>
            <w:shd w:val="clear" w:color="auto" w:fill="auto"/>
          </w:tcPr>
          <w:p w14:paraId="4ABC929C" w14:textId="7FC8D97F" w:rsidR="0079518F" w:rsidRPr="00720561" w:rsidDel="00306DEE" w:rsidRDefault="0079518F" w:rsidP="003270C8">
            <w:pPr>
              <w:pStyle w:val="TAC"/>
              <w:rPr>
                <w:del w:id="4381" w:author="ZTE-Ma Zhifeng" w:date="2022-07-19T11:16:00Z"/>
              </w:rPr>
            </w:pPr>
          </w:p>
        </w:tc>
        <w:tc>
          <w:tcPr>
            <w:tcW w:w="2831" w:type="dxa"/>
            <w:vAlign w:val="center"/>
          </w:tcPr>
          <w:p w14:paraId="3F5136F3" w14:textId="574CE4AE" w:rsidR="0079518F" w:rsidRPr="00720561" w:rsidDel="00306DEE" w:rsidRDefault="0079518F" w:rsidP="003270C8">
            <w:pPr>
              <w:pStyle w:val="TAL"/>
              <w:rPr>
                <w:del w:id="4382" w:author="ZTE-Ma Zhifeng" w:date="2022-07-19T11:16:00Z"/>
              </w:rPr>
            </w:pPr>
            <w:del w:id="4383" w:author="ZTE-Ma Zhifeng" w:date="2022-07-19T11:16:00Z">
              <w:r w:rsidRPr="00720561" w:rsidDel="00306DEE">
                <w:delText>Frequency range</w:delText>
              </w:r>
            </w:del>
          </w:p>
        </w:tc>
        <w:tc>
          <w:tcPr>
            <w:tcW w:w="810" w:type="dxa"/>
          </w:tcPr>
          <w:p w14:paraId="29B5DEAC" w14:textId="3BEDD7AE" w:rsidR="0079518F" w:rsidRPr="00720561" w:rsidDel="00306DEE" w:rsidRDefault="0079518F" w:rsidP="003270C8">
            <w:pPr>
              <w:pStyle w:val="TAC"/>
              <w:rPr>
                <w:del w:id="4384" w:author="ZTE-Ma Zhifeng" w:date="2022-07-19T11:16:00Z"/>
              </w:rPr>
            </w:pPr>
            <w:del w:id="4385" w:author="ZTE-Ma Zhifeng" w:date="2022-07-19T11:16:00Z">
              <w:r w:rsidRPr="00720561" w:rsidDel="00306DEE">
                <w:delText>799</w:delText>
              </w:r>
            </w:del>
          </w:p>
        </w:tc>
        <w:tc>
          <w:tcPr>
            <w:tcW w:w="540" w:type="dxa"/>
          </w:tcPr>
          <w:p w14:paraId="412C3085" w14:textId="2E77FA57" w:rsidR="0079518F" w:rsidRPr="00720561" w:rsidDel="00306DEE" w:rsidRDefault="0079518F" w:rsidP="003270C8">
            <w:pPr>
              <w:pStyle w:val="TAC"/>
              <w:rPr>
                <w:del w:id="4386" w:author="ZTE-Ma Zhifeng" w:date="2022-07-19T11:16:00Z"/>
              </w:rPr>
            </w:pPr>
            <w:del w:id="4387" w:author="ZTE-Ma Zhifeng" w:date="2022-07-19T11:16:00Z">
              <w:r w:rsidRPr="00720561" w:rsidDel="00306DEE">
                <w:delText>-</w:delText>
              </w:r>
            </w:del>
          </w:p>
        </w:tc>
        <w:tc>
          <w:tcPr>
            <w:tcW w:w="889" w:type="dxa"/>
          </w:tcPr>
          <w:p w14:paraId="574E3575" w14:textId="4BCBA410" w:rsidR="0079518F" w:rsidRPr="00720561" w:rsidDel="00306DEE" w:rsidRDefault="0079518F" w:rsidP="003270C8">
            <w:pPr>
              <w:pStyle w:val="TAC"/>
              <w:rPr>
                <w:del w:id="4388" w:author="ZTE-Ma Zhifeng" w:date="2022-07-19T11:16:00Z"/>
              </w:rPr>
            </w:pPr>
            <w:del w:id="4389" w:author="ZTE-Ma Zhifeng" w:date="2022-07-19T11:16:00Z">
              <w:r w:rsidRPr="00720561" w:rsidDel="00306DEE">
                <w:delText>803</w:delText>
              </w:r>
            </w:del>
          </w:p>
        </w:tc>
        <w:tc>
          <w:tcPr>
            <w:tcW w:w="1133" w:type="dxa"/>
          </w:tcPr>
          <w:p w14:paraId="6E65ACDB" w14:textId="5E61C617" w:rsidR="0079518F" w:rsidRPr="00720561" w:rsidDel="00306DEE" w:rsidRDefault="0079518F" w:rsidP="003270C8">
            <w:pPr>
              <w:pStyle w:val="TAC"/>
              <w:rPr>
                <w:del w:id="4390" w:author="ZTE-Ma Zhifeng" w:date="2022-07-19T11:16:00Z"/>
              </w:rPr>
            </w:pPr>
            <w:del w:id="4391" w:author="ZTE-Ma Zhifeng" w:date="2022-07-19T11:16:00Z">
              <w:r w:rsidRPr="00720561" w:rsidDel="00306DEE">
                <w:delText>-40</w:delText>
              </w:r>
            </w:del>
          </w:p>
        </w:tc>
        <w:tc>
          <w:tcPr>
            <w:tcW w:w="850" w:type="dxa"/>
            <w:noWrap/>
          </w:tcPr>
          <w:p w14:paraId="4DA54837" w14:textId="67F936BF" w:rsidR="0079518F" w:rsidRPr="00720561" w:rsidDel="00306DEE" w:rsidRDefault="0079518F" w:rsidP="003270C8">
            <w:pPr>
              <w:pStyle w:val="TAC"/>
              <w:rPr>
                <w:del w:id="4392" w:author="ZTE-Ma Zhifeng" w:date="2022-07-19T11:16:00Z"/>
              </w:rPr>
            </w:pPr>
            <w:del w:id="4393" w:author="ZTE-Ma Zhifeng" w:date="2022-07-19T11:16:00Z">
              <w:r w:rsidRPr="00720561" w:rsidDel="00306DEE">
                <w:delText>1</w:delText>
              </w:r>
            </w:del>
          </w:p>
        </w:tc>
        <w:tc>
          <w:tcPr>
            <w:tcW w:w="928" w:type="dxa"/>
            <w:noWrap/>
          </w:tcPr>
          <w:p w14:paraId="58D04D28" w14:textId="5EB627C9" w:rsidR="0079518F" w:rsidRPr="00720561" w:rsidDel="00306DEE" w:rsidRDefault="0079518F" w:rsidP="003270C8">
            <w:pPr>
              <w:pStyle w:val="TAC"/>
              <w:rPr>
                <w:del w:id="4394" w:author="ZTE-Ma Zhifeng" w:date="2022-07-19T11:16:00Z"/>
              </w:rPr>
            </w:pPr>
          </w:p>
        </w:tc>
      </w:tr>
      <w:tr w:rsidR="0079518F" w:rsidRPr="00720561" w:rsidDel="00306DEE" w14:paraId="3476D434" w14:textId="2522B5FC" w:rsidTr="003270C8">
        <w:trPr>
          <w:trHeight w:val="225"/>
          <w:jc w:val="center"/>
          <w:del w:id="4395" w:author="ZTE-Ma Zhifeng" w:date="2022-07-19T11:16:00Z"/>
        </w:trPr>
        <w:tc>
          <w:tcPr>
            <w:tcW w:w="959" w:type="dxa"/>
            <w:tcBorders>
              <w:top w:val="nil"/>
              <w:bottom w:val="nil"/>
            </w:tcBorders>
            <w:shd w:val="clear" w:color="auto" w:fill="auto"/>
          </w:tcPr>
          <w:p w14:paraId="3518534C" w14:textId="4B020540" w:rsidR="0079518F" w:rsidRPr="00720561" w:rsidDel="00306DEE" w:rsidRDefault="0079518F" w:rsidP="003270C8">
            <w:pPr>
              <w:pStyle w:val="TAC"/>
              <w:rPr>
                <w:del w:id="4396" w:author="ZTE-Ma Zhifeng" w:date="2022-07-19T11:16:00Z"/>
              </w:rPr>
            </w:pPr>
          </w:p>
        </w:tc>
        <w:tc>
          <w:tcPr>
            <w:tcW w:w="2831" w:type="dxa"/>
            <w:vAlign w:val="center"/>
          </w:tcPr>
          <w:p w14:paraId="01404ECC" w14:textId="27903C8C" w:rsidR="0079518F" w:rsidRPr="00720561" w:rsidDel="00306DEE" w:rsidRDefault="0079518F" w:rsidP="003270C8">
            <w:pPr>
              <w:pStyle w:val="TAL"/>
              <w:rPr>
                <w:del w:id="4397" w:author="ZTE-Ma Zhifeng" w:date="2022-07-19T11:16:00Z"/>
              </w:rPr>
            </w:pPr>
            <w:del w:id="4398" w:author="ZTE-Ma Zhifeng" w:date="2022-07-19T11:16:00Z">
              <w:r w:rsidRPr="00720561" w:rsidDel="00306DEE">
                <w:delText>Frequency range</w:delText>
              </w:r>
            </w:del>
          </w:p>
        </w:tc>
        <w:tc>
          <w:tcPr>
            <w:tcW w:w="810" w:type="dxa"/>
          </w:tcPr>
          <w:p w14:paraId="1B1BA6D4" w14:textId="636F8798" w:rsidR="0079518F" w:rsidRPr="00720561" w:rsidDel="00306DEE" w:rsidRDefault="0079518F" w:rsidP="003270C8">
            <w:pPr>
              <w:pStyle w:val="TAC"/>
              <w:rPr>
                <w:del w:id="4399" w:author="ZTE-Ma Zhifeng" w:date="2022-07-19T11:16:00Z"/>
              </w:rPr>
            </w:pPr>
            <w:del w:id="4400" w:author="ZTE-Ma Zhifeng" w:date="2022-07-19T11:16:00Z">
              <w:r w:rsidRPr="00720561" w:rsidDel="00306DEE">
                <w:delText>860</w:delText>
              </w:r>
            </w:del>
          </w:p>
        </w:tc>
        <w:tc>
          <w:tcPr>
            <w:tcW w:w="540" w:type="dxa"/>
          </w:tcPr>
          <w:p w14:paraId="0EDBC7C5" w14:textId="48B1D006" w:rsidR="0079518F" w:rsidRPr="00720561" w:rsidDel="00306DEE" w:rsidRDefault="0079518F" w:rsidP="003270C8">
            <w:pPr>
              <w:pStyle w:val="TAC"/>
              <w:rPr>
                <w:del w:id="4401" w:author="ZTE-Ma Zhifeng" w:date="2022-07-19T11:16:00Z"/>
              </w:rPr>
            </w:pPr>
            <w:del w:id="4402" w:author="ZTE-Ma Zhifeng" w:date="2022-07-19T11:16:00Z">
              <w:r w:rsidRPr="00720561" w:rsidDel="00306DEE">
                <w:delText>-</w:delText>
              </w:r>
            </w:del>
          </w:p>
        </w:tc>
        <w:tc>
          <w:tcPr>
            <w:tcW w:w="889" w:type="dxa"/>
          </w:tcPr>
          <w:p w14:paraId="208B8AC0" w14:textId="68864F0B" w:rsidR="0079518F" w:rsidRPr="00720561" w:rsidDel="00306DEE" w:rsidRDefault="0079518F" w:rsidP="003270C8">
            <w:pPr>
              <w:pStyle w:val="TAC"/>
              <w:rPr>
                <w:del w:id="4403" w:author="ZTE-Ma Zhifeng" w:date="2022-07-19T11:16:00Z"/>
              </w:rPr>
            </w:pPr>
            <w:del w:id="4404" w:author="ZTE-Ma Zhifeng" w:date="2022-07-19T11:16:00Z">
              <w:r w:rsidRPr="00720561" w:rsidDel="00306DEE">
                <w:delText>890</w:delText>
              </w:r>
            </w:del>
          </w:p>
        </w:tc>
        <w:tc>
          <w:tcPr>
            <w:tcW w:w="1133" w:type="dxa"/>
          </w:tcPr>
          <w:p w14:paraId="2456B018" w14:textId="0393432C" w:rsidR="0079518F" w:rsidRPr="00720561" w:rsidDel="00306DEE" w:rsidRDefault="0079518F" w:rsidP="003270C8">
            <w:pPr>
              <w:pStyle w:val="TAC"/>
              <w:rPr>
                <w:del w:id="4405" w:author="ZTE-Ma Zhifeng" w:date="2022-07-19T11:16:00Z"/>
              </w:rPr>
            </w:pPr>
            <w:del w:id="4406" w:author="ZTE-Ma Zhifeng" w:date="2022-07-19T11:16:00Z">
              <w:r w:rsidRPr="00720561" w:rsidDel="00306DEE">
                <w:delText>-40</w:delText>
              </w:r>
            </w:del>
          </w:p>
        </w:tc>
        <w:tc>
          <w:tcPr>
            <w:tcW w:w="850" w:type="dxa"/>
            <w:noWrap/>
          </w:tcPr>
          <w:p w14:paraId="2CAE5DBA" w14:textId="4384B139" w:rsidR="0079518F" w:rsidRPr="00720561" w:rsidDel="00306DEE" w:rsidRDefault="0079518F" w:rsidP="003270C8">
            <w:pPr>
              <w:pStyle w:val="TAC"/>
              <w:rPr>
                <w:del w:id="4407" w:author="ZTE-Ma Zhifeng" w:date="2022-07-19T11:16:00Z"/>
              </w:rPr>
            </w:pPr>
            <w:del w:id="4408" w:author="ZTE-Ma Zhifeng" w:date="2022-07-19T11:16:00Z">
              <w:r w:rsidRPr="00720561" w:rsidDel="00306DEE">
                <w:delText>1</w:delText>
              </w:r>
            </w:del>
          </w:p>
        </w:tc>
        <w:tc>
          <w:tcPr>
            <w:tcW w:w="928" w:type="dxa"/>
            <w:noWrap/>
          </w:tcPr>
          <w:p w14:paraId="384E71F7" w14:textId="548FA110" w:rsidR="0079518F" w:rsidRPr="00720561" w:rsidDel="00306DEE" w:rsidRDefault="0079518F" w:rsidP="003270C8">
            <w:pPr>
              <w:pStyle w:val="TAC"/>
              <w:rPr>
                <w:del w:id="4409" w:author="ZTE-Ma Zhifeng" w:date="2022-07-19T11:16:00Z"/>
              </w:rPr>
            </w:pPr>
          </w:p>
        </w:tc>
      </w:tr>
      <w:tr w:rsidR="0079518F" w:rsidRPr="00720561" w:rsidDel="00306DEE" w14:paraId="67A01507" w14:textId="401A83E8" w:rsidTr="003270C8">
        <w:trPr>
          <w:trHeight w:val="225"/>
          <w:jc w:val="center"/>
          <w:del w:id="4410" w:author="ZTE-Ma Zhifeng" w:date="2022-07-19T11:16:00Z"/>
        </w:trPr>
        <w:tc>
          <w:tcPr>
            <w:tcW w:w="959" w:type="dxa"/>
            <w:tcBorders>
              <w:top w:val="nil"/>
              <w:bottom w:val="nil"/>
            </w:tcBorders>
            <w:shd w:val="clear" w:color="auto" w:fill="auto"/>
          </w:tcPr>
          <w:p w14:paraId="4DB7AB5A" w14:textId="3FAC4FDA" w:rsidR="0079518F" w:rsidRPr="00720561" w:rsidDel="00306DEE" w:rsidRDefault="0079518F" w:rsidP="003270C8">
            <w:pPr>
              <w:pStyle w:val="TAC"/>
              <w:rPr>
                <w:del w:id="4411" w:author="ZTE-Ma Zhifeng" w:date="2022-07-19T11:16:00Z"/>
              </w:rPr>
            </w:pPr>
          </w:p>
        </w:tc>
        <w:tc>
          <w:tcPr>
            <w:tcW w:w="2831" w:type="dxa"/>
            <w:vAlign w:val="center"/>
          </w:tcPr>
          <w:p w14:paraId="1A357B15" w14:textId="508026BA" w:rsidR="0079518F" w:rsidRPr="00720561" w:rsidDel="00306DEE" w:rsidRDefault="0079518F" w:rsidP="003270C8">
            <w:pPr>
              <w:pStyle w:val="TAL"/>
              <w:rPr>
                <w:del w:id="4412" w:author="ZTE-Ma Zhifeng" w:date="2022-07-19T11:16:00Z"/>
              </w:rPr>
            </w:pPr>
            <w:del w:id="4413" w:author="ZTE-Ma Zhifeng" w:date="2022-07-19T11:16:00Z">
              <w:r w:rsidRPr="00720561" w:rsidDel="00306DEE">
                <w:delText>Frequency range</w:delText>
              </w:r>
            </w:del>
          </w:p>
        </w:tc>
        <w:tc>
          <w:tcPr>
            <w:tcW w:w="810" w:type="dxa"/>
          </w:tcPr>
          <w:p w14:paraId="10BF90E0" w14:textId="5F5A80D0" w:rsidR="0079518F" w:rsidRPr="00720561" w:rsidDel="00306DEE" w:rsidRDefault="0079518F" w:rsidP="003270C8">
            <w:pPr>
              <w:pStyle w:val="TAC"/>
              <w:rPr>
                <w:del w:id="4414" w:author="ZTE-Ma Zhifeng" w:date="2022-07-19T11:16:00Z"/>
              </w:rPr>
            </w:pPr>
            <w:del w:id="4415" w:author="ZTE-Ma Zhifeng" w:date="2022-07-19T11:16:00Z">
              <w:r w:rsidRPr="00720561" w:rsidDel="00306DEE">
                <w:delText>945</w:delText>
              </w:r>
            </w:del>
          </w:p>
        </w:tc>
        <w:tc>
          <w:tcPr>
            <w:tcW w:w="540" w:type="dxa"/>
          </w:tcPr>
          <w:p w14:paraId="2025965A" w14:textId="2E0CA433" w:rsidR="0079518F" w:rsidRPr="00720561" w:rsidDel="00306DEE" w:rsidRDefault="0079518F" w:rsidP="003270C8">
            <w:pPr>
              <w:pStyle w:val="TAC"/>
              <w:rPr>
                <w:del w:id="4416" w:author="ZTE-Ma Zhifeng" w:date="2022-07-19T11:16:00Z"/>
              </w:rPr>
            </w:pPr>
            <w:del w:id="4417" w:author="ZTE-Ma Zhifeng" w:date="2022-07-19T11:16:00Z">
              <w:r w:rsidRPr="00720561" w:rsidDel="00306DEE">
                <w:delText>-</w:delText>
              </w:r>
            </w:del>
          </w:p>
        </w:tc>
        <w:tc>
          <w:tcPr>
            <w:tcW w:w="889" w:type="dxa"/>
          </w:tcPr>
          <w:p w14:paraId="5D05BE47" w14:textId="3603FCF0" w:rsidR="0079518F" w:rsidRPr="00720561" w:rsidDel="00306DEE" w:rsidRDefault="0079518F" w:rsidP="003270C8">
            <w:pPr>
              <w:pStyle w:val="TAC"/>
              <w:rPr>
                <w:del w:id="4418" w:author="ZTE-Ma Zhifeng" w:date="2022-07-19T11:16:00Z"/>
              </w:rPr>
            </w:pPr>
            <w:del w:id="4419" w:author="ZTE-Ma Zhifeng" w:date="2022-07-19T11:16:00Z">
              <w:r w:rsidRPr="00720561" w:rsidDel="00306DEE">
                <w:delText>960</w:delText>
              </w:r>
            </w:del>
          </w:p>
        </w:tc>
        <w:tc>
          <w:tcPr>
            <w:tcW w:w="1133" w:type="dxa"/>
          </w:tcPr>
          <w:p w14:paraId="4061A3DA" w14:textId="520B56CF" w:rsidR="0079518F" w:rsidRPr="00720561" w:rsidDel="00306DEE" w:rsidRDefault="0079518F" w:rsidP="003270C8">
            <w:pPr>
              <w:pStyle w:val="TAC"/>
              <w:rPr>
                <w:del w:id="4420" w:author="ZTE-Ma Zhifeng" w:date="2022-07-19T11:16:00Z"/>
              </w:rPr>
            </w:pPr>
            <w:del w:id="4421" w:author="ZTE-Ma Zhifeng" w:date="2022-07-19T11:16:00Z">
              <w:r w:rsidRPr="00720561" w:rsidDel="00306DEE">
                <w:delText>-50</w:delText>
              </w:r>
            </w:del>
          </w:p>
        </w:tc>
        <w:tc>
          <w:tcPr>
            <w:tcW w:w="850" w:type="dxa"/>
            <w:noWrap/>
          </w:tcPr>
          <w:p w14:paraId="7CD7B7E9" w14:textId="180E11F4" w:rsidR="0079518F" w:rsidRPr="00720561" w:rsidDel="00306DEE" w:rsidRDefault="0079518F" w:rsidP="003270C8">
            <w:pPr>
              <w:pStyle w:val="TAC"/>
              <w:rPr>
                <w:del w:id="4422" w:author="ZTE-Ma Zhifeng" w:date="2022-07-19T11:16:00Z"/>
              </w:rPr>
            </w:pPr>
            <w:del w:id="4423" w:author="ZTE-Ma Zhifeng" w:date="2022-07-19T11:16:00Z">
              <w:r w:rsidRPr="00720561" w:rsidDel="00306DEE">
                <w:delText>1</w:delText>
              </w:r>
            </w:del>
          </w:p>
        </w:tc>
        <w:tc>
          <w:tcPr>
            <w:tcW w:w="928" w:type="dxa"/>
            <w:noWrap/>
          </w:tcPr>
          <w:p w14:paraId="7AB75E0D" w14:textId="6ED36D71" w:rsidR="0079518F" w:rsidRPr="00720561" w:rsidDel="00306DEE" w:rsidRDefault="0079518F" w:rsidP="003270C8">
            <w:pPr>
              <w:pStyle w:val="TAC"/>
              <w:rPr>
                <w:del w:id="4424" w:author="ZTE-Ma Zhifeng" w:date="2022-07-19T11:16:00Z"/>
              </w:rPr>
            </w:pPr>
          </w:p>
        </w:tc>
      </w:tr>
      <w:tr w:rsidR="0079518F" w:rsidRPr="00720561" w:rsidDel="00306DEE" w14:paraId="015FD1C2" w14:textId="3917E682" w:rsidTr="003270C8">
        <w:trPr>
          <w:trHeight w:val="225"/>
          <w:jc w:val="center"/>
          <w:del w:id="4425" w:author="ZTE-Ma Zhifeng" w:date="2022-07-19T11:16:00Z"/>
        </w:trPr>
        <w:tc>
          <w:tcPr>
            <w:tcW w:w="959" w:type="dxa"/>
            <w:tcBorders>
              <w:top w:val="nil"/>
              <w:bottom w:val="nil"/>
            </w:tcBorders>
            <w:shd w:val="clear" w:color="auto" w:fill="auto"/>
          </w:tcPr>
          <w:p w14:paraId="03539493" w14:textId="54433EDC" w:rsidR="0079518F" w:rsidRPr="00720561" w:rsidDel="00306DEE" w:rsidRDefault="0079518F" w:rsidP="003270C8">
            <w:pPr>
              <w:pStyle w:val="TAC"/>
              <w:rPr>
                <w:del w:id="4426" w:author="ZTE-Ma Zhifeng" w:date="2022-07-19T11:16:00Z"/>
              </w:rPr>
            </w:pPr>
          </w:p>
        </w:tc>
        <w:tc>
          <w:tcPr>
            <w:tcW w:w="2831" w:type="dxa"/>
            <w:vAlign w:val="center"/>
          </w:tcPr>
          <w:p w14:paraId="38777583" w14:textId="32CF671F" w:rsidR="0079518F" w:rsidRPr="00720561" w:rsidDel="00306DEE" w:rsidRDefault="0079518F" w:rsidP="003270C8">
            <w:pPr>
              <w:pStyle w:val="TAL"/>
              <w:rPr>
                <w:del w:id="4427" w:author="ZTE-Ma Zhifeng" w:date="2022-07-19T11:16:00Z"/>
              </w:rPr>
            </w:pPr>
            <w:del w:id="4428" w:author="ZTE-Ma Zhifeng" w:date="2022-07-19T11:16:00Z">
              <w:r w:rsidRPr="00720561" w:rsidDel="00306DEE">
                <w:delText>Frequency range</w:delText>
              </w:r>
            </w:del>
          </w:p>
        </w:tc>
        <w:tc>
          <w:tcPr>
            <w:tcW w:w="810" w:type="dxa"/>
          </w:tcPr>
          <w:p w14:paraId="59E3FF94" w14:textId="59B3EB00" w:rsidR="0079518F" w:rsidRPr="00720561" w:rsidDel="00306DEE" w:rsidRDefault="0079518F" w:rsidP="003270C8">
            <w:pPr>
              <w:pStyle w:val="TAC"/>
              <w:rPr>
                <w:del w:id="4429" w:author="ZTE-Ma Zhifeng" w:date="2022-07-19T11:16:00Z"/>
              </w:rPr>
            </w:pPr>
            <w:del w:id="4430" w:author="ZTE-Ma Zhifeng" w:date="2022-07-19T11:16:00Z">
              <w:r w:rsidRPr="00720561" w:rsidDel="00306DEE">
                <w:delText>1884.5</w:delText>
              </w:r>
            </w:del>
          </w:p>
        </w:tc>
        <w:tc>
          <w:tcPr>
            <w:tcW w:w="540" w:type="dxa"/>
          </w:tcPr>
          <w:p w14:paraId="1AD0AB35" w14:textId="664B3790" w:rsidR="0079518F" w:rsidRPr="00720561" w:rsidDel="00306DEE" w:rsidRDefault="0079518F" w:rsidP="003270C8">
            <w:pPr>
              <w:pStyle w:val="TAC"/>
              <w:rPr>
                <w:del w:id="4431" w:author="ZTE-Ma Zhifeng" w:date="2022-07-19T11:16:00Z"/>
              </w:rPr>
            </w:pPr>
            <w:del w:id="4432" w:author="ZTE-Ma Zhifeng" w:date="2022-07-19T11:16:00Z">
              <w:r w:rsidRPr="00720561" w:rsidDel="00306DEE">
                <w:delText>-</w:delText>
              </w:r>
            </w:del>
          </w:p>
        </w:tc>
        <w:tc>
          <w:tcPr>
            <w:tcW w:w="889" w:type="dxa"/>
          </w:tcPr>
          <w:p w14:paraId="5244CCF2" w14:textId="6E9F83F9" w:rsidR="0079518F" w:rsidRPr="00720561" w:rsidDel="00306DEE" w:rsidRDefault="0079518F" w:rsidP="003270C8">
            <w:pPr>
              <w:pStyle w:val="TAC"/>
              <w:rPr>
                <w:del w:id="4433" w:author="ZTE-Ma Zhifeng" w:date="2022-07-19T11:16:00Z"/>
              </w:rPr>
            </w:pPr>
            <w:del w:id="4434" w:author="ZTE-Ma Zhifeng" w:date="2022-07-19T11:16:00Z">
              <w:r w:rsidRPr="00720561" w:rsidDel="00306DEE">
                <w:delText>1915.7</w:delText>
              </w:r>
            </w:del>
          </w:p>
        </w:tc>
        <w:tc>
          <w:tcPr>
            <w:tcW w:w="1133" w:type="dxa"/>
          </w:tcPr>
          <w:p w14:paraId="34773EB3" w14:textId="7896E08A" w:rsidR="0079518F" w:rsidRPr="00720561" w:rsidDel="00306DEE" w:rsidRDefault="0079518F" w:rsidP="003270C8">
            <w:pPr>
              <w:pStyle w:val="TAC"/>
              <w:rPr>
                <w:del w:id="4435" w:author="ZTE-Ma Zhifeng" w:date="2022-07-19T11:16:00Z"/>
              </w:rPr>
            </w:pPr>
            <w:del w:id="4436" w:author="ZTE-Ma Zhifeng" w:date="2022-07-19T11:16:00Z">
              <w:r w:rsidRPr="00720561" w:rsidDel="00306DEE">
                <w:delText>-41</w:delText>
              </w:r>
            </w:del>
          </w:p>
        </w:tc>
        <w:tc>
          <w:tcPr>
            <w:tcW w:w="850" w:type="dxa"/>
            <w:noWrap/>
          </w:tcPr>
          <w:p w14:paraId="5DAD2A40" w14:textId="4F30FC5A" w:rsidR="0079518F" w:rsidRPr="00720561" w:rsidDel="00306DEE" w:rsidRDefault="0079518F" w:rsidP="003270C8">
            <w:pPr>
              <w:pStyle w:val="TAC"/>
              <w:rPr>
                <w:del w:id="4437" w:author="ZTE-Ma Zhifeng" w:date="2022-07-19T11:16:00Z"/>
              </w:rPr>
            </w:pPr>
            <w:del w:id="4438" w:author="ZTE-Ma Zhifeng" w:date="2022-07-19T11:16:00Z">
              <w:r w:rsidRPr="00720561" w:rsidDel="00306DEE">
                <w:delText>0.3</w:delText>
              </w:r>
            </w:del>
          </w:p>
        </w:tc>
        <w:tc>
          <w:tcPr>
            <w:tcW w:w="928" w:type="dxa"/>
            <w:noWrap/>
          </w:tcPr>
          <w:p w14:paraId="573AAF31" w14:textId="254DEA07" w:rsidR="0079518F" w:rsidRPr="00720561" w:rsidDel="00306DEE" w:rsidRDefault="0079518F" w:rsidP="003270C8">
            <w:pPr>
              <w:pStyle w:val="TAC"/>
              <w:rPr>
                <w:del w:id="4439" w:author="ZTE-Ma Zhifeng" w:date="2022-07-19T11:16:00Z"/>
              </w:rPr>
            </w:pPr>
            <w:del w:id="4440" w:author="ZTE-Ma Zhifeng" w:date="2022-07-19T11:16:00Z">
              <w:r w:rsidRPr="00720561" w:rsidDel="00306DEE">
                <w:delText>8</w:delText>
              </w:r>
            </w:del>
          </w:p>
        </w:tc>
      </w:tr>
      <w:tr w:rsidR="0079518F" w:rsidRPr="00720561" w:rsidDel="00306DEE" w14:paraId="3B565795" w14:textId="65489340" w:rsidTr="003270C8">
        <w:trPr>
          <w:trHeight w:val="225"/>
          <w:jc w:val="center"/>
          <w:del w:id="4441" w:author="ZTE-Ma Zhifeng" w:date="2022-07-19T11:16:00Z"/>
        </w:trPr>
        <w:tc>
          <w:tcPr>
            <w:tcW w:w="959" w:type="dxa"/>
            <w:tcBorders>
              <w:top w:val="nil"/>
              <w:bottom w:val="nil"/>
            </w:tcBorders>
            <w:shd w:val="clear" w:color="auto" w:fill="auto"/>
          </w:tcPr>
          <w:p w14:paraId="53FEA29E" w14:textId="64F2EC81" w:rsidR="0079518F" w:rsidRPr="00720561" w:rsidDel="00306DEE" w:rsidRDefault="0079518F" w:rsidP="003270C8">
            <w:pPr>
              <w:pStyle w:val="TAC"/>
              <w:rPr>
                <w:del w:id="4442" w:author="ZTE-Ma Zhifeng" w:date="2022-07-19T11:16:00Z"/>
              </w:rPr>
            </w:pPr>
          </w:p>
        </w:tc>
        <w:tc>
          <w:tcPr>
            <w:tcW w:w="2831" w:type="dxa"/>
            <w:vAlign w:val="center"/>
          </w:tcPr>
          <w:p w14:paraId="6AB16881" w14:textId="5668048D" w:rsidR="0079518F" w:rsidRPr="00720561" w:rsidDel="00306DEE" w:rsidRDefault="0079518F" w:rsidP="003270C8">
            <w:pPr>
              <w:pStyle w:val="TAL"/>
              <w:rPr>
                <w:del w:id="4443" w:author="ZTE-Ma Zhifeng" w:date="2022-07-19T11:16:00Z"/>
              </w:rPr>
            </w:pPr>
            <w:del w:id="4444" w:author="ZTE-Ma Zhifeng" w:date="2022-07-19T11:16:00Z">
              <w:r w:rsidRPr="00720561" w:rsidDel="00306DEE">
                <w:delText>Frequency range</w:delText>
              </w:r>
            </w:del>
          </w:p>
        </w:tc>
        <w:tc>
          <w:tcPr>
            <w:tcW w:w="810" w:type="dxa"/>
          </w:tcPr>
          <w:p w14:paraId="330311C1" w14:textId="6F838071" w:rsidR="0079518F" w:rsidRPr="00720561" w:rsidDel="00306DEE" w:rsidRDefault="0079518F" w:rsidP="003270C8">
            <w:pPr>
              <w:pStyle w:val="TAC"/>
              <w:rPr>
                <w:del w:id="4445" w:author="ZTE-Ma Zhifeng" w:date="2022-07-19T11:16:00Z"/>
              </w:rPr>
            </w:pPr>
            <w:del w:id="4446" w:author="ZTE-Ma Zhifeng" w:date="2022-07-19T11:16:00Z">
              <w:r w:rsidRPr="00720561" w:rsidDel="00306DEE">
                <w:delText>2545</w:delText>
              </w:r>
            </w:del>
          </w:p>
        </w:tc>
        <w:tc>
          <w:tcPr>
            <w:tcW w:w="540" w:type="dxa"/>
          </w:tcPr>
          <w:p w14:paraId="17CCDA61" w14:textId="22E36C7C" w:rsidR="0079518F" w:rsidRPr="00720561" w:rsidDel="00306DEE" w:rsidRDefault="0079518F" w:rsidP="003270C8">
            <w:pPr>
              <w:pStyle w:val="TAC"/>
              <w:rPr>
                <w:del w:id="4447" w:author="ZTE-Ma Zhifeng" w:date="2022-07-19T11:16:00Z"/>
              </w:rPr>
            </w:pPr>
            <w:del w:id="4448" w:author="ZTE-Ma Zhifeng" w:date="2022-07-19T11:16:00Z">
              <w:r w:rsidRPr="00720561" w:rsidDel="00306DEE">
                <w:delText>-</w:delText>
              </w:r>
            </w:del>
          </w:p>
        </w:tc>
        <w:tc>
          <w:tcPr>
            <w:tcW w:w="889" w:type="dxa"/>
          </w:tcPr>
          <w:p w14:paraId="28E276BC" w14:textId="09C58739" w:rsidR="0079518F" w:rsidRPr="00720561" w:rsidDel="00306DEE" w:rsidRDefault="0079518F" w:rsidP="003270C8">
            <w:pPr>
              <w:pStyle w:val="TAC"/>
              <w:rPr>
                <w:del w:id="4449" w:author="ZTE-Ma Zhifeng" w:date="2022-07-19T11:16:00Z"/>
              </w:rPr>
            </w:pPr>
            <w:del w:id="4450" w:author="ZTE-Ma Zhifeng" w:date="2022-07-19T11:16:00Z">
              <w:r w:rsidRPr="00720561" w:rsidDel="00306DEE">
                <w:delText>2575</w:delText>
              </w:r>
            </w:del>
          </w:p>
        </w:tc>
        <w:tc>
          <w:tcPr>
            <w:tcW w:w="1133" w:type="dxa"/>
          </w:tcPr>
          <w:p w14:paraId="12F1C651" w14:textId="79E155B1" w:rsidR="0079518F" w:rsidRPr="00720561" w:rsidDel="00306DEE" w:rsidRDefault="0079518F" w:rsidP="003270C8">
            <w:pPr>
              <w:pStyle w:val="TAC"/>
              <w:rPr>
                <w:del w:id="4451" w:author="ZTE-Ma Zhifeng" w:date="2022-07-19T11:16:00Z"/>
              </w:rPr>
            </w:pPr>
            <w:del w:id="4452" w:author="ZTE-Ma Zhifeng" w:date="2022-07-19T11:16:00Z">
              <w:r w:rsidRPr="00720561" w:rsidDel="00306DEE">
                <w:delText>-50</w:delText>
              </w:r>
            </w:del>
          </w:p>
        </w:tc>
        <w:tc>
          <w:tcPr>
            <w:tcW w:w="850" w:type="dxa"/>
            <w:noWrap/>
          </w:tcPr>
          <w:p w14:paraId="6051D7DB" w14:textId="54A16C26" w:rsidR="0079518F" w:rsidRPr="00720561" w:rsidDel="00306DEE" w:rsidRDefault="0079518F" w:rsidP="003270C8">
            <w:pPr>
              <w:pStyle w:val="TAC"/>
              <w:rPr>
                <w:del w:id="4453" w:author="ZTE-Ma Zhifeng" w:date="2022-07-19T11:16:00Z"/>
              </w:rPr>
            </w:pPr>
            <w:del w:id="4454" w:author="ZTE-Ma Zhifeng" w:date="2022-07-19T11:16:00Z">
              <w:r w:rsidRPr="00720561" w:rsidDel="00306DEE">
                <w:delText>1</w:delText>
              </w:r>
            </w:del>
          </w:p>
        </w:tc>
        <w:tc>
          <w:tcPr>
            <w:tcW w:w="928" w:type="dxa"/>
            <w:noWrap/>
          </w:tcPr>
          <w:p w14:paraId="3ED2E2DF" w14:textId="4FBEC997" w:rsidR="0079518F" w:rsidRPr="00720561" w:rsidDel="00306DEE" w:rsidRDefault="0079518F" w:rsidP="003270C8">
            <w:pPr>
              <w:pStyle w:val="TAC"/>
              <w:rPr>
                <w:del w:id="4455" w:author="ZTE-Ma Zhifeng" w:date="2022-07-19T11:16:00Z"/>
              </w:rPr>
            </w:pPr>
          </w:p>
        </w:tc>
      </w:tr>
      <w:tr w:rsidR="0079518F" w:rsidRPr="00720561" w:rsidDel="00306DEE" w14:paraId="6297DDE9" w14:textId="3F9F5F73" w:rsidTr="003270C8">
        <w:trPr>
          <w:trHeight w:val="225"/>
          <w:jc w:val="center"/>
          <w:del w:id="4456" w:author="ZTE-Ma Zhifeng" w:date="2022-07-19T11:16:00Z"/>
        </w:trPr>
        <w:tc>
          <w:tcPr>
            <w:tcW w:w="959" w:type="dxa"/>
            <w:tcBorders>
              <w:top w:val="nil"/>
              <w:bottom w:val="single" w:sz="4" w:space="0" w:color="auto"/>
            </w:tcBorders>
            <w:shd w:val="clear" w:color="auto" w:fill="auto"/>
          </w:tcPr>
          <w:p w14:paraId="7A6ACF69" w14:textId="2C45DF95" w:rsidR="0079518F" w:rsidRPr="00720561" w:rsidDel="00306DEE" w:rsidRDefault="0079518F" w:rsidP="003270C8">
            <w:pPr>
              <w:pStyle w:val="TAC"/>
              <w:rPr>
                <w:del w:id="4457" w:author="ZTE-Ma Zhifeng" w:date="2022-07-19T11:16:00Z"/>
              </w:rPr>
            </w:pPr>
          </w:p>
        </w:tc>
        <w:tc>
          <w:tcPr>
            <w:tcW w:w="2831" w:type="dxa"/>
            <w:vAlign w:val="center"/>
          </w:tcPr>
          <w:p w14:paraId="6EA3D8A4" w14:textId="0F9F2F19" w:rsidR="0079518F" w:rsidRPr="00720561" w:rsidDel="00306DEE" w:rsidRDefault="0079518F" w:rsidP="003270C8">
            <w:pPr>
              <w:pStyle w:val="TAL"/>
              <w:rPr>
                <w:del w:id="4458" w:author="ZTE-Ma Zhifeng" w:date="2022-07-19T11:16:00Z"/>
              </w:rPr>
            </w:pPr>
            <w:del w:id="4459" w:author="ZTE-Ma Zhifeng" w:date="2022-07-19T11:16:00Z">
              <w:r w:rsidRPr="00720561" w:rsidDel="00306DEE">
                <w:delText>Frequency range</w:delText>
              </w:r>
            </w:del>
          </w:p>
        </w:tc>
        <w:tc>
          <w:tcPr>
            <w:tcW w:w="810" w:type="dxa"/>
          </w:tcPr>
          <w:p w14:paraId="1EBB0231" w14:textId="68DE8EFF" w:rsidR="0079518F" w:rsidRPr="00720561" w:rsidDel="00306DEE" w:rsidRDefault="0079518F" w:rsidP="003270C8">
            <w:pPr>
              <w:pStyle w:val="TAC"/>
              <w:rPr>
                <w:del w:id="4460" w:author="ZTE-Ma Zhifeng" w:date="2022-07-19T11:16:00Z"/>
              </w:rPr>
            </w:pPr>
            <w:del w:id="4461" w:author="ZTE-Ma Zhifeng" w:date="2022-07-19T11:16:00Z">
              <w:r w:rsidRPr="00720561" w:rsidDel="00306DEE">
                <w:delText>2595</w:delText>
              </w:r>
            </w:del>
          </w:p>
        </w:tc>
        <w:tc>
          <w:tcPr>
            <w:tcW w:w="540" w:type="dxa"/>
          </w:tcPr>
          <w:p w14:paraId="074FD9F6" w14:textId="3D20C054" w:rsidR="0079518F" w:rsidRPr="00720561" w:rsidDel="00306DEE" w:rsidRDefault="0079518F" w:rsidP="003270C8">
            <w:pPr>
              <w:pStyle w:val="TAC"/>
              <w:rPr>
                <w:del w:id="4462" w:author="ZTE-Ma Zhifeng" w:date="2022-07-19T11:16:00Z"/>
              </w:rPr>
            </w:pPr>
            <w:del w:id="4463" w:author="ZTE-Ma Zhifeng" w:date="2022-07-19T11:16:00Z">
              <w:r w:rsidRPr="00720561" w:rsidDel="00306DEE">
                <w:delText>-</w:delText>
              </w:r>
            </w:del>
          </w:p>
        </w:tc>
        <w:tc>
          <w:tcPr>
            <w:tcW w:w="889" w:type="dxa"/>
          </w:tcPr>
          <w:p w14:paraId="1D6962C6" w14:textId="2C7F1B60" w:rsidR="0079518F" w:rsidRPr="00720561" w:rsidDel="00306DEE" w:rsidRDefault="0079518F" w:rsidP="003270C8">
            <w:pPr>
              <w:pStyle w:val="TAC"/>
              <w:rPr>
                <w:del w:id="4464" w:author="ZTE-Ma Zhifeng" w:date="2022-07-19T11:16:00Z"/>
              </w:rPr>
            </w:pPr>
            <w:del w:id="4465" w:author="ZTE-Ma Zhifeng" w:date="2022-07-19T11:16:00Z">
              <w:r w:rsidRPr="00720561" w:rsidDel="00306DEE">
                <w:delText>2645</w:delText>
              </w:r>
            </w:del>
          </w:p>
        </w:tc>
        <w:tc>
          <w:tcPr>
            <w:tcW w:w="1133" w:type="dxa"/>
          </w:tcPr>
          <w:p w14:paraId="6EFF0671" w14:textId="6A45E1EF" w:rsidR="0079518F" w:rsidRPr="00720561" w:rsidDel="00306DEE" w:rsidRDefault="0079518F" w:rsidP="003270C8">
            <w:pPr>
              <w:pStyle w:val="TAC"/>
              <w:rPr>
                <w:del w:id="4466" w:author="ZTE-Ma Zhifeng" w:date="2022-07-19T11:16:00Z"/>
              </w:rPr>
            </w:pPr>
            <w:del w:id="4467" w:author="ZTE-Ma Zhifeng" w:date="2022-07-19T11:16:00Z">
              <w:r w:rsidRPr="00720561" w:rsidDel="00306DEE">
                <w:delText>-50</w:delText>
              </w:r>
            </w:del>
          </w:p>
        </w:tc>
        <w:tc>
          <w:tcPr>
            <w:tcW w:w="850" w:type="dxa"/>
            <w:noWrap/>
          </w:tcPr>
          <w:p w14:paraId="48A705F3" w14:textId="15F98C9B" w:rsidR="0079518F" w:rsidRPr="00720561" w:rsidDel="00306DEE" w:rsidRDefault="0079518F" w:rsidP="003270C8">
            <w:pPr>
              <w:pStyle w:val="TAC"/>
              <w:rPr>
                <w:del w:id="4468" w:author="ZTE-Ma Zhifeng" w:date="2022-07-19T11:16:00Z"/>
              </w:rPr>
            </w:pPr>
            <w:del w:id="4469" w:author="ZTE-Ma Zhifeng" w:date="2022-07-19T11:16:00Z">
              <w:r w:rsidRPr="00720561" w:rsidDel="00306DEE">
                <w:delText>1</w:delText>
              </w:r>
            </w:del>
          </w:p>
        </w:tc>
        <w:tc>
          <w:tcPr>
            <w:tcW w:w="928" w:type="dxa"/>
            <w:noWrap/>
          </w:tcPr>
          <w:p w14:paraId="4A9C2081" w14:textId="2193D6AD" w:rsidR="0079518F" w:rsidRPr="00720561" w:rsidDel="00306DEE" w:rsidRDefault="0079518F" w:rsidP="003270C8">
            <w:pPr>
              <w:pStyle w:val="TAC"/>
              <w:rPr>
                <w:del w:id="4470" w:author="ZTE-Ma Zhifeng" w:date="2022-07-19T11:16:00Z"/>
              </w:rPr>
            </w:pPr>
          </w:p>
        </w:tc>
      </w:tr>
      <w:tr w:rsidR="0079518F" w:rsidRPr="00720561" w:rsidDel="00306DEE" w14:paraId="5720FE88" w14:textId="2D317F6B" w:rsidTr="003270C8">
        <w:trPr>
          <w:trHeight w:val="225"/>
          <w:jc w:val="center"/>
          <w:del w:id="4471" w:author="ZTE-Ma Zhifeng" w:date="2022-07-19T11:16:00Z"/>
        </w:trPr>
        <w:tc>
          <w:tcPr>
            <w:tcW w:w="959" w:type="dxa"/>
            <w:tcBorders>
              <w:bottom w:val="nil"/>
            </w:tcBorders>
            <w:shd w:val="clear" w:color="auto" w:fill="auto"/>
          </w:tcPr>
          <w:p w14:paraId="772926CE" w14:textId="601D85E2" w:rsidR="0079518F" w:rsidRPr="00720561" w:rsidDel="00306DEE" w:rsidRDefault="0079518F" w:rsidP="003270C8">
            <w:pPr>
              <w:pStyle w:val="TAC"/>
              <w:rPr>
                <w:del w:id="4472" w:author="ZTE-Ma Zhifeng" w:date="2022-07-19T11:16:00Z"/>
              </w:rPr>
            </w:pPr>
            <w:del w:id="4473" w:author="ZTE-Ma Zhifeng" w:date="2022-07-19T11:16:00Z">
              <w:r w:rsidRPr="00720561" w:rsidDel="00306DEE">
                <w:delText>n20, n82</w:delText>
              </w:r>
            </w:del>
          </w:p>
        </w:tc>
        <w:tc>
          <w:tcPr>
            <w:tcW w:w="2831" w:type="dxa"/>
          </w:tcPr>
          <w:p w14:paraId="00C2B403" w14:textId="67A61766" w:rsidR="0079518F" w:rsidRPr="00720561" w:rsidDel="00306DEE" w:rsidRDefault="0079518F" w:rsidP="003270C8">
            <w:pPr>
              <w:pStyle w:val="TAL"/>
              <w:rPr>
                <w:del w:id="4474" w:author="ZTE-Ma Zhifeng" w:date="2022-07-19T11:16:00Z"/>
              </w:rPr>
            </w:pPr>
            <w:del w:id="4475" w:author="ZTE-Ma Zhifeng" w:date="2022-07-19T11:16:00Z">
              <w:r w:rsidRPr="00720561" w:rsidDel="00306DEE">
                <w:delText>E-UTRA Band 1, 3, 7, 8, 22, 31, 32, 33, 34, 40, 43, 50, 51, 65, 67, 68, 72, 74, 75, 76</w:delText>
              </w:r>
            </w:del>
          </w:p>
        </w:tc>
        <w:tc>
          <w:tcPr>
            <w:tcW w:w="810" w:type="dxa"/>
          </w:tcPr>
          <w:p w14:paraId="48807E47" w14:textId="3A932771" w:rsidR="0079518F" w:rsidRPr="00720561" w:rsidDel="00306DEE" w:rsidRDefault="0079518F" w:rsidP="003270C8">
            <w:pPr>
              <w:pStyle w:val="TAC"/>
              <w:rPr>
                <w:del w:id="4476" w:author="ZTE-Ma Zhifeng" w:date="2022-07-19T11:16:00Z"/>
              </w:rPr>
            </w:pPr>
            <w:del w:id="4477" w:author="ZTE-Ma Zhifeng" w:date="2022-07-19T11:16:00Z">
              <w:r w:rsidRPr="00720561" w:rsidDel="00306DEE">
                <w:delText>F</w:delText>
              </w:r>
              <w:r w:rsidRPr="00720561" w:rsidDel="00306DEE">
                <w:rPr>
                  <w:vertAlign w:val="subscript"/>
                </w:rPr>
                <w:delText>DL_low</w:delText>
              </w:r>
            </w:del>
          </w:p>
        </w:tc>
        <w:tc>
          <w:tcPr>
            <w:tcW w:w="540" w:type="dxa"/>
          </w:tcPr>
          <w:p w14:paraId="04794390" w14:textId="3A5CF0AB" w:rsidR="0079518F" w:rsidRPr="00720561" w:rsidDel="00306DEE" w:rsidRDefault="0079518F" w:rsidP="003270C8">
            <w:pPr>
              <w:pStyle w:val="TAC"/>
              <w:rPr>
                <w:del w:id="4478" w:author="ZTE-Ma Zhifeng" w:date="2022-07-19T11:16:00Z"/>
              </w:rPr>
            </w:pPr>
            <w:del w:id="4479" w:author="ZTE-Ma Zhifeng" w:date="2022-07-19T11:16:00Z">
              <w:r w:rsidRPr="00720561" w:rsidDel="00306DEE">
                <w:delText>-</w:delText>
              </w:r>
            </w:del>
          </w:p>
        </w:tc>
        <w:tc>
          <w:tcPr>
            <w:tcW w:w="889" w:type="dxa"/>
          </w:tcPr>
          <w:p w14:paraId="3B219B1E" w14:textId="3FA2A656" w:rsidR="0079518F" w:rsidRPr="00720561" w:rsidDel="00306DEE" w:rsidRDefault="0079518F" w:rsidP="003270C8">
            <w:pPr>
              <w:pStyle w:val="TAC"/>
              <w:rPr>
                <w:del w:id="4480" w:author="ZTE-Ma Zhifeng" w:date="2022-07-19T11:16:00Z"/>
              </w:rPr>
            </w:pPr>
            <w:del w:id="4481" w:author="ZTE-Ma Zhifeng" w:date="2022-07-19T11:16:00Z">
              <w:r w:rsidRPr="00720561" w:rsidDel="00306DEE">
                <w:delText>F</w:delText>
              </w:r>
              <w:r w:rsidRPr="00720561" w:rsidDel="00306DEE">
                <w:rPr>
                  <w:vertAlign w:val="subscript"/>
                </w:rPr>
                <w:delText>DL_high</w:delText>
              </w:r>
            </w:del>
          </w:p>
        </w:tc>
        <w:tc>
          <w:tcPr>
            <w:tcW w:w="1133" w:type="dxa"/>
          </w:tcPr>
          <w:p w14:paraId="1348A365" w14:textId="5DD3FAF8" w:rsidR="0079518F" w:rsidRPr="00720561" w:rsidDel="00306DEE" w:rsidRDefault="0079518F" w:rsidP="003270C8">
            <w:pPr>
              <w:pStyle w:val="TAC"/>
              <w:rPr>
                <w:del w:id="4482" w:author="ZTE-Ma Zhifeng" w:date="2022-07-19T11:16:00Z"/>
              </w:rPr>
            </w:pPr>
            <w:del w:id="4483" w:author="ZTE-Ma Zhifeng" w:date="2022-07-19T11:16:00Z">
              <w:r w:rsidRPr="00720561" w:rsidDel="00306DEE">
                <w:delText>-50</w:delText>
              </w:r>
            </w:del>
          </w:p>
        </w:tc>
        <w:tc>
          <w:tcPr>
            <w:tcW w:w="850" w:type="dxa"/>
            <w:noWrap/>
          </w:tcPr>
          <w:p w14:paraId="64B116D5" w14:textId="284FF21C" w:rsidR="0079518F" w:rsidRPr="00720561" w:rsidDel="00306DEE" w:rsidRDefault="0079518F" w:rsidP="003270C8">
            <w:pPr>
              <w:pStyle w:val="TAC"/>
              <w:rPr>
                <w:del w:id="4484" w:author="ZTE-Ma Zhifeng" w:date="2022-07-19T11:16:00Z"/>
              </w:rPr>
            </w:pPr>
            <w:del w:id="4485" w:author="ZTE-Ma Zhifeng" w:date="2022-07-19T11:16:00Z">
              <w:r w:rsidRPr="00720561" w:rsidDel="00306DEE">
                <w:delText>1</w:delText>
              </w:r>
            </w:del>
          </w:p>
        </w:tc>
        <w:tc>
          <w:tcPr>
            <w:tcW w:w="928" w:type="dxa"/>
            <w:noWrap/>
          </w:tcPr>
          <w:p w14:paraId="78C5CB9B" w14:textId="1E07D2DF" w:rsidR="0079518F" w:rsidRPr="00720561" w:rsidDel="00306DEE" w:rsidRDefault="0079518F" w:rsidP="003270C8">
            <w:pPr>
              <w:pStyle w:val="TAC"/>
              <w:rPr>
                <w:del w:id="4486" w:author="ZTE-Ma Zhifeng" w:date="2022-07-19T11:16:00Z"/>
              </w:rPr>
            </w:pPr>
          </w:p>
        </w:tc>
      </w:tr>
      <w:tr w:rsidR="0079518F" w:rsidRPr="00720561" w:rsidDel="00306DEE" w14:paraId="24F03D86" w14:textId="2E1191C7" w:rsidTr="003270C8">
        <w:trPr>
          <w:trHeight w:val="225"/>
          <w:jc w:val="center"/>
          <w:del w:id="4487" w:author="ZTE-Ma Zhifeng" w:date="2022-07-19T11:16:00Z"/>
        </w:trPr>
        <w:tc>
          <w:tcPr>
            <w:tcW w:w="959" w:type="dxa"/>
            <w:tcBorders>
              <w:top w:val="nil"/>
              <w:bottom w:val="nil"/>
            </w:tcBorders>
            <w:shd w:val="clear" w:color="auto" w:fill="auto"/>
          </w:tcPr>
          <w:p w14:paraId="27D17FC0" w14:textId="5EF1ED82" w:rsidR="0079518F" w:rsidRPr="00720561" w:rsidDel="00306DEE" w:rsidRDefault="0079518F" w:rsidP="003270C8">
            <w:pPr>
              <w:pStyle w:val="TAC"/>
              <w:rPr>
                <w:del w:id="4488" w:author="ZTE-Ma Zhifeng" w:date="2022-07-19T11:16:00Z"/>
              </w:rPr>
            </w:pPr>
          </w:p>
        </w:tc>
        <w:tc>
          <w:tcPr>
            <w:tcW w:w="2831" w:type="dxa"/>
          </w:tcPr>
          <w:p w14:paraId="2B1EA226" w14:textId="02317291" w:rsidR="0079518F" w:rsidRPr="00720561" w:rsidDel="00306DEE" w:rsidRDefault="0079518F" w:rsidP="003270C8">
            <w:pPr>
              <w:pStyle w:val="TAL"/>
              <w:rPr>
                <w:del w:id="4489" w:author="ZTE-Ma Zhifeng" w:date="2022-07-19T11:16:00Z"/>
              </w:rPr>
            </w:pPr>
            <w:del w:id="4490" w:author="ZTE-Ma Zhifeng" w:date="2022-07-19T11:16:00Z">
              <w:r w:rsidRPr="00720561" w:rsidDel="00306DEE">
                <w:delText>E-UTRA Band 20</w:delText>
              </w:r>
            </w:del>
          </w:p>
        </w:tc>
        <w:tc>
          <w:tcPr>
            <w:tcW w:w="810" w:type="dxa"/>
          </w:tcPr>
          <w:p w14:paraId="513F4486" w14:textId="49078D1A" w:rsidR="0079518F" w:rsidRPr="00720561" w:rsidDel="00306DEE" w:rsidRDefault="0079518F" w:rsidP="003270C8">
            <w:pPr>
              <w:pStyle w:val="TAC"/>
              <w:rPr>
                <w:del w:id="4491" w:author="ZTE-Ma Zhifeng" w:date="2022-07-19T11:16:00Z"/>
              </w:rPr>
            </w:pPr>
            <w:del w:id="4492" w:author="ZTE-Ma Zhifeng" w:date="2022-07-19T11:16:00Z">
              <w:r w:rsidRPr="00720561" w:rsidDel="00306DEE">
                <w:delText>F</w:delText>
              </w:r>
              <w:r w:rsidRPr="00720561" w:rsidDel="00306DEE">
                <w:rPr>
                  <w:vertAlign w:val="subscript"/>
                </w:rPr>
                <w:delText>DL_low</w:delText>
              </w:r>
            </w:del>
          </w:p>
        </w:tc>
        <w:tc>
          <w:tcPr>
            <w:tcW w:w="540" w:type="dxa"/>
          </w:tcPr>
          <w:p w14:paraId="0334B5C8" w14:textId="41BCF403" w:rsidR="0079518F" w:rsidRPr="00720561" w:rsidDel="00306DEE" w:rsidRDefault="0079518F" w:rsidP="003270C8">
            <w:pPr>
              <w:pStyle w:val="TAC"/>
              <w:rPr>
                <w:del w:id="4493" w:author="ZTE-Ma Zhifeng" w:date="2022-07-19T11:16:00Z"/>
              </w:rPr>
            </w:pPr>
            <w:del w:id="4494" w:author="ZTE-Ma Zhifeng" w:date="2022-07-19T11:16:00Z">
              <w:r w:rsidRPr="00720561" w:rsidDel="00306DEE">
                <w:delText>-</w:delText>
              </w:r>
            </w:del>
          </w:p>
        </w:tc>
        <w:tc>
          <w:tcPr>
            <w:tcW w:w="889" w:type="dxa"/>
          </w:tcPr>
          <w:p w14:paraId="182E58C1" w14:textId="15044179" w:rsidR="0079518F" w:rsidRPr="00720561" w:rsidDel="00306DEE" w:rsidRDefault="0079518F" w:rsidP="003270C8">
            <w:pPr>
              <w:pStyle w:val="TAC"/>
              <w:rPr>
                <w:del w:id="4495" w:author="ZTE-Ma Zhifeng" w:date="2022-07-19T11:16:00Z"/>
              </w:rPr>
            </w:pPr>
            <w:del w:id="4496" w:author="ZTE-Ma Zhifeng" w:date="2022-07-19T11:16:00Z">
              <w:r w:rsidRPr="00720561" w:rsidDel="00306DEE">
                <w:delText>F</w:delText>
              </w:r>
              <w:r w:rsidRPr="00720561" w:rsidDel="00306DEE">
                <w:rPr>
                  <w:vertAlign w:val="subscript"/>
                </w:rPr>
                <w:delText>DL_high</w:delText>
              </w:r>
            </w:del>
          </w:p>
        </w:tc>
        <w:tc>
          <w:tcPr>
            <w:tcW w:w="1133" w:type="dxa"/>
          </w:tcPr>
          <w:p w14:paraId="450FA634" w14:textId="5F506D43" w:rsidR="0079518F" w:rsidRPr="00720561" w:rsidDel="00306DEE" w:rsidRDefault="0079518F" w:rsidP="003270C8">
            <w:pPr>
              <w:pStyle w:val="TAC"/>
              <w:rPr>
                <w:del w:id="4497" w:author="ZTE-Ma Zhifeng" w:date="2022-07-19T11:16:00Z"/>
              </w:rPr>
            </w:pPr>
            <w:del w:id="4498" w:author="ZTE-Ma Zhifeng" w:date="2022-07-19T11:16:00Z">
              <w:r w:rsidRPr="00720561" w:rsidDel="00306DEE">
                <w:delText>-50</w:delText>
              </w:r>
            </w:del>
          </w:p>
        </w:tc>
        <w:tc>
          <w:tcPr>
            <w:tcW w:w="850" w:type="dxa"/>
            <w:noWrap/>
          </w:tcPr>
          <w:p w14:paraId="0467EB51" w14:textId="2B7C86EC" w:rsidR="0079518F" w:rsidRPr="00720561" w:rsidDel="00306DEE" w:rsidRDefault="0079518F" w:rsidP="003270C8">
            <w:pPr>
              <w:pStyle w:val="TAC"/>
              <w:rPr>
                <w:del w:id="4499" w:author="ZTE-Ma Zhifeng" w:date="2022-07-19T11:16:00Z"/>
              </w:rPr>
            </w:pPr>
            <w:del w:id="4500" w:author="ZTE-Ma Zhifeng" w:date="2022-07-19T11:16:00Z">
              <w:r w:rsidRPr="00720561" w:rsidDel="00306DEE">
                <w:delText>1</w:delText>
              </w:r>
            </w:del>
          </w:p>
        </w:tc>
        <w:tc>
          <w:tcPr>
            <w:tcW w:w="928" w:type="dxa"/>
            <w:noWrap/>
          </w:tcPr>
          <w:p w14:paraId="21BB2E69" w14:textId="6350CE92" w:rsidR="0079518F" w:rsidRPr="00720561" w:rsidDel="00306DEE" w:rsidRDefault="0079518F" w:rsidP="003270C8">
            <w:pPr>
              <w:pStyle w:val="TAC"/>
              <w:rPr>
                <w:del w:id="4501" w:author="ZTE-Ma Zhifeng" w:date="2022-07-19T11:16:00Z"/>
              </w:rPr>
            </w:pPr>
            <w:del w:id="4502" w:author="ZTE-Ma Zhifeng" w:date="2022-07-19T11:16:00Z">
              <w:r w:rsidRPr="00720561" w:rsidDel="00306DEE">
                <w:delText>15</w:delText>
              </w:r>
            </w:del>
          </w:p>
        </w:tc>
      </w:tr>
      <w:tr w:rsidR="0079518F" w:rsidRPr="00720561" w:rsidDel="00306DEE" w14:paraId="4F3C8F16" w14:textId="57C0DEA7" w:rsidTr="003270C8">
        <w:trPr>
          <w:trHeight w:val="225"/>
          <w:jc w:val="center"/>
          <w:del w:id="4503" w:author="ZTE-Ma Zhifeng" w:date="2022-07-19T11:16:00Z"/>
        </w:trPr>
        <w:tc>
          <w:tcPr>
            <w:tcW w:w="959" w:type="dxa"/>
            <w:tcBorders>
              <w:top w:val="nil"/>
              <w:bottom w:val="nil"/>
            </w:tcBorders>
            <w:shd w:val="clear" w:color="auto" w:fill="auto"/>
          </w:tcPr>
          <w:p w14:paraId="2F750D2E" w14:textId="731257DB" w:rsidR="0079518F" w:rsidRPr="00720561" w:rsidDel="00306DEE" w:rsidRDefault="0079518F" w:rsidP="003270C8">
            <w:pPr>
              <w:pStyle w:val="TAC"/>
              <w:rPr>
                <w:del w:id="4504" w:author="ZTE-Ma Zhifeng" w:date="2022-07-19T11:16:00Z"/>
              </w:rPr>
            </w:pPr>
          </w:p>
        </w:tc>
        <w:tc>
          <w:tcPr>
            <w:tcW w:w="2831" w:type="dxa"/>
          </w:tcPr>
          <w:p w14:paraId="38876CD6" w14:textId="21C16139" w:rsidR="0079518F" w:rsidRPr="00720561" w:rsidDel="00306DEE" w:rsidRDefault="0079518F" w:rsidP="003270C8">
            <w:pPr>
              <w:pStyle w:val="TAL"/>
              <w:rPr>
                <w:del w:id="4505" w:author="ZTE-Ma Zhifeng" w:date="2022-07-19T11:16:00Z"/>
              </w:rPr>
            </w:pPr>
            <w:del w:id="4506" w:author="ZTE-Ma Zhifeng" w:date="2022-07-19T11:16:00Z">
              <w:r w:rsidRPr="00720561" w:rsidDel="00306DEE">
                <w:delText>E-UTRA Band 38, 42, 52, 69,</w:delText>
              </w:r>
            </w:del>
          </w:p>
          <w:p w14:paraId="3E672063" w14:textId="12BB9A82" w:rsidR="0079518F" w:rsidRPr="00720561" w:rsidDel="00306DEE" w:rsidRDefault="0079518F" w:rsidP="003270C8">
            <w:pPr>
              <w:pStyle w:val="TAL"/>
              <w:rPr>
                <w:del w:id="4507" w:author="ZTE-Ma Zhifeng" w:date="2022-07-19T11:16:00Z"/>
              </w:rPr>
            </w:pPr>
            <w:del w:id="4508" w:author="ZTE-Ma Zhifeng" w:date="2022-07-19T11:16:00Z">
              <w:r w:rsidRPr="00720561" w:rsidDel="00306DEE">
                <w:delText>NR Band n77, n78</w:delText>
              </w:r>
            </w:del>
          </w:p>
        </w:tc>
        <w:tc>
          <w:tcPr>
            <w:tcW w:w="810" w:type="dxa"/>
          </w:tcPr>
          <w:p w14:paraId="15525D38" w14:textId="4A6B5046" w:rsidR="0079518F" w:rsidRPr="00720561" w:rsidDel="00306DEE" w:rsidRDefault="0079518F" w:rsidP="003270C8">
            <w:pPr>
              <w:pStyle w:val="TAC"/>
              <w:rPr>
                <w:del w:id="4509" w:author="ZTE-Ma Zhifeng" w:date="2022-07-19T11:16:00Z"/>
              </w:rPr>
            </w:pPr>
            <w:del w:id="4510" w:author="ZTE-Ma Zhifeng" w:date="2022-07-19T11:16:00Z">
              <w:r w:rsidRPr="00720561" w:rsidDel="00306DEE">
                <w:delText>F</w:delText>
              </w:r>
              <w:r w:rsidRPr="00720561" w:rsidDel="00306DEE">
                <w:rPr>
                  <w:vertAlign w:val="subscript"/>
                </w:rPr>
                <w:delText>DL_low</w:delText>
              </w:r>
            </w:del>
          </w:p>
        </w:tc>
        <w:tc>
          <w:tcPr>
            <w:tcW w:w="540" w:type="dxa"/>
          </w:tcPr>
          <w:p w14:paraId="13CEEC5D" w14:textId="11F37150" w:rsidR="0079518F" w:rsidRPr="00720561" w:rsidDel="00306DEE" w:rsidRDefault="0079518F" w:rsidP="003270C8">
            <w:pPr>
              <w:pStyle w:val="TAC"/>
              <w:rPr>
                <w:del w:id="4511" w:author="ZTE-Ma Zhifeng" w:date="2022-07-19T11:16:00Z"/>
              </w:rPr>
            </w:pPr>
            <w:del w:id="4512" w:author="ZTE-Ma Zhifeng" w:date="2022-07-19T11:16:00Z">
              <w:r w:rsidRPr="00720561" w:rsidDel="00306DEE">
                <w:delText>-</w:delText>
              </w:r>
            </w:del>
          </w:p>
        </w:tc>
        <w:tc>
          <w:tcPr>
            <w:tcW w:w="889" w:type="dxa"/>
          </w:tcPr>
          <w:p w14:paraId="044E560C" w14:textId="6C6D231E" w:rsidR="0079518F" w:rsidRPr="00720561" w:rsidDel="00306DEE" w:rsidRDefault="0079518F" w:rsidP="003270C8">
            <w:pPr>
              <w:pStyle w:val="TAC"/>
              <w:rPr>
                <w:del w:id="4513" w:author="ZTE-Ma Zhifeng" w:date="2022-07-19T11:16:00Z"/>
              </w:rPr>
            </w:pPr>
            <w:del w:id="4514" w:author="ZTE-Ma Zhifeng" w:date="2022-07-19T11:16:00Z">
              <w:r w:rsidRPr="00720561" w:rsidDel="00306DEE">
                <w:delText>F</w:delText>
              </w:r>
              <w:r w:rsidRPr="00720561" w:rsidDel="00306DEE">
                <w:rPr>
                  <w:vertAlign w:val="subscript"/>
                </w:rPr>
                <w:delText>DL_high</w:delText>
              </w:r>
            </w:del>
          </w:p>
        </w:tc>
        <w:tc>
          <w:tcPr>
            <w:tcW w:w="1133" w:type="dxa"/>
          </w:tcPr>
          <w:p w14:paraId="4C47CEEB" w14:textId="31E91C7A" w:rsidR="0079518F" w:rsidRPr="00720561" w:rsidDel="00306DEE" w:rsidRDefault="0079518F" w:rsidP="003270C8">
            <w:pPr>
              <w:pStyle w:val="TAC"/>
              <w:rPr>
                <w:del w:id="4515" w:author="ZTE-Ma Zhifeng" w:date="2022-07-19T11:16:00Z"/>
              </w:rPr>
            </w:pPr>
            <w:del w:id="4516" w:author="ZTE-Ma Zhifeng" w:date="2022-07-19T11:16:00Z">
              <w:r w:rsidRPr="00720561" w:rsidDel="00306DEE">
                <w:delText>-50</w:delText>
              </w:r>
            </w:del>
          </w:p>
        </w:tc>
        <w:tc>
          <w:tcPr>
            <w:tcW w:w="850" w:type="dxa"/>
            <w:noWrap/>
          </w:tcPr>
          <w:p w14:paraId="79D9EEED" w14:textId="56F6416C" w:rsidR="0079518F" w:rsidRPr="00720561" w:rsidDel="00306DEE" w:rsidRDefault="0079518F" w:rsidP="003270C8">
            <w:pPr>
              <w:pStyle w:val="TAC"/>
              <w:rPr>
                <w:del w:id="4517" w:author="ZTE-Ma Zhifeng" w:date="2022-07-19T11:16:00Z"/>
              </w:rPr>
            </w:pPr>
            <w:del w:id="4518" w:author="ZTE-Ma Zhifeng" w:date="2022-07-19T11:16:00Z">
              <w:r w:rsidRPr="00720561" w:rsidDel="00306DEE">
                <w:delText>1</w:delText>
              </w:r>
            </w:del>
          </w:p>
        </w:tc>
        <w:tc>
          <w:tcPr>
            <w:tcW w:w="928" w:type="dxa"/>
            <w:noWrap/>
          </w:tcPr>
          <w:p w14:paraId="38AFE6F8" w14:textId="4038A28D" w:rsidR="0079518F" w:rsidRPr="00720561" w:rsidDel="00306DEE" w:rsidRDefault="0079518F" w:rsidP="003270C8">
            <w:pPr>
              <w:pStyle w:val="TAC"/>
              <w:rPr>
                <w:del w:id="4519" w:author="ZTE-Ma Zhifeng" w:date="2022-07-19T11:16:00Z"/>
              </w:rPr>
            </w:pPr>
            <w:del w:id="4520" w:author="ZTE-Ma Zhifeng" w:date="2022-07-19T11:16:00Z">
              <w:r w:rsidRPr="00720561" w:rsidDel="00306DEE">
                <w:delText>2</w:delText>
              </w:r>
            </w:del>
          </w:p>
        </w:tc>
      </w:tr>
      <w:tr w:rsidR="0079518F" w:rsidRPr="00720561" w:rsidDel="00306DEE" w14:paraId="0308AA20" w14:textId="70255F2F" w:rsidTr="003270C8">
        <w:trPr>
          <w:trHeight w:val="225"/>
          <w:jc w:val="center"/>
          <w:del w:id="4521" w:author="ZTE-Ma Zhifeng" w:date="2022-07-19T11:16:00Z"/>
        </w:trPr>
        <w:tc>
          <w:tcPr>
            <w:tcW w:w="959" w:type="dxa"/>
            <w:tcBorders>
              <w:top w:val="nil"/>
              <w:bottom w:val="single" w:sz="4" w:space="0" w:color="auto"/>
            </w:tcBorders>
            <w:shd w:val="clear" w:color="auto" w:fill="auto"/>
          </w:tcPr>
          <w:p w14:paraId="614A1469" w14:textId="1D2A87EF" w:rsidR="0079518F" w:rsidRPr="00720561" w:rsidDel="00306DEE" w:rsidRDefault="0079518F" w:rsidP="003270C8">
            <w:pPr>
              <w:pStyle w:val="TAC"/>
              <w:rPr>
                <w:del w:id="4522" w:author="ZTE-Ma Zhifeng" w:date="2022-07-19T11:16:00Z"/>
              </w:rPr>
            </w:pPr>
          </w:p>
        </w:tc>
        <w:tc>
          <w:tcPr>
            <w:tcW w:w="2831" w:type="dxa"/>
          </w:tcPr>
          <w:p w14:paraId="71FDDCAE" w14:textId="35BDFEDE" w:rsidR="0079518F" w:rsidRPr="00720561" w:rsidDel="00306DEE" w:rsidRDefault="0079518F" w:rsidP="003270C8">
            <w:pPr>
              <w:pStyle w:val="TAL"/>
              <w:rPr>
                <w:del w:id="4523" w:author="ZTE-Ma Zhifeng" w:date="2022-07-19T11:16:00Z"/>
              </w:rPr>
            </w:pPr>
            <w:del w:id="4524" w:author="ZTE-Ma Zhifeng" w:date="2022-07-19T11:16:00Z">
              <w:r w:rsidRPr="00720561" w:rsidDel="00306DEE">
                <w:delText>Frequency range</w:delText>
              </w:r>
            </w:del>
          </w:p>
        </w:tc>
        <w:tc>
          <w:tcPr>
            <w:tcW w:w="810" w:type="dxa"/>
          </w:tcPr>
          <w:p w14:paraId="3307E590" w14:textId="54E75FFE" w:rsidR="0079518F" w:rsidRPr="00720561" w:rsidDel="00306DEE" w:rsidRDefault="0079518F" w:rsidP="003270C8">
            <w:pPr>
              <w:pStyle w:val="TAC"/>
              <w:rPr>
                <w:del w:id="4525" w:author="ZTE-Ma Zhifeng" w:date="2022-07-19T11:16:00Z"/>
              </w:rPr>
            </w:pPr>
            <w:del w:id="4526" w:author="ZTE-Ma Zhifeng" w:date="2022-07-19T11:16:00Z">
              <w:r w:rsidRPr="00720561" w:rsidDel="00306DEE">
                <w:delText>758</w:delText>
              </w:r>
            </w:del>
          </w:p>
        </w:tc>
        <w:tc>
          <w:tcPr>
            <w:tcW w:w="540" w:type="dxa"/>
          </w:tcPr>
          <w:p w14:paraId="50FEA3F2" w14:textId="4B5A68D7" w:rsidR="0079518F" w:rsidRPr="00720561" w:rsidDel="00306DEE" w:rsidRDefault="0079518F" w:rsidP="003270C8">
            <w:pPr>
              <w:pStyle w:val="TAC"/>
              <w:rPr>
                <w:del w:id="4527" w:author="ZTE-Ma Zhifeng" w:date="2022-07-19T11:16:00Z"/>
              </w:rPr>
            </w:pPr>
            <w:del w:id="4528" w:author="ZTE-Ma Zhifeng" w:date="2022-07-19T11:16:00Z">
              <w:r w:rsidRPr="00720561" w:rsidDel="00306DEE">
                <w:delText>-</w:delText>
              </w:r>
            </w:del>
          </w:p>
        </w:tc>
        <w:tc>
          <w:tcPr>
            <w:tcW w:w="889" w:type="dxa"/>
          </w:tcPr>
          <w:p w14:paraId="53E46490" w14:textId="6674EA94" w:rsidR="0079518F" w:rsidRPr="00720561" w:rsidDel="00306DEE" w:rsidRDefault="0079518F" w:rsidP="003270C8">
            <w:pPr>
              <w:pStyle w:val="TAC"/>
              <w:rPr>
                <w:del w:id="4529" w:author="ZTE-Ma Zhifeng" w:date="2022-07-19T11:16:00Z"/>
              </w:rPr>
            </w:pPr>
            <w:del w:id="4530" w:author="ZTE-Ma Zhifeng" w:date="2022-07-19T11:16:00Z">
              <w:r w:rsidRPr="00720561" w:rsidDel="00306DEE">
                <w:delText>788</w:delText>
              </w:r>
            </w:del>
          </w:p>
        </w:tc>
        <w:tc>
          <w:tcPr>
            <w:tcW w:w="1133" w:type="dxa"/>
          </w:tcPr>
          <w:p w14:paraId="7BF2C67E" w14:textId="2E580DE1" w:rsidR="0079518F" w:rsidRPr="00720561" w:rsidDel="00306DEE" w:rsidRDefault="0079518F" w:rsidP="003270C8">
            <w:pPr>
              <w:pStyle w:val="TAC"/>
              <w:rPr>
                <w:del w:id="4531" w:author="ZTE-Ma Zhifeng" w:date="2022-07-19T11:16:00Z"/>
              </w:rPr>
            </w:pPr>
            <w:del w:id="4532" w:author="ZTE-Ma Zhifeng" w:date="2022-07-19T11:16:00Z">
              <w:r w:rsidRPr="00720561" w:rsidDel="00306DEE">
                <w:delText>-50</w:delText>
              </w:r>
            </w:del>
          </w:p>
        </w:tc>
        <w:tc>
          <w:tcPr>
            <w:tcW w:w="850" w:type="dxa"/>
            <w:noWrap/>
          </w:tcPr>
          <w:p w14:paraId="2BB5DC57" w14:textId="0319299D" w:rsidR="0079518F" w:rsidRPr="00720561" w:rsidDel="00306DEE" w:rsidRDefault="0079518F" w:rsidP="003270C8">
            <w:pPr>
              <w:pStyle w:val="TAC"/>
              <w:rPr>
                <w:del w:id="4533" w:author="ZTE-Ma Zhifeng" w:date="2022-07-19T11:16:00Z"/>
              </w:rPr>
            </w:pPr>
            <w:del w:id="4534" w:author="ZTE-Ma Zhifeng" w:date="2022-07-19T11:16:00Z">
              <w:r w:rsidRPr="00720561" w:rsidDel="00306DEE">
                <w:delText>1</w:delText>
              </w:r>
            </w:del>
          </w:p>
        </w:tc>
        <w:tc>
          <w:tcPr>
            <w:tcW w:w="928" w:type="dxa"/>
            <w:noWrap/>
          </w:tcPr>
          <w:p w14:paraId="7AD2C626" w14:textId="775E1A56" w:rsidR="0079518F" w:rsidRPr="00720561" w:rsidDel="00306DEE" w:rsidRDefault="0079518F" w:rsidP="003270C8">
            <w:pPr>
              <w:pStyle w:val="TAC"/>
              <w:rPr>
                <w:del w:id="4535" w:author="ZTE-Ma Zhifeng" w:date="2022-07-19T11:16:00Z"/>
              </w:rPr>
            </w:pPr>
          </w:p>
        </w:tc>
      </w:tr>
      <w:tr w:rsidR="0079518F" w:rsidRPr="00720561" w:rsidDel="00306DEE" w14:paraId="4A857500" w14:textId="0286DA74" w:rsidTr="003270C8">
        <w:trPr>
          <w:trHeight w:val="225"/>
          <w:jc w:val="center"/>
          <w:del w:id="4536" w:author="ZTE-Ma Zhifeng" w:date="2022-07-19T11:16:00Z"/>
        </w:trPr>
        <w:tc>
          <w:tcPr>
            <w:tcW w:w="959" w:type="dxa"/>
            <w:tcBorders>
              <w:bottom w:val="nil"/>
            </w:tcBorders>
            <w:shd w:val="clear" w:color="auto" w:fill="auto"/>
          </w:tcPr>
          <w:p w14:paraId="7E734D16" w14:textId="64C18E46" w:rsidR="0079518F" w:rsidRPr="00720561" w:rsidDel="00306DEE" w:rsidRDefault="0079518F" w:rsidP="003270C8">
            <w:pPr>
              <w:pStyle w:val="TAC"/>
              <w:rPr>
                <w:del w:id="4537" w:author="ZTE-Ma Zhifeng" w:date="2022-07-19T11:16:00Z"/>
              </w:rPr>
            </w:pPr>
            <w:del w:id="4538" w:author="ZTE-Ma Zhifeng" w:date="2022-07-19T11:16:00Z">
              <w:r w:rsidRPr="00720561" w:rsidDel="00306DEE">
                <w:delText>n24, n99</w:delText>
              </w:r>
            </w:del>
          </w:p>
        </w:tc>
        <w:tc>
          <w:tcPr>
            <w:tcW w:w="2831" w:type="dxa"/>
          </w:tcPr>
          <w:p w14:paraId="28613F6E" w14:textId="707C0B89" w:rsidR="0079518F" w:rsidRPr="00720561" w:rsidDel="00306DEE" w:rsidRDefault="0079518F" w:rsidP="003270C8">
            <w:pPr>
              <w:pStyle w:val="TAL"/>
              <w:rPr>
                <w:del w:id="4539" w:author="ZTE-Ma Zhifeng" w:date="2022-07-19T11:16:00Z"/>
              </w:rPr>
            </w:pPr>
            <w:del w:id="4540" w:author="ZTE-Ma Zhifeng" w:date="2022-07-19T11:16:00Z">
              <w:r w:rsidRPr="00720561" w:rsidDel="00306DEE">
                <w:delText>E-UTRA Band 2, 4, 5, 10, 12, 13, 14, 17, 24, 25, 26, 29, 30, 41, 48, 66, 70, 71, 85</w:delText>
              </w:r>
            </w:del>
          </w:p>
        </w:tc>
        <w:tc>
          <w:tcPr>
            <w:tcW w:w="810" w:type="dxa"/>
          </w:tcPr>
          <w:p w14:paraId="35CB21DF" w14:textId="5A4A179B" w:rsidR="0079518F" w:rsidRPr="00720561" w:rsidDel="00306DEE" w:rsidRDefault="0079518F" w:rsidP="003270C8">
            <w:pPr>
              <w:pStyle w:val="TAC"/>
              <w:rPr>
                <w:del w:id="4541" w:author="ZTE-Ma Zhifeng" w:date="2022-07-19T11:16:00Z"/>
              </w:rPr>
            </w:pPr>
            <w:del w:id="4542"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540" w:type="dxa"/>
          </w:tcPr>
          <w:p w14:paraId="4CDF49B8" w14:textId="67787BE2" w:rsidR="0079518F" w:rsidRPr="00720561" w:rsidDel="00306DEE" w:rsidRDefault="0079518F" w:rsidP="003270C8">
            <w:pPr>
              <w:pStyle w:val="TAC"/>
              <w:rPr>
                <w:del w:id="4543" w:author="ZTE-Ma Zhifeng" w:date="2022-07-19T11:16:00Z"/>
              </w:rPr>
            </w:pPr>
            <w:del w:id="4544" w:author="ZTE-Ma Zhifeng" w:date="2022-07-19T11:16:00Z">
              <w:r w:rsidRPr="00720561" w:rsidDel="00306DEE">
                <w:delText>-</w:delText>
              </w:r>
            </w:del>
          </w:p>
        </w:tc>
        <w:tc>
          <w:tcPr>
            <w:tcW w:w="889" w:type="dxa"/>
          </w:tcPr>
          <w:p w14:paraId="2D1BEC4A" w14:textId="075C59D1" w:rsidR="0079518F" w:rsidRPr="00720561" w:rsidDel="00306DEE" w:rsidRDefault="0079518F" w:rsidP="003270C8">
            <w:pPr>
              <w:pStyle w:val="TAC"/>
              <w:rPr>
                <w:del w:id="4545" w:author="ZTE-Ma Zhifeng" w:date="2022-07-19T11:16:00Z"/>
              </w:rPr>
            </w:pPr>
            <w:del w:id="4546" w:author="ZTE-Ma Zhifeng" w:date="2022-07-19T11:16:00Z">
              <w:r w:rsidRPr="00720561" w:rsidDel="00306DEE">
                <w:delText>F</w:delText>
              </w:r>
              <w:r w:rsidRPr="00720561" w:rsidDel="00306DEE">
                <w:rPr>
                  <w:vertAlign w:val="subscript"/>
                </w:rPr>
                <w:delText>DL_high</w:delText>
              </w:r>
            </w:del>
          </w:p>
        </w:tc>
        <w:tc>
          <w:tcPr>
            <w:tcW w:w="1133" w:type="dxa"/>
          </w:tcPr>
          <w:p w14:paraId="2344A18F" w14:textId="7CEE5B72" w:rsidR="0079518F" w:rsidRPr="00720561" w:rsidDel="00306DEE" w:rsidRDefault="0079518F" w:rsidP="003270C8">
            <w:pPr>
              <w:pStyle w:val="TAC"/>
              <w:rPr>
                <w:del w:id="4547" w:author="ZTE-Ma Zhifeng" w:date="2022-07-19T11:16:00Z"/>
              </w:rPr>
            </w:pPr>
            <w:del w:id="4548" w:author="ZTE-Ma Zhifeng" w:date="2022-07-19T11:16:00Z">
              <w:r w:rsidRPr="00720561" w:rsidDel="00306DEE">
                <w:delText>-50</w:delText>
              </w:r>
            </w:del>
          </w:p>
        </w:tc>
        <w:tc>
          <w:tcPr>
            <w:tcW w:w="850" w:type="dxa"/>
            <w:noWrap/>
          </w:tcPr>
          <w:p w14:paraId="1AF6BA27" w14:textId="5F373147" w:rsidR="0079518F" w:rsidRPr="00720561" w:rsidDel="00306DEE" w:rsidRDefault="0079518F" w:rsidP="003270C8">
            <w:pPr>
              <w:pStyle w:val="TAC"/>
              <w:rPr>
                <w:del w:id="4549" w:author="ZTE-Ma Zhifeng" w:date="2022-07-19T11:16:00Z"/>
              </w:rPr>
            </w:pPr>
            <w:del w:id="4550" w:author="ZTE-Ma Zhifeng" w:date="2022-07-19T11:16:00Z">
              <w:r w:rsidRPr="00720561" w:rsidDel="00306DEE">
                <w:delText>1</w:delText>
              </w:r>
            </w:del>
          </w:p>
        </w:tc>
        <w:tc>
          <w:tcPr>
            <w:tcW w:w="928" w:type="dxa"/>
            <w:noWrap/>
          </w:tcPr>
          <w:p w14:paraId="06501D6C" w14:textId="636A5D36" w:rsidR="0079518F" w:rsidRPr="00720561" w:rsidDel="00306DEE" w:rsidRDefault="0079518F" w:rsidP="003270C8">
            <w:pPr>
              <w:pStyle w:val="TAC"/>
              <w:rPr>
                <w:del w:id="4551" w:author="ZTE-Ma Zhifeng" w:date="2022-07-19T11:16:00Z"/>
              </w:rPr>
            </w:pPr>
          </w:p>
        </w:tc>
      </w:tr>
      <w:tr w:rsidR="0079518F" w:rsidRPr="00720561" w:rsidDel="00306DEE" w14:paraId="1218A786" w14:textId="6ED7BC34" w:rsidTr="003270C8">
        <w:trPr>
          <w:trHeight w:val="225"/>
          <w:jc w:val="center"/>
          <w:del w:id="4552" w:author="ZTE-Ma Zhifeng" w:date="2022-07-19T11:16:00Z"/>
        </w:trPr>
        <w:tc>
          <w:tcPr>
            <w:tcW w:w="959" w:type="dxa"/>
            <w:tcBorders>
              <w:top w:val="nil"/>
              <w:bottom w:val="single" w:sz="4" w:space="0" w:color="auto"/>
            </w:tcBorders>
            <w:shd w:val="clear" w:color="auto" w:fill="auto"/>
          </w:tcPr>
          <w:p w14:paraId="7CE666C0" w14:textId="0A7754F5" w:rsidR="0079518F" w:rsidRPr="00720561" w:rsidDel="00306DEE" w:rsidRDefault="0079518F" w:rsidP="003270C8">
            <w:pPr>
              <w:pStyle w:val="TAC"/>
              <w:rPr>
                <w:del w:id="4553" w:author="ZTE-Ma Zhifeng" w:date="2022-07-19T11:16:00Z"/>
              </w:rPr>
            </w:pPr>
          </w:p>
        </w:tc>
        <w:tc>
          <w:tcPr>
            <w:tcW w:w="2831" w:type="dxa"/>
          </w:tcPr>
          <w:p w14:paraId="2E00C737" w14:textId="1F02F30E" w:rsidR="0079518F" w:rsidRPr="00720561" w:rsidDel="00306DEE" w:rsidRDefault="0079518F" w:rsidP="003270C8">
            <w:pPr>
              <w:pStyle w:val="TAL"/>
              <w:rPr>
                <w:del w:id="4554" w:author="ZTE-Ma Zhifeng" w:date="2022-07-19T11:16:00Z"/>
              </w:rPr>
            </w:pPr>
            <w:del w:id="4555" w:author="ZTE-Ma Zhifeng" w:date="2022-07-19T11:16:00Z">
              <w:r w:rsidRPr="00720561" w:rsidDel="00306DEE">
                <w:delText>NR Band n77</w:delText>
              </w:r>
            </w:del>
          </w:p>
        </w:tc>
        <w:tc>
          <w:tcPr>
            <w:tcW w:w="810" w:type="dxa"/>
          </w:tcPr>
          <w:p w14:paraId="6EE75F5F" w14:textId="08C4A385" w:rsidR="0079518F" w:rsidRPr="00720561" w:rsidDel="00306DEE" w:rsidRDefault="0079518F" w:rsidP="003270C8">
            <w:pPr>
              <w:pStyle w:val="TAC"/>
              <w:rPr>
                <w:del w:id="4556" w:author="ZTE-Ma Zhifeng" w:date="2022-07-19T11:16:00Z"/>
              </w:rPr>
            </w:pPr>
            <w:del w:id="4557" w:author="ZTE-Ma Zhifeng" w:date="2022-07-19T11:16:00Z">
              <w:r w:rsidRPr="00720561" w:rsidDel="00306DEE">
                <w:delText>F</w:delText>
              </w:r>
              <w:r w:rsidRPr="00720561" w:rsidDel="00306DEE">
                <w:rPr>
                  <w:vertAlign w:val="subscript"/>
                </w:rPr>
                <w:delText>DL_low</w:delText>
              </w:r>
            </w:del>
          </w:p>
        </w:tc>
        <w:tc>
          <w:tcPr>
            <w:tcW w:w="540" w:type="dxa"/>
          </w:tcPr>
          <w:p w14:paraId="3D42A9E9" w14:textId="7AC1D14C" w:rsidR="0079518F" w:rsidRPr="00720561" w:rsidDel="00306DEE" w:rsidRDefault="0079518F" w:rsidP="003270C8">
            <w:pPr>
              <w:pStyle w:val="TAC"/>
              <w:rPr>
                <w:del w:id="4558" w:author="ZTE-Ma Zhifeng" w:date="2022-07-19T11:16:00Z"/>
              </w:rPr>
            </w:pPr>
            <w:del w:id="4559" w:author="ZTE-Ma Zhifeng" w:date="2022-07-19T11:16:00Z">
              <w:r w:rsidRPr="00720561" w:rsidDel="00306DEE">
                <w:delText>-</w:delText>
              </w:r>
            </w:del>
          </w:p>
        </w:tc>
        <w:tc>
          <w:tcPr>
            <w:tcW w:w="889" w:type="dxa"/>
          </w:tcPr>
          <w:p w14:paraId="417D26C9" w14:textId="16DC7B1C" w:rsidR="0079518F" w:rsidRPr="00720561" w:rsidDel="00306DEE" w:rsidRDefault="0079518F" w:rsidP="003270C8">
            <w:pPr>
              <w:pStyle w:val="TAC"/>
              <w:rPr>
                <w:del w:id="4560" w:author="ZTE-Ma Zhifeng" w:date="2022-07-19T11:16:00Z"/>
              </w:rPr>
            </w:pPr>
            <w:del w:id="4561" w:author="ZTE-Ma Zhifeng" w:date="2022-07-19T11:16:00Z">
              <w:r w:rsidRPr="00720561" w:rsidDel="00306DEE">
                <w:delText>F</w:delText>
              </w:r>
              <w:r w:rsidRPr="00720561" w:rsidDel="00306DEE">
                <w:rPr>
                  <w:vertAlign w:val="subscript"/>
                </w:rPr>
                <w:delText>DL_high</w:delText>
              </w:r>
            </w:del>
          </w:p>
        </w:tc>
        <w:tc>
          <w:tcPr>
            <w:tcW w:w="1133" w:type="dxa"/>
          </w:tcPr>
          <w:p w14:paraId="7945D05F" w14:textId="236B8C42" w:rsidR="0079518F" w:rsidRPr="00720561" w:rsidDel="00306DEE" w:rsidRDefault="0079518F" w:rsidP="003270C8">
            <w:pPr>
              <w:pStyle w:val="TAC"/>
              <w:rPr>
                <w:del w:id="4562" w:author="ZTE-Ma Zhifeng" w:date="2022-07-19T11:16:00Z"/>
              </w:rPr>
            </w:pPr>
            <w:del w:id="4563" w:author="ZTE-Ma Zhifeng" w:date="2022-07-19T11:16:00Z">
              <w:r w:rsidRPr="00720561" w:rsidDel="00306DEE">
                <w:delText>-50</w:delText>
              </w:r>
            </w:del>
          </w:p>
        </w:tc>
        <w:tc>
          <w:tcPr>
            <w:tcW w:w="850" w:type="dxa"/>
            <w:noWrap/>
          </w:tcPr>
          <w:p w14:paraId="0657C72C" w14:textId="6FF08475" w:rsidR="0079518F" w:rsidRPr="00720561" w:rsidDel="00306DEE" w:rsidRDefault="0079518F" w:rsidP="003270C8">
            <w:pPr>
              <w:pStyle w:val="TAC"/>
              <w:rPr>
                <w:del w:id="4564" w:author="ZTE-Ma Zhifeng" w:date="2022-07-19T11:16:00Z"/>
              </w:rPr>
            </w:pPr>
            <w:del w:id="4565" w:author="ZTE-Ma Zhifeng" w:date="2022-07-19T11:16:00Z">
              <w:r w:rsidRPr="00720561" w:rsidDel="00306DEE">
                <w:delText>1</w:delText>
              </w:r>
            </w:del>
          </w:p>
        </w:tc>
        <w:tc>
          <w:tcPr>
            <w:tcW w:w="928" w:type="dxa"/>
            <w:noWrap/>
          </w:tcPr>
          <w:p w14:paraId="7080A3CB" w14:textId="79167D74" w:rsidR="0079518F" w:rsidRPr="00720561" w:rsidDel="00306DEE" w:rsidRDefault="0079518F" w:rsidP="003270C8">
            <w:pPr>
              <w:pStyle w:val="TAC"/>
              <w:rPr>
                <w:del w:id="4566" w:author="ZTE-Ma Zhifeng" w:date="2022-07-19T11:16:00Z"/>
              </w:rPr>
            </w:pPr>
            <w:del w:id="4567" w:author="ZTE-Ma Zhifeng" w:date="2022-07-19T11:16:00Z">
              <w:r w:rsidRPr="00720561" w:rsidDel="00306DEE">
                <w:delText>2</w:delText>
              </w:r>
            </w:del>
          </w:p>
        </w:tc>
      </w:tr>
      <w:tr w:rsidR="0079518F" w:rsidRPr="00720561" w:rsidDel="00306DEE" w14:paraId="01F6E655" w14:textId="00DABBA3" w:rsidTr="003270C8">
        <w:trPr>
          <w:trHeight w:val="225"/>
          <w:jc w:val="center"/>
          <w:del w:id="4568" w:author="ZTE-Ma Zhifeng" w:date="2022-07-19T11:16:00Z"/>
        </w:trPr>
        <w:tc>
          <w:tcPr>
            <w:tcW w:w="959" w:type="dxa"/>
            <w:tcBorders>
              <w:top w:val="single" w:sz="4" w:space="0" w:color="auto"/>
              <w:bottom w:val="nil"/>
            </w:tcBorders>
            <w:shd w:val="clear" w:color="auto" w:fill="auto"/>
          </w:tcPr>
          <w:p w14:paraId="56DF6E0F" w14:textId="655C1AD6" w:rsidR="0079518F" w:rsidRPr="00720561" w:rsidDel="00306DEE" w:rsidRDefault="0079518F" w:rsidP="003270C8">
            <w:pPr>
              <w:pStyle w:val="TAC"/>
              <w:rPr>
                <w:del w:id="4569" w:author="ZTE-Ma Zhifeng" w:date="2022-07-19T11:16:00Z"/>
              </w:rPr>
            </w:pPr>
            <w:del w:id="4570" w:author="ZTE-Ma Zhifeng" w:date="2022-07-19T11:16:00Z">
              <w:r w:rsidRPr="00720561" w:rsidDel="00306DEE">
                <w:delText>n25</w:delText>
              </w:r>
            </w:del>
          </w:p>
        </w:tc>
        <w:tc>
          <w:tcPr>
            <w:tcW w:w="2831" w:type="dxa"/>
          </w:tcPr>
          <w:p w14:paraId="548E1FFF" w14:textId="24DAF520" w:rsidR="0079518F" w:rsidRPr="00720561" w:rsidDel="00306DEE" w:rsidRDefault="0079518F" w:rsidP="003270C8">
            <w:pPr>
              <w:pStyle w:val="TAL"/>
              <w:rPr>
                <w:del w:id="4571" w:author="ZTE-Ma Zhifeng" w:date="2022-07-19T11:16:00Z"/>
              </w:rPr>
            </w:pPr>
            <w:del w:id="4572" w:author="ZTE-Ma Zhifeng" w:date="2022-07-19T11:16:00Z">
              <w:r w:rsidRPr="00720561" w:rsidDel="00306DEE">
                <w:delText>E-UTRA Band 4, 5, 12, 13, 14, 17, 24, 26, 27, 28, 29, 30, 41, 42, 48, 53, 66, 70, 71, 85</w:delText>
              </w:r>
            </w:del>
          </w:p>
        </w:tc>
        <w:tc>
          <w:tcPr>
            <w:tcW w:w="810" w:type="dxa"/>
          </w:tcPr>
          <w:p w14:paraId="6B6E5EB6" w14:textId="497CDF10" w:rsidR="0079518F" w:rsidRPr="00720561" w:rsidDel="00306DEE" w:rsidRDefault="0079518F" w:rsidP="003270C8">
            <w:pPr>
              <w:pStyle w:val="TAC"/>
              <w:rPr>
                <w:del w:id="4573" w:author="ZTE-Ma Zhifeng" w:date="2022-07-19T11:16:00Z"/>
              </w:rPr>
            </w:pPr>
            <w:del w:id="4574" w:author="ZTE-Ma Zhifeng" w:date="2022-07-19T11:16:00Z">
              <w:r w:rsidRPr="00720561" w:rsidDel="00306DEE">
                <w:delText>F</w:delText>
              </w:r>
              <w:r w:rsidRPr="00720561" w:rsidDel="00306DEE">
                <w:rPr>
                  <w:vertAlign w:val="subscript"/>
                </w:rPr>
                <w:delText>DL_low</w:delText>
              </w:r>
            </w:del>
          </w:p>
        </w:tc>
        <w:tc>
          <w:tcPr>
            <w:tcW w:w="540" w:type="dxa"/>
          </w:tcPr>
          <w:p w14:paraId="04346D99" w14:textId="56865409" w:rsidR="0079518F" w:rsidRPr="00720561" w:rsidDel="00306DEE" w:rsidRDefault="0079518F" w:rsidP="003270C8">
            <w:pPr>
              <w:pStyle w:val="TAC"/>
              <w:rPr>
                <w:del w:id="4575" w:author="ZTE-Ma Zhifeng" w:date="2022-07-19T11:16:00Z"/>
              </w:rPr>
            </w:pPr>
            <w:del w:id="4576" w:author="ZTE-Ma Zhifeng" w:date="2022-07-19T11:16:00Z">
              <w:r w:rsidRPr="00720561" w:rsidDel="00306DEE">
                <w:delText>-</w:delText>
              </w:r>
            </w:del>
          </w:p>
        </w:tc>
        <w:tc>
          <w:tcPr>
            <w:tcW w:w="889" w:type="dxa"/>
          </w:tcPr>
          <w:p w14:paraId="6A5D3543" w14:textId="2BACAFFB" w:rsidR="0079518F" w:rsidRPr="00720561" w:rsidDel="00306DEE" w:rsidRDefault="0079518F" w:rsidP="003270C8">
            <w:pPr>
              <w:pStyle w:val="TAC"/>
              <w:rPr>
                <w:del w:id="4577" w:author="ZTE-Ma Zhifeng" w:date="2022-07-19T11:16:00Z"/>
                <w:rStyle w:val="TALCar"/>
                <w:rFonts w:eastAsia="Malgun Gothic"/>
              </w:rPr>
            </w:pPr>
            <w:del w:id="4578" w:author="ZTE-Ma Zhifeng" w:date="2022-07-19T11:16:00Z">
              <w:r w:rsidRPr="00720561" w:rsidDel="00306DEE">
                <w:delText>F</w:delText>
              </w:r>
              <w:r w:rsidRPr="00720561" w:rsidDel="00306DEE">
                <w:rPr>
                  <w:vertAlign w:val="subscript"/>
                </w:rPr>
                <w:delText>DL_high</w:delText>
              </w:r>
            </w:del>
          </w:p>
        </w:tc>
        <w:tc>
          <w:tcPr>
            <w:tcW w:w="1133" w:type="dxa"/>
          </w:tcPr>
          <w:p w14:paraId="14D12B67" w14:textId="1AE7F785" w:rsidR="0079518F" w:rsidRPr="00720561" w:rsidDel="00306DEE" w:rsidRDefault="0079518F" w:rsidP="003270C8">
            <w:pPr>
              <w:pStyle w:val="TAC"/>
              <w:rPr>
                <w:del w:id="4579" w:author="ZTE-Ma Zhifeng" w:date="2022-07-19T11:16:00Z"/>
              </w:rPr>
            </w:pPr>
            <w:del w:id="4580" w:author="ZTE-Ma Zhifeng" w:date="2022-07-19T11:16:00Z">
              <w:r w:rsidRPr="00720561" w:rsidDel="00306DEE">
                <w:delText>-50</w:delText>
              </w:r>
            </w:del>
          </w:p>
        </w:tc>
        <w:tc>
          <w:tcPr>
            <w:tcW w:w="850" w:type="dxa"/>
            <w:noWrap/>
          </w:tcPr>
          <w:p w14:paraId="377ABCA6" w14:textId="500F59CB" w:rsidR="0079518F" w:rsidRPr="00720561" w:rsidDel="00306DEE" w:rsidRDefault="0079518F" w:rsidP="003270C8">
            <w:pPr>
              <w:pStyle w:val="TAC"/>
              <w:rPr>
                <w:del w:id="4581" w:author="ZTE-Ma Zhifeng" w:date="2022-07-19T11:16:00Z"/>
              </w:rPr>
            </w:pPr>
            <w:del w:id="4582" w:author="ZTE-Ma Zhifeng" w:date="2022-07-19T11:16:00Z">
              <w:r w:rsidRPr="00720561" w:rsidDel="00306DEE">
                <w:delText>1</w:delText>
              </w:r>
            </w:del>
          </w:p>
        </w:tc>
        <w:tc>
          <w:tcPr>
            <w:tcW w:w="928" w:type="dxa"/>
            <w:noWrap/>
          </w:tcPr>
          <w:p w14:paraId="7AA408EA" w14:textId="77F4AE96" w:rsidR="0079518F" w:rsidRPr="00720561" w:rsidDel="00306DEE" w:rsidRDefault="0079518F" w:rsidP="003270C8">
            <w:pPr>
              <w:pStyle w:val="TAC"/>
              <w:rPr>
                <w:del w:id="4583" w:author="ZTE-Ma Zhifeng" w:date="2022-07-19T11:16:00Z"/>
              </w:rPr>
            </w:pPr>
          </w:p>
        </w:tc>
      </w:tr>
      <w:tr w:rsidR="0079518F" w:rsidRPr="00720561" w:rsidDel="00306DEE" w14:paraId="4FC331D0" w14:textId="28B028F5" w:rsidTr="003270C8">
        <w:trPr>
          <w:trHeight w:val="225"/>
          <w:jc w:val="center"/>
          <w:del w:id="4584" w:author="ZTE-Ma Zhifeng" w:date="2022-07-19T11:16:00Z"/>
        </w:trPr>
        <w:tc>
          <w:tcPr>
            <w:tcW w:w="959" w:type="dxa"/>
            <w:tcBorders>
              <w:top w:val="nil"/>
              <w:bottom w:val="nil"/>
            </w:tcBorders>
            <w:shd w:val="clear" w:color="auto" w:fill="auto"/>
          </w:tcPr>
          <w:p w14:paraId="77EEFEF3" w14:textId="625D1B87" w:rsidR="0079518F" w:rsidRPr="00720561" w:rsidDel="00306DEE" w:rsidRDefault="0079518F" w:rsidP="003270C8">
            <w:pPr>
              <w:pStyle w:val="TAC"/>
              <w:rPr>
                <w:del w:id="4585" w:author="ZTE-Ma Zhifeng" w:date="2022-07-19T11:16:00Z"/>
              </w:rPr>
            </w:pPr>
          </w:p>
        </w:tc>
        <w:tc>
          <w:tcPr>
            <w:tcW w:w="2831" w:type="dxa"/>
          </w:tcPr>
          <w:p w14:paraId="26B7B9B3" w14:textId="28F5F68B" w:rsidR="0079518F" w:rsidRPr="00720561" w:rsidDel="00306DEE" w:rsidRDefault="0079518F" w:rsidP="003270C8">
            <w:pPr>
              <w:pStyle w:val="TAL"/>
              <w:rPr>
                <w:del w:id="4586" w:author="ZTE-Ma Zhifeng" w:date="2022-07-19T11:16:00Z"/>
              </w:rPr>
            </w:pPr>
            <w:del w:id="4587" w:author="ZTE-Ma Zhifeng" w:date="2022-07-19T11:16:00Z">
              <w:r w:rsidRPr="00720561" w:rsidDel="00306DEE">
                <w:delText>E-UTRA Band 2</w:delText>
              </w:r>
            </w:del>
          </w:p>
        </w:tc>
        <w:tc>
          <w:tcPr>
            <w:tcW w:w="810" w:type="dxa"/>
          </w:tcPr>
          <w:p w14:paraId="715BD786" w14:textId="45988AD9" w:rsidR="0079518F" w:rsidRPr="00720561" w:rsidDel="00306DEE" w:rsidRDefault="0079518F" w:rsidP="003270C8">
            <w:pPr>
              <w:pStyle w:val="TAC"/>
              <w:rPr>
                <w:del w:id="4588" w:author="ZTE-Ma Zhifeng" w:date="2022-07-19T11:16:00Z"/>
              </w:rPr>
            </w:pPr>
            <w:del w:id="4589" w:author="ZTE-Ma Zhifeng" w:date="2022-07-19T11:16:00Z">
              <w:r w:rsidRPr="00720561" w:rsidDel="00306DEE">
                <w:delText>F</w:delText>
              </w:r>
              <w:r w:rsidRPr="00720561" w:rsidDel="00306DEE">
                <w:rPr>
                  <w:vertAlign w:val="subscript"/>
                </w:rPr>
                <w:delText>DL_low</w:delText>
              </w:r>
            </w:del>
          </w:p>
        </w:tc>
        <w:tc>
          <w:tcPr>
            <w:tcW w:w="540" w:type="dxa"/>
          </w:tcPr>
          <w:p w14:paraId="6B68252A" w14:textId="081391FC" w:rsidR="0079518F" w:rsidRPr="00720561" w:rsidDel="00306DEE" w:rsidRDefault="0079518F" w:rsidP="003270C8">
            <w:pPr>
              <w:pStyle w:val="TAC"/>
              <w:rPr>
                <w:del w:id="4590" w:author="ZTE-Ma Zhifeng" w:date="2022-07-19T11:16:00Z"/>
              </w:rPr>
            </w:pPr>
            <w:del w:id="4591" w:author="ZTE-Ma Zhifeng" w:date="2022-07-19T11:16:00Z">
              <w:r w:rsidRPr="00720561" w:rsidDel="00306DEE">
                <w:delText>-</w:delText>
              </w:r>
            </w:del>
          </w:p>
        </w:tc>
        <w:tc>
          <w:tcPr>
            <w:tcW w:w="889" w:type="dxa"/>
          </w:tcPr>
          <w:p w14:paraId="1566B545" w14:textId="52B57DCC" w:rsidR="0079518F" w:rsidRPr="00720561" w:rsidDel="00306DEE" w:rsidRDefault="0079518F" w:rsidP="003270C8">
            <w:pPr>
              <w:pStyle w:val="TAC"/>
              <w:rPr>
                <w:del w:id="4592" w:author="ZTE-Ma Zhifeng" w:date="2022-07-19T11:16:00Z"/>
                <w:rStyle w:val="TALCar"/>
                <w:rFonts w:eastAsia="Malgun Gothic"/>
              </w:rPr>
            </w:pPr>
            <w:del w:id="4593" w:author="ZTE-Ma Zhifeng" w:date="2022-07-19T11:16:00Z">
              <w:r w:rsidRPr="00720561" w:rsidDel="00306DEE">
                <w:delText>F</w:delText>
              </w:r>
              <w:r w:rsidRPr="00720561" w:rsidDel="00306DEE">
                <w:rPr>
                  <w:vertAlign w:val="subscript"/>
                </w:rPr>
                <w:delText>DL_high</w:delText>
              </w:r>
            </w:del>
          </w:p>
        </w:tc>
        <w:tc>
          <w:tcPr>
            <w:tcW w:w="1133" w:type="dxa"/>
          </w:tcPr>
          <w:p w14:paraId="2044D908" w14:textId="17A7E56F" w:rsidR="0079518F" w:rsidRPr="00720561" w:rsidDel="00306DEE" w:rsidRDefault="0079518F" w:rsidP="003270C8">
            <w:pPr>
              <w:pStyle w:val="TAC"/>
              <w:rPr>
                <w:del w:id="4594" w:author="ZTE-Ma Zhifeng" w:date="2022-07-19T11:16:00Z"/>
              </w:rPr>
            </w:pPr>
            <w:del w:id="4595" w:author="ZTE-Ma Zhifeng" w:date="2022-07-19T11:16:00Z">
              <w:r w:rsidRPr="00720561" w:rsidDel="00306DEE">
                <w:delText>-50</w:delText>
              </w:r>
            </w:del>
          </w:p>
        </w:tc>
        <w:tc>
          <w:tcPr>
            <w:tcW w:w="850" w:type="dxa"/>
            <w:noWrap/>
          </w:tcPr>
          <w:p w14:paraId="0C46CDE5" w14:textId="1F19A380" w:rsidR="0079518F" w:rsidRPr="00720561" w:rsidDel="00306DEE" w:rsidRDefault="0079518F" w:rsidP="003270C8">
            <w:pPr>
              <w:pStyle w:val="TAC"/>
              <w:rPr>
                <w:del w:id="4596" w:author="ZTE-Ma Zhifeng" w:date="2022-07-19T11:16:00Z"/>
              </w:rPr>
            </w:pPr>
            <w:del w:id="4597" w:author="ZTE-Ma Zhifeng" w:date="2022-07-19T11:16:00Z">
              <w:r w:rsidRPr="00720561" w:rsidDel="00306DEE">
                <w:delText>1</w:delText>
              </w:r>
            </w:del>
          </w:p>
        </w:tc>
        <w:tc>
          <w:tcPr>
            <w:tcW w:w="928" w:type="dxa"/>
            <w:noWrap/>
          </w:tcPr>
          <w:p w14:paraId="13557055" w14:textId="35A2269D" w:rsidR="0079518F" w:rsidRPr="00720561" w:rsidDel="00306DEE" w:rsidRDefault="0079518F" w:rsidP="003270C8">
            <w:pPr>
              <w:pStyle w:val="TAC"/>
              <w:rPr>
                <w:del w:id="4598" w:author="ZTE-Ma Zhifeng" w:date="2022-07-19T11:16:00Z"/>
              </w:rPr>
            </w:pPr>
            <w:del w:id="4599" w:author="ZTE-Ma Zhifeng" w:date="2022-07-19T11:16:00Z">
              <w:r w:rsidRPr="00720561" w:rsidDel="00306DEE">
                <w:delText>15</w:delText>
              </w:r>
            </w:del>
          </w:p>
        </w:tc>
      </w:tr>
      <w:tr w:rsidR="0079518F" w:rsidRPr="00720561" w:rsidDel="00306DEE" w14:paraId="665E17A9" w14:textId="094B4475" w:rsidTr="003270C8">
        <w:trPr>
          <w:trHeight w:val="225"/>
          <w:jc w:val="center"/>
          <w:del w:id="4600" w:author="ZTE-Ma Zhifeng" w:date="2022-07-19T11:16:00Z"/>
        </w:trPr>
        <w:tc>
          <w:tcPr>
            <w:tcW w:w="959" w:type="dxa"/>
            <w:tcBorders>
              <w:top w:val="nil"/>
              <w:bottom w:val="nil"/>
            </w:tcBorders>
            <w:shd w:val="clear" w:color="auto" w:fill="auto"/>
          </w:tcPr>
          <w:p w14:paraId="0E5AD69A" w14:textId="09200344" w:rsidR="0079518F" w:rsidRPr="00720561" w:rsidDel="00306DEE" w:rsidRDefault="0079518F" w:rsidP="003270C8">
            <w:pPr>
              <w:pStyle w:val="TAC"/>
              <w:rPr>
                <w:del w:id="4601" w:author="ZTE-Ma Zhifeng" w:date="2022-07-19T11:16:00Z"/>
              </w:rPr>
            </w:pPr>
          </w:p>
        </w:tc>
        <w:tc>
          <w:tcPr>
            <w:tcW w:w="2831" w:type="dxa"/>
          </w:tcPr>
          <w:p w14:paraId="4DE783D9" w14:textId="2C2A0D63" w:rsidR="0079518F" w:rsidRPr="00720561" w:rsidDel="00306DEE" w:rsidRDefault="0079518F" w:rsidP="003270C8">
            <w:pPr>
              <w:pStyle w:val="TAL"/>
              <w:rPr>
                <w:del w:id="4602" w:author="ZTE-Ma Zhifeng" w:date="2022-07-19T11:16:00Z"/>
              </w:rPr>
            </w:pPr>
            <w:del w:id="4603" w:author="ZTE-Ma Zhifeng" w:date="2022-07-19T11:16:00Z">
              <w:r w:rsidRPr="00720561" w:rsidDel="00306DEE">
                <w:delText>E-UTRA Band 25</w:delText>
              </w:r>
            </w:del>
          </w:p>
        </w:tc>
        <w:tc>
          <w:tcPr>
            <w:tcW w:w="810" w:type="dxa"/>
          </w:tcPr>
          <w:p w14:paraId="45B9F49F" w14:textId="4F9534C5" w:rsidR="0079518F" w:rsidRPr="00720561" w:rsidDel="00306DEE" w:rsidRDefault="0079518F" w:rsidP="003270C8">
            <w:pPr>
              <w:pStyle w:val="TAC"/>
              <w:rPr>
                <w:del w:id="4604" w:author="ZTE-Ma Zhifeng" w:date="2022-07-19T11:16:00Z"/>
              </w:rPr>
            </w:pPr>
            <w:del w:id="4605" w:author="ZTE-Ma Zhifeng" w:date="2022-07-19T11:16:00Z">
              <w:r w:rsidRPr="00720561" w:rsidDel="00306DEE">
                <w:delText>F</w:delText>
              </w:r>
              <w:r w:rsidRPr="00720561" w:rsidDel="00306DEE">
                <w:rPr>
                  <w:vertAlign w:val="subscript"/>
                </w:rPr>
                <w:delText>DL_low</w:delText>
              </w:r>
            </w:del>
          </w:p>
        </w:tc>
        <w:tc>
          <w:tcPr>
            <w:tcW w:w="540" w:type="dxa"/>
          </w:tcPr>
          <w:p w14:paraId="09EA5AF8" w14:textId="2A164FFF" w:rsidR="0079518F" w:rsidRPr="00720561" w:rsidDel="00306DEE" w:rsidRDefault="0079518F" w:rsidP="003270C8">
            <w:pPr>
              <w:pStyle w:val="TAC"/>
              <w:rPr>
                <w:del w:id="4606" w:author="ZTE-Ma Zhifeng" w:date="2022-07-19T11:16:00Z"/>
              </w:rPr>
            </w:pPr>
            <w:del w:id="4607" w:author="ZTE-Ma Zhifeng" w:date="2022-07-19T11:16:00Z">
              <w:r w:rsidRPr="00720561" w:rsidDel="00306DEE">
                <w:delText>-</w:delText>
              </w:r>
            </w:del>
          </w:p>
        </w:tc>
        <w:tc>
          <w:tcPr>
            <w:tcW w:w="889" w:type="dxa"/>
          </w:tcPr>
          <w:p w14:paraId="7EB0A273" w14:textId="26126EB3" w:rsidR="0079518F" w:rsidRPr="00720561" w:rsidDel="00306DEE" w:rsidRDefault="0079518F" w:rsidP="003270C8">
            <w:pPr>
              <w:pStyle w:val="TAC"/>
              <w:rPr>
                <w:del w:id="4608" w:author="ZTE-Ma Zhifeng" w:date="2022-07-19T11:16:00Z"/>
                <w:rStyle w:val="TALCar"/>
                <w:rFonts w:eastAsia="Malgun Gothic"/>
              </w:rPr>
            </w:pPr>
            <w:del w:id="4609" w:author="ZTE-Ma Zhifeng" w:date="2022-07-19T11:16:00Z">
              <w:r w:rsidRPr="00720561" w:rsidDel="00306DEE">
                <w:delText>F</w:delText>
              </w:r>
              <w:r w:rsidRPr="00720561" w:rsidDel="00306DEE">
                <w:rPr>
                  <w:vertAlign w:val="subscript"/>
                </w:rPr>
                <w:delText>DL_high</w:delText>
              </w:r>
            </w:del>
          </w:p>
        </w:tc>
        <w:tc>
          <w:tcPr>
            <w:tcW w:w="1133" w:type="dxa"/>
          </w:tcPr>
          <w:p w14:paraId="5955051F" w14:textId="2C2D8499" w:rsidR="0079518F" w:rsidRPr="00720561" w:rsidDel="00306DEE" w:rsidRDefault="0079518F" w:rsidP="003270C8">
            <w:pPr>
              <w:pStyle w:val="TAC"/>
              <w:rPr>
                <w:del w:id="4610" w:author="ZTE-Ma Zhifeng" w:date="2022-07-19T11:16:00Z"/>
              </w:rPr>
            </w:pPr>
            <w:del w:id="4611" w:author="ZTE-Ma Zhifeng" w:date="2022-07-19T11:16:00Z">
              <w:r w:rsidRPr="00720561" w:rsidDel="00306DEE">
                <w:delText>-50</w:delText>
              </w:r>
            </w:del>
          </w:p>
        </w:tc>
        <w:tc>
          <w:tcPr>
            <w:tcW w:w="850" w:type="dxa"/>
            <w:noWrap/>
          </w:tcPr>
          <w:p w14:paraId="2DB24D1B" w14:textId="6944BB92" w:rsidR="0079518F" w:rsidRPr="00720561" w:rsidDel="00306DEE" w:rsidRDefault="0079518F" w:rsidP="003270C8">
            <w:pPr>
              <w:pStyle w:val="TAC"/>
              <w:rPr>
                <w:del w:id="4612" w:author="ZTE-Ma Zhifeng" w:date="2022-07-19T11:16:00Z"/>
              </w:rPr>
            </w:pPr>
            <w:del w:id="4613" w:author="ZTE-Ma Zhifeng" w:date="2022-07-19T11:16:00Z">
              <w:r w:rsidRPr="00720561" w:rsidDel="00306DEE">
                <w:delText>1</w:delText>
              </w:r>
            </w:del>
          </w:p>
        </w:tc>
        <w:tc>
          <w:tcPr>
            <w:tcW w:w="928" w:type="dxa"/>
            <w:noWrap/>
          </w:tcPr>
          <w:p w14:paraId="2C44CC4B" w14:textId="0CDCAFA7" w:rsidR="0079518F" w:rsidRPr="00720561" w:rsidDel="00306DEE" w:rsidRDefault="0079518F" w:rsidP="003270C8">
            <w:pPr>
              <w:pStyle w:val="TAC"/>
              <w:rPr>
                <w:del w:id="4614" w:author="ZTE-Ma Zhifeng" w:date="2022-07-19T11:16:00Z"/>
              </w:rPr>
            </w:pPr>
            <w:del w:id="4615" w:author="ZTE-Ma Zhifeng" w:date="2022-07-19T11:16:00Z">
              <w:r w:rsidRPr="00720561" w:rsidDel="00306DEE">
                <w:delText>15</w:delText>
              </w:r>
            </w:del>
          </w:p>
        </w:tc>
      </w:tr>
      <w:tr w:rsidR="0079518F" w:rsidRPr="00720561" w:rsidDel="00306DEE" w14:paraId="476AE09D" w14:textId="59816F88" w:rsidTr="003270C8">
        <w:trPr>
          <w:trHeight w:val="225"/>
          <w:jc w:val="center"/>
          <w:del w:id="4616" w:author="ZTE-Ma Zhifeng" w:date="2022-07-19T11:16:00Z"/>
        </w:trPr>
        <w:tc>
          <w:tcPr>
            <w:tcW w:w="959" w:type="dxa"/>
            <w:tcBorders>
              <w:top w:val="nil"/>
              <w:bottom w:val="single" w:sz="4" w:space="0" w:color="auto"/>
            </w:tcBorders>
            <w:shd w:val="clear" w:color="auto" w:fill="auto"/>
          </w:tcPr>
          <w:p w14:paraId="42BE93FF" w14:textId="278DE51E" w:rsidR="0079518F" w:rsidRPr="00720561" w:rsidDel="00306DEE" w:rsidRDefault="0079518F" w:rsidP="003270C8">
            <w:pPr>
              <w:pStyle w:val="TAC"/>
              <w:rPr>
                <w:del w:id="4617" w:author="ZTE-Ma Zhifeng" w:date="2022-07-19T11:16:00Z"/>
              </w:rPr>
            </w:pPr>
          </w:p>
        </w:tc>
        <w:tc>
          <w:tcPr>
            <w:tcW w:w="2831" w:type="dxa"/>
          </w:tcPr>
          <w:p w14:paraId="2440832B" w14:textId="099B749D" w:rsidR="0079518F" w:rsidRPr="00720561" w:rsidDel="00306DEE" w:rsidRDefault="0079518F" w:rsidP="003270C8">
            <w:pPr>
              <w:pStyle w:val="TAL"/>
              <w:rPr>
                <w:del w:id="4618" w:author="ZTE-Ma Zhifeng" w:date="2022-07-19T11:16:00Z"/>
              </w:rPr>
            </w:pPr>
            <w:del w:id="4619" w:author="ZTE-Ma Zhifeng" w:date="2022-07-19T11:16:00Z">
              <w:r w:rsidRPr="00720561" w:rsidDel="00306DEE">
                <w:delText>E-UTRA Band 43,</w:delText>
              </w:r>
            </w:del>
          </w:p>
          <w:p w14:paraId="59F4C0D1" w14:textId="2BD54DCE" w:rsidR="0079518F" w:rsidRPr="00720561" w:rsidDel="00306DEE" w:rsidRDefault="0079518F" w:rsidP="003270C8">
            <w:pPr>
              <w:pStyle w:val="TAL"/>
              <w:rPr>
                <w:del w:id="4620" w:author="ZTE-Ma Zhifeng" w:date="2022-07-19T11:16:00Z"/>
              </w:rPr>
            </w:pPr>
            <w:del w:id="4621" w:author="ZTE-Ma Zhifeng" w:date="2022-07-19T11:16:00Z">
              <w:r w:rsidRPr="00720561" w:rsidDel="00306DEE">
                <w:delText>NR Band n77</w:delText>
              </w:r>
            </w:del>
          </w:p>
        </w:tc>
        <w:tc>
          <w:tcPr>
            <w:tcW w:w="810" w:type="dxa"/>
          </w:tcPr>
          <w:p w14:paraId="1D95F49C" w14:textId="0DAD8EF2" w:rsidR="0079518F" w:rsidRPr="00720561" w:rsidDel="00306DEE" w:rsidRDefault="0079518F" w:rsidP="003270C8">
            <w:pPr>
              <w:pStyle w:val="TAC"/>
              <w:rPr>
                <w:del w:id="4622" w:author="ZTE-Ma Zhifeng" w:date="2022-07-19T11:16:00Z"/>
              </w:rPr>
            </w:pPr>
            <w:del w:id="4623" w:author="ZTE-Ma Zhifeng" w:date="2022-07-19T11:16:00Z">
              <w:r w:rsidRPr="00720561" w:rsidDel="00306DEE">
                <w:delText>F</w:delText>
              </w:r>
              <w:r w:rsidRPr="00720561" w:rsidDel="00306DEE">
                <w:rPr>
                  <w:vertAlign w:val="subscript"/>
                </w:rPr>
                <w:delText>DL_low</w:delText>
              </w:r>
            </w:del>
          </w:p>
        </w:tc>
        <w:tc>
          <w:tcPr>
            <w:tcW w:w="540" w:type="dxa"/>
          </w:tcPr>
          <w:p w14:paraId="1CD5C09E" w14:textId="5651915C" w:rsidR="0079518F" w:rsidRPr="00720561" w:rsidDel="00306DEE" w:rsidRDefault="0079518F" w:rsidP="003270C8">
            <w:pPr>
              <w:pStyle w:val="TAC"/>
              <w:rPr>
                <w:del w:id="4624" w:author="ZTE-Ma Zhifeng" w:date="2022-07-19T11:16:00Z"/>
              </w:rPr>
            </w:pPr>
            <w:del w:id="4625" w:author="ZTE-Ma Zhifeng" w:date="2022-07-19T11:16:00Z">
              <w:r w:rsidRPr="00720561" w:rsidDel="00306DEE">
                <w:delText>-</w:delText>
              </w:r>
            </w:del>
          </w:p>
        </w:tc>
        <w:tc>
          <w:tcPr>
            <w:tcW w:w="889" w:type="dxa"/>
          </w:tcPr>
          <w:p w14:paraId="4F4B2CDD" w14:textId="2473B94D" w:rsidR="0079518F" w:rsidRPr="00720561" w:rsidDel="00306DEE" w:rsidRDefault="0079518F" w:rsidP="003270C8">
            <w:pPr>
              <w:pStyle w:val="TAC"/>
              <w:rPr>
                <w:del w:id="4626" w:author="ZTE-Ma Zhifeng" w:date="2022-07-19T11:16:00Z"/>
                <w:rStyle w:val="TALCar"/>
                <w:rFonts w:eastAsia="Malgun Gothic"/>
              </w:rPr>
            </w:pPr>
            <w:del w:id="4627" w:author="ZTE-Ma Zhifeng" w:date="2022-07-19T11:16:00Z">
              <w:r w:rsidRPr="00720561" w:rsidDel="00306DEE">
                <w:delText>F</w:delText>
              </w:r>
              <w:r w:rsidRPr="00720561" w:rsidDel="00306DEE">
                <w:rPr>
                  <w:vertAlign w:val="subscript"/>
                </w:rPr>
                <w:delText>DL_high</w:delText>
              </w:r>
            </w:del>
          </w:p>
        </w:tc>
        <w:tc>
          <w:tcPr>
            <w:tcW w:w="1133" w:type="dxa"/>
          </w:tcPr>
          <w:p w14:paraId="1204EE5C" w14:textId="06988FE6" w:rsidR="0079518F" w:rsidRPr="00720561" w:rsidDel="00306DEE" w:rsidRDefault="0079518F" w:rsidP="003270C8">
            <w:pPr>
              <w:pStyle w:val="TAC"/>
              <w:rPr>
                <w:del w:id="4628" w:author="ZTE-Ma Zhifeng" w:date="2022-07-19T11:16:00Z"/>
              </w:rPr>
            </w:pPr>
            <w:del w:id="4629" w:author="ZTE-Ma Zhifeng" w:date="2022-07-19T11:16:00Z">
              <w:r w:rsidRPr="00720561" w:rsidDel="00306DEE">
                <w:delText>-50</w:delText>
              </w:r>
            </w:del>
          </w:p>
        </w:tc>
        <w:tc>
          <w:tcPr>
            <w:tcW w:w="850" w:type="dxa"/>
            <w:noWrap/>
          </w:tcPr>
          <w:p w14:paraId="6238EB41" w14:textId="25D524A0" w:rsidR="0079518F" w:rsidRPr="00720561" w:rsidDel="00306DEE" w:rsidRDefault="0079518F" w:rsidP="003270C8">
            <w:pPr>
              <w:pStyle w:val="TAC"/>
              <w:rPr>
                <w:del w:id="4630" w:author="ZTE-Ma Zhifeng" w:date="2022-07-19T11:16:00Z"/>
              </w:rPr>
            </w:pPr>
            <w:del w:id="4631" w:author="ZTE-Ma Zhifeng" w:date="2022-07-19T11:16:00Z">
              <w:r w:rsidRPr="00720561" w:rsidDel="00306DEE">
                <w:delText>1</w:delText>
              </w:r>
            </w:del>
          </w:p>
        </w:tc>
        <w:tc>
          <w:tcPr>
            <w:tcW w:w="928" w:type="dxa"/>
            <w:noWrap/>
          </w:tcPr>
          <w:p w14:paraId="3CA6006B" w14:textId="7CEADF32" w:rsidR="0079518F" w:rsidRPr="00720561" w:rsidDel="00306DEE" w:rsidRDefault="0079518F" w:rsidP="003270C8">
            <w:pPr>
              <w:pStyle w:val="TAC"/>
              <w:rPr>
                <w:del w:id="4632" w:author="ZTE-Ma Zhifeng" w:date="2022-07-19T11:16:00Z"/>
              </w:rPr>
            </w:pPr>
            <w:del w:id="4633" w:author="ZTE-Ma Zhifeng" w:date="2022-07-19T11:16:00Z">
              <w:r w:rsidRPr="00720561" w:rsidDel="00306DEE">
                <w:delText>2</w:delText>
              </w:r>
            </w:del>
          </w:p>
        </w:tc>
      </w:tr>
      <w:tr w:rsidR="0079518F" w:rsidRPr="00720561" w:rsidDel="00306DEE" w14:paraId="6ACB5AB6" w14:textId="69ACC689" w:rsidTr="003270C8">
        <w:trPr>
          <w:trHeight w:val="225"/>
          <w:jc w:val="center"/>
          <w:del w:id="4634" w:author="ZTE-Ma Zhifeng" w:date="2022-07-19T11:16:00Z"/>
        </w:trPr>
        <w:tc>
          <w:tcPr>
            <w:tcW w:w="959" w:type="dxa"/>
            <w:tcBorders>
              <w:bottom w:val="nil"/>
            </w:tcBorders>
            <w:shd w:val="clear" w:color="auto" w:fill="auto"/>
          </w:tcPr>
          <w:p w14:paraId="6A37B568" w14:textId="55A0A3AC" w:rsidR="0079518F" w:rsidRPr="00720561" w:rsidDel="00306DEE" w:rsidRDefault="0079518F" w:rsidP="003270C8">
            <w:pPr>
              <w:pStyle w:val="TAC"/>
              <w:rPr>
                <w:del w:id="4635" w:author="ZTE-Ma Zhifeng" w:date="2022-07-19T11:16:00Z"/>
              </w:rPr>
            </w:pPr>
            <w:del w:id="4636" w:author="ZTE-Ma Zhifeng" w:date="2022-07-19T11:16:00Z">
              <w:r w:rsidRPr="00720561" w:rsidDel="00306DEE">
                <w:delText>n26</w:delText>
              </w:r>
            </w:del>
          </w:p>
        </w:tc>
        <w:tc>
          <w:tcPr>
            <w:tcW w:w="2831" w:type="dxa"/>
            <w:vAlign w:val="center"/>
          </w:tcPr>
          <w:p w14:paraId="763756D5" w14:textId="28940C12" w:rsidR="0079518F" w:rsidRPr="00720561" w:rsidDel="00306DEE" w:rsidRDefault="0079518F" w:rsidP="003270C8">
            <w:pPr>
              <w:pStyle w:val="TAL"/>
              <w:rPr>
                <w:del w:id="4637" w:author="ZTE-Ma Zhifeng" w:date="2022-07-19T11:16:00Z"/>
              </w:rPr>
            </w:pPr>
            <w:del w:id="4638" w:author="ZTE-Ma Zhifeng" w:date="2022-07-19T11:16:00Z">
              <w:r w:rsidRPr="00720561" w:rsidDel="00306DEE">
                <w:delText>E-UTRA Band 1, 2, 3, 4, 5,  11, 12, 13, 14, 17, 18,19, 21, 24, 25, 26, 29, 30, 31, 34, 39, 40, 42, 43, 48, 50, 51, 65, 66, 70, 71, 73,74, 85</w:delText>
              </w:r>
            </w:del>
          </w:p>
        </w:tc>
        <w:tc>
          <w:tcPr>
            <w:tcW w:w="810" w:type="dxa"/>
          </w:tcPr>
          <w:p w14:paraId="440B137A" w14:textId="1B86A893" w:rsidR="0079518F" w:rsidRPr="00720561" w:rsidDel="00306DEE" w:rsidRDefault="0079518F" w:rsidP="003270C8">
            <w:pPr>
              <w:pStyle w:val="TAC"/>
              <w:rPr>
                <w:del w:id="4639" w:author="ZTE-Ma Zhifeng" w:date="2022-07-19T11:16:00Z"/>
              </w:rPr>
            </w:pPr>
            <w:del w:id="4640" w:author="ZTE-Ma Zhifeng" w:date="2022-07-19T11:16:00Z">
              <w:r w:rsidRPr="00720561" w:rsidDel="00306DEE">
                <w:delText>F</w:delText>
              </w:r>
              <w:r w:rsidRPr="00720561" w:rsidDel="00306DEE">
                <w:rPr>
                  <w:vertAlign w:val="subscript"/>
                </w:rPr>
                <w:delText>DL_low</w:delText>
              </w:r>
            </w:del>
          </w:p>
        </w:tc>
        <w:tc>
          <w:tcPr>
            <w:tcW w:w="540" w:type="dxa"/>
          </w:tcPr>
          <w:p w14:paraId="77F710F3" w14:textId="17FDC893" w:rsidR="0079518F" w:rsidRPr="00720561" w:rsidDel="00306DEE" w:rsidRDefault="0079518F" w:rsidP="003270C8">
            <w:pPr>
              <w:pStyle w:val="TAC"/>
              <w:rPr>
                <w:del w:id="4641" w:author="ZTE-Ma Zhifeng" w:date="2022-07-19T11:16:00Z"/>
              </w:rPr>
            </w:pPr>
            <w:del w:id="4642" w:author="ZTE-Ma Zhifeng" w:date="2022-07-19T11:16:00Z">
              <w:r w:rsidRPr="00720561" w:rsidDel="00306DEE">
                <w:delText>-</w:delText>
              </w:r>
            </w:del>
          </w:p>
        </w:tc>
        <w:tc>
          <w:tcPr>
            <w:tcW w:w="889" w:type="dxa"/>
          </w:tcPr>
          <w:p w14:paraId="5C522E1D" w14:textId="347CA17B" w:rsidR="0079518F" w:rsidRPr="00720561" w:rsidDel="00306DEE" w:rsidRDefault="0079518F" w:rsidP="003270C8">
            <w:pPr>
              <w:pStyle w:val="TAC"/>
              <w:rPr>
                <w:del w:id="4643" w:author="ZTE-Ma Zhifeng" w:date="2022-07-19T11:16:00Z"/>
              </w:rPr>
            </w:pPr>
            <w:del w:id="4644" w:author="ZTE-Ma Zhifeng" w:date="2022-07-19T11:16:00Z">
              <w:r w:rsidRPr="00720561" w:rsidDel="00306DEE">
                <w:delText>F</w:delText>
              </w:r>
              <w:r w:rsidRPr="00720561" w:rsidDel="00306DEE">
                <w:rPr>
                  <w:vertAlign w:val="subscript"/>
                </w:rPr>
                <w:delText>DL_high</w:delText>
              </w:r>
            </w:del>
          </w:p>
        </w:tc>
        <w:tc>
          <w:tcPr>
            <w:tcW w:w="1133" w:type="dxa"/>
          </w:tcPr>
          <w:p w14:paraId="57C007D8" w14:textId="2C4BBF4E" w:rsidR="0079518F" w:rsidRPr="00720561" w:rsidDel="00306DEE" w:rsidRDefault="0079518F" w:rsidP="003270C8">
            <w:pPr>
              <w:pStyle w:val="TAC"/>
              <w:rPr>
                <w:del w:id="4645" w:author="ZTE-Ma Zhifeng" w:date="2022-07-19T11:16:00Z"/>
              </w:rPr>
            </w:pPr>
            <w:del w:id="4646" w:author="ZTE-Ma Zhifeng" w:date="2022-07-19T11:16:00Z">
              <w:r w:rsidRPr="00720561" w:rsidDel="00306DEE">
                <w:delText>-50</w:delText>
              </w:r>
            </w:del>
          </w:p>
        </w:tc>
        <w:tc>
          <w:tcPr>
            <w:tcW w:w="850" w:type="dxa"/>
            <w:noWrap/>
          </w:tcPr>
          <w:p w14:paraId="7CF9C63A" w14:textId="70F6E215" w:rsidR="0079518F" w:rsidRPr="00720561" w:rsidDel="00306DEE" w:rsidRDefault="0079518F" w:rsidP="003270C8">
            <w:pPr>
              <w:pStyle w:val="TAC"/>
              <w:rPr>
                <w:del w:id="4647" w:author="ZTE-Ma Zhifeng" w:date="2022-07-19T11:16:00Z"/>
              </w:rPr>
            </w:pPr>
            <w:del w:id="4648" w:author="ZTE-Ma Zhifeng" w:date="2022-07-19T11:16:00Z">
              <w:r w:rsidRPr="00720561" w:rsidDel="00306DEE">
                <w:delText>1</w:delText>
              </w:r>
            </w:del>
          </w:p>
        </w:tc>
        <w:tc>
          <w:tcPr>
            <w:tcW w:w="928" w:type="dxa"/>
            <w:noWrap/>
          </w:tcPr>
          <w:p w14:paraId="15369A55" w14:textId="4A4C3C29" w:rsidR="0079518F" w:rsidRPr="00720561" w:rsidDel="00306DEE" w:rsidRDefault="0079518F" w:rsidP="003270C8">
            <w:pPr>
              <w:pStyle w:val="TAC"/>
              <w:rPr>
                <w:del w:id="4649" w:author="ZTE-Ma Zhifeng" w:date="2022-07-19T11:16:00Z"/>
              </w:rPr>
            </w:pPr>
          </w:p>
        </w:tc>
      </w:tr>
      <w:tr w:rsidR="0079518F" w:rsidRPr="00720561" w:rsidDel="00306DEE" w14:paraId="6FC824AC" w14:textId="54588046" w:rsidTr="003270C8">
        <w:trPr>
          <w:trHeight w:val="225"/>
          <w:jc w:val="center"/>
          <w:del w:id="4650" w:author="ZTE-Ma Zhifeng" w:date="2022-07-19T11:16:00Z"/>
        </w:trPr>
        <w:tc>
          <w:tcPr>
            <w:tcW w:w="959" w:type="dxa"/>
            <w:tcBorders>
              <w:top w:val="nil"/>
              <w:bottom w:val="nil"/>
            </w:tcBorders>
            <w:shd w:val="clear" w:color="auto" w:fill="auto"/>
          </w:tcPr>
          <w:p w14:paraId="1663DBED" w14:textId="24496737" w:rsidR="0079518F" w:rsidRPr="00720561" w:rsidDel="00306DEE" w:rsidRDefault="0079518F" w:rsidP="003270C8">
            <w:pPr>
              <w:pStyle w:val="TAC"/>
              <w:rPr>
                <w:del w:id="4651" w:author="ZTE-Ma Zhifeng" w:date="2022-07-19T11:16:00Z"/>
              </w:rPr>
            </w:pPr>
          </w:p>
        </w:tc>
        <w:tc>
          <w:tcPr>
            <w:tcW w:w="2831" w:type="dxa"/>
            <w:vAlign w:val="center"/>
          </w:tcPr>
          <w:p w14:paraId="0FF8C47B" w14:textId="2F095C9C" w:rsidR="0079518F" w:rsidRPr="00720561" w:rsidDel="00306DEE" w:rsidRDefault="0079518F" w:rsidP="003270C8">
            <w:pPr>
              <w:pStyle w:val="TAL"/>
              <w:rPr>
                <w:del w:id="4652" w:author="ZTE-Ma Zhifeng" w:date="2022-07-19T11:16:00Z"/>
              </w:rPr>
            </w:pPr>
            <w:del w:id="4653" w:author="ZTE-Ma Zhifeng" w:date="2022-07-19T11:16:00Z">
              <w:r w:rsidRPr="00720561" w:rsidDel="00306DEE">
                <w:delText>E-UTRA Band 41, 53</w:delText>
              </w:r>
            </w:del>
          </w:p>
          <w:p w14:paraId="55964AB2" w14:textId="153285EC" w:rsidR="0079518F" w:rsidRPr="00720561" w:rsidDel="00306DEE" w:rsidRDefault="0079518F" w:rsidP="003270C8">
            <w:pPr>
              <w:pStyle w:val="TAL"/>
              <w:rPr>
                <w:del w:id="4654" w:author="ZTE-Ma Zhifeng" w:date="2022-07-19T11:16:00Z"/>
              </w:rPr>
            </w:pPr>
            <w:del w:id="4655" w:author="ZTE-Ma Zhifeng" w:date="2022-07-19T11:16:00Z">
              <w:r w:rsidRPr="00720561" w:rsidDel="00306DEE">
                <w:delText>NR Band n77, n78, n79</w:delText>
              </w:r>
            </w:del>
          </w:p>
        </w:tc>
        <w:tc>
          <w:tcPr>
            <w:tcW w:w="810" w:type="dxa"/>
          </w:tcPr>
          <w:p w14:paraId="01BC685B" w14:textId="198D8BF5" w:rsidR="0079518F" w:rsidRPr="00720561" w:rsidDel="00306DEE" w:rsidRDefault="0079518F" w:rsidP="003270C8">
            <w:pPr>
              <w:pStyle w:val="TAC"/>
              <w:rPr>
                <w:del w:id="4656" w:author="ZTE-Ma Zhifeng" w:date="2022-07-19T11:16:00Z"/>
              </w:rPr>
            </w:pPr>
            <w:del w:id="4657" w:author="ZTE-Ma Zhifeng" w:date="2022-07-19T11:16:00Z">
              <w:r w:rsidRPr="00720561" w:rsidDel="00306DEE">
                <w:delText>F</w:delText>
              </w:r>
              <w:r w:rsidRPr="00720561" w:rsidDel="00306DEE">
                <w:rPr>
                  <w:vertAlign w:val="subscript"/>
                </w:rPr>
                <w:delText>DL_low</w:delText>
              </w:r>
            </w:del>
          </w:p>
        </w:tc>
        <w:tc>
          <w:tcPr>
            <w:tcW w:w="540" w:type="dxa"/>
          </w:tcPr>
          <w:p w14:paraId="33FC2ECB" w14:textId="663EFF22" w:rsidR="0079518F" w:rsidRPr="00720561" w:rsidDel="00306DEE" w:rsidRDefault="0079518F" w:rsidP="003270C8">
            <w:pPr>
              <w:pStyle w:val="TAC"/>
              <w:rPr>
                <w:del w:id="4658" w:author="ZTE-Ma Zhifeng" w:date="2022-07-19T11:16:00Z"/>
              </w:rPr>
            </w:pPr>
            <w:del w:id="4659" w:author="ZTE-Ma Zhifeng" w:date="2022-07-19T11:16:00Z">
              <w:r w:rsidRPr="00720561" w:rsidDel="00306DEE">
                <w:delText>-</w:delText>
              </w:r>
            </w:del>
          </w:p>
        </w:tc>
        <w:tc>
          <w:tcPr>
            <w:tcW w:w="889" w:type="dxa"/>
          </w:tcPr>
          <w:p w14:paraId="6C9C0361" w14:textId="69576D9A" w:rsidR="0079518F" w:rsidRPr="00720561" w:rsidDel="00306DEE" w:rsidRDefault="0079518F" w:rsidP="003270C8">
            <w:pPr>
              <w:pStyle w:val="TAC"/>
              <w:rPr>
                <w:del w:id="4660" w:author="ZTE-Ma Zhifeng" w:date="2022-07-19T11:16:00Z"/>
              </w:rPr>
            </w:pPr>
            <w:del w:id="4661" w:author="ZTE-Ma Zhifeng" w:date="2022-07-19T11:16:00Z">
              <w:r w:rsidRPr="00720561" w:rsidDel="00306DEE">
                <w:delText>F</w:delText>
              </w:r>
              <w:r w:rsidRPr="00720561" w:rsidDel="00306DEE">
                <w:rPr>
                  <w:vertAlign w:val="subscript"/>
                </w:rPr>
                <w:delText>DL_high</w:delText>
              </w:r>
            </w:del>
          </w:p>
        </w:tc>
        <w:tc>
          <w:tcPr>
            <w:tcW w:w="1133" w:type="dxa"/>
          </w:tcPr>
          <w:p w14:paraId="383A84B8" w14:textId="5A148AC1" w:rsidR="0079518F" w:rsidRPr="00720561" w:rsidDel="00306DEE" w:rsidRDefault="0079518F" w:rsidP="003270C8">
            <w:pPr>
              <w:pStyle w:val="TAC"/>
              <w:rPr>
                <w:del w:id="4662" w:author="ZTE-Ma Zhifeng" w:date="2022-07-19T11:16:00Z"/>
              </w:rPr>
            </w:pPr>
            <w:del w:id="4663" w:author="ZTE-Ma Zhifeng" w:date="2022-07-19T11:16:00Z">
              <w:r w:rsidRPr="00720561" w:rsidDel="00306DEE">
                <w:delText>-50</w:delText>
              </w:r>
            </w:del>
          </w:p>
        </w:tc>
        <w:tc>
          <w:tcPr>
            <w:tcW w:w="850" w:type="dxa"/>
            <w:noWrap/>
          </w:tcPr>
          <w:p w14:paraId="380250A6" w14:textId="611BF7D6" w:rsidR="0079518F" w:rsidRPr="00720561" w:rsidDel="00306DEE" w:rsidRDefault="0079518F" w:rsidP="003270C8">
            <w:pPr>
              <w:pStyle w:val="TAC"/>
              <w:rPr>
                <w:del w:id="4664" w:author="ZTE-Ma Zhifeng" w:date="2022-07-19T11:16:00Z"/>
              </w:rPr>
            </w:pPr>
            <w:del w:id="4665" w:author="ZTE-Ma Zhifeng" w:date="2022-07-19T11:16:00Z">
              <w:r w:rsidRPr="00720561" w:rsidDel="00306DEE">
                <w:delText>1</w:delText>
              </w:r>
            </w:del>
          </w:p>
        </w:tc>
        <w:tc>
          <w:tcPr>
            <w:tcW w:w="928" w:type="dxa"/>
            <w:noWrap/>
          </w:tcPr>
          <w:p w14:paraId="4BDCC6EC" w14:textId="08FFB1E6" w:rsidR="0079518F" w:rsidRPr="00720561" w:rsidDel="00306DEE" w:rsidRDefault="0079518F" w:rsidP="003270C8">
            <w:pPr>
              <w:pStyle w:val="TAC"/>
              <w:rPr>
                <w:del w:id="4666" w:author="ZTE-Ma Zhifeng" w:date="2022-07-19T11:16:00Z"/>
              </w:rPr>
            </w:pPr>
            <w:del w:id="4667" w:author="ZTE-Ma Zhifeng" w:date="2022-07-19T11:16:00Z">
              <w:r w:rsidRPr="00720561" w:rsidDel="00306DEE">
                <w:delText>2</w:delText>
              </w:r>
            </w:del>
          </w:p>
        </w:tc>
      </w:tr>
      <w:tr w:rsidR="0079518F" w:rsidRPr="00720561" w:rsidDel="00306DEE" w14:paraId="029F79C1" w14:textId="542C12B0" w:rsidTr="003270C8">
        <w:trPr>
          <w:trHeight w:val="225"/>
          <w:jc w:val="center"/>
          <w:del w:id="4668" w:author="ZTE-Ma Zhifeng" w:date="2022-07-19T11:16:00Z"/>
        </w:trPr>
        <w:tc>
          <w:tcPr>
            <w:tcW w:w="959" w:type="dxa"/>
            <w:tcBorders>
              <w:top w:val="nil"/>
              <w:bottom w:val="nil"/>
            </w:tcBorders>
            <w:shd w:val="clear" w:color="auto" w:fill="auto"/>
          </w:tcPr>
          <w:p w14:paraId="6C33CBA0" w14:textId="623DCE5A" w:rsidR="0079518F" w:rsidRPr="00720561" w:rsidDel="00306DEE" w:rsidRDefault="0079518F" w:rsidP="003270C8">
            <w:pPr>
              <w:pStyle w:val="TAC"/>
              <w:rPr>
                <w:del w:id="4669" w:author="ZTE-Ma Zhifeng" w:date="2022-07-19T11:16:00Z"/>
              </w:rPr>
            </w:pPr>
          </w:p>
        </w:tc>
        <w:tc>
          <w:tcPr>
            <w:tcW w:w="2831" w:type="dxa"/>
            <w:vAlign w:val="center"/>
          </w:tcPr>
          <w:p w14:paraId="1A179DC2" w14:textId="78223320" w:rsidR="0079518F" w:rsidRPr="00720561" w:rsidDel="00306DEE" w:rsidRDefault="0079518F" w:rsidP="003270C8">
            <w:pPr>
              <w:pStyle w:val="TAL"/>
              <w:rPr>
                <w:del w:id="4670" w:author="ZTE-Ma Zhifeng" w:date="2022-07-19T11:16:00Z"/>
              </w:rPr>
            </w:pPr>
            <w:del w:id="4671" w:author="ZTE-Ma Zhifeng" w:date="2022-07-19T11:16:00Z">
              <w:r w:rsidRPr="00720561" w:rsidDel="00306DEE">
                <w:delText>Frequency range</w:delText>
              </w:r>
            </w:del>
          </w:p>
        </w:tc>
        <w:tc>
          <w:tcPr>
            <w:tcW w:w="810" w:type="dxa"/>
          </w:tcPr>
          <w:p w14:paraId="170BCCDB" w14:textId="53104A0F" w:rsidR="0079518F" w:rsidRPr="00720561" w:rsidDel="00306DEE" w:rsidRDefault="0079518F" w:rsidP="003270C8">
            <w:pPr>
              <w:pStyle w:val="TAC"/>
              <w:rPr>
                <w:del w:id="4672" w:author="ZTE-Ma Zhifeng" w:date="2022-07-19T11:16:00Z"/>
              </w:rPr>
            </w:pPr>
            <w:del w:id="4673" w:author="ZTE-Ma Zhifeng" w:date="2022-07-19T11:16:00Z">
              <w:r w:rsidRPr="00720561" w:rsidDel="00306DEE">
                <w:delText>703</w:delText>
              </w:r>
            </w:del>
          </w:p>
        </w:tc>
        <w:tc>
          <w:tcPr>
            <w:tcW w:w="540" w:type="dxa"/>
          </w:tcPr>
          <w:p w14:paraId="3ABEBBEF" w14:textId="32F60FF8" w:rsidR="0079518F" w:rsidRPr="00720561" w:rsidDel="00306DEE" w:rsidRDefault="0079518F" w:rsidP="003270C8">
            <w:pPr>
              <w:pStyle w:val="TAC"/>
              <w:rPr>
                <w:del w:id="4674" w:author="ZTE-Ma Zhifeng" w:date="2022-07-19T11:16:00Z"/>
              </w:rPr>
            </w:pPr>
            <w:del w:id="4675" w:author="ZTE-Ma Zhifeng" w:date="2022-07-19T11:16:00Z">
              <w:r w:rsidRPr="00720561" w:rsidDel="00306DEE">
                <w:delText>-</w:delText>
              </w:r>
            </w:del>
          </w:p>
        </w:tc>
        <w:tc>
          <w:tcPr>
            <w:tcW w:w="889" w:type="dxa"/>
          </w:tcPr>
          <w:p w14:paraId="423C9983" w14:textId="24CF73DD" w:rsidR="0079518F" w:rsidRPr="00720561" w:rsidDel="00306DEE" w:rsidRDefault="0079518F" w:rsidP="003270C8">
            <w:pPr>
              <w:pStyle w:val="TAC"/>
              <w:rPr>
                <w:del w:id="4676" w:author="ZTE-Ma Zhifeng" w:date="2022-07-19T11:16:00Z"/>
              </w:rPr>
            </w:pPr>
            <w:del w:id="4677" w:author="ZTE-Ma Zhifeng" w:date="2022-07-19T11:16:00Z">
              <w:r w:rsidRPr="00720561" w:rsidDel="00306DEE">
                <w:delText>799</w:delText>
              </w:r>
            </w:del>
          </w:p>
        </w:tc>
        <w:tc>
          <w:tcPr>
            <w:tcW w:w="1133" w:type="dxa"/>
          </w:tcPr>
          <w:p w14:paraId="29DA20B1" w14:textId="459CA5CC" w:rsidR="0079518F" w:rsidRPr="00720561" w:rsidDel="00306DEE" w:rsidRDefault="0079518F" w:rsidP="003270C8">
            <w:pPr>
              <w:pStyle w:val="TAC"/>
              <w:rPr>
                <w:del w:id="4678" w:author="ZTE-Ma Zhifeng" w:date="2022-07-19T11:16:00Z"/>
              </w:rPr>
            </w:pPr>
            <w:del w:id="4679" w:author="ZTE-Ma Zhifeng" w:date="2022-07-19T11:16:00Z">
              <w:r w:rsidRPr="00720561" w:rsidDel="00306DEE">
                <w:delText>-50</w:delText>
              </w:r>
            </w:del>
          </w:p>
        </w:tc>
        <w:tc>
          <w:tcPr>
            <w:tcW w:w="850" w:type="dxa"/>
            <w:noWrap/>
          </w:tcPr>
          <w:p w14:paraId="3024E192" w14:textId="25916C03" w:rsidR="0079518F" w:rsidRPr="00720561" w:rsidDel="00306DEE" w:rsidRDefault="0079518F" w:rsidP="003270C8">
            <w:pPr>
              <w:pStyle w:val="TAC"/>
              <w:rPr>
                <w:del w:id="4680" w:author="ZTE-Ma Zhifeng" w:date="2022-07-19T11:16:00Z"/>
              </w:rPr>
            </w:pPr>
            <w:del w:id="4681" w:author="ZTE-Ma Zhifeng" w:date="2022-07-19T11:16:00Z">
              <w:r w:rsidRPr="00720561" w:rsidDel="00306DEE">
                <w:delText>1</w:delText>
              </w:r>
            </w:del>
          </w:p>
        </w:tc>
        <w:tc>
          <w:tcPr>
            <w:tcW w:w="928" w:type="dxa"/>
            <w:noWrap/>
          </w:tcPr>
          <w:p w14:paraId="11EE6B85" w14:textId="56E96DF4" w:rsidR="0079518F" w:rsidRPr="00720561" w:rsidDel="00306DEE" w:rsidRDefault="0079518F" w:rsidP="003270C8">
            <w:pPr>
              <w:pStyle w:val="TAC"/>
              <w:rPr>
                <w:del w:id="4682" w:author="ZTE-Ma Zhifeng" w:date="2022-07-19T11:16:00Z"/>
              </w:rPr>
            </w:pPr>
          </w:p>
        </w:tc>
      </w:tr>
      <w:tr w:rsidR="0079518F" w:rsidRPr="00720561" w:rsidDel="00306DEE" w14:paraId="6DA1FA65" w14:textId="7E81343D" w:rsidTr="003270C8">
        <w:trPr>
          <w:trHeight w:val="225"/>
          <w:jc w:val="center"/>
          <w:del w:id="4683" w:author="ZTE-Ma Zhifeng" w:date="2022-07-19T11:16:00Z"/>
        </w:trPr>
        <w:tc>
          <w:tcPr>
            <w:tcW w:w="959" w:type="dxa"/>
            <w:tcBorders>
              <w:top w:val="nil"/>
              <w:bottom w:val="nil"/>
            </w:tcBorders>
            <w:shd w:val="clear" w:color="auto" w:fill="auto"/>
          </w:tcPr>
          <w:p w14:paraId="3B0E8993" w14:textId="39D5DD1A" w:rsidR="0079518F" w:rsidRPr="00720561" w:rsidDel="00306DEE" w:rsidRDefault="0079518F" w:rsidP="003270C8">
            <w:pPr>
              <w:pStyle w:val="TAC"/>
              <w:rPr>
                <w:del w:id="4684" w:author="ZTE-Ma Zhifeng" w:date="2022-07-19T11:16:00Z"/>
              </w:rPr>
            </w:pPr>
          </w:p>
        </w:tc>
        <w:tc>
          <w:tcPr>
            <w:tcW w:w="2831" w:type="dxa"/>
            <w:vAlign w:val="center"/>
          </w:tcPr>
          <w:p w14:paraId="37C0A98B" w14:textId="5C900F40" w:rsidR="0079518F" w:rsidRPr="00720561" w:rsidDel="00306DEE" w:rsidRDefault="0079518F" w:rsidP="003270C8">
            <w:pPr>
              <w:pStyle w:val="TAL"/>
              <w:rPr>
                <w:del w:id="4685" w:author="ZTE-Ma Zhifeng" w:date="2022-07-19T11:16:00Z"/>
              </w:rPr>
            </w:pPr>
            <w:del w:id="4686" w:author="ZTE-Ma Zhifeng" w:date="2022-07-19T11:16:00Z">
              <w:r w:rsidRPr="00720561" w:rsidDel="00306DEE">
                <w:delText>Frequency range</w:delText>
              </w:r>
            </w:del>
          </w:p>
        </w:tc>
        <w:tc>
          <w:tcPr>
            <w:tcW w:w="810" w:type="dxa"/>
          </w:tcPr>
          <w:p w14:paraId="7534FB81" w14:textId="1DA5FE2B" w:rsidR="0079518F" w:rsidRPr="00720561" w:rsidDel="00306DEE" w:rsidRDefault="0079518F" w:rsidP="003270C8">
            <w:pPr>
              <w:pStyle w:val="TAC"/>
              <w:rPr>
                <w:del w:id="4687" w:author="ZTE-Ma Zhifeng" w:date="2022-07-19T11:16:00Z"/>
              </w:rPr>
            </w:pPr>
            <w:del w:id="4688" w:author="ZTE-Ma Zhifeng" w:date="2022-07-19T11:16:00Z">
              <w:r w:rsidRPr="00720561" w:rsidDel="00306DEE">
                <w:delText>799</w:delText>
              </w:r>
            </w:del>
          </w:p>
        </w:tc>
        <w:tc>
          <w:tcPr>
            <w:tcW w:w="540" w:type="dxa"/>
          </w:tcPr>
          <w:p w14:paraId="0CA1850B" w14:textId="04146B07" w:rsidR="0079518F" w:rsidRPr="00720561" w:rsidDel="00306DEE" w:rsidRDefault="0079518F" w:rsidP="003270C8">
            <w:pPr>
              <w:pStyle w:val="TAC"/>
              <w:rPr>
                <w:del w:id="4689" w:author="ZTE-Ma Zhifeng" w:date="2022-07-19T11:16:00Z"/>
              </w:rPr>
            </w:pPr>
            <w:del w:id="4690" w:author="ZTE-Ma Zhifeng" w:date="2022-07-19T11:16:00Z">
              <w:r w:rsidRPr="00720561" w:rsidDel="00306DEE">
                <w:delText>-</w:delText>
              </w:r>
            </w:del>
          </w:p>
        </w:tc>
        <w:tc>
          <w:tcPr>
            <w:tcW w:w="889" w:type="dxa"/>
          </w:tcPr>
          <w:p w14:paraId="2B79B02B" w14:textId="1E5A8FE3" w:rsidR="0079518F" w:rsidRPr="00720561" w:rsidDel="00306DEE" w:rsidRDefault="0079518F" w:rsidP="003270C8">
            <w:pPr>
              <w:pStyle w:val="TAC"/>
              <w:rPr>
                <w:del w:id="4691" w:author="ZTE-Ma Zhifeng" w:date="2022-07-19T11:16:00Z"/>
              </w:rPr>
            </w:pPr>
            <w:del w:id="4692" w:author="ZTE-Ma Zhifeng" w:date="2022-07-19T11:16:00Z">
              <w:r w:rsidRPr="00720561" w:rsidDel="00306DEE">
                <w:delText>803</w:delText>
              </w:r>
            </w:del>
          </w:p>
        </w:tc>
        <w:tc>
          <w:tcPr>
            <w:tcW w:w="1133" w:type="dxa"/>
          </w:tcPr>
          <w:p w14:paraId="76682BCC" w14:textId="134EAE9D" w:rsidR="0079518F" w:rsidRPr="00720561" w:rsidDel="00306DEE" w:rsidRDefault="0079518F" w:rsidP="003270C8">
            <w:pPr>
              <w:pStyle w:val="TAC"/>
              <w:rPr>
                <w:del w:id="4693" w:author="ZTE-Ma Zhifeng" w:date="2022-07-19T11:16:00Z"/>
              </w:rPr>
            </w:pPr>
            <w:del w:id="4694" w:author="ZTE-Ma Zhifeng" w:date="2022-07-19T11:16:00Z">
              <w:r w:rsidRPr="00720561" w:rsidDel="00306DEE">
                <w:delText>-40</w:delText>
              </w:r>
            </w:del>
          </w:p>
        </w:tc>
        <w:tc>
          <w:tcPr>
            <w:tcW w:w="850" w:type="dxa"/>
            <w:noWrap/>
          </w:tcPr>
          <w:p w14:paraId="15652A92" w14:textId="4C8D8AE3" w:rsidR="0079518F" w:rsidRPr="00720561" w:rsidDel="00306DEE" w:rsidRDefault="0079518F" w:rsidP="003270C8">
            <w:pPr>
              <w:pStyle w:val="TAC"/>
              <w:rPr>
                <w:del w:id="4695" w:author="ZTE-Ma Zhifeng" w:date="2022-07-19T11:16:00Z"/>
              </w:rPr>
            </w:pPr>
            <w:del w:id="4696" w:author="ZTE-Ma Zhifeng" w:date="2022-07-19T11:16:00Z">
              <w:r w:rsidRPr="00720561" w:rsidDel="00306DEE">
                <w:delText>1</w:delText>
              </w:r>
            </w:del>
          </w:p>
        </w:tc>
        <w:tc>
          <w:tcPr>
            <w:tcW w:w="928" w:type="dxa"/>
            <w:noWrap/>
          </w:tcPr>
          <w:p w14:paraId="651EE772" w14:textId="6D15F5BD" w:rsidR="0079518F" w:rsidRPr="00720561" w:rsidDel="00306DEE" w:rsidRDefault="0079518F" w:rsidP="003270C8">
            <w:pPr>
              <w:pStyle w:val="TAC"/>
              <w:rPr>
                <w:del w:id="4697" w:author="ZTE-Ma Zhifeng" w:date="2022-07-19T11:16:00Z"/>
              </w:rPr>
            </w:pPr>
            <w:del w:id="4698" w:author="ZTE-Ma Zhifeng" w:date="2022-07-19T11:16:00Z">
              <w:r w:rsidRPr="00720561" w:rsidDel="00306DEE">
                <w:delText>15</w:delText>
              </w:r>
            </w:del>
          </w:p>
        </w:tc>
      </w:tr>
      <w:tr w:rsidR="0079518F" w:rsidRPr="00720561" w:rsidDel="00306DEE" w14:paraId="37C19398" w14:textId="396801C2" w:rsidTr="003270C8">
        <w:trPr>
          <w:trHeight w:val="225"/>
          <w:jc w:val="center"/>
          <w:del w:id="4699" w:author="ZTE-Ma Zhifeng" w:date="2022-07-19T11:16:00Z"/>
        </w:trPr>
        <w:tc>
          <w:tcPr>
            <w:tcW w:w="959" w:type="dxa"/>
            <w:tcBorders>
              <w:top w:val="nil"/>
              <w:bottom w:val="nil"/>
            </w:tcBorders>
            <w:shd w:val="clear" w:color="auto" w:fill="auto"/>
          </w:tcPr>
          <w:p w14:paraId="7A0FE9CD" w14:textId="3DBE0D9C" w:rsidR="0079518F" w:rsidRPr="00720561" w:rsidDel="00306DEE" w:rsidRDefault="0079518F" w:rsidP="003270C8">
            <w:pPr>
              <w:pStyle w:val="TAC"/>
              <w:rPr>
                <w:del w:id="4700" w:author="ZTE-Ma Zhifeng" w:date="2022-07-19T11:16:00Z"/>
              </w:rPr>
            </w:pPr>
          </w:p>
        </w:tc>
        <w:tc>
          <w:tcPr>
            <w:tcW w:w="2831" w:type="dxa"/>
            <w:vAlign w:val="center"/>
          </w:tcPr>
          <w:p w14:paraId="4F895A14" w14:textId="3F1CE07B" w:rsidR="0079518F" w:rsidRPr="00720561" w:rsidDel="00306DEE" w:rsidRDefault="0079518F" w:rsidP="003270C8">
            <w:pPr>
              <w:pStyle w:val="TAL"/>
              <w:rPr>
                <w:del w:id="4701" w:author="ZTE-Ma Zhifeng" w:date="2022-07-19T11:16:00Z"/>
              </w:rPr>
            </w:pPr>
            <w:del w:id="4702" w:author="ZTE-Ma Zhifeng" w:date="2022-07-19T11:16:00Z">
              <w:r w:rsidRPr="00720561" w:rsidDel="00306DEE">
                <w:delText>Frequency range</w:delText>
              </w:r>
            </w:del>
          </w:p>
        </w:tc>
        <w:tc>
          <w:tcPr>
            <w:tcW w:w="810" w:type="dxa"/>
          </w:tcPr>
          <w:p w14:paraId="63518DCD" w14:textId="51DC9B1C" w:rsidR="0079518F" w:rsidRPr="00720561" w:rsidDel="00306DEE" w:rsidRDefault="0079518F" w:rsidP="003270C8">
            <w:pPr>
              <w:pStyle w:val="TAC"/>
              <w:rPr>
                <w:del w:id="4703" w:author="ZTE-Ma Zhifeng" w:date="2022-07-19T11:16:00Z"/>
              </w:rPr>
            </w:pPr>
            <w:del w:id="4704" w:author="ZTE-Ma Zhifeng" w:date="2022-07-19T11:16:00Z">
              <w:r w:rsidRPr="00720561" w:rsidDel="00306DEE">
                <w:delText>945</w:delText>
              </w:r>
            </w:del>
          </w:p>
        </w:tc>
        <w:tc>
          <w:tcPr>
            <w:tcW w:w="540" w:type="dxa"/>
          </w:tcPr>
          <w:p w14:paraId="4AB9D7D3" w14:textId="17376581" w:rsidR="0079518F" w:rsidRPr="00720561" w:rsidDel="00306DEE" w:rsidRDefault="0079518F" w:rsidP="003270C8">
            <w:pPr>
              <w:pStyle w:val="TAC"/>
              <w:rPr>
                <w:del w:id="4705" w:author="ZTE-Ma Zhifeng" w:date="2022-07-19T11:16:00Z"/>
              </w:rPr>
            </w:pPr>
            <w:del w:id="4706" w:author="ZTE-Ma Zhifeng" w:date="2022-07-19T11:16:00Z">
              <w:r w:rsidRPr="00720561" w:rsidDel="00306DEE">
                <w:delText>-</w:delText>
              </w:r>
            </w:del>
          </w:p>
        </w:tc>
        <w:tc>
          <w:tcPr>
            <w:tcW w:w="889" w:type="dxa"/>
          </w:tcPr>
          <w:p w14:paraId="56999823" w14:textId="433DC1A8" w:rsidR="0079518F" w:rsidRPr="00720561" w:rsidDel="00306DEE" w:rsidRDefault="0079518F" w:rsidP="003270C8">
            <w:pPr>
              <w:pStyle w:val="TAC"/>
              <w:rPr>
                <w:del w:id="4707" w:author="ZTE-Ma Zhifeng" w:date="2022-07-19T11:16:00Z"/>
              </w:rPr>
            </w:pPr>
            <w:del w:id="4708" w:author="ZTE-Ma Zhifeng" w:date="2022-07-19T11:16:00Z">
              <w:r w:rsidRPr="00720561" w:rsidDel="00306DEE">
                <w:delText>960</w:delText>
              </w:r>
            </w:del>
          </w:p>
        </w:tc>
        <w:tc>
          <w:tcPr>
            <w:tcW w:w="1133" w:type="dxa"/>
          </w:tcPr>
          <w:p w14:paraId="5D6E526D" w14:textId="333B21EC" w:rsidR="0079518F" w:rsidRPr="00720561" w:rsidDel="00306DEE" w:rsidRDefault="0079518F" w:rsidP="003270C8">
            <w:pPr>
              <w:pStyle w:val="TAC"/>
              <w:rPr>
                <w:del w:id="4709" w:author="ZTE-Ma Zhifeng" w:date="2022-07-19T11:16:00Z"/>
              </w:rPr>
            </w:pPr>
            <w:del w:id="4710" w:author="ZTE-Ma Zhifeng" w:date="2022-07-19T11:16:00Z">
              <w:r w:rsidRPr="00720561" w:rsidDel="00306DEE">
                <w:delText>-50</w:delText>
              </w:r>
            </w:del>
          </w:p>
        </w:tc>
        <w:tc>
          <w:tcPr>
            <w:tcW w:w="850" w:type="dxa"/>
            <w:noWrap/>
          </w:tcPr>
          <w:p w14:paraId="6C5D0606" w14:textId="7E91370B" w:rsidR="0079518F" w:rsidRPr="00720561" w:rsidDel="00306DEE" w:rsidRDefault="0079518F" w:rsidP="003270C8">
            <w:pPr>
              <w:pStyle w:val="TAC"/>
              <w:rPr>
                <w:del w:id="4711" w:author="ZTE-Ma Zhifeng" w:date="2022-07-19T11:16:00Z"/>
              </w:rPr>
            </w:pPr>
            <w:del w:id="4712" w:author="ZTE-Ma Zhifeng" w:date="2022-07-19T11:16:00Z">
              <w:r w:rsidRPr="00720561" w:rsidDel="00306DEE">
                <w:delText>1</w:delText>
              </w:r>
            </w:del>
          </w:p>
        </w:tc>
        <w:tc>
          <w:tcPr>
            <w:tcW w:w="928" w:type="dxa"/>
            <w:noWrap/>
          </w:tcPr>
          <w:p w14:paraId="47BCF9A2" w14:textId="23F998CF" w:rsidR="0079518F" w:rsidRPr="00720561" w:rsidDel="00306DEE" w:rsidRDefault="0079518F" w:rsidP="003270C8">
            <w:pPr>
              <w:pStyle w:val="TAC"/>
              <w:rPr>
                <w:del w:id="4713" w:author="ZTE-Ma Zhifeng" w:date="2022-07-19T11:16:00Z"/>
              </w:rPr>
            </w:pPr>
          </w:p>
        </w:tc>
      </w:tr>
      <w:tr w:rsidR="0079518F" w:rsidRPr="00720561" w:rsidDel="00306DEE" w14:paraId="12C34E5D" w14:textId="3AB6AD8B" w:rsidTr="003270C8">
        <w:trPr>
          <w:trHeight w:val="225"/>
          <w:jc w:val="center"/>
          <w:del w:id="4714" w:author="ZTE-Ma Zhifeng" w:date="2022-07-19T11:16:00Z"/>
        </w:trPr>
        <w:tc>
          <w:tcPr>
            <w:tcW w:w="959" w:type="dxa"/>
            <w:tcBorders>
              <w:top w:val="nil"/>
              <w:bottom w:val="single" w:sz="4" w:space="0" w:color="auto"/>
            </w:tcBorders>
            <w:shd w:val="clear" w:color="auto" w:fill="auto"/>
          </w:tcPr>
          <w:p w14:paraId="1847FC99" w14:textId="66185108" w:rsidR="0079518F" w:rsidRPr="00720561" w:rsidDel="00306DEE" w:rsidRDefault="0079518F" w:rsidP="003270C8">
            <w:pPr>
              <w:pStyle w:val="TAC"/>
              <w:rPr>
                <w:del w:id="4715" w:author="ZTE-Ma Zhifeng" w:date="2022-07-19T11:16:00Z"/>
              </w:rPr>
            </w:pPr>
          </w:p>
        </w:tc>
        <w:tc>
          <w:tcPr>
            <w:tcW w:w="2831" w:type="dxa"/>
            <w:vAlign w:val="center"/>
          </w:tcPr>
          <w:p w14:paraId="1CB22CE9" w14:textId="4DE98CC7" w:rsidR="0079518F" w:rsidRPr="00720561" w:rsidDel="00306DEE" w:rsidRDefault="0079518F" w:rsidP="003270C8">
            <w:pPr>
              <w:pStyle w:val="TAL"/>
              <w:rPr>
                <w:del w:id="4716" w:author="ZTE-Ma Zhifeng" w:date="2022-07-19T11:16:00Z"/>
              </w:rPr>
            </w:pPr>
            <w:del w:id="4717" w:author="ZTE-Ma Zhifeng" w:date="2022-07-19T11:16:00Z">
              <w:r w:rsidRPr="00720561" w:rsidDel="00306DEE">
                <w:delText>Frequency range</w:delText>
              </w:r>
            </w:del>
          </w:p>
        </w:tc>
        <w:tc>
          <w:tcPr>
            <w:tcW w:w="810" w:type="dxa"/>
          </w:tcPr>
          <w:p w14:paraId="7A71AA60" w14:textId="13CA8536" w:rsidR="0079518F" w:rsidRPr="00720561" w:rsidDel="00306DEE" w:rsidRDefault="0079518F" w:rsidP="003270C8">
            <w:pPr>
              <w:pStyle w:val="TAC"/>
              <w:rPr>
                <w:del w:id="4718" w:author="ZTE-Ma Zhifeng" w:date="2022-07-19T11:16:00Z"/>
              </w:rPr>
            </w:pPr>
            <w:del w:id="4719" w:author="ZTE-Ma Zhifeng" w:date="2022-07-19T11:16:00Z">
              <w:r w:rsidRPr="00720561" w:rsidDel="00306DEE">
                <w:delText>1884.5</w:delText>
              </w:r>
            </w:del>
          </w:p>
        </w:tc>
        <w:tc>
          <w:tcPr>
            <w:tcW w:w="540" w:type="dxa"/>
          </w:tcPr>
          <w:p w14:paraId="75A22CDE" w14:textId="5B653711" w:rsidR="0079518F" w:rsidRPr="00720561" w:rsidDel="00306DEE" w:rsidRDefault="0079518F" w:rsidP="003270C8">
            <w:pPr>
              <w:pStyle w:val="TAC"/>
              <w:rPr>
                <w:del w:id="4720" w:author="ZTE-Ma Zhifeng" w:date="2022-07-19T11:16:00Z"/>
              </w:rPr>
            </w:pPr>
            <w:del w:id="4721" w:author="ZTE-Ma Zhifeng" w:date="2022-07-19T11:16:00Z">
              <w:r w:rsidRPr="00720561" w:rsidDel="00306DEE">
                <w:delText>-</w:delText>
              </w:r>
            </w:del>
          </w:p>
        </w:tc>
        <w:tc>
          <w:tcPr>
            <w:tcW w:w="889" w:type="dxa"/>
          </w:tcPr>
          <w:p w14:paraId="69A0348F" w14:textId="54FE67D5" w:rsidR="0079518F" w:rsidRPr="00720561" w:rsidDel="00306DEE" w:rsidRDefault="0079518F" w:rsidP="003270C8">
            <w:pPr>
              <w:pStyle w:val="TAC"/>
              <w:rPr>
                <w:del w:id="4722" w:author="ZTE-Ma Zhifeng" w:date="2022-07-19T11:16:00Z"/>
              </w:rPr>
            </w:pPr>
            <w:del w:id="4723" w:author="ZTE-Ma Zhifeng" w:date="2022-07-19T11:16:00Z">
              <w:r w:rsidRPr="00720561" w:rsidDel="00306DEE">
                <w:delText>1915.7</w:delText>
              </w:r>
            </w:del>
          </w:p>
        </w:tc>
        <w:tc>
          <w:tcPr>
            <w:tcW w:w="1133" w:type="dxa"/>
          </w:tcPr>
          <w:p w14:paraId="420D5227" w14:textId="3EE23C5B" w:rsidR="0079518F" w:rsidRPr="00720561" w:rsidDel="00306DEE" w:rsidRDefault="0079518F" w:rsidP="003270C8">
            <w:pPr>
              <w:pStyle w:val="TAC"/>
              <w:rPr>
                <w:del w:id="4724" w:author="ZTE-Ma Zhifeng" w:date="2022-07-19T11:16:00Z"/>
              </w:rPr>
            </w:pPr>
            <w:del w:id="4725" w:author="ZTE-Ma Zhifeng" w:date="2022-07-19T11:16:00Z">
              <w:r w:rsidRPr="00720561" w:rsidDel="00306DEE">
                <w:delText>-41</w:delText>
              </w:r>
            </w:del>
          </w:p>
        </w:tc>
        <w:tc>
          <w:tcPr>
            <w:tcW w:w="850" w:type="dxa"/>
            <w:noWrap/>
          </w:tcPr>
          <w:p w14:paraId="141573D8" w14:textId="08325112" w:rsidR="0079518F" w:rsidRPr="00720561" w:rsidDel="00306DEE" w:rsidRDefault="0079518F" w:rsidP="003270C8">
            <w:pPr>
              <w:pStyle w:val="TAC"/>
              <w:rPr>
                <w:del w:id="4726" w:author="ZTE-Ma Zhifeng" w:date="2022-07-19T11:16:00Z"/>
              </w:rPr>
            </w:pPr>
            <w:del w:id="4727" w:author="ZTE-Ma Zhifeng" w:date="2022-07-19T11:16:00Z">
              <w:r w:rsidRPr="00720561" w:rsidDel="00306DEE">
                <w:delText>0.3</w:delText>
              </w:r>
            </w:del>
          </w:p>
        </w:tc>
        <w:tc>
          <w:tcPr>
            <w:tcW w:w="928" w:type="dxa"/>
            <w:noWrap/>
          </w:tcPr>
          <w:p w14:paraId="1609D87F" w14:textId="0D5CC322" w:rsidR="0079518F" w:rsidRPr="00720561" w:rsidDel="00306DEE" w:rsidRDefault="0079518F" w:rsidP="003270C8">
            <w:pPr>
              <w:pStyle w:val="TAC"/>
              <w:rPr>
                <w:del w:id="4728" w:author="ZTE-Ma Zhifeng" w:date="2022-07-19T11:16:00Z"/>
              </w:rPr>
            </w:pPr>
            <w:del w:id="4729" w:author="ZTE-Ma Zhifeng" w:date="2022-07-19T11:16:00Z">
              <w:r w:rsidRPr="00720561" w:rsidDel="00306DEE">
                <w:delText>8</w:delText>
              </w:r>
            </w:del>
          </w:p>
        </w:tc>
      </w:tr>
      <w:tr w:rsidR="0079518F" w:rsidRPr="00720561" w:rsidDel="00306DEE" w14:paraId="6A1D3CD4" w14:textId="195201F6" w:rsidTr="003270C8">
        <w:trPr>
          <w:trHeight w:val="225"/>
          <w:jc w:val="center"/>
          <w:del w:id="4730" w:author="ZTE-Ma Zhifeng" w:date="2022-07-19T11:16:00Z"/>
        </w:trPr>
        <w:tc>
          <w:tcPr>
            <w:tcW w:w="959" w:type="dxa"/>
            <w:tcBorders>
              <w:bottom w:val="nil"/>
            </w:tcBorders>
            <w:shd w:val="clear" w:color="auto" w:fill="auto"/>
          </w:tcPr>
          <w:p w14:paraId="69A21189" w14:textId="0D2C7E33" w:rsidR="0079518F" w:rsidRPr="00720561" w:rsidDel="00306DEE" w:rsidRDefault="0079518F" w:rsidP="003270C8">
            <w:pPr>
              <w:pStyle w:val="TAC"/>
              <w:rPr>
                <w:del w:id="4731" w:author="ZTE-Ma Zhifeng" w:date="2022-07-19T11:16:00Z"/>
              </w:rPr>
            </w:pPr>
            <w:del w:id="4732" w:author="ZTE-Ma Zhifeng" w:date="2022-07-19T11:16:00Z">
              <w:r w:rsidRPr="00720561" w:rsidDel="00306DEE">
                <w:delText>n28, n83</w:delText>
              </w:r>
            </w:del>
          </w:p>
        </w:tc>
        <w:tc>
          <w:tcPr>
            <w:tcW w:w="2831" w:type="dxa"/>
          </w:tcPr>
          <w:p w14:paraId="0987A71D" w14:textId="7EF20FB0" w:rsidR="0079518F" w:rsidRPr="00720561" w:rsidDel="00306DEE" w:rsidRDefault="0079518F" w:rsidP="003270C8">
            <w:pPr>
              <w:pStyle w:val="TAL"/>
              <w:rPr>
                <w:del w:id="4733" w:author="ZTE-Ma Zhifeng" w:date="2022-07-19T11:16:00Z"/>
              </w:rPr>
            </w:pPr>
            <w:del w:id="4734" w:author="ZTE-Ma Zhifeng" w:date="2022-07-19T11:16:00Z">
              <w:r w:rsidRPr="00720561" w:rsidDel="00306DEE">
                <w:delText>E-UTRA Band 1, 4,  22, 32, 42, 43, 50, 51, 65, 66, 74, 75, 76,</w:delText>
              </w:r>
            </w:del>
          </w:p>
          <w:p w14:paraId="3422BE0E" w14:textId="2750D6BD" w:rsidR="0079518F" w:rsidRPr="00720561" w:rsidDel="00306DEE" w:rsidRDefault="0079518F" w:rsidP="003270C8">
            <w:pPr>
              <w:pStyle w:val="TAL"/>
              <w:rPr>
                <w:del w:id="4735" w:author="ZTE-Ma Zhifeng" w:date="2022-07-19T11:16:00Z"/>
              </w:rPr>
            </w:pPr>
            <w:del w:id="4736" w:author="ZTE-Ma Zhifeng" w:date="2022-07-19T11:16:00Z">
              <w:r w:rsidRPr="00720561" w:rsidDel="00306DEE">
                <w:delText>NR Band n77, n78</w:delText>
              </w:r>
            </w:del>
          </w:p>
        </w:tc>
        <w:tc>
          <w:tcPr>
            <w:tcW w:w="810" w:type="dxa"/>
          </w:tcPr>
          <w:p w14:paraId="33E1F39B" w14:textId="02F6EEEE" w:rsidR="0079518F" w:rsidRPr="00720561" w:rsidDel="00306DEE" w:rsidRDefault="0079518F" w:rsidP="003270C8">
            <w:pPr>
              <w:pStyle w:val="TAC"/>
              <w:rPr>
                <w:del w:id="4737" w:author="ZTE-Ma Zhifeng" w:date="2022-07-19T11:16:00Z"/>
              </w:rPr>
            </w:pPr>
            <w:del w:id="4738" w:author="ZTE-Ma Zhifeng" w:date="2022-07-19T11:16:00Z">
              <w:r w:rsidRPr="00720561" w:rsidDel="00306DEE">
                <w:delText>F</w:delText>
              </w:r>
              <w:r w:rsidRPr="00720561" w:rsidDel="00306DEE">
                <w:rPr>
                  <w:vertAlign w:val="subscript"/>
                </w:rPr>
                <w:delText>DL_low</w:delText>
              </w:r>
            </w:del>
          </w:p>
        </w:tc>
        <w:tc>
          <w:tcPr>
            <w:tcW w:w="540" w:type="dxa"/>
          </w:tcPr>
          <w:p w14:paraId="7E4B56F3" w14:textId="5638DD01" w:rsidR="0079518F" w:rsidRPr="00720561" w:rsidDel="00306DEE" w:rsidRDefault="0079518F" w:rsidP="003270C8">
            <w:pPr>
              <w:pStyle w:val="TAC"/>
              <w:rPr>
                <w:del w:id="4739" w:author="ZTE-Ma Zhifeng" w:date="2022-07-19T11:16:00Z"/>
              </w:rPr>
            </w:pPr>
            <w:del w:id="4740" w:author="ZTE-Ma Zhifeng" w:date="2022-07-19T11:16:00Z">
              <w:r w:rsidRPr="00720561" w:rsidDel="00306DEE">
                <w:delText>-</w:delText>
              </w:r>
            </w:del>
          </w:p>
        </w:tc>
        <w:tc>
          <w:tcPr>
            <w:tcW w:w="889" w:type="dxa"/>
          </w:tcPr>
          <w:p w14:paraId="2B5399B8" w14:textId="6C31401E" w:rsidR="0079518F" w:rsidRPr="00720561" w:rsidDel="00306DEE" w:rsidRDefault="0079518F" w:rsidP="003270C8">
            <w:pPr>
              <w:pStyle w:val="TAC"/>
              <w:rPr>
                <w:del w:id="4741" w:author="ZTE-Ma Zhifeng" w:date="2022-07-19T11:16:00Z"/>
              </w:rPr>
            </w:pPr>
            <w:del w:id="4742" w:author="ZTE-Ma Zhifeng" w:date="2022-07-19T11:16:00Z">
              <w:r w:rsidRPr="00720561" w:rsidDel="00306DEE">
                <w:delText>F</w:delText>
              </w:r>
              <w:r w:rsidRPr="00720561" w:rsidDel="00306DEE">
                <w:rPr>
                  <w:vertAlign w:val="subscript"/>
                </w:rPr>
                <w:delText>DL_high</w:delText>
              </w:r>
            </w:del>
          </w:p>
        </w:tc>
        <w:tc>
          <w:tcPr>
            <w:tcW w:w="1133" w:type="dxa"/>
          </w:tcPr>
          <w:p w14:paraId="413D01FC" w14:textId="3875ADB8" w:rsidR="0079518F" w:rsidRPr="00720561" w:rsidDel="00306DEE" w:rsidRDefault="0079518F" w:rsidP="003270C8">
            <w:pPr>
              <w:pStyle w:val="TAC"/>
              <w:rPr>
                <w:del w:id="4743" w:author="ZTE-Ma Zhifeng" w:date="2022-07-19T11:16:00Z"/>
              </w:rPr>
            </w:pPr>
            <w:del w:id="4744" w:author="ZTE-Ma Zhifeng" w:date="2022-07-19T11:16:00Z">
              <w:r w:rsidRPr="00720561" w:rsidDel="00306DEE">
                <w:delText>-50</w:delText>
              </w:r>
            </w:del>
          </w:p>
        </w:tc>
        <w:tc>
          <w:tcPr>
            <w:tcW w:w="850" w:type="dxa"/>
            <w:noWrap/>
          </w:tcPr>
          <w:p w14:paraId="5C81E7BA" w14:textId="15963833" w:rsidR="0079518F" w:rsidRPr="00720561" w:rsidDel="00306DEE" w:rsidRDefault="0079518F" w:rsidP="003270C8">
            <w:pPr>
              <w:pStyle w:val="TAC"/>
              <w:rPr>
                <w:del w:id="4745" w:author="ZTE-Ma Zhifeng" w:date="2022-07-19T11:16:00Z"/>
              </w:rPr>
            </w:pPr>
            <w:del w:id="4746" w:author="ZTE-Ma Zhifeng" w:date="2022-07-19T11:16:00Z">
              <w:r w:rsidRPr="00720561" w:rsidDel="00306DEE">
                <w:delText>1</w:delText>
              </w:r>
            </w:del>
          </w:p>
        </w:tc>
        <w:tc>
          <w:tcPr>
            <w:tcW w:w="928" w:type="dxa"/>
            <w:noWrap/>
          </w:tcPr>
          <w:p w14:paraId="7EA3B9D6" w14:textId="3EF6B386" w:rsidR="0079518F" w:rsidRPr="00720561" w:rsidDel="00306DEE" w:rsidRDefault="0079518F" w:rsidP="003270C8">
            <w:pPr>
              <w:pStyle w:val="TAC"/>
              <w:rPr>
                <w:del w:id="4747" w:author="ZTE-Ma Zhifeng" w:date="2022-07-19T11:16:00Z"/>
              </w:rPr>
            </w:pPr>
            <w:del w:id="4748" w:author="ZTE-Ma Zhifeng" w:date="2022-07-19T11:16:00Z">
              <w:r w:rsidRPr="00720561" w:rsidDel="00306DEE">
                <w:delText>2</w:delText>
              </w:r>
            </w:del>
          </w:p>
        </w:tc>
      </w:tr>
      <w:tr w:rsidR="0079518F" w:rsidRPr="00720561" w:rsidDel="00306DEE" w14:paraId="11B054F9" w14:textId="0221389C" w:rsidTr="003270C8">
        <w:trPr>
          <w:trHeight w:val="225"/>
          <w:jc w:val="center"/>
          <w:del w:id="4749" w:author="ZTE-Ma Zhifeng" w:date="2022-07-19T11:16:00Z"/>
        </w:trPr>
        <w:tc>
          <w:tcPr>
            <w:tcW w:w="959" w:type="dxa"/>
            <w:tcBorders>
              <w:top w:val="nil"/>
              <w:bottom w:val="nil"/>
            </w:tcBorders>
            <w:shd w:val="clear" w:color="auto" w:fill="auto"/>
          </w:tcPr>
          <w:p w14:paraId="7EB3750B" w14:textId="7A21EB84" w:rsidR="0079518F" w:rsidRPr="00720561" w:rsidDel="00306DEE" w:rsidRDefault="0079518F" w:rsidP="003270C8">
            <w:pPr>
              <w:pStyle w:val="TAC"/>
              <w:rPr>
                <w:del w:id="4750" w:author="ZTE-Ma Zhifeng" w:date="2022-07-19T11:16:00Z"/>
              </w:rPr>
            </w:pPr>
          </w:p>
        </w:tc>
        <w:tc>
          <w:tcPr>
            <w:tcW w:w="2831" w:type="dxa"/>
          </w:tcPr>
          <w:p w14:paraId="459E13A4" w14:textId="02552D27" w:rsidR="0079518F" w:rsidRPr="00720561" w:rsidDel="00306DEE" w:rsidRDefault="0079518F" w:rsidP="003270C8">
            <w:pPr>
              <w:pStyle w:val="TAL"/>
              <w:rPr>
                <w:del w:id="4751" w:author="ZTE-Ma Zhifeng" w:date="2022-07-19T11:16:00Z"/>
              </w:rPr>
            </w:pPr>
            <w:del w:id="4752" w:author="ZTE-Ma Zhifeng" w:date="2022-07-19T11:16:00Z">
              <w:r w:rsidRPr="00720561" w:rsidDel="00306DEE">
                <w:delText>E-UTRA Band 1</w:delText>
              </w:r>
            </w:del>
          </w:p>
        </w:tc>
        <w:tc>
          <w:tcPr>
            <w:tcW w:w="810" w:type="dxa"/>
          </w:tcPr>
          <w:p w14:paraId="5C64631A" w14:textId="0485D080" w:rsidR="0079518F" w:rsidRPr="00720561" w:rsidDel="00306DEE" w:rsidRDefault="0079518F" w:rsidP="003270C8">
            <w:pPr>
              <w:pStyle w:val="TAC"/>
              <w:rPr>
                <w:del w:id="4753" w:author="ZTE-Ma Zhifeng" w:date="2022-07-19T11:16:00Z"/>
              </w:rPr>
            </w:pPr>
            <w:del w:id="4754" w:author="ZTE-Ma Zhifeng" w:date="2022-07-19T11:16:00Z">
              <w:r w:rsidRPr="00720561" w:rsidDel="00306DEE">
                <w:delText>F</w:delText>
              </w:r>
              <w:r w:rsidRPr="00720561" w:rsidDel="00306DEE">
                <w:rPr>
                  <w:vertAlign w:val="subscript"/>
                </w:rPr>
                <w:delText>DL_low</w:delText>
              </w:r>
            </w:del>
          </w:p>
        </w:tc>
        <w:tc>
          <w:tcPr>
            <w:tcW w:w="540" w:type="dxa"/>
          </w:tcPr>
          <w:p w14:paraId="123AC533" w14:textId="1C9C7460" w:rsidR="0079518F" w:rsidRPr="00720561" w:rsidDel="00306DEE" w:rsidRDefault="0079518F" w:rsidP="003270C8">
            <w:pPr>
              <w:pStyle w:val="TAC"/>
              <w:rPr>
                <w:del w:id="4755" w:author="ZTE-Ma Zhifeng" w:date="2022-07-19T11:16:00Z"/>
              </w:rPr>
            </w:pPr>
            <w:del w:id="4756" w:author="ZTE-Ma Zhifeng" w:date="2022-07-19T11:16:00Z">
              <w:r w:rsidRPr="00720561" w:rsidDel="00306DEE">
                <w:delText>-</w:delText>
              </w:r>
            </w:del>
          </w:p>
        </w:tc>
        <w:tc>
          <w:tcPr>
            <w:tcW w:w="889" w:type="dxa"/>
          </w:tcPr>
          <w:p w14:paraId="73ABE674" w14:textId="30DECBF9" w:rsidR="0079518F" w:rsidRPr="00720561" w:rsidDel="00306DEE" w:rsidRDefault="0079518F" w:rsidP="003270C8">
            <w:pPr>
              <w:pStyle w:val="TAC"/>
              <w:rPr>
                <w:del w:id="4757" w:author="ZTE-Ma Zhifeng" w:date="2022-07-19T11:16:00Z"/>
              </w:rPr>
            </w:pPr>
            <w:del w:id="4758" w:author="ZTE-Ma Zhifeng" w:date="2022-07-19T11:16:00Z">
              <w:r w:rsidRPr="00720561" w:rsidDel="00306DEE">
                <w:delText>F</w:delText>
              </w:r>
              <w:r w:rsidRPr="00720561" w:rsidDel="00306DEE">
                <w:rPr>
                  <w:vertAlign w:val="subscript"/>
                </w:rPr>
                <w:delText>DL_high</w:delText>
              </w:r>
            </w:del>
          </w:p>
        </w:tc>
        <w:tc>
          <w:tcPr>
            <w:tcW w:w="1133" w:type="dxa"/>
          </w:tcPr>
          <w:p w14:paraId="24B4E16F" w14:textId="6E43DD9B" w:rsidR="0079518F" w:rsidRPr="00720561" w:rsidDel="00306DEE" w:rsidRDefault="0079518F" w:rsidP="003270C8">
            <w:pPr>
              <w:pStyle w:val="TAC"/>
              <w:rPr>
                <w:del w:id="4759" w:author="ZTE-Ma Zhifeng" w:date="2022-07-19T11:16:00Z"/>
              </w:rPr>
            </w:pPr>
            <w:del w:id="4760" w:author="ZTE-Ma Zhifeng" w:date="2022-07-19T11:16:00Z">
              <w:r w:rsidRPr="00720561" w:rsidDel="00306DEE">
                <w:delText>-50</w:delText>
              </w:r>
            </w:del>
          </w:p>
        </w:tc>
        <w:tc>
          <w:tcPr>
            <w:tcW w:w="850" w:type="dxa"/>
            <w:noWrap/>
          </w:tcPr>
          <w:p w14:paraId="4A392B60" w14:textId="3C9979F5" w:rsidR="0079518F" w:rsidRPr="00720561" w:rsidDel="00306DEE" w:rsidRDefault="0079518F" w:rsidP="003270C8">
            <w:pPr>
              <w:pStyle w:val="TAC"/>
              <w:rPr>
                <w:del w:id="4761" w:author="ZTE-Ma Zhifeng" w:date="2022-07-19T11:16:00Z"/>
              </w:rPr>
            </w:pPr>
            <w:del w:id="4762" w:author="ZTE-Ma Zhifeng" w:date="2022-07-19T11:16:00Z">
              <w:r w:rsidRPr="00720561" w:rsidDel="00306DEE">
                <w:delText>1</w:delText>
              </w:r>
            </w:del>
          </w:p>
        </w:tc>
        <w:tc>
          <w:tcPr>
            <w:tcW w:w="928" w:type="dxa"/>
            <w:noWrap/>
          </w:tcPr>
          <w:p w14:paraId="0E41E9BB" w14:textId="66E88AC9" w:rsidR="0079518F" w:rsidRPr="00720561" w:rsidDel="00306DEE" w:rsidRDefault="0079518F" w:rsidP="003270C8">
            <w:pPr>
              <w:pStyle w:val="TAC"/>
              <w:rPr>
                <w:del w:id="4763" w:author="ZTE-Ma Zhifeng" w:date="2022-07-19T11:16:00Z"/>
              </w:rPr>
            </w:pPr>
            <w:del w:id="4764" w:author="ZTE-Ma Zhifeng" w:date="2022-07-19T11:16:00Z">
              <w:r w:rsidRPr="00720561" w:rsidDel="00306DEE">
                <w:delText>19, 25</w:delText>
              </w:r>
            </w:del>
          </w:p>
        </w:tc>
      </w:tr>
      <w:tr w:rsidR="0079518F" w:rsidRPr="00720561" w:rsidDel="00306DEE" w14:paraId="5CF63055" w14:textId="6790F6D5" w:rsidTr="003270C8">
        <w:trPr>
          <w:trHeight w:val="225"/>
          <w:jc w:val="center"/>
          <w:del w:id="4765" w:author="ZTE-Ma Zhifeng" w:date="2022-07-19T11:16:00Z"/>
        </w:trPr>
        <w:tc>
          <w:tcPr>
            <w:tcW w:w="959" w:type="dxa"/>
            <w:tcBorders>
              <w:top w:val="nil"/>
              <w:bottom w:val="nil"/>
            </w:tcBorders>
            <w:shd w:val="clear" w:color="auto" w:fill="auto"/>
          </w:tcPr>
          <w:p w14:paraId="34B8841D" w14:textId="4F856840" w:rsidR="0079518F" w:rsidRPr="00720561" w:rsidDel="00306DEE" w:rsidRDefault="0079518F" w:rsidP="003270C8">
            <w:pPr>
              <w:pStyle w:val="TAC"/>
              <w:rPr>
                <w:del w:id="4766" w:author="ZTE-Ma Zhifeng" w:date="2022-07-19T11:16:00Z"/>
              </w:rPr>
            </w:pPr>
          </w:p>
        </w:tc>
        <w:tc>
          <w:tcPr>
            <w:tcW w:w="2831" w:type="dxa"/>
          </w:tcPr>
          <w:p w14:paraId="25B11418" w14:textId="4E7B1966" w:rsidR="0079518F" w:rsidRPr="00720561" w:rsidDel="00306DEE" w:rsidRDefault="0079518F" w:rsidP="003270C8">
            <w:pPr>
              <w:pStyle w:val="TAL"/>
              <w:rPr>
                <w:del w:id="4767" w:author="ZTE-Ma Zhifeng" w:date="2022-07-19T11:16:00Z"/>
              </w:rPr>
            </w:pPr>
            <w:del w:id="4768" w:author="ZTE-Ma Zhifeng" w:date="2022-07-19T11:16:00Z">
              <w:r w:rsidRPr="00720561" w:rsidDel="00306DEE">
                <w:delText>E-UTRA Band 2, 3, 5, 7, 8, 18, 19, 20, 25, 26, 27, 31, 34, 38, 39, 40, 41, 52, 72, 73</w:delText>
              </w:r>
            </w:del>
          </w:p>
          <w:p w14:paraId="155CA21B" w14:textId="638A3618" w:rsidR="0079518F" w:rsidRPr="00720561" w:rsidDel="00306DEE" w:rsidRDefault="0079518F" w:rsidP="003270C8">
            <w:pPr>
              <w:pStyle w:val="TAL"/>
              <w:rPr>
                <w:del w:id="4769" w:author="ZTE-Ma Zhifeng" w:date="2022-07-19T11:16:00Z"/>
              </w:rPr>
            </w:pPr>
            <w:del w:id="4770" w:author="ZTE-Ma Zhifeng" w:date="2022-07-19T11:16:00Z">
              <w:r w:rsidRPr="00720561" w:rsidDel="00306DEE">
                <w:delText>NR Band n79</w:delText>
              </w:r>
            </w:del>
          </w:p>
        </w:tc>
        <w:tc>
          <w:tcPr>
            <w:tcW w:w="810" w:type="dxa"/>
          </w:tcPr>
          <w:p w14:paraId="1DC3A0EE" w14:textId="4222B635" w:rsidR="0079518F" w:rsidRPr="00720561" w:rsidDel="00306DEE" w:rsidRDefault="0079518F" w:rsidP="003270C8">
            <w:pPr>
              <w:pStyle w:val="TAC"/>
              <w:rPr>
                <w:del w:id="4771" w:author="ZTE-Ma Zhifeng" w:date="2022-07-19T11:16:00Z"/>
              </w:rPr>
            </w:pPr>
            <w:del w:id="4772" w:author="ZTE-Ma Zhifeng" w:date="2022-07-19T11:16:00Z">
              <w:r w:rsidRPr="00720561" w:rsidDel="00306DEE">
                <w:delText>F</w:delText>
              </w:r>
              <w:r w:rsidRPr="00720561" w:rsidDel="00306DEE">
                <w:rPr>
                  <w:vertAlign w:val="subscript"/>
                </w:rPr>
                <w:delText>DL_low</w:delText>
              </w:r>
            </w:del>
          </w:p>
        </w:tc>
        <w:tc>
          <w:tcPr>
            <w:tcW w:w="540" w:type="dxa"/>
          </w:tcPr>
          <w:p w14:paraId="750189FF" w14:textId="48B4E2CC" w:rsidR="0079518F" w:rsidRPr="00720561" w:rsidDel="00306DEE" w:rsidRDefault="0079518F" w:rsidP="003270C8">
            <w:pPr>
              <w:pStyle w:val="TAC"/>
              <w:rPr>
                <w:del w:id="4773" w:author="ZTE-Ma Zhifeng" w:date="2022-07-19T11:16:00Z"/>
              </w:rPr>
            </w:pPr>
            <w:del w:id="4774" w:author="ZTE-Ma Zhifeng" w:date="2022-07-19T11:16:00Z">
              <w:r w:rsidRPr="00720561" w:rsidDel="00306DEE">
                <w:delText>-</w:delText>
              </w:r>
            </w:del>
          </w:p>
        </w:tc>
        <w:tc>
          <w:tcPr>
            <w:tcW w:w="889" w:type="dxa"/>
          </w:tcPr>
          <w:p w14:paraId="5717FD09" w14:textId="418E3809" w:rsidR="0079518F" w:rsidRPr="00720561" w:rsidDel="00306DEE" w:rsidRDefault="0079518F" w:rsidP="003270C8">
            <w:pPr>
              <w:pStyle w:val="TAC"/>
              <w:rPr>
                <w:del w:id="4775" w:author="ZTE-Ma Zhifeng" w:date="2022-07-19T11:16:00Z"/>
              </w:rPr>
            </w:pPr>
            <w:del w:id="4776" w:author="ZTE-Ma Zhifeng" w:date="2022-07-19T11:16:00Z">
              <w:r w:rsidRPr="00720561" w:rsidDel="00306DEE">
                <w:delText>F</w:delText>
              </w:r>
              <w:r w:rsidRPr="00720561" w:rsidDel="00306DEE">
                <w:rPr>
                  <w:vertAlign w:val="subscript"/>
                </w:rPr>
                <w:delText>DL_high</w:delText>
              </w:r>
            </w:del>
          </w:p>
        </w:tc>
        <w:tc>
          <w:tcPr>
            <w:tcW w:w="1133" w:type="dxa"/>
          </w:tcPr>
          <w:p w14:paraId="4E5336C8" w14:textId="0808984D" w:rsidR="0079518F" w:rsidRPr="00720561" w:rsidDel="00306DEE" w:rsidRDefault="0079518F" w:rsidP="003270C8">
            <w:pPr>
              <w:pStyle w:val="TAC"/>
              <w:rPr>
                <w:del w:id="4777" w:author="ZTE-Ma Zhifeng" w:date="2022-07-19T11:16:00Z"/>
              </w:rPr>
            </w:pPr>
            <w:del w:id="4778" w:author="ZTE-Ma Zhifeng" w:date="2022-07-19T11:16:00Z">
              <w:r w:rsidRPr="00720561" w:rsidDel="00306DEE">
                <w:delText>-50</w:delText>
              </w:r>
            </w:del>
          </w:p>
        </w:tc>
        <w:tc>
          <w:tcPr>
            <w:tcW w:w="850" w:type="dxa"/>
            <w:noWrap/>
          </w:tcPr>
          <w:p w14:paraId="696981CD" w14:textId="4CC76C15" w:rsidR="0079518F" w:rsidRPr="00720561" w:rsidDel="00306DEE" w:rsidRDefault="0079518F" w:rsidP="003270C8">
            <w:pPr>
              <w:pStyle w:val="TAC"/>
              <w:rPr>
                <w:del w:id="4779" w:author="ZTE-Ma Zhifeng" w:date="2022-07-19T11:16:00Z"/>
              </w:rPr>
            </w:pPr>
            <w:del w:id="4780" w:author="ZTE-Ma Zhifeng" w:date="2022-07-19T11:16:00Z">
              <w:r w:rsidRPr="00720561" w:rsidDel="00306DEE">
                <w:delText>1</w:delText>
              </w:r>
            </w:del>
          </w:p>
        </w:tc>
        <w:tc>
          <w:tcPr>
            <w:tcW w:w="928" w:type="dxa"/>
            <w:noWrap/>
          </w:tcPr>
          <w:p w14:paraId="0FA58BF0" w14:textId="198A3E9E" w:rsidR="0079518F" w:rsidRPr="00720561" w:rsidDel="00306DEE" w:rsidRDefault="0079518F" w:rsidP="003270C8">
            <w:pPr>
              <w:pStyle w:val="TAC"/>
              <w:rPr>
                <w:del w:id="4781" w:author="ZTE-Ma Zhifeng" w:date="2022-07-19T11:16:00Z"/>
              </w:rPr>
            </w:pPr>
          </w:p>
        </w:tc>
      </w:tr>
      <w:tr w:rsidR="0079518F" w:rsidRPr="00720561" w:rsidDel="00306DEE" w14:paraId="19B0E20C" w14:textId="09A8DEB8" w:rsidTr="003270C8">
        <w:trPr>
          <w:trHeight w:val="225"/>
          <w:jc w:val="center"/>
          <w:del w:id="4782" w:author="ZTE-Ma Zhifeng" w:date="2022-07-19T11:16:00Z"/>
        </w:trPr>
        <w:tc>
          <w:tcPr>
            <w:tcW w:w="959" w:type="dxa"/>
            <w:tcBorders>
              <w:top w:val="nil"/>
              <w:bottom w:val="nil"/>
            </w:tcBorders>
            <w:shd w:val="clear" w:color="auto" w:fill="auto"/>
          </w:tcPr>
          <w:p w14:paraId="6BA904EB" w14:textId="3F5A3580" w:rsidR="0079518F" w:rsidRPr="00720561" w:rsidDel="00306DEE" w:rsidRDefault="0079518F" w:rsidP="003270C8">
            <w:pPr>
              <w:pStyle w:val="TAC"/>
              <w:rPr>
                <w:del w:id="4783" w:author="ZTE-Ma Zhifeng" w:date="2022-07-19T11:16:00Z"/>
              </w:rPr>
            </w:pPr>
          </w:p>
        </w:tc>
        <w:tc>
          <w:tcPr>
            <w:tcW w:w="2831" w:type="dxa"/>
          </w:tcPr>
          <w:p w14:paraId="4E2E959E" w14:textId="02C34D77" w:rsidR="0079518F" w:rsidRPr="00720561" w:rsidDel="00306DEE" w:rsidRDefault="0079518F" w:rsidP="003270C8">
            <w:pPr>
              <w:pStyle w:val="TAL"/>
              <w:rPr>
                <w:del w:id="4784" w:author="ZTE-Ma Zhifeng" w:date="2022-07-19T11:16:00Z"/>
              </w:rPr>
            </w:pPr>
            <w:del w:id="4785" w:author="ZTE-Ma Zhifeng" w:date="2022-07-19T11:16:00Z">
              <w:r w:rsidRPr="00720561" w:rsidDel="00306DEE">
                <w:delText>E-UTRA Band 11, 21</w:delText>
              </w:r>
            </w:del>
          </w:p>
        </w:tc>
        <w:tc>
          <w:tcPr>
            <w:tcW w:w="810" w:type="dxa"/>
          </w:tcPr>
          <w:p w14:paraId="6C2EBE1D" w14:textId="3163F475" w:rsidR="0079518F" w:rsidRPr="00720561" w:rsidDel="00306DEE" w:rsidRDefault="0079518F" w:rsidP="003270C8">
            <w:pPr>
              <w:pStyle w:val="TAC"/>
              <w:rPr>
                <w:del w:id="4786" w:author="ZTE-Ma Zhifeng" w:date="2022-07-19T11:16:00Z"/>
              </w:rPr>
            </w:pPr>
            <w:del w:id="4787" w:author="ZTE-Ma Zhifeng" w:date="2022-07-19T11:16:00Z">
              <w:r w:rsidRPr="00720561" w:rsidDel="00306DEE">
                <w:delText>F</w:delText>
              </w:r>
              <w:r w:rsidRPr="00720561" w:rsidDel="00306DEE">
                <w:rPr>
                  <w:vertAlign w:val="subscript"/>
                </w:rPr>
                <w:delText>DL_low</w:delText>
              </w:r>
            </w:del>
          </w:p>
        </w:tc>
        <w:tc>
          <w:tcPr>
            <w:tcW w:w="540" w:type="dxa"/>
          </w:tcPr>
          <w:p w14:paraId="58405811" w14:textId="62A5ED51" w:rsidR="0079518F" w:rsidRPr="00720561" w:rsidDel="00306DEE" w:rsidRDefault="0079518F" w:rsidP="003270C8">
            <w:pPr>
              <w:pStyle w:val="TAC"/>
              <w:rPr>
                <w:del w:id="4788" w:author="ZTE-Ma Zhifeng" w:date="2022-07-19T11:16:00Z"/>
              </w:rPr>
            </w:pPr>
            <w:del w:id="4789" w:author="ZTE-Ma Zhifeng" w:date="2022-07-19T11:16:00Z">
              <w:r w:rsidRPr="00720561" w:rsidDel="00306DEE">
                <w:delText>-</w:delText>
              </w:r>
            </w:del>
          </w:p>
        </w:tc>
        <w:tc>
          <w:tcPr>
            <w:tcW w:w="889" w:type="dxa"/>
          </w:tcPr>
          <w:p w14:paraId="377F75FE" w14:textId="05577799" w:rsidR="0079518F" w:rsidRPr="00720561" w:rsidDel="00306DEE" w:rsidRDefault="0079518F" w:rsidP="003270C8">
            <w:pPr>
              <w:pStyle w:val="TAC"/>
              <w:rPr>
                <w:del w:id="4790" w:author="ZTE-Ma Zhifeng" w:date="2022-07-19T11:16:00Z"/>
              </w:rPr>
            </w:pPr>
            <w:del w:id="4791" w:author="ZTE-Ma Zhifeng" w:date="2022-07-19T11:16:00Z">
              <w:r w:rsidRPr="00720561" w:rsidDel="00306DEE">
                <w:delText>F</w:delText>
              </w:r>
              <w:r w:rsidRPr="00720561" w:rsidDel="00306DEE">
                <w:rPr>
                  <w:vertAlign w:val="subscript"/>
                </w:rPr>
                <w:delText>DL_high</w:delText>
              </w:r>
            </w:del>
          </w:p>
        </w:tc>
        <w:tc>
          <w:tcPr>
            <w:tcW w:w="1133" w:type="dxa"/>
          </w:tcPr>
          <w:p w14:paraId="2FDE67BE" w14:textId="0793E773" w:rsidR="0079518F" w:rsidRPr="00720561" w:rsidDel="00306DEE" w:rsidRDefault="0079518F" w:rsidP="003270C8">
            <w:pPr>
              <w:pStyle w:val="TAC"/>
              <w:rPr>
                <w:del w:id="4792" w:author="ZTE-Ma Zhifeng" w:date="2022-07-19T11:16:00Z"/>
              </w:rPr>
            </w:pPr>
            <w:del w:id="4793" w:author="ZTE-Ma Zhifeng" w:date="2022-07-19T11:16:00Z">
              <w:r w:rsidRPr="00720561" w:rsidDel="00306DEE">
                <w:delText>-50</w:delText>
              </w:r>
            </w:del>
          </w:p>
        </w:tc>
        <w:tc>
          <w:tcPr>
            <w:tcW w:w="850" w:type="dxa"/>
            <w:noWrap/>
          </w:tcPr>
          <w:p w14:paraId="023EAF08" w14:textId="5022E976" w:rsidR="0079518F" w:rsidRPr="00720561" w:rsidDel="00306DEE" w:rsidRDefault="0079518F" w:rsidP="003270C8">
            <w:pPr>
              <w:pStyle w:val="TAC"/>
              <w:rPr>
                <w:del w:id="4794" w:author="ZTE-Ma Zhifeng" w:date="2022-07-19T11:16:00Z"/>
              </w:rPr>
            </w:pPr>
            <w:del w:id="4795" w:author="ZTE-Ma Zhifeng" w:date="2022-07-19T11:16:00Z">
              <w:r w:rsidRPr="00720561" w:rsidDel="00306DEE">
                <w:delText>1</w:delText>
              </w:r>
            </w:del>
          </w:p>
        </w:tc>
        <w:tc>
          <w:tcPr>
            <w:tcW w:w="928" w:type="dxa"/>
            <w:noWrap/>
          </w:tcPr>
          <w:p w14:paraId="39CD7290" w14:textId="66634708" w:rsidR="0079518F" w:rsidRPr="00720561" w:rsidDel="00306DEE" w:rsidRDefault="0079518F" w:rsidP="003270C8">
            <w:pPr>
              <w:pStyle w:val="TAC"/>
              <w:rPr>
                <w:del w:id="4796" w:author="ZTE-Ma Zhifeng" w:date="2022-07-19T11:16:00Z"/>
              </w:rPr>
            </w:pPr>
            <w:del w:id="4797" w:author="ZTE-Ma Zhifeng" w:date="2022-07-19T11:16:00Z">
              <w:r w:rsidRPr="00720561" w:rsidDel="00306DEE">
                <w:delText>19, 24</w:delText>
              </w:r>
            </w:del>
          </w:p>
        </w:tc>
      </w:tr>
      <w:tr w:rsidR="0079518F" w:rsidRPr="00720561" w:rsidDel="00306DEE" w14:paraId="5383048D" w14:textId="47F75D27" w:rsidTr="003270C8">
        <w:trPr>
          <w:trHeight w:val="225"/>
          <w:jc w:val="center"/>
          <w:del w:id="4798" w:author="ZTE-Ma Zhifeng" w:date="2022-07-19T11:16:00Z"/>
        </w:trPr>
        <w:tc>
          <w:tcPr>
            <w:tcW w:w="959" w:type="dxa"/>
            <w:tcBorders>
              <w:top w:val="nil"/>
              <w:bottom w:val="nil"/>
            </w:tcBorders>
            <w:shd w:val="clear" w:color="auto" w:fill="auto"/>
          </w:tcPr>
          <w:p w14:paraId="31DCA7C6" w14:textId="2E74E008" w:rsidR="0079518F" w:rsidRPr="00720561" w:rsidDel="00306DEE" w:rsidRDefault="0079518F" w:rsidP="003270C8">
            <w:pPr>
              <w:pStyle w:val="TAC"/>
              <w:rPr>
                <w:del w:id="4799" w:author="ZTE-Ma Zhifeng" w:date="2022-07-19T11:16:00Z"/>
              </w:rPr>
            </w:pPr>
          </w:p>
        </w:tc>
        <w:tc>
          <w:tcPr>
            <w:tcW w:w="2831" w:type="dxa"/>
          </w:tcPr>
          <w:p w14:paraId="791D205B" w14:textId="54C36CAB" w:rsidR="0079518F" w:rsidRPr="00720561" w:rsidDel="00306DEE" w:rsidRDefault="0079518F" w:rsidP="003270C8">
            <w:pPr>
              <w:pStyle w:val="TAL"/>
              <w:rPr>
                <w:del w:id="4800" w:author="ZTE-Ma Zhifeng" w:date="2022-07-19T11:16:00Z"/>
              </w:rPr>
            </w:pPr>
            <w:del w:id="4801" w:author="ZTE-Ma Zhifeng" w:date="2022-07-19T11:16:00Z">
              <w:r w:rsidRPr="00720561" w:rsidDel="00306DEE">
                <w:delText>Frequency range</w:delText>
              </w:r>
            </w:del>
          </w:p>
        </w:tc>
        <w:tc>
          <w:tcPr>
            <w:tcW w:w="810" w:type="dxa"/>
          </w:tcPr>
          <w:p w14:paraId="6D6F438F" w14:textId="682CCD30" w:rsidR="0079518F" w:rsidRPr="00720561" w:rsidDel="00306DEE" w:rsidRDefault="0079518F" w:rsidP="003270C8">
            <w:pPr>
              <w:pStyle w:val="TAC"/>
              <w:rPr>
                <w:del w:id="4802" w:author="ZTE-Ma Zhifeng" w:date="2022-07-19T11:16:00Z"/>
              </w:rPr>
            </w:pPr>
            <w:del w:id="4803" w:author="ZTE-Ma Zhifeng" w:date="2022-07-19T11:16:00Z">
              <w:r w:rsidRPr="00720561" w:rsidDel="00306DEE">
                <w:delText>470</w:delText>
              </w:r>
            </w:del>
          </w:p>
        </w:tc>
        <w:tc>
          <w:tcPr>
            <w:tcW w:w="540" w:type="dxa"/>
          </w:tcPr>
          <w:p w14:paraId="607FB291" w14:textId="19C887F3" w:rsidR="0079518F" w:rsidRPr="00720561" w:rsidDel="00306DEE" w:rsidRDefault="0079518F" w:rsidP="003270C8">
            <w:pPr>
              <w:pStyle w:val="TAC"/>
              <w:rPr>
                <w:del w:id="4804" w:author="ZTE-Ma Zhifeng" w:date="2022-07-19T11:16:00Z"/>
              </w:rPr>
            </w:pPr>
            <w:del w:id="4805" w:author="ZTE-Ma Zhifeng" w:date="2022-07-19T11:16:00Z">
              <w:r w:rsidRPr="00720561" w:rsidDel="00306DEE">
                <w:delText>-</w:delText>
              </w:r>
            </w:del>
          </w:p>
        </w:tc>
        <w:tc>
          <w:tcPr>
            <w:tcW w:w="889" w:type="dxa"/>
          </w:tcPr>
          <w:p w14:paraId="1DF25AFD" w14:textId="3D144321" w:rsidR="0079518F" w:rsidRPr="00720561" w:rsidDel="00306DEE" w:rsidRDefault="0079518F" w:rsidP="003270C8">
            <w:pPr>
              <w:pStyle w:val="TAC"/>
              <w:rPr>
                <w:del w:id="4806" w:author="ZTE-Ma Zhifeng" w:date="2022-07-19T11:16:00Z"/>
              </w:rPr>
            </w:pPr>
            <w:del w:id="4807" w:author="ZTE-Ma Zhifeng" w:date="2022-07-19T11:16:00Z">
              <w:r w:rsidRPr="00720561" w:rsidDel="00306DEE">
                <w:delText>694</w:delText>
              </w:r>
            </w:del>
          </w:p>
        </w:tc>
        <w:tc>
          <w:tcPr>
            <w:tcW w:w="1133" w:type="dxa"/>
          </w:tcPr>
          <w:p w14:paraId="75996E7A" w14:textId="4D601843" w:rsidR="0079518F" w:rsidRPr="00720561" w:rsidDel="00306DEE" w:rsidRDefault="0079518F" w:rsidP="003270C8">
            <w:pPr>
              <w:pStyle w:val="TAC"/>
              <w:rPr>
                <w:del w:id="4808" w:author="ZTE-Ma Zhifeng" w:date="2022-07-19T11:16:00Z"/>
              </w:rPr>
            </w:pPr>
            <w:del w:id="4809" w:author="ZTE-Ma Zhifeng" w:date="2022-07-19T11:16:00Z">
              <w:r w:rsidRPr="00720561" w:rsidDel="00306DEE">
                <w:delText>-42</w:delText>
              </w:r>
            </w:del>
          </w:p>
        </w:tc>
        <w:tc>
          <w:tcPr>
            <w:tcW w:w="850" w:type="dxa"/>
            <w:noWrap/>
          </w:tcPr>
          <w:p w14:paraId="1A3044F8" w14:textId="7A8FA2EB" w:rsidR="0079518F" w:rsidRPr="00720561" w:rsidDel="00306DEE" w:rsidRDefault="0079518F" w:rsidP="003270C8">
            <w:pPr>
              <w:pStyle w:val="TAC"/>
              <w:rPr>
                <w:del w:id="4810" w:author="ZTE-Ma Zhifeng" w:date="2022-07-19T11:16:00Z"/>
              </w:rPr>
            </w:pPr>
            <w:del w:id="4811" w:author="ZTE-Ma Zhifeng" w:date="2022-07-19T11:16:00Z">
              <w:r w:rsidRPr="00720561" w:rsidDel="00306DEE">
                <w:delText>8</w:delText>
              </w:r>
            </w:del>
          </w:p>
        </w:tc>
        <w:tc>
          <w:tcPr>
            <w:tcW w:w="928" w:type="dxa"/>
            <w:noWrap/>
          </w:tcPr>
          <w:p w14:paraId="48D2A14E" w14:textId="736A16BE" w:rsidR="0079518F" w:rsidRPr="00720561" w:rsidDel="00306DEE" w:rsidRDefault="0079518F" w:rsidP="003270C8">
            <w:pPr>
              <w:pStyle w:val="TAC"/>
              <w:rPr>
                <w:del w:id="4812" w:author="ZTE-Ma Zhifeng" w:date="2022-07-19T11:16:00Z"/>
              </w:rPr>
            </w:pPr>
            <w:del w:id="4813" w:author="ZTE-Ma Zhifeng" w:date="2022-07-19T11:16:00Z">
              <w:r w:rsidRPr="00720561" w:rsidDel="00306DEE">
                <w:delText>15, 35</w:delText>
              </w:r>
            </w:del>
          </w:p>
        </w:tc>
      </w:tr>
      <w:tr w:rsidR="0079518F" w:rsidRPr="00720561" w:rsidDel="00306DEE" w14:paraId="0FFD9903" w14:textId="6845E4AB" w:rsidTr="003270C8">
        <w:trPr>
          <w:trHeight w:val="225"/>
          <w:jc w:val="center"/>
          <w:del w:id="4814" w:author="ZTE-Ma Zhifeng" w:date="2022-07-19T11:16:00Z"/>
        </w:trPr>
        <w:tc>
          <w:tcPr>
            <w:tcW w:w="959" w:type="dxa"/>
            <w:tcBorders>
              <w:top w:val="nil"/>
              <w:bottom w:val="nil"/>
            </w:tcBorders>
            <w:shd w:val="clear" w:color="auto" w:fill="auto"/>
          </w:tcPr>
          <w:p w14:paraId="64527F8B" w14:textId="77BD6AD2" w:rsidR="0079518F" w:rsidRPr="00720561" w:rsidDel="00306DEE" w:rsidRDefault="0079518F" w:rsidP="003270C8">
            <w:pPr>
              <w:pStyle w:val="TAC"/>
              <w:rPr>
                <w:del w:id="4815" w:author="ZTE-Ma Zhifeng" w:date="2022-07-19T11:16:00Z"/>
              </w:rPr>
            </w:pPr>
          </w:p>
        </w:tc>
        <w:tc>
          <w:tcPr>
            <w:tcW w:w="2831" w:type="dxa"/>
          </w:tcPr>
          <w:p w14:paraId="4BF3EE08" w14:textId="38B7E955" w:rsidR="0079518F" w:rsidRPr="00720561" w:rsidDel="00306DEE" w:rsidRDefault="0079518F" w:rsidP="003270C8">
            <w:pPr>
              <w:pStyle w:val="TAL"/>
              <w:rPr>
                <w:del w:id="4816" w:author="ZTE-Ma Zhifeng" w:date="2022-07-19T11:16:00Z"/>
              </w:rPr>
            </w:pPr>
            <w:del w:id="4817" w:author="ZTE-Ma Zhifeng" w:date="2022-07-19T11:16:00Z">
              <w:r w:rsidRPr="00720561" w:rsidDel="00306DEE">
                <w:delText>Frequency range</w:delText>
              </w:r>
            </w:del>
          </w:p>
        </w:tc>
        <w:tc>
          <w:tcPr>
            <w:tcW w:w="810" w:type="dxa"/>
          </w:tcPr>
          <w:p w14:paraId="67FF9061" w14:textId="027F4337" w:rsidR="0079518F" w:rsidRPr="00720561" w:rsidDel="00306DEE" w:rsidRDefault="0079518F" w:rsidP="003270C8">
            <w:pPr>
              <w:pStyle w:val="TAC"/>
              <w:rPr>
                <w:del w:id="4818" w:author="ZTE-Ma Zhifeng" w:date="2022-07-19T11:16:00Z"/>
              </w:rPr>
            </w:pPr>
            <w:del w:id="4819" w:author="ZTE-Ma Zhifeng" w:date="2022-07-19T11:16:00Z">
              <w:r w:rsidRPr="00720561" w:rsidDel="00306DEE">
                <w:delText>470</w:delText>
              </w:r>
            </w:del>
          </w:p>
        </w:tc>
        <w:tc>
          <w:tcPr>
            <w:tcW w:w="540" w:type="dxa"/>
          </w:tcPr>
          <w:p w14:paraId="5252D385" w14:textId="67424695" w:rsidR="0079518F" w:rsidRPr="00720561" w:rsidDel="00306DEE" w:rsidRDefault="0079518F" w:rsidP="003270C8">
            <w:pPr>
              <w:pStyle w:val="TAC"/>
              <w:rPr>
                <w:del w:id="4820" w:author="ZTE-Ma Zhifeng" w:date="2022-07-19T11:16:00Z"/>
              </w:rPr>
            </w:pPr>
            <w:del w:id="4821" w:author="ZTE-Ma Zhifeng" w:date="2022-07-19T11:16:00Z">
              <w:r w:rsidRPr="00720561" w:rsidDel="00306DEE">
                <w:delText>-</w:delText>
              </w:r>
            </w:del>
          </w:p>
        </w:tc>
        <w:tc>
          <w:tcPr>
            <w:tcW w:w="889" w:type="dxa"/>
          </w:tcPr>
          <w:p w14:paraId="4E897FF0" w14:textId="749AA569" w:rsidR="0079518F" w:rsidRPr="00720561" w:rsidDel="00306DEE" w:rsidRDefault="0079518F" w:rsidP="003270C8">
            <w:pPr>
              <w:pStyle w:val="TAC"/>
              <w:rPr>
                <w:del w:id="4822" w:author="ZTE-Ma Zhifeng" w:date="2022-07-19T11:16:00Z"/>
              </w:rPr>
            </w:pPr>
            <w:del w:id="4823" w:author="ZTE-Ma Zhifeng" w:date="2022-07-19T11:16:00Z">
              <w:r w:rsidRPr="00720561" w:rsidDel="00306DEE">
                <w:delText>710</w:delText>
              </w:r>
            </w:del>
          </w:p>
        </w:tc>
        <w:tc>
          <w:tcPr>
            <w:tcW w:w="1133" w:type="dxa"/>
          </w:tcPr>
          <w:p w14:paraId="0BFE063D" w14:textId="6BC89179" w:rsidR="0079518F" w:rsidRPr="00720561" w:rsidDel="00306DEE" w:rsidRDefault="0079518F" w:rsidP="003270C8">
            <w:pPr>
              <w:pStyle w:val="TAC"/>
              <w:rPr>
                <w:del w:id="4824" w:author="ZTE-Ma Zhifeng" w:date="2022-07-19T11:16:00Z"/>
              </w:rPr>
            </w:pPr>
            <w:del w:id="4825" w:author="ZTE-Ma Zhifeng" w:date="2022-07-19T11:16:00Z">
              <w:r w:rsidRPr="00720561" w:rsidDel="00306DEE">
                <w:delText>-26.2</w:delText>
              </w:r>
            </w:del>
          </w:p>
        </w:tc>
        <w:tc>
          <w:tcPr>
            <w:tcW w:w="850" w:type="dxa"/>
            <w:noWrap/>
          </w:tcPr>
          <w:p w14:paraId="2B4202CA" w14:textId="0881B131" w:rsidR="0079518F" w:rsidRPr="00720561" w:rsidDel="00306DEE" w:rsidRDefault="0079518F" w:rsidP="003270C8">
            <w:pPr>
              <w:pStyle w:val="TAC"/>
              <w:rPr>
                <w:del w:id="4826" w:author="ZTE-Ma Zhifeng" w:date="2022-07-19T11:16:00Z"/>
              </w:rPr>
            </w:pPr>
            <w:del w:id="4827" w:author="ZTE-Ma Zhifeng" w:date="2022-07-19T11:16:00Z">
              <w:r w:rsidRPr="00720561" w:rsidDel="00306DEE">
                <w:delText>6</w:delText>
              </w:r>
            </w:del>
          </w:p>
        </w:tc>
        <w:tc>
          <w:tcPr>
            <w:tcW w:w="928" w:type="dxa"/>
            <w:noWrap/>
          </w:tcPr>
          <w:p w14:paraId="1E71D4CE" w14:textId="72775D5E" w:rsidR="0079518F" w:rsidRPr="00720561" w:rsidDel="00306DEE" w:rsidRDefault="0079518F" w:rsidP="003270C8">
            <w:pPr>
              <w:pStyle w:val="TAC"/>
              <w:rPr>
                <w:del w:id="4828" w:author="ZTE-Ma Zhifeng" w:date="2022-07-19T11:16:00Z"/>
              </w:rPr>
            </w:pPr>
            <w:del w:id="4829" w:author="ZTE-Ma Zhifeng" w:date="2022-07-19T11:16:00Z">
              <w:r w:rsidRPr="00720561" w:rsidDel="00306DEE">
                <w:delText>34</w:delText>
              </w:r>
            </w:del>
          </w:p>
        </w:tc>
      </w:tr>
      <w:tr w:rsidR="0079518F" w:rsidRPr="00720561" w:rsidDel="00306DEE" w14:paraId="1A88FAEE" w14:textId="2DEAAB6C" w:rsidTr="003270C8">
        <w:trPr>
          <w:trHeight w:val="225"/>
          <w:jc w:val="center"/>
          <w:del w:id="4830" w:author="ZTE-Ma Zhifeng" w:date="2022-07-19T11:16:00Z"/>
        </w:trPr>
        <w:tc>
          <w:tcPr>
            <w:tcW w:w="959" w:type="dxa"/>
            <w:tcBorders>
              <w:top w:val="nil"/>
              <w:bottom w:val="nil"/>
            </w:tcBorders>
            <w:shd w:val="clear" w:color="auto" w:fill="auto"/>
          </w:tcPr>
          <w:p w14:paraId="0EE3C815" w14:textId="5C626855" w:rsidR="0079518F" w:rsidRPr="00720561" w:rsidDel="00306DEE" w:rsidRDefault="0079518F" w:rsidP="003270C8">
            <w:pPr>
              <w:pStyle w:val="TAC"/>
              <w:rPr>
                <w:del w:id="4831" w:author="ZTE-Ma Zhifeng" w:date="2022-07-19T11:16:00Z"/>
              </w:rPr>
            </w:pPr>
          </w:p>
        </w:tc>
        <w:tc>
          <w:tcPr>
            <w:tcW w:w="2831" w:type="dxa"/>
          </w:tcPr>
          <w:p w14:paraId="537F85C0" w14:textId="0BEDFA8A" w:rsidR="0079518F" w:rsidRPr="00720561" w:rsidDel="00306DEE" w:rsidRDefault="0079518F" w:rsidP="003270C8">
            <w:pPr>
              <w:pStyle w:val="TAL"/>
              <w:rPr>
                <w:del w:id="4832" w:author="ZTE-Ma Zhifeng" w:date="2022-07-19T11:16:00Z"/>
              </w:rPr>
            </w:pPr>
            <w:del w:id="4833" w:author="ZTE-Ma Zhifeng" w:date="2022-07-19T11:16:00Z">
              <w:r w:rsidRPr="00720561" w:rsidDel="00306DEE">
                <w:delText>Frequency range</w:delText>
              </w:r>
            </w:del>
          </w:p>
        </w:tc>
        <w:tc>
          <w:tcPr>
            <w:tcW w:w="810" w:type="dxa"/>
          </w:tcPr>
          <w:p w14:paraId="5E3AF276" w14:textId="43B138C7" w:rsidR="0079518F" w:rsidRPr="00720561" w:rsidDel="00306DEE" w:rsidRDefault="0079518F" w:rsidP="003270C8">
            <w:pPr>
              <w:pStyle w:val="TAC"/>
              <w:rPr>
                <w:del w:id="4834" w:author="ZTE-Ma Zhifeng" w:date="2022-07-19T11:16:00Z"/>
              </w:rPr>
            </w:pPr>
            <w:del w:id="4835" w:author="ZTE-Ma Zhifeng" w:date="2022-07-19T11:16:00Z">
              <w:r w:rsidRPr="00720561" w:rsidDel="00306DEE">
                <w:delText>662</w:delText>
              </w:r>
            </w:del>
          </w:p>
        </w:tc>
        <w:tc>
          <w:tcPr>
            <w:tcW w:w="540" w:type="dxa"/>
          </w:tcPr>
          <w:p w14:paraId="16747F4C" w14:textId="00DC106D" w:rsidR="0079518F" w:rsidRPr="00720561" w:rsidDel="00306DEE" w:rsidRDefault="0079518F" w:rsidP="003270C8">
            <w:pPr>
              <w:pStyle w:val="TAC"/>
              <w:rPr>
                <w:del w:id="4836" w:author="ZTE-Ma Zhifeng" w:date="2022-07-19T11:16:00Z"/>
              </w:rPr>
            </w:pPr>
            <w:del w:id="4837" w:author="ZTE-Ma Zhifeng" w:date="2022-07-19T11:16:00Z">
              <w:r w:rsidRPr="00720561" w:rsidDel="00306DEE">
                <w:delText>-</w:delText>
              </w:r>
            </w:del>
          </w:p>
        </w:tc>
        <w:tc>
          <w:tcPr>
            <w:tcW w:w="889" w:type="dxa"/>
          </w:tcPr>
          <w:p w14:paraId="0E4445B4" w14:textId="156EC8D1" w:rsidR="0079518F" w:rsidRPr="00720561" w:rsidDel="00306DEE" w:rsidRDefault="0079518F" w:rsidP="003270C8">
            <w:pPr>
              <w:pStyle w:val="TAC"/>
              <w:rPr>
                <w:del w:id="4838" w:author="ZTE-Ma Zhifeng" w:date="2022-07-19T11:16:00Z"/>
              </w:rPr>
            </w:pPr>
            <w:del w:id="4839" w:author="ZTE-Ma Zhifeng" w:date="2022-07-19T11:16:00Z">
              <w:r w:rsidRPr="00720561" w:rsidDel="00306DEE">
                <w:delText>694</w:delText>
              </w:r>
            </w:del>
          </w:p>
        </w:tc>
        <w:tc>
          <w:tcPr>
            <w:tcW w:w="1133" w:type="dxa"/>
          </w:tcPr>
          <w:p w14:paraId="6C32BB9E" w14:textId="561ABBA3" w:rsidR="0079518F" w:rsidRPr="00720561" w:rsidDel="00306DEE" w:rsidRDefault="0079518F" w:rsidP="003270C8">
            <w:pPr>
              <w:pStyle w:val="TAC"/>
              <w:rPr>
                <w:del w:id="4840" w:author="ZTE-Ma Zhifeng" w:date="2022-07-19T11:16:00Z"/>
              </w:rPr>
            </w:pPr>
            <w:del w:id="4841" w:author="ZTE-Ma Zhifeng" w:date="2022-07-19T11:16:00Z">
              <w:r w:rsidRPr="00720561" w:rsidDel="00306DEE">
                <w:delText>-26.2</w:delText>
              </w:r>
            </w:del>
          </w:p>
        </w:tc>
        <w:tc>
          <w:tcPr>
            <w:tcW w:w="850" w:type="dxa"/>
            <w:noWrap/>
          </w:tcPr>
          <w:p w14:paraId="71548333" w14:textId="5A9D4D05" w:rsidR="0079518F" w:rsidRPr="00720561" w:rsidDel="00306DEE" w:rsidRDefault="0079518F" w:rsidP="003270C8">
            <w:pPr>
              <w:pStyle w:val="TAC"/>
              <w:rPr>
                <w:del w:id="4842" w:author="ZTE-Ma Zhifeng" w:date="2022-07-19T11:16:00Z"/>
              </w:rPr>
            </w:pPr>
            <w:del w:id="4843" w:author="ZTE-Ma Zhifeng" w:date="2022-07-19T11:16:00Z">
              <w:r w:rsidRPr="00720561" w:rsidDel="00306DEE">
                <w:delText>6</w:delText>
              </w:r>
            </w:del>
          </w:p>
        </w:tc>
        <w:tc>
          <w:tcPr>
            <w:tcW w:w="928" w:type="dxa"/>
            <w:noWrap/>
          </w:tcPr>
          <w:p w14:paraId="523A1D75" w14:textId="5FA09115" w:rsidR="0079518F" w:rsidRPr="00720561" w:rsidDel="00306DEE" w:rsidRDefault="0079518F" w:rsidP="003270C8">
            <w:pPr>
              <w:pStyle w:val="TAC"/>
              <w:rPr>
                <w:del w:id="4844" w:author="ZTE-Ma Zhifeng" w:date="2022-07-19T11:16:00Z"/>
              </w:rPr>
            </w:pPr>
            <w:del w:id="4845" w:author="ZTE-Ma Zhifeng" w:date="2022-07-19T11:16:00Z">
              <w:r w:rsidRPr="00720561" w:rsidDel="00306DEE">
                <w:delText>15</w:delText>
              </w:r>
            </w:del>
          </w:p>
        </w:tc>
      </w:tr>
      <w:tr w:rsidR="0079518F" w:rsidRPr="00720561" w:rsidDel="00306DEE" w14:paraId="4813A188" w14:textId="63850681" w:rsidTr="003270C8">
        <w:trPr>
          <w:trHeight w:val="225"/>
          <w:jc w:val="center"/>
          <w:del w:id="4846" w:author="ZTE-Ma Zhifeng" w:date="2022-07-19T11:16:00Z"/>
        </w:trPr>
        <w:tc>
          <w:tcPr>
            <w:tcW w:w="959" w:type="dxa"/>
            <w:tcBorders>
              <w:top w:val="nil"/>
              <w:bottom w:val="nil"/>
            </w:tcBorders>
            <w:shd w:val="clear" w:color="auto" w:fill="auto"/>
          </w:tcPr>
          <w:p w14:paraId="140F45BE" w14:textId="1EBF0B14" w:rsidR="0079518F" w:rsidRPr="00720561" w:rsidDel="00306DEE" w:rsidRDefault="0079518F" w:rsidP="003270C8">
            <w:pPr>
              <w:pStyle w:val="TAC"/>
              <w:rPr>
                <w:del w:id="4847" w:author="ZTE-Ma Zhifeng" w:date="2022-07-19T11:16:00Z"/>
              </w:rPr>
            </w:pPr>
          </w:p>
        </w:tc>
        <w:tc>
          <w:tcPr>
            <w:tcW w:w="2831" w:type="dxa"/>
          </w:tcPr>
          <w:p w14:paraId="28F3563A" w14:textId="2218C4A0" w:rsidR="0079518F" w:rsidRPr="00720561" w:rsidDel="00306DEE" w:rsidRDefault="0079518F" w:rsidP="003270C8">
            <w:pPr>
              <w:pStyle w:val="TAL"/>
              <w:rPr>
                <w:del w:id="4848" w:author="ZTE-Ma Zhifeng" w:date="2022-07-19T11:16:00Z"/>
              </w:rPr>
            </w:pPr>
            <w:del w:id="4849" w:author="ZTE-Ma Zhifeng" w:date="2022-07-19T11:16:00Z">
              <w:r w:rsidRPr="00720561" w:rsidDel="00306DEE">
                <w:delText>Frequency range</w:delText>
              </w:r>
            </w:del>
          </w:p>
        </w:tc>
        <w:tc>
          <w:tcPr>
            <w:tcW w:w="810" w:type="dxa"/>
          </w:tcPr>
          <w:p w14:paraId="1A3FBE7F" w14:textId="2B3BF71B" w:rsidR="0079518F" w:rsidRPr="00720561" w:rsidDel="00306DEE" w:rsidRDefault="0079518F" w:rsidP="003270C8">
            <w:pPr>
              <w:pStyle w:val="TAC"/>
              <w:rPr>
                <w:del w:id="4850" w:author="ZTE-Ma Zhifeng" w:date="2022-07-19T11:16:00Z"/>
              </w:rPr>
            </w:pPr>
            <w:del w:id="4851" w:author="ZTE-Ma Zhifeng" w:date="2022-07-19T11:16:00Z">
              <w:r w:rsidRPr="00720561" w:rsidDel="00306DEE">
                <w:delText>758</w:delText>
              </w:r>
            </w:del>
          </w:p>
        </w:tc>
        <w:tc>
          <w:tcPr>
            <w:tcW w:w="540" w:type="dxa"/>
          </w:tcPr>
          <w:p w14:paraId="1A7BD64C" w14:textId="36839D80" w:rsidR="0079518F" w:rsidRPr="00720561" w:rsidDel="00306DEE" w:rsidRDefault="0079518F" w:rsidP="003270C8">
            <w:pPr>
              <w:pStyle w:val="TAC"/>
              <w:rPr>
                <w:del w:id="4852" w:author="ZTE-Ma Zhifeng" w:date="2022-07-19T11:16:00Z"/>
              </w:rPr>
            </w:pPr>
            <w:del w:id="4853" w:author="ZTE-Ma Zhifeng" w:date="2022-07-19T11:16:00Z">
              <w:r w:rsidRPr="00720561" w:rsidDel="00306DEE">
                <w:delText>-</w:delText>
              </w:r>
            </w:del>
          </w:p>
        </w:tc>
        <w:tc>
          <w:tcPr>
            <w:tcW w:w="889" w:type="dxa"/>
          </w:tcPr>
          <w:p w14:paraId="1BD8D204" w14:textId="723E1768" w:rsidR="0079518F" w:rsidRPr="00720561" w:rsidDel="00306DEE" w:rsidRDefault="0079518F" w:rsidP="003270C8">
            <w:pPr>
              <w:pStyle w:val="TAC"/>
              <w:rPr>
                <w:del w:id="4854" w:author="ZTE-Ma Zhifeng" w:date="2022-07-19T11:16:00Z"/>
              </w:rPr>
            </w:pPr>
            <w:del w:id="4855" w:author="ZTE-Ma Zhifeng" w:date="2022-07-19T11:16:00Z">
              <w:r w:rsidRPr="00720561" w:rsidDel="00306DEE">
                <w:delText>773</w:delText>
              </w:r>
            </w:del>
          </w:p>
        </w:tc>
        <w:tc>
          <w:tcPr>
            <w:tcW w:w="1133" w:type="dxa"/>
          </w:tcPr>
          <w:p w14:paraId="67FDA3F7" w14:textId="5314DDCD" w:rsidR="0079518F" w:rsidRPr="00720561" w:rsidDel="00306DEE" w:rsidRDefault="0079518F" w:rsidP="003270C8">
            <w:pPr>
              <w:pStyle w:val="TAC"/>
              <w:rPr>
                <w:del w:id="4856" w:author="ZTE-Ma Zhifeng" w:date="2022-07-19T11:16:00Z"/>
              </w:rPr>
            </w:pPr>
            <w:del w:id="4857" w:author="ZTE-Ma Zhifeng" w:date="2022-07-19T11:16:00Z">
              <w:r w:rsidRPr="00720561" w:rsidDel="00306DEE">
                <w:delText>-32</w:delText>
              </w:r>
            </w:del>
          </w:p>
        </w:tc>
        <w:tc>
          <w:tcPr>
            <w:tcW w:w="850" w:type="dxa"/>
            <w:noWrap/>
          </w:tcPr>
          <w:p w14:paraId="088823A2" w14:textId="628DE666" w:rsidR="0079518F" w:rsidRPr="00720561" w:rsidDel="00306DEE" w:rsidRDefault="0079518F" w:rsidP="003270C8">
            <w:pPr>
              <w:pStyle w:val="TAC"/>
              <w:rPr>
                <w:del w:id="4858" w:author="ZTE-Ma Zhifeng" w:date="2022-07-19T11:16:00Z"/>
              </w:rPr>
            </w:pPr>
            <w:del w:id="4859" w:author="ZTE-Ma Zhifeng" w:date="2022-07-19T11:16:00Z">
              <w:r w:rsidRPr="00720561" w:rsidDel="00306DEE">
                <w:delText>1</w:delText>
              </w:r>
            </w:del>
          </w:p>
        </w:tc>
        <w:tc>
          <w:tcPr>
            <w:tcW w:w="928" w:type="dxa"/>
            <w:noWrap/>
          </w:tcPr>
          <w:p w14:paraId="69CBBCB7" w14:textId="78CCCA97" w:rsidR="0079518F" w:rsidRPr="00720561" w:rsidDel="00306DEE" w:rsidRDefault="0079518F" w:rsidP="003270C8">
            <w:pPr>
              <w:pStyle w:val="TAC"/>
              <w:rPr>
                <w:del w:id="4860" w:author="ZTE-Ma Zhifeng" w:date="2022-07-19T11:16:00Z"/>
              </w:rPr>
            </w:pPr>
            <w:del w:id="4861" w:author="ZTE-Ma Zhifeng" w:date="2022-07-19T11:16:00Z">
              <w:r w:rsidRPr="00720561" w:rsidDel="00306DEE">
                <w:delText>15</w:delText>
              </w:r>
            </w:del>
          </w:p>
        </w:tc>
      </w:tr>
      <w:tr w:rsidR="0079518F" w:rsidRPr="00720561" w:rsidDel="00306DEE" w14:paraId="36DE9B39" w14:textId="7A43E87D" w:rsidTr="003270C8">
        <w:trPr>
          <w:trHeight w:val="225"/>
          <w:jc w:val="center"/>
          <w:del w:id="4862" w:author="ZTE-Ma Zhifeng" w:date="2022-07-19T11:16:00Z"/>
        </w:trPr>
        <w:tc>
          <w:tcPr>
            <w:tcW w:w="959" w:type="dxa"/>
            <w:tcBorders>
              <w:top w:val="nil"/>
              <w:bottom w:val="nil"/>
            </w:tcBorders>
            <w:shd w:val="clear" w:color="auto" w:fill="auto"/>
          </w:tcPr>
          <w:p w14:paraId="3428AB35" w14:textId="01576240" w:rsidR="0079518F" w:rsidRPr="00720561" w:rsidDel="00306DEE" w:rsidRDefault="0079518F" w:rsidP="003270C8">
            <w:pPr>
              <w:pStyle w:val="TAC"/>
              <w:rPr>
                <w:del w:id="4863" w:author="ZTE-Ma Zhifeng" w:date="2022-07-19T11:16:00Z"/>
              </w:rPr>
            </w:pPr>
          </w:p>
        </w:tc>
        <w:tc>
          <w:tcPr>
            <w:tcW w:w="2831" w:type="dxa"/>
          </w:tcPr>
          <w:p w14:paraId="173CF110" w14:textId="1060ED7F" w:rsidR="0079518F" w:rsidRPr="00720561" w:rsidDel="00306DEE" w:rsidRDefault="0079518F" w:rsidP="003270C8">
            <w:pPr>
              <w:pStyle w:val="TAL"/>
              <w:rPr>
                <w:del w:id="4864" w:author="ZTE-Ma Zhifeng" w:date="2022-07-19T11:16:00Z"/>
              </w:rPr>
            </w:pPr>
            <w:del w:id="4865" w:author="ZTE-Ma Zhifeng" w:date="2022-07-19T11:16:00Z">
              <w:r w:rsidRPr="00720561" w:rsidDel="00306DEE">
                <w:delText>Frequency range</w:delText>
              </w:r>
            </w:del>
          </w:p>
        </w:tc>
        <w:tc>
          <w:tcPr>
            <w:tcW w:w="810" w:type="dxa"/>
          </w:tcPr>
          <w:p w14:paraId="17F8C05E" w14:textId="7183D61C" w:rsidR="0079518F" w:rsidRPr="00720561" w:rsidDel="00306DEE" w:rsidRDefault="0079518F" w:rsidP="003270C8">
            <w:pPr>
              <w:pStyle w:val="TAC"/>
              <w:rPr>
                <w:del w:id="4866" w:author="ZTE-Ma Zhifeng" w:date="2022-07-19T11:16:00Z"/>
              </w:rPr>
            </w:pPr>
            <w:del w:id="4867" w:author="ZTE-Ma Zhifeng" w:date="2022-07-19T11:16:00Z">
              <w:r w:rsidRPr="00720561" w:rsidDel="00306DEE">
                <w:delText>773</w:delText>
              </w:r>
            </w:del>
          </w:p>
        </w:tc>
        <w:tc>
          <w:tcPr>
            <w:tcW w:w="540" w:type="dxa"/>
          </w:tcPr>
          <w:p w14:paraId="3CF8898D" w14:textId="69B9E59F" w:rsidR="0079518F" w:rsidRPr="00720561" w:rsidDel="00306DEE" w:rsidRDefault="0079518F" w:rsidP="003270C8">
            <w:pPr>
              <w:pStyle w:val="TAC"/>
              <w:rPr>
                <w:del w:id="4868" w:author="ZTE-Ma Zhifeng" w:date="2022-07-19T11:16:00Z"/>
              </w:rPr>
            </w:pPr>
            <w:del w:id="4869" w:author="ZTE-Ma Zhifeng" w:date="2022-07-19T11:16:00Z">
              <w:r w:rsidRPr="00720561" w:rsidDel="00306DEE">
                <w:delText>-</w:delText>
              </w:r>
            </w:del>
          </w:p>
        </w:tc>
        <w:tc>
          <w:tcPr>
            <w:tcW w:w="889" w:type="dxa"/>
          </w:tcPr>
          <w:p w14:paraId="25C1B0EE" w14:textId="1BAAE725" w:rsidR="0079518F" w:rsidRPr="00720561" w:rsidDel="00306DEE" w:rsidRDefault="0079518F" w:rsidP="003270C8">
            <w:pPr>
              <w:pStyle w:val="TAC"/>
              <w:rPr>
                <w:del w:id="4870" w:author="ZTE-Ma Zhifeng" w:date="2022-07-19T11:16:00Z"/>
              </w:rPr>
            </w:pPr>
            <w:del w:id="4871" w:author="ZTE-Ma Zhifeng" w:date="2022-07-19T11:16:00Z">
              <w:r w:rsidRPr="00720561" w:rsidDel="00306DEE">
                <w:delText>803</w:delText>
              </w:r>
            </w:del>
          </w:p>
        </w:tc>
        <w:tc>
          <w:tcPr>
            <w:tcW w:w="1133" w:type="dxa"/>
          </w:tcPr>
          <w:p w14:paraId="12AD519C" w14:textId="06723CE1" w:rsidR="0079518F" w:rsidRPr="00720561" w:rsidDel="00306DEE" w:rsidRDefault="0079518F" w:rsidP="003270C8">
            <w:pPr>
              <w:pStyle w:val="TAC"/>
              <w:rPr>
                <w:del w:id="4872" w:author="ZTE-Ma Zhifeng" w:date="2022-07-19T11:16:00Z"/>
              </w:rPr>
            </w:pPr>
            <w:del w:id="4873" w:author="ZTE-Ma Zhifeng" w:date="2022-07-19T11:16:00Z">
              <w:r w:rsidRPr="00720561" w:rsidDel="00306DEE">
                <w:delText>-50</w:delText>
              </w:r>
            </w:del>
          </w:p>
        </w:tc>
        <w:tc>
          <w:tcPr>
            <w:tcW w:w="850" w:type="dxa"/>
            <w:noWrap/>
          </w:tcPr>
          <w:p w14:paraId="1E209B86" w14:textId="67962D52" w:rsidR="0079518F" w:rsidRPr="00720561" w:rsidDel="00306DEE" w:rsidRDefault="0079518F" w:rsidP="003270C8">
            <w:pPr>
              <w:pStyle w:val="TAC"/>
              <w:rPr>
                <w:del w:id="4874" w:author="ZTE-Ma Zhifeng" w:date="2022-07-19T11:16:00Z"/>
              </w:rPr>
            </w:pPr>
            <w:del w:id="4875" w:author="ZTE-Ma Zhifeng" w:date="2022-07-19T11:16:00Z">
              <w:r w:rsidRPr="00720561" w:rsidDel="00306DEE">
                <w:delText>1</w:delText>
              </w:r>
            </w:del>
          </w:p>
        </w:tc>
        <w:tc>
          <w:tcPr>
            <w:tcW w:w="928" w:type="dxa"/>
            <w:noWrap/>
          </w:tcPr>
          <w:p w14:paraId="63FB32F4" w14:textId="07559BBA" w:rsidR="0079518F" w:rsidRPr="00720561" w:rsidDel="00306DEE" w:rsidRDefault="0079518F" w:rsidP="003270C8">
            <w:pPr>
              <w:pStyle w:val="TAC"/>
              <w:rPr>
                <w:del w:id="4876" w:author="ZTE-Ma Zhifeng" w:date="2022-07-19T11:16:00Z"/>
              </w:rPr>
            </w:pPr>
          </w:p>
        </w:tc>
      </w:tr>
      <w:tr w:rsidR="0079518F" w:rsidRPr="00720561" w:rsidDel="00306DEE" w14:paraId="5CC4BF85" w14:textId="26D5857F" w:rsidTr="003270C8">
        <w:trPr>
          <w:trHeight w:val="225"/>
          <w:jc w:val="center"/>
          <w:del w:id="4877" w:author="ZTE-Ma Zhifeng" w:date="2022-07-19T11:16:00Z"/>
        </w:trPr>
        <w:tc>
          <w:tcPr>
            <w:tcW w:w="959" w:type="dxa"/>
            <w:tcBorders>
              <w:top w:val="nil"/>
            </w:tcBorders>
            <w:shd w:val="clear" w:color="auto" w:fill="auto"/>
          </w:tcPr>
          <w:p w14:paraId="14F5B8B8" w14:textId="1A3AECE9" w:rsidR="0079518F" w:rsidRPr="00720561" w:rsidDel="00306DEE" w:rsidRDefault="0079518F" w:rsidP="003270C8">
            <w:pPr>
              <w:pStyle w:val="TAC"/>
              <w:rPr>
                <w:del w:id="4878" w:author="ZTE-Ma Zhifeng" w:date="2022-07-19T11:16:00Z"/>
              </w:rPr>
            </w:pPr>
          </w:p>
        </w:tc>
        <w:tc>
          <w:tcPr>
            <w:tcW w:w="2831" w:type="dxa"/>
          </w:tcPr>
          <w:p w14:paraId="31BC2A9C" w14:textId="619F76E4" w:rsidR="0079518F" w:rsidRPr="00720561" w:rsidDel="00306DEE" w:rsidRDefault="0079518F" w:rsidP="003270C8">
            <w:pPr>
              <w:pStyle w:val="TAL"/>
              <w:rPr>
                <w:del w:id="4879" w:author="ZTE-Ma Zhifeng" w:date="2022-07-19T11:16:00Z"/>
              </w:rPr>
            </w:pPr>
            <w:del w:id="4880" w:author="ZTE-Ma Zhifeng" w:date="2022-07-19T11:16:00Z">
              <w:r w:rsidRPr="00720561" w:rsidDel="00306DEE">
                <w:delText>Frequency range</w:delText>
              </w:r>
            </w:del>
          </w:p>
        </w:tc>
        <w:tc>
          <w:tcPr>
            <w:tcW w:w="810" w:type="dxa"/>
          </w:tcPr>
          <w:p w14:paraId="1ABB6C41" w14:textId="3DA0F746" w:rsidR="0079518F" w:rsidRPr="00720561" w:rsidDel="00306DEE" w:rsidRDefault="0079518F" w:rsidP="003270C8">
            <w:pPr>
              <w:pStyle w:val="TAC"/>
              <w:rPr>
                <w:del w:id="4881" w:author="ZTE-Ma Zhifeng" w:date="2022-07-19T11:16:00Z"/>
              </w:rPr>
            </w:pPr>
            <w:del w:id="4882" w:author="ZTE-Ma Zhifeng" w:date="2022-07-19T11:16:00Z">
              <w:r w:rsidRPr="00720561" w:rsidDel="00306DEE">
                <w:delText>1884.5</w:delText>
              </w:r>
            </w:del>
          </w:p>
        </w:tc>
        <w:tc>
          <w:tcPr>
            <w:tcW w:w="540" w:type="dxa"/>
          </w:tcPr>
          <w:p w14:paraId="2334BB54" w14:textId="633B083A" w:rsidR="0079518F" w:rsidRPr="00720561" w:rsidDel="00306DEE" w:rsidRDefault="0079518F" w:rsidP="003270C8">
            <w:pPr>
              <w:pStyle w:val="TAC"/>
              <w:rPr>
                <w:del w:id="4883" w:author="ZTE-Ma Zhifeng" w:date="2022-07-19T11:16:00Z"/>
              </w:rPr>
            </w:pPr>
            <w:del w:id="4884" w:author="ZTE-Ma Zhifeng" w:date="2022-07-19T11:16:00Z">
              <w:r w:rsidRPr="00720561" w:rsidDel="00306DEE">
                <w:delText>-</w:delText>
              </w:r>
            </w:del>
          </w:p>
        </w:tc>
        <w:tc>
          <w:tcPr>
            <w:tcW w:w="889" w:type="dxa"/>
          </w:tcPr>
          <w:p w14:paraId="39034475" w14:textId="6AB78411" w:rsidR="0079518F" w:rsidRPr="00720561" w:rsidDel="00306DEE" w:rsidRDefault="0079518F" w:rsidP="003270C8">
            <w:pPr>
              <w:pStyle w:val="TAC"/>
              <w:rPr>
                <w:del w:id="4885" w:author="ZTE-Ma Zhifeng" w:date="2022-07-19T11:16:00Z"/>
              </w:rPr>
            </w:pPr>
            <w:del w:id="4886" w:author="ZTE-Ma Zhifeng" w:date="2022-07-19T11:16:00Z">
              <w:r w:rsidRPr="00720561" w:rsidDel="00306DEE">
                <w:delText>1915.7</w:delText>
              </w:r>
            </w:del>
          </w:p>
        </w:tc>
        <w:tc>
          <w:tcPr>
            <w:tcW w:w="1133" w:type="dxa"/>
          </w:tcPr>
          <w:p w14:paraId="4D660628" w14:textId="1D5268B4" w:rsidR="0079518F" w:rsidRPr="00720561" w:rsidDel="00306DEE" w:rsidRDefault="0079518F" w:rsidP="003270C8">
            <w:pPr>
              <w:pStyle w:val="TAC"/>
              <w:rPr>
                <w:del w:id="4887" w:author="ZTE-Ma Zhifeng" w:date="2022-07-19T11:16:00Z"/>
              </w:rPr>
            </w:pPr>
            <w:del w:id="4888" w:author="ZTE-Ma Zhifeng" w:date="2022-07-19T11:16:00Z">
              <w:r w:rsidRPr="00720561" w:rsidDel="00306DEE">
                <w:delText>-41</w:delText>
              </w:r>
            </w:del>
          </w:p>
        </w:tc>
        <w:tc>
          <w:tcPr>
            <w:tcW w:w="850" w:type="dxa"/>
            <w:noWrap/>
          </w:tcPr>
          <w:p w14:paraId="5E071B93" w14:textId="7D8783C6" w:rsidR="0079518F" w:rsidRPr="00720561" w:rsidDel="00306DEE" w:rsidRDefault="0079518F" w:rsidP="003270C8">
            <w:pPr>
              <w:pStyle w:val="TAC"/>
              <w:rPr>
                <w:del w:id="4889" w:author="ZTE-Ma Zhifeng" w:date="2022-07-19T11:16:00Z"/>
              </w:rPr>
            </w:pPr>
            <w:del w:id="4890" w:author="ZTE-Ma Zhifeng" w:date="2022-07-19T11:16:00Z">
              <w:r w:rsidRPr="00720561" w:rsidDel="00306DEE">
                <w:delText>0.3</w:delText>
              </w:r>
            </w:del>
          </w:p>
        </w:tc>
        <w:tc>
          <w:tcPr>
            <w:tcW w:w="928" w:type="dxa"/>
            <w:noWrap/>
          </w:tcPr>
          <w:p w14:paraId="51B9B795" w14:textId="52D74095" w:rsidR="0079518F" w:rsidRPr="00720561" w:rsidDel="00306DEE" w:rsidRDefault="0079518F" w:rsidP="003270C8">
            <w:pPr>
              <w:pStyle w:val="TAC"/>
              <w:rPr>
                <w:del w:id="4891" w:author="ZTE-Ma Zhifeng" w:date="2022-07-19T11:16:00Z"/>
              </w:rPr>
            </w:pPr>
            <w:del w:id="4892" w:author="ZTE-Ma Zhifeng" w:date="2022-07-19T11:16:00Z">
              <w:r w:rsidRPr="00720561" w:rsidDel="00306DEE">
                <w:delText>8, 19</w:delText>
              </w:r>
            </w:del>
          </w:p>
        </w:tc>
      </w:tr>
      <w:tr w:rsidR="0079518F" w:rsidRPr="00720561" w:rsidDel="00306DEE" w14:paraId="623216D2" w14:textId="5AD8ECE7" w:rsidTr="003270C8">
        <w:trPr>
          <w:trHeight w:val="225"/>
          <w:jc w:val="center"/>
          <w:del w:id="4893" w:author="ZTE-Ma Zhifeng" w:date="2022-07-19T11:16:00Z"/>
        </w:trPr>
        <w:tc>
          <w:tcPr>
            <w:tcW w:w="959" w:type="dxa"/>
            <w:tcBorders>
              <w:bottom w:val="single" w:sz="4" w:space="0" w:color="auto"/>
            </w:tcBorders>
          </w:tcPr>
          <w:p w14:paraId="02F43CD8" w14:textId="686F2C28" w:rsidR="0079518F" w:rsidRPr="00720561" w:rsidDel="00306DEE" w:rsidRDefault="0079518F" w:rsidP="003270C8">
            <w:pPr>
              <w:pStyle w:val="TAC"/>
              <w:rPr>
                <w:del w:id="4894" w:author="ZTE-Ma Zhifeng" w:date="2022-07-19T11:16:00Z"/>
              </w:rPr>
            </w:pPr>
            <w:del w:id="4895" w:author="ZTE-Ma Zhifeng" w:date="2022-07-19T11:16:00Z">
              <w:r w:rsidRPr="00720561" w:rsidDel="00306DEE">
                <w:delText>n30</w:delText>
              </w:r>
            </w:del>
          </w:p>
        </w:tc>
        <w:tc>
          <w:tcPr>
            <w:tcW w:w="2831" w:type="dxa"/>
            <w:vAlign w:val="center"/>
          </w:tcPr>
          <w:p w14:paraId="6ECED0AE" w14:textId="2544811D" w:rsidR="0079518F" w:rsidRPr="00720561" w:rsidDel="00306DEE" w:rsidRDefault="0079518F" w:rsidP="003270C8">
            <w:pPr>
              <w:pStyle w:val="TAL"/>
              <w:rPr>
                <w:del w:id="4896" w:author="ZTE-Ma Zhifeng" w:date="2022-07-19T11:16:00Z"/>
                <w:lang w:eastAsia="zh-CN"/>
              </w:rPr>
            </w:pPr>
            <w:del w:id="4897" w:author="ZTE-Ma Zhifeng" w:date="2022-07-19T11:16:00Z">
              <w:r w:rsidRPr="00720561" w:rsidDel="00306DEE">
                <w:delText>E-UTRA Band 2, 4, 5, 7,  12, 13, 14, 17, 24, 25, 26, 27, 29, 30, 38, 41, 48, 53, 66, 70</w:delText>
              </w:r>
              <w:r w:rsidRPr="00720561" w:rsidDel="00306DEE">
                <w:rPr>
                  <w:lang w:eastAsia="zh-CN"/>
                </w:rPr>
                <w:delText>, 71, 85,</w:delText>
              </w:r>
            </w:del>
          </w:p>
          <w:p w14:paraId="0F28957B" w14:textId="194FF5F7" w:rsidR="0079518F" w:rsidRPr="00720561" w:rsidDel="00306DEE" w:rsidRDefault="0079518F" w:rsidP="003270C8">
            <w:pPr>
              <w:pStyle w:val="TAL"/>
              <w:rPr>
                <w:del w:id="4898" w:author="ZTE-Ma Zhifeng" w:date="2022-07-19T11:16:00Z"/>
              </w:rPr>
            </w:pPr>
            <w:del w:id="4899" w:author="ZTE-Ma Zhifeng" w:date="2022-07-19T11:16:00Z">
              <w:r w:rsidRPr="00720561" w:rsidDel="00306DEE">
                <w:rPr>
                  <w:lang w:eastAsia="zh-CN"/>
                </w:rPr>
                <w:delText>NR Band n77</w:delText>
              </w:r>
            </w:del>
          </w:p>
        </w:tc>
        <w:tc>
          <w:tcPr>
            <w:tcW w:w="810" w:type="dxa"/>
          </w:tcPr>
          <w:p w14:paraId="22FB5A3D" w14:textId="44E1140C" w:rsidR="0079518F" w:rsidRPr="00720561" w:rsidDel="00306DEE" w:rsidRDefault="0079518F" w:rsidP="003270C8">
            <w:pPr>
              <w:pStyle w:val="TAC"/>
              <w:rPr>
                <w:del w:id="4900" w:author="ZTE-Ma Zhifeng" w:date="2022-07-19T11:16:00Z"/>
              </w:rPr>
            </w:pPr>
            <w:del w:id="4901" w:author="ZTE-Ma Zhifeng" w:date="2022-07-19T11:16:00Z">
              <w:r w:rsidRPr="00720561" w:rsidDel="00306DEE">
                <w:delText>F</w:delText>
              </w:r>
              <w:r w:rsidRPr="00720561" w:rsidDel="00306DEE">
                <w:rPr>
                  <w:vertAlign w:val="subscript"/>
                </w:rPr>
                <w:delText>DL_low</w:delText>
              </w:r>
            </w:del>
          </w:p>
        </w:tc>
        <w:tc>
          <w:tcPr>
            <w:tcW w:w="540" w:type="dxa"/>
          </w:tcPr>
          <w:p w14:paraId="1FC1A5BC" w14:textId="09CAF97D" w:rsidR="0079518F" w:rsidRPr="00720561" w:rsidDel="00306DEE" w:rsidRDefault="0079518F" w:rsidP="003270C8">
            <w:pPr>
              <w:pStyle w:val="TAC"/>
              <w:rPr>
                <w:del w:id="4902" w:author="ZTE-Ma Zhifeng" w:date="2022-07-19T11:16:00Z"/>
              </w:rPr>
            </w:pPr>
            <w:del w:id="4903" w:author="ZTE-Ma Zhifeng" w:date="2022-07-19T11:16:00Z">
              <w:r w:rsidRPr="00720561" w:rsidDel="00306DEE">
                <w:delText>-</w:delText>
              </w:r>
            </w:del>
          </w:p>
        </w:tc>
        <w:tc>
          <w:tcPr>
            <w:tcW w:w="889" w:type="dxa"/>
          </w:tcPr>
          <w:p w14:paraId="62FFF363" w14:textId="1AF48FF7" w:rsidR="0079518F" w:rsidRPr="00720561" w:rsidDel="00306DEE" w:rsidRDefault="0079518F" w:rsidP="003270C8">
            <w:pPr>
              <w:pStyle w:val="TAC"/>
              <w:rPr>
                <w:del w:id="4904" w:author="ZTE-Ma Zhifeng" w:date="2022-07-19T11:16:00Z"/>
              </w:rPr>
            </w:pPr>
            <w:del w:id="4905" w:author="ZTE-Ma Zhifeng" w:date="2022-07-19T11:16:00Z">
              <w:r w:rsidRPr="00720561" w:rsidDel="00306DEE">
                <w:delText>F</w:delText>
              </w:r>
              <w:r w:rsidRPr="00720561" w:rsidDel="00306DEE">
                <w:rPr>
                  <w:vertAlign w:val="subscript"/>
                </w:rPr>
                <w:delText>DL_high</w:delText>
              </w:r>
            </w:del>
          </w:p>
        </w:tc>
        <w:tc>
          <w:tcPr>
            <w:tcW w:w="1133" w:type="dxa"/>
          </w:tcPr>
          <w:p w14:paraId="102911DB" w14:textId="3343A69C" w:rsidR="0079518F" w:rsidRPr="00720561" w:rsidDel="00306DEE" w:rsidRDefault="0079518F" w:rsidP="003270C8">
            <w:pPr>
              <w:pStyle w:val="TAC"/>
              <w:rPr>
                <w:del w:id="4906" w:author="ZTE-Ma Zhifeng" w:date="2022-07-19T11:16:00Z"/>
              </w:rPr>
            </w:pPr>
            <w:del w:id="4907" w:author="ZTE-Ma Zhifeng" w:date="2022-07-19T11:16:00Z">
              <w:r w:rsidRPr="00720561" w:rsidDel="00306DEE">
                <w:delText>-50</w:delText>
              </w:r>
            </w:del>
          </w:p>
        </w:tc>
        <w:tc>
          <w:tcPr>
            <w:tcW w:w="850" w:type="dxa"/>
            <w:noWrap/>
          </w:tcPr>
          <w:p w14:paraId="129EBFD3" w14:textId="455B8B22" w:rsidR="0079518F" w:rsidRPr="00720561" w:rsidDel="00306DEE" w:rsidRDefault="0079518F" w:rsidP="003270C8">
            <w:pPr>
              <w:pStyle w:val="TAC"/>
              <w:rPr>
                <w:del w:id="4908" w:author="ZTE-Ma Zhifeng" w:date="2022-07-19T11:16:00Z"/>
              </w:rPr>
            </w:pPr>
            <w:del w:id="4909" w:author="ZTE-Ma Zhifeng" w:date="2022-07-19T11:16:00Z">
              <w:r w:rsidRPr="00720561" w:rsidDel="00306DEE">
                <w:delText>1</w:delText>
              </w:r>
            </w:del>
          </w:p>
        </w:tc>
        <w:tc>
          <w:tcPr>
            <w:tcW w:w="928" w:type="dxa"/>
            <w:noWrap/>
          </w:tcPr>
          <w:p w14:paraId="6F31BD25" w14:textId="63F576BC" w:rsidR="0079518F" w:rsidRPr="00720561" w:rsidDel="00306DEE" w:rsidRDefault="0079518F" w:rsidP="003270C8">
            <w:pPr>
              <w:pStyle w:val="TAC"/>
              <w:rPr>
                <w:del w:id="4910" w:author="ZTE-Ma Zhifeng" w:date="2022-07-19T11:16:00Z"/>
              </w:rPr>
            </w:pPr>
          </w:p>
        </w:tc>
      </w:tr>
      <w:tr w:rsidR="0079518F" w:rsidRPr="00720561" w:rsidDel="00306DEE" w14:paraId="3238AD49" w14:textId="7E45C647" w:rsidTr="003270C8">
        <w:trPr>
          <w:trHeight w:val="225"/>
          <w:jc w:val="center"/>
          <w:del w:id="4911" w:author="ZTE-Ma Zhifeng" w:date="2022-07-19T11:16:00Z"/>
        </w:trPr>
        <w:tc>
          <w:tcPr>
            <w:tcW w:w="959" w:type="dxa"/>
            <w:tcBorders>
              <w:bottom w:val="nil"/>
            </w:tcBorders>
            <w:shd w:val="clear" w:color="auto" w:fill="auto"/>
          </w:tcPr>
          <w:p w14:paraId="36A26329" w14:textId="4F053541" w:rsidR="0079518F" w:rsidRPr="00720561" w:rsidDel="00306DEE" w:rsidRDefault="0079518F" w:rsidP="003270C8">
            <w:pPr>
              <w:pStyle w:val="TAC"/>
              <w:rPr>
                <w:del w:id="4912" w:author="ZTE-Ma Zhifeng" w:date="2022-07-19T11:16:00Z"/>
              </w:rPr>
            </w:pPr>
            <w:del w:id="4913" w:author="ZTE-Ma Zhifeng" w:date="2022-07-19T11:16:00Z">
              <w:r w:rsidRPr="00720561" w:rsidDel="00306DEE">
                <w:delText>n34</w:delText>
              </w:r>
            </w:del>
          </w:p>
        </w:tc>
        <w:tc>
          <w:tcPr>
            <w:tcW w:w="2831" w:type="dxa"/>
          </w:tcPr>
          <w:p w14:paraId="0EC2F2D1" w14:textId="15D8E891" w:rsidR="0079518F" w:rsidRPr="00720561" w:rsidDel="00306DEE" w:rsidRDefault="0079518F" w:rsidP="003270C8">
            <w:pPr>
              <w:pStyle w:val="TAL"/>
              <w:rPr>
                <w:del w:id="4914" w:author="ZTE-Ma Zhifeng" w:date="2022-07-19T11:16:00Z"/>
              </w:rPr>
            </w:pPr>
            <w:del w:id="4915" w:author="ZTE-Ma Zhifeng" w:date="2022-07-19T11:16:00Z">
              <w:r w:rsidRPr="00720561" w:rsidDel="00306DEE">
                <w:delText>E-UTRA Band 1, 3, 7, 8, 11, 18, 19, 20, 21, 22, 26, 28, 31, 32, 33, 38,39, 40, 41, 42, 43, 44, 45, 50, 51, 52, 65, 67, 69, 72, 74, 75, 76,</w:delText>
              </w:r>
            </w:del>
          </w:p>
          <w:p w14:paraId="67E9E403" w14:textId="3D5EB002" w:rsidR="0079518F" w:rsidRPr="00720561" w:rsidDel="00306DEE" w:rsidRDefault="0079518F" w:rsidP="003270C8">
            <w:pPr>
              <w:pStyle w:val="TAL"/>
              <w:rPr>
                <w:del w:id="4916" w:author="ZTE-Ma Zhifeng" w:date="2022-07-19T11:16:00Z"/>
              </w:rPr>
            </w:pPr>
            <w:del w:id="4917" w:author="ZTE-Ma Zhifeng" w:date="2022-07-19T11:16:00Z">
              <w:r w:rsidRPr="00720561" w:rsidDel="00306DEE">
                <w:delText>NR Band n78, n79</w:delText>
              </w:r>
            </w:del>
          </w:p>
        </w:tc>
        <w:tc>
          <w:tcPr>
            <w:tcW w:w="810" w:type="dxa"/>
          </w:tcPr>
          <w:p w14:paraId="12DD27C0" w14:textId="6F0891CF" w:rsidR="0079518F" w:rsidRPr="00720561" w:rsidDel="00306DEE" w:rsidRDefault="0079518F" w:rsidP="003270C8">
            <w:pPr>
              <w:pStyle w:val="TAC"/>
              <w:rPr>
                <w:del w:id="4918" w:author="ZTE-Ma Zhifeng" w:date="2022-07-19T11:16:00Z"/>
              </w:rPr>
            </w:pPr>
            <w:del w:id="4919" w:author="ZTE-Ma Zhifeng" w:date="2022-07-19T11:16:00Z">
              <w:r w:rsidRPr="00720561" w:rsidDel="00306DEE">
                <w:delText>F</w:delText>
              </w:r>
              <w:r w:rsidRPr="00720561" w:rsidDel="00306DEE">
                <w:rPr>
                  <w:vertAlign w:val="subscript"/>
                </w:rPr>
                <w:delText>DL_low</w:delText>
              </w:r>
            </w:del>
          </w:p>
        </w:tc>
        <w:tc>
          <w:tcPr>
            <w:tcW w:w="540" w:type="dxa"/>
          </w:tcPr>
          <w:p w14:paraId="494AB05D" w14:textId="36CE9927" w:rsidR="0079518F" w:rsidRPr="00720561" w:rsidDel="00306DEE" w:rsidRDefault="0079518F" w:rsidP="003270C8">
            <w:pPr>
              <w:pStyle w:val="TAC"/>
              <w:rPr>
                <w:del w:id="4920" w:author="ZTE-Ma Zhifeng" w:date="2022-07-19T11:16:00Z"/>
              </w:rPr>
            </w:pPr>
            <w:del w:id="4921" w:author="ZTE-Ma Zhifeng" w:date="2022-07-19T11:16:00Z">
              <w:r w:rsidRPr="00720561" w:rsidDel="00306DEE">
                <w:delText>-</w:delText>
              </w:r>
            </w:del>
          </w:p>
        </w:tc>
        <w:tc>
          <w:tcPr>
            <w:tcW w:w="889" w:type="dxa"/>
          </w:tcPr>
          <w:p w14:paraId="515CC1CA" w14:textId="47936F10" w:rsidR="0079518F" w:rsidRPr="00720561" w:rsidDel="00306DEE" w:rsidRDefault="0079518F" w:rsidP="003270C8">
            <w:pPr>
              <w:pStyle w:val="TAC"/>
              <w:rPr>
                <w:del w:id="4922" w:author="ZTE-Ma Zhifeng" w:date="2022-07-19T11:16:00Z"/>
                <w:rStyle w:val="TALCar"/>
                <w:rFonts w:eastAsia="Malgun Gothic"/>
              </w:rPr>
            </w:pPr>
            <w:del w:id="4923"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E8352B3" w14:textId="7E1882EA" w:rsidR="0079518F" w:rsidRPr="00720561" w:rsidDel="00306DEE" w:rsidRDefault="0079518F" w:rsidP="003270C8">
            <w:pPr>
              <w:pStyle w:val="TAC"/>
              <w:rPr>
                <w:del w:id="4924" w:author="ZTE-Ma Zhifeng" w:date="2022-07-19T11:16:00Z"/>
              </w:rPr>
            </w:pPr>
            <w:del w:id="4925" w:author="ZTE-Ma Zhifeng" w:date="2022-07-19T11:16:00Z">
              <w:r w:rsidRPr="00720561" w:rsidDel="00306DEE">
                <w:delText>-50</w:delText>
              </w:r>
            </w:del>
          </w:p>
        </w:tc>
        <w:tc>
          <w:tcPr>
            <w:tcW w:w="850" w:type="dxa"/>
            <w:noWrap/>
          </w:tcPr>
          <w:p w14:paraId="3F088195" w14:textId="0D633D80" w:rsidR="0079518F" w:rsidRPr="00720561" w:rsidDel="00306DEE" w:rsidRDefault="0079518F" w:rsidP="003270C8">
            <w:pPr>
              <w:pStyle w:val="TAC"/>
              <w:rPr>
                <w:del w:id="4926" w:author="ZTE-Ma Zhifeng" w:date="2022-07-19T11:16:00Z"/>
              </w:rPr>
            </w:pPr>
            <w:del w:id="4927" w:author="ZTE-Ma Zhifeng" w:date="2022-07-19T11:16:00Z">
              <w:r w:rsidRPr="00720561" w:rsidDel="00306DEE">
                <w:delText>1</w:delText>
              </w:r>
            </w:del>
          </w:p>
        </w:tc>
        <w:tc>
          <w:tcPr>
            <w:tcW w:w="928" w:type="dxa"/>
            <w:noWrap/>
          </w:tcPr>
          <w:p w14:paraId="446001FA" w14:textId="333B1FF5" w:rsidR="0079518F" w:rsidRPr="00720561" w:rsidDel="00306DEE" w:rsidRDefault="0079518F" w:rsidP="003270C8">
            <w:pPr>
              <w:pStyle w:val="TAC"/>
              <w:rPr>
                <w:del w:id="4928" w:author="ZTE-Ma Zhifeng" w:date="2022-07-19T11:16:00Z"/>
              </w:rPr>
            </w:pPr>
            <w:del w:id="4929" w:author="ZTE-Ma Zhifeng" w:date="2022-07-19T11:16:00Z">
              <w:r w:rsidRPr="00720561" w:rsidDel="00306DEE">
                <w:delText>5</w:delText>
              </w:r>
            </w:del>
          </w:p>
        </w:tc>
      </w:tr>
      <w:tr w:rsidR="0079518F" w:rsidRPr="00720561" w:rsidDel="00306DEE" w14:paraId="0111F21F" w14:textId="24FA7F5F" w:rsidTr="003270C8">
        <w:trPr>
          <w:trHeight w:val="225"/>
          <w:jc w:val="center"/>
          <w:del w:id="4930" w:author="ZTE-Ma Zhifeng" w:date="2022-07-19T11:16:00Z"/>
        </w:trPr>
        <w:tc>
          <w:tcPr>
            <w:tcW w:w="959" w:type="dxa"/>
            <w:tcBorders>
              <w:top w:val="nil"/>
              <w:bottom w:val="nil"/>
            </w:tcBorders>
            <w:shd w:val="clear" w:color="auto" w:fill="auto"/>
          </w:tcPr>
          <w:p w14:paraId="435C9EB7" w14:textId="55D48E8C" w:rsidR="0079518F" w:rsidRPr="00720561" w:rsidDel="00306DEE" w:rsidRDefault="0079518F" w:rsidP="003270C8">
            <w:pPr>
              <w:pStyle w:val="TAC"/>
              <w:rPr>
                <w:del w:id="4931" w:author="ZTE-Ma Zhifeng" w:date="2022-07-19T11:16:00Z"/>
              </w:rPr>
            </w:pPr>
          </w:p>
        </w:tc>
        <w:tc>
          <w:tcPr>
            <w:tcW w:w="2831" w:type="dxa"/>
          </w:tcPr>
          <w:p w14:paraId="53419A1C" w14:textId="566D7B55" w:rsidR="0079518F" w:rsidRPr="00720561" w:rsidDel="00306DEE" w:rsidRDefault="0079518F" w:rsidP="003270C8">
            <w:pPr>
              <w:pStyle w:val="TAL"/>
              <w:rPr>
                <w:del w:id="4932" w:author="ZTE-Ma Zhifeng" w:date="2022-07-19T11:16:00Z"/>
              </w:rPr>
            </w:pPr>
            <w:del w:id="4933" w:author="ZTE-Ma Zhifeng" w:date="2022-07-19T11:16:00Z">
              <w:r w:rsidRPr="00720561" w:rsidDel="00306DEE">
                <w:delText>NR Band n77</w:delText>
              </w:r>
            </w:del>
          </w:p>
        </w:tc>
        <w:tc>
          <w:tcPr>
            <w:tcW w:w="810" w:type="dxa"/>
          </w:tcPr>
          <w:p w14:paraId="16C216E4" w14:textId="3362B61D" w:rsidR="0079518F" w:rsidRPr="00720561" w:rsidDel="00306DEE" w:rsidRDefault="0079518F" w:rsidP="003270C8">
            <w:pPr>
              <w:pStyle w:val="TAC"/>
              <w:rPr>
                <w:del w:id="4934" w:author="ZTE-Ma Zhifeng" w:date="2022-07-19T11:16:00Z"/>
              </w:rPr>
            </w:pPr>
            <w:del w:id="4935" w:author="ZTE-Ma Zhifeng" w:date="2022-07-19T11:16:00Z">
              <w:r w:rsidRPr="00720561" w:rsidDel="00306DEE">
                <w:delText>F</w:delText>
              </w:r>
              <w:r w:rsidRPr="00720561" w:rsidDel="00306DEE">
                <w:rPr>
                  <w:vertAlign w:val="subscript"/>
                </w:rPr>
                <w:delText>DL_low</w:delText>
              </w:r>
            </w:del>
          </w:p>
        </w:tc>
        <w:tc>
          <w:tcPr>
            <w:tcW w:w="540" w:type="dxa"/>
          </w:tcPr>
          <w:p w14:paraId="2EF4DFD4" w14:textId="6CF133C0" w:rsidR="0079518F" w:rsidRPr="00720561" w:rsidDel="00306DEE" w:rsidRDefault="0079518F" w:rsidP="003270C8">
            <w:pPr>
              <w:pStyle w:val="TAC"/>
              <w:rPr>
                <w:del w:id="4936" w:author="ZTE-Ma Zhifeng" w:date="2022-07-19T11:16:00Z"/>
              </w:rPr>
            </w:pPr>
            <w:del w:id="4937" w:author="ZTE-Ma Zhifeng" w:date="2022-07-19T11:16:00Z">
              <w:r w:rsidRPr="00720561" w:rsidDel="00306DEE">
                <w:delText>-</w:delText>
              </w:r>
            </w:del>
          </w:p>
        </w:tc>
        <w:tc>
          <w:tcPr>
            <w:tcW w:w="889" w:type="dxa"/>
          </w:tcPr>
          <w:p w14:paraId="033B87EF" w14:textId="00AF0DFE" w:rsidR="0079518F" w:rsidRPr="00720561" w:rsidDel="00306DEE" w:rsidRDefault="0079518F" w:rsidP="003270C8">
            <w:pPr>
              <w:pStyle w:val="TAC"/>
              <w:rPr>
                <w:del w:id="4938" w:author="ZTE-Ma Zhifeng" w:date="2022-07-19T11:16:00Z"/>
                <w:rStyle w:val="TALCar"/>
                <w:rFonts w:eastAsia="Malgun Gothic"/>
              </w:rPr>
            </w:pPr>
            <w:del w:id="4939"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1DDA8CFB" w14:textId="7CE776D2" w:rsidR="0079518F" w:rsidRPr="00720561" w:rsidDel="00306DEE" w:rsidRDefault="0079518F" w:rsidP="003270C8">
            <w:pPr>
              <w:pStyle w:val="TAC"/>
              <w:rPr>
                <w:del w:id="4940" w:author="ZTE-Ma Zhifeng" w:date="2022-07-19T11:16:00Z"/>
              </w:rPr>
            </w:pPr>
            <w:del w:id="4941" w:author="ZTE-Ma Zhifeng" w:date="2022-07-19T11:16:00Z">
              <w:r w:rsidRPr="00720561" w:rsidDel="00306DEE">
                <w:delText>-50</w:delText>
              </w:r>
            </w:del>
          </w:p>
        </w:tc>
        <w:tc>
          <w:tcPr>
            <w:tcW w:w="850" w:type="dxa"/>
            <w:noWrap/>
          </w:tcPr>
          <w:p w14:paraId="645F32A7" w14:textId="56C63F7D" w:rsidR="0079518F" w:rsidRPr="00720561" w:rsidDel="00306DEE" w:rsidRDefault="0079518F" w:rsidP="003270C8">
            <w:pPr>
              <w:pStyle w:val="TAC"/>
              <w:rPr>
                <w:del w:id="4942" w:author="ZTE-Ma Zhifeng" w:date="2022-07-19T11:16:00Z"/>
              </w:rPr>
            </w:pPr>
            <w:del w:id="4943" w:author="ZTE-Ma Zhifeng" w:date="2022-07-19T11:16:00Z">
              <w:r w:rsidRPr="00720561" w:rsidDel="00306DEE">
                <w:delText>1</w:delText>
              </w:r>
            </w:del>
          </w:p>
        </w:tc>
        <w:tc>
          <w:tcPr>
            <w:tcW w:w="928" w:type="dxa"/>
            <w:noWrap/>
          </w:tcPr>
          <w:p w14:paraId="33272DB9" w14:textId="0E7E7927" w:rsidR="0079518F" w:rsidRPr="00720561" w:rsidDel="00306DEE" w:rsidRDefault="0079518F" w:rsidP="003270C8">
            <w:pPr>
              <w:pStyle w:val="TAC"/>
              <w:rPr>
                <w:del w:id="4944" w:author="ZTE-Ma Zhifeng" w:date="2022-07-19T11:16:00Z"/>
              </w:rPr>
            </w:pPr>
            <w:del w:id="4945" w:author="ZTE-Ma Zhifeng" w:date="2022-07-19T11:16:00Z">
              <w:r w:rsidRPr="00720561" w:rsidDel="00306DEE">
                <w:delText>2</w:delText>
              </w:r>
            </w:del>
          </w:p>
        </w:tc>
      </w:tr>
      <w:tr w:rsidR="0079518F" w:rsidRPr="00720561" w:rsidDel="00306DEE" w14:paraId="1BF9190F" w14:textId="78570E2B" w:rsidTr="003270C8">
        <w:trPr>
          <w:trHeight w:val="225"/>
          <w:jc w:val="center"/>
          <w:del w:id="4946" w:author="ZTE-Ma Zhifeng" w:date="2022-07-19T11:16:00Z"/>
        </w:trPr>
        <w:tc>
          <w:tcPr>
            <w:tcW w:w="959" w:type="dxa"/>
            <w:tcBorders>
              <w:top w:val="nil"/>
              <w:bottom w:val="single" w:sz="4" w:space="0" w:color="auto"/>
            </w:tcBorders>
            <w:shd w:val="clear" w:color="auto" w:fill="auto"/>
          </w:tcPr>
          <w:p w14:paraId="28822F8F" w14:textId="38F52DD0" w:rsidR="0079518F" w:rsidRPr="00720561" w:rsidDel="00306DEE" w:rsidRDefault="0079518F" w:rsidP="003270C8">
            <w:pPr>
              <w:pStyle w:val="TAC"/>
              <w:rPr>
                <w:del w:id="4947" w:author="ZTE-Ma Zhifeng" w:date="2022-07-19T11:16:00Z"/>
              </w:rPr>
            </w:pPr>
          </w:p>
        </w:tc>
        <w:tc>
          <w:tcPr>
            <w:tcW w:w="2831" w:type="dxa"/>
          </w:tcPr>
          <w:p w14:paraId="25673F71" w14:textId="30EB5749" w:rsidR="0079518F" w:rsidRPr="00720561" w:rsidDel="00306DEE" w:rsidRDefault="0079518F" w:rsidP="003270C8">
            <w:pPr>
              <w:pStyle w:val="TAL"/>
              <w:rPr>
                <w:del w:id="4948" w:author="ZTE-Ma Zhifeng" w:date="2022-07-19T11:16:00Z"/>
              </w:rPr>
            </w:pPr>
            <w:del w:id="4949" w:author="ZTE-Ma Zhifeng" w:date="2022-07-19T11:16:00Z">
              <w:r w:rsidRPr="00720561" w:rsidDel="00306DEE">
                <w:delText>Frequency range</w:delText>
              </w:r>
            </w:del>
          </w:p>
        </w:tc>
        <w:tc>
          <w:tcPr>
            <w:tcW w:w="810" w:type="dxa"/>
          </w:tcPr>
          <w:p w14:paraId="04F9A3C4" w14:textId="4F805360" w:rsidR="0079518F" w:rsidRPr="00720561" w:rsidDel="00306DEE" w:rsidRDefault="0079518F" w:rsidP="003270C8">
            <w:pPr>
              <w:pStyle w:val="TAC"/>
              <w:rPr>
                <w:del w:id="4950" w:author="ZTE-Ma Zhifeng" w:date="2022-07-19T11:16:00Z"/>
              </w:rPr>
            </w:pPr>
            <w:del w:id="4951" w:author="ZTE-Ma Zhifeng" w:date="2022-07-19T11:16:00Z">
              <w:r w:rsidRPr="00720561" w:rsidDel="00306DEE">
                <w:delText>1884.5</w:delText>
              </w:r>
            </w:del>
          </w:p>
        </w:tc>
        <w:tc>
          <w:tcPr>
            <w:tcW w:w="540" w:type="dxa"/>
          </w:tcPr>
          <w:p w14:paraId="780C3987" w14:textId="090B6B23" w:rsidR="0079518F" w:rsidRPr="00720561" w:rsidDel="00306DEE" w:rsidRDefault="0079518F" w:rsidP="003270C8">
            <w:pPr>
              <w:pStyle w:val="TAC"/>
              <w:rPr>
                <w:del w:id="4952" w:author="ZTE-Ma Zhifeng" w:date="2022-07-19T11:16:00Z"/>
              </w:rPr>
            </w:pPr>
            <w:del w:id="4953" w:author="ZTE-Ma Zhifeng" w:date="2022-07-19T11:16:00Z">
              <w:r w:rsidRPr="00720561" w:rsidDel="00306DEE">
                <w:delText>-</w:delText>
              </w:r>
            </w:del>
          </w:p>
        </w:tc>
        <w:tc>
          <w:tcPr>
            <w:tcW w:w="889" w:type="dxa"/>
          </w:tcPr>
          <w:p w14:paraId="0807F5C2" w14:textId="7627E5BB" w:rsidR="0079518F" w:rsidRPr="00720561" w:rsidDel="00306DEE" w:rsidRDefault="0079518F" w:rsidP="003270C8">
            <w:pPr>
              <w:pStyle w:val="TAC"/>
              <w:rPr>
                <w:del w:id="4954" w:author="ZTE-Ma Zhifeng" w:date="2022-07-19T11:16:00Z"/>
                <w:rStyle w:val="TALCar"/>
                <w:rFonts w:eastAsia="Malgun Gothic"/>
              </w:rPr>
            </w:pPr>
            <w:del w:id="4955" w:author="ZTE-Ma Zhifeng" w:date="2022-07-19T11:16:00Z">
              <w:r w:rsidRPr="00720561" w:rsidDel="00306DEE">
                <w:delText>1915.7</w:delText>
              </w:r>
            </w:del>
          </w:p>
        </w:tc>
        <w:tc>
          <w:tcPr>
            <w:tcW w:w="1133" w:type="dxa"/>
          </w:tcPr>
          <w:p w14:paraId="346BB92B" w14:textId="73A52A3F" w:rsidR="0079518F" w:rsidRPr="00720561" w:rsidDel="00306DEE" w:rsidRDefault="0079518F" w:rsidP="003270C8">
            <w:pPr>
              <w:pStyle w:val="TAC"/>
              <w:rPr>
                <w:del w:id="4956" w:author="ZTE-Ma Zhifeng" w:date="2022-07-19T11:16:00Z"/>
              </w:rPr>
            </w:pPr>
            <w:del w:id="4957" w:author="ZTE-Ma Zhifeng" w:date="2022-07-19T11:16:00Z">
              <w:r w:rsidRPr="00720561" w:rsidDel="00306DEE">
                <w:delText>-41</w:delText>
              </w:r>
            </w:del>
          </w:p>
        </w:tc>
        <w:tc>
          <w:tcPr>
            <w:tcW w:w="850" w:type="dxa"/>
            <w:noWrap/>
          </w:tcPr>
          <w:p w14:paraId="23AB681C" w14:textId="2252A1B5" w:rsidR="0079518F" w:rsidRPr="00720561" w:rsidDel="00306DEE" w:rsidRDefault="0079518F" w:rsidP="003270C8">
            <w:pPr>
              <w:pStyle w:val="TAC"/>
              <w:rPr>
                <w:del w:id="4958" w:author="ZTE-Ma Zhifeng" w:date="2022-07-19T11:16:00Z"/>
              </w:rPr>
            </w:pPr>
            <w:del w:id="4959" w:author="ZTE-Ma Zhifeng" w:date="2022-07-19T11:16:00Z">
              <w:r w:rsidRPr="00720561" w:rsidDel="00306DEE">
                <w:delText>0.3</w:delText>
              </w:r>
            </w:del>
          </w:p>
        </w:tc>
        <w:tc>
          <w:tcPr>
            <w:tcW w:w="928" w:type="dxa"/>
            <w:noWrap/>
          </w:tcPr>
          <w:p w14:paraId="01C5CA93" w14:textId="5712691B" w:rsidR="0079518F" w:rsidRPr="00720561" w:rsidDel="00306DEE" w:rsidRDefault="0079518F" w:rsidP="003270C8">
            <w:pPr>
              <w:pStyle w:val="TAC"/>
              <w:rPr>
                <w:del w:id="4960" w:author="ZTE-Ma Zhifeng" w:date="2022-07-19T11:16:00Z"/>
              </w:rPr>
            </w:pPr>
            <w:del w:id="4961" w:author="ZTE-Ma Zhifeng" w:date="2022-07-19T11:16:00Z">
              <w:r w:rsidRPr="00720561" w:rsidDel="00306DEE">
                <w:delText>8</w:delText>
              </w:r>
            </w:del>
          </w:p>
        </w:tc>
      </w:tr>
      <w:tr w:rsidR="0079518F" w:rsidRPr="00720561" w:rsidDel="00306DEE" w14:paraId="0C9B1394" w14:textId="5289DB6E" w:rsidTr="003270C8">
        <w:trPr>
          <w:trHeight w:val="225"/>
          <w:jc w:val="center"/>
          <w:del w:id="4962" w:author="ZTE-Ma Zhifeng" w:date="2022-07-19T11:16:00Z"/>
        </w:trPr>
        <w:tc>
          <w:tcPr>
            <w:tcW w:w="959" w:type="dxa"/>
            <w:tcBorders>
              <w:bottom w:val="nil"/>
            </w:tcBorders>
            <w:shd w:val="clear" w:color="auto" w:fill="auto"/>
          </w:tcPr>
          <w:p w14:paraId="3E431C02" w14:textId="3EC76DE6" w:rsidR="0079518F" w:rsidRPr="00720561" w:rsidDel="00306DEE" w:rsidRDefault="0079518F" w:rsidP="003270C8">
            <w:pPr>
              <w:pStyle w:val="TAC"/>
              <w:rPr>
                <w:del w:id="4963" w:author="ZTE-Ma Zhifeng" w:date="2022-07-19T11:16:00Z"/>
              </w:rPr>
            </w:pPr>
            <w:del w:id="4964" w:author="ZTE-Ma Zhifeng" w:date="2022-07-19T11:16:00Z">
              <w:r w:rsidRPr="00720561" w:rsidDel="00306DEE">
                <w:delText>n38</w:delText>
              </w:r>
            </w:del>
          </w:p>
        </w:tc>
        <w:tc>
          <w:tcPr>
            <w:tcW w:w="2831" w:type="dxa"/>
          </w:tcPr>
          <w:p w14:paraId="2F96551D" w14:textId="03CFE826" w:rsidR="0079518F" w:rsidRPr="00720561" w:rsidDel="00306DEE" w:rsidRDefault="0079518F" w:rsidP="003270C8">
            <w:pPr>
              <w:pStyle w:val="TAL"/>
              <w:rPr>
                <w:del w:id="4965" w:author="ZTE-Ma Zhifeng" w:date="2022-07-19T11:16:00Z"/>
              </w:rPr>
            </w:pPr>
            <w:del w:id="4966" w:author="ZTE-Ma Zhifeng" w:date="2022-07-19T11:16:00Z">
              <w:r w:rsidRPr="00720561" w:rsidDel="00306DEE">
                <w:delText>E-UTRA Band 1, 2, 3, 4, 5, 8,  12, 13, 14, 17, 20, 22, 27, 28, 29, 30, 31, 32, 33, 34, 40, 42, 43, 50, 51, 52, 65, 66, 67, 68, 72, 74, 75, 76, 85</w:delText>
              </w:r>
            </w:del>
          </w:p>
        </w:tc>
        <w:tc>
          <w:tcPr>
            <w:tcW w:w="810" w:type="dxa"/>
          </w:tcPr>
          <w:p w14:paraId="354C11F4" w14:textId="62A9517D" w:rsidR="0079518F" w:rsidRPr="00720561" w:rsidDel="00306DEE" w:rsidRDefault="0079518F" w:rsidP="003270C8">
            <w:pPr>
              <w:pStyle w:val="TAC"/>
              <w:rPr>
                <w:del w:id="4967" w:author="ZTE-Ma Zhifeng" w:date="2022-07-19T11:16:00Z"/>
              </w:rPr>
            </w:pPr>
            <w:del w:id="4968" w:author="ZTE-Ma Zhifeng" w:date="2022-07-19T11:16:00Z">
              <w:r w:rsidRPr="00720561" w:rsidDel="00306DEE">
                <w:delText>F</w:delText>
              </w:r>
              <w:r w:rsidRPr="00720561" w:rsidDel="00306DEE">
                <w:rPr>
                  <w:vertAlign w:val="subscript"/>
                </w:rPr>
                <w:delText>DL_low</w:delText>
              </w:r>
            </w:del>
          </w:p>
        </w:tc>
        <w:tc>
          <w:tcPr>
            <w:tcW w:w="540" w:type="dxa"/>
          </w:tcPr>
          <w:p w14:paraId="42597E01" w14:textId="14A81117" w:rsidR="0079518F" w:rsidRPr="00720561" w:rsidDel="00306DEE" w:rsidRDefault="0079518F" w:rsidP="003270C8">
            <w:pPr>
              <w:pStyle w:val="TAC"/>
              <w:rPr>
                <w:del w:id="4969" w:author="ZTE-Ma Zhifeng" w:date="2022-07-19T11:16:00Z"/>
              </w:rPr>
            </w:pPr>
            <w:del w:id="4970" w:author="ZTE-Ma Zhifeng" w:date="2022-07-19T11:16:00Z">
              <w:r w:rsidRPr="00720561" w:rsidDel="00306DEE">
                <w:delText>-</w:delText>
              </w:r>
            </w:del>
          </w:p>
        </w:tc>
        <w:tc>
          <w:tcPr>
            <w:tcW w:w="889" w:type="dxa"/>
          </w:tcPr>
          <w:p w14:paraId="7E43C753" w14:textId="66FD4EFF" w:rsidR="0079518F" w:rsidRPr="00720561" w:rsidDel="00306DEE" w:rsidRDefault="0079518F" w:rsidP="003270C8">
            <w:pPr>
              <w:pStyle w:val="TAC"/>
              <w:rPr>
                <w:del w:id="4971" w:author="ZTE-Ma Zhifeng" w:date="2022-07-19T11:16:00Z"/>
              </w:rPr>
            </w:pPr>
            <w:del w:id="4972" w:author="ZTE-Ma Zhifeng" w:date="2022-07-19T11:16:00Z">
              <w:r w:rsidRPr="00720561" w:rsidDel="00306DEE">
                <w:delText>F</w:delText>
              </w:r>
              <w:r w:rsidRPr="00720561" w:rsidDel="00306DEE">
                <w:rPr>
                  <w:vertAlign w:val="subscript"/>
                </w:rPr>
                <w:delText>DL_high</w:delText>
              </w:r>
            </w:del>
          </w:p>
        </w:tc>
        <w:tc>
          <w:tcPr>
            <w:tcW w:w="1133" w:type="dxa"/>
          </w:tcPr>
          <w:p w14:paraId="0942A8A0" w14:textId="1ECC7803" w:rsidR="0079518F" w:rsidRPr="00720561" w:rsidDel="00306DEE" w:rsidRDefault="0079518F" w:rsidP="003270C8">
            <w:pPr>
              <w:pStyle w:val="TAC"/>
              <w:rPr>
                <w:del w:id="4973" w:author="ZTE-Ma Zhifeng" w:date="2022-07-19T11:16:00Z"/>
              </w:rPr>
            </w:pPr>
            <w:del w:id="4974" w:author="ZTE-Ma Zhifeng" w:date="2022-07-19T11:16:00Z">
              <w:r w:rsidRPr="00720561" w:rsidDel="00306DEE">
                <w:delText>-50</w:delText>
              </w:r>
            </w:del>
          </w:p>
        </w:tc>
        <w:tc>
          <w:tcPr>
            <w:tcW w:w="850" w:type="dxa"/>
            <w:noWrap/>
          </w:tcPr>
          <w:p w14:paraId="5D4BC423" w14:textId="2524C9BB" w:rsidR="0079518F" w:rsidRPr="00720561" w:rsidDel="00306DEE" w:rsidRDefault="0079518F" w:rsidP="003270C8">
            <w:pPr>
              <w:pStyle w:val="TAC"/>
              <w:rPr>
                <w:del w:id="4975" w:author="ZTE-Ma Zhifeng" w:date="2022-07-19T11:16:00Z"/>
              </w:rPr>
            </w:pPr>
            <w:del w:id="4976" w:author="ZTE-Ma Zhifeng" w:date="2022-07-19T11:16:00Z">
              <w:r w:rsidRPr="00720561" w:rsidDel="00306DEE">
                <w:delText>1</w:delText>
              </w:r>
            </w:del>
          </w:p>
        </w:tc>
        <w:tc>
          <w:tcPr>
            <w:tcW w:w="928" w:type="dxa"/>
            <w:noWrap/>
          </w:tcPr>
          <w:p w14:paraId="3EB04D87" w14:textId="0F5BDF15" w:rsidR="0079518F" w:rsidRPr="00720561" w:rsidDel="00306DEE" w:rsidRDefault="0079518F" w:rsidP="003270C8">
            <w:pPr>
              <w:pStyle w:val="TAC"/>
              <w:rPr>
                <w:del w:id="4977" w:author="ZTE-Ma Zhifeng" w:date="2022-07-19T11:16:00Z"/>
              </w:rPr>
            </w:pPr>
          </w:p>
        </w:tc>
      </w:tr>
      <w:tr w:rsidR="0079518F" w:rsidRPr="00720561" w:rsidDel="00306DEE" w14:paraId="5F890028" w14:textId="2F5611DB" w:rsidTr="003270C8">
        <w:trPr>
          <w:trHeight w:val="225"/>
          <w:jc w:val="center"/>
          <w:del w:id="4978" w:author="ZTE-Ma Zhifeng" w:date="2022-07-19T11:16:00Z"/>
        </w:trPr>
        <w:tc>
          <w:tcPr>
            <w:tcW w:w="959" w:type="dxa"/>
            <w:tcBorders>
              <w:top w:val="nil"/>
              <w:bottom w:val="nil"/>
            </w:tcBorders>
            <w:shd w:val="clear" w:color="auto" w:fill="auto"/>
          </w:tcPr>
          <w:p w14:paraId="344ADEF2" w14:textId="0DB3EAA6" w:rsidR="0079518F" w:rsidRPr="00720561" w:rsidDel="00306DEE" w:rsidRDefault="0079518F" w:rsidP="003270C8">
            <w:pPr>
              <w:pStyle w:val="TAC"/>
              <w:rPr>
                <w:del w:id="4979" w:author="ZTE-Ma Zhifeng" w:date="2022-07-19T11:16:00Z"/>
              </w:rPr>
            </w:pPr>
          </w:p>
        </w:tc>
        <w:tc>
          <w:tcPr>
            <w:tcW w:w="2831" w:type="dxa"/>
            <w:vAlign w:val="center"/>
          </w:tcPr>
          <w:p w14:paraId="3757BD03" w14:textId="4A3D940F" w:rsidR="0079518F" w:rsidRPr="00720561" w:rsidDel="00306DEE" w:rsidRDefault="0079518F" w:rsidP="003270C8">
            <w:pPr>
              <w:pStyle w:val="TAL"/>
              <w:rPr>
                <w:del w:id="4980" w:author="ZTE-Ma Zhifeng" w:date="2022-07-19T11:16:00Z"/>
              </w:rPr>
            </w:pPr>
            <w:del w:id="4981" w:author="ZTE-Ma Zhifeng" w:date="2022-07-19T11:16:00Z">
              <w:r w:rsidRPr="00720561" w:rsidDel="00306DEE">
                <w:delText>NR Band  n77, n78, n79</w:delText>
              </w:r>
            </w:del>
          </w:p>
        </w:tc>
        <w:tc>
          <w:tcPr>
            <w:tcW w:w="810" w:type="dxa"/>
          </w:tcPr>
          <w:p w14:paraId="3BFAE06D" w14:textId="57A84B6B" w:rsidR="0079518F" w:rsidRPr="00720561" w:rsidDel="00306DEE" w:rsidRDefault="0079518F" w:rsidP="003270C8">
            <w:pPr>
              <w:pStyle w:val="TAC"/>
              <w:rPr>
                <w:del w:id="4982" w:author="ZTE-Ma Zhifeng" w:date="2022-07-19T11:16:00Z"/>
              </w:rPr>
            </w:pPr>
            <w:del w:id="4983" w:author="ZTE-Ma Zhifeng" w:date="2022-07-19T11:16:00Z">
              <w:r w:rsidRPr="00720561" w:rsidDel="00306DEE">
                <w:delText>FDL_low</w:delText>
              </w:r>
            </w:del>
          </w:p>
        </w:tc>
        <w:tc>
          <w:tcPr>
            <w:tcW w:w="540" w:type="dxa"/>
          </w:tcPr>
          <w:p w14:paraId="22808240" w14:textId="6E6233D7" w:rsidR="0079518F" w:rsidRPr="00720561" w:rsidDel="00306DEE" w:rsidRDefault="0079518F" w:rsidP="003270C8">
            <w:pPr>
              <w:pStyle w:val="TAC"/>
              <w:rPr>
                <w:del w:id="4984" w:author="ZTE-Ma Zhifeng" w:date="2022-07-19T11:16:00Z"/>
              </w:rPr>
            </w:pPr>
            <w:del w:id="4985" w:author="ZTE-Ma Zhifeng" w:date="2022-07-19T11:16:00Z">
              <w:r w:rsidRPr="00720561" w:rsidDel="00306DEE">
                <w:delText>-</w:delText>
              </w:r>
            </w:del>
          </w:p>
        </w:tc>
        <w:tc>
          <w:tcPr>
            <w:tcW w:w="889" w:type="dxa"/>
          </w:tcPr>
          <w:p w14:paraId="3711A41F" w14:textId="486BB57E" w:rsidR="0079518F" w:rsidRPr="00720561" w:rsidDel="00306DEE" w:rsidRDefault="0079518F" w:rsidP="003270C8">
            <w:pPr>
              <w:pStyle w:val="TAC"/>
              <w:rPr>
                <w:del w:id="4986" w:author="ZTE-Ma Zhifeng" w:date="2022-07-19T11:16:00Z"/>
              </w:rPr>
            </w:pPr>
            <w:del w:id="4987" w:author="ZTE-Ma Zhifeng" w:date="2022-07-19T11:16:00Z">
              <w:r w:rsidRPr="00720561" w:rsidDel="00306DEE">
                <w:delText>FDL_high</w:delText>
              </w:r>
            </w:del>
          </w:p>
        </w:tc>
        <w:tc>
          <w:tcPr>
            <w:tcW w:w="1133" w:type="dxa"/>
          </w:tcPr>
          <w:p w14:paraId="3AD20F0E" w14:textId="671E7C50" w:rsidR="0079518F" w:rsidRPr="00720561" w:rsidDel="00306DEE" w:rsidRDefault="0079518F" w:rsidP="003270C8">
            <w:pPr>
              <w:pStyle w:val="TAC"/>
              <w:rPr>
                <w:del w:id="4988" w:author="ZTE-Ma Zhifeng" w:date="2022-07-19T11:16:00Z"/>
              </w:rPr>
            </w:pPr>
            <w:del w:id="4989" w:author="ZTE-Ma Zhifeng" w:date="2022-07-19T11:16:00Z">
              <w:r w:rsidRPr="00720561" w:rsidDel="00306DEE">
                <w:delText>-50</w:delText>
              </w:r>
            </w:del>
          </w:p>
        </w:tc>
        <w:tc>
          <w:tcPr>
            <w:tcW w:w="850" w:type="dxa"/>
            <w:noWrap/>
          </w:tcPr>
          <w:p w14:paraId="2798651A" w14:textId="1793E53A" w:rsidR="0079518F" w:rsidRPr="00720561" w:rsidDel="00306DEE" w:rsidRDefault="0079518F" w:rsidP="003270C8">
            <w:pPr>
              <w:pStyle w:val="TAC"/>
              <w:rPr>
                <w:del w:id="4990" w:author="ZTE-Ma Zhifeng" w:date="2022-07-19T11:16:00Z"/>
              </w:rPr>
            </w:pPr>
            <w:del w:id="4991" w:author="ZTE-Ma Zhifeng" w:date="2022-07-19T11:16:00Z">
              <w:r w:rsidRPr="00720561" w:rsidDel="00306DEE">
                <w:delText>1</w:delText>
              </w:r>
            </w:del>
          </w:p>
        </w:tc>
        <w:tc>
          <w:tcPr>
            <w:tcW w:w="928" w:type="dxa"/>
            <w:noWrap/>
          </w:tcPr>
          <w:p w14:paraId="1C6B6832" w14:textId="1FCDA595" w:rsidR="0079518F" w:rsidRPr="00720561" w:rsidDel="00306DEE" w:rsidRDefault="0079518F" w:rsidP="003270C8">
            <w:pPr>
              <w:pStyle w:val="TAC"/>
              <w:rPr>
                <w:del w:id="4992" w:author="ZTE-Ma Zhifeng" w:date="2022-07-19T11:16:00Z"/>
              </w:rPr>
            </w:pPr>
          </w:p>
        </w:tc>
      </w:tr>
      <w:tr w:rsidR="0079518F" w:rsidRPr="00720561" w:rsidDel="00306DEE" w14:paraId="50F8229E" w14:textId="2288A6AB" w:rsidTr="003270C8">
        <w:trPr>
          <w:trHeight w:val="225"/>
          <w:jc w:val="center"/>
          <w:del w:id="4993" w:author="ZTE-Ma Zhifeng" w:date="2022-07-19T11:16:00Z"/>
        </w:trPr>
        <w:tc>
          <w:tcPr>
            <w:tcW w:w="959" w:type="dxa"/>
            <w:tcBorders>
              <w:top w:val="nil"/>
              <w:bottom w:val="nil"/>
            </w:tcBorders>
            <w:shd w:val="clear" w:color="auto" w:fill="auto"/>
          </w:tcPr>
          <w:p w14:paraId="25D7EF00" w14:textId="13F7D867" w:rsidR="0079518F" w:rsidRPr="00720561" w:rsidDel="00306DEE" w:rsidRDefault="0079518F" w:rsidP="003270C8">
            <w:pPr>
              <w:pStyle w:val="TAC"/>
              <w:rPr>
                <w:del w:id="4994" w:author="ZTE-Ma Zhifeng" w:date="2022-07-19T11:16:00Z"/>
              </w:rPr>
            </w:pPr>
          </w:p>
        </w:tc>
        <w:tc>
          <w:tcPr>
            <w:tcW w:w="2831" w:type="dxa"/>
          </w:tcPr>
          <w:p w14:paraId="67F89F20" w14:textId="263592BA" w:rsidR="0079518F" w:rsidRPr="00720561" w:rsidDel="00306DEE" w:rsidRDefault="0079518F" w:rsidP="003270C8">
            <w:pPr>
              <w:pStyle w:val="TAL"/>
              <w:rPr>
                <w:del w:id="4995" w:author="ZTE-Ma Zhifeng" w:date="2022-07-19T11:16:00Z"/>
              </w:rPr>
            </w:pPr>
            <w:del w:id="4996" w:author="ZTE-Ma Zhifeng" w:date="2022-07-19T11:16:00Z">
              <w:r w:rsidRPr="00720561" w:rsidDel="00306DEE">
                <w:delText>Frequency range</w:delText>
              </w:r>
            </w:del>
          </w:p>
        </w:tc>
        <w:tc>
          <w:tcPr>
            <w:tcW w:w="810" w:type="dxa"/>
          </w:tcPr>
          <w:p w14:paraId="47FD7D72" w14:textId="704AC2F5" w:rsidR="0079518F" w:rsidRPr="00720561" w:rsidDel="00306DEE" w:rsidRDefault="0079518F" w:rsidP="003270C8">
            <w:pPr>
              <w:pStyle w:val="TAC"/>
              <w:rPr>
                <w:del w:id="4997" w:author="ZTE-Ma Zhifeng" w:date="2022-07-19T11:16:00Z"/>
              </w:rPr>
            </w:pPr>
            <w:del w:id="4998" w:author="ZTE-Ma Zhifeng" w:date="2022-07-19T11:16:00Z">
              <w:r w:rsidRPr="00720561" w:rsidDel="00306DEE">
                <w:delText>2620</w:delText>
              </w:r>
            </w:del>
          </w:p>
        </w:tc>
        <w:tc>
          <w:tcPr>
            <w:tcW w:w="540" w:type="dxa"/>
          </w:tcPr>
          <w:p w14:paraId="62C24AB0" w14:textId="7F262597" w:rsidR="0079518F" w:rsidRPr="00720561" w:rsidDel="00306DEE" w:rsidRDefault="0079518F" w:rsidP="003270C8">
            <w:pPr>
              <w:pStyle w:val="TAC"/>
              <w:rPr>
                <w:del w:id="4999" w:author="ZTE-Ma Zhifeng" w:date="2022-07-19T11:16:00Z"/>
              </w:rPr>
            </w:pPr>
            <w:del w:id="5000" w:author="ZTE-Ma Zhifeng" w:date="2022-07-19T11:16:00Z">
              <w:r w:rsidRPr="00720561" w:rsidDel="00306DEE">
                <w:delText>-</w:delText>
              </w:r>
            </w:del>
          </w:p>
        </w:tc>
        <w:tc>
          <w:tcPr>
            <w:tcW w:w="889" w:type="dxa"/>
          </w:tcPr>
          <w:p w14:paraId="52B83EB1" w14:textId="757D03F8" w:rsidR="0079518F" w:rsidRPr="00720561" w:rsidDel="00306DEE" w:rsidRDefault="0079518F" w:rsidP="003270C8">
            <w:pPr>
              <w:pStyle w:val="TAC"/>
              <w:rPr>
                <w:del w:id="5001" w:author="ZTE-Ma Zhifeng" w:date="2022-07-19T11:16:00Z"/>
              </w:rPr>
            </w:pPr>
            <w:del w:id="5002" w:author="ZTE-Ma Zhifeng" w:date="2022-07-19T11:16:00Z">
              <w:r w:rsidRPr="00720561" w:rsidDel="00306DEE">
                <w:delText>2645</w:delText>
              </w:r>
            </w:del>
          </w:p>
        </w:tc>
        <w:tc>
          <w:tcPr>
            <w:tcW w:w="1133" w:type="dxa"/>
          </w:tcPr>
          <w:p w14:paraId="0149F6B4" w14:textId="580E3382" w:rsidR="0079518F" w:rsidRPr="00720561" w:rsidDel="00306DEE" w:rsidRDefault="0079518F" w:rsidP="003270C8">
            <w:pPr>
              <w:pStyle w:val="TAC"/>
              <w:rPr>
                <w:del w:id="5003" w:author="ZTE-Ma Zhifeng" w:date="2022-07-19T11:16:00Z"/>
              </w:rPr>
            </w:pPr>
            <w:del w:id="5004" w:author="ZTE-Ma Zhifeng" w:date="2022-07-19T11:16:00Z">
              <w:r w:rsidRPr="00720561" w:rsidDel="00306DEE">
                <w:delText>-15.5</w:delText>
              </w:r>
            </w:del>
          </w:p>
        </w:tc>
        <w:tc>
          <w:tcPr>
            <w:tcW w:w="850" w:type="dxa"/>
            <w:noWrap/>
          </w:tcPr>
          <w:p w14:paraId="0D8A082C" w14:textId="33DAEA27" w:rsidR="0079518F" w:rsidRPr="00720561" w:rsidDel="00306DEE" w:rsidRDefault="0079518F" w:rsidP="003270C8">
            <w:pPr>
              <w:pStyle w:val="TAC"/>
              <w:rPr>
                <w:del w:id="5005" w:author="ZTE-Ma Zhifeng" w:date="2022-07-19T11:16:00Z"/>
              </w:rPr>
            </w:pPr>
            <w:del w:id="5006" w:author="ZTE-Ma Zhifeng" w:date="2022-07-19T11:16:00Z">
              <w:r w:rsidRPr="00720561" w:rsidDel="00306DEE">
                <w:delText>5</w:delText>
              </w:r>
            </w:del>
          </w:p>
        </w:tc>
        <w:tc>
          <w:tcPr>
            <w:tcW w:w="928" w:type="dxa"/>
            <w:noWrap/>
          </w:tcPr>
          <w:p w14:paraId="03683CFB" w14:textId="7055B188" w:rsidR="0079518F" w:rsidRPr="00720561" w:rsidDel="00306DEE" w:rsidRDefault="0079518F" w:rsidP="003270C8">
            <w:pPr>
              <w:pStyle w:val="TAC"/>
              <w:rPr>
                <w:del w:id="5007" w:author="ZTE-Ma Zhifeng" w:date="2022-07-19T11:16:00Z"/>
              </w:rPr>
            </w:pPr>
            <w:del w:id="5008" w:author="ZTE-Ma Zhifeng" w:date="2022-07-19T11:16:00Z">
              <w:r w:rsidRPr="00720561" w:rsidDel="00306DEE">
                <w:delText>15, 22, 26</w:delText>
              </w:r>
            </w:del>
          </w:p>
        </w:tc>
      </w:tr>
      <w:tr w:rsidR="0079518F" w:rsidRPr="00720561" w:rsidDel="00306DEE" w14:paraId="6088B466" w14:textId="23995220" w:rsidTr="003270C8">
        <w:trPr>
          <w:trHeight w:val="225"/>
          <w:jc w:val="center"/>
          <w:del w:id="5009" w:author="ZTE-Ma Zhifeng" w:date="2022-07-19T11:16:00Z"/>
        </w:trPr>
        <w:tc>
          <w:tcPr>
            <w:tcW w:w="959" w:type="dxa"/>
            <w:tcBorders>
              <w:top w:val="nil"/>
              <w:bottom w:val="single" w:sz="4" w:space="0" w:color="auto"/>
            </w:tcBorders>
            <w:shd w:val="clear" w:color="auto" w:fill="auto"/>
          </w:tcPr>
          <w:p w14:paraId="5A54D6C9" w14:textId="6F6EB620" w:rsidR="0079518F" w:rsidRPr="00720561" w:rsidDel="00306DEE" w:rsidRDefault="0079518F" w:rsidP="003270C8">
            <w:pPr>
              <w:pStyle w:val="TAC"/>
              <w:rPr>
                <w:del w:id="5010" w:author="ZTE-Ma Zhifeng" w:date="2022-07-19T11:16:00Z"/>
              </w:rPr>
            </w:pPr>
          </w:p>
        </w:tc>
        <w:tc>
          <w:tcPr>
            <w:tcW w:w="2831" w:type="dxa"/>
          </w:tcPr>
          <w:p w14:paraId="03C0B4D7" w14:textId="054DD8D3" w:rsidR="0079518F" w:rsidRPr="00720561" w:rsidDel="00306DEE" w:rsidRDefault="0079518F" w:rsidP="003270C8">
            <w:pPr>
              <w:pStyle w:val="TAL"/>
              <w:rPr>
                <w:del w:id="5011" w:author="ZTE-Ma Zhifeng" w:date="2022-07-19T11:16:00Z"/>
              </w:rPr>
            </w:pPr>
            <w:del w:id="5012" w:author="ZTE-Ma Zhifeng" w:date="2022-07-19T11:16:00Z">
              <w:r w:rsidRPr="00720561" w:rsidDel="00306DEE">
                <w:delText>Frequency range</w:delText>
              </w:r>
            </w:del>
          </w:p>
        </w:tc>
        <w:tc>
          <w:tcPr>
            <w:tcW w:w="810" w:type="dxa"/>
          </w:tcPr>
          <w:p w14:paraId="12E64B17" w14:textId="1683B90C" w:rsidR="0079518F" w:rsidRPr="00720561" w:rsidDel="00306DEE" w:rsidRDefault="0079518F" w:rsidP="003270C8">
            <w:pPr>
              <w:pStyle w:val="TAC"/>
              <w:rPr>
                <w:del w:id="5013" w:author="ZTE-Ma Zhifeng" w:date="2022-07-19T11:16:00Z"/>
              </w:rPr>
            </w:pPr>
            <w:del w:id="5014" w:author="ZTE-Ma Zhifeng" w:date="2022-07-19T11:16:00Z">
              <w:r w:rsidRPr="00720561" w:rsidDel="00306DEE">
                <w:delText>2645</w:delText>
              </w:r>
            </w:del>
          </w:p>
        </w:tc>
        <w:tc>
          <w:tcPr>
            <w:tcW w:w="540" w:type="dxa"/>
          </w:tcPr>
          <w:p w14:paraId="27DB6090" w14:textId="565EC325" w:rsidR="0079518F" w:rsidRPr="00720561" w:rsidDel="00306DEE" w:rsidRDefault="0079518F" w:rsidP="003270C8">
            <w:pPr>
              <w:pStyle w:val="TAC"/>
              <w:rPr>
                <w:del w:id="5015" w:author="ZTE-Ma Zhifeng" w:date="2022-07-19T11:16:00Z"/>
              </w:rPr>
            </w:pPr>
            <w:del w:id="5016" w:author="ZTE-Ma Zhifeng" w:date="2022-07-19T11:16:00Z">
              <w:r w:rsidRPr="00720561" w:rsidDel="00306DEE">
                <w:delText>-</w:delText>
              </w:r>
            </w:del>
          </w:p>
        </w:tc>
        <w:tc>
          <w:tcPr>
            <w:tcW w:w="889" w:type="dxa"/>
          </w:tcPr>
          <w:p w14:paraId="2614386D" w14:textId="0C714EB7" w:rsidR="0079518F" w:rsidRPr="00720561" w:rsidDel="00306DEE" w:rsidRDefault="0079518F" w:rsidP="003270C8">
            <w:pPr>
              <w:pStyle w:val="TAC"/>
              <w:rPr>
                <w:del w:id="5017" w:author="ZTE-Ma Zhifeng" w:date="2022-07-19T11:16:00Z"/>
              </w:rPr>
            </w:pPr>
            <w:del w:id="5018" w:author="ZTE-Ma Zhifeng" w:date="2022-07-19T11:16:00Z">
              <w:r w:rsidRPr="00720561" w:rsidDel="00306DEE">
                <w:delText>2690</w:delText>
              </w:r>
            </w:del>
          </w:p>
        </w:tc>
        <w:tc>
          <w:tcPr>
            <w:tcW w:w="1133" w:type="dxa"/>
          </w:tcPr>
          <w:p w14:paraId="70C56557" w14:textId="71E58803" w:rsidR="0079518F" w:rsidRPr="00720561" w:rsidDel="00306DEE" w:rsidRDefault="0079518F" w:rsidP="003270C8">
            <w:pPr>
              <w:pStyle w:val="TAC"/>
              <w:rPr>
                <w:del w:id="5019" w:author="ZTE-Ma Zhifeng" w:date="2022-07-19T11:16:00Z"/>
              </w:rPr>
            </w:pPr>
            <w:del w:id="5020" w:author="ZTE-Ma Zhifeng" w:date="2022-07-19T11:16:00Z">
              <w:r w:rsidRPr="00720561" w:rsidDel="00306DEE">
                <w:delText>-40</w:delText>
              </w:r>
            </w:del>
          </w:p>
        </w:tc>
        <w:tc>
          <w:tcPr>
            <w:tcW w:w="850" w:type="dxa"/>
            <w:noWrap/>
          </w:tcPr>
          <w:p w14:paraId="5FCDC033" w14:textId="0D9FCA83" w:rsidR="0079518F" w:rsidRPr="00720561" w:rsidDel="00306DEE" w:rsidRDefault="0079518F" w:rsidP="003270C8">
            <w:pPr>
              <w:pStyle w:val="TAC"/>
              <w:rPr>
                <w:del w:id="5021" w:author="ZTE-Ma Zhifeng" w:date="2022-07-19T11:16:00Z"/>
              </w:rPr>
            </w:pPr>
            <w:del w:id="5022" w:author="ZTE-Ma Zhifeng" w:date="2022-07-19T11:16:00Z">
              <w:r w:rsidRPr="00720561" w:rsidDel="00306DEE">
                <w:delText>1</w:delText>
              </w:r>
            </w:del>
          </w:p>
        </w:tc>
        <w:tc>
          <w:tcPr>
            <w:tcW w:w="928" w:type="dxa"/>
            <w:noWrap/>
          </w:tcPr>
          <w:p w14:paraId="73535FA2" w14:textId="4628BAF6" w:rsidR="0079518F" w:rsidRPr="00720561" w:rsidDel="00306DEE" w:rsidRDefault="0079518F" w:rsidP="003270C8">
            <w:pPr>
              <w:pStyle w:val="TAC"/>
              <w:rPr>
                <w:del w:id="5023" w:author="ZTE-Ma Zhifeng" w:date="2022-07-19T11:16:00Z"/>
              </w:rPr>
            </w:pPr>
            <w:del w:id="5024" w:author="ZTE-Ma Zhifeng" w:date="2022-07-19T11:16:00Z">
              <w:r w:rsidRPr="00720561" w:rsidDel="00306DEE">
                <w:delText>15, 22</w:delText>
              </w:r>
            </w:del>
          </w:p>
        </w:tc>
      </w:tr>
      <w:tr w:rsidR="0079518F" w:rsidRPr="00720561" w:rsidDel="00306DEE" w14:paraId="74857269" w14:textId="65AA60B0" w:rsidTr="003270C8">
        <w:trPr>
          <w:trHeight w:val="225"/>
          <w:jc w:val="center"/>
          <w:del w:id="5025" w:author="ZTE-Ma Zhifeng" w:date="2022-07-19T11:16:00Z"/>
        </w:trPr>
        <w:tc>
          <w:tcPr>
            <w:tcW w:w="959" w:type="dxa"/>
            <w:tcBorders>
              <w:bottom w:val="nil"/>
            </w:tcBorders>
            <w:shd w:val="clear" w:color="auto" w:fill="auto"/>
          </w:tcPr>
          <w:p w14:paraId="777D9248" w14:textId="248559C4" w:rsidR="0079518F" w:rsidRPr="00720561" w:rsidDel="00306DEE" w:rsidRDefault="0079518F" w:rsidP="003270C8">
            <w:pPr>
              <w:pStyle w:val="TAC"/>
              <w:rPr>
                <w:del w:id="5026" w:author="ZTE-Ma Zhifeng" w:date="2022-07-19T11:16:00Z"/>
              </w:rPr>
            </w:pPr>
            <w:del w:id="5027" w:author="ZTE-Ma Zhifeng" w:date="2022-07-19T11:16:00Z">
              <w:r w:rsidRPr="00720561" w:rsidDel="00306DEE">
                <w:delText>n39</w:delText>
              </w:r>
              <w:r w:rsidRPr="00720561" w:rsidDel="00306DEE">
                <w:rPr>
                  <w:lang w:eastAsia="zh-CN"/>
                </w:rPr>
                <w:delText>, n98</w:delText>
              </w:r>
            </w:del>
          </w:p>
        </w:tc>
        <w:tc>
          <w:tcPr>
            <w:tcW w:w="2831" w:type="dxa"/>
          </w:tcPr>
          <w:p w14:paraId="2761BD35" w14:textId="2AD182E1" w:rsidR="0079518F" w:rsidRPr="00720561" w:rsidDel="00306DEE" w:rsidRDefault="0079518F" w:rsidP="003270C8">
            <w:pPr>
              <w:pStyle w:val="TAL"/>
              <w:rPr>
                <w:del w:id="5028" w:author="ZTE-Ma Zhifeng" w:date="2022-07-19T11:16:00Z"/>
              </w:rPr>
            </w:pPr>
            <w:del w:id="5029" w:author="ZTE-Ma Zhifeng" w:date="2022-07-19T11:16:00Z">
              <w:r w:rsidRPr="00720561" w:rsidDel="00306DEE">
                <w:delText>E-UTRA Band 1, 8, 22, 26, 28, 34, 40, 41, 42, 44, 45, 50, 51, 52, 74,</w:delText>
              </w:r>
            </w:del>
          </w:p>
          <w:p w14:paraId="6BA46734" w14:textId="4296C0F0" w:rsidR="0079518F" w:rsidRPr="00720561" w:rsidDel="00306DEE" w:rsidRDefault="0079518F" w:rsidP="003270C8">
            <w:pPr>
              <w:pStyle w:val="TAL"/>
              <w:rPr>
                <w:del w:id="5030" w:author="ZTE-Ma Zhifeng" w:date="2022-07-19T11:16:00Z"/>
              </w:rPr>
            </w:pPr>
            <w:del w:id="5031" w:author="ZTE-Ma Zhifeng" w:date="2022-07-19T11:16:00Z">
              <w:r w:rsidRPr="00720561" w:rsidDel="00306DEE">
                <w:delText>NR Band n79</w:delText>
              </w:r>
            </w:del>
          </w:p>
        </w:tc>
        <w:tc>
          <w:tcPr>
            <w:tcW w:w="810" w:type="dxa"/>
          </w:tcPr>
          <w:p w14:paraId="1D1824A3" w14:textId="58D258B2" w:rsidR="0079518F" w:rsidRPr="00720561" w:rsidDel="00306DEE" w:rsidRDefault="0079518F" w:rsidP="003270C8">
            <w:pPr>
              <w:pStyle w:val="TAC"/>
              <w:rPr>
                <w:del w:id="5032" w:author="ZTE-Ma Zhifeng" w:date="2022-07-19T11:16:00Z"/>
              </w:rPr>
            </w:pPr>
            <w:del w:id="5033" w:author="ZTE-Ma Zhifeng" w:date="2022-07-19T11:16:00Z">
              <w:r w:rsidRPr="00720561" w:rsidDel="00306DEE">
                <w:delText>F</w:delText>
              </w:r>
              <w:r w:rsidRPr="00720561" w:rsidDel="00306DEE">
                <w:rPr>
                  <w:vertAlign w:val="subscript"/>
                </w:rPr>
                <w:delText>DL_low</w:delText>
              </w:r>
            </w:del>
          </w:p>
        </w:tc>
        <w:tc>
          <w:tcPr>
            <w:tcW w:w="540" w:type="dxa"/>
          </w:tcPr>
          <w:p w14:paraId="424246AC" w14:textId="18A19822" w:rsidR="0079518F" w:rsidRPr="00720561" w:rsidDel="00306DEE" w:rsidRDefault="0079518F" w:rsidP="003270C8">
            <w:pPr>
              <w:pStyle w:val="TAC"/>
              <w:rPr>
                <w:del w:id="5034" w:author="ZTE-Ma Zhifeng" w:date="2022-07-19T11:16:00Z"/>
              </w:rPr>
            </w:pPr>
            <w:del w:id="5035" w:author="ZTE-Ma Zhifeng" w:date="2022-07-19T11:16:00Z">
              <w:r w:rsidRPr="00720561" w:rsidDel="00306DEE">
                <w:delText>-</w:delText>
              </w:r>
            </w:del>
          </w:p>
        </w:tc>
        <w:tc>
          <w:tcPr>
            <w:tcW w:w="889" w:type="dxa"/>
          </w:tcPr>
          <w:p w14:paraId="039E1CF0" w14:textId="346FA178" w:rsidR="0079518F" w:rsidRPr="00720561" w:rsidDel="00306DEE" w:rsidRDefault="0079518F" w:rsidP="003270C8">
            <w:pPr>
              <w:pStyle w:val="TAC"/>
              <w:rPr>
                <w:del w:id="5036" w:author="ZTE-Ma Zhifeng" w:date="2022-07-19T11:16:00Z"/>
                <w:rStyle w:val="TALCar"/>
                <w:rFonts w:eastAsia="Malgun Gothic"/>
              </w:rPr>
            </w:pPr>
            <w:del w:id="5037" w:author="ZTE-Ma Zhifeng" w:date="2022-07-19T11:16:00Z">
              <w:r w:rsidRPr="00720561" w:rsidDel="00306DEE">
                <w:delText>F</w:delText>
              </w:r>
              <w:r w:rsidRPr="00720561" w:rsidDel="00306DEE">
                <w:rPr>
                  <w:vertAlign w:val="subscript"/>
                </w:rPr>
                <w:delText>DL_high</w:delText>
              </w:r>
            </w:del>
          </w:p>
        </w:tc>
        <w:tc>
          <w:tcPr>
            <w:tcW w:w="1133" w:type="dxa"/>
          </w:tcPr>
          <w:p w14:paraId="63C8DE9B" w14:textId="39923536" w:rsidR="0079518F" w:rsidRPr="00720561" w:rsidDel="00306DEE" w:rsidRDefault="0079518F" w:rsidP="003270C8">
            <w:pPr>
              <w:pStyle w:val="TAC"/>
              <w:rPr>
                <w:del w:id="5038" w:author="ZTE-Ma Zhifeng" w:date="2022-07-19T11:16:00Z"/>
              </w:rPr>
            </w:pPr>
            <w:del w:id="5039" w:author="ZTE-Ma Zhifeng" w:date="2022-07-19T11:16:00Z">
              <w:r w:rsidRPr="00720561" w:rsidDel="00306DEE">
                <w:delText>-50</w:delText>
              </w:r>
            </w:del>
          </w:p>
        </w:tc>
        <w:tc>
          <w:tcPr>
            <w:tcW w:w="850" w:type="dxa"/>
            <w:noWrap/>
          </w:tcPr>
          <w:p w14:paraId="2C10BBB9" w14:textId="3910306F" w:rsidR="0079518F" w:rsidRPr="00720561" w:rsidDel="00306DEE" w:rsidRDefault="0079518F" w:rsidP="003270C8">
            <w:pPr>
              <w:pStyle w:val="TAC"/>
              <w:rPr>
                <w:del w:id="5040" w:author="ZTE-Ma Zhifeng" w:date="2022-07-19T11:16:00Z"/>
              </w:rPr>
            </w:pPr>
            <w:del w:id="5041" w:author="ZTE-Ma Zhifeng" w:date="2022-07-19T11:16:00Z">
              <w:r w:rsidRPr="00720561" w:rsidDel="00306DEE">
                <w:delText>1</w:delText>
              </w:r>
            </w:del>
          </w:p>
        </w:tc>
        <w:tc>
          <w:tcPr>
            <w:tcW w:w="928" w:type="dxa"/>
            <w:noWrap/>
          </w:tcPr>
          <w:p w14:paraId="18FE72C3" w14:textId="3D1EE7AB" w:rsidR="0079518F" w:rsidRPr="00720561" w:rsidDel="00306DEE" w:rsidRDefault="0079518F" w:rsidP="003270C8">
            <w:pPr>
              <w:pStyle w:val="TAC"/>
              <w:rPr>
                <w:del w:id="5042" w:author="ZTE-Ma Zhifeng" w:date="2022-07-19T11:16:00Z"/>
              </w:rPr>
            </w:pPr>
          </w:p>
        </w:tc>
      </w:tr>
      <w:tr w:rsidR="0079518F" w:rsidRPr="00720561" w:rsidDel="00306DEE" w14:paraId="7A032F51" w14:textId="2C6810CD" w:rsidTr="003270C8">
        <w:trPr>
          <w:trHeight w:val="225"/>
          <w:jc w:val="center"/>
          <w:del w:id="5043" w:author="ZTE-Ma Zhifeng" w:date="2022-07-19T11:16:00Z"/>
        </w:trPr>
        <w:tc>
          <w:tcPr>
            <w:tcW w:w="959" w:type="dxa"/>
            <w:tcBorders>
              <w:top w:val="nil"/>
              <w:bottom w:val="nil"/>
            </w:tcBorders>
            <w:shd w:val="clear" w:color="auto" w:fill="auto"/>
          </w:tcPr>
          <w:p w14:paraId="3E83229A" w14:textId="544C2A69" w:rsidR="0079518F" w:rsidRPr="00720561" w:rsidDel="00306DEE" w:rsidRDefault="0079518F" w:rsidP="003270C8">
            <w:pPr>
              <w:pStyle w:val="TAC"/>
              <w:rPr>
                <w:del w:id="5044" w:author="ZTE-Ma Zhifeng" w:date="2022-07-19T11:16:00Z"/>
              </w:rPr>
            </w:pPr>
          </w:p>
        </w:tc>
        <w:tc>
          <w:tcPr>
            <w:tcW w:w="2831" w:type="dxa"/>
          </w:tcPr>
          <w:p w14:paraId="47D33C8C" w14:textId="0903DC42" w:rsidR="0079518F" w:rsidRPr="00720561" w:rsidDel="00306DEE" w:rsidRDefault="0079518F" w:rsidP="003270C8">
            <w:pPr>
              <w:pStyle w:val="TAL"/>
              <w:rPr>
                <w:del w:id="5045" w:author="ZTE-Ma Zhifeng" w:date="2022-07-19T11:16:00Z"/>
              </w:rPr>
            </w:pPr>
            <w:del w:id="5046" w:author="ZTE-Ma Zhifeng" w:date="2022-07-19T11:16:00Z">
              <w:r w:rsidRPr="00720561" w:rsidDel="00306DEE">
                <w:delText>NR Band n77, n78</w:delText>
              </w:r>
            </w:del>
          </w:p>
        </w:tc>
        <w:tc>
          <w:tcPr>
            <w:tcW w:w="810" w:type="dxa"/>
          </w:tcPr>
          <w:p w14:paraId="0DC68F18" w14:textId="1FB3BB35" w:rsidR="0079518F" w:rsidRPr="00720561" w:rsidDel="00306DEE" w:rsidRDefault="0079518F" w:rsidP="003270C8">
            <w:pPr>
              <w:pStyle w:val="TAC"/>
              <w:rPr>
                <w:del w:id="5047" w:author="ZTE-Ma Zhifeng" w:date="2022-07-19T11:16:00Z"/>
              </w:rPr>
            </w:pPr>
            <w:del w:id="5048" w:author="ZTE-Ma Zhifeng" w:date="2022-07-19T11:16:00Z">
              <w:r w:rsidRPr="00720561" w:rsidDel="00306DEE">
                <w:delText>F</w:delText>
              </w:r>
              <w:r w:rsidRPr="00720561" w:rsidDel="00306DEE">
                <w:rPr>
                  <w:vertAlign w:val="subscript"/>
                </w:rPr>
                <w:delText>DL_low</w:delText>
              </w:r>
            </w:del>
          </w:p>
        </w:tc>
        <w:tc>
          <w:tcPr>
            <w:tcW w:w="540" w:type="dxa"/>
          </w:tcPr>
          <w:p w14:paraId="156C4318" w14:textId="4D21B2C0" w:rsidR="0079518F" w:rsidRPr="00720561" w:rsidDel="00306DEE" w:rsidRDefault="0079518F" w:rsidP="003270C8">
            <w:pPr>
              <w:pStyle w:val="TAC"/>
              <w:rPr>
                <w:del w:id="5049" w:author="ZTE-Ma Zhifeng" w:date="2022-07-19T11:16:00Z"/>
              </w:rPr>
            </w:pPr>
            <w:del w:id="5050" w:author="ZTE-Ma Zhifeng" w:date="2022-07-19T11:16:00Z">
              <w:r w:rsidRPr="00720561" w:rsidDel="00306DEE">
                <w:delText>-</w:delText>
              </w:r>
            </w:del>
          </w:p>
        </w:tc>
        <w:tc>
          <w:tcPr>
            <w:tcW w:w="889" w:type="dxa"/>
          </w:tcPr>
          <w:p w14:paraId="7556AC1C" w14:textId="6FC9EA32" w:rsidR="0079518F" w:rsidRPr="00720561" w:rsidDel="00306DEE" w:rsidRDefault="0079518F" w:rsidP="003270C8">
            <w:pPr>
              <w:pStyle w:val="TAC"/>
              <w:rPr>
                <w:del w:id="5051" w:author="ZTE-Ma Zhifeng" w:date="2022-07-19T11:16:00Z"/>
                <w:rStyle w:val="TALCar"/>
                <w:rFonts w:eastAsia="Malgun Gothic"/>
              </w:rPr>
            </w:pPr>
            <w:del w:id="5052" w:author="ZTE-Ma Zhifeng" w:date="2022-07-19T11:16:00Z">
              <w:r w:rsidRPr="00720561" w:rsidDel="00306DEE">
                <w:delText>F</w:delText>
              </w:r>
              <w:r w:rsidRPr="00720561" w:rsidDel="00306DEE">
                <w:rPr>
                  <w:vertAlign w:val="subscript"/>
                </w:rPr>
                <w:delText>DL_high</w:delText>
              </w:r>
            </w:del>
          </w:p>
        </w:tc>
        <w:tc>
          <w:tcPr>
            <w:tcW w:w="1133" w:type="dxa"/>
          </w:tcPr>
          <w:p w14:paraId="19159773" w14:textId="302A7222" w:rsidR="0079518F" w:rsidRPr="00720561" w:rsidDel="00306DEE" w:rsidRDefault="0079518F" w:rsidP="003270C8">
            <w:pPr>
              <w:pStyle w:val="TAC"/>
              <w:rPr>
                <w:del w:id="5053" w:author="ZTE-Ma Zhifeng" w:date="2022-07-19T11:16:00Z"/>
              </w:rPr>
            </w:pPr>
            <w:del w:id="5054" w:author="ZTE-Ma Zhifeng" w:date="2022-07-19T11:16:00Z">
              <w:r w:rsidRPr="00720561" w:rsidDel="00306DEE">
                <w:delText>-50</w:delText>
              </w:r>
            </w:del>
          </w:p>
        </w:tc>
        <w:tc>
          <w:tcPr>
            <w:tcW w:w="850" w:type="dxa"/>
            <w:noWrap/>
          </w:tcPr>
          <w:p w14:paraId="6C5FD231" w14:textId="67694077" w:rsidR="0079518F" w:rsidRPr="00720561" w:rsidDel="00306DEE" w:rsidRDefault="0079518F" w:rsidP="003270C8">
            <w:pPr>
              <w:pStyle w:val="TAC"/>
              <w:rPr>
                <w:del w:id="5055" w:author="ZTE-Ma Zhifeng" w:date="2022-07-19T11:16:00Z"/>
              </w:rPr>
            </w:pPr>
            <w:del w:id="5056" w:author="ZTE-Ma Zhifeng" w:date="2022-07-19T11:16:00Z">
              <w:r w:rsidRPr="00720561" w:rsidDel="00306DEE">
                <w:delText>1</w:delText>
              </w:r>
            </w:del>
          </w:p>
        </w:tc>
        <w:tc>
          <w:tcPr>
            <w:tcW w:w="928" w:type="dxa"/>
            <w:noWrap/>
          </w:tcPr>
          <w:p w14:paraId="330FA394" w14:textId="4BDB0553" w:rsidR="0079518F" w:rsidRPr="00720561" w:rsidDel="00306DEE" w:rsidRDefault="0079518F" w:rsidP="003270C8">
            <w:pPr>
              <w:pStyle w:val="TAC"/>
              <w:rPr>
                <w:del w:id="5057" w:author="ZTE-Ma Zhifeng" w:date="2022-07-19T11:16:00Z"/>
              </w:rPr>
            </w:pPr>
            <w:del w:id="5058" w:author="ZTE-Ma Zhifeng" w:date="2022-07-19T11:16:00Z">
              <w:r w:rsidRPr="00720561" w:rsidDel="00306DEE">
                <w:delText>2</w:delText>
              </w:r>
            </w:del>
          </w:p>
        </w:tc>
      </w:tr>
      <w:tr w:rsidR="0079518F" w:rsidRPr="00720561" w:rsidDel="00306DEE" w14:paraId="60622E97" w14:textId="79854874" w:rsidTr="003270C8">
        <w:trPr>
          <w:trHeight w:val="225"/>
          <w:jc w:val="center"/>
          <w:del w:id="5059" w:author="ZTE-Ma Zhifeng" w:date="2022-07-19T11:16:00Z"/>
        </w:trPr>
        <w:tc>
          <w:tcPr>
            <w:tcW w:w="959" w:type="dxa"/>
            <w:tcBorders>
              <w:top w:val="nil"/>
              <w:bottom w:val="nil"/>
            </w:tcBorders>
            <w:shd w:val="clear" w:color="auto" w:fill="auto"/>
          </w:tcPr>
          <w:p w14:paraId="673B2C5C" w14:textId="2F596589" w:rsidR="0079518F" w:rsidRPr="00720561" w:rsidDel="00306DEE" w:rsidRDefault="0079518F" w:rsidP="003270C8">
            <w:pPr>
              <w:pStyle w:val="TAC"/>
              <w:rPr>
                <w:del w:id="5060" w:author="ZTE-Ma Zhifeng" w:date="2022-07-19T11:16:00Z"/>
              </w:rPr>
            </w:pPr>
          </w:p>
        </w:tc>
        <w:tc>
          <w:tcPr>
            <w:tcW w:w="2831" w:type="dxa"/>
          </w:tcPr>
          <w:p w14:paraId="6421C207" w14:textId="1399032D" w:rsidR="0079518F" w:rsidRPr="00720561" w:rsidDel="00306DEE" w:rsidRDefault="0079518F" w:rsidP="003270C8">
            <w:pPr>
              <w:pStyle w:val="TAL"/>
              <w:rPr>
                <w:del w:id="5061" w:author="ZTE-Ma Zhifeng" w:date="2022-07-19T11:16:00Z"/>
              </w:rPr>
            </w:pPr>
            <w:del w:id="5062" w:author="ZTE-Ma Zhifeng" w:date="2022-07-19T11:16:00Z">
              <w:r w:rsidRPr="00720561" w:rsidDel="00306DEE">
                <w:delText>Frequency range</w:delText>
              </w:r>
            </w:del>
          </w:p>
        </w:tc>
        <w:tc>
          <w:tcPr>
            <w:tcW w:w="810" w:type="dxa"/>
          </w:tcPr>
          <w:p w14:paraId="7E1D6300" w14:textId="701B96FB" w:rsidR="0079518F" w:rsidRPr="00720561" w:rsidDel="00306DEE" w:rsidRDefault="0079518F" w:rsidP="003270C8">
            <w:pPr>
              <w:pStyle w:val="TAC"/>
              <w:rPr>
                <w:del w:id="5063" w:author="ZTE-Ma Zhifeng" w:date="2022-07-19T11:16:00Z"/>
              </w:rPr>
            </w:pPr>
            <w:del w:id="5064" w:author="ZTE-Ma Zhifeng" w:date="2022-07-19T11:16:00Z">
              <w:r w:rsidRPr="00720561" w:rsidDel="00306DEE">
                <w:delText>1805</w:delText>
              </w:r>
            </w:del>
          </w:p>
        </w:tc>
        <w:tc>
          <w:tcPr>
            <w:tcW w:w="540" w:type="dxa"/>
          </w:tcPr>
          <w:p w14:paraId="486BFCBF" w14:textId="6D7C1FE1" w:rsidR="0079518F" w:rsidRPr="00720561" w:rsidDel="00306DEE" w:rsidRDefault="0079518F" w:rsidP="003270C8">
            <w:pPr>
              <w:pStyle w:val="TAC"/>
              <w:rPr>
                <w:del w:id="5065" w:author="ZTE-Ma Zhifeng" w:date="2022-07-19T11:16:00Z"/>
              </w:rPr>
            </w:pPr>
            <w:del w:id="5066" w:author="ZTE-Ma Zhifeng" w:date="2022-07-19T11:16:00Z">
              <w:r w:rsidRPr="00720561" w:rsidDel="00306DEE">
                <w:delText>-</w:delText>
              </w:r>
            </w:del>
          </w:p>
        </w:tc>
        <w:tc>
          <w:tcPr>
            <w:tcW w:w="889" w:type="dxa"/>
          </w:tcPr>
          <w:p w14:paraId="71CC0E11" w14:textId="22DED5FE" w:rsidR="0079518F" w:rsidRPr="00720561" w:rsidDel="00306DEE" w:rsidRDefault="0079518F" w:rsidP="003270C8">
            <w:pPr>
              <w:pStyle w:val="TAC"/>
              <w:rPr>
                <w:del w:id="5067" w:author="ZTE-Ma Zhifeng" w:date="2022-07-19T11:16:00Z"/>
                <w:rStyle w:val="TALCar"/>
                <w:rFonts w:eastAsia="Malgun Gothic"/>
              </w:rPr>
            </w:pPr>
            <w:del w:id="5068" w:author="ZTE-Ma Zhifeng" w:date="2022-07-19T11:16:00Z">
              <w:r w:rsidRPr="00720561" w:rsidDel="00306DEE">
                <w:delText>1855</w:delText>
              </w:r>
            </w:del>
          </w:p>
        </w:tc>
        <w:tc>
          <w:tcPr>
            <w:tcW w:w="1133" w:type="dxa"/>
          </w:tcPr>
          <w:p w14:paraId="3C44847B" w14:textId="59C43276" w:rsidR="0079518F" w:rsidRPr="00720561" w:rsidDel="00306DEE" w:rsidRDefault="0079518F" w:rsidP="003270C8">
            <w:pPr>
              <w:pStyle w:val="TAC"/>
              <w:rPr>
                <w:del w:id="5069" w:author="ZTE-Ma Zhifeng" w:date="2022-07-19T11:16:00Z"/>
              </w:rPr>
            </w:pPr>
            <w:del w:id="5070" w:author="ZTE-Ma Zhifeng" w:date="2022-07-19T11:16:00Z">
              <w:r w:rsidRPr="00720561" w:rsidDel="00306DEE">
                <w:delText>-40</w:delText>
              </w:r>
            </w:del>
          </w:p>
        </w:tc>
        <w:tc>
          <w:tcPr>
            <w:tcW w:w="850" w:type="dxa"/>
            <w:noWrap/>
          </w:tcPr>
          <w:p w14:paraId="2B9B4883" w14:textId="56D0B3C1" w:rsidR="0079518F" w:rsidRPr="00720561" w:rsidDel="00306DEE" w:rsidRDefault="0079518F" w:rsidP="003270C8">
            <w:pPr>
              <w:pStyle w:val="TAC"/>
              <w:rPr>
                <w:del w:id="5071" w:author="ZTE-Ma Zhifeng" w:date="2022-07-19T11:16:00Z"/>
              </w:rPr>
            </w:pPr>
            <w:del w:id="5072" w:author="ZTE-Ma Zhifeng" w:date="2022-07-19T11:16:00Z">
              <w:r w:rsidRPr="00720561" w:rsidDel="00306DEE">
                <w:delText>1</w:delText>
              </w:r>
            </w:del>
          </w:p>
        </w:tc>
        <w:tc>
          <w:tcPr>
            <w:tcW w:w="928" w:type="dxa"/>
            <w:noWrap/>
          </w:tcPr>
          <w:p w14:paraId="7F399DA8" w14:textId="1F8CD99E" w:rsidR="0079518F" w:rsidRPr="00720561" w:rsidDel="00306DEE" w:rsidRDefault="0079518F" w:rsidP="003270C8">
            <w:pPr>
              <w:pStyle w:val="TAC"/>
              <w:rPr>
                <w:del w:id="5073" w:author="ZTE-Ma Zhifeng" w:date="2022-07-19T11:16:00Z"/>
              </w:rPr>
            </w:pPr>
            <w:del w:id="5074" w:author="ZTE-Ma Zhifeng" w:date="2022-07-19T11:16:00Z">
              <w:r w:rsidRPr="00720561" w:rsidDel="00306DEE">
                <w:delText>33</w:delText>
              </w:r>
            </w:del>
          </w:p>
        </w:tc>
      </w:tr>
      <w:tr w:rsidR="0079518F" w:rsidRPr="00720561" w:rsidDel="00306DEE" w14:paraId="3AA3DD47" w14:textId="640B8923" w:rsidTr="003270C8">
        <w:trPr>
          <w:trHeight w:val="225"/>
          <w:jc w:val="center"/>
          <w:del w:id="5075" w:author="ZTE-Ma Zhifeng" w:date="2022-07-19T11:16:00Z"/>
        </w:trPr>
        <w:tc>
          <w:tcPr>
            <w:tcW w:w="959" w:type="dxa"/>
            <w:tcBorders>
              <w:top w:val="nil"/>
              <w:bottom w:val="single" w:sz="4" w:space="0" w:color="auto"/>
            </w:tcBorders>
            <w:shd w:val="clear" w:color="auto" w:fill="auto"/>
          </w:tcPr>
          <w:p w14:paraId="31A23ABC" w14:textId="093983FA" w:rsidR="0079518F" w:rsidRPr="00720561" w:rsidDel="00306DEE" w:rsidRDefault="0079518F" w:rsidP="003270C8">
            <w:pPr>
              <w:pStyle w:val="TAC"/>
              <w:rPr>
                <w:del w:id="5076" w:author="ZTE-Ma Zhifeng" w:date="2022-07-19T11:16:00Z"/>
              </w:rPr>
            </w:pPr>
          </w:p>
        </w:tc>
        <w:tc>
          <w:tcPr>
            <w:tcW w:w="2831" w:type="dxa"/>
          </w:tcPr>
          <w:p w14:paraId="37B41D02" w14:textId="7E88CEC8" w:rsidR="0079518F" w:rsidRPr="00720561" w:rsidDel="00306DEE" w:rsidRDefault="0079518F" w:rsidP="003270C8">
            <w:pPr>
              <w:pStyle w:val="TAL"/>
              <w:rPr>
                <w:del w:id="5077" w:author="ZTE-Ma Zhifeng" w:date="2022-07-19T11:16:00Z"/>
              </w:rPr>
            </w:pPr>
            <w:del w:id="5078" w:author="ZTE-Ma Zhifeng" w:date="2022-07-19T11:16:00Z">
              <w:r w:rsidRPr="00720561" w:rsidDel="00306DEE">
                <w:delText>Frequency range</w:delText>
              </w:r>
            </w:del>
          </w:p>
        </w:tc>
        <w:tc>
          <w:tcPr>
            <w:tcW w:w="810" w:type="dxa"/>
          </w:tcPr>
          <w:p w14:paraId="13C99FFC" w14:textId="6171BB00" w:rsidR="0079518F" w:rsidRPr="00720561" w:rsidDel="00306DEE" w:rsidRDefault="0079518F" w:rsidP="003270C8">
            <w:pPr>
              <w:pStyle w:val="TAC"/>
              <w:rPr>
                <w:del w:id="5079" w:author="ZTE-Ma Zhifeng" w:date="2022-07-19T11:16:00Z"/>
              </w:rPr>
            </w:pPr>
            <w:del w:id="5080" w:author="ZTE-Ma Zhifeng" w:date="2022-07-19T11:16:00Z">
              <w:r w:rsidRPr="00720561" w:rsidDel="00306DEE">
                <w:delText>1855</w:delText>
              </w:r>
            </w:del>
          </w:p>
        </w:tc>
        <w:tc>
          <w:tcPr>
            <w:tcW w:w="540" w:type="dxa"/>
          </w:tcPr>
          <w:p w14:paraId="390B3A40" w14:textId="631FE203" w:rsidR="0079518F" w:rsidRPr="00720561" w:rsidDel="00306DEE" w:rsidRDefault="0079518F" w:rsidP="003270C8">
            <w:pPr>
              <w:pStyle w:val="TAC"/>
              <w:rPr>
                <w:del w:id="5081" w:author="ZTE-Ma Zhifeng" w:date="2022-07-19T11:16:00Z"/>
              </w:rPr>
            </w:pPr>
            <w:del w:id="5082" w:author="ZTE-Ma Zhifeng" w:date="2022-07-19T11:16:00Z">
              <w:r w:rsidRPr="00720561" w:rsidDel="00306DEE">
                <w:delText>-</w:delText>
              </w:r>
            </w:del>
          </w:p>
        </w:tc>
        <w:tc>
          <w:tcPr>
            <w:tcW w:w="889" w:type="dxa"/>
          </w:tcPr>
          <w:p w14:paraId="7EC66976" w14:textId="68E3F3F1" w:rsidR="0079518F" w:rsidRPr="00720561" w:rsidDel="00306DEE" w:rsidRDefault="0079518F" w:rsidP="003270C8">
            <w:pPr>
              <w:pStyle w:val="TAC"/>
              <w:rPr>
                <w:del w:id="5083" w:author="ZTE-Ma Zhifeng" w:date="2022-07-19T11:16:00Z"/>
                <w:rStyle w:val="TALCar"/>
                <w:rFonts w:eastAsia="Malgun Gothic"/>
              </w:rPr>
            </w:pPr>
            <w:del w:id="5084" w:author="ZTE-Ma Zhifeng" w:date="2022-07-19T11:16:00Z">
              <w:r w:rsidRPr="00720561" w:rsidDel="00306DEE">
                <w:delText>1880</w:delText>
              </w:r>
            </w:del>
          </w:p>
        </w:tc>
        <w:tc>
          <w:tcPr>
            <w:tcW w:w="1133" w:type="dxa"/>
          </w:tcPr>
          <w:p w14:paraId="1CC8C742" w14:textId="0C1263EF" w:rsidR="0079518F" w:rsidRPr="00720561" w:rsidDel="00306DEE" w:rsidRDefault="0079518F" w:rsidP="003270C8">
            <w:pPr>
              <w:pStyle w:val="TAC"/>
              <w:rPr>
                <w:del w:id="5085" w:author="ZTE-Ma Zhifeng" w:date="2022-07-19T11:16:00Z"/>
              </w:rPr>
            </w:pPr>
            <w:del w:id="5086" w:author="ZTE-Ma Zhifeng" w:date="2022-07-19T11:16:00Z">
              <w:r w:rsidRPr="00720561" w:rsidDel="00306DEE">
                <w:delText>-15.5</w:delText>
              </w:r>
            </w:del>
          </w:p>
        </w:tc>
        <w:tc>
          <w:tcPr>
            <w:tcW w:w="850" w:type="dxa"/>
            <w:noWrap/>
          </w:tcPr>
          <w:p w14:paraId="5D90FE53" w14:textId="38907335" w:rsidR="0079518F" w:rsidRPr="00720561" w:rsidDel="00306DEE" w:rsidRDefault="0079518F" w:rsidP="003270C8">
            <w:pPr>
              <w:pStyle w:val="TAC"/>
              <w:rPr>
                <w:del w:id="5087" w:author="ZTE-Ma Zhifeng" w:date="2022-07-19T11:16:00Z"/>
              </w:rPr>
            </w:pPr>
            <w:del w:id="5088" w:author="ZTE-Ma Zhifeng" w:date="2022-07-19T11:16:00Z">
              <w:r w:rsidRPr="00720561" w:rsidDel="00306DEE">
                <w:delText>5</w:delText>
              </w:r>
            </w:del>
          </w:p>
        </w:tc>
        <w:tc>
          <w:tcPr>
            <w:tcW w:w="928" w:type="dxa"/>
            <w:noWrap/>
          </w:tcPr>
          <w:p w14:paraId="1E799DB5" w14:textId="18A0989D" w:rsidR="0079518F" w:rsidRPr="00720561" w:rsidDel="00306DEE" w:rsidRDefault="0079518F" w:rsidP="003270C8">
            <w:pPr>
              <w:pStyle w:val="TAC"/>
              <w:rPr>
                <w:del w:id="5089" w:author="ZTE-Ma Zhifeng" w:date="2022-07-19T11:16:00Z"/>
              </w:rPr>
            </w:pPr>
            <w:del w:id="5090" w:author="ZTE-Ma Zhifeng" w:date="2022-07-19T11:16:00Z">
              <w:r w:rsidRPr="00720561" w:rsidDel="00306DEE">
                <w:delText>15, 26, 33</w:delText>
              </w:r>
            </w:del>
          </w:p>
        </w:tc>
      </w:tr>
      <w:tr w:rsidR="0079518F" w:rsidRPr="00720561" w:rsidDel="00306DEE" w14:paraId="57C29865" w14:textId="47BE0003" w:rsidTr="003270C8">
        <w:trPr>
          <w:trHeight w:val="225"/>
          <w:jc w:val="center"/>
          <w:del w:id="5091" w:author="ZTE-Ma Zhifeng" w:date="2022-07-19T11:16:00Z"/>
        </w:trPr>
        <w:tc>
          <w:tcPr>
            <w:tcW w:w="959" w:type="dxa"/>
            <w:tcBorders>
              <w:bottom w:val="nil"/>
            </w:tcBorders>
            <w:shd w:val="clear" w:color="auto" w:fill="auto"/>
          </w:tcPr>
          <w:p w14:paraId="3B6CD34C" w14:textId="25DC6D65" w:rsidR="0079518F" w:rsidRPr="00720561" w:rsidDel="00306DEE" w:rsidRDefault="0079518F" w:rsidP="003270C8">
            <w:pPr>
              <w:pStyle w:val="TAC"/>
              <w:rPr>
                <w:del w:id="5092" w:author="ZTE-Ma Zhifeng" w:date="2022-07-19T11:16:00Z"/>
              </w:rPr>
            </w:pPr>
            <w:del w:id="5093" w:author="ZTE-Ma Zhifeng" w:date="2022-07-19T11:16:00Z">
              <w:r w:rsidRPr="00720561" w:rsidDel="00306DEE">
                <w:delText>n40</w:delText>
              </w:r>
              <w:r w:rsidRPr="00720561" w:rsidDel="00306DEE">
                <w:rPr>
                  <w:lang w:eastAsia="zh-CN"/>
                </w:rPr>
                <w:delText>, n97</w:delText>
              </w:r>
            </w:del>
          </w:p>
        </w:tc>
        <w:tc>
          <w:tcPr>
            <w:tcW w:w="2831" w:type="dxa"/>
          </w:tcPr>
          <w:p w14:paraId="58F2D0AB" w14:textId="64BFD9C4" w:rsidR="0079518F" w:rsidRPr="00720561" w:rsidDel="00306DEE" w:rsidRDefault="0079518F" w:rsidP="003270C8">
            <w:pPr>
              <w:pStyle w:val="TAL"/>
              <w:rPr>
                <w:del w:id="5094" w:author="ZTE-Ma Zhifeng" w:date="2022-07-19T11:16:00Z"/>
              </w:rPr>
            </w:pPr>
            <w:del w:id="5095" w:author="ZTE-Ma Zhifeng" w:date="2022-07-19T11:16:00Z">
              <w:r w:rsidRPr="00720561" w:rsidDel="00306DEE">
                <w:delText>E-UTRA Band 1, 3, 5, 7, 8, 11, 18, 19, 20, 21, 22, 26, 27, 28, 31, 32, 33, 34, 38, 39, 41, 42, 43, 44, 45, 50, 51, 52, 65, 67, 68, 69, 72, 74, 75, 76,</w:delText>
              </w:r>
            </w:del>
          </w:p>
          <w:p w14:paraId="763C0397" w14:textId="2F122978" w:rsidR="0079518F" w:rsidRPr="00720561" w:rsidDel="00306DEE" w:rsidRDefault="0079518F" w:rsidP="003270C8">
            <w:pPr>
              <w:pStyle w:val="TAL"/>
              <w:rPr>
                <w:del w:id="5096" w:author="ZTE-Ma Zhifeng" w:date="2022-07-19T11:16:00Z"/>
              </w:rPr>
            </w:pPr>
            <w:del w:id="5097" w:author="ZTE-Ma Zhifeng" w:date="2022-07-19T11:16:00Z">
              <w:r w:rsidRPr="00720561" w:rsidDel="00306DEE">
                <w:delText>NR Band n77, n78</w:delText>
              </w:r>
            </w:del>
          </w:p>
        </w:tc>
        <w:tc>
          <w:tcPr>
            <w:tcW w:w="810" w:type="dxa"/>
          </w:tcPr>
          <w:p w14:paraId="77629F07" w14:textId="2AABC407" w:rsidR="0079518F" w:rsidRPr="00720561" w:rsidDel="00306DEE" w:rsidRDefault="0079518F" w:rsidP="003270C8">
            <w:pPr>
              <w:pStyle w:val="TAC"/>
              <w:rPr>
                <w:del w:id="5098" w:author="ZTE-Ma Zhifeng" w:date="2022-07-19T11:16:00Z"/>
              </w:rPr>
            </w:pPr>
            <w:del w:id="5099" w:author="ZTE-Ma Zhifeng" w:date="2022-07-19T11:16:00Z">
              <w:r w:rsidRPr="00720561" w:rsidDel="00306DEE">
                <w:delText>F</w:delText>
              </w:r>
              <w:r w:rsidRPr="00720561" w:rsidDel="00306DEE">
                <w:rPr>
                  <w:vertAlign w:val="subscript"/>
                </w:rPr>
                <w:delText>DL_low</w:delText>
              </w:r>
            </w:del>
          </w:p>
        </w:tc>
        <w:tc>
          <w:tcPr>
            <w:tcW w:w="540" w:type="dxa"/>
          </w:tcPr>
          <w:p w14:paraId="1D7BD465" w14:textId="1A8C1BE2" w:rsidR="0079518F" w:rsidRPr="00720561" w:rsidDel="00306DEE" w:rsidRDefault="0079518F" w:rsidP="003270C8">
            <w:pPr>
              <w:pStyle w:val="TAC"/>
              <w:rPr>
                <w:del w:id="5100" w:author="ZTE-Ma Zhifeng" w:date="2022-07-19T11:16:00Z"/>
              </w:rPr>
            </w:pPr>
            <w:del w:id="5101" w:author="ZTE-Ma Zhifeng" w:date="2022-07-19T11:16:00Z">
              <w:r w:rsidRPr="00720561" w:rsidDel="00306DEE">
                <w:delText>-</w:delText>
              </w:r>
            </w:del>
          </w:p>
        </w:tc>
        <w:tc>
          <w:tcPr>
            <w:tcW w:w="889" w:type="dxa"/>
          </w:tcPr>
          <w:p w14:paraId="328FDC1E" w14:textId="68429391" w:rsidR="0079518F" w:rsidRPr="00720561" w:rsidDel="00306DEE" w:rsidRDefault="0079518F" w:rsidP="003270C8">
            <w:pPr>
              <w:pStyle w:val="TAC"/>
              <w:rPr>
                <w:del w:id="5102" w:author="ZTE-Ma Zhifeng" w:date="2022-07-19T11:16:00Z"/>
                <w:rStyle w:val="TALCar"/>
                <w:rFonts w:eastAsia="Malgun Gothic"/>
              </w:rPr>
            </w:pPr>
            <w:del w:id="5103" w:author="ZTE-Ma Zhifeng" w:date="2022-07-19T11:16:00Z">
              <w:r w:rsidRPr="00720561" w:rsidDel="00306DEE">
                <w:delText>F</w:delText>
              </w:r>
              <w:r w:rsidRPr="00720561" w:rsidDel="00306DEE">
                <w:rPr>
                  <w:vertAlign w:val="subscript"/>
                </w:rPr>
                <w:delText>DL_high</w:delText>
              </w:r>
            </w:del>
          </w:p>
        </w:tc>
        <w:tc>
          <w:tcPr>
            <w:tcW w:w="1133" w:type="dxa"/>
          </w:tcPr>
          <w:p w14:paraId="53FC31EE" w14:textId="5D241A16" w:rsidR="0079518F" w:rsidRPr="00720561" w:rsidDel="00306DEE" w:rsidRDefault="0079518F" w:rsidP="003270C8">
            <w:pPr>
              <w:pStyle w:val="TAC"/>
              <w:rPr>
                <w:del w:id="5104" w:author="ZTE-Ma Zhifeng" w:date="2022-07-19T11:16:00Z"/>
              </w:rPr>
            </w:pPr>
            <w:del w:id="5105" w:author="ZTE-Ma Zhifeng" w:date="2022-07-19T11:16:00Z">
              <w:r w:rsidRPr="00720561" w:rsidDel="00306DEE">
                <w:delText>-50</w:delText>
              </w:r>
            </w:del>
          </w:p>
        </w:tc>
        <w:tc>
          <w:tcPr>
            <w:tcW w:w="850" w:type="dxa"/>
            <w:noWrap/>
          </w:tcPr>
          <w:p w14:paraId="0D1458CC" w14:textId="4D0993DC" w:rsidR="0079518F" w:rsidRPr="00720561" w:rsidDel="00306DEE" w:rsidRDefault="0079518F" w:rsidP="003270C8">
            <w:pPr>
              <w:pStyle w:val="TAC"/>
              <w:rPr>
                <w:del w:id="5106" w:author="ZTE-Ma Zhifeng" w:date="2022-07-19T11:16:00Z"/>
              </w:rPr>
            </w:pPr>
            <w:del w:id="5107" w:author="ZTE-Ma Zhifeng" w:date="2022-07-19T11:16:00Z">
              <w:r w:rsidRPr="00720561" w:rsidDel="00306DEE">
                <w:delText>1</w:delText>
              </w:r>
            </w:del>
          </w:p>
        </w:tc>
        <w:tc>
          <w:tcPr>
            <w:tcW w:w="928" w:type="dxa"/>
            <w:noWrap/>
          </w:tcPr>
          <w:p w14:paraId="609F3BB6" w14:textId="03CC17E9" w:rsidR="0079518F" w:rsidRPr="00720561" w:rsidDel="00306DEE" w:rsidRDefault="0079518F" w:rsidP="003270C8">
            <w:pPr>
              <w:pStyle w:val="TAC"/>
              <w:rPr>
                <w:del w:id="5108" w:author="ZTE-Ma Zhifeng" w:date="2022-07-19T11:16:00Z"/>
              </w:rPr>
            </w:pPr>
            <w:del w:id="5109" w:author="ZTE-Ma Zhifeng" w:date="2022-07-19T11:16:00Z">
              <w:r w:rsidRPr="00720561" w:rsidDel="00306DEE">
                <w:rPr>
                  <w:lang w:eastAsia="zh-CN"/>
                </w:rPr>
                <w:delText>44</w:delText>
              </w:r>
            </w:del>
          </w:p>
        </w:tc>
      </w:tr>
      <w:tr w:rsidR="0079518F" w:rsidRPr="00720561" w:rsidDel="00306DEE" w14:paraId="23161594" w14:textId="2B921E16" w:rsidTr="003270C8">
        <w:trPr>
          <w:trHeight w:val="225"/>
          <w:jc w:val="center"/>
          <w:del w:id="5110" w:author="ZTE-Ma Zhifeng" w:date="2022-07-19T11:16:00Z"/>
        </w:trPr>
        <w:tc>
          <w:tcPr>
            <w:tcW w:w="959" w:type="dxa"/>
            <w:tcBorders>
              <w:top w:val="nil"/>
              <w:bottom w:val="nil"/>
            </w:tcBorders>
            <w:shd w:val="clear" w:color="auto" w:fill="auto"/>
          </w:tcPr>
          <w:p w14:paraId="5F5D4E61" w14:textId="5F136009" w:rsidR="0079518F" w:rsidRPr="00720561" w:rsidDel="00306DEE" w:rsidRDefault="0079518F" w:rsidP="003270C8">
            <w:pPr>
              <w:pStyle w:val="TAC"/>
              <w:rPr>
                <w:del w:id="5111" w:author="ZTE-Ma Zhifeng" w:date="2022-07-19T11:16:00Z"/>
              </w:rPr>
            </w:pPr>
          </w:p>
        </w:tc>
        <w:tc>
          <w:tcPr>
            <w:tcW w:w="2831" w:type="dxa"/>
          </w:tcPr>
          <w:p w14:paraId="1994CA77" w14:textId="05581729" w:rsidR="0079518F" w:rsidRPr="00720561" w:rsidDel="00306DEE" w:rsidRDefault="0079518F" w:rsidP="003270C8">
            <w:pPr>
              <w:pStyle w:val="TAL"/>
              <w:rPr>
                <w:del w:id="5112" w:author="ZTE-Ma Zhifeng" w:date="2022-07-19T11:16:00Z"/>
              </w:rPr>
            </w:pPr>
            <w:del w:id="5113" w:author="ZTE-Ma Zhifeng" w:date="2022-07-19T11:16:00Z">
              <w:r w:rsidRPr="00720561" w:rsidDel="00306DEE">
                <w:delText>NR Band n79</w:delText>
              </w:r>
            </w:del>
          </w:p>
        </w:tc>
        <w:tc>
          <w:tcPr>
            <w:tcW w:w="810" w:type="dxa"/>
          </w:tcPr>
          <w:p w14:paraId="7C27E7EE" w14:textId="0200661A" w:rsidR="0079518F" w:rsidRPr="00720561" w:rsidDel="00306DEE" w:rsidRDefault="0079518F" w:rsidP="003270C8">
            <w:pPr>
              <w:pStyle w:val="TAC"/>
              <w:rPr>
                <w:del w:id="5114" w:author="ZTE-Ma Zhifeng" w:date="2022-07-19T11:16:00Z"/>
              </w:rPr>
            </w:pPr>
            <w:del w:id="5115" w:author="ZTE-Ma Zhifeng" w:date="2022-07-19T11:16:00Z">
              <w:r w:rsidRPr="00720561" w:rsidDel="00306DEE">
                <w:delText>F</w:delText>
              </w:r>
              <w:r w:rsidRPr="00720561" w:rsidDel="00306DEE">
                <w:rPr>
                  <w:vertAlign w:val="subscript"/>
                </w:rPr>
                <w:delText>DL_low</w:delText>
              </w:r>
            </w:del>
          </w:p>
        </w:tc>
        <w:tc>
          <w:tcPr>
            <w:tcW w:w="540" w:type="dxa"/>
          </w:tcPr>
          <w:p w14:paraId="21F99837" w14:textId="64599A7B" w:rsidR="0079518F" w:rsidRPr="00720561" w:rsidDel="00306DEE" w:rsidRDefault="0079518F" w:rsidP="003270C8">
            <w:pPr>
              <w:pStyle w:val="TAC"/>
              <w:rPr>
                <w:del w:id="5116" w:author="ZTE-Ma Zhifeng" w:date="2022-07-19T11:16:00Z"/>
              </w:rPr>
            </w:pPr>
            <w:del w:id="5117" w:author="ZTE-Ma Zhifeng" w:date="2022-07-19T11:16:00Z">
              <w:r w:rsidRPr="00720561" w:rsidDel="00306DEE">
                <w:delText>-</w:delText>
              </w:r>
            </w:del>
          </w:p>
        </w:tc>
        <w:tc>
          <w:tcPr>
            <w:tcW w:w="889" w:type="dxa"/>
          </w:tcPr>
          <w:p w14:paraId="7F51281B" w14:textId="5AD054D9" w:rsidR="0079518F" w:rsidRPr="00720561" w:rsidDel="00306DEE" w:rsidRDefault="0079518F" w:rsidP="003270C8">
            <w:pPr>
              <w:pStyle w:val="TAC"/>
              <w:rPr>
                <w:del w:id="5118" w:author="ZTE-Ma Zhifeng" w:date="2022-07-19T11:16:00Z"/>
                <w:rStyle w:val="TALCar"/>
                <w:rFonts w:eastAsia="Malgun Gothic"/>
              </w:rPr>
            </w:pPr>
            <w:del w:id="5119" w:author="ZTE-Ma Zhifeng" w:date="2022-07-19T11:16:00Z">
              <w:r w:rsidRPr="00720561" w:rsidDel="00306DEE">
                <w:delText>F</w:delText>
              </w:r>
              <w:r w:rsidRPr="00720561" w:rsidDel="00306DEE">
                <w:rPr>
                  <w:vertAlign w:val="subscript"/>
                </w:rPr>
                <w:delText>DL_high</w:delText>
              </w:r>
            </w:del>
          </w:p>
        </w:tc>
        <w:tc>
          <w:tcPr>
            <w:tcW w:w="1133" w:type="dxa"/>
          </w:tcPr>
          <w:p w14:paraId="677C8180" w14:textId="0553DEA1" w:rsidR="0079518F" w:rsidRPr="00720561" w:rsidDel="00306DEE" w:rsidRDefault="0079518F" w:rsidP="003270C8">
            <w:pPr>
              <w:pStyle w:val="TAC"/>
              <w:rPr>
                <w:del w:id="5120" w:author="ZTE-Ma Zhifeng" w:date="2022-07-19T11:16:00Z"/>
              </w:rPr>
            </w:pPr>
            <w:del w:id="5121" w:author="ZTE-Ma Zhifeng" w:date="2022-07-19T11:16:00Z">
              <w:r w:rsidRPr="00720561" w:rsidDel="00306DEE">
                <w:delText>-50</w:delText>
              </w:r>
            </w:del>
          </w:p>
        </w:tc>
        <w:tc>
          <w:tcPr>
            <w:tcW w:w="850" w:type="dxa"/>
            <w:noWrap/>
          </w:tcPr>
          <w:p w14:paraId="2E8108B5" w14:textId="7D907923" w:rsidR="0079518F" w:rsidRPr="00720561" w:rsidDel="00306DEE" w:rsidRDefault="0079518F" w:rsidP="003270C8">
            <w:pPr>
              <w:pStyle w:val="TAC"/>
              <w:rPr>
                <w:del w:id="5122" w:author="ZTE-Ma Zhifeng" w:date="2022-07-19T11:16:00Z"/>
              </w:rPr>
            </w:pPr>
            <w:del w:id="5123" w:author="ZTE-Ma Zhifeng" w:date="2022-07-19T11:16:00Z">
              <w:r w:rsidRPr="00720561" w:rsidDel="00306DEE">
                <w:delText>1</w:delText>
              </w:r>
            </w:del>
          </w:p>
        </w:tc>
        <w:tc>
          <w:tcPr>
            <w:tcW w:w="928" w:type="dxa"/>
            <w:noWrap/>
          </w:tcPr>
          <w:p w14:paraId="2737CF3D" w14:textId="2A842BD4" w:rsidR="0079518F" w:rsidRPr="00720561" w:rsidDel="00306DEE" w:rsidRDefault="0079518F" w:rsidP="003270C8">
            <w:pPr>
              <w:pStyle w:val="TAC"/>
              <w:rPr>
                <w:del w:id="5124" w:author="ZTE-Ma Zhifeng" w:date="2022-07-19T11:16:00Z"/>
              </w:rPr>
            </w:pPr>
            <w:del w:id="5125" w:author="ZTE-Ma Zhifeng" w:date="2022-07-19T11:16:00Z">
              <w:r w:rsidRPr="00720561" w:rsidDel="00306DEE">
                <w:delText>2</w:delText>
              </w:r>
            </w:del>
          </w:p>
        </w:tc>
      </w:tr>
      <w:tr w:rsidR="0079518F" w:rsidRPr="00720561" w:rsidDel="00306DEE" w14:paraId="02145592" w14:textId="34DEE709" w:rsidTr="003270C8">
        <w:trPr>
          <w:trHeight w:val="225"/>
          <w:jc w:val="center"/>
          <w:del w:id="5126" w:author="ZTE-Ma Zhifeng" w:date="2022-07-19T11:16:00Z"/>
        </w:trPr>
        <w:tc>
          <w:tcPr>
            <w:tcW w:w="959" w:type="dxa"/>
            <w:tcBorders>
              <w:top w:val="nil"/>
              <w:bottom w:val="single" w:sz="4" w:space="0" w:color="auto"/>
            </w:tcBorders>
            <w:shd w:val="clear" w:color="auto" w:fill="auto"/>
          </w:tcPr>
          <w:p w14:paraId="21468E02" w14:textId="1F990311" w:rsidR="0079518F" w:rsidRPr="00720561" w:rsidDel="00306DEE" w:rsidRDefault="0079518F" w:rsidP="003270C8">
            <w:pPr>
              <w:pStyle w:val="TAC"/>
              <w:rPr>
                <w:del w:id="5127" w:author="ZTE-Ma Zhifeng" w:date="2022-07-19T11:16:00Z"/>
              </w:rPr>
            </w:pPr>
          </w:p>
        </w:tc>
        <w:tc>
          <w:tcPr>
            <w:tcW w:w="2831" w:type="dxa"/>
          </w:tcPr>
          <w:p w14:paraId="2AC2A1E5" w14:textId="4C176B2E" w:rsidR="0079518F" w:rsidRPr="00720561" w:rsidDel="00306DEE" w:rsidRDefault="0079518F" w:rsidP="003270C8">
            <w:pPr>
              <w:pStyle w:val="TAL"/>
              <w:rPr>
                <w:del w:id="5128" w:author="ZTE-Ma Zhifeng" w:date="2022-07-19T11:16:00Z"/>
              </w:rPr>
            </w:pPr>
            <w:del w:id="5129" w:author="ZTE-Ma Zhifeng" w:date="2022-07-19T11:16:00Z">
              <w:r w:rsidRPr="00720561" w:rsidDel="00306DEE">
                <w:delText>Frequency range</w:delText>
              </w:r>
            </w:del>
          </w:p>
        </w:tc>
        <w:tc>
          <w:tcPr>
            <w:tcW w:w="810" w:type="dxa"/>
          </w:tcPr>
          <w:p w14:paraId="07C98664" w14:textId="3977B2E8" w:rsidR="0079518F" w:rsidRPr="00720561" w:rsidDel="00306DEE" w:rsidRDefault="0079518F" w:rsidP="003270C8">
            <w:pPr>
              <w:pStyle w:val="TAC"/>
              <w:rPr>
                <w:del w:id="5130" w:author="ZTE-Ma Zhifeng" w:date="2022-07-19T11:16:00Z"/>
              </w:rPr>
            </w:pPr>
            <w:del w:id="5131" w:author="ZTE-Ma Zhifeng" w:date="2022-07-19T11:16:00Z">
              <w:r w:rsidRPr="00720561" w:rsidDel="00306DEE">
                <w:delText>1884.5</w:delText>
              </w:r>
            </w:del>
          </w:p>
        </w:tc>
        <w:tc>
          <w:tcPr>
            <w:tcW w:w="540" w:type="dxa"/>
          </w:tcPr>
          <w:p w14:paraId="593566A5" w14:textId="40173709" w:rsidR="0079518F" w:rsidRPr="00720561" w:rsidDel="00306DEE" w:rsidRDefault="0079518F" w:rsidP="003270C8">
            <w:pPr>
              <w:pStyle w:val="TAC"/>
              <w:rPr>
                <w:del w:id="5132" w:author="ZTE-Ma Zhifeng" w:date="2022-07-19T11:16:00Z"/>
              </w:rPr>
            </w:pPr>
            <w:del w:id="5133" w:author="ZTE-Ma Zhifeng" w:date="2022-07-19T11:16:00Z">
              <w:r w:rsidRPr="00720561" w:rsidDel="00306DEE">
                <w:delText>-</w:delText>
              </w:r>
            </w:del>
          </w:p>
        </w:tc>
        <w:tc>
          <w:tcPr>
            <w:tcW w:w="889" w:type="dxa"/>
          </w:tcPr>
          <w:p w14:paraId="70AFAA3F" w14:textId="55A73C6B" w:rsidR="0079518F" w:rsidRPr="00720561" w:rsidDel="00306DEE" w:rsidRDefault="0079518F" w:rsidP="003270C8">
            <w:pPr>
              <w:pStyle w:val="TAC"/>
              <w:rPr>
                <w:del w:id="5134" w:author="ZTE-Ma Zhifeng" w:date="2022-07-19T11:16:00Z"/>
              </w:rPr>
            </w:pPr>
            <w:del w:id="5135" w:author="ZTE-Ma Zhifeng" w:date="2022-07-19T11:16:00Z">
              <w:r w:rsidRPr="00720561" w:rsidDel="00306DEE">
                <w:delText>1915.7</w:delText>
              </w:r>
            </w:del>
          </w:p>
        </w:tc>
        <w:tc>
          <w:tcPr>
            <w:tcW w:w="1133" w:type="dxa"/>
          </w:tcPr>
          <w:p w14:paraId="1E2318B7" w14:textId="0BC5C125" w:rsidR="0079518F" w:rsidRPr="00720561" w:rsidDel="00306DEE" w:rsidRDefault="0079518F" w:rsidP="003270C8">
            <w:pPr>
              <w:pStyle w:val="TAC"/>
              <w:rPr>
                <w:del w:id="5136" w:author="ZTE-Ma Zhifeng" w:date="2022-07-19T11:16:00Z"/>
              </w:rPr>
            </w:pPr>
            <w:del w:id="5137" w:author="ZTE-Ma Zhifeng" w:date="2022-07-19T11:16:00Z">
              <w:r w:rsidRPr="00720561" w:rsidDel="00306DEE">
                <w:delText>-41</w:delText>
              </w:r>
            </w:del>
          </w:p>
        </w:tc>
        <w:tc>
          <w:tcPr>
            <w:tcW w:w="850" w:type="dxa"/>
            <w:noWrap/>
          </w:tcPr>
          <w:p w14:paraId="4377F8A0" w14:textId="3C8F6DFA" w:rsidR="0079518F" w:rsidRPr="00720561" w:rsidDel="00306DEE" w:rsidRDefault="0079518F" w:rsidP="003270C8">
            <w:pPr>
              <w:pStyle w:val="TAC"/>
              <w:rPr>
                <w:del w:id="5138" w:author="ZTE-Ma Zhifeng" w:date="2022-07-19T11:16:00Z"/>
              </w:rPr>
            </w:pPr>
            <w:del w:id="5139" w:author="ZTE-Ma Zhifeng" w:date="2022-07-19T11:16:00Z">
              <w:r w:rsidRPr="00720561" w:rsidDel="00306DEE">
                <w:delText>0.3</w:delText>
              </w:r>
            </w:del>
          </w:p>
        </w:tc>
        <w:tc>
          <w:tcPr>
            <w:tcW w:w="928" w:type="dxa"/>
            <w:noWrap/>
          </w:tcPr>
          <w:p w14:paraId="6C89EB4A" w14:textId="657AD8E0" w:rsidR="0079518F" w:rsidRPr="00720561" w:rsidDel="00306DEE" w:rsidRDefault="0079518F" w:rsidP="003270C8">
            <w:pPr>
              <w:pStyle w:val="TAC"/>
              <w:rPr>
                <w:del w:id="5140" w:author="ZTE-Ma Zhifeng" w:date="2022-07-19T11:16:00Z"/>
              </w:rPr>
            </w:pPr>
            <w:del w:id="5141" w:author="ZTE-Ma Zhifeng" w:date="2022-07-19T11:16:00Z">
              <w:r w:rsidRPr="00720561" w:rsidDel="00306DEE">
                <w:delText>8</w:delText>
              </w:r>
            </w:del>
          </w:p>
        </w:tc>
      </w:tr>
      <w:tr w:rsidR="0079518F" w:rsidRPr="00720561" w:rsidDel="00306DEE" w14:paraId="0956B6D9" w14:textId="268A04E4" w:rsidTr="003270C8">
        <w:trPr>
          <w:trHeight w:val="225"/>
          <w:jc w:val="center"/>
          <w:del w:id="5142" w:author="ZTE-Ma Zhifeng" w:date="2022-07-19T11:16:00Z"/>
        </w:trPr>
        <w:tc>
          <w:tcPr>
            <w:tcW w:w="959" w:type="dxa"/>
            <w:tcBorders>
              <w:bottom w:val="nil"/>
            </w:tcBorders>
            <w:shd w:val="clear" w:color="auto" w:fill="auto"/>
          </w:tcPr>
          <w:p w14:paraId="612373DD" w14:textId="6652200E" w:rsidR="0079518F" w:rsidRPr="00720561" w:rsidDel="00306DEE" w:rsidRDefault="0079518F" w:rsidP="003270C8">
            <w:pPr>
              <w:pStyle w:val="TAC"/>
              <w:rPr>
                <w:del w:id="5143" w:author="ZTE-Ma Zhifeng" w:date="2022-07-19T11:16:00Z"/>
              </w:rPr>
            </w:pPr>
            <w:del w:id="5144" w:author="ZTE-Ma Zhifeng" w:date="2022-07-19T11:16:00Z">
              <w:r w:rsidRPr="00720561" w:rsidDel="00306DEE">
                <w:lastRenderedPageBreak/>
                <w:delText>n41</w:delText>
              </w:r>
            </w:del>
          </w:p>
        </w:tc>
        <w:tc>
          <w:tcPr>
            <w:tcW w:w="2831" w:type="dxa"/>
          </w:tcPr>
          <w:p w14:paraId="2820DD79" w14:textId="02939E05" w:rsidR="0079518F" w:rsidRPr="00720561" w:rsidDel="00306DEE" w:rsidRDefault="0079518F" w:rsidP="003270C8">
            <w:pPr>
              <w:pStyle w:val="TAL"/>
              <w:rPr>
                <w:del w:id="5145" w:author="ZTE-Ma Zhifeng" w:date="2022-07-19T11:16:00Z"/>
              </w:rPr>
            </w:pPr>
            <w:del w:id="5146" w:author="ZTE-Ma Zhifeng" w:date="2022-07-19T11:16:00Z">
              <w:r w:rsidRPr="00720561" w:rsidDel="00306DEE">
                <w:delText>E-UTRA Band 1, 2, 3, 4, 5, 8,  12, 13, 14, 17, 24, 25, 26, 27, 28, 29, 30, 34, 39, 42, 44, 45, 48, 50, 51, 52, 65, 66, 70, 71, 73, 74, 85,</w:delText>
              </w:r>
            </w:del>
          </w:p>
          <w:p w14:paraId="0FDD42ED" w14:textId="7421D77E" w:rsidR="0079518F" w:rsidRPr="00720561" w:rsidDel="00306DEE" w:rsidRDefault="0079518F" w:rsidP="003270C8">
            <w:pPr>
              <w:pStyle w:val="TAL"/>
              <w:rPr>
                <w:del w:id="5147" w:author="ZTE-Ma Zhifeng" w:date="2022-07-19T11:16:00Z"/>
              </w:rPr>
            </w:pPr>
            <w:del w:id="5148" w:author="ZTE-Ma Zhifeng" w:date="2022-07-19T11:16:00Z">
              <w:r w:rsidRPr="00720561" w:rsidDel="00306DEE">
                <w:delText>NR Band n77, n78</w:delText>
              </w:r>
            </w:del>
          </w:p>
        </w:tc>
        <w:tc>
          <w:tcPr>
            <w:tcW w:w="810" w:type="dxa"/>
          </w:tcPr>
          <w:p w14:paraId="365D3B04" w14:textId="5DB7E55D" w:rsidR="0079518F" w:rsidRPr="00720561" w:rsidDel="00306DEE" w:rsidRDefault="0079518F" w:rsidP="003270C8">
            <w:pPr>
              <w:pStyle w:val="TAC"/>
              <w:rPr>
                <w:del w:id="5149" w:author="ZTE-Ma Zhifeng" w:date="2022-07-19T11:16:00Z"/>
              </w:rPr>
            </w:pPr>
            <w:del w:id="5150" w:author="ZTE-Ma Zhifeng" w:date="2022-07-19T11:16:00Z">
              <w:r w:rsidRPr="00720561" w:rsidDel="00306DEE">
                <w:delText>F</w:delText>
              </w:r>
              <w:r w:rsidRPr="00720561" w:rsidDel="00306DEE">
                <w:rPr>
                  <w:vertAlign w:val="subscript"/>
                </w:rPr>
                <w:delText>DL_low</w:delText>
              </w:r>
            </w:del>
          </w:p>
        </w:tc>
        <w:tc>
          <w:tcPr>
            <w:tcW w:w="540" w:type="dxa"/>
          </w:tcPr>
          <w:p w14:paraId="31ADD5C8" w14:textId="72E71765" w:rsidR="0079518F" w:rsidRPr="00720561" w:rsidDel="00306DEE" w:rsidRDefault="0079518F" w:rsidP="003270C8">
            <w:pPr>
              <w:pStyle w:val="TAC"/>
              <w:rPr>
                <w:del w:id="5151" w:author="ZTE-Ma Zhifeng" w:date="2022-07-19T11:16:00Z"/>
              </w:rPr>
            </w:pPr>
            <w:del w:id="5152" w:author="ZTE-Ma Zhifeng" w:date="2022-07-19T11:16:00Z">
              <w:r w:rsidRPr="00720561" w:rsidDel="00306DEE">
                <w:delText>-</w:delText>
              </w:r>
            </w:del>
          </w:p>
        </w:tc>
        <w:tc>
          <w:tcPr>
            <w:tcW w:w="889" w:type="dxa"/>
          </w:tcPr>
          <w:p w14:paraId="74EF1E83" w14:textId="0CDB2E55" w:rsidR="0079518F" w:rsidRPr="00720561" w:rsidDel="00306DEE" w:rsidRDefault="0079518F" w:rsidP="003270C8">
            <w:pPr>
              <w:pStyle w:val="TAC"/>
              <w:rPr>
                <w:del w:id="5153" w:author="ZTE-Ma Zhifeng" w:date="2022-07-19T11:16:00Z"/>
              </w:rPr>
            </w:pPr>
            <w:del w:id="5154" w:author="ZTE-Ma Zhifeng" w:date="2022-07-19T11:16:00Z">
              <w:r w:rsidRPr="00720561" w:rsidDel="00306DEE">
                <w:delText>F</w:delText>
              </w:r>
              <w:r w:rsidRPr="00720561" w:rsidDel="00306DEE">
                <w:rPr>
                  <w:vertAlign w:val="subscript"/>
                </w:rPr>
                <w:delText>DL_high</w:delText>
              </w:r>
            </w:del>
          </w:p>
        </w:tc>
        <w:tc>
          <w:tcPr>
            <w:tcW w:w="1133" w:type="dxa"/>
          </w:tcPr>
          <w:p w14:paraId="14728506" w14:textId="4F8D2CCC" w:rsidR="0079518F" w:rsidRPr="00720561" w:rsidDel="00306DEE" w:rsidRDefault="0079518F" w:rsidP="003270C8">
            <w:pPr>
              <w:pStyle w:val="TAC"/>
              <w:rPr>
                <w:del w:id="5155" w:author="ZTE-Ma Zhifeng" w:date="2022-07-19T11:16:00Z"/>
              </w:rPr>
            </w:pPr>
            <w:del w:id="5156" w:author="ZTE-Ma Zhifeng" w:date="2022-07-19T11:16:00Z">
              <w:r w:rsidRPr="00720561" w:rsidDel="00306DEE">
                <w:delText>-50</w:delText>
              </w:r>
            </w:del>
          </w:p>
        </w:tc>
        <w:tc>
          <w:tcPr>
            <w:tcW w:w="850" w:type="dxa"/>
            <w:noWrap/>
          </w:tcPr>
          <w:p w14:paraId="0865ED5B" w14:textId="75FC779B" w:rsidR="0079518F" w:rsidRPr="00720561" w:rsidDel="00306DEE" w:rsidRDefault="0079518F" w:rsidP="003270C8">
            <w:pPr>
              <w:pStyle w:val="TAC"/>
              <w:rPr>
                <w:del w:id="5157" w:author="ZTE-Ma Zhifeng" w:date="2022-07-19T11:16:00Z"/>
              </w:rPr>
            </w:pPr>
            <w:del w:id="5158" w:author="ZTE-Ma Zhifeng" w:date="2022-07-19T11:16:00Z">
              <w:r w:rsidRPr="00720561" w:rsidDel="00306DEE">
                <w:delText>1</w:delText>
              </w:r>
            </w:del>
          </w:p>
        </w:tc>
        <w:tc>
          <w:tcPr>
            <w:tcW w:w="928" w:type="dxa"/>
            <w:noWrap/>
          </w:tcPr>
          <w:p w14:paraId="494F7C0C" w14:textId="71856BEB" w:rsidR="0079518F" w:rsidRPr="00720561" w:rsidDel="00306DEE" w:rsidRDefault="0079518F" w:rsidP="003270C8">
            <w:pPr>
              <w:pStyle w:val="TAC"/>
              <w:rPr>
                <w:del w:id="5159" w:author="ZTE-Ma Zhifeng" w:date="2022-07-19T11:16:00Z"/>
              </w:rPr>
            </w:pPr>
          </w:p>
        </w:tc>
      </w:tr>
      <w:tr w:rsidR="0079518F" w:rsidRPr="00720561" w:rsidDel="00306DEE" w14:paraId="0FEE250F" w14:textId="02CCD417" w:rsidTr="003270C8">
        <w:trPr>
          <w:trHeight w:val="225"/>
          <w:jc w:val="center"/>
          <w:del w:id="5160" w:author="ZTE-Ma Zhifeng" w:date="2022-07-19T11:16:00Z"/>
        </w:trPr>
        <w:tc>
          <w:tcPr>
            <w:tcW w:w="959" w:type="dxa"/>
            <w:tcBorders>
              <w:top w:val="nil"/>
              <w:bottom w:val="nil"/>
            </w:tcBorders>
            <w:shd w:val="clear" w:color="auto" w:fill="auto"/>
          </w:tcPr>
          <w:p w14:paraId="5EB1582E" w14:textId="17EA75AC" w:rsidR="0079518F" w:rsidRPr="00720561" w:rsidDel="00306DEE" w:rsidRDefault="0079518F" w:rsidP="003270C8">
            <w:pPr>
              <w:pStyle w:val="TAC"/>
              <w:rPr>
                <w:del w:id="5161" w:author="ZTE-Ma Zhifeng" w:date="2022-07-19T11:16:00Z"/>
              </w:rPr>
            </w:pPr>
          </w:p>
        </w:tc>
        <w:tc>
          <w:tcPr>
            <w:tcW w:w="2831" w:type="dxa"/>
          </w:tcPr>
          <w:p w14:paraId="5490C323" w14:textId="710BA6D4" w:rsidR="0079518F" w:rsidRPr="00720561" w:rsidDel="00306DEE" w:rsidRDefault="0079518F" w:rsidP="003270C8">
            <w:pPr>
              <w:pStyle w:val="TAL"/>
              <w:rPr>
                <w:del w:id="5162" w:author="ZTE-Ma Zhifeng" w:date="2022-07-19T11:16:00Z"/>
              </w:rPr>
            </w:pPr>
            <w:del w:id="5163" w:author="ZTE-Ma Zhifeng" w:date="2022-07-19T11:16:00Z">
              <w:r w:rsidRPr="00720561" w:rsidDel="00306DEE">
                <w:delText>E-UTRA Band</w:delText>
              </w:r>
              <w:r w:rsidRPr="00720561" w:rsidDel="00306DEE">
                <w:rPr>
                  <w:lang w:eastAsia="zh-CN"/>
                </w:rPr>
                <w:delText xml:space="preserve"> 40</w:delText>
              </w:r>
            </w:del>
          </w:p>
        </w:tc>
        <w:tc>
          <w:tcPr>
            <w:tcW w:w="810" w:type="dxa"/>
          </w:tcPr>
          <w:p w14:paraId="509AFB2B" w14:textId="3D5F9AA3" w:rsidR="0079518F" w:rsidRPr="00720561" w:rsidDel="00306DEE" w:rsidRDefault="0079518F" w:rsidP="003270C8">
            <w:pPr>
              <w:pStyle w:val="TAC"/>
              <w:rPr>
                <w:del w:id="5164" w:author="ZTE-Ma Zhifeng" w:date="2022-07-19T11:16:00Z"/>
              </w:rPr>
            </w:pPr>
            <w:del w:id="5165" w:author="ZTE-Ma Zhifeng" w:date="2022-07-19T11:16:00Z">
              <w:r w:rsidRPr="00720561" w:rsidDel="00306DEE">
                <w:delText>F</w:delText>
              </w:r>
              <w:r w:rsidRPr="00720561" w:rsidDel="00306DEE">
                <w:rPr>
                  <w:vertAlign w:val="subscript"/>
                </w:rPr>
                <w:delText>DL_low</w:delText>
              </w:r>
            </w:del>
          </w:p>
        </w:tc>
        <w:tc>
          <w:tcPr>
            <w:tcW w:w="540" w:type="dxa"/>
          </w:tcPr>
          <w:p w14:paraId="64A27836" w14:textId="17BC3D67" w:rsidR="0079518F" w:rsidRPr="00720561" w:rsidDel="00306DEE" w:rsidRDefault="0079518F" w:rsidP="003270C8">
            <w:pPr>
              <w:pStyle w:val="TAC"/>
              <w:rPr>
                <w:del w:id="5166" w:author="ZTE-Ma Zhifeng" w:date="2022-07-19T11:16:00Z"/>
              </w:rPr>
            </w:pPr>
            <w:del w:id="5167" w:author="ZTE-Ma Zhifeng" w:date="2022-07-19T11:16:00Z">
              <w:r w:rsidRPr="00720561" w:rsidDel="00306DEE">
                <w:delText>-</w:delText>
              </w:r>
            </w:del>
          </w:p>
        </w:tc>
        <w:tc>
          <w:tcPr>
            <w:tcW w:w="889" w:type="dxa"/>
          </w:tcPr>
          <w:p w14:paraId="47EA966B" w14:textId="474174A2" w:rsidR="0079518F" w:rsidRPr="00720561" w:rsidDel="00306DEE" w:rsidRDefault="0079518F" w:rsidP="003270C8">
            <w:pPr>
              <w:pStyle w:val="TAC"/>
              <w:rPr>
                <w:del w:id="5168" w:author="ZTE-Ma Zhifeng" w:date="2022-07-19T11:16:00Z"/>
              </w:rPr>
            </w:pPr>
            <w:del w:id="5169" w:author="ZTE-Ma Zhifeng" w:date="2022-07-19T11:16:00Z">
              <w:r w:rsidRPr="00720561" w:rsidDel="00306DEE">
                <w:delText>F</w:delText>
              </w:r>
              <w:r w:rsidRPr="00720561" w:rsidDel="00306DEE">
                <w:rPr>
                  <w:vertAlign w:val="subscript"/>
                </w:rPr>
                <w:delText>DL_high</w:delText>
              </w:r>
            </w:del>
          </w:p>
        </w:tc>
        <w:tc>
          <w:tcPr>
            <w:tcW w:w="1133" w:type="dxa"/>
          </w:tcPr>
          <w:p w14:paraId="0D9968CE" w14:textId="4D32378A" w:rsidR="0079518F" w:rsidRPr="00720561" w:rsidDel="00306DEE" w:rsidRDefault="0079518F" w:rsidP="003270C8">
            <w:pPr>
              <w:pStyle w:val="TAC"/>
              <w:rPr>
                <w:del w:id="5170" w:author="ZTE-Ma Zhifeng" w:date="2022-07-19T11:16:00Z"/>
              </w:rPr>
            </w:pPr>
            <w:del w:id="5171" w:author="ZTE-Ma Zhifeng" w:date="2022-07-19T11:16:00Z">
              <w:r w:rsidRPr="00720561" w:rsidDel="00306DEE">
                <w:rPr>
                  <w:lang w:eastAsia="zh-CN"/>
                </w:rPr>
                <w:delText>-40</w:delText>
              </w:r>
            </w:del>
          </w:p>
        </w:tc>
        <w:tc>
          <w:tcPr>
            <w:tcW w:w="850" w:type="dxa"/>
            <w:noWrap/>
          </w:tcPr>
          <w:p w14:paraId="515669D2" w14:textId="28895B19" w:rsidR="0079518F" w:rsidRPr="00720561" w:rsidDel="00306DEE" w:rsidRDefault="0079518F" w:rsidP="003270C8">
            <w:pPr>
              <w:pStyle w:val="TAC"/>
              <w:rPr>
                <w:del w:id="5172" w:author="ZTE-Ma Zhifeng" w:date="2022-07-19T11:16:00Z"/>
              </w:rPr>
            </w:pPr>
            <w:del w:id="5173" w:author="ZTE-Ma Zhifeng" w:date="2022-07-19T11:16:00Z">
              <w:r w:rsidRPr="00720561" w:rsidDel="00306DEE">
                <w:rPr>
                  <w:lang w:eastAsia="zh-CN"/>
                </w:rPr>
                <w:delText>1</w:delText>
              </w:r>
            </w:del>
          </w:p>
        </w:tc>
        <w:tc>
          <w:tcPr>
            <w:tcW w:w="928" w:type="dxa"/>
            <w:noWrap/>
          </w:tcPr>
          <w:p w14:paraId="7B2685F6" w14:textId="38788681" w:rsidR="0079518F" w:rsidRPr="00720561" w:rsidDel="00306DEE" w:rsidRDefault="0079518F" w:rsidP="003270C8">
            <w:pPr>
              <w:pStyle w:val="TAC"/>
              <w:rPr>
                <w:del w:id="5174" w:author="ZTE-Ma Zhifeng" w:date="2022-07-19T11:16:00Z"/>
              </w:rPr>
            </w:pPr>
          </w:p>
        </w:tc>
      </w:tr>
      <w:tr w:rsidR="0079518F" w:rsidRPr="00720561" w:rsidDel="00306DEE" w14:paraId="0A19A1CB" w14:textId="3CFBA57A" w:rsidTr="003270C8">
        <w:trPr>
          <w:trHeight w:val="225"/>
          <w:jc w:val="center"/>
          <w:del w:id="5175" w:author="ZTE-Ma Zhifeng" w:date="2022-07-19T11:16:00Z"/>
        </w:trPr>
        <w:tc>
          <w:tcPr>
            <w:tcW w:w="959" w:type="dxa"/>
            <w:tcBorders>
              <w:top w:val="nil"/>
              <w:bottom w:val="nil"/>
            </w:tcBorders>
            <w:shd w:val="clear" w:color="auto" w:fill="auto"/>
          </w:tcPr>
          <w:p w14:paraId="3E105923" w14:textId="06F125F0" w:rsidR="0079518F" w:rsidRPr="00720561" w:rsidDel="00306DEE" w:rsidRDefault="0079518F" w:rsidP="003270C8">
            <w:pPr>
              <w:pStyle w:val="TAC"/>
              <w:rPr>
                <w:del w:id="5176" w:author="ZTE-Ma Zhifeng" w:date="2022-07-19T11:16:00Z"/>
              </w:rPr>
            </w:pPr>
          </w:p>
        </w:tc>
        <w:tc>
          <w:tcPr>
            <w:tcW w:w="2831" w:type="dxa"/>
          </w:tcPr>
          <w:p w14:paraId="14385F65" w14:textId="6C4928C7" w:rsidR="0079518F" w:rsidRPr="00720561" w:rsidDel="00306DEE" w:rsidRDefault="0079518F" w:rsidP="003270C8">
            <w:pPr>
              <w:pStyle w:val="TAL"/>
              <w:rPr>
                <w:del w:id="5177" w:author="ZTE-Ma Zhifeng" w:date="2022-07-19T11:16:00Z"/>
              </w:rPr>
            </w:pPr>
            <w:del w:id="5178" w:author="ZTE-Ma Zhifeng" w:date="2022-07-19T11:16:00Z">
              <w:r w:rsidRPr="00720561" w:rsidDel="00306DEE">
                <w:delText>NR Band n79</w:delText>
              </w:r>
            </w:del>
          </w:p>
        </w:tc>
        <w:tc>
          <w:tcPr>
            <w:tcW w:w="810" w:type="dxa"/>
          </w:tcPr>
          <w:p w14:paraId="51B06AB3" w14:textId="482D4464" w:rsidR="0079518F" w:rsidRPr="00720561" w:rsidDel="00306DEE" w:rsidRDefault="0079518F" w:rsidP="003270C8">
            <w:pPr>
              <w:pStyle w:val="TAC"/>
              <w:rPr>
                <w:del w:id="5179" w:author="ZTE-Ma Zhifeng" w:date="2022-07-19T11:16:00Z"/>
              </w:rPr>
            </w:pPr>
            <w:del w:id="5180" w:author="ZTE-Ma Zhifeng" w:date="2022-07-19T11:16:00Z">
              <w:r w:rsidRPr="00720561" w:rsidDel="00306DEE">
                <w:delText>F</w:delText>
              </w:r>
              <w:r w:rsidRPr="00720561" w:rsidDel="00306DEE">
                <w:rPr>
                  <w:vertAlign w:val="subscript"/>
                </w:rPr>
                <w:delText>DL_low</w:delText>
              </w:r>
            </w:del>
          </w:p>
        </w:tc>
        <w:tc>
          <w:tcPr>
            <w:tcW w:w="540" w:type="dxa"/>
          </w:tcPr>
          <w:p w14:paraId="77FA3A07" w14:textId="0BA5945C" w:rsidR="0079518F" w:rsidRPr="00720561" w:rsidDel="00306DEE" w:rsidRDefault="0079518F" w:rsidP="003270C8">
            <w:pPr>
              <w:pStyle w:val="TAC"/>
              <w:rPr>
                <w:del w:id="5181" w:author="ZTE-Ma Zhifeng" w:date="2022-07-19T11:16:00Z"/>
              </w:rPr>
            </w:pPr>
            <w:del w:id="5182" w:author="ZTE-Ma Zhifeng" w:date="2022-07-19T11:16:00Z">
              <w:r w:rsidRPr="00720561" w:rsidDel="00306DEE">
                <w:delText>-</w:delText>
              </w:r>
            </w:del>
          </w:p>
        </w:tc>
        <w:tc>
          <w:tcPr>
            <w:tcW w:w="889" w:type="dxa"/>
          </w:tcPr>
          <w:p w14:paraId="5591190D" w14:textId="0A562205" w:rsidR="0079518F" w:rsidRPr="00720561" w:rsidDel="00306DEE" w:rsidRDefault="0079518F" w:rsidP="003270C8">
            <w:pPr>
              <w:pStyle w:val="TAC"/>
              <w:rPr>
                <w:del w:id="5183" w:author="ZTE-Ma Zhifeng" w:date="2022-07-19T11:16:00Z"/>
                <w:rStyle w:val="TALCar"/>
                <w:rFonts w:eastAsia="Malgun Gothic"/>
              </w:rPr>
            </w:pPr>
            <w:del w:id="5184" w:author="ZTE-Ma Zhifeng" w:date="2022-07-19T11:16:00Z">
              <w:r w:rsidRPr="00720561" w:rsidDel="00306DEE">
                <w:delText>F</w:delText>
              </w:r>
              <w:r w:rsidRPr="00720561" w:rsidDel="00306DEE">
                <w:rPr>
                  <w:vertAlign w:val="subscript"/>
                </w:rPr>
                <w:delText>DL_high</w:delText>
              </w:r>
            </w:del>
          </w:p>
        </w:tc>
        <w:tc>
          <w:tcPr>
            <w:tcW w:w="1133" w:type="dxa"/>
          </w:tcPr>
          <w:p w14:paraId="3A7AE0F7" w14:textId="2563D2FD" w:rsidR="0079518F" w:rsidRPr="00720561" w:rsidDel="00306DEE" w:rsidRDefault="0079518F" w:rsidP="003270C8">
            <w:pPr>
              <w:pStyle w:val="TAC"/>
              <w:rPr>
                <w:del w:id="5185" w:author="ZTE-Ma Zhifeng" w:date="2022-07-19T11:16:00Z"/>
              </w:rPr>
            </w:pPr>
            <w:del w:id="5186" w:author="ZTE-Ma Zhifeng" w:date="2022-07-19T11:16:00Z">
              <w:r w:rsidRPr="00720561" w:rsidDel="00306DEE">
                <w:delText>-50</w:delText>
              </w:r>
            </w:del>
          </w:p>
        </w:tc>
        <w:tc>
          <w:tcPr>
            <w:tcW w:w="850" w:type="dxa"/>
            <w:noWrap/>
          </w:tcPr>
          <w:p w14:paraId="17152406" w14:textId="01A1FE18" w:rsidR="0079518F" w:rsidRPr="00720561" w:rsidDel="00306DEE" w:rsidRDefault="0079518F" w:rsidP="003270C8">
            <w:pPr>
              <w:pStyle w:val="TAC"/>
              <w:rPr>
                <w:del w:id="5187" w:author="ZTE-Ma Zhifeng" w:date="2022-07-19T11:16:00Z"/>
              </w:rPr>
            </w:pPr>
            <w:del w:id="5188" w:author="ZTE-Ma Zhifeng" w:date="2022-07-19T11:16:00Z">
              <w:r w:rsidRPr="00720561" w:rsidDel="00306DEE">
                <w:delText>1</w:delText>
              </w:r>
            </w:del>
          </w:p>
        </w:tc>
        <w:tc>
          <w:tcPr>
            <w:tcW w:w="928" w:type="dxa"/>
            <w:noWrap/>
          </w:tcPr>
          <w:p w14:paraId="2113A7D0" w14:textId="3E9D8B74" w:rsidR="0079518F" w:rsidRPr="00720561" w:rsidDel="00306DEE" w:rsidRDefault="0079518F" w:rsidP="003270C8">
            <w:pPr>
              <w:pStyle w:val="TAC"/>
              <w:rPr>
                <w:del w:id="5189" w:author="ZTE-Ma Zhifeng" w:date="2022-07-19T11:16:00Z"/>
              </w:rPr>
            </w:pPr>
            <w:del w:id="5190" w:author="ZTE-Ma Zhifeng" w:date="2022-07-19T11:16:00Z">
              <w:r w:rsidRPr="00720561" w:rsidDel="00306DEE">
                <w:delText>2</w:delText>
              </w:r>
            </w:del>
          </w:p>
        </w:tc>
      </w:tr>
      <w:tr w:rsidR="0079518F" w:rsidRPr="00720561" w:rsidDel="00306DEE" w14:paraId="3A33C06F" w14:textId="1E07494D" w:rsidTr="003270C8">
        <w:trPr>
          <w:trHeight w:val="225"/>
          <w:jc w:val="center"/>
          <w:del w:id="5191" w:author="ZTE-Ma Zhifeng" w:date="2022-07-19T11:16:00Z"/>
        </w:trPr>
        <w:tc>
          <w:tcPr>
            <w:tcW w:w="959" w:type="dxa"/>
            <w:tcBorders>
              <w:top w:val="nil"/>
              <w:bottom w:val="nil"/>
            </w:tcBorders>
            <w:shd w:val="clear" w:color="auto" w:fill="auto"/>
          </w:tcPr>
          <w:p w14:paraId="1460AA50" w14:textId="1D081170" w:rsidR="0079518F" w:rsidRPr="00720561" w:rsidDel="00306DEE" w:rsidRDefault="0079518F" w:rsidP="003270C8">
            <w:pPr>
              <w:pStyle w:val="TAC"/>
              <w:rPr>
                <w:del w:id="5192" w:author="ZTE-Ma Zhifeng" w:date="2022-07-19T11:16:00Z"/>
              </w:rPr>
            </w:pPr>
          </w:p>
        </w:tc>
        <w:tc>
          <w:tcPr>
            <w:tcW w:w="2831" w:type="dxa"/>
          </w:tcPr>
          <w:p w14:paraId="5B727010" w14:textId="5991C08A" w:rsidR="0079518F" w:rsidRPr="00720561" w:rsidDel="00306DEE" w:rsidRDefault="0079518F" w:rsidP="003270C8">
            <w:pPr>
              <w:pStyle w:val="TAL"/>
              <w:rPr>
                <w:del w:id="5193" w:author="ZTE-Ma Zhifeng" w:date="2022-07-19T11:16:00Z"/>
              </w:rPr>
            </w:pPr>
            <w:del w:id="5194" w:author="ZTE-Ma Zhifeng" w:date="2022-07-19T11:16:00Z">
              <w:r w:rsidRPr="00720561" w:rsidDel="00306DEE">
                <w:delText>E-UTRA Band 11, 18, 19, 21</w:delText>
              </w:r>
            </w:del>
          </w:p>
        </w:tc>
        <w:tc>
          <w:tcPr>
            <w:tcW w:w="810" w:type="dxa"/>
          </w:tcPr>
          <w:p w14:paraId="50420E12" w14:textId="4CCE18AF" w:rsidR="0079518F" w:rsidRPr="00720561" w:rsidDel="00306DEE" w:rsidRDefault="0079518F" w:rsidP="003270C8">
            <w:pPr>
              <w:pStyle w:val="TAC"/>
              <w:rPr>
                <w:del w:id="5195" w:author="ZTE-Ma Zhifeng" w:date="2022-07-19T11:16:00Z"/>
              </w:rPr>
            </w:pPr>
            <w:del w:id="5196" w:author="ZTE-Ma Zhifeng" w:date="2022-07-19T11:16:00Z">
              <w:r w:rsidRPr="00720561" w:rsidDel="00306DEE">
                <w:delText>F</w:delText>
              </w:r>
              <w:r w:rsidRPr="00720561" w:rsidDel="00306DEE">
                <w:rPr>
                  <w:vertAlign w:val="subscript"/>
                </w:rPr>
                <w:delText>DL_low</w:delText>
              </w:r>
            </w:del>
          </w:p>
        </w:tc>
        <w:tc>
          <w:tcPr>
            <w:tcW w:w="540" w:type="dxa"/>
          </w:tcPr>
          <w:p w14:paraId="1122B6D6" w14:textId="1995CB1E" w:rsidR="0079518F" w:rsidRPr="00720561" w:rsidDel="00306DEE" w:rsidRDefault="0079518F" w:rsidP="003270C8">
            <w:pPr>
              <w:pStyle w:val="TAC"/>
              <w:rPr>
                <w:del w:id="5197" w:author="ZTE-Ma Zhifeng" w:date="2022-07-19T11:16:00Z"/>
              </w:rPr>
            </w:pPr>
            <w:del w:id="5198" w:author="ZTE-Ma Zhifeng" w:date="2022-07-19T11:16:00Z">
              <w:r w:rsidRPr="00720561" w:rsidDel="00306DEE">
                <w:delText>-</w:delText>
              </w:r>
            </w:del>
          </w:p>
        </w:tc>
        <w:tc>
          <w:tcPr>
            <w:tcW w:w="889" w:type="dxa"/>
          </w:tcPr>
          <w:p w14:paraId="7BCCF19A" w14:textId="7031C3DB" w:rsidR="0079518F" w:rsidRPr="00720561" w:rsidDel="00306DEE" w:rsidRDefault="0079518F" w:rsidP="003270C8">
            <w:pPr>
              <w:pStyle w:val="TAC"/>
              <w:rPr>
                <w:del w:id="5199" w:author="ZTE-Ma Zhifeng" w:date="2022-07-19T11:16:00Z"/>
              </w:rPr>
            </w:pPr>
            <w:del w:id="5200" w:author="ZTE-Ma Zhifeng" w:date="2022-07-19T11:16:00Z">
              <w:r w:rsidRPr="00720561" w:rsidDel="00306DEE">
                <w:delText>F</w:delText>
              </w:r>
              <w:r w:rsidRPr="00720561" w:rsidDel="00306DEE">
                <w:rPr>
                  <w:vertAlign w:val="subscript"/>
                </w:rPr>
                <w:delText>DL_high</w:delText>
              </w:r>
            </w:del>
          </w:p>
        </w:tc>
        <w:tc>
          <w:tcPr>
            <w:tcW w:w="1133" w:type="dxa"/>
          </w:tcPr>
          <w:p w14:paraId="005D9430" w14:textId="4033A8C3" w:rsidR="0079518F" w:rsidRPr="00720561" w:rsidDel="00306DEE" w:rsidRDefault="0079518F" w:rsidP="003270C8">
            <w:pPr>
              <w:pStyle w:val="TAC"/>
              <w:rPr>
                <w:del w:id="5201" w:author="ZTE-Ma Zhifeng" w:date="2022-07-19T11:16:00Z"/>
              </w:rPr>
            </w:pPr>
            <w:del w:id="5202" w:author="ZTE-Ma Zhifeng" w:date="2022-07-19T11:16:00Z">
              <w:r w:rsidRPr="00720561" w:rsidDel="00306DEE">
                <w:delText>-50</w:delText>
              </w:r>
            </w:del>
          </w:p>
        </w:tc>
        <w:tc>
          <w:tcPr>
            <w:tcW w:w="850" w:type="dxa"/>
            <w:noWrap/>
          </w:tcPr>
          <w:p w14:paraId="210AB701" w14:textId="18DE1297" w:rsidR="0079518F" w:rsidRPr="00720561" w:rsidDel="00306DEE" w:rsidRDefault="0079518F" w:rsidP="003270C8">
            <w:pPr>
              <w:pStyle w:val="TAC"/>
              <w:rPr>
                <w:del w:id="5203" w:author="ZTE-Ma Zhifeng" w:date="2022-07-19T11:16:00Z"/>
              </w:rPr>
            </w:pPr>
            <w:del w:id="5204" w:author="ZTE-Ma Zhifeng" w:date="2022-07-19T11:16:00Z">
              <w:r w:rsidRPr="00720561" w:rsidDel="00306DEE">
                <w:delText>1</w:delText>
              </w:r>
            </w:del>
          </w:p>
        </w:tc>
        <w:tc>
          <w:tcPr>
            <w:tcW w:w="928" w:type="dxa"/>
            <w:noWrap/>
          </w:tcPr>
          <w:p w14:paraId="331B525E" w14:textId="1A7BE4DA" w:rsidR="0079518F" w:rsidRPr="00720561" w:rsidDel="00306DEE" w:rsidRDefault="0079518F" w:rsidP="003270C8">
            <w:pPr>
              <w:pStyle w:val="TAC"/>
              <w:rPr>
                <w:del w:id="5205" w:author="ZTE-Ma Zhifeng" w:date="2022-07-19T11:16:00Z"/>
              </w:rPr>
            </w:pPr>
          </w:p>
        </w:tc>
      </w:tr>
      <w:tr w:rsidR="0079518F" w:rsidRPr="00720561" w:rsidDel="00306DEE" w14:paraId="6FBF1128" w14:textId="647A59F0" w:rsidTr="003270C8">
        <w:trPr>
          <w:trHeight w:val="225"/>
          <w:jc w:val="center"/>
          <w:del w:id="5206" w:author="ZTE-Ma Zhifeng" w:date="2022-07-19T11:16:00Z"/>
        </w:trPr>
        <w:tc>
          <w:tcPr>
            <w:tcW w:w="959" w:type="dxa"/>
            <w:tcBorders>
              <w:top w:val="nil"/>
              <w:bottom w:val="single" w:sz="4" w:space="0" w:color="auto"/>
            </w:tcBorders>
            <w:shd w:val="clear" w:color="auto" w:fill="auto"/>
          </w:tcPr>
          <w:p w14:paraId="6E6A2575" w14:textId="1893DB1A" w:rsidR="0079518F" w:rsidRPr="00720561" w:rsidDel="00306DEE" w:rsidRDefault="0079518F" w:rsidP="003270C8">
            <w:pPr>
              <w:pStyle w:val="TAC"/>
              <w:rPr>
                <w:del w:id="5207" w:author="ZTE-Ma Zhifeng" w:date="2022-07-19T11:16:00Z"/>
              </w:rPr>
            </w:pPr>
          </w:p>
        </w:tc>
        <w:tc>
          <w:tcPr>
            <w:tcW w:w="2831" w:type="dxa"/>
          </w:tcPr>
          <w:p w14:paraId="792BF01D" w14:textId="7B493CE6" w:rsidR="0079518F" w:rsidRPr="00720561" w:rsidDel="00306DEE" w:rsidRDefault="0079518F" w:rsidP="003270C8">
            <w:pPr>
              <w:pStyle w:val="TAL"/>
              <w:rPr>
                <w:del w:id="5208" w:author="ZTE-Ma Zhifeng" w:date="2022-07-19T11:16:00Z"/>
              </w:rPr>
            </w:pPr>
            <w:del w:id="5209" w:author="ZTE-Ma Zhifeng" w:date="2022-07-19T11:16:00Z">
              <w:r w:rsidRPr="00720561" w:rsidDel="00306DEE">
                <w:delText>Frequency range</w:delText>
              </w:r>
            </w:del>
          </w:p>
        </w:tc>
        <w:tc>
          <w:tcPr>
            <w:tcW w:w="810" w:type="dxa"/>
          </w:tcPr>
          <w:p w14:paraId="25A7770E" w14:textId="43B23632" w:rsidR="0079518F" w:rsidRPr="00720561" w:rsidDel="00306DEE" w:rsidRDefault="0079518F" w:rsidP="003270C8">
            <w:pPr>
              <w:pStyle w:val="TAC"/>
              <w:rPr>
                <w:del w:id="5210" w:author="ZTE-Ma Zhifeng" w:date="2022-07-19T11:16:00Z"/>
              </w:rPr>
            </w:pPr>
            <w:del w:id="5211" w:author="ZTE-Ma Zhifeng" w:date="2022-07-19T11:16:00Z">
              <w:r w:rsidRPr="00720561" w:rsidDel="00306DEE">
                <w:delText>1884.5</w:delText>
              </w:r>
            </w:del>
          </w:p>
        </w:tc>
        <w:tc>
          <w:tcPr>
            <w:tcW w:w="540" w:type="dxa"/>
          </w:tcPr>
          <w:p w14:paraId="248F2AEE" w14:textId="26D5F2B5" w:rsidR="0079518F" w:rsidRPr="00720561" w:rsidDel="00306DEE" w:rsidRDefault="0079518F" w:rsidP="003270C8">
            <w:pPr>
              <w:pStyle w:val="TAC"/>
              <w:rPr>
                <w:del w:id="5212" w:author="ZTE-Ma Zhifeng" w:date="2022-07-19T11:16:00Z"/>
              </w:rPr>
            </w:pPr>
          </w:p>
        </w:tc>
        <w:tc>
          <w:tcPr>
            <w:tcW w:w="889" w:type="dxa"/>
          </w:tcPr>
          <w:p w14:paraId="236EB3F2" w14:textId="78CCDBB9" w:rsidR="0079518F" w:rsidRPr="00720561" w:rsidDel="00306DEE" w:rsidRDefault="0079518F" w:rsidP="003270C8">
            <w:pPr>
              <w:pStyle w:val="TAC"/>
              <w:rPr>
                <w:del w:id="5213" w:author="ZTE-Ma Zhifeng" w:date="2022-07-19T11:16:00Z"/>
              </w:rPr>
            </w:pPr>
            <w:del w:id="5214" w:author="ZTE-Ma Zhifeng" w:date="2022-07-19T11:16:00Z">
              <w:r w:rsidRPr="00720561" w:rsidDel="00306DEE">
                <w:delText>1915.7</w:delText>
              </w:r>
            </w:del>
          </w:p>
        </w:tc>
        <w:tc>
          <w:tcPr>
            <w:tcW w:w="1133" w:type="dxa"/>
          </w:tcPr>
          <w:p w14:paraId="68FA0954" w14:textId="66163D78" w:rsidR="0079518F" w:rsidRPr="00720561" w:rsidDel="00306DEE" w:rsidRDefault="0079518F" w:rsidP="003270C8">
            <w:pPr>
              <w:pStyle w:val="TAC"/>
              <w:rPr>
                <w:del w:id="5215" w:author="ZTE-Ma Zhifeng" w:date="2022-07-19T11:16:00Z"/>
              </w:rPr>
            </w:pPr>
            <w:del w:id="5216" w:author="ZTE-Ma Zhifeng" w:date="2022-07-19T11:16:00Z">
              <w:r w:rsidRPr="00720561" w:rsidDel="00306DEE">
                <w:delText>-41</w:delText>
              </w:r>
            </w:del>
          </w:p>
        </w:tc>
        <w:tc>
          <w:tcPr>
            <w:tcW w:w="850" w:type="dxa"/>
            <w:noWrap/>
          </w:tcPr>
          <w:p w14:paraId="5B44C11E" w14:textId="7E4108C5" w:rsidR="0079518F" w:rsidRPr="00720561" w:rsidDel="00306DEE" w:rsidRDefault="0079518F" w:rsidP="003270C8">
            <w:pPr>
              <w:pStyle w:val="TAC"/>
              <w:rPr>
                <w:del w:id="5217" w:author="ZTE-Ma Zhifeng" w:date="2022-07-19T11:16:00Z"/>
              </w:rPr>
            </w:pPr>
            <w:del w:id="5218" w:author="ZTE-Ma Zhifeng" w:date="2022-07-19T11:16:00Z">
              <w:r w:rsidRPr="00720561" w:rsidDel="00306DEE">
                <w:delText>0.3</w:delText>
              </w:r>
            </w:del>
          </w:p>
        </w:tc>
        <w:tc>
          <w:tcPr>
            <w:tcW w:w="928" w:type="dxa"/>
            <w:noWrap/>
          </w:tcPr>
          <w:p w14:paraId="77B1816C" w14:textId="1FFA6827" w:rsidR="0079518F" w:rsidRPr="00720561" w:rsidDel="00306DEE" w:rsidRDefault="0079518F" w:rsidP="003270C8">
            <w:pPr>
              <w:pStyle w:val="TAC"/>
              <w:rPr>
                <w:del w:id="5219" w:author="ZTE-Ma Zhifeng" w:date="2022-07-19T11:16:00Z"/>
              </w:rPr>
            </w:pPr>
            <w:del w:id="5220" w:author="ZTE-Ma Zhifeng" w:date="2022-07-19T11:16:00Z">
              <w:r w:rsidRPr="00720561" w:rsidDel="00306DEE">
                <w:delText>8</w:delText>
              </w:r>
            </w:del>
          </w:p>
        </w:tc>
      </w:tr>
      <w:tr w:rsidR="0079518F" w:rsidRPr="00720561" w:rsidDel="00306DEE" w14:paraId="501B8934" w14:textId="34793C2D" w:rsidTr="003270C8">
        <w:trPr>
          <w:trHeight w:val="225"/>
          <w:jc w:val="center"/>
          <w:del w:id="5221" w:author="ZTE-Ma Zhifeng" w:date="2022-07-19T11:16:00Z"/>
        </w:trPr>
        <w:tc>
          <w:tcPr>
            <w:tcW w:w="959" w:type="dxa"/>
            <w:tcBorders>
              <w:bottom w:val="nil"/>
            </w:tcBorders>
            <w:shd w:val="clear" w:color="auto" w:fill="auto"/>
          </w:tcPr>
          <w:p w14:paraId="10020E5D" w14:textId="44D927C0" w:rsidR="0079518F" w:rsidRPr="00720561" w:rsidDel="00306DEE" w:rsidRDefault="0079518F" w:rsidP="003270C8">
            <w:pPr>
              <w:pStyle w:val="TAC"/>
              <w:rPr>
                <w:del w:id="5222" w:author="ZTE-Ma Zhifeng" w:date="2022-07-19T11:16:00Z"/>
                <w:rFonts w:eastAsia="Malgun Gothic"/>
              </w:rPr>
            </w:pPr>
            <w:del w:id="5223" w:author="ZTE-Ma Zhifeng" w:date="2022-07-19T11:16:00Z">
              <w:r w:rsidRPr="00720561" w:rsidDel="00306DEE">
                <w:rPr>
                  <w:rFonts w:eastAsia="Malgun Gothic"/>
                </w:rPr>
                <w:delText>n47</w:delText>
              </w:r>
            </w:del>
          </w:p>
        </w:tc>
        <w:tc>
          <w:tcPr>
            <w:tcW w:w="2831" w:type="dxa"/>
            <w:vAlign w:val="center"/>
          </w:tcPr>
          <w:p w14:paraId="39EDCFBD" w14:textId="59D6C93D" w:rsidR="0079518F" w:rsidRPr="00720561" w:rsidDel="00306DEE" w:rsidRDefault="0079518F" w:rsidP="003270C8">
            <w:pPr>
              <w:pStyle w:val="TAL"/>
              <w:rPr>
                <w:del w:id="5224" w:author="ZTE-Ma Zhifeng" w:date="2022-07-19T11:16:00Z"/>
              </w:rPr>
            </w:pPr>
            <w:del w:id="5225" w:author="ZTE-Ma Zhifeng" w:date="2022-07-19T11:16:00Z">
              <w:r w:rsidRPr="00720561" w:rsidDel="00306DEE">
                <w:delText>E-UTRA Band 1, 3, 5, 7, 8, 22, 26, 28, 34, 39, 40, 41, 42, 44, 45, 65, 68, 72, 73</w:delText>
              </w:r>
            </w:del>
          </w:p>
        </w:tc>
        <w:tc>
          <w:tcPr>
            <w:tcW w:w="810" w:type="dxa"/>
          </w:tcPr>
          <w:p w14:paraId="73476A36" w14:textId="1FF316DC" w:rsidR="0079518F" w:rsidRPr="00720561" w:rsidDel="00306DEE" w:rsidRDefault="0079518F" w:rsidP="003270C8">
            <w:pPr>
              <w:pStyle w:val="TAC"/>
              <w:rPr>
                <w:del w:id="5226" w:author="ZTE-Ma Zhifeng" w:date="2022-07-19T11:16:00Z"/>
              </w:rPr>
            </w:pPr>
            <w:del w:id="5227" w:author="ZTE-Ma Zhifeng" w:date="2022-07-19T11:16:00Z">
              <w:r w:rsidRPr="00720561" w:rsidDel="00306DEE">
                <w:delText>FDL_low</w:delText>
              </w:r>
            </w:del>
          </w:p>
        </w:tc>
        <w:tc>
          <w:tcPr>
            <w:tcW w:w="540" w:type="dxa"/>
          </w:tcPr>
          <w:p w14:paraId="15C290AE" w14:textId="4BC0A666" w:rsidR="0079518F" w:rsidRPr="00720561" w:rsidDel="00306DEE" w:rsidRDefault="0079518F" w:rsidP="003270C8">
            <w:pPr>
              <w:pStyle w:val="TAC"/>
              <w:rPr>
                <w:del w:id="5228" w:author="ZTE-Ma Zhifeng" w:date="2022-07-19T11:16:00Z"/>
              </w:rPr>
            </w:pPr>
            <w:del w:id="5229" w:author="ZTE-Ma Zhifeng" w:date="2022-07-19T11:16:00Z">
              <w:r w:rsidRPr="00720561" w:rsidDel="00306DEE">
                <w:delText>-</w:delText>
              </w:r>
            </w:del>
          </w:p>
        </w:tc>
        <w:tc>
          <w:tcPr>
            <w:tcW w:w="889" w:type="dxa"/>
          </w:tcPr>
          <w:p w14:paraId="64352ED0" w14:textId="38BC84E6" w:rsidR="0079518F" w:rsidRPr="00720561" w:rsidDel="00306DEE" w:rsidRDefault="0079518F" w:rsidP="003270C8">
            <w:pPr>
              <w:pStyle w:val="TAC"/>
              <w:rPr>
                <w:del w:id="5230" w:author="ZTE-Ma Zhifeng" w:date="2022-07-19T11:16:00Z"/>
              </w:rPr>
            </w:pPr>
            <w:del w:id="5231" w:author="ZTE-Ma Zhifeng" w:date="2022-07-19T11:16:00Z">
              <w:r w:rsidRPr="00720561" w:rsidDel="00306DEE">
                <w:delText>FDL_high</w:delText>
              </w:r>
            </w:del>
          </w:p>
        </w:tc>
        <w:tc>
          <w:tcPr>
            <w:tcW w:w="1133" w:type="dxa"/>
          </w:tcPr>
          <w:p w14:paraId="6751C5F7" w14:textId="33435056" w:rsidR="0079518F" w:rsidRPr="00720561" w:rsidDel="00306DEE" w:rsidRDefault="0079518F" w:rsidP="003270C8">
            <w:pPr>
              <w:pStyle w:val="TAC"/>
              <w:rPr>
                <w:del w:id="5232" w:author="ZTE-Ma Zhifeng" w:date="2022-07-19T11:16:00Z"/>
              </w:rPr>
            </w:pPr>
            <w:del w:id="5233" w:author="ZTE-Ma Zhifeng" w:date="2022-07-19T11:16:00Z">
              <w:r w:rsidRPr="00720561" w:rsidDel="00306DEE">
                <w:delText>-50</w:delText>
              </w:r>
            </w:del>
          </w:p>
        </w:tc>
        <w:tc>
          <w:tcPr>
            <w:tcW w:w="850" w:type="dxa"/>
            <w:noWrap/>
          </w:tcPr>
          <w:p w14:paraId="47247DDB" w14:textId="386DB27C" w:rsidR="0079518F" w:rsidRPr="00720561" w:rsidDel="00306DEE" w:rsidRDefault="0079518F" w:rsidP="003270C8">
            <w:pPr>
              <w:pStyle w:val="TAC"/>
              <w:rPr>
                <w:del w:id="5234" w:author="ZTE-Ma Zhifeng" w:date="2022-07-19T11:16:00Z"/>
              </w:rPr>
            </w:pPr>
            <w:del w:id="5235" w:author="ZTE-Ma Zhifeng" w:date="2022-07-19T11:16:00Z">
              <w:r w:rsidRPr="00720561" w:rsidDel="00306DEE">
                <w:delText>1</w:delText>
              </w:r>
            </w:del>
          </w:p>
        </w:tc>
        <w:tc>
          <w:tcPr>
            <w:tcW w:w="928" w:type="dxa"/>
            <w:noWrap/>
          </w:tcPr>
          <w:p w14:paraId="5DFD0E54" w14:textId="6364FE36" w:rsidR="0079518F" w:rsidRPr="00720561" w:rsidDel="00306DEE" w:rsidRDefault="0079518F" w:rsidP="003270C8">
            <w:pPr>
              <w:pStyle w:val="TAC"/>
              <w:rPr>
                <w:del w:id="5236" w:author="ZTE-Ma Zhifeng" w:date="2022-07-19T11:16:00Z"/>
              </w:rPr>
            </w:pPr>
          </w:p>
        </w:tc>
      </w:tr>
      <w:tr w:rsidR="0079518F" w:rsidRPr="00720561" w:rsidDel="00306DEE" w14:paraId="53EAD6FD" w14:textId="2EBAE5F3" w:rsidTr="003270C8">
        <w:trPr>
          <w:trHeight w:val="225"/>
          <w:jc w:val="center"/>
          <w:del w:id="5237" w:author="ZTE-Ma Zhifeng" w:date="2022-07-19T11:16:00Z"/>
        </w:trPr>
        <w:tc>
          <w:tcPr>
            <w:tcW w:w="959" w:type="dxa"/>
            <w:tcBorders>
              <w:top w:val="nil"/>
            </w:tcBorders>
            <w:shd w:val="clear" w:color="auto" w:fill="auto"/>
          </w:tcPr>
          <w:p w14:paraId="4B6B5DD1" w14:textId="2A066D08" w:rsidR="0079518F" w:rsidRPr="00720561" w:rsidDel="00306DEE" w:rsidRDefault="0079518F" w:rsidP="003270C8">
            <w:pPr>
              <w:pStyle w:val="TAC"/>
              <w:rPr>
                <w:del w:id="5238" w:author="ZTE-Ma Zhifeng" w:date="2022-07-19T11:16:00Z"/>
              </w:rPr>
            </w:pPr>
          </w:p>
        </w:tc>
        <w:tc>
          <w:tcPr>
            <w:tcW w:w="2831" w:type="dxa"/>
            <w:vAlign w:val="center"/>
          </w:tcPr>
          <w:p w14:paraId="70FAF12A" w14:textId="539187D9" w:rsidR="0079518F" w:rsidRPr="00720561" w:rsidDel="00306DEE" w:rsidRDefault="0079518F" w:rsidP="003270C8">
            <w:pPr>
              <w:pStyle w:val="TAL"/>
              <w:rPr>
                <w:del w:id="5239" w:author="ZTE-Ma Zhifeng" w:date="2022-07-19T11:16:00Z"/>
              </w:rPr>
            </w:pPr>
            <w:del w:id="5240" w:author="ZTE-Ma Zhifeng" w:date="2022-07-19T11:16:00Z">
              <w:r w:rsidRPr="00720561" w:rsidDel="00306DEE">
                <w:delText>NR Band n71, n77, n78, n79</w:delText>
              </w:r>
            </w:del>
          </w:p>
        </w:tc>
        <w:tc>
          <w:tcPr>
            <w:tcW w:w="810" w:type="dxa"/>
          </w:tcPr>
          <w:p w14:paraId="6602DB15" w14:textId="111575AA" w:rsidR="0079518F" w:rsidRPr="00720561" w:rsidDel="00306DEE" w:rsidRDefault="0079518F" w:rsidP="003270C8">
            <w:pPr>
              <w:pStyle w:val="TAC"/>
              <w:rPr>
                <w:del w:id="5241" w:author="ZTE-Ma Zhifeng" w:date="2022-07-19T11:16:00Z"/>
              </w:rPr>
            </w:pPr>
            <w:del w:id="5242" w:author="ZTE-Ma Zhifeng" w:date="2022-07-19T11:16:00Z">
              <w:r w:rsidRPr="00720561" w:rsidDel="00306DEE">
                <w:delText>FDL_low</w:delText>
              </w:r>
            </w:del>
          </w:p>
        </w:tc>
        <w:tc>
          <w:tcPr>
            <w:tcW w:w="540" w:type="dxa"/>
          </w:tcPr>
          <w:p w14:paraId="169B942A" w14:textId="7F4FA876" w:rsidR="0079518F" w:rsidRPr="00720561" w:rsidDel="00306DEE" w:rsidRDefault="0079518F" w:rsidP="003270C8">
            <w:pPr>
              <w:pStyle w:val="TAC"/>
              <w:rPr>
                <w:del w:id="5243" w:author="ZTE-Ma Zhifeng" w:date="2022-07-19T11:16:00Z"/>
              </w:rPr>
            </w:pPr>
            <w:del w:id="5244" w:author="ZTE-Ma Zhifeng" w:date="2022-07-19T11:16:00Z">
              <w:r w:rsidRPr="00720561" w:rsidDel="00306DEE">
                <w:delText>-</w:delText>
              </w:r>
            </w:del>
          </w:p>
        </w:tc>
        <w:tc>
          <w:tcPr>
            <w:tcW w:w="889" w:type="dxa"/>
          </w:tcPr>
          <w:p w14:paraId="698FD96F" w14:textId="1E9CCC7B" w:rsidR="0079518F" w:rsidRPr="00720561" w:rsidDel="00306DEE" w:rsidRDefault="0079518F" w:rsidP="003270C8">
            <w:pPr>
              <w:pStyle w:val="TAC"/>
              <w:rPr>
                <w:del w:id="5245" w:author="ZTE-Ma Zhifeng" w:date="2022-07-19T11:16:00Z"/>
                <w:rStyle w:val="TALCar"/>
                <w:rFonts w:eastAsia="Malgun Gothic"/>
              </w:rPr>
            </w:pPr>
            <w:del w:id="5246" w:author="ZTE-Ma Zhifeng" w:date="2022-07-19T11:16:00Z">
              <w:r w:rsidRPr="00720561" w:rsidDel="00306DEE">
                <w:delText>FDL_high</w:delText>
              </w:r>
            </w:del>
          </w:p>
        </w:tc>
        <w:tc>
          <w:tcPr>
            <w:tcW w:w="1133" w:type="dxa"/>
          </w:tcPr>
          <w:p w14:paraId="4E9570C8" w14:textId="005D4309" w:rsidR="0079518F" w:rsidRPr="00720561" w:rsidDel="00306DEE" w:rsidRDefault="0079518F" w:rsidP="003270C8">
            <w:pPr>
              <w:pStyle w:val="TAC"/>
              <w:rPr>
                <w:del w:id="5247" w:author="ZTE-Ma Zhifeng" w:date="2022-07-19T11:16:00Z"/>
              </w:rPr>
            </w:pPr>
            <w:del w:id="5248" w:author="ZTE-Ma Zhifeng" w:date="2022-07-19T11:16:00Z">
              <w:r w:rsidRPr="00720561" w:rsidDel="00306DEE">
                <w:delText>-50</w:delText>
              </w:r>
            </w:del>
          </w:p>
        </w:tc>
        <w:tc>
          <w:tcPr>
            <w:tcW w:w="850" w:type="dxa"/>
            <w:noWrap/>
          </w:tcPr>
          <w:p w14:paraId="5614935A" w14:textId="14E1542A" w:rsidR="0079518F" w:rsidRPr="00720561" w:rsidDel="00306DEE" w:rsidRDefault="0079518F" w:rsidP="003270C8">
            <w:pPr>
              <w:pStyle w:val="TAC"/>
              <w:rPr>
                <w:del w:id="5249" w:author="ZTE-Ma Zhifeng" w:date="2022-07-19T11:16:00Z"/>
              </w:rPr>
            </w:pPr>
            <w:del w:id="5250" w:author="ZTE-Ma Zhifeng" w:date="2022-07-19T11:16:00Z">
              <w:r w:rsidRPr="00720561" w:rsidDel="00306DEE">
                <w:delText>1</w:delText>
              </w:r>
            </w:del>
          </w:p>
        </w:tc>
        <w:tc>
          <w:tcPr>
            <w:tcW w:w="928" w:type="dxa"/>
            <w:noWrap/>
          </w:tcPr>
          <w:p w14:paraId="6E65D6B5" w14:textId="236682F6" w:rsidR="0079518F" w:rsidRPr="00720561" w:rsidDel="00306DEE" w:rsidRDefault="0079518F" w:rsidP="003270C8">
            <w:pPr>
              <w:pStyle w:val="TAC"/>
              <w:rPr>
                <w:del w:id="5251" w:author="ZTE-Ma Zhifeng" w:date="2022-07-19T11:16:00Z"/>
              </w:rPr>
            </w:pPr>
          </w:p>
        </w:tc>
      </w:tr>
      <w:tr w:rsidR="0079518F" w:rsidRPr="00720561" w:rsidDel="00306DEE" w14:paraId="18E61450" w14:textId="7FE7D9CF" w:rsidTr="003270C8">
        <w:trPr>
          <w:trHeight w:val="225"/>
          <w:jc w:val="center"/>
          <w:del w:id="5252" w:author="ZTE-Ma Zhifeng" w:date="2022-07-19T11:16:00Z"/>
        </w:trPr>
        <w:tc>
          <w:tcPr>
            <w:tcW w:w="959" w:type="dxa"/>
          </w:tcPr>
          <w:p w14:paraId="73467DDA" w14:textId="53146B60" w:rsidR="0079518F" w:rsidRPr="00720561" w:rsidDel="00306DEE" w:rsidRDefault="0079518F" w:rsidP="003270C8">
            <w:pPr>
              <w:pStyle w:val="TAC"/>
              <w:rPr>
                <w:del w:id="5253" w:author="ZTE-Ma Zhifeng" w:date="2022-07-19T11:16:00Z"/>
              </w:rPr>
            </w:pPr>
            <w:del w:id="5254" w:author="ZTE-Ma Zhifeng" w:date="2022-07-19T11:16:00Z">
              <w:r w:rsidRPr="00720561" w:rsidDel="00306DEE">
                <w:delText>n48</w:delText>
              </w:r>
            </w:del>
          </w:p>
        </w:tc>
        <w:tc>
          <w:tcPr>
            <w:tcW w:w="2831" w:type="dxa"/>
          </w:tcPr>
          <w:p w14:paraId="7256FB25" w14:textId="5439A038" w:rsidR="0079518F" w:rsidRPr="00720561" w:rsidDel="00306DEE" w:rsidRDefault="0079518F" w:rsidP="003270C8">
            <w:pPr>
              <w:pStyle w:val="TAL"/>
              <w:rPr>
                <w:del w:id="5255" w:author="ZTE-Ma Zhifeng" w:date="2022-07-19T11:16:00Z"/>
              </w:rPr>
            </w:pPr>
            <w:del w:id="5256"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810" w:type="dxa"/>
          </w:tcPr>
          <w:p w14:paraId="0DEDAA76" w14:textId="39CC3ADD" w:rsidR="0079518F" w:rsidRPr="00720561" w:rsidDel="00306DEE" w:rsidRDefault="0079518F" w:rsidP="003270C8">
            <w:pPr>
              <w:pStyle w:val="TAC"/>
              <w:rPr>
                <w:del w:id="5257" w:author="ZTE-Ma Zhifeng" w:date="2022-07-19T11:16:00Z"/>
              </w:rPr>
            </w:pPr>
            <w:del w:id="5258" w:author="ZTE-Ma Zhifeng" w:date="2022-07-19T11:16:00Z">
              <w:r w:rsidRPr="00720561" w:rsidDel="00306DEE">
                <w:delText>F</w:delText>
              </w:r>
              <w:r w:rsidRPr="00720561" w:rsidDel="00306DEE">
                <w:rPr>
                  <w:vertAlign w:val="subscript"/>
                </w:rPr>
                <w:delText>DL_low</w:delText>
              </w:r>
            </w:del>
          </w:p>
        </w:tc>
        <w:tc>
          <w:tcPr>
            <w:tcW w:w="540" w:type="dxa"/>
          </w:tcPr>
          <w:p w14:paraId="71B1399F" w14:textId="6AFB0A92" w:rsidR="0079518F" w:rsidRPr="00720561" w:rsidDel="00306DEE" w:rsidRDefault="0079518F" w:rsidP="003270C8">
            <w:pPr>
              <w:pStyle w:val="TAC"/>
              <w:rPr>
                <w:del w:id="5259" w:author="ZTE-Ma Zhifeng" w:date="2022-07-19T11:16:00Z"/>
              </w:rPr>
            </w:pPr>
            <w:del w:id="5260" w:author="ZTE-Ma Zhifeng" w:date="2022-07-19T11:16:00Z">
              <w:r w:rsidRPr="00720561" w:rsidDel="00306DEE">
                <w:delText>-</w:delText>
              </w:r>
            </w:del>
          </w:p>
        </w:tc>
        <w:tc>
          <w:tcPr>
            <w:tcW w:w="889" w:type="dxa"/>
          </w:tcPr>
          <w:p w14:paraId="36FC70EA" w14:textId="79274F70" w:rsidR="0079518F" w:rsidRPr="00720561" w:rsidDel="00306DEE" w:rsidRDefault="0079518F" w:rsidP="003270C8">
            <w:pPr>
              <w:pStyle w:val="TAC"/>
              <w:rPr>
                <w:del w:id="5261" w:author="ZTE-Ma Zhifeng" w:date="2022-07-19T11:16:00Z"/>
              </w:rPr>
            </w:pPr>
            <w:del w:id="5262" w:author="ZTE-Ma Zhifeng" w:date="2022-07-19T11:16:00Z">
              <w:r w:rsidRPr="00720561" w:rsidDel="00306DEE">
                <w:delText>F</w:delText>
              </w:r>
              <w:r w:rsidRPr="00720561" w:rsidDel="00306DEE">
                <w:rPr>
                  <w:vertAlign w:val="subscript"/>
                </w:rPr>
                <w:delText>DL_high</w:delText>
              </w:r>
            </w:del>
          </w:p>
        </w:tc>
        <w:tc>
          <w:tcPr>
            <w:tcW w:w="1133" w:type="dxa"/>
          </w:tcPr>
          <w:p w14:paraId="0D848712" w14:textId="741F7F2F" w:rsidR="0079518F" w:rsidRPr="00720561" w:rsidDel="00306DEE" w:rsidRDefault="0079518F" w:rsidP="003270C8">
            <w:pPr>
              <w:pStyle w:val="TAC"/>
              <w:rPr>
                <w:del w:id="5263" w:author="ZTE-Ma Zhifeng" w:date="2022-07-19T11:16:00Z"/>
              </w:rPr>
            </w:pPr>
            <w:del w:id="5264" w:author="ZTE-Ma Zhifeng" w:date="2022-07-19T11:16:00Z">
              <w:r w:rsidRPr="00720561" w:rsidDel="00306DEE">
                <w:delText>-50</w:delText>
              </w:r>
            </w:del>
          </w:p>
        </w:tc>
        <w:tc>
          <w:tcPr>
            <w:tcW w:w="850" w:type="dxa"/>
            <w:noWrap/>
          </w:tcPr>
          <w:p w14:paraId="303E6AA6" w14:textId="775F25E2" w:rsidR="0079518F" w:rsidRPr="00720561" w:rsidDel="00306DEE" w:rsidRDefault="0079518F" w:rsidP="003270C8">
            <w:pPr>
              <w:pStyle w:val="TAC"/>
              <w:rPr>
                <w:del w:id="5265" w:author="ZTE-Ma Zhifeng" w:date="2022-07-19T11:16:00Z"/>
              </w:rPr>
            </w:pPr>
            <w:del w:id="5266" w:author="ZTE-Ma Zhifeng" w:date="2022-07-19T11:16:00Z">
              <w:r w:rsidRPr="00720561" w:rsidDel="00306DEE">
                <w:delText>1</w:delText>
              </w:r>
            </w:del>
          </w:p>
        </w:tc>
        <w:tc>
          <w:tcPr>
            <w:tcW w:w="928" w:type="dxa"/>
            <w:noWrap/>
          </w:tcPr>
          <w:p w14:paraId="658E231E" w14:textId="183D3A07" w:rsidR="0079518F" w:rsidRPr="00720561" w:rsidDel="00306DEE" w:rsidRDefault="0079518F" w:rsidP="003270C8">
            <w:pPr>
              <w:pStyle w:val="TAC"/>
              <w:rPr>
                <w:del w:id="5267" w:author="ZTE-Ma Zhifeng" w:date="2022-07-19T11:16:00Z"/>
              </w:rPr>
            </w:pPr>
          </w:p>
        </w:tc>
      </w:tr>
      <w:tr w:rsidR="0079518F" w:rsidRPr="00720561" w:rsidDel="00306DEE" w14:paraId="537137F1" w14:textId="0F5F4295" w:rsidTr="003270C8">
        <w:trPr>
          <w:trHeight w:val="225"/>
          <w:jc w:val="center"/>
          <w:del w:id="5268" w:author="ZTE-Ma Zhifeng" w:date="2022-07-19T11:16:00Z"/>
        </w:trPr>
        <w:tc>
          <w:tcPr>
            <w:tcW w:w="959" w:type="dxa"/>
          </w:tcPr>
          <w:p w14:paraId="4DA5EF71" w14:textId="7C9BCE09" w:rsidR="0079518F" w:rsidRPr="00720561" w:rsidDel="00306DEE" w:rsidRDefault="0079518F" w:rsidP="003270C8">
            <w:pPr>
              <w:pStyle w:val="TAC"/>
              <w:rPr>
                <w:del w:id="5269" w:author="ZTE-Ma Zhifeng" w:date="2022-07-19T11:16:00Z"/>
              </w:rPr>
            </w:pPr>
            <w:del w:id="5270" w:author="ZTE-Ma Zhifeng" w:date="2022-07-19T11:16:00Z">
              <w:r w:rsidRPr="00720561" w:rsidDel="00306DEE">
                <w:delText>n50</w:delText>
              </w:r>
            </w:del>
          </w:p>
        </w:tc>
        <w:tc>
          <w:tcPr>
            <w:tcW w:w="2831" w:type="dxa"/>
          </w:tcPr>
          <w:p w14:paraId="71DFAC99" w14:textId="003C2895" w:rsidR="0079518F" w:rsidRPr="00720561" w:rsidDel="00306DEE" w:rsidRDefault="0079518F" w:rsidP="003270C8">
            <w:pPr>
              <w:pStyle w:val="TAL"/>
              <w:rPr>
                <w:del w:id="5271" w:author="ZTE-Ma Zhifeng" w:date="2022-07-19T11:16:00Z"/>
              </w:rPr>
            </w:pPr>
            <w:del w:id="5272" w:author="ZTE-Ma Zhifeng" w:date="2022-07-19T11:16:00Z">
              <w:r w:rsidRPr="00720561" w:rsidDel="00306DEE">
                <w:delText>E-UTRA Band 1, 2, 3, 4, 5, 7, 8, 12, 13, 17, 20, 26, 28, 29, 31, 34, 38, 39, 40, 41, 42, 43, 48, 65, 66, 67, 68</w:delText>
              </w:r>
            </w:del>
          </w:p>
        </w:tc>
        <w:tc>
          <w:tcPr>
            <w:tcW w:w="810" w:type="dxa"/>
          </w:tcPr>
          <w:p w14:paraId="2CED4EA9" w14:textId="68055695" w:rsidR="0079518F" w:rsidRPr="00720561" w:rsidDel="00306DEE" w:rsidRDefault="0079518F" w:rsidP="003270C8">
            <w:pPr>
              <w:pStyle w:val="TAC"/>
              <w:rPr>
                <w:del w:id="5273" w:author="ZTE-Ma Zhifeng" w:date="2022-07-19T11:16:00Z"/>
              </w:rPr>
            </w:pPr>
            <w:del w:id="5274" w:author="ZTE-Ma Zhifeng" w:date="2022-07-19T11:16:00Z">
              <w:r w:rsidRPr="00720561" w:rsidDel="00306DEE">
                <w:delText>F</w:delText>
              </w:r>
              <w:r w:rsidRPr="00720561" w:rsidDel="00306DEE">
                <w:rPr>
                  <w:vertAlign w:val="subscript"/>
                </w:rPr>
                <w:delText>DL_low</w:delText>
              </w:r>
            </w:del>
          </w:p>
        </w:tc>
        <w:tc>
          <w:tcPr>
            <w:tcW w:w="540" w:type="dxa"/>
          </w:tcPr>
          <w:p w14:paraId="26EF8496" w14:textId="2FD790E9" w:rsidR="0079518F" w:rsidRPr="00720561" w:rsidDel="00306DEE" w:rsidRDefault="0079518F" w:rsidP="003270C8">
            <w:pPr>
              <w:pStyle w:val="TAC"/>
              <w:rPr>
                <w:del w:id="5275" w:author="ZTE-Ma Zhifeng" w:date="2022-07-19T11:16:00Z"/>
              </w:rPr>
            </w:pPr>
            <w:del w:id="5276" w:author="ZTE-Ma Zhifeng" w:date="2022-07-19T11:16:00Z">
              <w:r w:rsidRPr="00720561" w:rsidDel="00306DEE">
                <w:delText>-</w:delText>
              </w:r>
            </w:del>
          </w:p>
        </w:tc>
        <w:tc>
          <w:tcPr>
            <w:tcW w:w="889" w:type="dxa"/>
          </w:tcPr>
          <w:p w14:paraId="4DBE2424" w14:textId="091A8B90" w:rsidR="0079518F" w:rsidRPr="00720561" w:rsidDel="00306DEE" w:rsidRDefault="0079518F" w:rsidP="003270C8">
            <w:pPr>
              <w:pStyle w:val="TAC"/>
              <w:rPr>
                <w:del w:id="5277" w:author="ZTE-Ma Zhifeng" w:date="2022-07-19T11:16:00Z"/>
                <w:rStyle w:val="TALCar"/>
                <w:rFonts w:eastAsia="Malgun Gothic"/>
              </w:rPr>
            </w:pPr>
            <w:del w:id="5278" w:author="ZTE-Ma Zhifeng" w:date="2022-07-19T11:16:00Z">
              <w:r w:rsidRPr="00720561" w:rsidDel="00306DEE">
                <w:delText>F</w:delText>
              </w:r>
              <w:r w:rsidRPr="00720561" w:rsidDel="00306DEE">
                <w:rPr>
                  <w:vertAlign w:val="subscript"/>
                </w:rPr>
                <w:delText>DL_high</w:delText>
              </w:r>
            </w:del>
          </w:p>
        </w:tc>
        <w:tc>
          <w:tcPr>
            <w:tcW w:w="1133" w:type="dxa"/>
          </w:tcPr>
          <w:p w14:paraId="127D5505" w14:textId="5A68BCD2" w:rsidR="0079518F" w:rsidRPr="00720561" w:rsidDel="00306DEE" w:rsidRDefault="0079518F" w:rsidP="003270C8">
            <w:pPr>
              <w:pStyle w:val="TAC"/>
              <w:rPr>
                <w:del w:id="5279" w:author="ZTE-Ma Zhifeng" w:date="2022-07-19T11:16:00Z"/>
              </w:rPr>
            </w:pPr>
            <w:del w:id="5280" w:author="ZTE-Ma Zhifeng" w:date="2022-07-19T11:16:00Z">
              <w:r w:rsidRPr="00720561" w:rsidDel="00306DEE">
                <w:delText>-50</w:delText>
              </w:r>
            </w:del>
          </w:p>
        </w:tc>
        <w:tc>
          <w:tcPr>
            <w:tcW w:w="850" w:type="dxa"/>
            <w:noWrap/>
          </w:tcPr>
          <w:p w14:paraId="6D334F6B" w14:textId="7F20B640" w:rsidR="0079518F" w:rsidRPr="00720561" w:rsidDel="00306DEE" w:rsidRDefault="0079518F" w:rsidP="003270C8">
            <w:pPr>
              <w:pStyle w:val="TAC"/>
              <w:rPr>
                <w:del w:id="5281" w:author="ZTE-Ma Zhifeng" w:date="2022-07-19T11:16:00Z"/>
              </w:rPr>
            </w:pPr>
            <w:del w:id="5282" w:author="ZTE-Ma Zhifeng" w:date="2022-07-19T11:16:00Z">
              <w:r w:rsidRPr="00720561" w:rsidDel="00306DEE">
                <w:delText>1</w:delText>
              </w:r>
            </w:del>
          </w:p>
        </w:tc>
        <w:tc>
          <w:tcPr>
            <w:tcW w:w="928" w:type="dxa"/>
            <w:noWrap/>
          </w:tcPr>
          <w:p w14:paraId="647ABB52" w14:textId="24FCC005" w:rsidR="0079518F" w:rsidRPr="00720561" w:rsidDel="00306DEE" w:rsidRDefault="0079518F" w:rsidP="003270C8">
            <w:pPr>
              <w:pStyle w:val="TAC"/>
              <w:rPr>
                <w:del w:id="5283" w:author="ZTE-Ma Zhifeng" w:date="2022-07-19T11:16:00Z"/>
              </w:rPr>
            </w:pPr>
          </w:p>
        </w:tc>
      </w:tr>
      <w:tr w:rsidR="0079518F" w:rsidRPr="00720561" w:rsidDel="00306DEE" w14:paraId="6FA2CA0A" w14:textId="3C8E801A" w:rsidTr="003270C8">
        <w:trPr>
          <w:trHeight w:val="225"/>
          <w:jc w:val="center"/>
          <w:del w:id="5284" w:author="ZTE-Ma Zhifeng" w:date="2022-07-19T11:16:00Z"/>
        </w:trPr>
        <w:tc>
          <w:tcPr>
            <w:tcW w:w="959" w:type="dxa"/>
          </w:tcPr>
          <w:p w14:paraId="397BFBC2" w14:textId="5489FB89" w:rsidR="0079518F" w:rsidRPr="00720561" w:rsidDel="00306DEE" w:rsidRDefault="0079518F" w:rsidP="003270C8">
            <w:pPr>
              <w:pStyle w:val="TAC"/>
              <w:rPr>
                <w:del w:id="5285" w:author="ZTE-Ma Zhifeng" w:date="2022-07-19T11:16:00Z"/>
              </w:rPr>
            </w:pPr>
            <w:del w:id="5286" w:author="ZTE-Ma Zhifeng" w:date="2022-07-19T11:16:00Z">
              <w:r w:rsidRPr="00720561" w:rsidDel="00306DEE">
                <w:delText>n51</w:delText>
              </w:r>
            </w:del>
          </w:p>
        </w:tc>
        <w:tc>
          <w:tcPr>
            <w:tcW w:w="2831" w:type="dxa"/>
          </w:tcPr>
          <w:p w14:paraId="647607D5" w14:textId="6EBCBD6D" w:rsidR="0079518F" w:rsidRPr="00720561" w:rsidDel="00306DEE" w:rsidRDefault="0079518F" w:rsidP="003270C8">
            <w:pPr>
              <w:pStyle w:val="TAL"/>
              <w:rPr>
                <w:del w:id="5287" w:author="ZTE-Ma Zhifeng" w:date="2022-07-19T11:16:00Z"/>
              </w:rPr>
            </w:pPr>
            <w:del w:id="5288" w:author="ZTE-Ma Zhifeng" w:date="2022-07-19T11:16:00Z">
              <w:r w:rsidRPr="00720561" w:rsidDel="00306DEE">
                <w:delText>E-UTRA Band 1, 2, 3, 4, 5, 7, 8, 12, 13, 17, 20, 26, 28, 29, 31, 34, 38, 39, 40, 41, 42, 43, 48, 52, 65, 66, 67, 68, 85</w:delText>
              </w:r>
            </w:del>
          </w:p>
        </w:tc>
        <w:tc>
          <w:tcPr>
            <w:tcW w:w="810" w:type="dxa"/>
          </w:tcPr>
          <w:p w14:paraId="1F1765BA" w14:textId="044EF9F4" w:rsidR="0079518F" w:rsidRPr="00720561" w:rsidDel="00306DEE" w:rsidRDefault="0079518F" w:rsidP="003270C8">
            <w:pPr>
              <w:pStyle w:val="TAC"/>
              <w:rPr>
                <w:del w:id="5289" w:author="ZTE-Ma Zhifeng" w:date="2022-07-19T11:16:00Z"/>
              </w:rPr>
            </w:pPr>
            <w:del w:id="5290" w:author="ZTE-Ma Zhifeng" w:date="2022-07-19T11:16:00Z">
              <w:r w:rsidRPr="00720561" w:rsidDel="00306DEE">
                <w:delText>F</w:delText>
              </w:r>
              <w:r w:rsidRPr="00720561" w:rsidDel="00306DEE">
                <w:rPr>
                  <w:vertAlign w:val="subscript"/>
                </w:rPr>
                <w:delText>DL_low</w:delText>
              </w:r>
            </w:del>
          </w:p>
        </w:tc>
        <w:tc>
          <w:tcPr>
            <w:tcW w:w="540" w:type="dxa"/>
          </w:tcPr>
          <w:p w14:paraId="5FA640E6" w14:textId="64D7BDC3" w:rsidR="0079518F" w:rsidRPr="00720561" w:rsidDel="00306DEE" w:rsidRDefault="0079518F" w:rsidP="003270C8">
            <w:pPr>
              <w:pStyle w:val="TAC"/>
              <w:rPr>
                <w:del w:id="5291" w:author="ZTE-Ma Zhifeng" w:date="2022-07-19T11:16:00Z"/>
              </w:rPr>
            </w:pPr>
            <w:del w:id="5292" w:author="ZTE-Ma Zhifeng" w:date="2022-07-19T11:16:00Z">
              <w:r w:rsidRPr="00720561" w:rsidDel="00306DEE">
                <w:delText>-</w:delText>
              </w:r>
            </w:del>
          </w:p>
        </w:tc>
        <w:tc>
          <w:tcPr>
            <w:tcW w:w="889" w:type="dxa"/>
          </w:tcPr>
          <w:p w14:paraId="08149777" w14:textId="1F38B5C3" w:rsidR="0079518F" w:rsidRPr="00720561" w:rsidDel="00306DEE" w:rsidRDefault="0079518F" w:rsidP="003270C8">
            <w:pPr>
              <w:pStyle w:val="TAC"/>
              <w:rPr>
                <w:del w:id="5293" w:author="ZTE-Ma Zhifeng" w:date="2022-07-19T11:16:00Z"/>
              </w:rPr>
            </w:pPr>
            <w:del w:id="5294" w:author="ZTE-Ma Zhifeng" w:date="2022-07-19T11:16:00Z">
              <w:r w:rsidRPr="00720561" w:rsidDel="00306DEE">
                <w:delText>F</w:delText>
              </w:r>
              <w:r w:rsidRPr="00720561" w:rsidDel="00306DEE">
                <w:rPr>
                  <w:vertAlign w:val="subscript"/>
                </w:rPr>
                <w:delText>DL_high</w:delText>
              </w:r>
            </w:del>
          </w:p>
        </w:tc>
        <w:tc>
          <w:tcPr>
            <w:tcW w:w="1133" w:type="dxa"/>
          </w:tcPr>
          <w:p w14:paraId="190376E4" w14:textId="5DA1AB11" w:rsidR="0079518F" w:rsidRPr="00720561" w:rsidDel="00306DEE" w:rsidRDefault="0079518F" w:rsidP="003270C8">
            <w:pPr>
              <w:pStyle w:val="TAC"/>
              <w:rPr>
                <w:del w:id="5295" w:author="ZTE-Ma Zhifeng" w:date="2022-07-19T11:16:00Z"/>
              </w:rPr>
            </w:pPr>
            <w:del w:id="5296" w:author="ZTE-Ma Zhifeng" w:date="2022-07-19T11:16:00Z">
              <w:r w:rsidRPr="00720561" w:rsidDel="00306DEE">
                <w:delText>-50</w:delText>
              </w:r>
            </w:del>
          </w:p>
        </w:tc>
        <w:tc>
          <w:tcPr>
            <w:tcW w:w="850" w:type="dxa"/>
            <w:noWrap/>
          </w:tcPr>
          <w:p w14:paraId="34F4C752" w14:textId="1E2C91FB" w:rsidR="0079518F" w:rsidRPr="00720561" w:rsidDel="00306DEE" w:rsidRDefault="0079518F" w:rsidP="003270C8">
            <w:pPr>
              <w:pStyle w:val="TAC"/>
              <w:rPr>
                <w:del w:id="5297" w:author="ZTE-Ma Zhifeng" w:date="2022-07-19T11:16:00Z"/>
              </w:rPr>
            </w:pPr>
            <w:del w:id="5298" w:author="ZTE-Ma Zhifeng" w:date="2022-07-19T11:16:00Z">
              <w:r w:rsidRPr="00720561" w:rsidDel="00306DEE">
                <w:delText>1</w:delText>
              </w:r>
            </w:del>
          </w:p>
        </w:tc>
        <w:tc>
          <w:tcPr>
            <w:tcW w:w="928" w:type="dxa"/>
            <w:noWrap/>
          </w:tcPr>
          <w:p w14:paraId="2D8F5B00" w14:textId="2EE905C1" w:rsidR="0079518F" w:rsidRPr="00720561" w:rsidDel="00306DEE" w:rsidRDefault="0079518F" w:rsidP="003270C8">
            <w:pPr>
              <w:pStyle w:val="TAC"/>
              <w:rPr>
                <w:del w:id="5299" w:author="ZTE-Ma Zhifeng" w:date="2022-07-19T11:16:00Z"/>
              </w:rPr>
            </w:pPr>
          </w:p>
        </w:tc>
      </w:tr>
      <w:tr w:rsidR="0079518F" w:rsidRPr="00720561" w:rsidDel="00306DEE" w14:paraId="2B742347" w14:textId="702E4ED8" w:rsidTr="003270C8">
        <w:trPr>
          <w:trHeight w:val="225"/>
          <w:jc w:val="center"/>
          <w:del w:id="5300" w:author="ZTE-Ma Zhifeng" w:date="2022-07-19T11:16:00Z"/>
        </w:trPr>
        <w:tc>
          <w:tcPr>
            <w:tcW w:w="959" w:type="dxa"/>
            <w:tcBorders>
              <w:bottom w:val="single" w:sz="4" w:space="0" w:color="auto"/>
            </w:tcBorders>
          </w:tcPr>
          <w:p w14:paraId="532DE6EE" w14:textId="41D527C2" w:rsidR="0079518F" w:rsidRPr="00720561" w:rsidDel="00306DEE" w:rsidRDefault="0079518F" w:rsidP="003270C8">
            <w:pPr>
              <w:pStyle w:val="TAC"/>
              <w:rPr>
                <w:del w:id="5301" w:author="ZTE-Ma Zhifeng" w:date="2022-07-19T11:16:00Z"/>
              </w:rPr>
            </w:pPr>
            <w:del w:id="5302" w:author="ZTE-Ma Zhifeng" w:date="2022-07-19T11:16:00Z">
              <w:r w:rsidRPr="00720561" w:rsidDel="00306DEE">
                <w:delText>n53</w:delText>
              </w:r>
            </w:del>
          </w:p>
        </w:tc>
        <w:tc>
          <w:tcPr>
            <w:tcW w:w="2831" w:type="dxa"/>
          </w:tcPr>
          <w:p w14:paraId="230117B2" w14:textId="703B2E6E" w:rsidR="0079518F" w:rsidRPr="00720561" w:rsidDel="00306DEE" w:rsidRDefault="0079518F" w:rsidP="003270C8">
            <w:pPr>
              <w:pStyle w:val="TAL"/>
              <w:rPr>
                <w:del w:id="5303" w:author="ZTE-Ma Zhifeng" w:date="2022-07-19T11:16:00Z"/>
                <w:lang w:eastAsia="zh-CN"/>
              </w:rPr>
            </w:pPr>
            <w:del w:id="5304" w:author="ZTE-Ma Zhifeng" w:date="2022-07-19T11:16:00Z">
              <w:r w:rsidRPr="00720561" w:rsidDel="00306DEE">
                <w:delText>E-UTRA Band 2, 4, 5, 12, 13, 14, 17, 24, 25, 26, 29, 30, 48, 66, 70</w:delText>
              </w:r>
              <w:r w:rsidRPr="00720561" w:rsidDel="00306DEE">
                <w:rPr>
                  <w:lang w:eastAsia="zh-CN"/>
                </w:rPr>
                <w:delText>, 71</w:delText>
              </w:r>
              <w:r w:rsidRPr="00720561" w:rsidDel="00306DEE">
                <w:delText>,</w:delText>
              </w:r>
              <w:r w:rsidRPr="00720561" w:rsidDel="00306DEE">
                <w:rPr>
                  <w:lang w:eastAsia="zh-CN"/>
                </w:rPr>
                <w:delText xml:space="preserve"> 85,</w:delText>
              </w:r>
            </w:del>
          </w:p>
          <w:p w14:paraId="7BF6DC54" w14:textId="297116F7" w:rsidR="0079518F" w:rsidRPr="00720561" w:rsidDel="00306DEE" w:rsidRDefault="0079518F" w:rsidP="003270C8">
            <w:pPr>
              <w:pStyle w:val="TAL"/>
              <w:rPr>
                <w:del w:id="5305" w:author="ZTE-Ma Zhifeng" w:date="2022-07-19T11:16:00Z"/>
                <w:lang w:eastAsia="zh-CN"/>
              </w:rPr>
            </w:pPr>
            <w:del w:id="5306" w:author="ZTE-Ma Zhifeng" w:date="2022-07-19T11:16:00Z">
              <w:r w:rsidRPr="00720561" w:rsidDel="00306DEE">
                <w:rPr>
                  <w:lang w:eastAsia="zh-CN"/>
                </w:rPr>
                <w:delText>NR Band n77</w:delText>
              </w:r>
            </w:del>
          </w:p>
        </w:tc>
        <w:tc>
          <w:tcPr>
            <w:tcW w:w="810" w:type="dxa"/>
          </w:tcPr>
          <w:p w14:paraId="486F8C75" w14:textId="37FC4CF8" w:rsidR="0079518F" w:rsidRPr="00720561" w:rsidDel="00306DEE" w:rsidRDefault="0079518F" w:rsidP="003270C8">
            <w:pPr>
              <w:pStyle w:val="TAC"/>
              <w:rPr>
                <w:del w:id="5307" w:author="ZTE-Ma Zhifeng" w:date="2022-07-19T11:16:00Z"/>
              </w:rPr>
            </w:pPr>
            <w:del w:id="5308" w:author="ZTE-Ma Zhifeng" w:date="2022-07-19T11:16:00Z">
              <w:r w:rsidRPr="00720561" w:rsidDel="00306DEE">
                <w:delText>F</w:delText>
              </w:r>
              <w:r w:rsidRPr="00720561" w:rsidDel="00306DEE">
                <w:rPr>
                  <w:vertAlign w:val="subscript"/>
                </w:rPr>
                <w:delText>DL_low</w:delText>
              </w:r>
            </w:del>
          </w:p>
        </w:tc>
        <w:tc>
          <w:tcPr>
            <w:tcW w:w="540" w:type="dxa"/>
          </w:tcPr>
          <w:p w14:paraId="7A6C4DC6" w14:textId="652185C8" w:rsidR="0079518F" w:rsidRPr="00720561" w:rsidDel="00306DEE" w:rsidRDefault="0079518F" w:rsidP="003270C8">
            <w:pPr>
              <w:pStyle w:val="TAC"/>
              <w:rPr>
                <w:del w:id="5309" w:author="ZTE-Ma Zhifeng" w:date="2022-07-19T11:16:00Z"/>
              </w:rPr>
            </w:pPr>
            <w:del w:id="5310" w:author="ZTE-Ma Zhifeng" w:date="2022-07-19T11:16:00Z">
              <w:r w:rsidRPr="00720561" w:rsidDel="00306DEE">
                <w:delText>-</w:delText>
              </w:r>
            </w:del>
          </w:p>
        </w:tc>
        <w:tc>
          <w:tcPr>
            <w:tcW w:w="889" w:type="dxa"/>
          </w:tcPr>
          <w:p w14:paraId="27F0AD00" w14:textId="1BBBBC81" w:rsidR="0079518F" w:rsidRPr="00720561" w:rsidDel="00306DEE" w:rsidRDefault="0079518F" w:rsidP="003270C8">
            <w:pPr>
              <w:pStyle w:val="TAC"/>
              <w:rPr>
                <w:del w:id="5311" w:author="ZTE-Ma Zhifeng" w:date="2022-07-19T11:16:00Z"/>
              </w:rPr>
            </w:pPr>
            <w:del w:id="5312" w:author="ZTE-Ma Zhifeng" w:date="2022-07-19T11:16:00Z">
              <w:r w:rsidRPr="00720561" w:rsidDel="00306DEE">
                <w:delText>F</w:delText>
              </w:r>
              <w:r w:rsidRPr="00720561" w:rsidDel="00306DEE">
                <w:rPr>
                  <w:vertAlign w:val="subscript"/>
                </w:rPr>
                <w:delText>DL_high</w:delText>
              </w:r>
            </w:del>
          </w:p>
        </w:tc>
        <w:tc>
          <w:tcPr>
            <w:tcW w:w="1133" w:type="dxa"/>
          </w:tcPr>
          <w:p w14:paraId="5729AD71" w14:textId="0C3B6E0B" w:rsidR="0079518F" w:rsidRPr="00720561" w:rsidDel="00306DEE" w:rsidRDefault="0079518F" w:rsidP="003270C8">
            <w:pPr>
              <w:pStyle w:val="TAC"/>
              <w:rPr>
                <w:del w:id="5313" w:author="ZTE-Ma Zhifeng" w:date="2022-07-19T11:16:00Z"/>
              </w:rPr>
            </w:pPr>
            <w:del w:id="5314" w:author="ZTE-Ma Zhifeng" w:date="2022-07-19T11:16:00Z">
              <w:r w:rsidRPr="00720561" w:rsidDel="00306DEE">
                <w:delText>-50</w:delText>
              </w:r>
            </w:del>
          </w:p>
        </w:tc>
        <w:tc>
          <w:tcPr>
            <w:tcW w:w="850" w:type="dxa"/>
            <w:noWrap/>
          </w:tcPr>
          <w:p w14:paraId="74EFBD16" w14:textId="5EF952EB" w:rsidR="0079518F" w:rsidRPr="00720561" w:rsidDel="00306DEE" w:rsidRDefault="0079518F" w:rsidP="003270C8">
            <w:pPr>
              <w:pStyle w:val="TAC"/>
              <w:rPr>
                <w:del w:id="5315" w:author="ZTE-Ma Zhifeng" w:date="2022-07-19T11:16:00Z"/>
              </w:rPr>
            </w:pPr>
            <w:del w:id="5316" w:author="ZTE-Ma Zhifeng" w:date="2022-07-19T11:16:00Z">
              <w:r w:rsidRPr="00720561" w:rsidDel="00306DEE">
                <w:delText>1</w:delText>
              </w:r>
            </w:del>
          </w:p>
        </w:tc>
        <w:tc>
          <w:tcPr>
            <w:tcW w:w="928" w:type="dxa"/>
            <w:noWrap/>
          </w:tcPr>
          <w:p w14:paraId="2C35EA8E" w14:textId="1DEEE0AF" w:rsidR="0079518F" w:rsidRPr="00720561" w:rsidDel="00306DEE" w:rsidRDefault="0079518F" w:rsidP="003270C8">
            <w:pPr>
              <w:pStyle w:val="TAC"/>
              <w:rPr>
                <w:del w:id="5317" w:author="ZTE-Ma Zhifeng" w:date="2022-07-19T11:16:00Z"/>
              </w:rPr>
            </w:pPr>
          </w:p>
        </w:tc>
      </w:tr>
      <w:tr w:rsidR="0079518F" w:rsidRPr="00720561" w:rsidDel="00306DEE" w14:paraId="12379789" w14:textId="3CD2BF4E" w:rsidTr="003270C8">
        <w:trPr>
          <w:trHeight w:val="225"/>
          <w:jc w:val="center"/>
          <w:del w:id="5318" w:author="ZTE-Ma Zhifeng" w:date="2022-07-19T11:16:00Z"/>
        </w:trPr>
        <w:tc>
          <w:tcPr>
            <w:tcW w:w="959" w:type="dxa"/>
            <w:tcBorders>
              <w:bottom w:val="nil"/>
            </w:tcBorders>
            <w:shd w:val="clear" w:color="auto" w:fill="auto"/>
          </w:tcPr>
          <w:p w14:paraId="217A1E88" w14:textId="3B93BA4B" w:rsidR="0079518F" w:rsidRPr="00720561" w:rsidDel="00306DEE" w:rsidRDefault="0079518F" w:rsidP="003270C8">
            <w:pPr>
              <w:pStyle w:val="TAC"/>
              <w:rPr>
                <w:del w:id="5319" w:author="ZTE-Ma Zhifeng" w:date="2022-07-19T11:16:00Z"/>
              </w:rPr>
            </w:pPr>
            <w:del w:id="5320" w:author="ZTE-Ma Zhifeng" w:date="2022-07-19T11:16:00Z">
              <w:r w:rsidRPr="00720561" w:rsidDel="00306DEE">
                <w:delText>n65</w:delText>
              </w:r>
            </w:del>
          </w:p>
        </w:tc>
        <w:tc>
          <w:tcPr>
            <w:tcW w:w="2831" w:type="dxa"/>
            <w:vAlign w:val="center"/>
          </w:tcPr>
          <w:p w14:paraId="64F202AC" w14:textId="202B2977" w:rsidR="0079518F" w:rsidRPr="00720561" w:rsidDel="00306DEE" w:rsidRDefault="0079518F" w:rsidP="003270C8">
            <w:pPr>
              <w:pStyle w:val="TAL"/>
              <w:rPr>
                <w:del w:id="5321" w:author="ZTE-Ma Zhifeng" w:date="2022-07-19T11:16:00Z"/>
              </w:rPr>
            </w:pPr>
            <w:del w:id="5322" w:author="ZTE-Ma Zhifeng" w:date="2022-07-19T11:16:00Z">
              <w:r w:rsidRPr="00720561" w:rsidDel="00306DEE">
                <w:delText>E-UTRA Band 1, 3, 5, 7, 8, 11, 18, 19, 20, 21, 22, 26, 27, 28, 31, 32, 38, 40, 41, 42, 43, 50, 51, 65, 68, 69, 72, 74, 75, 76,</w:delText>
              </w:r>
            </w:del>
          </w:p>
          <w:p w14:paraId="335D7453" w14:textId="32E275F3" w:rsidR="0079518F" w:rsidRPr="00720561" w:rsidDel="00306DEE" w:rsidRDefault="0079518F" w:rsidP="003270C8">
            <w:pPr>
              <w:pStyle w:val="TAL"/>
              <w:rPr>
                <w:del w:id="5323" w:author="ZTE-Ma Zhifeng" w:date="2022-07-19T11:16:00Z"/>
              </w:rPr>
            </w:pPr>
            <w:del w:id="5324" w:author="ZTE-Ma Zhifeng" w:date="2022-07-19T11:16:00Z">
              <w:r w:rsidRPr="00720561" w:rsidDel="00306DEE">
                <w:delText>NR Band n78, n79</w:delText>
              </w:r>
            </w:del>
          </w:p>
        </w:tc>
        <w:tc>
          <w:tcPr>
            <w:tcW w:w="810" w:type="dxa"/>
          </w:tcPr>
          <w:p w14:paraId="234466F3" w14:textId="0D483E71" w:rsidR="0079518F" w:rsidRPr="00720561" w:rsidDel="00306DEE" w:rsidRDefault="0079518F" w:rsidP="003270C8">
            <w:pPr>
              <w:pStyle w:val="TAC"/>
              <w:rPr>
                <w:del w:id="5325" w:author="ZTE-Ma Zhifeng" w:date="2022-07-19T11:16:00Z"/>
              </w:rPr>
            </w:pPr>
            <w:del w:id="5326" w:author="ZTE-Ma Zhifeng" w:date="2022-07-19T11:16:00Z">
              <w:r w:rsidRPr="00720561" w:rsidDel="00306DEE">
                <w:delText>F</w:delText>
              </w:r>
              <w:r w:rsidRPr="00720561" w:rsidDel="00306DEE">
                <w:rPr>
                  <w:vertAlign w:val="subscript"/>
                </w:rPr>
                <w:delText>DL_low</w:delText>
              </w:r>
            </w:del>
          </w:p>
        </w:tc>
        <w:tc>
          <w:tcPr>
            <w:tcW w:w="540" w:type="dxa"/>
          </w:tcPr>
          <w:p w14:paraId="122E471B" w14:textId="27903D0F" w:rsidR="0079518F" w:rsidRPr="00720561" w:rsidDel="00306DEE" w:rsidRDefault="0079518F" w:rsidP="003270C8">
            <w:pPr>
              <w:pStyle w:val="TAC"/>
              <w:rPr>
                <w:del w:id="5327" w:author="ZTE-Ma Zhifeng" w:date="2022-07-19T11:16:00Z"/>
              </w:rPr>
            </w:pPr>
            <w:del w:id="5328" w:author="ZTE-Ma Zhifeng" w:date="2022-07-19T11:16:00Z">
              <w:r w:rsidRPr="00720561" w:rsidDel="00306DEE">
                <w:delText>-</w:delText>
              </w:r>
            </w:del>
          </w:p>
        </w:tc>
        <w:tc>
          <w:tcPr>
            <w:tcW w:w="889" w:type="dxa"/>
          </w:tcPr>
          <w:p w14:paraId="146A8D96" w14:textId="7E9A55CB" w:rsidR="0079518F" w:rsidRPr="00720561" w:rsidDel="00306DEE" w:rsidRDefault="0079518F" w:rsidP="003270C8">
            <w:pPr>
              <w:pStyle w:val="TAC"/>
              <w:rPr>
                <w:del w:id="5329" w:author="ZTE-Ma Zhifeng" w:date="2022-07-19T11:16:00Z"/>
                <w:rStyle w:val="TALCar"/>
                <w:rFonts w:eastAsia="Malgun Gothic"/>
              </w:rPr>
            </w:pPr>
            <w:del w:id="5330" w:author="ZTE-Ma Zhifeng" w:date="2022-07-19T11:16:00Z">
              <w:r w:rsidRPr="00720561" w:rsidDel="00306DEE">
                <w:delText>F</w:delText>
              </w:r>
              <w:r w:rsidRPr="00720561" w:rsidDel="00306DEE">
                <w:rPr>
                  <w:vertAlign w:val="subscript"/>
                </w:rPr>
                <w:delText>DL_high</w:delText>
              </w:r>
            </w:del>
          </w:p>
        </w:tc>
        <w:tc>
          <w:tcPr>
            <w:tcW w:w="1133" w:type="dxa"/>
          </w:tcPr>
          <w:p w14:paraId="56C65E80" w14:textId="01DA3906" w:rsidR="0079518F" w:rsidRPr="00720561" w:rsidDel="00306DEE" w:rsidRDefault="0079518F" w:rsidP="003270C8">
            <w:pPr>
              <w:pStyle w:val="TAC"/>
              <w:rPr>
                <w:del w:id="5331" w:author="ZTE-Ma Zhifeng" w:date="2022-07-19T11:16:00Z"/>
              </w:rPr>
            </w:pPr>
            <w:del w:id="5332" w:author="ZTE-Ma Zhifeng" w:date="2022-07-19T11:16:00Z">
              <w:r w:rsidRPr="00720561" w:rsidDel="00306DEE">
                <w:delText>-50</w:delText>
              </w:r>
            </w:del>
          </w:p>
        </w:tc>
        <w:tc>
          <w:tcPr>
            <w:tcW w:w="850" w:type="dxa"/>
            <w:noWrap/>
          </w:tcPr>
          <w:p w14:paraId="13243862" w14:textId="2BCA3A6D" w:rsidR="0079518F" w:rsidRPr="00720561" w:rsidDel="00306DEE" w:rsidRDefault="0079518F" w:rsidP="003270C8">
            <w:pPr>
              <w:pStyle w:val="TAC"/>
              <w:rPr>
                <w:del w:id="5333" w:author="ZTE-Ma Zhifeng" w:date="2022-07-19T11:16:00Z"/>
              </w:rPr>
            </w:pPr>
            <w:del w:id="5334" w:author="ZTE-Ma Zhifeng" w:date="2022-07-19T11:16:00Z">
              <w:r w:rsidRPr="00720561" w:rsidDel="00306DEE">
                <w:delText>1</w:delText>
              </w:r>
            </w:del>
          </w:p>
        </w:tc>
        <w:tc>
          <w:tcPr>
            <w:tcW w:w="928" w:type="dxa"/>
            <w:noWrap/>
          </w:tcPr>
          <w:p w14:paraId="6F93BFF2" w14:textId="083037A1" w:rsidR="0079518F" w:rsidRPr="00720561" w:rsidDel="00306DEE" w:rsidRDefault="0079518F" w:rsidP="003270C8">
            <w:pPr>
              <w:pStyle w:val="TAC"/>
              <w:rPr>
                <w:del w:id="5335" w:author="ZTE-Ma Zhifeng" w:date="2022-07-19T11:16:00Z"/>
              </w:rPr>
            </w:pPr>
          </w:p>
        </w:tc>
      </w:tr>
      <w:tr w:rsidR="0079518F" w:rsidRPr="00720561" w:rsidDel="00306DEE" w14:paraId="3D3F01B2" w14:textId="583EABD7" w:rsidTr="003270C8">
        <w:trPr>
          <w:trHeight w:val="225"/>
          <w:jc w:val="center"/>
          <w:del w:id="5336" w:author="ZTE-Ma Zhifeng" w:date="2022-07-19T11:16:00Z"/>
        </w:trPr>
        <w:tc>
          <w:tcPr>
            <w:tcW w:w="959" w:type="dxa"/>
            <w:tcBorders>
              <w:top w:val="nil"/>
              <w:bottom w:val="nil"/>
            </w:tcBorders>
            <w:shd w:val="clear" w:color="auto" w:fill="auto"/>
          </w:tcPr>
          <w:p w14:paraId="79BD168B" w14:textId="7C01E66E" w:rsidR="0079518F" w:rsidRPr="00720561" w:rsidDel="00306DEE" w:rsidRDefault="0079518F" w:rsidP="003270C8">
            <w:pPr>
              <w:pStyle w:val="TAC"/>
              <w:rPr>
                <w:del w:id="5337" w:author="ZTE-Ma Zhifeng" w:date="2022-07-19T11:16:00Z"/>
              </w:rPr>
            </w:pPr>
          </w:p>
        </w:tc>
        <w:tc>
          <w:tcPr>
            <w:tcW w:w="2831" w:type="dxa"/>
            <w:vAlign w:val="center"/>
          </w:tcPr>
          <w:p w14:paraId="6616C00A" w14:textId="6FF1F4A8" w:rsidR="0079518F" w:rsidRPr="00720561" w:rsidDel="00306DEE" w:rsidRDefault="0079518F" w:rsidP="003270C8">
            <w:pPr>
              <w:pStyle w:val="TAL"/>
              <w:rPr>
                <w:del w:id="5338" w:author="ZTE-Ma Zhifeng" w:date="2022-07-19T11:16:00Z"/>
              </w:rPr>
            </w:pPr>
            <w:del w:id="5339" w:author="ZTE-Ma Zhifeng" w:date="2022-07-19T11:16:00Z">
              <w:r w:rsidRPr="00720561" w:rsidDel="00306DEE">
                <w:delText>NR Band n77</w:delText>
              </w:r>
            </w:del>
          </w:p>
        </w:tc>
        <w:tc>
          <w:tcPr>
            <w:tcW w:w="810" w:type="dxa"/>
          </w:tcPr>
          <w:p w14:paraId="11D22F0E" w14:textId="43EB3419" w:rsidR="0079518F" w:rsidRPr="00720561" w:rsidDel="00306DEE" w:rsidRDefault="0079518F" w:rsidP="003270C8">
            <w:pPr>
              <w:pStyle w:val="TAC"/>
              <w:rPr>
                <w:del w:id="5340" w:author="ZTE-Ma Zhifeng" w:date="2022-07-19T11:16:00Z"/>
              </w:rPr>
            </w:pPr>
            <w:del w:id="5341" w:author="ZTE-Ma Zhifeng" w:date="2022-07-19T11:16:00Z">
              <w:r w:rsidRPr="00720561" w:rsidDel="00306DEE">
                <w:delText>F</w:delText>
              </w:r>
              <w:r w:rsidRPr="00720561" w:rsidDel="00306DEE">
                <w:rPr>
                  <w:vertAlign w:val="subscript"/>
                </w:rPr>
                <w:delText>DL_low</w:delText>
              </w:r>
            </w:del>
          </w:p>
        </w:tc>
        <w:tc>
          <w:tcPr>
            <w:tcW w:w="540" w:type="dxa"/>
          </w:tcPr>
          <w:p w14:paraId="4763E362" w14:textId="313A77FA" w:rsidR="0079518F" w:rsidRPr="00720561" w:rsidDel="00306DEE" w:rsidRDefault="0079518F" w:rsidP="003270C8">
            <w:pPr>
              <w:pStyle w:val="TAC"/>
              <w:rPr>
                <w:del w:id="5342" w:author="ZTE-Ma Zhifeng" w:date="2022-07-19T11:16:00Z"/>
              </w:rPr>
            </w:pPr>
            <w:del w:id="5343" w:author="ZTE-Ma Zhifeng" w:date="2022-07-19T11:16:00Z">
              <w:r w:rsidRPr="00720561" w:rsidDel="00306DEE">
                <w:delText>-</w:delText>
              </w:r>
            </w:del>
          </w:p>
        </w:tc>
        <w:tc>
          <w:tcPr>
            <w:tcW w:w="889" w:type="dxa"/>
          </w:tcPr>
          <w:p w14:paraId="5E170263" w14:textId="2AC15ED4" w:rsidR="0079518F" w:rsidRPr="00720561" w:rsidDel="00306DEE" w:rsidRDefault="0079518F" w:rsidP="003270C8">
            <w:pPr>
              <w:pStyle w:val="TAC"/>
              <w:rPr>
                <w:del w:id="5344" w:author="ZTE-Ma Zhifeng" w:date="2022-07-19T11:16:00Z"/>
                <w:rStyle w:val="TALCar"/>
                <w:rFonts w:eastAsia="Malgun Gothic"/>
              </w:rPr>
            </w:pPr>
            <w:del w:id="5345" w:author="ZTE-Ma Zhifeng" w:date="2022-07-19T11:16:00Z">
              <w:r w:rsidRPr="00720561" w:rsidDel="00306DEE">
                <w:delText>F</w:delText>
              </w:r>
              <w:r w:rsidRPr="00720561" w:rsidDel="00306DEE">
                <w:rPr>
                  <w:vertAlign w:val="subscript"/>
                </w:rPr>
                <w:delText>DL_high</w:delText>
              </w:r>
            </w:del>
          </w:p>
        </w:tc>
        <w:tc>
          <w:tcPr>
            <w:tcW w:w="1133" w:type="dxa"/>
          </w:tcPr>
          <w:p w14:paraId="33C37D5C" w14:textId="575FB904" w:rsidR="0079518F" w:rsidRPr="00720561" w:rsidDel="00306DEE" w:rsidRDefault="0079518F" w:rsidP="003270C8">
            <w:pPr>
              <w:pStyle w:val="TAC"/>
              <w:rPr>
                <w:del w:id="5346" w:author="ZTE-Ma Zhifeng" w:date="2022-07-19T11:16:00Z"/>
              </w:rPr>
            </w:pPr>
            <w:del w:id="5347" w:author="ZTE-Ma Zhifeng" w:date="2022-07-19T11:16:00Z">
              <w:r w:rsidRPr="00720561" w:rsidDel="00306DEE">
                <w:delText>-50</w:delText>
              </w:r>
            </w:del>
          </w:p>
        </w:tc>
        <w:tc>
          <w:tcPr>
            <w:tcW w:w="850" w:type="dxa"/>
            <w:noWrap/>
          </w:tcPr>
          <w:p w14:paraId="6DAD13C0" w14:textId="0E49ABAB" w:rsidR="0079518F" w:rsidRPr="00720561" w:rsidDel="00306DEE" w:rsidRDefault="0079518F" w:rsidP="003270C8">
            <w:pPr>
              <w:pStyle w:val="TAC"/>
              <w:rPr>
                <w:del w:id="5348" w:author="ZTE-Ma Zhifeng" w:date="2022-07-19T11:16:00Z"/>
              </w:rPr>
            </w:pPr>
            <w:del w:id="5349" w:author="ZTE-Ma Zhifeng" w:date="2022-07-19T11:16:00Z">
              <w:r w:rsidRPr="00720561" w:rsidDel="00306DEE">
                <w:delText>1</w:delText>
              </w:r>
            </w:del>
          </w:p>
        </w:tc>
        <w:tc>
          <w:tcPr>
            <w:tcW w:w="928" w:type="dxa"/>
            <w:noWrap/>
          </w:tcPr>
          <w:p w14:paraId="23DBAB15" w14:textId="3B4B7119" w:rsidR="0079518F" w:rsidRPr="00720561" w:rsidDel="00306DEE" w:rsidRDefault="0079518F" w:rsidP="003270C8">
            <w:pPr>
              <w:pStyle w:val="TAC"/>
              <w:rPr>
                <w:del w:id="5350" w:author="ZTE-Ma Zhifeng" w:date="2022-07-19T11:16:00Z"/>
              </w:rPr>
            </w:pPr>
            <w:del w:id="5351" w:author="ZTE-Ma Zhifeng" w:date="2022-07-19T11:16:00Z">
              <w:r w:rsidRPr="00720561" w:rsidDel="00306DEE">
                <w:delText>2</w:delText>
              </w:r>
            </w:del>
          </w:p>
        </w:tc>
      </w:tr>
      <w:tr w:rsidR="0079518F" w:rsidRPr="00720561" w:rsidDel="00306DEE" w14:paraId="15C3289B" w14:textId="499C450E" w:rsidTr="003270C8">
        <w:trPr>
          <w:trHeight w:val="225"/>
          <w:jc w:val="center"/>
          <w:del w:id="5352" w:author="ZTE-Ma Zhifeng" w:date="2022-07-19T11:16:00Z"/>
        </w:trPr>
        <w:tc>
          <w:tcPr>
            <w:tcW w:w="959" w:type="dxa"/>
            <w:tcBorders>
              <w:top w:val="nil"/>
              <w:bottom w:val="nil"/>
            </w:tcBorders>
            <w:shd w:val="clear" w:color="auto" w:fill="auto"/>
          </w:tcPr>
          <w:p w14:paraId="3530E4ED" w14:textId="77533630" w:rsidR="0079518F" w:rsidRPr="00720561" w:rsidDel="00306DEE" w:rsidRDefault="0079518F" w:rsidP="003270C8">
            <w:pPr>
              <w:pStyle w:val="TAC"/>
              <w:rPr>
                <w:del w:id="5353" w:author="ZTE-Ma Zhifeng" w:date="2022-07-19T11:16:00Z"/>
              </w:rPr>
            </w:pPr>
          </w:p>
        </w:tc>
        <w:tc>
          <w:tcPr>
            <w:tcW w:w="2831" w:type="dxa"/>
            <w:vAlign w:val="center"/>
          </w:tcPr>
          <w:p w14:paraId="2FCB3B14" w14:textId="4E52BC88" w:rsidR="0079518F" w:rsidRPr="00720561" w:rsidDel="00306DEE" w:rsidRDefault="0079518F" w:rsidP="003270C8">
            <w:pPr>
              <w:pStyle w:val="TAL"/>
              <w:rPr>
                <w:del w:id="5354" w:author="ZTE-Ma Zhifeng" w:date="2022-07-19T11:16:00Z"/>
              </w:rPr>
            </w:pPr>
            <w:del w:id="5355" w:author="ZTE-Ma Zhifeng" w:date="2022-07-19T11:16:00Z">
              <w:r w:rsidRPr="00720561" w:rsidDel="00306DEE">
                <w:delText>E-UTRA Band 34</w:delText>
              </w:r>
            </w:del>
          </w:p>
        </w:tc>
        <w:tc>
          <w:tcPr>
            <w:tcW w:w="810" w:type="dxa"/>
          </w:tcPr>
          <w:p w14:paraId="22A64615" w14:textId="1B2B861A" w:rsidR="0079518F" w:rsidRPr="00720561" w:rsidDel="00306DEE" w:rsidRDefault="0079518F" w:rsidP="003270C8">
            <w:pPr>
              <w:pStyle w:val="TAC"/>
              <w:rPr>
                <w:del w:id="5356" w:author="ZTE-Ma Zhifeng" w:date="2022-07-19T11:16:00Z"/>
              </w:rPr>
            </w:pPr>
            <w:del w:id="5357" w:author="ZTE-Ma Zhifeng" w:date="2022-07-19T11:16:00Z">
              <w:r w:rsidRPr="00720561" w:rsidDel="00306DEE">
                <w:delText>F</w:delText>
              </w:r>
              <w:r w:rsidRPr="00720561" w:rsidDel="00306DEE">
                <w:rPr>
                  <w:vertAlign w:val="subscript"/>
                </w:rPr>
                <w:delText>DL_low</w:delText>
              </w:r>
            </w:del>
          </w:p>
        </w:tc>
        <w:tc>
          <w:tcPr>
            <w:tcW w:w="540" w:type="dxa"/>
          </w:tcPr>
          <w:p w14:paraId="5FDB68F8" w14:textId="6FC4487E" w:rsidR="0079518F" w:rsidRPr="00720561" w:rsidDel="00306DEE" w:rsidRDefault="0079518F" w:rsidP="003270C8">
            <w:pPr>
              <w:pStyle w:val="TAC"/>
              <w:rPr>
                <w:del w:id="5358" w:author="ZTE-Ma Zhifeng" w:date="2022-07-19T11:16:00Z"/>
              </w:rPr>
            </w:pPr>
            <w:del w:id="5359" w:author="ZTE-Ma Zhifeng" w:date="2022-07-19T11:16:00Z">
              <w:r w:rsidRPr="00720561" w:rsidDel="00306DEE">
                <w:delText>-</w:delText>
              </w:r>
            </w:del>
          </w:p>
        </w:tc>
        <w:tc>
          <w:tcPr>
            <w:tcW w:w="889" w:type="dxa"/>
          </w:tcPr>
          <w:p w14:paraId="7F56EE06" w14:textId="26347257" w:rsidR="0079518F" w:rsidRPr="00720561" w:rsidDel="00306DEE" w:rsidRDefault="0079518F" w:rsidP="003270C8">
            <w:pPr>
              <w:pStyle w:val="TAC"/>
              <w:rPr>
                <w:del w:id="5360" w:author="ZTE-Ma Zhifeng" w:date="2022-07-19T11:16:00Z"/>
                <w:rStyle w:val="TALCar"/>
                <w:rFonts w:eastAsia="Malgun Gothic"/>
              </w:rPr>
            </w:pPr>
            <w:del w:id="5361" w:author="ZTE-Ma Zhifeng" w:date="2022-07-19T11:16:00Z">
              <w:r w:rsidRPr="00720561" w:rsidDel="00306DEE">
                <w:delText>F</w:delText>
              </w:r>
              <w:r w:rsidRPr="00720561" w:rsidDel="00306DEE">
                <w:rPr>
                  <w:vertAlign w:val="subscript"/>
                </w:rPr>
                <w:delText>DL_high</w:delText>
              </w:r>
            </w:del>
          </w:p>
        </w:tc>
        <w:tc>
          <w:tcPr>
            <w:tcW w:w="1133" w:type="dxa"/>
          </w:tcPr>
          <w:p w14:paraId="44F646A7" w14:textId="45133E02" w:rsidR="0079518F" w:rsidRPr="00720561" w:rsidDel="00306DEE" w:rsidRDefault="0079518F" w:rsidP="003270C8">
            <w:pPr>
              <w:pStyle w:val="TAC"/>
              <w:rPr>
                <w:del w:id="5362" w:author="ZTE-Ma Zhifeng" w:date="2022-07-19T11:16:00Z"/>
              </w:rPr>
            </w:pPr>
            <w:del w:id="5363" w:author="ZTE-Ma Zhifeng" w:date="2022-07-19T11:16:00Z">
              <w:r w:rsidRPr="00720561" w:rsidDel="00306DEE">
                <w:delText>-50</w:delText>
              </w:r>
            </w:del>
          </w:p>
        </w:tc>
        <w:tc>
          <w:tcPr>
            <w:tcW w:w="850" w:type="dxa"/>
            <w:noWrap/>
          </w:tcPr>
          <w:p w14:paraId="370152DB" w14:textId="0E3EBABB" w:rsidR="0079518F" w:rsidRPr="00720561" w:rsidDel="00306DEE" w:rsidRDefault="0079518F" w:rsidP="003270C8">
            <w:pPr>
              <w:pStyle w:val="TAC"/>
              <w:rPr>
                <w:del w:id="5364" w:author="ZTE-Ma Zhifeng" w:date="2022-07-19T11:16:00Z"/>
              </w:rPr>
            </w:pPr>
            <w:del w:id="5365" w:author="ZTE-Ma Zhifeng" w:date="2022-07-19T11:16:00Z">
              <w:r w:rsidRPr="00720561" w:rsidDel="00306DEE">
                <w:delText>1</w:delText>
              </w:r>
            </w:del>
          </w:p>
        </w:tc>
        <w:tc>
          <w:tcPr>
            <w:tcW w:w="928" w:type="dxa"/>
            <w:noWrap/>
          </w:tcPr>
          <w:p w14:paraId="48D45B66" w14:textId="178E4FE8" w:rsidR="0079518F" w:rsidRPr="00720561" w:rsidDel="00306DEE" w:rsidRDefault="0079518F" w:rsidP="003270C8">
            <w:pPr>
              <w:pStyle w:val="TAC"/>
              <w:rPr>
                <w:del w:id="5366" w:author="ZTE-Ma Zhifeng" w:date="2022-07-19T11:16:00Z"/>
              </w:rPr>
            </w:pPr>
            <w:del w:id="5367" w:author="ZTE-Ma Zhifeng" w:date="2022-07-19T11:16:00Z">
              <w:r w:rsidRPr="00720561" w:rsidDel="00306DEE">
                <w:delText>43</w:delText>
              </w:r>
            </w:del>
          </w:p>
        </w:tc>
      </w:tr>
      <w:tr w:rsidR="0079518F" w:rsidRPr="00720561" w:rsidDel="00306DEE" w14:paraId="5E425EB2" w14:textId="1AE3C34E" w:rsidTr="003270C8">
        <w:trPr>
          <w:trHeight w:val="225"/>
          <w:jc w:val="center"/>
          <w:del w:id="5368" w:author="ZTE-Ma Zhifeng" w:date="2022-07-19T11:16:00Z"/>
        </w:trPr>
        <w:tc>
          <w:tcPr>
            <w:tcW w:w="959" w:type="dxa"/>
            <w:tcBorders>
              <w:top w:val="nil"/>
              <w:bottom w:val="nil"/>
            </w:tcBorders>
            <w:shd w:val="clear" w:color="auto" w:fill="auto"/>
          </w:tcPr>
          <w:p w14:paraId="7AF97FE5" w14:textId="0B1218C2" w:rsidR="0079518F" w:rsidRPr="00720561" w:rsidDel="00306DEE" w:rsidRDefault="0079518F" w:rsidP="003270C8">
            <w:pPr>
              <w:pStyle w:val="TAC"/>
              <w:rPr>
                <w:del w:id="5369" w:author="ZTE-Ma Zhifeng" w:date="2022-07-19T11:16:00Z"/>
              </w:rPr>
            </w:pPr>
          </w:p>
        </w:tc>
        <w:tc>
          <w:tcPr>
            <w:tcW w:w="2831" w:type="dxa"/>
            <w:vAlign w:val="center"/>
          </w:tcPr>
          <w:p w14:paraId="50AC803B" w14:textId="504C88D1" w:rsidR="0079518F" w:rsidRPr="00720561" w:rsidDel="00306DEE" w:rsidRDefault="0079518F" w:rsidP="003270C8">
            <w:pPr>
              <w:pStyle w:val="TAL"/>
              <w:rPr>
                <w:del w:id="5370" w:author="ZTE-Ma Zhifeng" w:date="2022-07-19T11:16:00Z"/>
              </w:rPr>
            </w:pPr>
            <w:del w:id="5371" w:author="ZTE-Ma Zhifeng" w:date="2022-07-19T11:16:00Z">
              <w:r w:rsidRPr="00720561" w:rsidDel="00306DEE">
                <w:delText>Frequency range</w:delText>
              </w:r>
            </w:del>
          </w:p>
        </w:tc>
        <w:tc>
          <w:tcPr>
            <w:tcW w:w="810" w:type="dxa"/>
          </w:tcPr>
          <w:p w14:paraId="04C04402" w14:textId="23299890" w:rsidR="0079518F" w:rsidRPr="00720561" w:rsidDel="00306DEE" w:rsidRDefault="0079518F" w:rsidP="003270C8">
            <w:pPr>
              <w:pStyle w:val="TAC"/>
              <w:rPr>
                <w:del w:id="5372" w:author="ZTE-Ma Zhifeng" w:date="2022-07-19T11:16:00Z"/>
              </w:rPr>
            </w:pPr>
            <w:del w:id="5373" w:author="ZTE-Ma Zhifeng" w:date="2022-07-19T11:16:00Z">
              <w:r w:rsidRPr="00720561" w:rsidDel="00306DEE">
                <w:delText>1900</w:delText>
              </w:r>
            </w:del>
          </w:p>
        </w:tc>
        <w:tc>
          <w:tcPr>
            <w:tcW w:w="540" w:type="dxa"/>
          </w:tcPr>
          <w:p w14:paraId="5EFDBBC5" w14:textId="0DCE8F9A" w:rsidR="0079518F" w:rsidRPr="00720561" w:rsidDel="00306DEE" w:rsidRDefault="0079518F" w:rsidP="003270C8">
            <w:pPr>
              <w:pStyle w:val="TAC"/>
              <w:rPr>
                <w:del w:id="5374" w:author="ZTE-Ma Zhifeng" w:date="2022-07-19T11:16:00Z"/>
              </w:rPr>
            </w:pPr>
            <w:del w:id="5375" w:author="ZTE-Ma Zhifeng" w:date="2022-07-19T11:16:00Z">
              <w:r w:rsidRPr="00720561" w:rsidDel="00306DEE">
                <w:delText>-</w:delText>
              </w:r>
            </w:del>
          </w:p>
        </w:tc>
        <w:tc>
          <w:tcPr>
            <w:tcW w:w="889" w:type="dxa"/>
          </w:tcPr>
          <w:p w14:paraId="47195380" w14:textId="4F0E4B68" w:rsidR="0079518F" w:rsidRPr="00720561" w:rsidDel="00306DEE" w:rsidRDefault="0079518F" w:rsidP="003270C8">
            <w:pPr>
              <w:pStyle w:val="TAC"/>
              <w:rPr>
                <w:del w:id="5376" w:author="ZTE-Ma Zhifeng" w:date="2022-07-19T11:16:00Z"/>
                <w:rStyle w:val="TALCar"/>
                <w:rFonts w:eastAsia="Malgun Gothic"/>
              </w:rPr>
            </w:pPr>
            <w:del w:id="5377" w:author="ZTE-Ma Zhifeng" w:date="2022-07-19T11:16:00Z">
              <w:r w:rsidRPr="00720561" w:rsidDel="00306DEE">
                <w:delText>1915</w:delText>
              </w:r>
            </w:del>
          </w:p>
        </w:tc>
        <w:tc>
          <w:tcPr>
            <w:tcW w:w="1133" w:type="dxa"/>
          </w:tcPr>
          <w:p w14:paraId="31A534A9" w14:textId="726FA554" w:rsidR="0079518F" w:rsidRPr="00720561" w:rsidDel="00306DEE" w:rsidRDefault="0079518F" w:rsidP="003270C8">
            <w:pPr>
              <w:pStyle w:val="TAC"/>
              <w:rPr>
                <w:del w:id="5378" w:author="ZTE-Ma Zhifeng" w:date="2022-07-19T11:16:00Z"/>
              </w:rPr>
            </w:pPr>
            <w:del w:id="5379" w:author="ZTE-Ma Zhifeng" w:date="2022-07-19T11:16:00Z">
              <w:r w:rsidRPr="00720561" w:rsidDel="00306DEE">
                <w:delText>-15.5</w:delText>
              </w:r>
            </w:del>
          </w:p>
        </w:tc>
        <w:tc>
          <w:tcPr>
            <w:tcW w:w="850" w:type="dxa"/>
            <w:noWrap/>
          </w:tcPr>
          <w:p w14:paraId="29E20519" w14:textId="40266B78" w:rsidR="0079518F" w:rsidRPr="00720561" w:rsidDel="00306DEE" w:rsidRDefault="0079518F" w:rsidP="003270C8">
            <w:pPr>
              <w:pStyle w:val="TAC"/>
              <w:rPr>
                <w:del w:id="5380" w:author="ZTE-Ma Zhifeng" w:date="2022-07-19T11:16:00Z"/>
              </w:rPr>
            </w:pPr>
            <w:del w:id="5381" w:author="ZTE-Ma Zhifeng" w:date="2022-07-19T11:16:00Z">
              <w:r w:rsidRPr="00720561" w:rsidDel="00306DEE">
                <w:delText>5</w:delText>
              </w:r>
            </w:del>
          </w:p>
        </w:tc>
        <w:tc>
          <w:tcPr>
            <w:tcW w:w="928" w:type="dxa"/>
            <w:noWrap/>
          </w:tcPr>
          <w:p w14:paraId="5EEA516B" w14:textId="1CF5C06C" w:rsidR="0079518F" w:rsidRPr="00720561" w:rsidDel="00306DEE" w:rsidRDefault="0079518F" w:rsidP="003270C8">
            <w:pPr>
              <w:pStyle w:val="TAC"/>
              <w:rPr>
                <w:del w:id="5382" w:author="ZTE-Ma Zhifeng" w:date="2022-07-19T11:16:00Z"/>
              </w:rPr>
            </w:pPr>
            <w:del w:id="5383" w:author="ZTE-Ma Zhifeng" w:date="2022-07-19T11:16:00Z">
              <w:r w:rsidRPr="00720561" w:rsidDel="00306DEE">
                <w:delText>15, 26, 27</w:delText>
              </w:r>
            </w:del>
          </w:p>
        </w:tc>
      </w:tr>
      <w:tr w:rsidR="0079518F" w:rsidRPr="00720561" w:rsidDel="00306DEE" w14:paraId="52DD0FA0" w14:textId="79C93740" w:rsidTr="003270C8">
        <w:trPr>
          <w:trHeight w:val="225"/>
          <w:jc w:val="center"/>
          <w:del w:id="5384" w:author="ZTE-Ma Zhifeng" w:date="2022-07-19T11:16:00Z"/>
        </w:trPr>
        <w:tc>
          <w:tcPr>
            <w:tcW w:w="959" w:type="dxa"/>
            <w:tcBorders>
              <w:top w:val="nil"/>
              <w:bottom w:val="single" w:sz="4" w:space="0" w:color="auto"/>
            </w:tcBorders>
            <w:shd w:val="clear" w:color="auto" w:fill="auto"/>
          </w:tcPr>
          <w:p w14:paraId="3337B0ED" w14:textId="2EC85989" w:rsidR="0079518F" w:rsidRPr="00720561" w:rsidDel="00306DEE" w:rsidRDefault="0079518F" w:rsidP="003270C8">
            <w:pPr>
              <w:pStyle w:val="TAC"/>
              <w:rPr>
                <w:del w:id="5385" w:author="ZTE-Ma Zhifeng" w:date="2022-07-19T11:16:00Z"/>
              </w:rPr>
            </w:pPr>
          </w:p>
        </w:tc>
        <w:tc>
          <w:tcPr>
            <w:tcW w:w="2831" w:type="dxa"/>
            <w:vAlign w:val="center"/>
          </w:tcPr>
          <w:p w14:paraId="7A8B3AE7" w14:textId="726BE15B" w:rsidR="0079518F" w:rsidRPr="00720561" w:rsidDel="00306DEE" w:rsidRDefault="0079518F" w:rsidP="003270C8">
            <w:pPr>
              <w:pStyle w:val="TAL"/>
              <w:rPr>
                <w:del w:id="5386" w:author="ZTE-Ma Zhifeng" w:date="2022-07-19T11:16:00Z"/>
              </w:rPr>
            </w:pPr>
            <w:del w:id="5387" w:author="ZTE-Ma Zhifeng" w:date="2022-07-19T11:16:00Z">
              <w:r w:rsidRPr="00720561" w:rsidDel="00306DEE">
                <w:delText>Frequency range</w:delText>
              </w:r>
            </w:del>
          </w:p>
        </w:tc>
        <w:tc>
          <w:tcPr>
            <w:tcW w:w="810" w:type="dxa"/>
          </w:tcPr>
          <w:p w14:paraId="4A5FA2B5" w14:textId="2FB154CC" w:rsidR="0079518F" w:rsidRPr="00720561" w:rsidDel="00306DEE" w:rsidRDefault="0079518F" w:rsidP="003270C8">
            <w:pPr>
              <w:pStyle w:val="TAC"/>
              <w:rPr>
                <w:del w:id="5388" w:author="ZTE-Ma Zhifeng" w:date="2022-07-19T11:16:00Z"/>
              </w:rPr>
            </w:pPr>
            <w:del w:id="5389" w:author="ZTE-Ma Zhifeng" w:date="2022-07-19T11:16:00Z">
              <w:r w:rsidRPr="00720561" w:rsidDel="00306DEE">
                <w:delText>1915</w:delText>
              </w:r>
            </w:del>
          </w:p>
        </w:tc>
        <w:tc>
          <w:tcPr>
            <w:tcW w:w="540" w:type="dxa"/>
          </w:tcPr>
          <w:p w14:paraId="51F1DE15" w14:textId="410EEFF3" w:rsidR="0079518F" w:rsidRPr="00720561" w:rsidDel="00306DEE" w:rsidRDefault="0079518F" w:rsidP="003270C8">
            <w:pPr>
              <w:pStyle w:val="TAC"/>
              <w:rPr>
                <w:del w:id="5390" w:author="ZTE-Ma Zhifeng" w:date="2022-07-19T11:16:00Z"/>
              </w:rPr>
            </w:pPr>
            <w:del w:id="5391" w:author="ZTE-Ma Zhifeng" w:date="2022-07-19T11:16:00Z">
              <w:r w:rsidRPr="00720561" w:rsidDel="00306DEE">
                <w:delText>-</w:delText>
              </w:r>
            </w:del>
          </w:p>
        </w:tc>
        <w:tc>
          <w:tcPr>
            <w:tcW w:w="889" w:type="dxa"/>
          </w:tcPr>
          <w:p w14:paraId="46E1ADC9" w14:textId="370259AB" w:rsidR="0079518F" w:rsidRPr="00720561" w:rsidDel="00306DEE" w:rsidRDefault="0079518F" w:rsidP="003270C8">
            <w:pPr>
              <w:pStyle w:val="TAC"/>
              <w:rPr>
                <w:del w:id="5392" w:author="ZTE-Ma Zhifeng" w:date="2022-07-19T11:16:00Z"/>
                <w:rStyle w:val="TALCar"/>
                <w:rFonts w:eastAsia="Malgun Gothic"/>
              </w:rPr>
            </w:pPr>
            <w:del w:id="5393" w:author="ZTE-Ma Zhifeng" w:date="2022-07-19T11:16:00Z">
              <w:r w:rsidRPr="00720561" w:rsidDel="00306DEE">
                <w:delText>1920</w:delText>
              </w:r>
            </w:del>
          </w:p>
        </w:tc>
        <w:tc>
          <w:tcPr>
            <w:tcW w:w="1133" w:type="dxa"/>
          </w:tcPr>
          <w:p w14:paraId="5AD4CFE9" w14:textId="7036C36B" w:rsidR="0079518F" w:rsidRPr="00720561" w:rsidDel="00306DEE" w:rsidRDefault="0079518F" w:rsidP="003270C8">
            <w:pPr>
              <w:pStyle w:val="TAC"/>
              <w:rPr>
                <w:del w:id="5394" w:author="ZTE-Ma Zhifeng" w:date="2022-07-19T11:16:00Z"/>
              </w:rPr>
            </w:pPr>
            <w:del w:id="5395" w:author="ZTE-Ma Zhifeng" w:date="2022-07-19T11:16:00Z">
              <w:r w:rsidRPr="00720561" w:rsidDel="00306DEE">
                <w:delText>+1.6</w:delText>
              </w:r>
            </w:del>
          </w:p>
        </w:tc>
        <w:tc>
          <w:tcPr>
            <w:tcW w:w="850" w:type="dxa"/>
            <w:noWrap/>
          </w:tcPr>
          <w:p w14:paraId="3138F9F5" w14:textId="7FF3D8F4" w:rsidR="0079518F" w:rsidRPr="00720561" w:rsidDel="00306DEE" w:rsidRDefault="0079518F" w:rsidP="003270C8">
            <w:pPr>
              <w:pStyle w:val="TAC"/>
              <w:rPr>
                <w:del w:id="5396" w:author="ZTE-Ma Zhifeng" w:date="2022-07-19T11:16:00Z"/>
              </w:rPr>
            </w:pPr>
            <w:del w:id="5397" w:author="ZTE-Ma Zhifeng" w:date="2022-07-19T11:16:00Z">
              <w:r w:rsidRPr="00720561" w:rsidDel="00306DEE">
                <w:delText>5</w:delText>
              </w:r>
            </w:del>
          </w:p>
        </w:tc>
        <w:tc>
          <w:tcPr>
            <w:tcW w:w="928" w:type="dxa"/>
            <w:noWrap/>
          </w:tcPr>
          <w:p w14:paraId="71D9FD73" w14:textId="48D6F6DC" w:rsidR="0079518F" w:rsidRPr="00720561" w:rsidDel="00306DEE" w:rsidRDefault="0079518F" w:rsidP="003270C8">
            <w:pPr>
              <w:pStyle w:val="TAC"/>
              <w:rPr>
                <w:del w:id="5398" w:author="ZTE-Ma Zhifeng" w:date="2022-07-19T11:16:00Z"/>
              </w:rPr>
            </w:pPr>
            <w:del w:id="5399" w:author="ZTE-Ma Zhifeng" w:date="2022-07-19T11:16:00Z">
              <w:r w:rsidRPr="00720561" w:rsidDel="00306DEE">
                <w:delText>15, 26, 27</w:delText>
              </w:r>
            </w:del>
          </w:p>
        </w:tc>
      </w:tr>
      <w:tr w:rsidR="0079518F" w:rsidRPr="00720561" w:rsidDel="00306DEE" w14:paraId="6D1E9356" w14:textId="33D34464" w:rsidTr="003270C8">
        <w:trPr>
          <w:trHeight w:val="225"/>
          <w:jc w:val="center"/>
          <w:del w:id="5400" w:author="ZTE-Ma Zhifeng" w:date="2022-07-19T11:16:00Z"/>
        </w:trPr>
        <w:tc>
          <w:tcPr>
            <w:tcW w:w="959" w:type="dxa"/>
            <w:tcBorders>
              <w:bottom w:val="nil"/>
            </w:tcBorders>
            <w:shd w:val="clear" w:color="auto" w:fill="auto"/>
          </w:tcPr>
          <w:p w14:paraId="05AD47DE" w14:textId="37599094" w:rsidR="0079518F" w:rsidRPr="00720561" w:rsidDel="00306DEE" w:rsidRDefault="0079518F" w:rsidP="003270C8">
            <w:pPr>
              <w:pStyle w:val="TAC"/>
              <w:rPr>
                <w:del w:id="5401" w:author="ZTE-Ma Zhifeng" w:date="2022-07-19T11:16:00Z"/>
              </w:rPr>
            </w:pPr>
            <w:del w:id="5402" w:author="ZTE-Ma Zhifeng" w:date="2022-07-19T11:16:00Z">
              <w:r w:rsidRPr="00720561" w:rsidDel="00306DEE">
                <w:delText>n66, n86</w:delText>
              </w:r>
            </w:del>
          </w:p>
        </w:tc>
        <w:tc>
          <w:tcPr>
            <w:tcW w:w="2831" w:type="dxa"/>
          </w:tcPr>
          <w:p w14:paraId="63AAC1D9" w14:textId="020C6133" w:rsidR="0079518F" w:rsidRPr="00720561" w:rsidDel="00306DEE" w:rsidRDefault="0079518F" w:rsidP="003270C8">
            <w:pPr>
              <w:pStyle w:val="TAL"/>
              <w:rPr>
                <w:del w:id="5403" w:author="ZTE-Ma Zhifeng" w:date="2022-07-19T11:16:00Z"/>
              </w:rPr>
            </w:pPr>
            <w:del w:id="5404" w:author="ZTE-Ma Zhifeng" w:date="2022-07-19T11:16:00Z">
              <w:r w:rsidRPr="00720561" w:rsidDel="00306DEE">
                <w:delText>E-UTRA Band 2, 4, 5, 7, 12, 13, 14, 17, 25, 26, 27, 28, 29, 30, 38, 41, 43, 50, 51, 53, 66, 70, 71, 74, 85</w:delText>
              </w:r>
            </w:del>
          </w:p>
        </w:tc>
        <w:tc>
          <w:tcPr>
            <w:tcW w:w="810" w:type="dxa"/>
          </w:tcPr>
          <w:p w14:paraId="28DB967F" w14:textId="23C53A96" w:rsidR="0079518F" w:rsidRPr="00720561" w:rsidDel="00306DEE" w:rsidRDefault="0079518F" w:rsidP="003270C8">
            <w:pPr>
              <w:pStyle w:val="TAC"/>
              <w:rPr>
                <w:del w:id="5405" w:author="ZTE-Ma Zhifeng" w:date="2022-07-19T11:16:00Z"/>
              </w:rPr>
            </w:pPr>
            <w:del w:id="5406" w:author="ZTE-Ma Zhifeng" w:date="2022-07-19T11:16:00Z">
              <w:r w:rsidRPr="00720561" w:rsidDel="00306DEE">
                <w:delText>F</w:delText>
              </w:r>
              <w:r w:rsidRPr="00720561" w:rsidDel="00306DEE">
                <w:rPr>
                  <w:vertAlign w:val="subscript"/>
                </w:rPr>
                <w:delText>DL_low</w:delText>
              </w:r>
            </w:del>
          </w:p>
        </w:tc>
        <w:tc>
          <w:tcPr>
            <w:tcW w:w="540" w:type="dxa"/>
          </w:tcPr>
          <w:p w14:paraId="0B2958DC" w14:textId="606558C4" w:rsidR="0079518F" w:rsidRPr="00720561" w:rsidDel="00306DEE" w:rsidRDefault="0079518F" w:rsidP="003270C8">
            <w:pPr>
              <w:pStyle w:val="TAC"/>
              <w:rPr>
                <w:del w:id="5407" w:author="ZTE-Ma Zhifeng" w:date="2022-07-19T11:16:00Z"/>
              </w:rPr>
            </w:pPr>
            <w:del w:id="5408" w:author="ZTE-Ma Zhifeng" w:date="2022-07-19T11:16:00Z">
              <w:r w:rsidRPr="00720561" w:rsidDel="00306DEE">
                <w:delText>-</w:delText>
              </w:r>
            </w:del>
          </w:p>
        </w:tc>
        <w:tc>
          <w:tcPr>
            <w:tcW w:w="889" w:type="dxa"/>
          </w:tcPr>
          <w:p w14:paraId="4C42B7C7" w14:textId="6F34EE8F" w:rsidR="0079518F" w:rsidRPr="00720561" w:rsidDel="00306DEE" w:rsidRDefault="0079518F" w:rsidP="003270C8">
            <w:pPr>
              <w:pStyle w:val="TAC"/>
              <w:rPr>
                <w:del w:id="5409" w:author="ZTE-Ma Zhifeng" w:date="2022-07-19T11:16:00Z"/>
              </w:rPr>
            </w:pPr>
            <w:del w:id="5410" w:author="ZTE-Ma Zhifeng" w:date="2022-07-19T11:16:00Z">
              <w:r w:rsidRPr="00720561" w:rsidDel="00306DEE">
                <w:delText>F</w:delText>
              </w:r>
              <w:r w:rsidRPr="00720561" w:rsidDel="00306DEE">
                <w:rPr>
                  <w:vertAlign w:val="subscript"/>
                </w:rPr>
                <w:delText>DL_high</w:delText>
              </w:r>
            </w:del>
          </w:p>
        </w:tc>
        <w:tc>
          <w:tcPr>
            <w:tcW w:w="1133" w:type="dxa"/>
          </w:tcPr>
          <w:p w14:paraId="36912E8D" w14:textId="5CB0C761" w:rsidR="0079518F" w:rsidRPr="00720561" w:rsidDel="00306DEE" w:rsidRDefault="0079518F" w:rsidP="003270C8">
            <w:pPr>
              <w:pStyle w:val="TAC"/>
              <w:rPr>
                <w:del w:id="5411" w:author="ZTE-Ma Zhifeng" w:date="2022-07-19T11:16:00Z"/>
              </w:rPr>
            </w:pPr>
            <w:del w:id="5412" w:author="ZTE-Ma Zhifeng" w:date="2022-07-19T11:16:00Z">
              <w:r w:rsidRPr="00720561" w:rsidDel="00306DEE">
                <w:delText>-50</w:delText>
              </w:r>
            </w:del>
          </w:p>
        </w:tc>
        <w:tc>
          <w:tcPr>
            <w:tcW w:w="850" w:type="dxa"/>
            <w:noWrap/>
          </w:tcPr>
          <w:p w14:paraId="7AB3A838" w14:textId="04DDAF94" w:rsidR="0079518F" w:rsidRPr="00720561" w:rsidDel="00306DEE" w:rsidRDefault="0079518F" w:rsidP="003270C8">
            <w:pPr>
              <w:pStyle w:val="TAC"/>
              <w:rPr>
                <w:del w:id="5413" w:author="ZTE-Ma Zhifeng" w:date="2022-07-19T11:16:00Z"/>
              </w:rPr>
            </w:pPr>
            <w:del w:id="5414" w:author="ZTE-Ma Zhifeng" w:date="2022-07-19T11:16:00Z">
              <w:r w:rsidRPr="00720561" w:rsidDel="00306DEE">
                <w:delText>1</w:delText>
              </w:r>
            </w:del>
          </w:p>
        </w:tc>
        <w:tc>
          <w:tcPr>
            <w:tcW w:w="928" w:type="dxa"/>
            <w:noWrap/>
          </w:tcPr>
          <w:p w14:paraId="594953BE" w14:textId="47A5845A" w:rsidR="0079518F" w:rsidRPr="00720561" w:rsidDel="00306DEE" w:rsidRDefault="0079518F" w:rsidP="003270C8">
            <w:pPr>
              <w:pStyle w:val="TAC"/>
              <w:rPr>
                <w:del w:id="5415" w:author="ZTE-Ma Zhifeng" w:date="2022-07-19T11:16:00Z"/>
              </w:rPr>
            </w:pPr>
          </w:p>
        </w:tc>
      </w:tr>
      <w:tr w:rsidR="0079518F" w:rsidRPr="00720561" w:rsidDel="00306DEE" w14:paraId="6B5A5212" w14:textId="69653D6F" w:rsidTr="003270C8">
        <w:trPr>
          <w:trHeight w:val="225"/>
          <w:jc w:val="center"/>
          <w:del w:id="5416" w:author="ZTE-Ma Zhifeng" w:date="2022-07-19T11:16:00Z"/>
        </w:trPr>
        <w:tc>
          <w:tcPr>
            <w:tcW w:w="959" w:type="dxa"/>
            <w:tcBorders>
              <w:top w:val="nil"/>
              <w:bottom w:val="single" w:sz="4" w:space="0" w:color="auto"/>
            </w:tcBorders>
            <w:shd w:val="clear" w:color="auto" w:fill="auto"/>
          </w:tcPr>
          <w:p w14:paraId="490738FC" w14:textId="4AF3860C" w:rsidR="0079518F" w:rsidRPr="00720561" w:rsidDel="00306DEE" w:rsidRDefault="0079518F" w:rsidP="003270C8">
            <w:pPr>
              <w:pStyle w:val="TAC"/>
              <w:rPr>
                <w:del w:id="5417" w:author="ZTE-Ma Zhifeng" w:date="2022-07-19T11:16:00Z"/>
              </w:rPr>
            </w:pPr>
          </w:p>
        </w:tc>
        <w:tc>
          <w:tcPr>
            <w:tcW w:w="2831" w:type="dxa"/>
          </w:tcPr>
          <w:p w14:paraId="3522075F" w14:textId="7B6A4C67" w:rsidR="0079518F" w:rsidRPr="00720561" w:rsidDel="00306DEE" w:rsidRDefault="0079518F" w:rsidP="003270C8">
            <w:pPr>
              <w:pStyle w:val="TAL"/>
              <w:rPr>
                <w:del w:id="5418" w:author="ZTE-Ma Zhifeng" w:date="2022-07-19T11:16:00Z"/>
              </w:rPr>
            </w:pPr>
            <w:del w:id="5419" w:author="ZTE-Ma Zhifeng" w:date="2022-07-19T11:16:00Z">
              <w:r w:rsidRPr="00720561" w:rsidDel="00306DEE">
                <w:delText>E-UTRA Band 42, 48,</w:delText>
              </w:r>
            </w:del>
          </w:p>
          <w:p w14:paraId="75818998" w14:textId="380207A6" w:rsidR="0079518F" w:rsidRPr="00720561" w:rsidDel="00306DEE" w:rsidRDefault="0079518F" w:rsidP="003270C8">
            <w:pPr>
              <w:pStyle w:val="TAL"/>
              <w:rPr>
                <w:del w:id="5420" w:author="ZTE-Ma Zhifeng" w:date="2022-07-19T11:16:00Z"/>
              </w:rPr>
            </w:pPr>
            <w:del w:id="5421" w:author="ZTE-Ma Zhifeng" w:date="2022-07-19T11:16:00Z">
              <w:r w:rsidRPr="00720561" w:rsidDel="00306DEE">
                <w:delText>NR Band n77</w:delText>
              </w:r>
            </w:del>
          </w:p>
        </w:tc>
        <w:tc>
          <w:tcPr>
            <w:tcW w:w="810" w:type="dxa"/>
          </w:tcPr>
          <w:p w14:paraId="0588945E" w14:textId="3D18E6BE" w:rsidR="0079518F" w:rsidRPr="00720561" w:rsidDel="00306DEE" w:rsidRDefault="0079518F" w:rsidP="003270C8">
            <w:pPr>
              <w:pStyle w:val="TAC"/>
              <w:rPr>
                <w:del w:id="5422" w:author="ZTE-Ma Zhifeng" w:date="2022-07-19T11:16:00Z"/>
              </w:rPr>
            </w:pPr>
            <w:del w:id="5423" w:author="ZTE-Ma Zhifeng" w:date="2022-07-19T11:16:00Z">
              <w:r w:rsidRPr="00720561" w:rsidDel="00306DEE">
                <w:delText>F</w:delText>
              </w:r>
              <w:r w:rsidRPr="00720561" w:rsidDel="00306DEE">
                <w:rPr>
                  <w:vertAlign w:val="subscript"/>
                </w:rPr>
                <w:delText>DL_low</w:delText>
              </w:r>
            </w:del>
          </w:p>
        </w:tc>
        <w:tc>
          <w:tcPr>
            <w:tcW w:w="540" w:type="dxa"/>
          </w:tcPr>
          <w:p w14:paraId="63B08F45" w14:textId="7F58CE5A" w:rsidR="0079518F" w:rsidRPr="00720561" w:rsidDel="00306DEE" w:rsidRDefault="0079518F" w:rsidP="003270C8">
            <w:pPr>
              <w:pStyle w:val="TAC"/>
              <w:rPr>
                <w:del w:id="5424" w:author="ZTE-Ma Zhifeng" w:date="2022-07-19T11:16:00Z"/>
              </w:rPr>
            </w:pPr>
            <w:del w:id="5425" w:author="ZTE-Ma Zhifeng" w:date="2022-07-19T11:16:00Z">
              <w:r w:rsidRPr="00720561" w:rsidDel="00306DEE">
                <w:delText>-</w:delText>
              </w:r>
            </w:del>
          </w:p>
        </w:tc>
        <w:tc>
          <w:tcPr>
            <w:tcW w:w="889" w:type="dxa"/>
          </w:tcPr>
          <w:p w14:paraId="077541F5" w14:textId="461EC5B4" w:rsidR="0079518F" w:rsidRPr="00720561" w:rsidDel="00306DEE" w:rsidRDefault="0079518F" w:rsidP="003270C8">
            <w:pPr>
              <w:pStyle w:val="TAC"/>
              <w:rPr>
                <w:del w:id="5426" w:author="ZTE-Ma Zhifeng" w:date="2022-07-19T11:16:00Z"/>
              </w:rPr>
            </w:pPr>
            <w:del w:id="5427" w:author="ZTE-Ma Zhifeng" w:date="2022-07-19T11:16:00Z">
              <w:r w:rsidRPr="00720561" w:rsidDel="00306DEE">
                <w:delText>F</w:delText>
              </w:r>
              <w:r w:rsidRPr="00720561" w:rsidDel="00306DEE">
                <w:rPr>
                  <w:vertAlign w:val="subscript"/>
                </w:rPr>
                <w:delText>DL_high</w:delText>
              </w:r>
            </w:del>
          </w:p>
        </w:tc>
        <w:tc>
          <w:tcPr>
            <w:tcW w:w="1133" w:type="dxa"/>
          </w:tcPr>
          <w:p w14:paraId="386FF918" w14:textId="25936BE0" w:rsidR="0079518F" w:rsidRPr="00720561" w:rsidDel="00306DEE" w:rsidRDefault="0079518F" w:rsidP="003270C8">
            <w:pPr>
              <w:pStyle w:val="TAC"/>
              <w:rPr>
                <w:del w:id="5428" w:author="ZTE-Ma Zhifeng" w:date="2022-07-19T11:16:00Z"/>
              </w:rPr>
            </w:pPr>
            <w:del w:id="5429" w:author="ZTE-Ma Zhifeng" w:date="2022-07-19T11:16:00Z">
              <w:r w:rsidRPr="00720561" w:rsidDel="00306DEE">
                <w:delText>-50</w:delText>
              </w:r>
            </w:del>
          </w:p>
        </w:tc>
        <w:tc>
          <w:tcPr>
            <w:tcW w:w="850" w:type="dxa"/>
            <w:noWrap/>
          </w:tcPr>
          <w:p w14:paraId="3AB3E430" w14:textId="239E2FEB" w:rsidR="0079518F" w:rsidRPr="00720561" w:rsidDel="00306DEE" w:rsidRDefault="0079518F" w:rsidP="003270C8">
            <w:pPr>
              <w:pStyle w:val="TAC"/>
              <w:rPr>
                <w:del w:id="5430" w:author="ZTE-Ma Zhifeng" w:date="2022-07-19T11:16:00Z"/>
              </w:rPr>
            </w:pPr>
            <w:del w:id="5431" w:author="ZTE-Ma Zhifeng" w:date="2022-07-19T11:16:00Z">
              <w:r w:rsidRPr="00720561" w:rsidDel="00306DEE">
                <w:delText>1</w:delText>
              </w:r>
            </w:del>
          </w:p>
        </w:tc>
        <w:tc>
          <w:tcPr>
            <w:tcW w:w="928" w:type="dxa"/>
            <w:noWrap/>
          </w:tcPr>
          <w:p w14:paraId="2245D071" w14:textId="06A0FF0D" w:rsidR="0079518F" w:rsidRPr="00720561" w:rsidDel="00306DEE" w:rsidRDefault="0079518F" w:rsidP="003270C8">
            <w:pPr>
              <w:pStyle w:val="TAC"/>
              <w:rPr>
                <w:del w:id="5432" w:author="ZTE-Ma Zhifeng" w:date="2022-07-19T11:16:00Z"/>
              </w:rPr>
            </w:pPr>
            <w:del w:id="5433" w:author="ZTE-Ma Zhifeng" w:date="2022-07-19T11:16:00Z">
              <w:r w:rsidRPr="00720561" w:rsidDel="00306DEE">
                <w:delText>2</w:delText>
              </w:r>
            </w:del>
          </w:p>
        </w:tc>
      </w:tr>
      <w:tr w:rsidR="0079518F" w:rsidRPr="00720561" w:rsidDel="00306DEE" w14:paraId="5D6235D0" w14:textId="1145D569" w:rsidTr="003270C8">
        <w:trPr>
          <w:trHeight w:val="225"/>
          <w:jc w:val="center"/>
          <w:del w:id="5434" w:author="ZTE-Ma Zhifeng" w:date="2022-07-19T11:16:00Z"/>
        </w:trPr>
        <w:tc>
          <w:tcPr>
            <w:tcW w:w="959" w:type="dxa"/>
            <w:tcBorders>
              <w:bottom w:val="nil"/>
            </w:tcBorders>
            <w:shd w:val="clear" w:color="auto" w:fill="auto"/>
          </w:tcPr>
          <w:p w14:paraId="030B6046" w14:textId="6BF2AF80" w:rsidR="0079518F" w:rsidRPr="00720561" w:rsidDel="00306DEE" w:rsidRDefault="0079518F" w:rsidP="003270C8">
            <w:pPr>
              <w:pStyle w:val="TAC"/>
              <w:rPr>
                <w:del w:id="5435" w:author="ZTE-Ma Zhifeng" w:date="2022-07-19T11:16:00Z"/>
              </w:rPr>
            </w:pPr>
            <w:del w:id="5436" w:author="ZTE-Ma Zhifeng" w:date="2022-07-19T11:16:00Z">
              <w:r w:rsidRPr="00720561" w:rsidDel="00306DEE">
                <w:delText>n70</w:delText>
              </w:r>
            </w:del>
          </w:p>
        </w:tc>
        <w:tc>
          <w:tcPr>
            <w:tcW w:w="2831" w:type="dxa"/>
          </w:tcPr>
          <w:p w14:paraId="667907E9" w14:textId="399351C3" w:rsidR="0079518F" w:rsidRPr="00720561" w:rsidDel="00306DEE" w:rsidRDefault="0079518F" w:rsidP="003270C8">
            <w:pPr>
              <w:pStyle w:val="TAL"/>
              <w:rPr>
                <w:del w:id="5437" w:author="ZTE-Ma Zhifeng" w:date="2022-07-19T11:16:00Z"/>
              </w:rPr>
            </w:pPr>
            <w:del w:id="5438" w:author="ZTE-Ma Zhifeng" w:date="2022-07-19T11:16:00Z">
              <w:r w:rsidRPr="00720561" w:rsidDel="00306DEE">
                <w:delText>E-UTRA Band 2, 4, 5,  12, 13, 14, 17, 24, 25, 26, 29, 30, 41, 48, 66, 70, 71, 85</w:delText>
              </w:r>
            </w:del>
          </w:p>
        </w:tc>
        <w:tc>
          <w:tcPr>
            <w:tcW w:w="810" w:type="dxa"/>
          </w:tcPr>
          <w:p w14:paraId="4C317579" w14:textId="71F5C5F9" w:rsidR="0079518F" w:rsidRPr="00720561" w:rsidDel="00306DEE" w:rsidRDefault="0079518F" w:rsidP="003270C8">
            <w:pPr>
              <w:pStyle w:val="TAC"/>
              <w:rPr>
                <w:del w:id="5439" w:author="ZTE-Ma Zhifeng" w:date="2022-07-19T11:16:00Z"/>
              </w:rPr>
            </w:pPr>
            <w:del w:id="5440" w:author="ZTE-Ma Zhifeng" w:date="2022-07-19T11:16:00Z">
              <w:r w:rsidRPr="00720561" w:rsidDel="00306DEE">
                <w:delText>F</w:delText>
              </w:r>
              <w:r w:rsidRPr="00720561" w:rsidDel="00306DEE">
                <w:rPr>
                  <w:vertAlign w:val="subscript"/>
                </w:rPr>
                <w:delText>DL_low</w:delText>
              </w:r>
            </w:del>
          </w:p>
        </w:tc>
        <w:tc>
          <w:tcPr>
            <w:tcW w:w="540" w:type="dxa"/>
          </w:tcPr>
          <w:p w14:paraId="20748F28" w14:textId="7CB8DEA9" w:rsidR="0079518F" w:rsidRPr="00720561" w:rsidDel="00306DEE" w:rsidRDefault="0079518F" w:rsidP="003270C8">
            <w:pPr>
              <w:pStyle w:val="TAC"/>
              <w:rPr>
                <w:del w:id="5441" w:author="ZTE-Ma Zhifeng" w:date="2022-07-19T11:16:00Z"/>
              </w:rPr>
            </w:pPr>
            <w:del w:id="5442" w:author="ZTE-Ma Zhifeng" w:date="2022-07-19T11:16:00Z">
              <w:r w:rsidRPr="00720561" w:rsidDel="00306DEE">
                <w:delText>-</w:delText>
              </w:r>
            </w:del>
          </w:p>
        </w:tc>
        <w:tc>
          <w:tcPr>
            <w:tcW w:w="889" w:type="dxa"/>
          </w:tcPr>
          <w:p w14:paraId="32A4B019" w14:textId="0ABD6D8E" w:rsidR="0079518F" w:rsidRPr="00720561" w:rsidDel="00306DEE" w:rsidRDefault="0079518F" w:rsidP="003270C8">
            <w:pPr>
              <w:pStyle w:val="TAC"/>
              <w:rPr>
                <w:del w:id="5443" w:author="ZTE-Ma Zhifeng" w:date="2022-07-19T11:16:00Z"/>
              </w:rPr>
            </w:pPr>
            <w:del w:id="5444" w:author="ZTE-Ma Zhifeng" w:date="2022-07-19T11:16:00Z">
              <w:r w:rsidRPr="00720561" w:rsidDel="00306DEE">
                <w:delText>F</w:delText>
              </w:r>
              <w:r w:rsidRPr="00720561" w:rsidDel="00306DEE">
                <w:rPr>
                  <w:vertAlign w:val="subscript"/>
                </w:rPr>
                <w:delText>DL_high</w:delText>
              </w:r>
            </w:del>
          </w:p>
        </w:tc>
        <w:tc>
          <w:tcPr>
            <w:tcW w:w="1133" w:type="dxa"/>
          </w:tcPr>
          <w:p w14:paraId="73047C41" w14:textId="20209C02" w:rsidR="0079518F" w:rsidRPr="00720561" w:rsidDel="00306DEE" w:rsidRDefault="0079518F" w:rsidP="003270C8">
            <w:pPr>
              <w:pStyle w:val="TAC"/>
              <w:rPr>
                <w:del w:id="5445" w:author="ZTE-Ma Zhifeng" w:date="2022-07-19T11:16:00Z"/>
              </w:rPr>
            </w:pPr>
            <w:del w:id="5446" w:author="ZTE-Ma Zhifeng" w:date="2022-07-19T11:16:00Z">
              <w:r w:rsidRPr="00720561" w:rsidDel="00306DEE">
                <w:delText>-50</w:delText>
              </w:r>
            </w:del>
          </w:p>
        </w:tc>
        <w:tc>
          <w:tcPr>
            <w:tcW w:w="850" w:type="dxa"/>
            <w:noWrap/>
          </w:tcPr>
          <w:p w14:paraId="0E1FCD44" w14:textId="1E0DADC7" w:rsidR="0079518F" w:rsidRPr="00720561" w:rsidDel="00306DEE" w:rsidRDefault="0079518F" w:rsidP="003270C8">
            <w:pPr>
              <w:pStyle w:val="TAC"/>
              <w:rPr>
                <w:del w:id="5447" w:author="ZTE-Ma Zhifeng" w:date="2022-07-19T11:16:00Z"/>
              </w:rPr>
            </w:pPr>
            <w:del w:id="5448" w:author="ZTE-Ma Zhifeng" w:date="2022-07-19T11:16:00Z">
              <w:r w:rsidRPr="00720561" w:rsidDel="00306DEE">
                <w:delText>1</w:delText>
              </w:r>
            </w:del>
          </w:p>
        </w:tc>
        <w:tc>
          <w:tcPr>
            <w:tcW w:w="928" w:type="dxa"/>
            <w:noWrap/>
          </w:tcPr>
          <w:p w14:paraId="751262B8" w14:textId="0DD075DA" w:rsidR="0079518F" w:rsidRPr="00720561" w:rsidDel="00306DEE" w:rsidRDefault="0079518F" w:rsidP="003270C8">
            <w:pPr>
              <w:pStyle w:val="TAC"/>
              <w:rPr>
                <w:del w:id="5449" w:author="ZTE-Ma Zhifeng" w:date="2022-07-19T11:16:00Z"/>
              </w:rPr>
            </w:pPr>
          </w:p>
        </w:tc>
      </w:tr>
      <w:tr w:rsidR="0079518F" w:rsidRPr="00720561" w:rsidDel="00306DEE" w14:paraId="59C5E728" w14:textId="4B094C64" w:rsidTr="003270C8">
        <w:trPr>
          <w:trHeight w:val="225"/>
          <w:jc w:val="center"/>
          <w:del w:id="5450" w:author="ZTE-Ma Zhifeng" w:date="2022-07-19T11:16:00Z"/>
        </w:trPr>
        <w:tc>
          <w:tcPr>
            <w:tcW w:w="959" w:type="dxa"/>
            <w:tcBorders>
              <w:top w:val="nil"/>
              <w:bottom w:val="single" w:sz="4" w:space="0" w:color="auto"/>
            </w:tcBorders>
            <w:shd w:val="clear" w:color="auto" w:fill="auto"/>
          </w:tcPr>
          <w:p w14:paraId="1BB747E7" w14:textId="3F18CCE0" w:rsidR="0079518F" w:rsidRPr="00720561" w:rsidDel="00306DEE" w:rsidRDefault="0079518F" w:rsidP="003270C8">
            <w:pPr>
              <w:pStyle w:val="TAC"/>
              <w:rPr>
                <w:del w:id="5451" w:author="ZTE-Ma Zhifeng" w:date="2022-07-19T11:16:00Z"/>
              </w:rPr>
            </w:pPr>
          </w:p>
        </w:tc>
        <w:tc>
          <w:tcPr>
            <w:tcW w:w="2831" w:type="dxa"/>
          </w:tcPr>
          <w:p w14:paraId="614E2C80" w14:textId="35787BE7" w:rsidR="0079518F" w:rsidRPr="00720561" w:rsidDel="00306DEE" w:rsidRDefault="0079518F" w:rsidP="003270C8">
            <w:pPr>
              <w:pStyle w:val="TAL"/>
              <w:rPr>
                <w:del w:id="5452" w:author="ZTE-Ma Zhifeng" w:date="2022-07-19T11:16:00Z"/>
              </w:rPr>
            </w:pPr>
            <w:del w:id="5453" w:author="ZTE-Ma Zhifeng" w:date="2022-07-19T11:16:00Z">
              <w:r w:rsidRPr="00720561" w:rsidDel="00306DEE">
                <w:delText>NR Band n47, n77</w:delText>
              </w:r>
            </w:del>
          </w:p>
        </w:tc>
        <w:tc>
          <w:tcPr>
            <w:tcW w:w="810" w:type="dxa"/>
          </w:tcPr>
          <w:p w14:paraId="0F0E2490" w14:textId="1F7C890F" w:rsidR="0079518F" w:rsidRPr="00720561" w:rsidDel="00306DEE" w:rsidRDefault="0079518F" w:rsidP="003270C8">
            <w:pPr>
              <w:pStyle w:val="TAC"/>
              <w:rPr>
                <w:del w:id="5454" w:author="ZTE-Ma Zhifeng" w:date="2022-07-19T11:16:00Z"/>
              </w:rPr>
            </w:pPr>
            <w:del w:id="5455" w:author="ZTE-Ma Zhifeng" w:date="2022-07-19T11:16:00Z">
              <w:r w:rsidRPr="00720561" w:rsidDel="00306DEE">
                <w:delText>F</w:delText>
              </w:r>
              <w:r w:rsidRPr="00720561" w:rsidDel="00306DEE">
                <w:rPr>
                  <w:vertAlign w:val="subscript"/>
                </w:rPr>
                <w:delText>DL_low</w:delText>
              </w:r>
            </w:del>
          </w:p>
        </w:tc>
        <w:tc>
          <w:tcPr>
            <w:tcW w:w="540" w:type="dxa"/>
          </w:tcPr>
          <w:p w14:paraId="2C9D57AB" w14:textId="07A2CAE3" w:rsidR="0079518F" w:rsidRPr="00720561" w:rsidDel="00306DEE" w:rsidRDefault="0079518F" w:rsidP="003270C8">
            <w:pPr>
              <w:pStyle w:val="TAC"/>
              <w:rPr>
                <w:del w:id="5456" w:author="ZTE-Ma Zhifeng" w:date="2022-07-19T11:16:00Z"/>
              </w:rPr>
            </w:pPr>
            <w:del w:id="5457" w:author="ZTE-Ma Zhifeng" w:date="2022-07-19T11:16:00Z">
              <w:r w:rsidRPr="00720561" w:rsidDel="00306DEE">
                <w:delText>-</w:delText>
              </w:r>
            </w:del>
          </w:p>
        </w:tc>
        <w:tc>
          <w:tcPr>
            <w:tcW w:w="889" w:type="dxa"/>
          </w:tcPr>
          <w:p w14:paraId="2B390D2B" w14:textId="12CE3E88" w:rsidR="0079518F" w:rsidRPr="00720561" w:rsidDel="00306DEE" w:rsidRDefault="0079518F" w:rsidP="003270C8">
            <w:pPr>
              <w:pStyle w:val="TAC"/>
              <w:rPr>
                <w:del w:id="5458" w:author="ZTE-Ma Zhifeng" w:date="2022-07-19T11:16:00Z"/>
              </w:rPr>
            </w:pPr>
            <w:del w:id="5459" w:author="ZTE-Ma Zhifeng" w:date="2022-07-19T11:16:00Z">
              <w:r w:rsidRPr="00720561" w:rsidDel="00306DEE">
                <w:delText>F</w:delText>
              </w:r>
              <w:r w:rsidRPr="00720561" w:rsidDel="00306DEE">
                <w:rPr>
                  <w:vertAlign w:val="subscript"/>
                </w:rPr>
                <w:delText>DL_high</w:delText>
              </w:r>
            </w:del>
          </w:p>
        </w:tc>
        <w:tc>
          <w:tcPr>
            <w:tcW w:w="1133" w:type="dxa"/>
          </w:tcPr>
          <w:p w14:paraId="46BB007D" w14:textId="0D41AA8C" w:rsidR="0079518F" w:rsidRPr="00720561" w:rsidDel="00306DEE" w:rsidRDefault="0079518F" w:rsidP="003270C8">
            <w:pPr>
              <w:pStyle w:val="TAC"/>
              <w:rPr>
                <w:del w:id="5460" w:author="ZTE-Ma Zhifeng" w:date="2022-07-19T11:16:00Z"/>
              </w:rPr>
            </w:pPr>
            <w:del w:id="5461" w:author="ZTE-Ma Zhifeng" w:date="2022-07-19T11:16:00Z">
              <w:r w:rsidRPr="00720561" w:rsidDel="00306DEE">
                <w:delText>-50</w:delText>
              </w:r>
            </w:del>
          </w:p>
        </w:tc>
        <w:tc>
          <w:tcPr>
            <w:tcW w:w="850" w:type="dxa"/>
            <w:noWrap/>
          </w:tcPr>
          <w:p w14:paraId="0F0E9B66" w14:textId="2B3866BF" w:rsidR="0079518F" w:rsidRPr="00720561" w:rsidDel="00306DEE" w:rsidRDefault="0079518F" w:rsidP="003270C8">
            <w:pPr>
              <w:pStyle w:val="TAC"/>
              <w:rPr>
                <w:del w:id="5462" w:author="ZTE-Ma Zhifeng" w:date="2022-07-19T11:16:00Z"/>
              </w:rPr>
            </w:pPr>
            <w:del w:id="5463" w:author="ZTE-Ma Zhifeng" w:date="2022-07-19T11:16:00Z">
              <w:r w:rsidRPr="00720561" w:rsidDel="00306DEE">
                <w:delText>1</w:delText>
              </w:r>
            </w:del>
          </w:p>
        </w:tc>
        <w:tc>
          <w:tcPr>
            <w:tcW w:w="928" w:type="dxa"/>
            <w:noWrap/>
          </w:tcPr>
          <w:p w14:paraId="3E6C3F51" w14:textId="2DCA7578" w:rsidR="0079518F" w:rsidRPr="00720561" w:rsidDel="00306DEE" w:rsidRDefault="0079518F" w:rsidP="003270C8">
            <w:pPr>
              <w:pStyle w:val="TAC"/>
              <w:rPr>
                <w:del w:id="5464" w:author="ZTE-Ma Zhifeng" w:date="2022-07-19T11:16:00Z"/>
              </w:rPr>
            </w:pPr>
            <w:del w:id="5465" w:author="ZTE-Ma Zhifeng" w:date="2022-07-19T11:16:00Z">
              <w:r w:rsidRPr="00720561" w:rsidDel="00306DEE">
                <w:delText>2</w:delText>
              </w:r>
            </w:del>
          </w:p>
        </w:tc>
      </w:tr>
      <w:tr w:rsidR="0079518F" w:rsidRPr="00720561" w:rsidDel="00306DEE" w14:paraId="66208E35" w14:textId="6BE3943E" w:rsidTr="003270C8">
        <w:trPr>
          <w:trHeight w:val="225"/>
          <w:jc w:val="center"/>
          <w:del w:id="5466" w:author="ZTE-Ma Zhifeng" w:date="2022-07-19T11:16:00Z"/>
        </w:trPr>
        <w:tc>
          <w:tcPr>
            <w:tcW w:w="959" w:type="dxa"/>
            <w:tcBorders>
              <w:bottom w:val="nil"/>
            </w:tcBorders>
            <w:shd w:val="clear" w:color="auto" w:fill="auto"/>
          </w:tcPr>
          <w:p w14:paraId="1841D67B" w14:textId="3EC48353" w:rsidR="0079518F" w:rsidRPr="00720561" w:rsidDel="00306DEE" w:rsidRDefault="0079518F" w:rsidP="003270C8">
            <w:pPr>
              <w:pStyle w:val="TAC"/>
              <w:rPr>
                <w:del w:id="5467" w:author="ZTE-Ma Zhifeng" w:date="2022-07-19T11:16:00Z"/>
              </w:rPr>
            </w:pPr>
            <w:del w:id="5468" w:author="ZTE-Ma Zhifeng" w:date="2022-07-19T11:16:00Z">
              <w:r w:rsidRPr="00720561" w:rsidDel="00306DEE">
                <w:delText>n71</w:delText>
              </w:r>
            </w:del>
          </w:p>
        </w:tc>
        <w:tc>
          <w:tcPr>
            <w:tcW w:w="2831" w:type="dxa"/>
          </w:tcPr>
          <w:p w14:paraId="30CDE435" w14:textId="13EEEFAE" w:rsidR="0079518F" w:rsidRPr="00720561" w:rsidDel="00306DEE" w:rsidRDefault="0079518F" w:rsidP="003270C8">
            <w:pPr>
              <w:pStyle w:val="TAL"/>
              <w:rPr>
                <w:del w:id="5469" w:author="ZTE-Ma Zhifeng" w:date="2022-07-19T11:16:00Z"/>
              </w:rPr>
            </w:pPr>
            <w:del w:id="5470" w:author="ZTE-Ma Zhifeng" w:date="2022-07-19T11:16:00Z">
              <w:r w:rsidRPr="00720561" w:rsidDel="00306DEE">
                <w:delText>E-UTRA Band 4, 5, 12, 13, 14, 17, 24, 26, 30, 48, 53, 66, 85</w:delText>
              </w:r>
            </w:del>
          </w:p>
        </w:tc>
        <w:tc>
          <w:tcPr>
            <w:tcW w:w="810" w:type="dxa"/>
          </w:tcPr>
          <w:p w14:paraId="65B88F95" w14:textId="3965784E" w:rsidR="0079518F" w:rsidRPr="00720561" w:rsidDel="00306DEE" w:rsidRDefault="0079518F" w:rsidP="003270C8">
            <w:pPr>
              <w:pStyle w:val="TAC"/>
              <w:rPr>
                <w:del w:id="5471" w:author="ZTE-Ma Zhifeng" w:date="2022-07-19T11:16:00Z"/>
              </w:rPr>
            </w:pPr>
            <w:del w:id="5472" w:author="ZTE-Ma Zhifeng" w:date="2022-07-19T11:16:00Z">
              <w:r w:rsidRPr="00720561" w:rsidDel="00306DEE">
                <w:delText>F</w:delText>
              </w:r>
              <w:r w:rsidRPr="00720561" w:rsidDel="00306DEE">
                <w:rPr>
                  <w:vertAlign w:val="subscript"/>
                </w:rPr>
                <w:delText>DL_low</w:delText>
              </w:r>
            </w:del>
          </w:p>
        </w:tc>
        <w:tc>
          <w:tcPr>
            <w:tcW w:w="540" w:type="dxa"/>
          </w:tcPr>
          <w:p w14:paraId="74692828" w14:textId="04C51464" w:rsidR="0079518F" w:rsidRPr="00720561" w:rsidDel="00306DEE" w:rsidRDefault="0079518F" w:rsidP="003270C8">
            <w:pPr>
              <w:pStyle w:val="TAC"/>
              <w:rPr>
                <w:del w:id="5473" w:author="ZTE-Ma Zhifeng" w:date="2022-07-19T11:16:00Z"/>
              </w:rPr>
            </w:pPr>
            <w:del w:id="5474" w:author="ZTE-Ma Zhifeng" w:date="2022-07-19T11:16:00Z">
              <w:r w:rsidRPr="00720561" w:rsidDel="00306DEE">
                <w:delText>-</w:delText>
              </w:r>
            </w:del>
          </w:p>
        </w:tc>
        <w:tc>
          <w:tcPr>
            <w:tcW w:w="889" w:type="dxa"/>
          </w:tcPr>
          <w:p w14:paraId="01368F5B" w14:textId="58F7692B" w:rsidR="0079518F" w:rsidRPr="00720561" w:rsidDel="00306DEE" w:rsidRDefault="0079518F" w:rsidP="003270C8">
            <w:pPr>
              <w:pStyle w:val="TAC"/>
              <w:rPr>
                <w:del w:id="5475" w:author="ZTE-Ma Zhifeng" w:date="2022-07-19T11:16:00Z"/>
              </w:rPr>
            </w:pPr>
            <w:del w:id="5476" w:author="ZTE-Ma Zhifeng" w:date="2022-07-19T11:16:00Z">
              <w:r w:rsidRPr="00720561" w:rsidDel="00306DEE">
                <w:delText>F</w:delText>
              </w:r>
              <w:r w:rsidRPr="00720561" w:rsidDel="00306DEE">
                <w:rPr>
                  <w:vertAlign w:val="subscript"/>
                </w:rPr>
                <w:delText>DL_high</w:delText>
              </w:r>
            </w:del>
          </w:p>
        </w:tc>
        <w:tc>
          <w:tcPr>
            <w:tcW w:w="1133" w:type="dxa"/>
          </w:tcPr>
          <w:p w14:paraId="25263D40" w14:textId="268A848B" w:rsidR="0079518F" w:rsidRPr="00720561" w:rsidDel="00306DEE" w:rsidRDefault="0079518F" w:rsidP="003270C8">
            <w:pPr>
              <w:pStyle w:val="TAC"/>
              <w:rPr>
                <w:del w:id="5477" w:author="ZTE-Ma Zhifeng" w:date="2022-07-19T11:16:00Z"/>
              </w:rPr>
            </w:pPr>
            <w:del w:id="5478" w:author="ZTE-Ma Zhifeng" w:date="2022-07-19T11:16:00Z">
              <w:r w:rsidRPr="00720561" w:rsidDel="00306DEE">
                <w:delText>-50</w:delText>
              </w:r>
            </w:del>
          </w:p>
        </w:tc>
        <w:tc>
          <w:tcPr>
            <w:tcW w:w="850" w:type="dxa"/>
            <w:noWrap/>
          </w:tcPr>
          <w:p w14:paraId="470873A7" w14:textId="2B0B8DE2" w:rsidR="0079518F" w:rsidRPr="00720561" w:rsidDel="00306DEE" w:rsidRDefault="0079518F" w:rsidP="003270C8">
            <w:pPr>
              <w:pStyle w:val="TAC"/>
              <w:rPr>
                <w:del w:id="5479" w:author="ZTE-Ma Zhifeng" w:date="2022-07-19T11:16:00Z"/>
              </w:rPr>
            </w:pPr>
            <w:del w:id="5480" w:author="ZTE-Ma Zhifeng" w:date="2022-07-19T11:16:00Z">
              <w:r w:rsidRPr="00720561" w:rsidDel="00306DEE">
                <w:delText>1</w:delText>
              </w:r>
            </w:del>
          </w:p>
        </w:tc>
        <w:tc>
          <w:tcPr>
            <w:tcW w:w="928" w:type="dxa"/>
            <w:noWrap/>
          </w:tcPr>
          <w:p w14:paraId="2A49A3E0" w14:textId="754ED238" w:rsidR="0079518F" w:rsidRPr="00720561" w:rsidDel="00306DEE" w:rsidRDefault="0079518F" w:rsidP="003270C8">
            <w:pPr>
              <w:pStyle w:val="TAC"/>
              <w:rPr>
                <w:del w:id="5481" w:author="ZTE-Ma Zhifeng" w:date="2022-07-19T11:16:00Z"/>
              </w:rPr>
            </w:pPr>
          </w:p>
        </w:tc>
      </w:tr>
      <w:tr w:rsidR="0079518F" w:rsidRPr="00720561" w:rsidDel="00306DEE" w14:paraId="791A33C1" w14:textId="4CA95C27" w:rsidTr="003270C8">
        <w:trPr>
          <w:trHeight w:val="225"/>
          <w:jc w:val="center"/>
          <w:del w:id="5482" w:author="ZTE-Ma Zhifeng" w:date="2022-07-19T11:16:00Z"/>
        </w:trPr>
        <w:tc>
          <w:tcPr>
            <w:tcW w:w="959" w:type="dxa"/>
            <w:tcBorders>
              <w:top w:val="nil"/>
              <w:bottom w:val="nil"/>
            </w:tcBorders>
            <w:shd w:val="clear" w:color="auto" w:fill="auto"/>
          </w:tcPr>
          <w:p w14:paraId="09FC6C30" w14:textId="14BB0FED" w:rsidR="0079518F" w:rsidRPr="00720561" w:rsidDel="00306DEE" w:rsidRDefault="0079518F" w:rsidP="003270C8">
            <w:pPr>
              <w:pStyle w:val="TAC"/>
              <w:rPr>
                <w:del w:id="5483" w:author="ZTE-Ma Zhifeng" w:date="2022-07-19T11:16:00Z"/>
              </w:rPr>
            </w:pPr>
          </w:p>
        </w:tc>
        <w:tc>
          <w:tcPr>
            <w:tcW w:w="2831" w:type="dxa"/>
          </w:tcPr>
          <w:p w14:paraId="33CF1440" w14:textId="39C1ED09" w:rsidR="0079518F" w:rsidRPr="00720561" w:rsidDel="00306DEE" w:rsidRDefault="0079518F" w:rsidP="003270C8">
            <w:pPr>
              <w:pStyle w:val="TAL"/>
              <w:rPr>
                <w:del w:id="5484" w:author="ZTE-Ma Zhifeng" w:date="2022-07-19T11:16:00Z"/>
              </w:rPr>
            </w:pPr>
            <w:del w:id="5485" w:author="ZTE-Ma Zhifeng" w:date="2022-07-19T11:16:00Z">
              <w:r w:rsidRPr="00720561" w:rsidDel="00306DEE">
                <w:delText>E-UTRA Band 2, 25, 41, 70,</w:delText>
              </w:r>
            </w:del>
          </w:p>
          <w:p w14:paraId="2A48B88A" w14:textId="5FAF425E" w:rsidR="0079518F" w:rsidRPr="00720561" w:rsidDel="00306DEE" w:rsidRDefault="0079518F" w:rsidP="003270C8">
            <w:pPr>
              <w:pStyle w:val="TAL"/>
              <w:rPr>
                <w:del w:id="5486" w:author="ZTE-Ma Zhifeng" w:date="2022-07-19T11:16:00Z"/>
              </w:rPr>
            </w:pPr>
            <w:del w:id="5487" w:author="ZTE-Ma Zhifeng" w:date="2022-07-19T11:16:00Z">
              <w:r w:rsidRPr="00720561" w:rsidDel="00306DEE">
                <w:delText>NR Band n77</w:delText>
              </w:r>
            </w:del>
          </w:p>
        </w:tc>
        <w:tc>
          <w:tcPr>
            <w:tcW w:w="810" w:type="dxa"/>
          </w:tcPr>
          <w:p w14:paraId="42DC3F14" w14:textId="0662DDCB" w:rsidR="0079518F" w:rsidRPr="00720561" w:rsidDel="00306DEE" w:rsidRDefault="0079518F" w:rsidP="003270C8">
            <w:pPr>
              <w:pStyle w:val="TAC"/>
              <w:rPr>
                <w:del w:id="5488" w:author="ZTE-Ma Zhifeng" w:date="2022-07-19T11:16:00Z"/>
              </w:rPr>
            </w:pPr>
            <w:del w:id="5489" w:author="ZTE-Ma Zhifeng" w:date="2022-07-19T11:16:00Z">
              <w:r w:rsidRPr="00720561" w:rsidDel="00306DEE">
                <w:delText>F</w:delText>
              </w:r>
              <w:r w:rsidRPr="00720561" w:rsidDel="00306DEE">
                <w:rPr>
                  <w:vertAlign w:val="subscript"/>
                </w:rPr>
                <w:delText>DL_low</w:delText>
              </w:r>
            </w:del>
          </w:p>
        </w:tc>
        <w:tc>
          <w:tcPr>
            <w:tcW w:w="540" w:type="dxa"/>
          </w:tcPr>
          <w:p w14:paraId="166CBDE8" w14:textId="19E35797" w:rsidR="0079518F" w:rsidRPr="00720561" w:rsidDel="00306DEE" w:rsidRDefault="0079518F" w:rsidP="003270C8">
            <w:pPr>
              <w:pStyle w:val="TAC"/>
              <w:rPr>
                <w:del w:id="5490" w:author="ZTE-Ma Zhifeng" w:date="2022-07-19T11:16:00Z"/>
              </w:rPr>
            </w:pPr>
            <w:del w:id="5491" w:author="ZTE-Ma Zhifeng" w:date="2022-07-19T11:16:00Z">
              <w:r w:rsidRPr="00720561" w:rsidDel="00306DEE">
                <w:delText>-</w:delText>
              </w:r>
            </w:del>
          </w:p>
        </w:tc>
        <w:tc>
          <w:tcPr>
            <w:tcW w:w="889" w:type="dxa"/>
          </w:tcPr>
          <w:p w14:paraId="64BE2660" w14:textId="37D83FB3" w:rsidR="0079518F" w:rsidRPr="00720561" w:rsidDel="00306DEE" w:rsidRDefault="0079518F" w:rsidP="003270C8">
            <w:pPr>
              <w:pStyle w:val="TAC"/>
              <w:rPr>
                <w:del w:id="5492" w:author="ZTE-Ma Zhifeng" w:date="2022-07-19T11:16:00Z"/>
              </w:rPr>
            </w:pPr>
            <w:del w:id="5493" w:author="ZTE-Ma Zhifeng" w:date="2022-07-19T11:16:00Z">
              <w:r w:rsidRPr="00720561" w:rsidDel="00306DEE">
                <w:delText>F</w:delText>
              </w:r>
              <w:r w:rsidRPr="00720561" w:rsidDel="00306DEE">
                <w:rPr>
                  <w:vertAlign w:val="subscript"/>
                </w:rPr>
                <w:delText>DL_high</w:delText>
              </w:r>
            </w:del>
          </w:p>
        </w:tc>
        <w:tc>
          <w:tcPr>
            <w:tcW w:w="1133" w:type="dxa"/>
          </w:tcPr>
          <w:p w14:paraId="6DD31A72" w14:textId="7E109050" w:rsidR="0079518F" w:rsidRPr="00720561" w:rsidDel="00306DEE" w:rsidRDefault="0079518F" w:rsidP="003270C8">
            <w:pPr>
              <w:pStyle w:val="TAC"/>
              <w:rPr>
                <w:del w:id="5494" w:author="ZTE-Ma Zhifeng" w:date="2022-07-19T11:16:00Z"/>
              </w:rPr>
            </w:pPr>
            <w:del w:id="5495" w:author="ZTE-Ma Zhifeng" w:date="2022-07-19T11:16:00Z">
              <w:r w:rsidRPr="00720561" w:rsidDel="00306DEE">
                <w:delText>-50</w:delText>
              </w:r>
            </w:del>
          </w:p>
        </w:tc>
        <w:tc>
          <w:tcPr>
            <w:tcW w:w="850" w:type="dxa"/>
            <w:noWrap/>
          </w:tcPr>
          <w:p w14:paraId="56AA84FE" w14:textId="5C7D488B" w:rsidR="0079518F" w:rsidRPr="00720561" w:rsidDel="00306DEE" w:rsidRDefault="0079518F" w:rsidP="003270C8">
            <w:pPr>
              <w:pStyle w:val="TAC"/>
              <w:rPr>
                <w:del w:id="5496" w:author="ZTE-Ma Zhifeng" w:date="2022-07-19T11:16:00Z"/>
              </w:rPr>
            </w:pPr>
            <w:del w:id="5497" w:author="ZTE-Ma Zhifeng" w:date="2022-07-19T11:16:00Z">
              <w:r w:rsidRPr="00720561" w:rsidDel="00306DEE">
                <w:delText>1</w:delText>
              </w:r>
            </w:del>
          </w:p>
        </w:tc>
        <w:tc>
          <w:tcPr>
            <w:tcW w:w="928" w:type="dxa"/>
            <w:noWrap/>
          </w:tcPr>
          <w:p w14:paraId="66BCEE98" w14:textId="4D54E386" w:rsidR="0079518F" w:rsidRPr="00720561" w:rsidDel="00306DEE" w:rsidRDefault="0079518F" w:rsidP="003270C8">
            <w:pPr>
              <w:pStyle w:val="TAC"/>
              <w:rPr>
                <w:del w:id="5498" w:author="ZTE-Ma Zhifeng" w:date="2022-07-19T11:16:00Z"/>
              </w:rPr>
            </w:pPr>
            <w:del w:id="5499" w:author="ZTE-Ma Zhifeng" w:date="2022-07-19T11:16:00Z">
              <w:r w:rsidRPr="00720561" w:rsidDel="00306DEE">
                <w:delText>2</w:delText>
              </w:r>
            </w:del>
          </w:p>
        </w:tc>
      </w:tr>
      <w:tr w:rsidR="0079518F" w:rsidRPr="00720561" w:rsidDel="00306DEE" w14:paraId="596CD629" w14:textId="3DC41BB8" w:rsidTr="003270C8">
        <w:trPr>
          <w:trHeight w:val="225"/>
          <w:jc w:val="center"/>
          <w:del w:id="5500" w:author="ZTE-Ma Zhifeng" w:date="2022-07-19T11:16:00Z"/>
        </w:trPr>
        <w:tc>
          <w:tcPr>
            <w:tcW w:w="959" w:type="dxa"/>
            <w:tcBorders>
              <w:top w:val="nil"/>
              <w:bottom w:val="nil"/>
            </w:tcBorders>
            <w:shd w:val="clear" w:color="auto" w:fill="auto"/>
          </w:tcPr>
          <w:p w14:paraId="7D405A96" w14:textId="18412128" w:rsidR="0079518F" w:rsidRPr="00720561" w:rsidDel="00306DEE" w:rsidRDefault="0079518F" w:rsidP="003270C8">
            <w:pPr>
              <w:pStyle w:val="TAC"/>
              <w:rPr>
                <w:del w:id="5501" w:author="ZTE-Ma Zhifeng" w:date="2022-07-19T11:16:00Z"/>
              </w:rPr>
            </w:pPr>
          </w:p>
        </w:tc>
        <w:tc>
          <w:tcPr>
            <w:tcW w:w="2831" w:type="dxa"/>
          </w:tcPr>
          <w:p w14:paraId="28E026DA" w14:textId="15A1BEF8" w:rsidR="0079518F" w:rsidRPr="00720561" w:rsidDel="00306DEE" w:rsidRDefault="0079518F" w:rsidP="003270C8">
            <w:pPr>
              <w:pStyle w:val="TAL"/>
              <w:rPr>
                <w:del w:id="5502" w:author="ZTE-Ma Zhifeng" w:date="2022-07-19T11:16:00Z"/>
              </w:rPr>
            </w:pPr>
            <w:del w:id="5503" w:author="ZTE-Ma Zhifeng" w:date="2022-07-19T11:16:00Z">
              <w:r w:rsidRPr="00720561" w:rsidDel="00306DEE">
                <w:delText>E-UTRA Band 29</w:delText>
              </w:r>
            </w:del>
          </w:p>
        </w:tc>
        <w:tc>
          <w:tcPr>
            <w:tcW w:w="810" w:type="dxa"/>
          </w:tcPr>
          <w:p w14:paraId="3A3F4480" w14:textId="2833F1FB" w:rsidR="0079518F" w:rsidRPr="00720561" w:rsidDel="00306DEE" w:rsidRDefault="0079518F" w:rsidP="003270C8">
            <w:pPr>
              <w:pStyle w:val="TAC"/>
              <w:rPr>
                <w:del w:id="5504" w:author="ZTE-Ma Zhifeng" w:date="2022-07-19T11:16:00Z"/>
              </w:rPr>
            </w:pPr>
            <w:del w:id="5505" w:author="ZTE-Ma Zhifeng" w:date="2022-07-19T11:16:00Z">
              <w:r w:rsidRPr="00720561" w:rsidDel="00306DEE">
                <w:delText>F</w:delText>
              </w:r>
              <w:r w:rsidRPr="00720561" w:rsidDel="00306DEE">
                <w:rPr>
                  <w:vertAlign w:val="subscript"/>
                </w:rPr>
                <w:delText>DL_low</w:delText>
              </w:r>
            </w:del>
          </w:p>
        </w:tc>
        <w:tc>
          <w:tcPr>
            <w:tcW w:w="540" w:type="dxa"/>
          </w:tcPr>
          <w:p w14:paraId="2833AB08" w14:textId="6BD6EEAA" w:rsidR="0079518F" w:rsidRPr="00720561" w:rsidDel="00306DEE" w:rsidRDefault="0079518F" w:rsidP="003270C8">
            <w:pPr>
              <w:pStyle w:val="TAC"/>
              <w:rPr>
                <w:del w:id="5506" w:author="ZTE-Ma Zhifeng" w:date="2022-07-19T11:16:00Z"/>
              </w:rPr>
            </w:pPr>
            <w:del w:id="5507" w:author="ZTE-Ma Zhifeng" w:date="2022-07-19T11:16:00Z">
              <w:r w:rsidRPr="00720561" w:rsidDel="00306DEE">
                <w:delText>-</w:delText>
              </w:r>
            </w:del>
          </w:p>
        </w:tc>
        <w:tc>
          <w:tcPr>
            <w:tcW w:w="889" w:type="dxa"/>
          </w:tcPr>
          <w:p w14:paraId="61352526" w14:textId="598495CC" w:rsidR="0079518F" w:rsidRPr="00720561" w:rsidDel="00306DEE" w:rsidRDefault="0079518F" w:rsidP="003270C8">
            <w:pPr>
              <w:pStyle w:val="TAC"/>
              <w:rPr>
                <w:del w:id="5508" w:author="ZTE-Ma Zhifeng" w:date="2022-07-19T11:16:00Z"/>
              </w:rPr>
            </w:pPr>
            <w:del w:id="5509" w:author="ZTE-Ma Zhifeng" w:date="2022-07-19T11:16:00Z">
              <w:r w:rsidRPr="00720561" w:rsidDel="00306DEE">
                <w:delText>F</w:delText>
              </w:r>
              <w:r w:rsidRPr="00720561" w:rsidDel="00306DEE">
                <w:rPr>
                  <w:vertAlign w:val="subscript"/>
                </w:rPr>
                <w:delText>DL_high</w:delText>
              </w:r>
            </w:del>
          </w:p>
        </w:tc>
        <w:tc>
          <w:tcPr>
            <w:tcW w:w="1133" w:type="dxa"/>
          </w:tcPr>
          <w:p w14:paraId="4EDF1B70" w14:textId="4E73A753" w:rsidR="0079518F" w:rsidRPr="00720561" w:rsidDel="00306DEE" w:rsidRDefault="0079518F" w:rsidP="003270C8">
            <w:pPr>
              <w:pStyle w:val="TAC"/>
              <w:rPr>
                <w:del w:id="5510" w:author="ZTE-Ma Zhifeng" w:date="2022-07-19T11:16:00Z"/>
              </w:rPr>
            </w:pPr>
            <w:del w:id="5511" w:author="ZTE-Ma Zhifeng" w:date="2022-07-19T11:16:00Z">
              <w:r w:rsidRPr="00720561" w:rsidDel="00306DEE">
                <w:delText>-38</w:delText>
              </w:r>
            </w:del>
          </w:p>
        </w:tc>
        <w:tc>
          <w:tcPr>
            <w:tcW w:w="850" w:type="dxa"/>
            <w:noWrap/>
          </w:tcPr>
          <w:p w14:paraId="602C8275" w14:textId="45E6EA6D" w:rsidR="0079518F" w:rsidRPr="00720561" w:rsidDel="00306DEE" w:rsidRDefault="0079518F" w:rsidP="003270C8">
            <w:pPr>
              <w:pStyle w:val="TAC"/>
              <w:rPr>
                <w:del w:id="5512" w:author="ZTE-Ma Zhifeng" w:date="2022-07-19T11:16:00Z"/>
              </w:rPr>
            </w:pPr>
            <w:del w:id="5513" w:author="ZTE-Ma Zhifeng" w:date="2022-07-19T11:16:00Z">
              <w:r w:rsidRPr="00720561" w:rsidDel="00306DEE">
                <w:delText>1</w:delText>
              </w:r>
            </w:del>
          </w:p>
        </w:tc>
        <w:tc>
          <w:tcPr>
            <w:tcW w:w="928" w:type="dxa"/>
            <w:noWrap/>
          </w:tcPr>
          <w:p w14:paraId="2695BC7D" w14:textId="46BC382E" w:rsidR="0079518F" w:rsidRPr="00720561" w:rsidDel="00306DEE" w:rsidRDefault="0079518F" w:rsidP="003270C8">
            <w:pPr>
              <w:pStyle w:val="TAC"/>
              <w:rPr>
                <w:del w:id="5514" w:author="ZTE-Ma Zhifeng" w:date="2022-07-19T11:16:00Z"/>
              </w:rPr>
            </w:pPr>
            <w:del w:id="5515" w:author="ZTE-Ma Zhifeng" w:date="2022-07-19T11:16:00Z">
              <w:r w:rsidRPr="00720561" w:rsidDel="00306DEE">
                <w:delText>15</w:delText>
              </w:r>
            </w:del>
          </w:p>
        </w:tc>
      </w:tr>
      <w:tr w:rsidR="0079518F" w:rsidRPr="00720561" w:rsidDel="00306DEE" w14:paraId="20B41A91" w14:textId="4D36FD7D" w:rsidTr="003270C8">
        <w:trPr>
          <w:trHeight w:val="225"/>
          <w:jc w:val="center"/>
          <w:del w:id="5516" w:author="ZTE-Ma Zhifeng" w:date="2022-07-19T11:16:00Z"/>
        </w:trPr>
        <w:tc>
          <w:tcPr>
            <w:tcW w:w="959" w:type="dxa"/>
            <w:tcBorders>
              <w:top w:val="nil"/>
              <w:bottom w:val="single" w:sz="4" w:space="0" w:color="auto"/>
            </w:tcBorders>
            <w:shd w:val="clear" w:color="auto" w:fill="auto"/>
          </w:tcPr>
          <w:p w14:paraId="3F60B910" w14:textId="276847F9" w:rsidR="0079518F" w:rsidRPr="00720561" w:rsidDel="00306DEE" w:rsidRDefault="0079518F" w:rsidP="003270C8">
            <w:pPr>
              <w:pStyle w:val="TAC"/>
              <w:rPr>
                <w:del w:id="5517" w:author="ZTE-Ma Zhifeng" w:date="2022-07-19T11:16:00Z"/>
              </w:rPr>
            </w:pPr>
          </w:p>
        </w:tc>
        <w:tc>
          <w:tcPr>
            <w:tcW w:w="2831" w:type="dxa"/>
          </w:tcPr>
          <w:p w14:paraId="7CA8704D" w14:textId="669DE509" w:rsidR="0079518F" w:rsidRPr="00720561" w:rsidDel="00306DEE" w:rsidRDefault="0079518F" w:rsidP="003270C8">
            <w:pPr>
              <w:pStyle w:val="TAL"/>
              <w:rPr>
                <w:del w:id="5518" w:author="ZTE-Ma Zhifeng" w:date="2022-07-19T11:16:00Z"/>
              </w:rPr>
            </w:pPr>
            <w:del w:id="5519" w:author="ZTE-Ma Zhifeng" w:date="2022-07-19T11:16:00Z">
              <w:r w:rsidRPr="00720561" w:rsidDel="00306DEE">
                <w:delText>E-UTRA Band 71</w:delText>
              </w:r>
            </w:del>
          </w:p>
        </w:tc>
        <w:tc>
          <w:tcPr>
            <w:tcW w:w="810" w:type="dxa"/>
          </w:tcPr>
          <w:p w14:paraId="64E943D7" w14:textId="30DA6A16" w:rsidR="0079518F" w:rsidRPr="00720561" w:rsidDel="00306DEE" w:rsidRDefault="0079518F" w:rsidP="003270C8">
            <w:pPr>
              <w:pStyle w:val="TAC"/>
              <w:rPr>
                <w:del w:id="5520" w:author="ZTE-Ma Zhifeng" w:date="2022-07-19T11:16:00Z"/>
              </w:rPr>
            </w:pPr>
            <w:del w:id="5521" w:author="ZTE-Ma Zhifeng" w:date="2022-07-19T11:16:00Z">
              <w:r w:rsidRPr="00720561" w:rsidDel="00306DEE">
                <w:delText>F</w:delText>
              </w:r>
              <w:r w:rsidRPr="00720561" w:rsidDel="00306DEE">
                <w:rPr>
                  <w:vertAlign w:val="subscript"/>
                </w:rPr>
                <w:delText>DL_low</w:delText>
              </w:r>
            </w:del>
          </w:p>
        </w:tc>
        <w:tc>
          <w:tcPr>
            <w:tcW w:w="540" w:type="dxa"/>
          </w:tcPr>
          <w:p w14:paraId="63DC7156" w14:textId="462496AC" w:rsidR="0079518F" w:rsidRPr="00720561" w:rsidDel="00306DEE" w:rsidRDefault="0079518F" w:rsidP="003270C8">
            <w:pPr>
              <w:pStyle w:val="TAC"/>
              <w:rPr>
                <w:del w:id="5522" w:author="ZTE-Ma Zhifeng" w:date="2022-07-19T11:16:00Z"/>
              </w:rPr>
            </w:pPr>
            <w:del w:id="5523" w:author="ZTE-Ma Zhifeng" w:date="2022-07-19T11:16:00Z">
              <w:r w:rsidRPr="00720561" w:rsidDel="00306DEE">
                <w:delText>-</w:delText>
              </w:r>
            </w:del>
          </w:p>
        </w:tc>
        <w:tc>
          <w:tcPr>
            <w:tcW w:w="889" w:type="dxa"/>
          </w:tcPr>
          <w:p w14:paraId="1AF4CF1B" w14:textId="354E2C54" w:rsidR="0079518F" w:rsidRPr="00720561" w:rsidDel="00306DEE" w:rsidRDefault="0079518F" w:rsidP="003270C8">
            <w:pPr>
              <w:pStyle w:val="TAC"/>
              <w:rPr>
                <w:del w:id="5524" w:author="ZTE-Ma Zhifeng" w:date="2022-07-19T11:16:00Z"/>
                <w:rStyle w:val="TALCar"/>
                <w:rFonts w:eastAsia="Malgun Gothic"/>
              </w:rPr>
            </w:pPr>
            <w:del w:id="5525" w:author="ZTE-Ma Zhifeng" w:date="2022-07-19T11:16:00Z">
              <w:r w:rsidRPr="00720561" w:rsidDel="00306DEE">
                <w:delText>F</w:delText>
              </w:r>
              <w:r w:rsidRPr="00720561" w:rsidDel="00306DEE">
                <w:rPr>
                  <w:vertAlign w:val="subscript"/>
                </w:rPr>
                <w:delText>DL_high</w:delText>
              </w:r>
            </w:del>
          </w:p>
        </w:tc>
        <w:tc>
          <w:tcPr>
            <w:tcW w:w="1133" w:type="dxa"/>
          </w:tcPr>
          <w:p w14:paraId="3CB9F0A3" w14:textId="13075F18" w:rsidR="0079518F" w:rsidRPr="00720561" w:rsidDel="00306DEE" w:rsidRDefault="0079518F" w:rsidP="003270C8">
            <w:pPr>
              <w:pStyle w:val="TAC"/>
              <w:rPr>
                <w:del w:id="5526" w:author="ZTE-Ma Zhifeng" w:date="2022-07-19T11:16:00Z"/>
              </w:rPr>
            </w:pPr>
            <w:del w:id="5527" w:author="ZTE-Ma Zhifeng" w:date="2022-07-19T11:16:00Z">
              <w:r w:rsidRPr="00720561" w:rsidDel="00306DEE">
                <w:delText>-50</w:delText>
              </w:r>
            </w:del>
          </w:p>
        </w:tc>
        <w:tc>
          <w:tcPr>
            <w:tcW w:w="850" w:type="dxa"/>
            <w:noWrap/>
          </w:tcPr>
          <w:p w14:paraId="44516F09" w14:textId="1CD7E7A0" w:rsidR="0079518F" w:rsidRPr="00720561" w:rsidDel="00306DEE" w:rsidRDefault="0079518F" w:rsidP="003270C8">
            <w:pPr>
              <w:pStyle w:val="TAC"/>
              <w:rPr>
                <w:del w:id="5528" w:author="ZTE-Ma Zhifeng" w:date="2022-07-19T11:16:00Z"/>
              </w:rPr>
            </w:pPr>
            <w:del w:id="5529" w:author="ZTE-Ma Zhifeng" w:date="2022-07-19T11:16:00Z">
              <w:r w:rsidRPr="00720561" w:rsidDel="00306DEE">
                <w:delText>1</w:delText>
              </w:r>
            </w:del>
          </w:p>
        </w:tc>
        <w:tc>
          <w:tcPr>
            <w:tcW w:w="928" w:type="dxa"/>
            <w:noWrap/>
          </w:tcPr>
          <w:p w14:paraId="031D939A" w14:textId="21DD98AE" w:rsidR="0079518F" w:rsidRPr="00720561" w:rsidDel="00306DEE" w:rsidRDefault="0079518F" w:rsidP="003270C8">
            <w:pPr>
              <w:pStyle w:val="TAC"/>
              <w:rPr>
                <w:del w:id="5530" w:author="ZTE-Ma Zhifeng" w:date="2022-07-19T11:16:00Z"/>
              </w:rPr>
            </w:pPr>
            <w:del w:id="5531" w:author="ZTE-Ma Zhifeng" w:date="2022-07-19T11:16:00Z">
              <w:r w:rsidRPr="00720561" w:rsidDel="00306DEE">
                <w:delText>15</w:delText>
              </w:r>
            </w:del>
          </w:p>
        </w:tc>
      </w:tr>
      <w:tr w:rsidR="0079518F" w:rsidRPr="00720561" w:rsidDel="00306DEE" w14:paraId="278E0489" w14:textId="050E5181" w:rsidTr="003270C8">
        <w:trPr>
          <w:trHeight w:val="225"/>
          <w:jc w:val="center"/>
          <w:del w:id="5532" w:author="ZTE-Ma Zhifeng" w:date="2022-07-19T11:16:00Z"/>
        </w:trPr>
        <w:tc>
          <w:tcPr>
            <w:tcW w:w="959" w:type="dxa"/>
            <w:tcBorders>
              <w:bottom w:val="nil"/>
            </w:tcBorders>
            <w:shd w:val="clear" w:color="auto" w:fill="auto"/>
          </w:tcPr>
          <w:p w14:paraId="386BF92E" w14:textId="51A779AE" w:rsidR="0079518F" w:rsidRPr="00720561" w:rsidDel="00306DEE" w:rsidRDefault="0079518F" w:rsidP="003270C8">
            <w:pPr>
              <w:pStyle w:val="TAC"/>
              <w:rPr>
                <w:del w:id="5533" w:author="ZTE-Ma Zhifeng" w:date="2022-07-19T11:16:00Z"/>
              </w:rPr>
            </w:pPr>
            <w:del w:id="5534" w:author="ZTE-Ma Zhifeng" w:date="2022-07-19T11:16:00Z">
              <w:r w:rsidRPr="00720561" w:rsidDel="00306DEE">
                <w:lastRenderedPageBreak/>
                <w:delText>n74</w:delText>
              </w:r>
            </w:del>
          </w:p>
        </w:tc>
        <w:tc>
          <w:tcPr>
            <w:tcW w:w="2831" w:type="dxa"/>
          </w:tcPr>
          <w:p w14:paraId="214335A6" w14:textId="4584B1CB" w:rsidR="0079518F" w:rsidRPr="00720561" w:rsidDel="00306DEE" w:rsidRDefault="0079518F" w:rsidP="003270C8">
            <w:pPr>
              <w:pStyle w:val="TAL"/>
              <w:rPr>
                <w:del w:id="5535" w:author="ZTE-Ma Zhifeng" w:date="2022-07-19T11:16:00Z"/>
              </w:rPr>
            </w:pPr>
            <w:del w:id="5536" w:author="ZTE-Ma Zhifeng" w:date="2022-07-19T11:16:00Z">
              <w:r w:rsidRPr="00720561" w:rsidDel="00306DEE">
                <w:delText>E-UTRA Band 1, 2, 3, 4, 5, 7, 8, 12, 13, 17, 18, 19, 20, 26, 28, 29, 31, 34, 38, 39, 40, 41, 42, 43, 48, 52, 65, 66, 67, 68, 85</w:delText>
              </w:r>
            </w:del>
          </w:p>
          <w:p w14:paraId="2A6DF646" w14:textId="0EA5967C" w:rsidR="0079518F" w:rsidRPr="00720561" w:rsidDel="00306DEE" w:rsidRDefault="0079518F" w:rsidP="003270C8">
            <w:pPr>
              <w:pStyle w:val="TAL"/>
              <w:rPr>
                <w:del w:id="5537" w:author="ZTE-Ma Zhifeng" w:date="2022-07-19T11:16:00Z"/>
              </w:rPr>
            </w:pPr>
            <w:del w:id="5538" w:author="ZTE-Ma Zhifeng" w:date="2022-07-19T11:16:00Z">
              <w:r w:rsidRPr="00720561" w:rsidDel="00306DEE">
                <w:delText>NR Band n77, n78, 103</w:delText>
              </w:r>
            </w:del>
          </w:p>
        </w:tc>
        <w:tc>
          <w:tcPr>
            <w:tcW w:w="810" w:type="dxa"/>
          </w:tcPr>
          <w:p w14:paraId="578DB485" w14:textId="7F109312" w:rsidR="0079518F" w:rsidRPr="00720561" w:rsidDel="00306DEE" w:rsidRDefault="0079518F" w:rsidP="003270C8">
            <w:pPr>
              <w:pStyle w:val="TAC"/>
              <w:rPr>
                <w:del w:id="5539" w:author="ZTE-Ma Zhifeng" w:date="2022-07-19T11:16:00Z"/>
              </w:rPr>
            </w:pPr>
            <w:del w:id="5540" w:author="ZTE-Ma Zhifeng" w:date="2022-07-19T11:16:00Z">
              <w:r w:rsidRPr="00720561" w:rsidDel="00306DEE">
                <w:delText>F</w:delText>
              </w:r>
              <w:r w:rsidRPr="00720561" w:rsidDel="00306DEE">
                <w:rPr>
                  <w:vertAlign w:val="subscript"/>
                </w:rPr>
                <w:delText>DL_low</w:delText>
              </w:r>
            </w:del>
          </w:p>
        </w:tc>
        <w:tc>
          <w:tcPr>
            <w:tcW w:w="540" w:type="dxa"/>
          </w:tcPr>
          <w:p w14:paraId="72532B07" w14:textId="39E71FD0" w:rsidR="0079518F" w:rsidRPr="00720561" w:rsidDel="00306DEE" w:rsidRDefault="0079518F" w:rsidP="003270C8">
            <w:pPr>
              <w:pStyle w:val="TAC"/>
              <w:rPr>
                <w:del w:id="5541" w:author="ZTE-Ma Zhifeng" w:date="2022-07-19T11:16:00Z"/>
              </w:rPr>
            </w:pPr>
            <w:del w:id="5542" w:author="ZTE-Ma Zhifeng" w:date="2022-07-19T11:16:00Z">
              <w:r w:rsidRPr="00720561" w:rsidDel="00306DEE">
                <w:delText>-</w:delText>
              </w:r>
            </w:del>
          </w:p>
        </w:tc>
        <w:tc>
          <w:tcPr>
            <w:tcW w:w="889" w:type="dxa"/>
          </w:tcPr>
          <w:p w14:paraId="7BA6AE24" w14:textId="2E8C8CE3" w:rsidR="0079518F" w:rsidRPr="00720561" w:rsidDel="00306DEE" w:rsidRDefault="0079518F" w:rsidP="003270C8">
            <w:pPr>
              <w:pStyle w:val="TAC"/>
              <w:rPr>
                <w:del w:id="5543" w:author="ZTE-Ma Zhifeng" w:date="2022-07-19T11:16:00Z"/>
              </w:rPr>
            </w:pPr>
            <w:del w:id="5544" w:author="ZTE-Ma Zhifeng" w:date="2022-07-19T11:16:00Z">
              <w:r w:rsidRPr="00720561" w:rsidDel="00306DEE">
                <w:delText>F</w:delText>
              </w:r>
              <w:r w:rsidRPr="00720561" w:rsidDel="00306DEE">
                <w:rPr>
                  <w:vertAlign w:val="subscript"/>
                </w:rPr>
                <w:delText>DL_high</w:delText>
              </w:r>
            </w:del>
          </w:p>
        </w:tc>
        <w:tc>
          <w:tcPr>
            <w:tcW w:w="1133" w:type="dxa"/>
          </w:tcPr>
          <w:p w14:paraId="44738BFF" w14:textId="6105A971" w:rsidR="0079518F" w:rsidRPr="00720561" w:rsidDel="00306DEE" w:rsidRDefault="0079518F" w:rsidP="003270C8">
            <w:pPr>
              <w:pStyle w:val="TAC"/>
              <w:rPr>
                <w:del w:id="5545" w:author="ZTE-Ma Zhifeng" w:date="2022-07-19T11:16:00Z"/>
              </w:rPr>
            </w:pPr>
            <w:del w:id="5546" w:author="ZTE-Ma Zhifeng" w:date="2022-07-19T11:16:00Z">
              <w:r w:rsidRPr="00720561" w:rsidDel="00306DEE">
                <w:delText>-50</w:delText>
              </w:r>
            </w:del>
          </w:p>
        </w:tc>
        <w:tc>
          <w:tcPr>
            <w:tcW w:w="850" w:type="dxa"/>
            <w:noWrap/>
          </w:tcPr>
          <w:p w14:paraId="1FCE854A" w14:textId="3142511B" w:rsidR="0079518F" w:rsidRPr="00720561" w:rsidDel="00306DEE" w:rsidRDefault="0079518F" w:rsidP="003270C8">
            <w:pPr>
              <w:pStyle w:val="TAC"/>
              <w:rPr>
                <w:del w:id="5547" w:author="ZTE-Ma Zhifeng" w:date="2022-07-19T11:16:00Z"/>
              </w:rPr>
            </w:pPr>
            <w:del w:id="5548" w:author="ZTE-Ma Zhifeng" w:date="2022-07-19T11:16:00Z">
              <w:r w:rsidRPr="00720561" w:rsidDel="00306DEE">
                <w:delText>1</w:delText>
              </w:r>
            </w:del>
          </w:p>
        </w:tc>
        <w:tc>
          <w:tcPr>
            <w:tcW w:w="928" w:type="dxa"/>
            <w:noWrap/>
          </w:tcPr>
          <w:p w14:paraId="50DC1E94" w14:textId="582E58B7" w:rsidR="0079518F" w:rsidRPr="00720561" w:rsidDel="00306DEE" w:rsidRDefault="0079518F" w:rsidP="003270C8">
            <w:pPr>
              <w:pStyle w:val="TAC"/>
              <w:rPr>
                <w:del w:id="5549" w:author="ZTE-Ma Zhifeng" w:date="2022-07-19T11:16:00Z"/>
              </w:rPr>
            </w:pPr>
          </w:p>
        </w:tc>
      </w:tr>
      <w:tr w:rsidR="0079518F" w:rsidRPr="00720561" w:rsidDel="00306DEE" w14:paraId="0D288A94" w14:textId="76705977" w:rsidTr="003270C8">
        <w:trPr>
          <w:trHeight w:val="225"/>
          <w:jc w:val="center"/>
          <w:del w:id="5550" w:author="ZTE-Ma Zhifeng" w:date="2022-07-19T11:16:00Z"/>
        </w:trPr>
        <w:tc>
          <w:tcPr>
            <w:tcW w:w="959" w:type="dxa"/>
            <w:tcBorders>
              <w:top w:val="nil"/>
              <w:bottom w:val="nil"/>
            </w:tcBorders>
            <w:shd w:val="clear" w:color="auto" w:fill="auto"/>
          </w:tcPr>
          <w:p w14:paraId="0E50BD69" w14:textId="1159805B" w:rsidR="0079518F" w:rsidRPr="00720561" w:rsidDel="00306DEE" w:rsidRDefault="0079518F" w:rsidP="003270C8">
            <w:pPr>
              <w:pStyle w:val="TAC"/>
              <w:rPr>
                <w:del w:id="5551" w:author="ZTE-Ma Zhifeng" w:date="2022-07-19T11:16:00Z"/>
              </w:rPr>
            </w:pPr>
          </w:p>
        </w:tc>
        <w:tc>
          <w:tcPr>
            <w:tcW w:w="2831" w:type="dxa"/>
          </w:tcPr>
          <w:p w14:paraId="4A7F1D1E" w14:textId="319DE945" w:rsidR="0079518F" w:rsidRPr="00720561" w:rsidDel="00306DEE" w:rsidRDefault="0079518F" w:rsidP="003270C8">
            <w:pPr>
              <w:pStyle w:val="TAL"/>
              <w:rPr>
                <w:del w:id="5552" w:author="ZTE-Ma Zhifeng" w:date="2022-07-19T11:16:00Z"/>
              </w:rPr>
            </w:pPr>
            <w:del w:id="5553" w:author="ZTE-Ma Zhifeng" w:date="2022-07-19T11:16:00Z">
              <w:r w:rsidRPr="00720561" w:rsidDel="00306DEE">
                <w:delText>NR Band n79</w:delText>
              </w:r>
            </w:del>
          </w:p>
        </w:tc>
        <w:tc>
          <w:tcPr>
            <w:tcW w:w="810" w:type="dxa"/>
          </w:tcPr>
          <w:p w14:paraId="098CD5AD" w14:textId="154EC6F8" w:rsidR="0079518F" w:rsidRPr="00720561" w:rsidDel="00306DEE" w:rsidRDefault="0079518F" w:rsidP="003270C8">
            <w:pPr>
              <w:pStyle w:val="TAC"/>
              <w:rPr>
                <w:del w:id="5554" w:author="ZTE-Ma Zhifeng" w:date="2022-07-19T11:16:00Z"/>
              </w:rPr>
            </w:pPr>
            <w:del w:id="5555" w:author="ZTE-Ma Zhifeng" w:date="2022-07-19T11:16:00Z">
              <w:r w:rsidRPr="00720561" w:rsidDel="00306DEE">
                <w:delText>F</w:delText>
              </w:r>
              <w:r w:rsidRPr="00720561" w:rsidDel="00306DEE">
                <w:rPr>
                  <w:vertAlign w:val="subscript"/>
                </w:rPr>
                <w:delText>DL_low</w:delText>
              </w:r>
            </w:del>
          </w:p>
        </w:tc>
        <w:tc>
          <w:tcPr>
            <w:tcW w:w="540" w:type="dxa"/>
          </w:tcPr>
          <w:p w14:paraId="7AEE1626" w14:textId="0A33E5CC" w:rsidR="0079518F" w:rsidRPr="00720561" w:rsidDel="00306DEE" w:rsidRDefault="0079518F" w:rsidP="003270C8">
            <w:pPr>
              <w:pStyle w:val="TAC"/>
              <w:rPr>
                <w:del w:id="5556" w:author="ZTE-Ma Zhifeng" w:date="2022-07-19T11:16:00Z"/>
              </w:rPr>
            </w:pPr>
            <w:del w:id="5557" w:author="ZTE-Ma Zhifeng" w:date="2022-07-19T11:16:00Z">
              <w:r w:rsidRPr="00720561" w:rsidDel="00306DEE">
                <w:delText>-</w:delText>
              </w:r>
            </w:del>
          </w:p>
        </w:tc>
        <w:tc>
          <w:tcPr>
            <w:tcW w:w="889" w:type="dxa"/>
          </w:tcPr>
          <w:p w14:paraId="1AD4BAE0" w14:textId="23E5EC6C" w:rsidR="0079518F" w:rsidRPr="00720561" w:rsidDel="00306DEE" w:rsidRDefault="0079518F" w:rsidP="003270C8">
            <w:pPr>
              <w:pStyle w:val="TAC"/>
              <w:rPr>
                <w:del w:id="5558" w:author="ZTE-Ma Zhifeng" w:date="2022-07-19T11:16:00Z"/>
              </w:rPr>
            </w:pPr>
            <w:del w:id="5559" w:author="ZTE-Ma Zhifeng" w:date="2022-07-19T11:16:00Z">
              <w:r w:rsidRPr="00720561" w:rsidDel="00306DEE">
                <w:delText>F</w:delText>
              </w:r>
              <w:r w:rsidRPr="00720561" w:rsidDel="00306DEE">
                <w:rPr>
                  <w:vertAlign w:val="subscript"/>
                </w:rPr>
                <w:delText>DL_high</w:delText>
              </w:r>
            </w:del>
          </w:p>
        </w:tc>
        <w:tc>
          <w:tcPr>
            <w:tcW w:w="1133" w:type="dxa"/>
          </w:tcPr>
          <w:p w14:paraId="6E11DBA5" w14:textId="46ABB20B" w:rsidR="0079518F" w:rsidRPr="00720561" w:rsidDel="00306DEE" w:rsidRDefault="0079518F" w:rsidP="003270C8">
            <w:pPr>
              <w:pStyle w:val="TAC"/>
              <w:rPr>
                <w:del w:id="5560" w:author="ZTE-Ma Zhifeng" w:date="2022-07-19T11:16:00Z"/>
              </w:rPr>
            </w:pPr>
            <w:del w:id="5561" w:author="ZTE-Ma Zhifeng" w:date="2022-07-19T11:16:00Z">
              <w:r w:rsidRPr="00720561" w:rsidDel="00306DEE">
                <w:delText>-50</w:delText>
              </w:r>
            </w:del>
          </w:p>
        </w:tc>
        <w:tc>
          <w:tcPr>
            <w:tcW w:w="850" w:type="dxa"/>
            <w:noWrap/>
          </w:tcPr>
          <w:p w14:paraId="3E243297" w14:textId="43DA1C6C" w:rsidR="0079518F" w:rsidRPr="00720561" w:rsidDel="00306DEE" w:rsidRDefault="0079518F" w:rsidP="003270C8">
            <w:pPr>
              <w:pStyle w:val="TAC"/>
              <w:rPr>
                <w:del w:id="5562" w:author="ZTE-Ma Zhifeng" w:date="2022-07-19T11:16:00Z"/>
              </w:rPr>
            </w:pPr>
            <w:del w:id="5563" w:author="ZTE-Ma Zhifeng" w:date="2022-07-19T11:16:00Z">
              <w:r w:rsidRPr="00720561" w:rsidDel="00306DEE">
                <w:delText>1</w:delText>
              </w:r>
            </w:del>
          </w:p>
        </w:tc>
        <w:tc>
          <w:tcPr>
            <w:tcW w:w="928" w:type="dxa"/>
            <w:noWrap/>
          </w:tcPr>
          <w:p w14:paraId="0DB5A932" w14:textId="21813F91" w:rsidR="0079518F" w:rsidRPr="00720561" w:rsidDel="00306DEE" w:rsidRDefault="0079518F" w:rsidP="003270C8">
            <w:pPr>
              <w:pStyle w:val="TAC"/>
              <w:rPr>
                <w:del w:id="5564" w:author="ZTE-Ma Zhifeng" w:date="2022-07-19T11:16:00Z"/>
              </w:rPr>
            </w:pPr>
            <w:del w:id="5565" w:author="ZTE-Ma Zhifeng" w:date="2022-07-19T11:16:00Z">
              <w:r w:rsidRPr="00720561" w:rsidDel="00306DEE">
                <w:delText>2</w:delText>
              </w:r>
            </w:del>
          </w:p>
        </w:tc>
      </w:tr>
      <w:tr w:rsidR="0079518F" w:rsidRPr="00720561" w:rsidDel="00306DEE" w14:paraId="1F348A16" w14:textId="01B5DC4F" w:rsidTr="003270C8">
        <w:trPr>
          <w:trHeight w:val="225"/>
          <w:jc w:val="center"/>
          <w:del w:id="5566" w:author="ZTE-Ma Zhifeng" w:date="2022-07-19T11:16:00Z"/>
        </w:trPr>
        <w:tc>
          <w:tcPr>
            <w:tcW w:w="959" w:type="dxa"/>
            <w:tcBorders>
              <w:top w:val="nil"/>
              <w:bottom w:val="nil"/>
            </w:tcBorders>
            <w:shd w:val="clear" w:color="auto" w:fill="auto"/>
          </w:tcPr>
          <w:p w14:paraId="67591812" w14:textId="4F25287C" w:rsidR="0079518F" w:rsidRPr="00720561" w:rsidDel="00306DEE" w:rsidRDefault="0079518F" w:rsidP="003270C8">
            <w:pPr>
              <w:pStyle w:val="TAC"/>
              <w:rPr>
                <w:del w:id="5567" w:author="ZTE-Ma Zhifeng" w:date="2022-07-19T11:16:00Z"/>
              </w:rPr>
            </w:pPr>
          </w:p>
        </w:tc>
        <w:tc>
          <w:tcPr>
            <w:tcW w:w="2831" w:type="dxa"/>
          </w:tcPr>
          <w:p w14:paraId="5FFD4F3E" w14:textId="5F8EF96F" w:rsidR="0079518F" w:rsidRPr="00720561" w:rsidDel="00306DEE" w:rsidRDefault="0079518F" w:rsidP="003270C8">
            <w:pPr>
              <w:pStyle w:val="TAL"/>
              <w:rPr>
                <w:del w:id="5568" w:author="ZTE-Ma Zhifeng" w:date="2022-07-19T11:16:00Z"/>
              </w:rPr>
            </w:pPr>
            <w:del w:id="5569" w:author="ZTE-Ma Zhifeng" w:date="2022-07-19T11:16:00Z">
              <w:r w:rsidRPr="00720561" w:rsidDel="00306DEE">
                <w:delText>Frequency range</w:delText>
              </w:r>
            </w:del>
          </w:p>
        </w:tc>
        <w:tc>
          <w:tcPr>
            <w:tcW w:w="810" w:type="dxa"/>
          </w:tcPr>
          <w:p w14:paraId="13D5DC29" w14:textId="0B03EFBE" w:rsidR="0079518F" w:rsidRPr="00720561" w:rsidDel="00306DEE" w:rsidRDefault="0079518F" w:rsidP="003270C8">
            <w:pPr>
              <w:pStyle w:val="TAC"/>
              <w:rPr>
                <w:del w:id="5570" w:author="ZTE-Ma Zhifeng" w:date="2022-07-19T11:16:00Z"/>
              </w:rPr>
            </w:pPr>
            <w:del w:id="5571" w:author="ZTE-Ma Zhifeng" w:date="2022-07-19T11:16:00Z">
              <w:r w:rsidRPr="00720561" w:rsidDel="00306DEE">
                <w:delText>1884.5</w:delText>
              </w:r>
            </w:del>
          </w:p>
        </w:tc>
        <w:tc>
          <w:tcPr>
            <w:tcW w:w="540" w:type="dxa"/>
          </w:tcPr>
          <w:p w14:paraId="0E6BD42F" w14:textId="31110C63" w:rsidR="0079518F" w:rsidRPr="00720561" w:rsidDel="00306DEE" w:rsidRDefault="0079518F" w:rsidP="003270C8">
            <w:pPr>
              <w:pStyle w:val="TAC"/>
              <w:rPr>
                <w:del w:id="5572" w:author="ZTE-Ma Zhifeng" w:date="2022-07-19T11:16:00Z"/>
              </w:rPr>
            </w:pPr>
            <w:del w:id="5573" w:author="ZTE-Ma Zhifeng" w:date="2022-07-19T11:16:00Z">
              <w:r w:rsidRPr="00720561" w:rsidDel="00306DEE">
                <w:delText>-</w:delText>
              </w:r>
            </w:del>
          </w:p>
        </w:tc>
        <w:tc>
          <w:tcPr>
            <w:tcW w:w="889" w:type="dxa"/>
          </w:tcPr>
          <w:p w14:paraId="59B7C6E5" w14:textId="76150CED" w:rsidR="0079518F" w:rsidRPr="00720561" w:rsidDel="00306DEE" w:rsidRDefault="0079518F" w:rsidP="003270C8">
            <w:pPr>
              <w:pStyle w:val="TAC"/>
              <w:rPr>
                <w:del w:id="5574" w:author="ZTE-Ma Zhifeng" w:date="2022-07-19T11:16:00Z"/>
              </w:rPr>
            </w:pPr>
            <w:del w:id="5575" w:author="ZTE-Ma Zhifeng" w:date="2022-07-19T11:16:00Z">
              <w:r w:rsidRPr="00720561" w:rsidDel="00306DEE">
                <w:delText>1915.7</w:delText>
              </w:r>
            </w:del>
          </w:p>
        </w:tc>
        <w:tc>
          <w:tcPr>
            <w:tcW w:w="1133" w:type="dxa"/>
          </w:tcPr>
          <w:p w14:paraId="7A562564" w14:textId="209DCD92" w:rsidR="0079518F" w:rsidRPr="00720561" w:rsidDel="00306DEE" w:rsidRDefault="0079518F" w:rsidP="003270C8">
            <w:pPr>
              <w:pStyle w:val="TAC"/>
              <w:rPr>
                <w:del w:id="5576" w:author="ZTE-Ma Zhifeng" w:date="2022-07-19T11:16:00Z"/>
              </w:rPr>
            </w:pPr>
            <w:del w:id="5577" w:author="ZTE-Ma Zhifeng" w:date="2022-07-19T11:16:00Z">
              <w:r w:rsidRPr="00720561" w:rsidDel="00306DEE">
                <w:delText>-41</w:delText>
              </w:r>
            </w:del>
          </w:p>
        </w:tc>
        <w:tc>
          <w:tcPr>
            <w:tcW w:w="850" w:type="dxa"/>
            <w:noWrap/>
          </w:tcPr>
          <w:p w14:paraId="55E5643D" w14:textId="60E41C0D" w:rsidR="0079518F" w:rsidRPr="00720561" w:rsidDel="00306DEE" w:rsidRDefault="0079518F" w:rsidP="003270C8">
            <w:pPr>
              <w:pStyle w:val="TAC"/>
              <w:rPr>
                <w:del w:id="5578" w:author="ZTE-Ma Zhifeng" w:date="2022-07-19T11:16:00Z"/>
              </w:rPr>
            </w:pPr>
            <w:del w:id="5579" w:author="ZTE-Ma Zhifeng" w:date="2022-07-19T11:16:00Z">
              <w:r w:rsidRPr="00720561" w:rsidDel="00306DEE">
                <w:delText>0.3</w:delText>
              </w:r>
            </w:del>
          </w:p>
        </w:tc>
        <w:tc>
          <w:tcPr>
            <w:tcW w:w="928" w:type="dxa"/>
            <w:noWrap/>
          </w:tcPr>
          <w:p w14:paraId="5C435C30" w14:textId="2A14F98A" w:rsidR="0079518F" w:rsidRPr="00720561" w:rsidDel="00306DEE" w:rsidRDefault="0079518F" w:rsidP="003270C8">
            <w:pPr>
              <w:pStyle w:val="TAC"/>
              <w:rPr>
                <w:del w:id="5580" w:author="ZTE-Ma Zhifeng" w:date="2022-07-19T11:16:00Z"/>
              </w:rPr>
            </w:pPr>
            <w:del w:id="5581" w:author="ZTE-Ma Zhifeng" w:date="2022-07-19T11:16:00Z">
              <w:r w:rsidRPr="00720561" w:rsidDel="00306DEE">
                <w:delText>8</w:delText>
              </w:r>
            </w:del>
          </w:p>
        </w:tc>
      </w:tr>
      <w:tr w:rsidR="0079518F" w:rsidRPr="00720561" w:rsidDel="00306DEE" w14:paraId="1E5D35AD" w14:textId="2778329A" w:rsidTr="003270C8">
        <w:trPr>
          <w:trHeight w:val="225"/>
          <w:jc w:val="center"/>
          <w:del w:id="5582" w:author="ZTE-Ma Zhifeng" w:date="2022-07-19T11:16:00Z"/>
        </w:trPr>
        <w:tc>
          <w:tcPr>
            <w:tcW w:w="959" w:type="dxa"/>
            <w:tcBorders>
              <w:top w:val="nil"/>
              <w:bottom w:val="nil"/>
            </w:tcBorders>
            <w:shd w:val="clear" w:color="auto" w:fill="auto"/>
          </w:tcPr>
          <w:p w14:paraId="3DA23001" w14:textId="38D16684" w:rsidR="0079518F" w:rsidRPr="00720561" w:rsidDel="00306DEE" w:rsidRDefault="0079518F" w:rsidP="003270C8">
            <w:pPr>
              <w:pStyle w:val="TAC"/>
              <w:rPr>
                <w:del w:id="5583" w:author="ZTE-Ma Zhifeng" w:date="2022-07-19T11:16:00Z"/>
              </w:rPr>
            </w:pPr>
          </w:p>
        </w:tc>
        <w:tc>
          <w:tcPr>
            <w:tcW w:w="2831" w:type="dxa"/>
          </w:tcPr>
          <w:p w14:paraId="1218712E" w14:textId="5456A90D" w:rsidR="0079518F" w:rsidRPr="00720561" w:rsidDel="00306DEE" w:rsidRDefault="0079518F" w:rsidP="003270C8">
            <w:pPr>
              <w:pStyle w:val="TAL"/>
              <w:rPr>
                <w:del w:id="5584" w:author="ZTE-Ma Zhifeng" w:date="2022-07-19T11:16:00Z"/>
              </w:rPr>
            </w:pPr>
            <w:del w:id="5585" w:author="ZTE-Ma Zhifeng" w:date="2022-07-19T11:16:00Z">
              <w:r w:rsidRPr="00720561" w:rsidDel="00306DEE">
                <w:delText>Frequency range</w:delText>
              </w:r>
            </w:del>
          </w:p>
        </w:tc>
        <w:tc>
          <w:tcPr>
            <w:tcW w:w="810" w:type="dxa"/>
          </w:tcPr>
          <w:p w14:paraId="4EBAAAE1" w14:textId="1BA03310" w:rsidR="0079518F" w:rsidRPr="00720561" w:rsidDel="00306DEE" w:rsidRDefault="0079518F" w:rsidP="003270C8">
            <w:pPr>
              <w:pStyle w:val="TAC"/>
              <w:rPr>
                <w:del w:id="5586" w:author="ZTE-Ma Zhifeng" w:date="2022-07-19T11:16:00Z"/>
              </w:rPr>
            </w:pPr>
            <w:del w:id="5587" w:author="ZTE-Ma Zhifeng" w:date="2022-07-19T11:16:00Z">
              <w:r w:rsidRPr="00720561" w:rsidDel="00306DEE">
                <w:delText>1400</w:delText>
              </w:r>
            </w:del>
          </w:p>
        </w:tc>
        <w:tc>
          <w:tcPr>
            <w:tcW w:w="540" w:type="dxa"/>
          </w:tcPr>
          <w:p w14:paraId="6A3A6A47" w14:textId="6BD3B065" w:rsidR="0079518F" w:rsidRPr="00720561" w:rsidDel="00306DEE" w:rsidRDefault="0079518F" w:rsidP="003270C8">
            <w:pPr>
              <w:pStyle w:val="TAC"/>
              <w:rPr>
                <w:del w:id="5588" w:author="ZTE-Ma Zhifeng" w:date="2022-07-19T11:16:00Z"/>
              </w:rPr>
            </w:pPr>
            <w:del w:id="5589" w:author="ZTE-Ma Zhifeng" w:date="2022-07-19T11:16:00Z">
              <w:r w:rsidRPr="00720561" w:rsidDel="00306DEE">
                <w:delText>-</w:delText>
              </w:r>
            </w:del>
          </w:p>
        </w:tc>
        <w:tc>
          <w:tcPr>
            <w:tcW w:w="889" w:type="dxa"/>
          </w:tcPr>
          <w:p w14:paraId="5E0C1F40" w14:textId="33230CC0" w:rsidR="0079518F" w:rsidRPr="00720561" w:rsidDel="00306DEE" w:rsidRDefault="0079518F" w:rsidP="003270C8">
            <w:pPr>
              <w:pStyle w:val="TAC"/>
              <w:rPr>
                <w:del w:id="5590" w:author="ZTE-Ma Zhifeng" w:date="2022-07-19T11:16:00Z"/>
              </w:rPr>
            </w:pPr>
            <w:del w:id="5591" w:author="ZTE-Ma Zhifeng" w:date="2022-07-19T11:16:00Z">
              <w:r w:rsidRPr="00720561" w:rsidDel="00306DEE">
                <w:delText>1427</w:delText>
              </w:r>
            </w:del>
          </w:p>
        </w:tc>
        <w:tc>
          <w:tcPr>
            <w:tcW w:w="1133" w:type="dxa"/>
          </w:tcPr>
          <w:p w14:paraId="1217C4F3" w14:textId="62ACF78B" w:rsidR="0079518F" w:rsidRPr="00720561" w:rsidDel="00306DEE" w:rsidRDefault="0079518F" w:rsidP="003270C8">
            <w:pPr>
              <w:pStyle w:val="TAC"/>
              <w:rPr>
                <w:del w:id="5592" w:author="ZTE-Ma Zhifeng" w:date="2022-07-19T11:16:00Z"/>
              </w:rPr>
            </w:pPr>
            <w:del w:id="5593" w:author="ZTE-Ma Zhifeng" w:date="2022-07-19T11:16:00Z">
              <w:r w:rsidRPr="00720561" w:rsidDel="00306DEE">
                <w:delText>-32</w:delText>
              </w:r>
            </w:del>
          </w:p>
        </w:tc>
        <w:tc>
          <w:tcPr>
            <w:tcW w:w="850" w:type="dxa"/>
            <w:noWrap/>
          </w:tcPr>
          <w:p w14:paraId="34EB6AEE" w14:textId="20A16883" w:rsidR="0079518F" w:rsidRPr="00720561" w:rsidDel="00306DEE" w:rsidRDefault="0079518F" w:rsidP="003270C8">
            <w:pPr>
              <w:pStyle w:val="TAC"/>
              <w:rPr>
                <w:del w:id="5594" w:author="ZTE-Ma Zhifeng" w:date="2022-07-19T11:16:00Z"/>
              </w:rPr>
            </w:pPr>
            <w:del w:id="5595" w:author="ZTE-Ma Zhifeng" w:date="2022-07-19T11:16:00Z">
              <w:r w:rsidRPr="00720561" w:rsidDel="00306DEE">
                <w:delText>27</w:delText>
              </w:r>
            </w:del>
          </w:p>
        </w:tc>
        <w:tc>
          <w:tcPr>
            <w:tcW w:w="928" w:type="dxa"/>
            <w:noWrap/>
          </w:tcPr>
          <w:p w14:paraId="4671FF55" w14:textId="6B333B56" w:rsidR="0079518F" w:rsidRPr="00720561" w:rsidDel="00306DEE" w:rsidRDefault="0079518F" w:rsidP="003270C8">
            <w:pPr>
              <w:pStyle w:val="TAC"/>
              <w:rPr>
                <w:del w:id="5596" w:author="ZTE-Ma Zhifeng" w:date="2022-07-19T11:16:00Z"/>
              </w:rPr>
            </w:pPr>
            <w:del w:id="5597" w:author="ZTE-Ma Zhifeng" w:date="2022-07-19T11:16:00Z">
              <w:r w:rsidRPr="00720561" w:rsidDel="00306DEE">
                <w:delText>15, 41</w:delText>
              </w:r>
            </w:del>
          </w:p>
        </w:tc>
      </w:tr>
      <w:tr w:rsidR="0079518F" w:rsidRPr="00720561" w:rsidDel="00306DEE" w14:paraId="03886202" w14:textId="5357EC17" w:rsidTr="003270C8">
        <w:trPr>
          <w:trHeight w:val="225"/>
          <w:jc w:val="center"/>
          <w:del w:id="5598" w:author="ZTE-Ma Zhifeng" w:date="2022-07-19T11:16:00Z"/>
        </w:trPr>
        <w:tc>
          <w:tcPr>
            <w:tcW w:w="959" w:type="dxa"/>
            <w:tcBorders>
              <w:top w:val="nil"/>
              <w:bottom w:val="nil"/>
            </w:tcBorders>
            <w:shd w:val="clear" w:color="auto" w:fill="auto"/>
          </w:tcPr>
          <w:p w14:paraId="78E0E07F" w14:textId="493A0833" w:rsidR="0079518F" w:rsidRPr="00720561" w:rsidDel="00306DEE" w:rsidRDefault="0079518F" w:rsidP="003270C8">
            <w:pPr>
              <w:pStyle w:val="TAC"/>
              <w:rPr>
                <w:del w:id="5599" w:author="ZTE-Ma Zhifeng" w:date="2022-07-19T11:16:00Z"/>
              </w:rPr>
            </w:pPr>
          </w:p>
        </w:tc>
        <w:tc>
          <w:tcPr>
            <w:tcW w:w="2831" w:type="dxa"/>
          </w:tcPr>
          <w:p w14:paraId="6611603F" w14:textId="52596697" w:rsidR="0079518F" w:rsidRPr="00720561" w:rsidDel="00306DEE" w:rsidRDefault="0079518F" w:rsidP="003270C8">
            <w:pPr>
              <w:pStyle w:val="TAL"/>
              <w:rPr>
                <w:del w:id="5600" w:author="ZTE-Ma Zhifeng" w:date="2022-07-19T11:16:00Z"/>
              </w:rPr>
            </w:pPr>
            <w:del w:id="5601" w:author="ZTE-Ma Zhifeng" w:date="2022-07-19T11:16:00Z">
              <w:r w:rsidRPr="00720561" w:rsidDel="00306DEE">
                <w:delText>Frequency range</w:delText>
              </w:r>
            </w:del>
          </w:p>
        </w:tc>
        <w:tc>
          <w:tcPr>
            <w:tcW w:w="810" w:type="dxa"/>
          </w:tcPr>
          <w:p w14:paraId="43A63152" w14:textId="4AC1956F" w:rsidR="0079518F" w:rsidRPr="00720561" w:rsidDel="00306DEE" w:rsidRDefault="0079518F" w:rsidP="003270C8">
            <w:pPr>
              <w:pStyle w:val="TAC"/>
              <w:rPr>
                <w:del w:id="5602" w:author="ZTE-Ma Zhifeng" w:date="2022-07-19T11:16:00Z"/>
              </w:rPr>
            </w:pPr>
            <w:del w:id="5603" w:author="ZTE-Ma Zhifeng" w:date="2022-07-19T11:16:00Z">
              <w:r w:rsidRPr="00720561" w:rsidDel="00306DEE">
                <w:delText>1475</w:delText>
              </w:r>
            </w:del>
          </w:p>
        </w:tc>
        <w:tc>
          <w:tcPr>
            <w:tcW w:w="540" w:type="dxa"/>
          </w:tcPr>
          <w:p w14:paraId="59BEE7DC" w14:textId="7F8E9059" w:rsidR="0079518F" w:rsidRPr="00720561" w:rsidDel="00306DEE" w:rsidRDefault="0079518F" w:rsidP="003270C8">
            <w:pPr>
              <w:pStyle w:val="TAC"/>
              <w:rPr>
                <w:del w:id="5604" w:author="ZTE-Ma Zhifeng" w:date="2022-07-19T11:16:00Z"/>
              </w:rPr>
            </w:pPr>
            <w:del w:id="5605" w:author="ZTE-Ma Zhifeng" w:date="2022-07-19T11:16:00Z">
              <w:r w:rsidRPr="00720561" w:rsidDel="00306DEE">
                <w:delText>-</w:delText>
              </w:r>
            </w:del>
          </w:p>
        </w:tc>
        <w:tc>
          <w:tcPr>
            <w:tcW w:w="889" w:type="dxa"/>
          </w:tcPr>
          <w:p w14:paraId="0BD1D14B" w14:textId="1B449C0C" w:rsidR="0079518F" w:rsidRPr="00720561" w:rsidDel="00306DEE" w:rsidRDefault="0079518F" w:rsidP="003270C8">
            <w:pPr>
              <w:pStyle w:val="TAC"/>
              <w:rPr>
                <w:del w:id="5606" w:author="ZTE-Ma Zhifeng" w:date="2022-07-19T11:16:00Z"/>
              </w:rPr>
            </w:pPr>
            <w:del w:id="5607" w:author="ZTE-Ma Zhifeng" w:date="2022-07-19T11:16:00Z">
              <w:r w:rsidRPr="00720561" w:rsidDel="00306DEE">
                <w:delText>1488</w:delText>
              </w:r>
            </w:del>
          </w:p>
        </w:tc>
        <w:tc>
          <w:tcPr>
            <w:tcW w:w="1133" w:type="dxa"/>
          </w:tcPr>
          <w:p w14:paraId="0B56F314" w14:textId="322339A0" w:rsidR="0079518F" w:rsidRPr="00720561" w:rsidDel="00306DEE" w:rsidRDefault="0079518F" w:rsidP="003270C8">
            <w:pPr>
              <w:pStyle w:val="TAC"/>
              <w:rPr>
                <w:del w:id="5608" w:author="ZTE-Ma Zhifeng" w:date="2022-07-19T11:16:00Z"/>
              </w:rPr>
            </w:pPr>
            <w:del w:id="5609" w:author="ZTE-Ma Zhifeng" w:date="2022-07-19T11:16:00Z">
              <w:r w:rsidRPr="00720561" w:rsidDel="00306DEE">
                <w:delText>-28</w:delText>
              </w:r>
            </w:del>
          </w:p>
        </w:tc>
        <w:tc>
          <w:tcPr>
            <w:tcW w:w="850" w:type="dxa"/>
            <w:noWrap/>
          </w:tcPr>
          <w:p w14:paraId="21B80F06" w14:textId="0C666A9F" w:rsidR="0079518F" w:rsidRPr="00720561" w:rsidDel="00306DEE" w:rsidRDefault="0079518F" w:rsidP="003270C8">
            <w:pPr>
              <w:pStyle w:val="TAC"/>
              <w:rPr>
                <w:del w:id="5610" w:author="ZTE-Ma Zhifeng" w:date="2022-07-19T11:16:00Z"/>
              </w:rPr>
            </w:pPr>
            <w:del w:id="5611" w:author="ZTE-Ma Zhifeng" w:date="2022-07-19T11:16:00Z">
              <w:r w:rsidRPr="00720561" w:rsidDel="00306DEE">
                <w:delText>1</w:delText>
              </w:r>
            </w:del>
          </w:p>
        </w:tc>
        <w:tc>
          <w:tcPr>
            <w:tcW w:w="928" w:type="dxa"/>
            <w:noWrap/>
          </w:tcPr>
          <w:p w14:paraId="2D251AF8" w14:textId="501511C7" w:rsidR="0079518F" w:rsidRPr="00720561" w:rsidDel="00306DEE" w:rsidRDefault="0079518F" w:rsidP="003270C8">
            <w:pPr>
              <w:pStyle w:val="TAC"/>
              <w:rPr>
                <w:del w:id="5612" w:author="ZTE-Ma Zhifeng" w:date="2022-07-19T11:16:00Z"/>
              </w:rPr>
            </w:pPr>
            <w:del w:id="5613" w:author="ZTE-Ma Zhifeng" w:date="2022-07-19T11:16:00Z">
              <w:r w:rsidRPr="00720561" w:rsidDel="00306DEE">
                <w:delText>15, 42</w:delText>
              </w:r>
            </w:del>
          </w:p>
        </w:tc>
      </w:tr>
      <w:tr w:rsidR="0079518F" w:rsidRPr="00720561" w:rsidDel="00306DEE" w14:paraId="5AE28D07" w14:textId="0375C78E" w:rsidTr="003270C8">
        <w:trPr>
          <w:trHeight w:val="225"/>
          <w:jc w:val="center"/>
          <w:del w:id="5614" w:author="ZTE-Ma Zhifeng" w:date="2022-07-19T11:16:00Z"/>
        </w:trPr>
        <w:tc>
          <w:tcPr>
            <w:tcW w:w="959" w:type="dxa"/>
            <w:tcBorders>
              <w:top w:val="nil"/>
              <w:bottom w:val="nil"/>
            </w:tcBorders>
            <w:shd w:val="clear" w:color="auto" w:fill="auto"/>
          </w:tcPr>
          <w:p w14:paraId="222485E6" w14:textId="6F08FE4D" w:rsidR="0079518F" w:rsidRPr="00720561" w:rsidDel="00306DEE" w:rsidRDefault="0079518F" w:rsidP="003270C8">
            <w:pPr>
              <w:pStyle w:val="TAC"/>
              <w:rPr>
                <w:del w:id="5615" w:author="ZTE-Ma Zhifeng" w:date="2022-07-19T11:16:00Z"/>
              </w:rPr>
            </w:pPr>
          </w:p>
        </w:tc>
        <w:tc>
          <w:tcPr>
            <w:tcW w:w="2831" w:type="dxa"/>
          </w:tcPr>
          <w:p w14:paraId="6E31919B" w14:textId="4710C8E8" w:rsidR="0079518F" w:rsidRPr="00720561" w:rsidDel="00306DEE" w:rsidRDefault="0079518F" w:rsidP="003270C8">
            <w:pPr>
              <w:pStyle w:val="TAL"/>
              <w:rPr>
                <w:del w:id="5616" w:author="ZTE-Ma Zhifeng" w:date="2022-07-19T11:16:00Z"/>
              </w:rPr>
            </w:pPr>
            <w:del w:id="5617" w:author="ZTE-Ma Zhifeng" w:date="2022-07-19T11:16:00Z">
              <w:r w:rsidRPr="00720561" w:rsidDel="00306DEE">
                <w:delText>Frequency range</w:delText>
              </w:r>
            </w:del>
          </w:p>
        </w:tc>
        <w:tc>
          <w:tcPr>
            <w:tcW w:w="810" w:type="dxa"/>
          </w:tcPr>
          <w:p w14:paraId="7EABEB54" w14:textId="75A3D98D" w:rsidR="0079518F" w:rsidRPr="00720561" w:rsidDel="00306DEE" w:rsidRDefault="0079518F" w:rsidP="003270C8">
            <w:pPr>
              <w:pStyle w:val="TAC"/>
              <w:rPr>
                <w:del w:id="5618" w:author="ZTE-Ma Zhifeng" w:date="2022-07-19T11:16:00Z"/>
              </w:rPr>
            </w:pPr>
            <w:del w:id="5619" w:author="ZTE-Ma Zhifeng" w:date="2022-07-19T11:16:00Z">
              <w:r w:rsidRPr="00720561" w:rsidDel="00306DEE">
                <w:delText>1475</w:delText>
              </w:r>
            </w:del>
          </w:p>
        </w:tc>
        <w:tc>
          <w:tcPr>
            <w:tcW w:w="540" w:type="dxa"/>
          </w:tcPr>
          <w:p w14:paraId="246FF7D1" w14:textId="29DDE498" w:rsidR="0079518F" w:rsidRPr="00720561" w:rsidDel="00306DEE" w:rsidRDefault="0079518F" w:rsidP="003270C8">
            <w:pPr>
              <w:pStyle w:val="TAC"/>
              <w:rPr>
                <w:del w:id="5620" w:author="ZTE-Ma Zhifeng" w:date="2022-07-19T11:16:00Z"/>
              </w:rPr>
            </w:pPr>
            <w:del w:id="5621" w:author="ZTE-Ma Zhifeng" w:date="2022-07-19T11:16:00Z">
              <w:r w:rsidRPr="00720561" w:rsidDel="00306DEE">
                <w:delText>-</w:delText>
              </w:r>
            </w:del>
          </w:p>
        </w:tc>
        <w:tc>
          <w:tcPr>
            <w:tcW w:w="889" w:type="dxa"/>
          </w:tcPr>
          <w:p w14:paraId="7682E1F7" w14:textId="40976420" w:rsidR="0079518F" w:rsidRPr="00720561" w:rsidDel="00306DEE" w:rsidRDefault="0079518F" w:rsidP="003270C8">
            <w:pPr>
              <w:pStyle w:val="TAC"/>
              <w:rPr>
                <w:del w:id="5622" w:author="ZTE-Ma Zhifeng" w:date="2022-07-19T11:16:00Z"/>
              </w:rPr>
            </w:pPr>
            <w:del w:id="5623" w:author="ZTE-Ma Zhifeng" w:date="2022-07-19T11:16:00Z">
              <w:r w:rsidRPr="00720561" w:rsidDel="00306DEE">
                <w:delText>1488</w:delText>
              </w:r>
            </w:del>
          </w:p>
        </w:tc>
        <w:tc>
          <w:tcPr>
            <w:tcW w:w="1133" w:type="dxa"/>
          </w:tcPr>
          <w:p w14:paraId="1623C728" w14:textId="0AE8EF5A" w:rsidR="0079518F" w:rsidRPr="00720561" w:rsidDel="00306DEE" w:rsidRDefault="0079518F" w:rsidP="003270C8">
            <w:pPr>
              <w:pStyle w:val="TAC"/>
              <w:rPr>
                <w:del w:id="5624" w:author="ZTE-Ma Zhifeng" w:date="2022-07-19T11:16:00Z"/>
              </w:rPr>
            </w:pPr>
            <w:del w:id="5625" w:author="ZTE-Ma Zhifeng" w:date="2022-07-19T11:16:00Z">
              <w:r w:rsidRPr="00720561" w:rsidDel="00306DEE">
                <w:delText>-50</w:delText>
              </w:r>
            </w:del>
          </w:p>
        </w:tc>
        <w:tc>
          <w:tcPr>
            <w:tcW w:w="850" w:type="dxa"/>
            <w:noWrap/>
          </w:tcPr>
          <w:p w14:paraId="759BF7E9" w14:textId="25330D5D" w:rsidR="0079518F" w:rsidRPr="00720561" w:rsidDel="00306DEE" w:rsidRDefault="0079518F" w:rsidP="003270C8">
            <w:pPr>
              <w:pStyle w:val="TAC"/>
              <w:rPr>
                <w:del w:id="5626" w:author="ZTE-Ma Zhifeng" w:date="2022-07-19T11:16:00Z"/>
              </w:rPr>
            </w:pPr>
            <w:del w:id="5627" w:author="ZTE-Ma Zhifeng" w:date="2022-07-19T11:16:00Z">
              <w:r w:rsidRPr="00720561" w:rsidDel="00306DEE">
                <w:delText>1</w:delText>
              </w:r>
            </w:del>
          </w:p>
        </w:tc>
        <w:tc>
          <w:tcPr>
            <w:tcW w:w="928" w:type="dxa"/>
            <w:noWrap/>
          </w:tcPr>
          <w:p w14:paraId="7B829030" w14:textId="32946F12" w:rsidR="0079518F" w:rsidRPr="00720561" w:rsidDel="00306DEE" w:rsidRDefault="0079518F" w:rsidP="003270C8">
            <w:pPr>
              <w:pStyle w:val="TAC"/>
              <w:rPr>
                <w:del w:id="5628" w:author="ZTE-Ma Zhifeng" w:date="2022-07-19T11:16:00Z"/>
              </w:rPr>
            </w:pPr>
            <w:del w:id="5629" w:author="ZTE-Ma Zhifeng" w:date="2022-07-19T11:16:00Z">
              <w:r w:rsidRPr="00720561" w:rsidDel="00306DEE">
                <w:delText>15, 45</w:delText>
              </w:r>
            </w:del>
          </w:p>
        </w:tc>
      </w:tr>
      <w:tr w:rsidR="0079518F" w:rsidRPr="00720561" w:rsidDel="00306DEE" w14:paraId="3F9E2FAF" w14:textId="0B30FFF0" w:rsidTr="003270C8">
        <w:trPr>
          <w:trHeight w:val="225"/>
          <w:jc w:val="center"/>
          <w:del w:id="5630" w:author="ZTE-Ma Zhifeng" w:date="2022-07-19T11:16:00Z"/>
        </w:trPr>
        <w:tc>
          <w:tcPr>
            <w:tcW w:w="959" w:type="dxa"/>
            <w:tcBorders>
              <w:top w:val="nil"/>
              <w:bottom w:val="nil"/>
            </w:tcBorders>
            <w:shd w:val="clear" w:color="auto" w:fill="auto"/>
          </w:tcPr>
          <w:p w14:paraId="40492EAB" w14:textId="58754709" w:rsidR="0079518F" w:rsidRPr="00720561" w:rsidDel="00306DEE" w:rsidRDefault="0079518F" w:rsidP="003270C8">
            <w:pPr>
              <w:pStyle w:val="TAC"/>
              <w:rPr>
                <w:del w:id="5631" w:author="ZTE-Ma Zhifeng" w:date="2022-07-19T11:16:00Z"/>
              </w:rPr>
            </w:pPr>
          </w:p>
        </w:tc>
        <w:tc>
          <w:tcPr>
            <w:tcW w:w="2831" w:type="dxa"/>
          </w:tcPr>
          <w:p w14:paraId="529029E4" w14:textId="263303CE" w:rsidR="0079518F" w:rsidRPr="00720561" w:rsidDel="00306DEE" w:rsidRDefault="0079518F" w:rsidP="003270C8">
            <w:pPr>
              <w:pStyle w:val="TAL"/>
              <w:rPr>
                <w:del w:id="5632" w:author="ZTE-Ma Zhifeng" w:date="2022-07-19T11:16:00Z"/>
              </w:rPr>
            </w:pPr>
            <w:del w:id="5633" w:author="ZTE-Ma Zhifeng" w:date="2022-07-19T11:16:00Z">
              <w:r w:rsidRPr="00720561" w:rsidDel="00306DEE">
                <w:delText>Frequency range</w:delText>
              </w:r>
            </w:del>
          </w:p>
        </w:tc>
        <w:tc>
          <w:tcPr>
            <w:tcW w:w="810" w:type="dxa"/>
          </w:tcPr>
          <w:p w14:paraId="7FA3EC83" w14:textId="0E25C005" w:rsidR="0079518F" w:rsidRPr="00720561" w:rsidDel="00306DEE" w:rsidRDefault="0079518F" w:rsidP="003270C8">
            <w:pPr>
              <w:pStyle w:val="TAC"/>
              <w:rPr>
                <w:del w:id="5634" w:author="ZTE-Ma Zhifeng" w:date="2022-07-19T11:16:00Z"/>
              </w:rPr>
            </w:pPr>
            <w:del w:id="5635" w:author="ZTE-Ma Zhifeng" w:date="2022-07-19T11:16:00Z">
              <w:r w:rsidRPr="00720561" w:rsidDel="00306DEE">
                <w:delText>1475.9</w:delText>
              </w:r>
            </w:del>
          </w:p>
        </w:tc>
        <w:tc>
          <w:tcPr>
            <w:tcW w:w="540" w:type="dxa"/>
          </w:tcPr>
          <w:p w14:paraId="4EB551E1" w14:textId="59442C8C" w:rsidR="0079518F" w:rsidRPr="00720561" w:rsidDel="00306DEE" w:rsidRDefault="0079518F" w:rsidP="003270C8">
            <w:pPr>
              <w:pStyle w:val="TAC"/>
              <w:rPr>
                <w:del w:id="5636" w:author="ZTE-Ma Zhifeng" w:date="2022-07-19T11:16:00Z"/>
              </w:rPr>
            </w:pPr>
            <w:del w:id="5637" w:author="ZTE-Ma Zhifeng" w:date="2022-07-19T11:16:00Z">
              <w:r w:rsidRPr="00720561" w:rsidDel="00306DEE">
                <w:delText>-</w:delText>
              </w:r>
            </w:del>
          </w:p>
        </w:tc>
        <w:tc>
          <w:tcPr>
            <w:tcW w:w="889" w:type="dxa"/>
          </w:tcPr>
          <w:p w14:paraId="1D12FAFC" w14:textId="276DE18F" w:rsidR="0079518F" w:rsidRPr="00720561" w:rsidDel="00306DEE" w:rsidRDefault="0079518F" w:rsidP="003270C8">
            <w:pPr>
              <w:pStyle w:val="TAC"/>
              <w:rPr>
                <w:del w:id="5638" w:author="ZTE-Ma Zhifeng" w:date="2022-07-19T11:16:00Z"/>
              </w:rPr>
            </w:pPr>
            <w:del w:id="5639" w:author="ZTE-Ma Zhifeng" w:date="2022-07-19T11:16:00Z">
              <w:r w:rsidRPr="00720561" w:rsidDel="00306DEE">
                <w:delText>1510.9</w:delText>
              </w:r>
            </w:del>
          </w:p>
        </w:tc>
        <w:tc>
          <w:tcPr>
            <w:tcW w:w="1133" w:type="dxa"/>
          </w:tcPr>
          <w:p w14:paraId="7C334BA4" w14:textId="3D72F79A" w:rsidR="0079518F" w:rsidRPr="00720561" w:rsidDel="00306DEE" w:rsidRDefault="0079518F" w:rsidP="003270C8">
            <w:pPr>
              <w:pStyle w:val="TAC"/>
              <w:rPr>
                <w:del w:id="5640" w:author="ZTE-Ma Zhifeng" w:date="2022-07-19T11:16:00Z"/>
              </w:rPr>
            </w:pPr>
            <w:del w:id="5641" w:author="ZTE-Ma Zhifeng" w:date="2022-07-19T11:16:00Z">
              <w:r w:rsidRPr="00720561" w:rsidDel="00306DEE">
                <w:delText>-35</w:delText>
              </w:r>
            </w:del>
          </w:p>
        </w:tc>
        <w:tc>
          <w:tcPr>
            <w:tcW w:w="850" w:type="dxa"/>
            <w:noWrap/>
          </w:tcPr>
          <w:p w14:paraId="56E9D853" w14:textId="7E91A1D0" w:rsidR="0079518F" w:rsidRPr="00720561" w:rsidDel="00306DEE" w:rsidRDefault="0079518F" w:rsidP="003270C8">
            <w:pPr>
              <w:pStyle w:val="TAC"/>
              <w:rPr>
                <w:del w:id="5642" w:author="ZTE-Ma Zhifeng" w:date="2022-07-19T11:16:00Z"/>
              </w:rPr>
            </w:pPr>
            <w:del w:id="5643" w:author="ZTE-Ma Zhifeng" w:date="2022-07-19T11:16:00Z">
              <w:r w:rsidRPr="00720561" w:rsidDel="00306DEE">
                <w:delText>1</w:delText>
              </w:r>
            </w:del>
          </w:p>
        </w:tc>
        <w:tc>
          <w:tcPr>
            <w:tcW w:w="928" w:type="dxa"/>
            <w:noWrap/>
          </w:tcPr>
          <w:p w14:paraId="641CCAD5" w14:textId="33F9A4B8" w:rsidR="0079518F" w:rsidRPr="00720561" w:rsidDel="00306DEE" w:rsidRDefault="0079518F" w:rsidP="003270C8">
            <w:pPr>
              <w:pStyle w:val="TAC"/>
              <w:rPr>
                <w:del w:id="5644" w:author="ZTE-Ma Zhifeng" w:date="2022-07-19T11:16:00Z"/>
              </w:rPr>
            </w:pPr>
            <w:del w:id="5645" w:author="ZTE-Ma Zhifeng" w:date="2022-07-19T11:16:00Z">
              <w:r w:rsidRPr="00720561" w:rsidDel="00306DEE">
                <w:delText>15, 46</w:delText>
              </w:r>
            </w:del>
          </w:p>
        </w:tc>
      </w:tr>
      <w:tr w:rsidR="0079518F" w:rsidRPr="00720561" w:rsidDel="00306DEE" w14:paraId="0B0DFCBF" w14:textId="22BE6FCE" w:rsidTr="003270C8">
        <w:trPr>
          <w:trHeight w:val="225"/>
          <w:jc w:val="center"/>
          <w:del w:id="5646" w:author="ZTE-Ma Zhifeng" w:date="2022-07-19T11:16:00Z"/>
        </w:trPr>
        <w:tc>
          <w:tcPr>
            <w:tcW w:w="959" w:type="dxa"/>
            <w:tcBorders>
              <w:top w:val="nil"/>
              <w:bottom w:val="single" w:sz="4" w:space="0" w:color="auto"/>
            </w:tcBorders>
            <w:shd w:val="clear" w:color="auto" w:fill="auto"/>
          </w:tcPr>
          <w:p w14:paraId="32983267" w14:textId="71D74C89" w:rsidR="0079518F" w:rsidRPr="00720561" w:rsidDel="00306DEE" w:rsidRDefault="0079518F" w:rsidP="003270C8">
            <w:pPr>
              <w:pStyle w:val="TAC"/>
              <w:rPr>
                <w:del w:id="5647" w:author="ZTE-Ma Zhifeng" w:date="2022-07-19T11:16:00Z"/>
              </w:rPr>
            </w:pPr>
          </w:p>
        </w:tc>
        <w:tc>
          <w:tcPr>
            <w:tcW w:w="2831" w:type="dxa"/>
          </w:tcPr>
          <w:p w14:paraId="13D26D7E" w14:textId="6BA0265E" w:rsidR="0079518F" w:rsidRPr="00720561" w:rsidDel="00306DEE" w:rsidRDefault="0079518F" w:rsidP="003270C8">
            <w:pPr>
              <w:pStyle w:val="TAL"/>
              <w:rPr>
                <w:del w:id="5648" w:author="ZTE-Ma Zhifeng" w:date="2022-07-19T11:16:00Z"/>
              </w:rPr>
            </w:pPr>
            <w:del w:id="5649" w:author="ZTE-Ma Zhifeng" w:date="2022-07-19T11:16:00Z">
              <w:r w:rsidRPr="00720561" w:rsidDel="00306DEE">
                <w:delText>Frequency range</w:delText>
              </w:r>
            </w:del>
          </w:p>
        </w:tc>
        <w:tc>
          <w:tcPr>
            <w:tcW w:w="810" w:type="dxa"/>
          </w:tcPr>
          <w:p w14:paraId="0ABF269C" w14:textId="79ECD510" w:rsidR="0079518F" w:rsidRPr="00720561" w:rsidDel="00306DEE" w:rsidRDefault="0079518F" w:rsidP="003270C8">
            <w:pPr>
              <w:pStyle w:val="TAC"/>
              <w:rPr>
                <w:del w:id="5650" w:author="ZTE-Ma Zhifeng" w:date="2022-07-19T11:16:00Z"/>
              </w:rPr>
            </w:pPr>
            <w:del w:id="5651" w:author="ZTE-Ma Zhifeng" w:date="2022-07-19T11:16:00Z">
              <w:r w:rsidRPr="00720561" w:rsidDel="00306DEE">
                <w:delText>1488</w:delText>
              </w:r>
            </w:del>
          </w:p>
        </w:tc>
        <w:tc>
          <w:tcPr>
            <w:tcW w:w="540" w:type="dxa"/>
          </w:tcPr>
          <w:p w14:paraId="6238EC1C" w14:textId="0DB6BCD4" w:rsidR="0079518F" w:rsidRPr="00720561" w:rsidDel="00306DEE" w:rsidRDefault="0079518F" w:rsidP="003270C8">
            <w:pPr>
              <w:pStyle w:val="TAC"/>
              <w:rPr>
                <w:del w:id="5652" w:author="ZTE-Ma Zhifeng" w:date="2022-07-19T11:16:00Z"/>
              </w:rPr>
            </w:pPr>
            <w:del w:id="5653" w:author="ZTE-Ma Zhifeng" w:date="2022-07-19T11:16:00Z">
              <w:r w:rsidRPr="00720561" w:rsidDel="00306DEE">
                <w:delText>-</w:delText>
              </w:r>
            </w:del>
          </w:p>
        </w:tc>
        <w:tc>
          <w:tcPr>
            <w:tcW w:w="889" w:type="dxa"/>
          </w:tcPr>
          <w:p w14:paraId="3CC6EC47" w14:textId="3676C7CA" w:rsidR="0079518F" w:rsidRPr="00720561" w:rsidDel="00306DEE" w:rsidRDefault="0079518F" w:rsidP="003270C8">
            <w:pPr>
              <w:pStyle w:val="TAC"/>
              <w:rPr>
                <w:del w:id="5654" w:author="ZTE-Ma Zhifeng" w:date="2022-07-19T11:16:00Z"/>
              </w:rPr>
            </w:pPr>
            <w:del w:id="5655" w:author="ZTE-Ma Zhifeng" w:date="2022-07-19T11:16:00Z">
              <w:r w:rsidRPr="00720561" w:rsidDel="00306DEE">
                <w:delText>1518</w:delText>
              </w:r>
            </w:del>
          </w:p>
        </w:tc>
        <w:tc>
          <w:tcPr>
            <w:tcW w:w="1133" w:type="dxa"/>
          </w:tcPr>
          <w:p w14:paraId="36632E2B" w14:textId="05DB61C2" w:rsidR="0079518F" w:rsidRPr="00720561" w:rsidDel="00306DEE" w:rsidRDefault="0079518F" w:rsidP="003270C8">
            <w:pPr>
              <w:pStyle w:val="TAC"/>
              <w:rPr>
                <w:del w:id="5656" w:author="ZTE-Ma Zhifeng" w:date="2022-07-19T11:16:00Z"/>
              </w:rPr>
            </w:pPr>
            <w:del w:id="5657" w:author="ZTE-Ma Zhifeng" w:date="2022-07-19T11:16:00Z">
              <w:r w:rsidRPr="00720561" w:rsidDel="00306DEE">
                <w:delText>-50</w:delText>
              </w:r>
            </w:del>
          </w:p>
        </w:tc>
        <w:tc>
          <w:tcPr>
            <w:tcW w:w="850" w:type="dxa"/>
            <w:noWrap/>
          </w:tcPr>
          <w:p w14:paraId="15EF0150" w14:textId="4C420CFE" w:rsidR="0079518F" w:rsidRPr="00720561" w:rsidDel="00306DEE" w:rsidRDefault="0079518F" w:rsidP="003270C8">
            <w:pPr>
              <w:pStyle w:val="TAC"/>
              <w:rPr>
                <w:del w:id="5658" w:author="ZTE-Ma Zhifeng" w:date="2022-07-19T11:16:00Z"/>
              </w:rPr>
            </w:pPr>
            <w:del w:id="5659" w:author="ZTE-Ma Zhifeng" w:date="2022-07-19T11:16:00Z">
              <w:r w:rsidRPr="00720561" w:rsidDel="00306DEE">
                <w:delText>1</w:delText>
              </w:r>
            </w:del>
          </w:p>
        </w:tc>
        <w:tc>
          <w:tcPr>
            <w:tcW w:w="928" w:type="dxa"/>
            <w:noWrap/>
          </w:tcPr>
          <w:p w14:paraId="0D121DCD" w14:textId="1CF94AFC" w:rsidR="0079518F" w:rsidRPr="00720561" w:rsidDel="00306DEE" w:rsidRDefault="0079518F" w:rsidP="003270C8">
            <w:pPr>
              <w:pStyle w:val="TAC"/>
              <w:rPr>
                <w:del w:id="5660" w:author="ZTE-Ma Zhifeng" w:date="2022-07-19T11:16:00Z"/>
              </w:rPr>
            </w:pPr>
            <w:del w:id="5661" w:author="ZTE-Ma Zhifeng" w:date="2022-07-19T11:16:00Z">
              <w:r w:rsidRPr="00720561" w:rsidDel="00306DEE">
                <w:delText>15</w:delText>
              </w:r>
            </w:del>
          </w:p>
        </w:tc>
      </w:tr>
      <w:tr w:rsidR="0079518F" w:rsidRPr="00720561" w:rsidDel="00306DEE" w14:paraId="34A4929C" w14:textId="714E9CCC" w:rsidTr="003270C8">
        <w:trPr>
          <w:trHeight w:val="225"/>
          <w:jc w:val="center"/>
          <w:del w:id="5662" w:author="ZTE-Ma Zhifeng" w:date="2022-07-19T11:16:00Z"/>
        </w:trPr>
        <w:tc>
          <w:tcPr>
            <w:tcW w:w="959" w:type="dxa"/>
            <w:tcBorders>
              <w:bottom w:val="nil"/>
            </w:tcBorders>
            <w:shd w:val="clear" w:color="auto" w:fill="auto"/>
          </w:tcPr>
          <w:p w14:paraId="32A5D280" w14:textId="7ED3E588" w:rsidR="0079518F" w:rsidRPr="00720561" w:rsidDel="00306DEE" w:rsidRDefault="0079518F" w:rsidP="003270C8">
            <w:pPr>
              <w:pStyle w:val="TAC"/>
              <w:rPr>
                <w:del w:id="5663" w:author="ZTE-Ma Zhifeng" w:date="2022-07-19T11:16:00Z"/>
              </w:rPr>
            </w:pPr>
            <w:del w:id="5664" w:author="ZTE-Ma Zhifeng" w:date="2022-07-19T11:16:00Z">
              <w:r w:rsidRPr="00720561" w:rsidDel="00306DEE">
                <w:delText>n77</w:delText>
              </w:r>
            </w:del>
          </w:p>
        </w:tc>
        <w:tc>
          <w:tcPr>
            <w:tcW w:w="2831" w:type="dxa"/>
          </w:tcPr>
          <w:p w14:paraId="1E894B4C" w14:textId="4C02E66F" w:rsidR="0079518F" w:rsidRPr="00720561" w:rsidDel="00306DEE" w:rsidRDefault="0079518F" w:rsidP="003270C8">
            <w:pPr>
              <w:pStyle w:val="TAL"/>
              <w:rPr>
                <w:del w:id="5665" w:author="ZTE-Ma Zhifeng" w:date="2022-07-19T11:16:00Z"/>
              </w:rPr>
            </w:pPr>
            <w:del w:id="5666" w:author="ZTE-Ma Zhifeng" w:date="2022-07-19T11:16:00Z">
              <w:r w:rsidRPr="00720561" w:rsidDel="00306DEE">
                <w:delText>E-UTRA Band 1, 2, 3, 4, 5, 7, 8,  11, 12, 13, 14, 17, 18, 19, 20, 21, 24, 25, 26, 27, 28, 29, 30, 34, 39, 40, 41, 53, 65, 66, 70, 71, 74, 85, 103</w:delText>
              </w:r>
            </w:del>
          </w:p>
        </w:tc>
        <w:tc>
          <w:tcPr>
            <w:tcW w:w="810" w:type="dxa"/>
          </w:tcPr>
          <w:p w14:paraId="141A7170" w14:textId="6CCD18FD" w:rsidR="0079518F" w:rsidRPr="00720561" w:rsidDel="00306DEE" w:rsidRDefault="0079518F" w:rsidP="003270C8">
            <w:pPr>
              <w:pStyle w:val="TAC"/>
              <w:rPr>
                <w:del w:id="5667" w:author="ZTE-Ma Zhifeng" w:date="2022-07-19T11:16:00Z"/>
              </w:rPr>
            </w:pPr>
            <w:del w:id="5668" w:author="ZTE-Ma Zhifeng" w:date="2022-07-19T11:16:00Z">
              <w:r w:rsidRPr="00720561" w:rsidDel="00306DEE">
                <w:delText>F</w:delText>
              </w:r>
              <w:r w:rsidRPr="00720561" w:rsidDel="00306DEE">
                <w:rPr>
                  <w:vertAlign w:val="subscript"/>
                </w:rPr>
                <w:delText>DL_low</w:delText>
              </w:r>
            </w:del>
          </w:p>
        </w:tc>
        <w:tc>
          <w:tcPr>
            <w:tcW w:w="540" w:type="dxa"/>
          </w:tcPr>
          <w:p w14:paraId="557E8C76" w14:textId="134484E5" w:rsidR="0079518F" w:rsidRPr="00720561" w:rsidDel="00306DEE" w:rsidRDefault="0079518F" w:rsidP="003270C8">
            <w:pPr>
              <w:pStyle w:val="TAC"/>
              <w:rPr>
                <w:del w:id="5669" w:author="ZTE-Ma Zhifeng" w:date="2022-07-19T11:16:00Z"/>
              </w:rPr>
            </w:pPr>
            <w:del w:id="5670" w:author="ZTE-Ma Zhifeng" w:date="2022-07-19T11:16:00Z">
              <w:r w:rsidRPr="00720561" w:rsidDel="00306DEE">
                <w:delText>-</w:delText>
              </w:r>
            </w:del>
          </w:p>
        </w:tc>
        <w:tc>
          <w:tcPr>
            <w:tcW w:w="889" w:type="dxa"/>
          </w:tcPr>
          <w:p w14:paraId="72DF5C3D" w14:textId="371648FB" w:rsidR="0079518F" w:rsidRPr="00720561" w:rsidDel="00306DEE" w:rsidRDefault="0079518F" w:rsidP="003270C8">
            <w:pPr>
              <w:pStyle w:val="TAC"/>
              <w:rPr>
                <w:del w:id="5671" w:author="ZTE-Ma Zhifeng" w:date="2022-07-19T11:16:00Z"/>
              </w:rPr>
            </w:pPr>
            <w:del w:id="5672" w:author="ZTE-Ma Zhifeng" w:date="2022-07-19T11:16:00Z">
              <w:r w:rsidRPr="00720561" w:rsidDel="00306DEE">
                <w:delText>F</w:delText>
              </w:r>
              <w:r w:rsidRPr="00720561" w:rsidDel="00306DEE">
                <w:rPr>
                  <w:vertAlign w:val="subscript"/>
                </w:rPr>
                <w:delText>DL_high</w:delText>
              </w:r>
            </w:del>
          </w:p>
        </w:tc>
        <w:tc>
          <w:tcPr>
            <w:tcW w:w="1133" w:type="dxa"/>
          </w:tcPr>
          <w:p w14:paraId="7DE27409" w14:textId="6CFA89AA" w:rsidR="0079518F" w:rsidRPr="00720561" w:rsidDel="00306DEE" w:rsidRDefault="0079518F" w:rsidP="003270C8">
            <w:pPr>
              <w:pStyle w:val="TAC"/>
              <w:rPr>
                <w:del w:id="5673" w:author="ZTE-Ma Zhifeng" w:date="2022-07-19T11:16:00Z"/>
              </w:rPr>
            </w:pPr>
            <w:del w:id="5674" w:author="ZTE-Ma Zhifeng" w:date="2022-07-19T11:16:00Z">
              <w:r w:rsidRPr="00720561" w:rsidDel="00306DEE">
                <w:delText>-50</w:delText>
              </w:r>
            </w:del>
          </w:p>
        </w:tc>
        <w:tc>
          <w:tcPr>
            <w:tcW w:w="850" w:type="dxa"/>
            <w:noWrap/>
          </w:tcPr>
          <w:p w14:paraId="738A826A" w14:textId="62803FB5" w:rsidR="0079518F" w:rsidRPr="00720561" w:rsidDel="00306DEE" w:rsidRDefault="0079518F" w:rsidP="003270C8">
            <w:pPr>
              <w:pStyle w:val="TAC"/>
              <w:rPr>
                <w:del w:id="5675" w:author="ZTE-Ma Zhifeng" w:date="2022-07-19T11:16:00Z"/>
              </w:rPr>
            </w:pPr>
            <w:del w:id="5676" w:author="ZTE-Ma Zhifeng" w:date="2022-07-19T11:16:00Z">
              <w:r w:rsidRPr="00720561" w:rsidDel="00306DEE">
                <w:delText>1</w:delText>
              </w:r>
            </w:del>
          </w:p>
        </w:tc>
        <w:tc>
          <w:tcPr>
            <w:tcW w:w="928" w:type="dxa"/>
            <w:noWrap/>
          </w:tcPr>
          <w:p w14:paraId="23BA142C" w14:textId="6D18F3D1" w:rsidR="0079518F" w:rsidRPr="00720561" w:rsidDel="00306DEE" w:rsidRDefault="0079518F" w:rsidP="003270C8">
            <w:pPr>
              <w:pStyle w:val="TAC"/>
              <w:rPr>
                <w:del w:id="5677" w:author="ZTE-Ma Zhifeng" w:date="2022-07-19T11:16:00Z"/>
              </w:rPr>
            </w:pPr>
          </w:p>
        </w:tc>
      </w:tr>
      <w:tr w:rsidR="0079518F" w:rsidRPr="00720561" w:rsidDel="00306DEE" w14:paraId="0247FD44" w14:textId="15CC4251" w:rsidTr="003270C8">
        <w:trPr>
          <w:trHeight w:val="225"/>
          <w:jc w:val="center"/>
          <w:del w:id="5678" w:author="ZTE-Ma Zhifeng" w:date="2022-07-19T11:16:00Z"/>
        </w:trPr>
        <w:tc>
          <w:tcPr>
            <w:tcW w:w="959" w:type="dxa"/>
            <w:tcBorders>
              <w:top w:val="nil"/>
              <w:bottom w:val="single" w:sz="4" w:space="0" w:color="auto"/>
            </w:tcBorders>
            <w:shd w:val="clear" w:color="auto" w:fill="auto"/>
          </w:tcPr>
          <w:p w14:paraId="28992E1C" w14:textId="6FE23252" w:rsidR="0079518F" w:rsidRPr="00720561" w:rsidDel="00306DEE" w:rsidRDefault="0079518F" w:rsidP="003270C8">
            <w:pPr>
              <w:pStyle w:val="TAC"/>
              <w:rPr>
                <w:del w:id="5679" w:author="ZTE-Ma Zhifeng" w:date="2022-07-19T11:16:00Z"/>
              </w:rPr>
            </w:pPr>
          </w:p>
        </w:tc>
        <w:tc>
          <w:tcPr>
            <w:tcW w:w="2831" w:type="dxa"/>
          </w:tcPr>
          <w:p w14:paraId="178AADEF" w14:textId="53B16980" w:rsidR="0079518F" w:rsidRPr="00720561" w:rsidDel="00306DEE" w:rsidRDefault="0079518F" w:rsidP="003270C8">
            <w:pPr>
              <w:pStyle w:val="TAL"/>
              <w:rPr>
                <w:del w:id="5680" w:author="ZTE-Ma Zhifeng" w:date="2022-07-19T11:16:00Z"/>
              </w:rPr>
            </w:pPr>
            <w:del w:id="5681" w:author="ZTE-Ma Zhifeng" w:date="2022-07-19T11:16:00Z">
              <w:r w:rsidRPr="00720561" w:rsidDel="00306DEE">
                <w:delText>Frequency range</w:delText>
              </w:r>
            </w:del>
          </w:p>
        </w:tc>
        <w:tc>
          <w:tcPr>
            <w:tcW w:w="810" w:type="dxa"/>
          </w:tcPr>
          <w:p w14:paraId="3E3F616C" w14:textId="58293B20" w:rsidR="0079518F" w:rsidRPr="00720561" w:rsidDel="00306DEE" w:rsidRDefault="0079518F" w:rsidP="003270C8">
            <w:pPr>
              <w:pStyle w:val="TAC"/>
              <w:rPr>
                <w:del w:id="5682" w:author="ZTE-Ma Zhifeng" w:date="2022-07-19T11:16:00Z"/>
              </w:rPr>
            </w:pPr>
            <w:del w:id="5683" w:author="ZTE-Ma Zhifeng" w:date="2022-07-19T11:16:00Z">
              <w:r w:rsidRPr="00720561" w:rsidDel="00306DEE">
                <w:delText>1884.5</w:delText>
              </w:r>
            </w:del>
          </w:p>
        </w:tc>
        <w:tc>
          <w:tcPr>
            <w:tcW w:w="540" w:type="dxa"/>
          </w:tcPr>
          <w:p w14:paraId="20893D89" w14:textId="40CE1C7B" w:rsidR="0079518F" w:rsidRPr="00720561" w:rsidDel="00306DEE" w:rsidRDefault="0079518F" w:rsidP="003270C8">
            <w:pPr>
              <w:pStyle w:val="TAC"/>
              <w:rPr>
                <w:del w:id="5684" w:author="ZTE-Ma Zhifeng" w:date="2022-07-19T11:16:00Z"/>
              </w:rPr>
            </w:pPr>
            <w:del w:id="5685" w:author="ZTE-Ma Zhifeng" w:date="2022-07-19T11:16:00Z">
              <w:r w:rsidRPr="00720561" w:rsidDel="00306DEE">
                <w:delText>-</w:delText>
              </w:r>
            </w:del>
          </w:p>
        </w:tc>
        <w:tc>
          <w:tcPr>
            <w:tcW w:w="889" w:type="dxa"/>
          </w:tcPr>
          <w:p w14:paraId="4C0A6751" w14:textId="3E277D11" w:rsidR="0079518F" w:rsidRPr="00720561" w:rsidDel="00306DEE" w:rsidRDefault="0079518F" w:rsidP="003270C8">
            <w:pPr>
              <w:pStyle w:val="TAC"/>
              <w:rPr>
                <w:del w:id="5686" w:author="ZTE-Ma Zhifeng" w:date="2022-07-19T11:16:00Z"/>
              </w:rPr>
            </w:pPr>
            <w:del w:id="5687" w:author="ZTE-Ma Zhifeng" w:date="2022-07-19T11:16:00Z">
              <w:r w:rsidRPr="00720561" w:rsidDel="00306DEE">
                <w:delText>1915.7</w:delText>
              </w:r>
            </w:del>
          </w:p>
        </w:tc>
        <w:tc>
          <w:tcPr>
            <w:tcW w:w="1133" w:type="dxa"/>
          </w:tcPr>
          <w:p w14:paraId="462A7142" w14:textId="0BF5BB9D" w:rsidR="0079518F" w:rsidRPr="00720561" w:rsidDel="00306DEE" w:rsidRDefault="0079518F" w:rsidP="003270C8">
            <w:pPr>
              <w:pStyle w:val="TAC"/>
              <w:rPr>
                <w:del w:id="5688" w:author="ZTE-Ma Zhifeng" w:date="2022-07-19T11:16:00Z"/>
              </w:rPr>
            </w:pPr>
            <w:del w:id="5689" w:author="ZTE-Ma Zhifeng" w:date="2022-07-19T11:16:00Z">
              <w:r w:rsidRPr="00720561" w:rsidDel="00306DEE">
                <w:delText>-41</w:delText>
              </w:r>
            </w:del>
          </w:p>
        </w:tc>
        <w:tc>
          <w:tcPr>
            <w:tcW w:w="850" w:type="dxa"/>
            <w:noWrap/>
          </w:tcPr>
          <w:p w14:paraId="6547BADB" w14:textId="6D2B1F9E" w:rsidR="0079518F" w:rsidRPr="00720561" w:rsidDel="00306DEE" w:rsidRDefault="0079518F" w:rsidP="003270C8">
            <w:pPr>
              <w:pStyle w:val="TAC"/>
              <w:rPr>
                <w:del w:id="5690" w:author="ZTE-Ma Zhifeng" w:date="2022-07-19T11:16:00Z"/>
              </w:rPr>
            </w:pPr>
            <w:del w:id="5691" w:author="ZTE-Ma Zhifeng" w:date="2022-07-19T11:16:00Z">
              <w:r w:rsidRPr="00720561" w:rsidDel="00306DEE">
                <w:delText>0.3</w:delText>
              </w:r>
            </w:del>
          </w:p>
        </w:tc>
        <w:tc>
          <w:tcPr>
            <w:tcW w:w="928" w:type="dxa"/>
            <w:noWrap/>
          </w:tcPr>
          <w:p w14:paraId="0BD84126" w14:textId="2A68E956" w:rsidR="0079518F" w:rsidRPr="00720561" w:rsidDel="00306DEE" w:rsidRDefault="0079518F" w:rsidP="003270C8">
            <w:pPr>
              <w:pStyle w:val="TAC"/>
              <w:rPr>
                <w:del w:id="5692" w:author="ZTE-Ma Zhifeng" w:date="2022-07-19T11:16:00Z"/>
              </w:rPr>
            </w:pPr>
            <w:del w:id="5693" w:author="ZTE-Ma Zhifeng" w:date="2022-07-19T11:16:00Z">
              <w:r w:rsidRPr="00720561" w:rsidDel="00306DEE">
                <w:delText>8</w:delText>
              </w:r>
            </w:del>
          </w:p>
        </w:tc>
      </w:tr>
      <w:tr w:rsidR="0079518F" w:rsidRPr="00720561" w:rsidDel="00306DEE" w14:paraId="095C874B" w14:textId="27C09236" w:rsidTr="003270C8">
        <w:trPr>
          <w:trHeight w:val="225"/>
          <w:jc w:val="center"/>
          <w:del w:id="5694" w:author="ZTE-Ma Zhifeng" w:date="2022-07-19T11:16:00Z"/>
        </w:trPr>
        <w:tc>
          <w:tcPr>
            <w:tcW w:w="959" w:type="dxa"/>
            <w:tcBorders>
              <w:bottom w:val="nil"/>
            </w:tcBorders>
            <w:shd w:val="clear" w:color="auto" w:fill="auto"/>
          </w:tcPr>
          <w:p w14:paraId="1ECBBE7F" w14:textId="5818C822" w:rsidR="0079518F" w:rsidRPr="00720561" w:rsidDel="00306DEE" w:rsidRDefault="0079518F" w:rsidP="003270C8">
            <w:pPr>
              <w:pStyle w:val="TAC"/>
              <w:rPr>
                <w:del w:id="5695" w:author="ZTE-Ma Zhifeng" w:date="2022-07-19T11:16:00Z"/>
              </w:rPr>
            </w:pPr>
            <w:del w:id="5696" w:author="ZTE-Ma Zhifeng" w:date="2022-07-19T11:16:00Z">
              <w:r w:rsidRPr="00720561" w:rsidDel="00306DEE">
                <w:delText>n78</w:delText>
              </w:r>
            </w:del>
          </w:p>
        </w:tc>
        <w:tc>
          <w:tcPr>
            <w:tcW w:w="2831" w:type="dxa"/>
          </w:tcPr>
          <w:p w14:paraId="0957C8BD" w14:textId="49C2AEB8" w:rsidR="0079518F" w:rsidRPr="00720561" w:rsidDel="00306DEE" w:rsidRDefault="0079518F" w:rsidP="003270C8">
            <w:pPr>
              <w:pStyle w:val="TAL"/>
              <w:rPr>
                <w:del w:id="5697" w:author="ZTE-Ma Zhifeng" w:date="2022-07-19T11:16:00Z"/>
              </w:rPr>
            </w:pPr>
            <w:del w:id="5698" w:author="ZTE-Ma Zhifeng" w:date="2022-07-19T11:16:00Z">
              <w:r w:rsidRPr="00720561" w:rsidDel="00306DEE">
                <w:delText>E-UTRA Band 1, 3, 5, 7, 8, 11, 18, 19, 20, 21, 26, 28, 34, 39, 40, 41, 65, 75, 76</w:delText>
              </w:r>
            </w:del>
          </w:p>
        </w:tc>
        <w:tc>
          <w:tcPr>
            <w:tcW w:w="810" w:type="dxa"/>
          </w:tcPr>
          <w:p w14:paraId="07BCA06E" w14:textId="39815E1E" w:rsidR="0079518F" w:rsidRPr="00720561" w:rsidDel="00306DEE" w:rsidRDefault="0079518F" w:rsidP="003270C8">
            <w:pPr>
              <w:pStyle w:val="TAC"/>
              <w:rPr>
                <w:del w:id="5699" w:author="ZTE-Ma Zhifeng" w:date="2022-07-19T11:16:00Z"/>
              </w:rPr>
            </w:pPr>
            <w:del w:id="5700" w:author="ZTE-Ma Zhifeng" w:date="2022-07-19T11:16:00Z">
              <w:r w:rsidRPr="00720561" w:rsidDel="00306DEE">
                <w:delText>F</w:delText>
              </w:r>
              <w:r w:rsidRPr="00720561" w:rsidDel="00306DEE">
                <w:rPr>
                  <w:vertAlign w:val="subscript"/>
                </w:rPr>
                <w:delText>DL_low</w:delText>
              </w:r>
            </w:del>
          </w:p>
        </w:tc>
        <w:tc>
          <w:tcPr>
            <w:tcW w:w="540" w:type="dxa"/>
          </w:tcPr>
          <w:p w14:paraId="6A633E0D" w14:textId="33046AF5" w:rsidR="0079518F" w:rsidRPr="00720561" w:rsidDel="00306DEE" w:rsidRDefault="0079518F" w:rsidP="003270C8">
            <w:pPr>
              <w:pStyle w:val="TAC"/>
              <w:rPr>
                <w:del w:id="5701" w:author="ZTE-Ma Zhifeng" w:date="2022-07-19T11:16:00Z"/>
              </w:rPr>
            </w:pPr>
            <w:del w:id="5702" w:author="ZTE-Ma Zhifeng" w:date="2022-07-19T11:16:00Z">
              <w:r w:rsidRPr="00720561" w:rsidDel="00306DEE">
                <w:delText>-</w:delText>
              </w:r>
            </w:del>
          </w:p>
        </w:tc>
        <w:tc>
          <w:tcPr>
            <w:tcW w:w="889" w:type="dxa"/>
          </w:tcPr>
          <w:p w14:paraId="7C506B5C" w14:textId="435BA7C3" w:rsidR="0079518F" w:rsidRPr="00720561" w:rsidDel="00306DEE" w:rsidRDefault="0079518F" w:rsidP="003270C8">
            <w:pPr>
              <w:pStyle w:val="TAC"/>
              <w:rPr>
                <w:del w:id="5703" w:author="ZTE-Ma Zhifeng" w:date="2022-07-19T11:16:00Z"/>
              </w:rPr>
            </w:pPr>
            <w:del w:id="5704" w:author="ZTE-Ma Zhifeng" w:date="2022-07-19T11:16:00Z">
              <w:r w:rsidRPr="00720561" w:rsidDel="00306DEE">
                <w:delText>F</w:delText>
              </w:r>
              <w:r w:rsidRPr="00720561" w:rsidDel="00306DEE">
                <w:rPr>
                  <w:vertAlign w:val="subscript"/>
                </w:rPr>
                <w:delText>DL_high</w:delText>
              </w:r>
            </w:del>
          </w:p>
        </w:tc>
        <w:tc>
          <w:tcPr>
            <w:tcW w:w="1133" w:type="dxa"/>
          </w:tcPr>
          <w:p w14:paraId="3433A52E" w14:textId="2E3FB896" w:rsidR="0079518F" w:rsidRPr="00720561" w:rsidDel="00306DEE" w:rsidRDefault="0079518F" w:rsidP="003270C8">
            <w:pPr>
              <w:pStyle w:val="TAC"/>
              <w:rPr>
                <w:del w:id="5705" w:author="ZTE-Ma Zhifeng" w:date="2022-07-19T11:16:00Z"/>
              </w:rPr>
            </w:pPr>
            <w:del w:id="5706" w:author="ZTE-Ma Zhifeng" w:date="2022-07-19T11:16:00Z">
              <w:r w:rsidRPr="00720561" w:rsidDel="00306DEE">
                <w:delText>-50</w:delText>
              </w:r>
            </w:del>
          </w:p>
        </w:tc>
        <w:tc>
          <w:tcPr>
            <w:tcW w:w="850" w:type="dxa"/>
            <w:noWrap/>
          </w:tcPr>
          <w:p w14:paraId="3C5499D2" w14:textId="5D9916AD" w:rsidR="0079518F" w:rsidRPr="00720561" w:rsidDel="00306DEE" w:rsidRDefault="0079518F" w:rsidP="003270C8">
            <w:pPr>
              <w:pStyle w:val="TAC"/>
              <w:rPr>
                <w:del w:id="5707" w:author="ZTE-Ma Zhifeng" w:date="2022-07-19T11:16:00Z"/>
              </w:rPr>
            </w:pPr>
            <w:del w:id="5708" w:author="ZTE-Ma Zhifeng" w:date="2022-07-19T11:16:00Z">
              <w:r w:rsidRPr="00720561" w:rsidDel="00306DEE">
                <w:delText>1</w:delText>
              </w:r>
            </w:del>
          </w:p>
        </w:tc>
        <w:tc>
          <w:tcPr>
            <w:tcW w:w="928" w:type="dxa"/>
            <w:noWrap/>
          </w:tcPr>
          <w:p w14:paraId="149DEB67" w14:textId="5507CFED" w:rsidR="0079518F" w:rsidRPr="00720561" w:rsidDel="00306DEE" w:rsidRDefault="0079518F" w:rsidP="003270C8">
            <w:pPr>
              <w:pStyle w:val="TAC"/>
              <w:rPr>
                <w:del w:id="5709" w:author="ZTE-Ma Zhifeng" w:date="2022-07-19T11:16:00Z"/>
              </w:rPr>
            </w:pPr>
          </w:p>
        </w:tc>
      </w:tr>
      <w:tr w:rsidR="0079518F" w:rsidRPr="00720561" w:rsidDel="00306DEE" w14:paraId="28E784FF" w14:textId="2D1C2DF2" w:rsidTr="003270C8">
        <w:trPr>
          <w:trHeight w:val="225"/>
          <w:jc w:val="center"/>
          <w:del w:id="5710" w:author="ZTE-Ma Zhifeng" w:date="2022-07-19T11:16:00Z"/>
        </w:trPr>
        <w:tc>
          <w:tcPr>
            <w:tcW w:w="959" w:type="dxa"/>
            <w:tcBorders>
              <w:top w:val="nil"/>
              <w:bottom w:val="single" w:sz="4" w:space="0" w:color="auto"/>
            </w:tcBorders>
            <w:shd w:val="clear" w:color="auto" w:fill="auto"/>
          </w:tcPr>
          <w:p w14:paraId="3DBEF68D" w14:textId="21B5F6AA" w:rsidR="0079518F" w:rsidRPr="00720561" w:rsidDel="00306DEE" w:rsidRDefault="0079518F" w:rsidP="003270C8">
            <w:pPr>
              <w:pStyle w:val="TAC"/>
              <w:rPr>
                <w:del w:id="5711" w:author="ZTE-Ma Zhifeng" w:date="2022-07-19T11:16:00Z"/>
              </w:rPr>
            </w:pPr>
          </w:p>
        </w:tc>
        <w:tc>
          <w:tcPr>
            <w:tcW w:w="2831" w:type="dxa"/>
          </w:tcPr>
          <w:p w14:paraId="620562CD" w14:textId="5CC49173" w:rsidR="0079518F" w:rsidRPr="00720561" w:rsidDel="00306DEE" w:rsidRDefault="0079518F" w:rsidP="003270C8">
            <w:pPr>
              <w:pStyle w:val="TAL"/>
              <w:rPr>
                <w:del w:id="5712" w:author="ZTE-Ma Zhifeng" w:date="2022-07-19T11:16:00Z"/>
              </w:rPr>
            </w:pPr>
            <w:del w:id="5713" w:author="ZTE-Ma Zhifeng" w:date="2022-07-19T11:16:00Z">
              <w:r w:rsidRPr="00720561" w:rsidDel="00306DEE">
                <w:delText>Frequency range</w:delText>
              </w:r>
            </w:del>
          </w:p>
        </w:tc>
        <w:tc>
          <w:tcPr>
            <w:tcW w:w="810" w:type="dxa"/>
          </w:tcPr>
          <w:p w14:paraId="03AC3BAD" w14:textId="7C0CE3BB" w:rsidR="0079518F" w:rsidRPr="00720561" w:rsidDel="00306DEE" w:rsidRDefault="0079518F" w:rsidP="003270C8">
            <w:pPr>
              <w:pStyle w:val="TAC"/>
              <w:rPr>
                <w:del w:id="5714" w:author="ZTE-Ma Zhifeng" w:date="2022-07-19T11:16:00Z"/>
              </w:rPr>
            </w:pPr>
            <w:del w:id="5715" w:author="ZTE-Ma Zhifeng" w:date="2022-07-19T11:16:00Z">
              <w:r w:rsidRPr="00720561" w:rsidDel="00306DEE">
                <w:delText>1884.5</w:delText>
              </w:r>
            </w:del>
          </w:p>
        </w:tc>
        <w:tc>
          <w:tcPr>
            <w:tcW w:w="540" w:type="dxa"/>
          </w:tcPr>
          <w:p w14:paraId="017A103A" w14:textId="15897FE9" w:rsidR="0079518F" w:rsidRPr="00720561" w:rsidDel="00306DEE" w:rsidRDefault="0079518F" w:rsidP="003270C8">
            <w:pPr>
              <w:pStyle w:val="TAC"/>
              <w:rPr>
                <w:del w:id="5716" w:author="ZTE-Ma Zhifeng" w:date="2022-07-19T11:16:00Z"/>
              </w:rPr>
            </w:pPr>
            <w:del w:id="5717" w:author="ZTE-Ma Zhifeng" w:date="2022-07-19T11:16:00Z">
              <w:r w:rsidRPr="00720561" w:rsidDel="00306DEE">
                <w:delText>-</w:delText>
              </w:r>
            </w:del>
          </w:p>
        </w:tc>
        <w:tc>
          <w:tcPr>
            <w:tcW w:w="889" w:type="dxa"/>
          </w:tcPr>
          <w:p w14:paraId="42CD3346" w14:textId="56FCD49A" w:rsidR="0079518F" w:rsidRPr="00720561" w:rsidDel="00306DEE" w:rsidRDefault="0079518F" w:rsidP="003270C8">
            <w:pPr>
              <w:pStyle w:val="TAC"/>
              <w:rPr>
                <w:del w:id="5718" w:author="ZTE-Ma Zhifeng" w:date="2022-07-19T11:16:00Z"/>
              </w:rPr>
            </w:pPr>
            <w:del w:id="5719" w:author="ZTE-Ma Zhifeng" w:date="2022-07-19T11:16:00Z">
              <w:r w:rsidRPr="00720561" w:rsidDel="00306DEE">
                <w:delText>1915.7</w:delText>
              </w:r>
            </w:del>
          </w:p>
        </w:tc>
        <w:tc>
          <w:tcPr>
            <w:tcW w:w="1133" w:type="dxa"/>
          </w:tcPr>
          <w:p w14:paraId="5534D2BB" w14:textId="3C74F24F" w:rsidR="0079518F" w:rsidRPr="00720561" w:rsidDel="00306DEE" w:rsidRDefault="0079518F" w:rsidP="003270C8">
            <w:pPr>
              <w:pStyle w:val="TAC"/>
              <w:rPr>
                <w:del w:id="5720" w:author="ZTE-Ma Zhifeng" w:date="2022-07-19T11:16:00Z"/>
              </w:rPr>
            </w:pPr>
            <w:del w:id="5721" w:author="ZTE-Ma Zhifeng" w:date="2022-07-19T11:16:00Z">
              <w:r w:rsidRPr="00720561" w:rsidDel="00306DEE">
                <w:delText>-41</w:delText>
              </w:r>
            </w:del>
          </w:p>
        </w:tc>
        <w:tc>
          <w:tcPr>
            <w:tcW w:w="850" w:type="dxa"/>
            <w:noWrap/>
          </w:tcPr>
          <w:p w14:paraId="66852E1E" w14:textId="6D809CC9" w:rsidR="0079518F" w:rsidRPr="00720561" w:rsidDel="00306DEE" w:rsidRDefault="0079518F" w:rsidP="003270C8">
            <w:pPr>
              <w:pStyle w:val="TAC"/>
              <w:rPr>
                <w:del w:id="5722" w:author="ZTE-Ma Zhifeng" w:date="2022-07-19T11:16:00Z"/>
              </w:rPr>
            </w:pPr>
            <w:del w:id="5723" w:author="ZTE-Ma Zhifeng" w:date="2022-07-19T11:16:00Z">
              <w:r w:rsidRPr="00720561" w:rsidDel="00306DEE">
                <w:delText>0.3</w:delText>
              </w:r>
            </w:del>
          </w:p>
        </w:tc>
        <w:tc>
          <w:tcPr>
            <w:tcW w:w="928" w:type="dxa"/>
            <w:noWrap/>
          </w:tcPr>
          <w:p w14:paraId="1E471B1A" w14:textId="7A0BADEC" w:rsidR="0079518F" w:rsidRPr="00720561" w:rsidDel="00306DEE" w:rsidRDefault="0079518F" w:rsidP="003270C8">
            <w:pPr>
              <w:pStyle w:val="TAC"/>
              <w:rPr>
                <w:del w:id="5724" w:author="ZTE-Ma Zhifeng" w:date="2022-07-19T11:16:00Z"/>
              </w:rPr>
            </w:pPr>
            <w:del w:id="5725" w:author="ZTE-Ma Zhifeng" w:date="2022-07-19T11:16:00Z">
              <w:r w:rsidRPr="00720561" w:rsidDel="00306DEE">
                <w:delText>8</w:delText>
              </w:r>
            </w:del>
          </w:p>
        </w:tc>
      </w:tr>
      <w:tr w:rsidR="0079518F" w:rsidRPr="00720561" w:rsidDel="00306DEE" w14:paraId="485C8543" w14:textId="62A4864F" w:rsidTr="003270C8">
        <w:trPr>
          <w:trHeight w:val="225"/>
          <w:jc w:val="center"/>
          <w:del w:id="5726" w:author="ZTE-Ma Zhifeng" w:date="2022-07-19T11:16:00Z"/>
        </w:trPr>
        <w:tc>
          <w:tcPr>
            <w:tcW w:w="959" w:type="dxa"/>
            <w:tcBorders>
              <w:bottom w:val="nil"/>
            </w:tcBorders>
            <w:shd w:val="clear" w:color="auto" w:fill="auto"/>
          </w:tcPr>
          <w:p w14:paraId="54E5E83A" w14:textId="2D1B7674" w:rsidR="0079518F" w:rsidRPr="00720561" w:rsidDel="00306DEE" w:rsidRDefault="0079518F" w:rsidP="003270C8">
            <w:pPr>
              <w:pStyle w:val="TAC"/>
              <w:rPr>
                <w:del w:id="5727" w:author="ZTE-Ma Zhifeng" w:date="2022-07-19T11:16:00Z"/>
              </w:rPr>
            </w:pPr>
            <w:del w:id="5728" w:author="ZTE-Ma Zhifeng" w:date="2022-07-19T11:16:00Z">
              <w:r w:rsidRPr="00720561" w:rsidDel="00306DEE">
                <w:delText>n79</w:delText>
              </w:r>
            </w:del>
          </w:p>
        </w:tc>
        <w:tc>
          <w:tcPr>
            <w:tcW w:w="2831" w:type="dxa"/>
          </w:tcPr>
          <w:p w14:paraId="130ADEC0" w14:textId="2CF69FD9" w:rsidR="0079518F" w:rsidRPr="00720561" w:rsidDel="00306DEE" w:rsidRDefault="0079518F" w:rsidP="003270C8">
            <w:pPr>
              <w:pStyle w:val="TAL"/>
              <w:rPr>
                <w:del w:id="5729" w:author="ZTE-Ma Zhifeng" w:date="2022-07-19T11:16:00Z"/>
              </w:rPr>
            </w:pPr>
            <w:del w:id="5730" w:author="ZTE-Ma Zhifeng" w:date="2022-07-19T11:16:00Z">
              <w:r w:rsidRPr="00720561" w:rsidDel="00306DEE">
                <w:delText>E-UTRA Band 1, 3, 5, 8, 11, 18, 19, 21, 28, 34, 39, 40, 41, 42, 65, 74</w:delText>
              </w:r>
            </w:del>
          </w:p>
        </w:tc>
        <w:tc>
          <w:tcPr>
            <w:tcW w:w="810" w:type="dxa"/>
          </w:tcPr>
          <w:p w14:paraId="231031E3" w14:textId="6193960E" w:rsidR="0079518F" w:rsidRPr="00720561" w:rsidDel="00306DEE" w:rsidRDefault="0079518F" w:rsidP="003270C8">
            <w:pPr>
              <w:pStyle w:val="TAC"/>
              <w:rPr>
                <w:del w:id="5731" w:author="ZTE-Ma Zhifeng" w:date="2022-07-19T11:16:00Z"/>
              </w:rPr>
            </w:pPr>
            <w:del w:id="5732" w:author="ZTE-Ma Zhifeng" w:date="2022-07-19T11:16:00Z">
              <w:r w:rsidRPr="00720561" w:rsidDel="00306DEE">
                <w:delText>F</w:delText>
              </w:r>
              <w:r w:rsidRPr="00720561" w:rsidDel="00306DEE">
                <w:rPr>
                  <w:vertAlign w:val="subscript"/>
                </w:rPr>
                <w:delText>DL_low</w:delText>
              </w:r>
            </w:del>
          </w:p>
        </w:tc>
        <w:tc>
          <w:tcPr>
            <w:tcW w:w="540" w:type="dxa"/>
          </w:tcPr>
          <w:p w14:paraId="3F56858A" w14:textId="75F07079" w:rsidR="0079518F" w:rsidRPr="00720561" w:rsidDel="00306DEE" w:rsidRDefault="0079518F" w:rsidP="003270C8">
            <w:pPr>
              <w:pStyle w:val="TAC"/>
              <w:rPr>
                <w:del w:id="5733" w:author="ZTE-Ma Zhifeng" w:date="2022-07-19T11:16:00Z"/>
              </w:rPr>
            </w:pPr>
            <w:del w:id="5734" w:author="ZTE-Ma Zhifeng" w:date="2022-07-19T11:16:00Z">
              <w:r w:rsidRPr="00720561" w:rsidDel="00306DEE">
                <w:delText>-</w:delText>
              </w:r>
            </w:del>
          </w:p>
        </w:tc>
        <w:tc>
          <w:tcPr>
            <w:tcW w:w="889" w:type="dxa"/>
          </w:tcPr>
          <w:p w14:paraId="754DE22F" w14:textId="17A5B704" w:rsidR="0079518F" w:rsidRPr="00720561" w:rsidDel="00306DEE" w:rsidRDefault="0079518F" w:rsidP="003270C8">
            <w:pPr>
              <w:pStyle w:val="TAC"/>
              <w:rPr>
                <w:del w:id="5735" w:author="ZTE-Ma Zhifeng" w:date="2022-07-19T11:16:00Z"/>
              </w:rPr>
            </w:pPr>
            <w:del w:id="5736" w:author="ZTE-Ma Zhifeng" w:date="2022-07-19T11:16:00Z">
              <w:r w:rsidRPr="00720561" w:rsidDel="00306DEE">
                <w:delText>F</w:delText>
              </w:r>
              <w:r w:rsidRPr="00720561" w:rsidDel="00306DEE">
                <w:rPr>
                  <w:vertAlign w:val="subscript"/>
                </w:rPr>
                <w:delText>DL_high</w:delText>
              </w:r>
            </w:del>
          </w:p>
        </w:tc>
        <w:tc>
          <w:tcPr>
            <w:tcW w:w="1133" w:type="dxa"/>
          </w:tcPr>
          <w:p w14:paraId="47EB2A39" w14:textId="4B6ACEF9" w:rsidR="0079518F" w:rsidRPr="00720561" w:rsidDel="00306DEE" w:rsidRDefault="0079518F" w:rsidP="003270C8">
            <w:pPr>
              <w:pStyle w:val="TAC"/>
              <w:rPr>
                <w:del w:id="5737" w:author="ZTE-Ma Zhifeng" w:date="2022-07-19T11:16:00Z"/>
              </w:rPr>
            </w:pPr>
            <w:del w:id="5738" w:author="ZTE-Ma Zhifeng" w:date="2022-07-19T11:16:00Z">
              <w:r w:rsidRPr="00720561" w:rsidDel="00306DEE">
                <w:delText>-50</w:delText>
              </w:r>
            </w:del>
          </w:p>
        </w:tc>
        <w:tc>
          <w:tcPr>
            <w:tcW w:w="850" w:type="dxa"/>
            <w:noWrap/>
          </w:tcPr>
          <w:p w14:paraId="23BF9E02" w14:textId="5B92FAFA" w:rsidR="0079518F" w:rsidRPr="00720561" w:rsidDel="00306DEE" w:rsidRDefault="0079518F" w:rsidP="003270C8">
            <w:pPr>
              <w:pStyle w:val="TAC"/>
              <w:rPr>
                <w:del w:id="5739" w:author="ZTE-Ma Zhifeng" w:date="2022-07-19T11:16:00Z"/>
              </w:rPr>
            </w:pPr>
            <w:del w:id="5740" w:author="ZTE-Ma Zhifeng" w:date="2022-07-19T11:16:00Z">
              <w:r w:rsidRPr="00720561" w:rsidDel="00306DEE">
                <w:delText>1</w:delText>
              </w:r>
            </w:del>
          </w:p>
        </w:tc>
        <w:tc>
          <w:tcPr>
            <w:tcW w:w="928" w:type="dxa"/>
            <w:noWrap/>
          </w:tcPr>
          <w:p w14:paraId="091D6947" w14:textId="30B31E77" w:rsidR="0079518F" w:rsidRPr="00720561" w:rsidDel="00306DEE" w:rsidRDefault="0079518F" w:rsidP="003270C8">
            <w:pPr>
              <w:pStyle w:val="TAC"/>
              <w:rPr>
                <w:del w:id="5741" w:author="ZTE-Ma Zhifeng" w:date="2022-07-19T11:16:00Z"/>
              </w:rPr>
            </w:pPr>
          </w:p>
        </w:tc>
      </w:tr>
      <w:tr w:rsidR="0079518F" w:rsidRPr="00720561" w:rsidDel="00306DEE" w14:paraId="23CED36B" w14:textId="09650696" w:rsidTr="003270C8">
        <w:trPr>
          <w:trHeight w:val="225"/>
          <w:jc w:val="center"/>
          <w:del w:id="5742" w:author="ZTE-Ma Zhifeng" w:date="2022-07-19T11:16:00Z"/>
        </w:trPr>
        <w:tc>
          <w:tcPr>
            <w:tcW w:w="959" w:type="dxa"/>
            <w:tcBorders>
              <w:top w:val="nil"/>
              <w:bottom w:val="single" w:sz="4" w:space="0" w:color="auto"/>
            </w:tcBorders>
            <w:shd w:val="clear" w:color="auto" w:fill="auto"/>
          </w:tcPr>
          <w:p w14:paraId="20712539" w14:textId="5CC15EB0" w:rsidR="0079518F" w:rsidRPr="00720561" w:rsidDel="00306DEE" w:rsidRDefault="0079518F" w:rsidP="003270C8">
            <w:pPr>
              <w:pStyle w:val="TAC"/>
              <w:rPr>
                <w:del w:id="5743" w:author="ZTE-Ma Zhifeng" w:date="2022-07-19T11:16:00Z"/>
              </w:rPr>
            </w:pPr>
          </w:p>
        </w:tc>
        <w:tc>
          <w:tcPr>
            <w:tcW w:w="2831" w:type="dxa"/>
          </w:tcPr>
          <w:p w14:paraId="2FADB2EE" w14:textId="015A658D" w:rsidR="0079518F" w:rsidRPr="00720561" w:rsidDel="00306DEE" w:rsidRDefault="0079518F" w:rsidP="003270C8">
            <w:pPr>
              <w:pStyle w:val="TAL"/>
              <w:rPr>
                <w:del w:id="5744" w:author="ZTE-Ma Zhifeng" w:date="2022-07-19T11:16:00Z"/>
              </w:rPr>
            </w:pPr>
            <w:del w:id="5745" w:author="ZTE-Ma Zhifeng" w:date="2022-07-19T11:16:00Z">
              <w:r w:rsidRPr="00720561" w:rsidDel="00306DEE">
                <w:delText>Frequency range</w:delText>
              </w:r>
            </w:del>
          </w:p>
        </w:tc>
        <w:tc>
          <w:tcPr>
            <w:tcW w:w="810" w:type="dxa"/>
          </w:tcPr>
          <w:p w14:paraId="35B62948" w14:textId="03F67D03" w:rsidR="0079518F" w:rsidRPr="00720561" w:rsidDel="00306DEE" w:rsidRDefault="0079518F" w:rsidP="003270C8">
            <w:pPr>
              <w:pStyle w:val="TAC"/>
              <w:rPr>
                <w:del w:id="5746" w:author="ZTE-Ma Zhifeng" w:date="2022-07-19T11:16:00Z"/>
              </w:rPr>
            </w:pPr>
            <w:del w:id="5747" w:author="ZTE-Ma Zhifeng" w:date="2022-07-19T11:16:00Z">
              <w:r w:rsidRPr="00720561" w:rsidDel="00306DEE">
                <w:delText>1884.5</w:delText>
              </w:r>
            </w:del>
          </w:p>
        </w:tc>
        <w:tc>
          <w:tcPr>
            <w:tcW w:w="540" w:type="dxa"/>
          </w:tcPr>
          <w:p w14:paraId="285A7A50" w14:textId="222684B4" w:rsidR="0079518F" w:rsidRPr="00720561" w:rsidDel="00306DEE" w:rsidRDefault="0079518F" w:rsidP="003270C8">
            <w:pPr>
              <w:pStyle w:val="TAC"/>
              <w:rPr>
                <w:del w:id="5748" w:author="ZTE-Ma Zhifeng" w:date="2022-07-19T11:16:00Z"/>
              </w:rPr>
            </w:pPr>
            <w:del w:id="5749" w:author="ZTE-Ma Zhifeng" w:date="2022-07-19T11:16:00Z">
              <w:r w:rsidRPr="00720561" w:rsidDel="00306DEE">
                <w:delText>-</w:delText>
              </w:r>
            </w:del>
          </w:p>
        </w:tc>
        <w:tc>
          <w:tcPr>
            <w:tcW w:w="889" w:type="dxa"/>
          </w:tcPr>
          <w:p w14:paraId="321309A8" w14:textId="3ABDBD99" w:rsidR="0079518F" w:rsidRPr="00720561" w:rsidDel="00306DEE" w:rsidRDefault="0079518F" w:rsidP="003270C8">
            <w:pPr>
              <w:pStyle w:val="TAC"/>
              <w:rPr>
                <w:del w:id="5750" w:author="ZTE-Ma Zhifeng" w:date="2022-07-19T11:16:00Z"/>
              </w:rPr>
            </w:pPr>
            <w:del w:id="5751" w:author="ZTE-Ma Zhifeng" w:date="2022-07-19T11:16:00Z">
              <w:r w:rsidRPr="00720561" w:rsidDel="00306DEE">
                <w:delText>1915.7</w:delText>
              </w:r>
            </w:del>
          </w:p>
        </w:tc>
        <w:tc>
          <w:tcPr>
            <w:tcW w:w="1133" w:type="dxa"/>
          </w:tcPr>
          <w:p w14:paraId="1F664D85" w14:textId="1C1F66B8" w:rsidR="0079518F" w:rsidRPr="00720561" w:rsidDel="00306DEE" w:rsidRDefault="0079518F" w:rsidP="003270C8">
            <w:pPr>
              <w:pStyle w:val="TAC"/>
              <w:rPr>
                <w:del w:id="5752" w:author="ZTE-Ma Zhifeng" w:date="2022-07-19T11:16:00Z"/>
              </w:rPr>
            </w:pPr>
            <w:del w:id="5753" w:author="ZTE-Ma Zhifeng" w:date="2022-07-19T11:16:00Z">
              <w:r w:rsidRPr="00720561" w:rsidDel="00306DEE">
                <w:delText>-41</w:delText>
              </w:r>
            </w:del>
          </w:p>
        </w:tc>
        <w:tc>
          <w:tcPr>
            <w:tcW w:w="850" w:type="dxa"/>
            <w:noWrap/>
          </w:tcPr>
          <w:p w14:paraId="32B8B8D7" w14:textId="7BB4719D" w:rsidR="0079518F" w:rsidRPr="00720561" w:rsidDel="00306DEE" w:rsidRDefault="0079518F" w:rsidP="003270C8">
            <w:pPr>
              <w:pStyle w:val="TAC"/>
              <w:rPr>
                <w:del w:id="5754" w:author="ZTE-Ma Zhifeng" w:date="2022-07-19T11:16:00Z"/>
              </w:rPr>
            </w:pPr>
            <w:del w:id="5755" w:author="ZTE-Ma Zhifeng" w:date="2022-07-19T11:16:00Z">
              <w:r w:rsidRPr="00720561" w:rsidDel="00306DEE">
                <w:delText>0.3</w:delText>
              </w:r>
            </w:del>
          </w:p>
        </w:tc>
        <w:tc>
          <w:tcPr>
            <w:tcW w:w="928" w:type="dxa"/>
            <w:noWrap/>
          </w:tcPr>
          <w:p w14:paraId="7397DB8E" w14:textId="54778CE5" w:rsidR="0079518F" w:rsidRPr="00720561" w:rsidDel="00306DEE" w:rsidRDefault="0079518F" w:rsidP="003270C8">
            <w:pPr>
              <w:pStyle w:val="TAC"/>
              <w:rPr>
                <w:del w:id="5756" w:author="ZTE-Ma Zhifeng" w:date="2022-07-19T11:16:00Z"/>
              </w:rPr>
            </w:pPr>
            <w:del w:id="5757" w:author="ZTE-Ma Zhifeng" w:date="2022-07-19T11:16:00Z">
              <w:r w:rsidRPr="00720561" w:rsidDel="00306DEE">
                <w:delText>8</w:delText>
              </w:r>
            </w:del>
          </w:p>
        </w:tc>
      </w:tr>
      <w:tr w:rsidR="0079518F" w:rsidRPr="00720561" w:rsidDel="00306DEE" w14:paraId="7150426A" w14:textId="35F74A6A" w:rsidTr="003270C8">
        <w:trPr>
          <w:trHeight w:val="225"/>
          <w:jc w:val="center"/>
          <w:del w:id="5758" w:author="ZTE-Ma Zhifeng" w:date="2022-07-19T11:16:00Z"/>
        </w:trPr>
        <w:tc>
          <w:tcPr>
            <w:tcW w:w="959" w:type="dxa"/>
            <w:tcBorders>
              <w:bottom w:val="nil"/>
            </w:tcBorders>
            <w:shd w:val="clear" w:color="auto" w:fill="auto"/>
          </w:tcPr>
          <w:p w14:paraId="50917B06" w14:textId="1DA97ED0" w:rsidR="0079518F" w:rsidRPr="00720561" w:rsidDel="00306DEE" w:rsidRDefault="0079518F" w:rsidP="003270C8">
            <w:pPr>
              <w:pStyle w:val="TAC"/>
              <w:rPr>
                <w:del w:id="5759" w:author="ZTE-Ma Zhifeng" w:date="2022-07-19T11:16:00Z"/>
                <w:lang w:eastAsia="zh-CN"/>
              </w:rPr>
            </w:pPr>
            <w:del w:id="5760" w:author="ZTE-Ma Zhifeng" w:date="2022-07-19T11:16:00Z">
              <w:r w:rsidRPr="00720561" w:rsidDel="00306DEE">
                <w:delText>n85</w:delText>
              </w:r>
            </w:del>
          </w:p>
        </w:tc>
        <w:tc>
          <w:tcPr>
            <w:tcW w:w="2831" w:type="dxa"/>
          </w:tcPr>
          <w:p w14:paraId="78297622" w14:textId="0A72BD8B" w:rsidR="0079518F" w:rsidRPr="00720561" w:rsidDel="00306DEE" w:rsidRDefault="0079518F" w:rsidP="003270C8">
            <w:pPr>
              <w:pStyle w:val="TAL"/>
              <w:rPr>
                <w:del w:id="5761" w:author="ZTE-Ma Zhifeng" w:date="2022-07-19T11:16:00Z"/>
              </w:rPr>
            </w:pPr>
            <w:del w:id="5762" w:author="ZTE-Ma Zhifeng" w:date="2022-07-19T11:16:00Z">
              <w:r w:rsidRPr="00720561" w:rsidDel="00306DEE">
                <w:delText>E-UTRA Band 2, 5, 13, 14, 17, 24, 25, 26, 27, 30, 41, 53, 70, 71, 74, 103</w:delText>
              </w:r>
            </w:del>
          </w:p>
        </w:tc>
        <w:tc>
          <w:tcPr>
            <w:tcW w:w="810" w:type="dxa"/>
          </w:tcPr>
          <w:p w14:paraId="69A5F833" w14:textId="5112B719" w:rsidR="0079518F" w:rsidRPr="00720561" w:rsidDel="00306DEE" w:rsidRDefault="0079518F" w:rsidP="003270C8">
            <w:pPr>
              <w:pStyle w:val="TAC"/>
              <w:rPr>
                <w:del w:id="5763" w:author="ZTE-Ma Zhifeng" w:date="2022-07-19T11:16:00Z"/>
              </w:rPr>
            </w:pPr>
            <w:del w:id="5764" w:author="ZTE-Ma Zhifeng" w:date="2022-07-19T11:16:00Z">
              <w:r w:rsidRPr="00720561" w:rsidDel="00306DEE">
                <w:delText>F</w:delText>
              </w:r>
              <w:r w:rsidRPr="00720561" w:rsidDel="00306DEE">
                <w:rPr>
                  <w:vertAlign w:val="subscript"/>
                </w:rPr>
                <w:delText>DL_low</w:delText>
              </w:r>
            </w:del>
          </w:p>
        </w:tc>
        <w:tc>
          <w:tcPr>
            <w:tcW w:w="540" w:type="dxa"/>
          </w:tcPr>
          <w:p w14:paraId="1F2FB47D" w14:textId="56072B86" w:rsidR="0079518F" w:rsidRPr="00720561" w:rsidDel="00306DEE" w:rsidRDefault="0079518F" w:rsidP="003270C8">
            <w:pPr>
              <w:pStyle w:val="TAC"/>
              <w:rPr>
                <w:del w:id="5765" w:author="ZTE-Ma Zhifeng" w:date="2022-07-19T11:16:00Z"/>
              </w:rPr>
            </w:pPr>
            <w:del w:id="5766" w:author="ZTE-Ma Zhifeng" w:date="2022-07-19T11:16:00Z">
              <w:r w:rsidRPr="00720561" w:rsidDel="00306DEE">
                <w:delText>-</w:delText>
              </w:r>
            </w:del>
          </w:p>
        </w:tc>
        <w:tc>
          <w:tcPr>
            <w:tcW w:w="889" w:type="dxa"/>
          </w:tcPr>
          <w:p w14:paraId="042BF1D6" w14:textId="164BAF15" w:rsidR="0079518F" w:rsidRPr="00720561" w:rsidDel="00306DEE" w:rsidRDefault="0079518F" w:rsidP="003270C8">
            <w:pPr>
              <w:pStyle w:val="TAC"/>
              <w:rPr>
                <w:del w:id="5767" w:author="ZTE-Ma Zhifeng" w:date="2022-07-19T11:16:00Z"/>
                <w:rStyle w:val="TALCar"/>
              </w:rPr>
            </w:pPr>
            <w:del w:id="5768" w:author="ZTE-Ma Zhifeng" w:date="2022-07-19T11:16:00Z">
              <w:r w:rsidRPr="00720561" w:rsidDel="00306DEE">
                <w:delText>F</w:delText>
              </w:r>
              <w:r w:rsidRPr="00720561" w:rsidDel="00306DEE">
                <w:rPr>
                  <w:vertAlign w:val="subscript"/>
                </w:rPr>
                <w:delText>DL_high</w:delText>
              </w:r>
            </w:del>
          </w:p>
        </w:tc>
        <w:tc>
          <w:tcPr>
            <w:tcW w:w="1133" w:type="dxa"/>
          </w:tcPr>
          <w:p w14:paraId="24E94ABA" w14:textId="7088879A" w:rsidR="0079518F" w:rsidRPr="00720561" w:rsidDel="00306DEE" w:rsidRDefault="0079518F" w:rsidP="003270C8">
            <w:pPr>
              <w:pStyle w:val="TAC"/>
              <w:rPr>
                <w:del w:id="5769" w:author="ZTE-Ma Zhifeng" w:date="2022-07-19T11:16:00Z"/>
              </w:rPr>
            </w:pPr>
            <w:del w:id="5770" w:author="ZTE-Ma Zhifeng" w:date="2022-07-19T11:16:00Z">
              <w:r w:rsidRPr="00720561" w:rsidDel="00306DEE">
                <w:delText>-50</w:delText>
              </w:r>
            </w:del>
          </w:p>
        </w:tc>
        <w:tc>
          <w:tcPr>
            <w:tcW w:w="850" w:type="dxa"/>
            <w:noWrap/>
          </w:tcPr>
          <w:p w14:paraId="24E48CF3" w14:textId="40C70A05" w:rsidR="0079518F" w:rsidRPr="00720561" w:rsidDel="00306DEE" w:rsidRDefault="0079518F" w:rsidP="003270C8">
            <w:pPr>
              <w:pStyle w:val="TAC"/>
              <w:rPr>
                <w:del w:id="5771" w:author="ZTE-Ma Zhifeng" w:date="2022-07-19T11:16:00Z"/>
              </w:rPr>
            </w:pPr>
            <w:del w:id="5772" w:author="ZTE-Ma Zhifeng" w:date="2022-07-19T11:16:00Z">
              <w:r w:rsidRPr="00720561" w:rsidDel="00306DEE">
                <w:delText>1</w:delText>
              </w:r>
            </w:del>
          </w:p>
        </w:tc>
        <w:tc>
          <w:tcPr>
            <w:tcW w:w="928" w:type="dxa"/>
            <w:noWrap/>
          </w:tcPr>
          <w:p w14:paraId="6F0015C6" w14:textId="2ED82B06" w:rsidR="0079518F" w:rsidRPr="00720561" w:rsidDel="00306DEE" w:rsidRDefault="0079518F" w:rsidP="003270C8">
            <w:pPr>
              <w:pStyle w:val="TAC"/>
              <w:rPr>
                <w:del w:id="5773" w:author="ZTE-Ma Zhifeng" w:date="2022-07-19T11:16:00Z"/>
              </w:rPr>
            </w:pPr>
          </w:p>
        </w:tc>
      </w:tr>
      <w:tr w:rsidR="0079518F" w:rsidRPr="00720561" w:rsidDel="00306DEE" w14:paraId="3935357C" w14:textId="0DB83596" w:rsidTr="003270C8">
        <w:trPr>
          <w:trHeight w:val="225"/>
          <w:jc w:val="center"/>
          <w:del w:id="5774" w:author="ZTE-Ma Zhifeng" w:date="2022-07-19T11:16:00Z"/>
        </w:trPr>
        <w:tc>
          <w:tcPr>
            <w:tcW w:w="959" w:type="dxa"/>
            <w:tcBorders>
              <w:top w:val="nil"/>
              <w:bottom w:val="nil"/>
            </w:tcBorders>
            <w:shd w:val="clear" w:color="auto" w:fill="auto"/>
          </w:tcPr>
          <w:p w14:paraId="2F10D585" w14:textId="6AEE980D" w:rsidR="0079518F" w:rsidRPr="00720561" w:rsidDel="00306DEE" w:rsidRDefault="0079518F" w:rsidP="003270C8">
            <w:pPr>
              <w:pStyle w:val="TAC"/>
              <w:rPr>
                <w:del w:id="5775" w:author="ZTE-Ma Zhifeng" w:date="2022-07-19T11:16:00Z"/>
                <w:lang w:eastAsia="zh-CN"/>
              </w:rPr>
            </w:pPr>
          </w:p>
        </w:tc>
        <w:tc>
          <w:tcPr>
            <w:tcW w:w="2831" w:type="dxa"/>
          </w:tcPr>
          <w:p w14:paraId="33DC1048" w14:textId="5E4C18DE" w:rsidR="0079518F" w:rsidRPr="00720561" w:rsidDel="00306DEE" w:rsidRDefault="0079518F" w:rsidP="003270C8">
            <w:pPr>
              <w:pStyle w:val="TAL"/>
              <w:rPr>
                <w:del w:id="5776" w:author="ZTE-Ma Zhifeng" w:date="2022-07-19T11:16:00Z"/>
              </w:rPr>
            </w:pPr>
            <w:del w:id="5777" w:author="ZTE-Ma Zhifeng" w:date="2022-07-19T11:16:00Z">
              <w:r w:rsidRPr="00720561" w:rsidDel="00306DEE">
                <w:delText>E-UTRA Band 4, 48, 51, 66</w:delText>
              </w:r>
            </w:del>
          </w:p>
          <w:p w14:paraId="1C696024" w14:textId="72E24A0B" w:rsidR="0079518F" w:rsidRPr="00720561" w:rsidDel="00306DEE" w:rsidRDefault="0079518F" w:rsidP="003270C8">
            <w:pPr>
              <w:pStyle w:val="TAL"/>
              <w:rPr>
                <w:del w:id="5778" w:author="ZTE-Ma Zhifeng" w:date="2022-07-19T11:16:00Z"/>
              </w:rPr>
            </w:pPr>
            <w:del w:id="5779" w:author="ZTE-Ma Zhifeng" w:date="2022-07-19T11:16:00Z">
              <w:r w:rsidRPr="00720561" w:rsidDel="00306DEE">
                <w:delText>NR Band n77, n78</w:delText>
              </w:r>
            </w:del>
          </w:p>
        </w:tc>
        <w:tc>
          <w:tcPr>
            <w:tcW w:w="810" w:type="dxa"/>
          </w:tcPr>
          <w:p w14:paraId="119A1195" w14:textId="587B50A5" w:rsidR="0079518F" w:rsidRPr="00720561" w:rsidDel="00306DEE" w:rsidRDefault="0079518F" w:rsidP="003270C8">
            <w:pPr>
              <w:pStyle w:val="TAC"/>
              <w:rPr>
                <w:del w:id="5780" w:author="ZTE-Ma Zhifeng" w:date="2022-07-19T11:16:00Z"/>
              </w:rPr>
            </w:pPr>
            <w:del w:id="5781" w:author="ZTE-Ma Zhifeng" w:date="2022-07-19T11:16:00Z">
              <w:r w:rsidRPr="00720561" w:rsidDel="00306DEE">
                <w:delText>F</w:delText>
              </w:r>
              <w:r w:rsidRPr="00720561" w:rsidDel="00306DEE">
                <w:rPr>
                  <w:vertAlign w:val="subscript"/>
                </w:rPr>
                <w:delText>DL_low</w:delText>
              </w:r>
            </w:del>
          </w:p>
        </w:tc>
        <w:tc>
          <w:tcPr>
            <w:tcW w:w="540" w:type="dxa"/>
          </w:tcPr>
          <w:p w14:paraId="5EA14610" w14:textId="0DD1B3BE" w:rsidR="0079518F" w:rsidRPr="00720561" w:rsidDel="00306DEE" w:rsidRDefault="0079518F" w:rsidP="003270C8">
            <w:pPr>
              <w:pStyle w:val="TAC"/>
              <w:rPr>
                <w:del w:id="5782" w:author="ZTE-Ma Zhifeng" w:date="2022-07-19T11:16:00Z"/>
              </w:rPr>
            </w:pPr>
            <w:del w:id="5783" w:author="ZTE-Ma Zhifeng" w:date="2022-07-19T11:16:00Z">
              <w:r w:rsidRPr="00720561" w:rsidDel="00306DEE">
                <w:delText>-</w:delText>
              </w:r>
            </w:del>
          </w:p>
        </w:tc>
        <w:tc>
          <w:tcPr>
            <w:tcW w:w="889" w:type="dxa"/>
          </w:tcPr>
          <w:p w14:paraId="6C09B1D8" w14:textId="7F9069B1" w:rsidR="0079518F" w:rsidRPr="00720561" w:rsidDel="00306DEE" w:rsidRDefault="0079518F" w:rsidP="003270C8">
            <w:pPr>
              <w:pStyle w:val="TAC"/>
              <w:rPr>
                <w:del w:id="5784" w:author="ZTE-Ma Zhifeng" w:date="2022-07-19T11:16:00Z"/>
                <w:rStyle w:val="TALCar"/>
              </w:rPr>
            </w:pPr>
            <w:del w:id="5785" w:author="ZTE-Ma Zhifeng" w:date="2022-07-19T11:16:00Z">
              <w:r w:rsidRPr="00720561" w:rsidDel="00306DEE">
                <w:delText>F</w:delText>
              </w:r>
              <w:r w:rsidRPr="00720561" w:rsidDel="00306DEE">
                <w:rPr>
                  <w:vertAlign w:val="subscript"/>
                </w:rPr>
                <w:delText>DL_high</w:delText>
              </w:r>
            </w:del>
          </w:p>
        </w:tc>
        <w:tc>
          <w:tcPr>
            <w:tcW w:w="1133" w:type="dxa"/>
          </w:tcPr>
          <w:p w14:paraId="4AF8AA19" w14:textId="6233AE93" w:rsidR="0079518F" w:rsidRPr="00720561" w:rsidDel="00306DEE" w:rsidRDefault="0079518F" w:rsidP="003270C8">
            <w:pPr>
              <w:pStyle w:val="TAC"/>
              <w:rPr>
                <w:del w:id="5786" w:author="ZTE-Ma Zhifeng" w:date="2022-07-19T11:16:00Z"/>
              </w:rPr>
            </w:pPr>
            <w:del w:id="5787" w:author="ZTE-Ma Zhifeng" w:date="2022-07-19T11:16:00Z">
              <w:r w:rsidRPr="00720561" w:rsidDel="00306DEE">
                <w:delText>-50</w:delText>
              </w:r>
            </w:del>
          </w:p>
        </w:tc>
        <w:tc>
          <w:tcPr>
            <w:tcW w:w="850" w:type="dxa"/>
            <w:noWrap/>
          </w:tcPr>
          <w:p w14:paraId="40A25A06" w14:textId="73BD203B" w:rsidR="0079518F" w:rsidRPr="00720561" w:rsidDel="00306DEE" w:rsidRDefault="0079518F" w:rsidP="003270C8">
            <w:pPr>
              <w:pStyle w:val="TAC"/>
              <w:rPr>
                <w:del w:id="5788" w:author="ZTE-Ma Zhifeng" w:date="2022-07-19T11:16:00Z"/>
              </w:rPr>
            </w:pPr>
            <w:del w:id="5789" w:author="ZTE-Ma Zhifeng" w:date="2022-07-19T11:16:00Z">
              <w:r w:rsidRPr="00720561" w:rsidDel="00306DEE">
                <w:delText>1</w:delText>
              </w:r>
            </w:del>
          </w:p>
        </w:tc>
        <w:tc>
          <w:tcPr>
            <w:tcW w:w="928" w:type="dxa"/>
            <w:noWrap/>
          </w:tcPr>
          <w:p w14:paraId="2F6462F6" w14:textId="398A67AD" w:rsidR="0079518F" w:rsidRPr="00720561" w:rsidDel="00306DEE" w:rsidRDefault="0079518F" w:rsidP="003270C8">
            <w:pPr>
              <w:pStyle w:val="TAC"/>
              <w:rPr>
                <w:del w:id="5790" w:author="ZTE-Ma Zhifeng" w:date="2022-07-19T11:16:00Z"/>
              </w:rPr>
            </w:pPr>
            <w:del w:id="5791" w:author="ZTE-Ma Zhifeng" w:date="2022-07-19T11:16:00Z">
              <w:r w:rsidRPr="00720561" w:rsidDel="00306DEE">
                <w:delText>2</w:delText>
              </w:r>
            </w:del>
          </w:p>
        </w:tc>
      </w:tr>
      <w:tr w:rsidR="0079518F" w:rsidRPr="00720561" w:rsidDel="00306DEE" w14:paraId="11FE558C" w14:textId="38BC22C5" w:rsidTr="003270C8">
        <w:trPr>
          <w:trHeight w:val="225"/>
          <w:jc w:val="center"/>
          <w:del w:id="5792" w:author="ZTE-Ma Zhifeng" w:date="2022-07-19T11:16:00Z"/>
        </w:trPr>
        <w:tc>
          <w:tcPr>
            <w:tcW w:w="959" w:type="dxa"/>
            <w:tcBorders>
              <w:top w:val="nil"/>
              <w:bottom w:val="single" w:sz="4" w:space="0" w:color="auto"/>
            </w:tcBorders>
            <w:shd w:val="clear" w:color="auto" w:fill="auto"/>
          </w:tcPr>
          <w:p w14:paraId="49519FC7" w14:textId="6EEC77E2" w:rsidR="0079518F" w:rsidRPr="00720561" w:rsidDel="00306DEE" w:rsidRDefault="0079518F" w:rsidP="003270C8">
            <w:pPr>
              <w:pStyle w:val="TAC"/>
              <w:rPr>
                <w:del w:id="5793" w:author="ZTE-Ma Zhifeng" w:date="2022-07-19T11:16:00Z"/>
                <w:lang w:eastAsia="zh-CN"/>
              </w:rPr>
            </w:pPr>
          </w:p>
        </w:tc>
        <w:tc>
          <w:tcPr>
            <w:tcW w:w="2831" w:type="dxa"/>
          </w:tcPr>
          <w:p w14:paraId="5B6B64F1" w14:textId="00C00261" w:rsidR="0079518F" w:rsidRPr="00720561" w:rsidDel="00306DEE" w:rsidRDefault="0079518F" w:rsidP="003270C8">
            <w:pPr>
              <w:pStyle w:val="TAL"/>
              <w:rPr>
                <w:del w:id="5794" w:author="ZTE-Ma Zhifeng" w:date="2022-07-19T11:16:00Z"/>
              </w:rPr>
            </w:pPr>
            <w:del w:id="5795" w:author="ZTE-Ma Zhifeng" w:date="2022-07-19T11:16:00Z">
              <w:r w:rsidRPr="00720561" w:rsidDel="00306DEE">
                <w:delText>E-UTRA Band 12, 85</w:delText>
              </w:r>
            </w:del>
          </w:p>
        </w:tc>
        <w:tc>
          <w:tcPr>
            <w:tcW w:w="810" w:type="dxa"/>
          </w:tcPr>
          <w:p w14:paraId="420C4E9D" w14:textId="6E0B416E" w:rsidR="0079518F" w:rsidRPr="00720561" w:rsidDel="00306DEE" w:rsidRDefault="0079518F" w:rsidP="003270C8">
            <w:pPr>
              <w:pStyle w:val="TAC"/>
              <w:rPr>
                <w:del w:id="5796" w:author="ZTE-Ma Zhifeng" w:date="2022-07-19T11:16:00Z"/>
              </w:rPr>
            </w:pPr>
            <w:del w:id="5797" w:author="ZTE-Ma Zhifeng" w:date="2022-07-19T11:16:00Z">
              <w:r w:rsidRPr="00720561" w:rsidDel="00306DEE">
                <w:delText>F</w:delText>
              </w:r>
              <w:r w:rsidRPr="00720561" w:rsidDel="00306DEE">
                <w:rPr>
                  <w:vertAlign w:val="subscript"/>
                </w:rPr>
                <w:delText>DL_low</w:delText>
              </w:r>
            </w:del>
          </w:p>
        </w:tc>
        <w:tc>
          <w:tcPr>
            <w:tcW w:w="540" w:type="dxa"/>
          </w:tcPr>
          <w:p w14:paraId="6D30A770" w14:textId="40DA06E2" w:rsidR="0079518F" w:rsidRPr="00720561" w:rsidDel="00306DEE" w:rsidRDefault="0079518F" w:rsidP="003270C8">
            <w:pPr>
              <w:pStyle w:val="TAC"/>
              <w:rPr>
                <w:del w:id="5798" w:author="ZTE-Ma Zhifeng" w:date="2022-07-19T11:16:00Z"/>
              </w:rPr>
            </w:pPr>
            <w:del w:id="5799" w:author="ZTE-Ma Zhifeng" w:date="2022-07-19T11:16:00Z">
              <w:r w:rsidRPr="00720561" w:rsidDel="00306DEE">
                <w:delText>-</w:delText>
              </w:r>
            </w:del>
          </w:p>
        </w:tc>
        <w:tc>
          <w:tcPr>
            <w:tcW w:w="889" w:type="dxa"/>
          </w:tcPr>
          <w:p w14:paraId="7E945BAF" w14:textId="7D4081D5" w:rsidR="0079518F" w:rsidRPr="00720561" w:rsidDel="00306DEE" w:rsidRDefault="0079518F" w:rsidP="003270C8">
            <w:pPr>
              <w:pStyle w:val="TAC"/>
              <w:rPr>
                <w:del w:id="5800" w:author="ZTE-Ma Zhifeng" w:date="2022-07-19T11:16:00Z"/>
                <w:rStyle w:val="TALCar"/>
              </w:rPr>
            </w:pPr>
            <w:del w:id="5801" w:author="ZTE-Ma Zhifeng" w:date="2022-07-19T11:16:00Z">
              <w:r w:rsidRPr="00720561" w:rsidDel="00306DEE">
                <w:delText>F</w:delText>
              </w:r>
              <w:r w:rsidRPr="00720561" w:rsidDel="00306DEE">
                <w:rPr>
                  <w:vertAlign w:val="subscript"/>
                </w:rPr>
                <w:delText>DL_high</w:delText>
              </w:r>
            </w:del>
          </w:p>
        </w:tc>
        <w:tc>
          <w:tcPr>
            <w:tcW w:w="1133" w:type="dxa"/>
          </w:tcPr>
          <w:p w14:paraId="1C8E4D46" w14:textId="2EC1CA28" w:rsidR="0079518F" w:rsidRPr="00720561" w:rsidDel="00306DEE" w:rsidRDefault="0079518F" w:rsidP="003270C8">
            <w:pPr>
              <w:pStyle w:val="TAC"/>
              <w:rPr>
                <w:del w:id="5802" w:author="ZTE-Ma Zhifeng" w:date="2022-07-19T11:16:00Z"/>
              </w:rPr>
            </w:pPr>
            <w:del w:id="5803" w:author="ZTE-Ma Zhifeng" w:date="2022-07-19T11:16:00Z">
              <w:r w:rsidRPr="00720561" w:rsidDel="00306DEE">
                <w:delText>-50</w:delText>
              </w:r>
            </w:del>
          </w:p>
        </w:tc>
        <w:tc>
          <w:tcPr>
            <w:tcW w:w="850" w:type="dxa"/>
            <w:noWrap/>
          </w:tcPr>
          <w:p w14:paraId="1A374448" w14:textId="5B752B15" w:rsidR="0079518F" w:rsidRPr="00720561" w:rsidDel="00306DEE" w:rsidRDefault="0079518F" w:rsidP="003270C8">
            <w:pPr>
              <w:pStyle w:val="TAC"/>
              <w:rPr>
                <w:del w:id="5804" w:author="ZTE-Ma Zhifeng" w:date="2022-07-19T11:16:00Z"/>
              </w:rPr>
            </w:pPr>
            <w:del w:id="5805" w:author="ZTE-Ma Zhifeng" w:date="2022-07-19T11:16:00Z">
              <w:r w:rsidRPr="00720561" w:rsidDel="00306DEE">
                <w:delText>1</w:delText>
              </w:r>
            </w:del>
          </w:p>
        </w:tc>
        <w:tc>
          <w:tcPr>
            <w:tcW w:w="928" w:type="dxa"/>
            <w:noWrap/>
          </w:tcPr>
          <w:p w14:paraId="55434D6E" w14:textId="3902BA91" w:rsidR="0079518F" w:rsidRPr="00720561" w:rsidDel="00306DEE" w:rsidRDefault="0079518F" w:rsidP="003270C8">
            <w:pPr>
              <w:pStyle w:val="TAC"/>
              <w:rPr>
                <w:del w:id="5806" w:author="ZTE-Ma Zhifeng" w:date="2022-07-19T11:16:00Z"/>
              </w:rPr>
            </w:pPr>
            <w:del w:id="5807" w:author="ZTE-Ma Zhifeng" w:date="2022-07-19T11:16:00Z">
              <w:r w:rsidRPr="00720561" w:rsidDel="00306DEE">
                <w:delText>15</w:delText>
              </w:r>
            </w:del>
          </w:p>
        </w:tc>
      </w:tr>
      <w:tr w:rsidR="0079518F" w:rsidRPr="00720561" w:rsidDel="00306DEE" w14:paraId="3F865E58" w14:textId="75C83BBE" w:rsidTr="003270C8">
        <w:trPr>
          <w:trHeight w:val="225"/>
          <w:jc w:val="center"/>
          <w:del w:id="5808" w:author="ZTE-Ma Zhifeng" w:date="2022-07-19T11:16:00Z"/>
        </w:trPr>
        <w:tc>
          <w:tcPr>
            <w:tcW w:w="959" w:type="dxa"/>
            <w:tcBorders>
              <w:top w:val="single" w:sz="4" w:space="0" w:color="auto"/>
              <w:bottom w:val="nil"/>
            </w:tcBorders>
            <w:shd w:val="clear" w:color="auto" w:fill="auto"/>
          </w:tcPr>
          <w:p w14:paraId="65249481" w14:textId="10B98FFC" w:rsidR="0079518F" w:rsidRPr="00720561" w:rsidDel="00306DEE" w:rsidRDefault="0079518F" w:rsidP="003270C8">
            <w:pPr>
              <w:pStyle w:val="TAC"/>
              <w:rPr>
                <w:del w:id="5809" w:author="ZTE-Ma Zhifeng" w:date="2022-07-19T11:16:00Z"/>
              </w:rPr>
            </w:pPr>
            <w:del w:id="5810" w:author="ZTE-Ma Zhifeng" w:date="2022-07-19T11:16:00Z">
              <w:r w:rsidRPr="00720561" w:rsidDel="00306DEE">
                <w:rPr>
                  <w:lang w:eastAsia="zh-CN"/>
                </w:rPr>
                <w:delText>n95</w:delText>
              </w:r>
            </w:del>
          </w:p>
        </w:tc>
        <w:tc>
          <w:tcPr>
            <w:tcW w:w="2831" w:type="dxa"/>
          </w:tcPr>
          <w:p w14:paraId="4761FEFE" w14:textId="1D937BE3" w:rsidR="0079518F" w:rsidRPr="00720561" w:rsidDel="00306DEE" w:rsidRDefault="0079518F" w:rsidP="003270C8">
            <w:pPr>
              <w:pStyle w:val="TAL"/>
              <w:rPr>
                <w:del w:id="5811" w:author="ZTE-Ma Zhifeng" w:date="2022-07-19T11:16:00Z"/>
              </w:rPr>
            </w:pPr>
            <w:del w:id="5812" w:author="ZTE-Ma Zhifeng" w:date="2022-07-19T11:16:00Z">
              <w:r w:rsidRPr="00720561" w:rsidDel="00306DEE">
                <w:delText>E-UTRA Band 1, 3</w:delText>
              </w:r>
              <w:r w:rsidRPr="00720561" w:rsidDel="00306DEE">
                <w:rPr>
                  <w:lang w:eastAsia="zh-CN"/>
                </w:rPr>
                <w:delText xml:space="preserve"> , 5</w:delText>
              </w:r>
              <w:r w:rsidRPr="00720561" w:rsidDel="00306DEE">
                <w:delText>, 8, 28, 39, 40, 41,</w:delText>
              </w:r>
            </w:del>
          </w:p>
          <w:p w14:paraId="15801FDB" w14:textId="3E04836A" w:rsidR="0079518F" w:rsidRPr="00720561" w:rsidDel="00306DEE" w:rsidRDefault="0079518F" w:rsidP="003270C8">
            <w:pPr>
              <w:pStyle w:val="TAL"/>
              <w:rPr>
                <w:del w:id="5813" w:author="ZTE-Ma Zhifeng" w:date="2022-07-19T11:16:00Z"/>
              </w:rPr>
            </w:pPr>
            <w:del w:id="5814" w:author="ZTE-Ma Zhifeng" w:date="2022-07-19T11:16:00Z">
              <w:r w:rsidRPr="00720561" w:rsidDel="00306DEE">
                <w:delText>NR Band n78, n79</w:delText>
              </w:r>
            </w:del>
          </w:p>
        </w:tc>
        <w:tc>
          <w:tcPr>
            <w:tcW w:w="810" w:type="dxa"/>
          </w:tcPr>
          <w:p w14:paraId="6F52D645" w14:textId="0699935D" w:rsidR="0079518F" w:rsidRPr="00720561" w:rsidDel="00306DEE" w:rsidRDefault="0079518F" w:rsidP="003270C8">
            <w:pPr>
              <w:pStyle w:val="TAC"/>
              <w:rPr>
                <w:del w:id="5815" w:author="ZTE-Ma Zhifeng" w:date="2022-07-19T11:16:00Z"/>
              </w:rPr>
            </w:pPr>
            <w:del w:id="5816" w:author="ZTE-Ma Zhifeng" w:date="2022-07-19T11:16:00Z">
              <w:r w:rsidRPr="00720561" w:rsidDel="00306DEE">
                <w:delText>F</w:delText>
              </w:r>
              <w:r w:rsidRPr="00720561" w:rsidDel="00306DEE">
                <w:rPr>
                  <w:vertAlign w:val="subscript"/>
                </w:rPr>
                <w:delText>DL_low</w:delText>
              </w:r>
            </w:del>
          </w:p>
        </w:tc>
        <w:tc>
          <w:tcPr>
            <w:tcW w:w="540" w:type="dxa"/>
          </w:tcPr>
          <w:p w14:paraId="57F2FA5E" w14:textId="4CB700AB" w:rsidR="0079518F" w:rsidRPr="00720561" w:rsidDel="00306DEE" w:rsidRDefault="0079518F" w:rsidP="003270C8">
            <w:pPr>
              <w:pStyle w:val="TAC"/>
              <w:rPr>
                <w:del w:id="5817" w:author="ZTE-Ma Zhifeng" w:date="2022-07-19T11:16:00Z"/>
              </w:rPr>
            </w:pPr>
            <w:del w:id="5818" w:author="ZTE-Ma Zhifeng" w:date="2022-07-19T11:16:00Z">
              <w:r w:rsidRPr="00720561" w:rsidDel="00306DEE">
                <w:delText>-</w:delText>
              </w:r>
            </w:del>
          </w:p>
        </w:tc>
        <w:tc>
          <w:tcPr>
            <w:tcW w:w="889" w:type="dxa"/>
          </w:tcPr>
          <w:p w14:paraId="1F7BD82B" w14:textId="48D5ACF4" w:rsidR="0079518F" w:rsidRPr="00720561" w:rsidDel="00306DEE" w:rsidRDefault="0079518F" w:rsidP="003270C8">
            <w:pPr>
              <w:pStyle w:val="TAC"/>
              <w:rPr>
                <w:del w:id="5819" w:author="ZTE-Ma Zhifeng" w:date="2022-07-19T11:16:00Z"/>
              </w:rPr>
            </w:pPr>
            <w:del w:id="5820"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D20B24D" w14:textId="4858F52A" w:rsidR="0079518F" w:rsidRPr="00720561" w:rsidDel="00306DEE" w:rsidRDefault="0079518F" w:rsidP="003270C8">
            <w:pPr>
              <w:pStyle w:val="TAC"/>
              <w:rPr>
                <w:del w:id="5821" w:author="ZTE-Ma Zhifeng" w:date="2022-07-19T11:16:00Z"/>
              </w:rPr>
            </w:pPr>
            <w:del w:id="5822" w:author="ZTE-Ma Zhifeng" w:date="2022-07-19T11:16:00Z">
              <w:r w:rsidRPr="00720561" w:rsidDel="00306DEE">
                <w:delText>-50</w:delText>
              </w:r>
            </w:del>
          </w:p>
        </w:tc>
        <w:tc>
          <w:tcPr>
            <w:tcW w:w="850" w:type="dxa"/>
            <w:noWrap/>
          </w:tcPr>
          <w:p w14:paraId="1A651528" w14:textId="17C23503" w:rsidR="0079518F" w:rsidRPr="00720561" w:rsidDel="00306DEE" w:rsidRDefault="0079518F" w:rsidP="003270C8">
            <w:pPr>
              <w:pStyle w:val="TAC"/>
              <w:rPr>
                <w:del w:id="5823" w:author="ZTE-Ma Zhifeng" w:date="2022-07-19T11:16:00Z"/>
              </w:rPr>
            </w:pPr>
            <w:del w:id="5824" w:author="ZTE-Ma Zhifeng" w:date="2022-07-19T11:16:00Z">
              <w:r w:rsidRPr="00720561" w:rsidDel="00306DEE">
                <w:delText>1</w:delText>
              </w:r>
            </w:del>
          </w:p>
        </w:tc>
        <w:tc>
          <w:tcPr>
            <w:tcW w:w="928" w:type="dxa"/>
            <w:noWrap/>
          </w:tcPr>
          <w:p w14:paraId="32E969A3" w14:textId="10786505" w:rsidR="0079518F" w:rsidRPr="00720561" w:rsidDel="00306DEE" w:rsidRDefault="0079518F" w:rsidP="003270C8">
            <w:pPr>
              <w:pStyle w:val="TAC"/>
              <w:rPr>
                <w:del w:id="5825" w:author="ZTE-Ma Zhifeng" w:date="2022-07-19T11:16:00Z"/>
              </w:rPr>
            </w:pPr>
            <w:del w:id="5826" w:author="ZTE-Ma Zhifeng" w:date="2022-07-19T11:16:00Z">
              <w:r w:rsidRPr="00720561" w:rsidDel="00306DEE">
                <w:delText>5</w:delText>
              </w:r>
            </w:del>
          </w:p>
        </w:tc>
      </w:tr>
      <w:tr w:rsidR="0079518F" w:rsidRPr="00720561" w:rsidDel="00306DEE" w14:paraId="2DE43C83" w14:textId="5E89F8BE" w:rsidTr="003270C8">
        <w:trPr>
          <w:trHeight w:val="225"/>
          <w:jc w:val="center"/>
          <w:del w:id="5827" w:author="ZTE-Ma Zhifeng" w:date="2022-07-19T11:16:00Z"/>
        </w:trPr>
        <w:tc>
          <w:tcPr>
            <w:tcW w:w="959" w:type="dxa"/>
            <w:tcBorders>
              <w:top w:val="nil"/>
              <w:bottom w:val="nil"/>
            </w:tcBorders>
            <w:shd w:val="clear" w:color="auto" w:fill="auto"/>
          </w:tcPr>
          <w:p w14:paraId="20DE1E6D" w14:textId="1DA8DA71" w:rsidR="0079518F" w:rsidRPr="00720561" w:rsidDel="00306DEE" w:rsidRDefault="0079518F" w:rsidP="003270C8">
            <w:pPr>
              <w:pStyle w:val="TAC"/>
              <w:rPr>
                <w:del w:id="5828" w:author="ZTE-Ma Zhifeng" w:date="2022-07-19T11:16:00Z"/>
              </w:rPr>
            </w:pPr>
          </w:p>
        </w:tc>
        <w:tc>
          <w:tcPr>
            <w:tcW w:w="2831" w:type="dxa"/>
          </w:tcPr>
          <w:p w14:paraId="044207E1" w14:textId="71D0E29C" w:rsidR="0079518F" w:rsidRPr="00720561" w:rsidDel="00306DEE" w:rsidRDefault="0079518F" w:rsidP="003270C8">
            <w:pPr>
              <w:pStyle w:val="TAL"/>
              <w:rPr>
                <w:del w:id="5829" w:author="ZTE-Ma Zhifeng" w:date="2022-07-19T11:16:00Z"/>
              </w:rPr>
            </w:pPr>
            <w:del w:id="5830" w:author="ZTE-Ma Zhifeng" w:date="2022-07-19T11:16:00Z">
              <w:r w:rsidRPr="00720561" w:rsidDel="00306DEE">
                <w:delText>NR Band n77</w:delText>
              </w:r>
            </w:del>
          </w:p>
        </w:tc>
        <w:tc>
          <w:tcPr>
            <w:tcW w:w="810" w:type="dxa"/>
          </w:tcPr>
          <w:p w14:paraId="7434F2C4" w14:textId="20A0802D" w:rsidR="0079518F" w:rsidRPr="00720561" w:rsidDel="00306DEE" w:rsidRDefault="0079518F" w:rsidP="003270C8">
            <w:pPr>
              <w:pStyle w:val="TAC"/>
              <w:rPr>
                <w:del w:id="5831" w:author="ZTE-Ma Zhifeng" w:date="2022-07-19T11:16:00Z"/>
              </w:rPr>
            </w:pPr>
            <w:del w:id="5832" w:author="ZTE-Ma Zhifeng" w:date="2022-07-19T11:16:00Z">
              <w:r w:rsidRPr="00720561" w:rsidDel="00306DEE">
                <w:delText>F</w:delText>
              </w:r>
              <w:r w:rsidRPr="00720561" w:rsidDel="00306DEE">
                <w:rPr>
                  <w:vertAlign w:val="subscript"/>
                </w:rPr>
                <w:delText>DL_low</w:delText>
              </w:r>
            </w:del>
          </w:p>
        </w:tc>
        <w:tc>
          <w:tcPr>
            <w:tcW w:w="540" w:type="dxa"/>
          </w:tcPr>
          <w:p w14:paraId="2E52339A" w14:textId="4861FEF0" w:rsidR="0079518F" w:rsidRPr="00720561" w:rsidDel="00306DEE" w:rsidRDefault="0079518F" w:rsidP="003270C8">
            <w:pPr>
              <w:pStyle w:val="TAC"/>
              <w:rPr>
                <w:del w:id="5833" w:author="ZTE-Ma Zhifeng" w:date="2022-07-19T11:16:00Z"/>
              </w:rPr>
            </w:pPr>
            <w:del w:id="5834" w:author="ZTE-Ma Zhifeng" w:date="2022-07-19T11:16:00Z">
              <w:r w:rsidRPr="00720561" w:rsidDel="00306DEE">
                <w:delText>-</w:delText>
              </w:r>
            </w:del>
          </w:p>
        </w:tc>
        <w:tc>
          <w:tcPr>
            <w:tcW w:w="889" w:type="dxa"/>
          </w:tcPr>
          <w:p w14:paraId="22927217" w14:textId="1469DA89" w:rsidR="0079518F" w:rsidRPr="00720561" w:rsidDel="00306DEE" w:rsidRDefault="0079518F" w:rsidP="003270C8">
            <w:pPr>
              <w:pStyle w:val="TAC"/>
              <w:rPr>
                <w:del w:id="5835" w:author="ZTE-Ma Zhifeng" w:date="2022-07-19T11:16:00Z"/>
              </w:rPr>
            </w:pPr>
            <w:del w:id="5836"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672F9958" w14:textId="3BF185F9" w:rsidR="0079518F" w:rsidRPr="00720561" w:rsidDel="00306DEE" w:rsidRDefault="0079518F" w:rsidP="003270C8">
            <w:pPr>
              <w:pStyle w:val="TAC"/>
              <w:rPr>
                <w:del w:id="5837" w:author="ZTE-Ma Zhifeng" w:date="2022-07-19T11:16:00Z"/>
              </w:rPr>
            </w:pPr>
            <w:del w:id="5838" w:author="ZTE-Ma Zhifeng" w:date="2022-07-19T11:16:00Z">
              <w:r w:rsidRPr="00720561" w:rsidDel="00306DEE">
                <w:delText>-50</w:delText>
              </w:r>
            </w:del>
          </w:p>
        </w:tc>
        <w:tc>
          <w:tcPr>
            <w:tcW w:w="850" w:type="dxa"/>
            <w:noWrap/>
          </w:tcPr>
          <w:p w14:paraId="281ABFA1" w14:textId="3BAD70E2" w:rsidR="0079518F" w:rsidRPr="00720561" w:rsidDel="00306DEE" w:rsidRDefault="0079518F" w:rsidP="003270C8">
            <w:pPr>
              <w:pStyle w:val="TAC"/>
              <w:rPr>
                <w:del w:id="5839" w:author="ZTE-Ma Zhifeng" w:date="2022-07-19T11:16:00Z"/>
              </w:rPr>
            </w:pPr>
            <w:del w:id="5840" w:author="ZTE-Ma Zhifeng" w:date="2022-07-19T11:16:00Z">
              <w:r w:rsidRPr="00720561" w:rsidDel="00306DEE">
                <w:delText>1</w:delText>
              </w:r>
            </w:del>
          </w:p>
        </w:tc>
        <w:tc>
          <w:tcPr>
            <w:tcW w:w="928" w:type="dxa"/>
            <w:noWrap/>
          </w:tcPr>
          <w:p w14:paraId="2536443A" w14:textId="07D05643" w:rsidR="0079518F" w:rsidRPr="00720561" w:rsidDel="00306DEE" w:rsidRDefault="0079518F" w:rsidP="003270C8">
            <w:pPr>
              <w:pStyle w:val="TAC"/>
              <w:rPr>
                <w:del w:id="5841" w:author="ZTE-Ma Zhifeng" w:date="2022-07-19T11:16:00Z"/>
              </w:rPr>
            </w:pPr>
            <w:del w:id="5842" w:author="ZTE-Ma Zhifeng" w:date="2022-07-19T11:16:00Z">
              <w:r w:rsidRPr="00720561" w:rsidDel="00306DEE">
                <w:delText>2</w:delText>
              </w:r>
            </w:del>
          </w:p>
        </w:tc>
      </w:tr>
      <w:tr w:rsidR="0079518F" w:rsidRPr="00720561" w:rsidDel="00306DEE" w14:paraId="6434D54E" w14:textId="4121B54F" w:rsidTr="003270C8">
        <w:trPr>
          <w:trHeight w:val="225"/>
          <w:jc w:val="center"/>
          <w:del w:id="5843" w:author="ZTE-Ma Zhifeng" w:date="2022-07-19T11:16:00Z"/>
        </w:trPr>
        <w:tc>
          <w:tcPr>
            <w:tcW w:w="959" w:type="dxa"/>
            <w:tcBorders>
              <w:top w:val="nil"/>
              <w:bottom w:val="single" w:sz="4" w:space="0" w:color="auto"/>
            </w:tcBorders>
            <w:shd w:val="clear" w:color="auto" w:fill="auto"/>
          </w:tcPr>
          <w:p w14:paraId="27F24675" w14:textId="6E1877E6" w:rsidR="0079518F" w:rsidRPr="00720561" w:rsidDel="00306DEE" w:rsidRDefault="0079518F" w:rsidP="003270C8">
            <w:pPr>
              <w:pStyle w:val="TAC"/>
              <w:rPr>
                <w:del w:id="5844" w:author="ZTE-Ma Zhifeng" w:date="2022-07-19T11:16:00Z"/>
              </w:rPr>
            </w:pPr>
          </w:p>
        </w:tc>
        <w:tc>
          <w:tcPr>
            <w:tcW w:w="2831" w:type="dxa"/>
          </w:tcPr>
          <w:p w14:paraId="1485BA51" w14:textId="3BBC9B74" w:rsidR="0079518F" w:rsidRPr="00720561" w:rsidDel="00306DEE" w:rsidRDefault="0079518F" w:rsidP="003270C8">
            <w:pPr>
              <w:pStyle w:val="TAL"/>
              <w:rPr>
                <w:del w:id="5845" w:author="ZTE-Ma Zhifeng" w:date="2022-07-19T11:16:00Z"/>
              </w:rPr>
            </w:pPr>
            <w:del w:id="5846" w:author="ZTE-Ma Zhifeng" w:date="2022-07-19T11:16:00Z">
              <w:r w:rsidRPr="00720561" w:rsidDel="00306DEE">
                <w:delText>Frequency range</w:delText>
              </w:r>
            </w:del>
          </w:p>
        </w:tc>
        <w:tc>
          <w:tcPr>
            <w:tcW w:w="810" w:type="dxa"/>
          </w:tcPr>
          <w:p w14:paraId="694977A9" w14:textId="4DA4965E" w:rsidR="0079518F" w:rsidRPr="00720561" w:rsidDel="00306DEE" w:rsidRDefault="0079518F" w:rsidP="003270C8">
            <w:pPr>
              <w:pStyle w:val="TAC"/>
              <w:rPr>
                <w:del w:id="5847" w:author="ZTE-Ma Zhifeng" w:date="2022-07-19T11:16:00Z"/>
              </w:rPr>
            </w:pPr>
            <w:del w:id="5848" w:author="ZTE-Ma Zhifeng" w:date="2022-07-19T11:16:00Z">
              <w:r w:rsidRPr="00720561" w:rsidDel="00306DEE">
                <w:delText>1884.5</w:delText>
              </w:r>
            </w:del>
          </w:p>
        </w:tc>
        <w:tc>
          <w:tcPr>
            <w:tcW w:w="540" w:type="dxa"/>
          </w:tcPr>
          <w:p w14:paraId="42807E1D" w14:textId="3E297D33" w:rsidR="0079518F" w:rsidRPr="00720561" w:rsidDel="00306DEE" w:rsidRDefault="0079518F" w:rsidP="003270C8">
            <w:pPr>
              <w:pStyle w:val="TAC"/>
              <w:rPr>
                <w:del w:id="5849" w:author="ZTE-Ma Zhifeng" w:date="2022-07-19T11:16:00Z"/>
              </w:rPr>
            </w:pPr>
            <w:del w:id="5850" w:author="ZTE-Ma Zhifeng" w:date="2022-07-19T11:16:00Z">
              <w:r w:rsidRPr="00720561" w:rsidDel="00306DEE">
                <w:delText>-</w:delText>
              </w:r>
            </w:del>
          </w:p>
        </w:tc>
        <w:tc>
          <w:tcPr>
            <w:tcW w:w="889" w:type="dxa"/>
          </w:tcPr>
          <w:p w14:paraId="5672F1B4" w14:textId="58B4DA54" w:rsidR="0079518F" w:rsidRPr="00720561" w:rsidDel="00306DEE" w:rsidRDefault="0079518F" w:rsidP="003270C8">
            <w:pPr>
              <w:pStyle w:val="TAC"/>
              <w:rPr>
                <w:del w:id="5851" w:author="ZTE-Ma Zhifeng" w:date="2022-07-19T11:16:00Z"/>
              </w:rPr>
            </w:pPr>
            <w:del w:id="5852" w:author="ZTE-Ma Zhifeng" w:date="2022-07-19T11:16:00Z">
              <w:r w:rsidRPr="00720561" w:rsidDel="00306DEE">
                <w:delText>1915.7</w:delText>
              </w:r>
            </w:del>
          </w:p>
        </w:tc>
        <w:tc>
          <w:tcPr>
            <w:tcW w:w="1133" w:type="dxa"/>
          </w:tcPr>
          <w:p w14:paraId="12AF780F" w14:textId="0BF4A2B5" w:rsidR="0079518F" w:rsidRPr="00720561" w:rsidDel="00306DEE" w:rsidRDefault="0079518F" w:rsidP="003270C8">
            <w:pPr>
              <w:pStyle w:val="TAC"/>
              <w:rPr>
                <w:del w:id="5853" w:author="ZTE-Ma Zhifeng" w:date="2022-07-19T11:16:00Z"/>
              </w:rPr>
            </w:pPr>
            <w:del w:id="5854" w:author="ZTE-Ma Zhifeng" w:date="2022-07-19T11:16:00Z">
              <w:r w:rsidRPr="00720561" w:rsidDel="00306DEE">
                <w:delText>-41</w:delText>
              </w:r>
            </w:del>
          </w:p>
        </w:tc>
        <w:tc>
          <w:tcPr>
            <w:tcW w:w="850" w:type="dxa"/>
            <w:noWrap/>
          </w:tcPr>
          <w:p w14:paraId="709D9FFA" w14:textId="4312AD28" w:rsidR="0079518F" w:rsidRPr="00720561" w:rsidDel="00306DEE" w:rsidRDefault="0079518F" w:rsidP="003270C8">
            <w:pPr>
              <w:pStyle w:val="TAC"/>
              <w:rPr>
                <w:del w:id="5855" w:author="ZTE-Ma Zhifeng" w:date="2022-07-19T11:16:00Z"/>
              </w:rPr>
            </w:pPr>
            <w:del w:id="5856" w:author="ZTE-Ma Zhifeng" w:date="2022-07-19T11:16:00Z">
              <w:r w:rsidRPr="00720561" w:rsidDel="00306DEE">
                <w:delText>0.3</w:delText>
              </w:r>
            </w:del>
          </w:p>
        </w:tc>
        <w:tc>
          <w:tcPr>
            <w:tcW w:w="928" w:type="dxa"/>
            <w:noWrap/>
          </w:tcPr>
          <w:p w14:paraId="6A0F336D" w14:textId="3E89A23C" w:rsidR="0079518F" w:rsidRPr="00720561" w:rsidDel="00306DEE" w:rsidRDefault="0079518F" w:rsidP="003270C8">
            <w:pPr>
              <w:pStyle w:val="TAC"/>
              <w:rPr>
                <w:del w:id="5857" w:author="ZTE-Ma Zhifeng" w:date="2022-07-19T11:16:00Z"/>
              </w:rPr>
            </w:pPr>
            <w:del w:id="5858" w:author="ZTE-Ma Zhifeng" w:date="2022-07-19T11:16:00Z">
              <w:r w:rsidRPr="00720561" w:rsidDel="00306DEE">
                <w:delText>8</w:delText>
              </w:r>
            </w:del>
          </w:p>
        </w:tc>
      </w:tr>
      <w:tr w:rsidR="0079518F" w:rsidRPr="00720561" w:rsidDel="00306DEE" w14:paraId="61236C10" w14:textId="39586FD6" w:rsidTr="003270C8">
        <w:trPr>
          <w:trHeight w:val="225"/>
          <w:jc w:val="center"/>
          <w:del w:id="5859" w:author="ZTE-Ma Zhifeng" w:date="2022-07-19T11:16:00Z"/>
        </w:trPr>
        <w:tc>
          <w:tcPr>
            <w:tcW w:w="959" w:type="dxa"/>
            <w:tcBorders>
              <w:top w:val="single" w:sz="4" w:space="0" w:color="auto"/>
              <w:bottom w:val="nil"/>
            </w:tcBorders>
            <w:shd w:val="clear" w:color="auto" w:fill="auto"/>
          </w:tcPr>
          <w:p w14:paraId="59E80313" w14:textId="2C85A180" w:rsidR="0079518F" w:rsidRPr="00720561" w:rsidDel="00306DEE" w:rsidRDefault="0079518F" w:rsidP="003270C8">
            <w:pPr>
              <w:pStyle w:val="TAC"/>
              <w:rPr>
                <w:del w:id="5860" w:author="ZTE-Ma Zhifeng" w:date="2022-07-19T11:16:00Z"/>
              </w:rPr>
            </w:pPr>
            <w:del w:id="5861" w:author="ZTE-Ma Zhifeng" w:date="2022-07-19T11:16:00Z">
              <w:r w:rsidRPr="00720561" w:rsidDel="00306DEE">
                <w:rPr>
                  <w:lang w:eastAsia="fr-FR"/>
                </w:rPr>
                <w:delText>n101</w:delText>
              </w:r>
            </w:del>
          </w:p>
        </w:tc>
        <w:tc>
          <w:tcPr>
            <w:tcW w:w="2831" w:type="dxa"/>
          </w:tcPr>
          <w:p w14:paraId="34CAE5C4" w14:textId="1D9165B9" w:rsidR="0079518F" w:rsidRPr="00720561" w:rsidDel="00306DEE" w:rsidRDefault="0079518F" w:rsidP="003270C8">
            <w:pPr>
              <w:pStyle w:val="TAL"/>
              <w:rPr>
                <w:del w:id="5862" w:author="ZTE-Ma Zhifeng" w:date="2022-07-19T11:16:00Z"/>
                <w:lang w:eastAsia="fr-FR"/>
              </w:rPr>
            </w:pPr>
            <w:del w:id="5863" w:author="ZTE-Ma Zhifeng" w:date="2022-07-19T11:16:00Z">
              <w:r w:rsidRPr="00720561" w:rsidDel="00306DEE">
                <w:rPr>
                  <w:lang w:eastAsia="fr-FR"/>
                </w:rPr>
                <w:delText>E-UTRA Band 1, 3, 8, 20, 22,</w:delText>
              </w:r>
            </w:del>
          </w:p>
          <w:p w14:paraId="66DD5F53" w14:textId="6DF822DA" w:rsidR="0079518F" w:rsidRPr="00720561" w:rsidDel="00306DEE" w:rsidRDefault="0079518F" w:rsidP="003270C8">
            <w:pPr>
              <w:pStyle w:val="TAL"/>
              <w:rPr>
                <w:del w:id="5864" w:author="ZTE-Ma Zhifeng" w:date="2022-07-19T11:16:00Z"/>
                <w:lang w:eastAsia="fr-FR"/>
              </w:rPr>
            </w:pPr>
            <w:del w:id="5865" w:author="ZTE-Ma Zhifeng" w:date="2022-07-19T11:16:00Z">
              <w:r w:rsidRPr="00720561" w:rsidDel="00306DEE">
                <w:rPr>
                  <w:lang w:eastAsia="fr-FR"/>
                </w:rPr>
                <w:delText>28, 31, 32, 33, 34, 38, 40, 43,</w:delText>
              </w:r>
            </w:del>
          </w:p>
          <w:p w14:paraId="559EEC29" w14:textId="635DEB52" w:rsidR="0079518F" w:rsidRPr="00720561" w:rsidDel="00306DEE" w:rsidRDefault="0079518F" w:rsidP="003270C8">
            <w:pPr>
              <w:pStyle w:val="TAL"/>
              <w:rPr>
                <w:del w:id="5866" w:author="ZTE-Ma Zhifeng" w:date="2022-07-19T11:16:00Z"/>
                <w:lang w:eastAsia="fr-FR"/>
              </w:rPr>
            </w:pPr>
            <w:del w:id="5867" w:author="ZTE-Ma Zhifeng" w:date="2022-07-19T11:16:00Z">
              <w:r w:rsidRPr="00720561" w:rsidDel="00306DEE">
                <w:rPr>
                  <w:lang w:eastAsia="fr-FR"/>
                </w:rPr>
                <w:delText>50, 51, 52, 65, 67, 68, 69, 72,</w:delText>
              </w:r>
            </w:del>
          </w:p>
          <w:p w14:paraId="4CD6C825" w14:textId="620805E1" w:rsidR="0079518F" w:rsidRPr="00720561" w:rsidDel="00306DEE" w:rsidRDefault="0079518F" w:rsidP="003270C8">
            <w:pPr>
              <w:pStyle w:val="TAL"/>
              <w:rPr>
                <w:del w:id="5868" w:author="ZTE-Ma Zhifeng" w:date="2022-07-19T11:16:00Z"/>
              </w:rPr>
            </w:pPr>
            <w:del w:id="5869" w:author="ZTE-Ma Zhifeng" w:date="2022-07-19T11:16:00Z">
              <w:r w:rsidRPr="00720561" w:rsidDel="00306DEE">
                <w:rPr>
                  <w:lang w:eastAsia="fr-FR"/>
                </w:rPr>
                <w:delText>74, 75, 76</w:delText>
              </w:r>
            </w:del>
          </w:p>
        </w:tc>
        <w:tc>
          <w:tcPr>
            <w:tcW w:w="810" w:type="dxa"/>
          </w:tcPr>
          <w:p w14:paraId="66C918D1" w14:textId="144FC05D" w:rsidR="0079518F" w:rsidRPr="00720561" w:rsidDel="00306DEE" w:rsidRDefault="0079518F" w:rsidP="003270C8">
            <w:pPr>
              <w:pStyle w:val="TAC"/>
              <w:rPr>
                <w:del w:id="5870" w:author="ZTE-Ma Zhifeng" w:date="2022-07-19T11:16:00Z"/>
              </w:rPr>
            </w:pPr>
            <w:del w:id="5871" w:author="ZTE-Ma Zhifeng" w:date="2022-07-19T11:16:00Z">
              <w:r w:rsidRPr="00720561" w:rsidDel="00306DEE">
                <w:delText>F</w:delText>
              </w:r>
              <w:r w:rsidRPr="00720561" w:rsidDel="00306DEE">
                <w:rPr>
                  <w:vertAlign w:val="subscript"/>
                </w:rPr>
                <w:delText>DL_low</w:delText>
              </w:r>
            </w:del>
          </w:p>
        </w:tc>
        <w:tc>
          <w:tcPr>
            <w:tcW w:w="540" w:type="dxa"/>
          </w:tcPr>
          <w:p w14:paraId="4BCA00E9" w14:textId="52937C5C" w:rsidR="0079518F" w:rsidRPr="00720561" w:rsidDel="00306DEE" w:rsidRDefault="0079518F" w:rsidP="003270C8">
            <w:pPr>
              <w:pStyle w:val="TAC"/>
              <w:rPr>
                <w:del w:id="5872" w:author="ZTE-Ma Zhifeng" w:date="2022-07-19T11:16:00Z"/>
              </w:rPr>
            </w:pPr>
            <w:del w:id="5873" w:author="ZTE-Ma Zhifeng" w:date="2022-07-19T11:16:00Z">
              <w:r w:rsidRPr="00720561" w:rsidDel="00306DEE">
                <w:delText>-</w:delText>
              </w:r>
            </w:del>
          </w:p>
        </w:tc>
        <w:tc>
          <w:tcPr>
            <w:tcW w:w="889" w:type="dxa"/>
          </w:tcPr>
          <w:p w14:paraId="1F91D592" w14:textId="55F22202" w:rsidR="0079518F" w:rsidRPr="00720561" w:rsidDel="00306DEE" w:rsidRDefault="0079518F" w:rsidP="003270C8">
            <w:pPr>
              <w:pStyle w:val="TAC"/>
              <w:rPr>
                <w:del w:id="5874" w:author="ZTE-Ma Zhifeng" w:date="2022-07-19T11:16:00Z"/>
              </w:rPr>
            </w:pPr>
            <w:del w:id="5875"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38BAFD3C" w14:textId="450F9BB1" w:rsidR="0079518F" w:rsidRPr="00720561" w:rsidDel="00306DEE" w:rsidRDefault="0079518F" w:rsidP="003270C8">
            <w:pPr>
              <w:pStyle w:val="TAC"/>
              <w:rPr>
                <w:del w:id="5876" w:author="ZTE-Ma Zhifeng" w:date="2022-07-19T11:16:00Z"/>
              </w:rPr>
            </w:pPr>
            <w:del w:id="5877" w:author="ZTE-Ma Zhifeng" w:date="2022-07-19T11:16:00Z">
              <w:r w:rsidRPr="00720561" w:rsidDel="00306DEE">
                <w:delText>-50</w:delText>
              </w:r>
            </w:del>
          </w:p>
        </w:tc>
        <w:tc>
          <w:tcPr>
            <w:tcW w:w="850" w:type="dxa"/>
            <w:noWrap/>
          </w:tcPr>
          <w:p w14:paraId="7891AD4D" w14:textId="02D49D89" w:rsidR="0079518F" w:rsidRPr="00720561" w:rsidDel="00306DEE" w:rsidRDefault="0079518F" w:rsidP="003270C8">
            <w:pPr>
              <w:pStyle w:val="TAC"/>
              <w:rPr>
                <w:del w:id="5878" w:author="ZTE-Ma Zhifeng" w:date="2022-07-19T11:16:00Z"/>
              </w:rPr>
            </w:pPr>
            <w:del w:id="5879" w:author="ZTE-Ma Zhifeng" w:date="2022-07-19T11:16:00Z">
              <w:r w:rsidRPr="00720561" w:rsidDel="00306DEE">
                <w:delText>1</w:delText>
              </w:r>
            </w:del>
          </w:p>
        </w:tc>
        <w:tc>
          <w:tcPr>
            <w:tcW w:w="928" w:type="dxa"/>
            <w:noWrap/>
          </w:tcPr>
          <w:p w14:paraId="07B26042" w14:textId="31AC4825" w:rsidR="0079518F" w:rsidRPr="00720561" w:rsidDel="00306DEE" w:rsidRDefault="0079518F" w:rsidP="003270C8">
            <w:pPr>
              <w:pStyle w:val="TAC"/>
              <w:rPr>
                <w:del w:id="5880" w:author="ZTE-Ma Zhifeng" w:date="2022-07-19T11:16:00Z"/>
              </w:rPr>
            </w:pPr>
          </w:p>
        </w:tc>
      </w:tr>
      <w:tr w:rsidR="0079518F" w:rsidRPr="00720561" w:rsidDel="00306DEE" w14:paraId="7441EB0C" w14:textId="363BA6A5" w:rsidTr="003270C8">
        <w:trPr>
          <w:trHeight w:val="225"/>
          <w:jc w:val="center"/>
          <w:del w:id="5881" w:author="ZTE-Ma Zhifeng" w:date="2022-07-19T11:16:00Z"/>
        </w:trPr>
        <w:tc>
          <w:tcPr>
            <w:tcW w:w="959" w:type="dxa"/>
            <w:tcBorders>
              <w:top w:val="nil"/>
              <w:bottom w:val="nil"/>
            </w:tcBorders>
            <w:shd w:val="clear" w:color="auto" w:fill="auto"/>
          </w:tcPr>
          <w:p w14:paraId="26F58279" w14:textId="10C73EA9" w:rsidR="0079518F" w:rsidRPr="00720561" w:rsidDel="00306DEE" w:rsidRDefault="0079518F" w:rsidP="003270C8">
            <w:pPr>
              <w:pStyle w:val="TAC"/>
              <w:rPr>
                <w:del w:id="5882" w:author="ZTE-Ma Zhifeng" w:date="2022-07-19T11:16:00Z"/>
              </w:rPr>
            </w:pPr>
          </w:p>
        </w:tc>
        <w:tc>
          <w:tcPr>
            <w:tcW w:w="2831" w:type="dxa"/>
          </w:tcPr>
          <w:p w14:paraId="339B1B92" w14:textId="46BB8BAC" w:rsidR="0079518F" w:rsidRPr="00720561" w:rsidDel="00306DEE" w:rsidRDefault="0079518F" w:rsidP="003270C8">
            <w:pPr>
              <w:rPr>
                <w:del w:id="5883" w:author="ZTE-Ma Zhifeng" w:date="2022-07-19T11:16:00Z"/>
                <w:lang w:eastAsia="fr-FR"/>
              </w:rPr>
            </w:pPr>
            <w:del w:id="5884" w:author="ZTE-Ma Zhifeng" w:date="2022-07-19T11:16:00Z">
              <w:r w:rsidRPr="00720561" w:rsidDel="00306DEE">
                <w:rPr>
                  <w:lang w:eastAsia="fr-FR"/>
                </w:rPr>
                <w:delText>E-UTRA Band 7, 41, 42</w:delText>
              </w:r>
            </w:del>
          </w:p>
          <w:p w14:paraId="607D920B" w14:textId="67112CB6" w:rsidR="0079518F" w:rsidRPr="00720561" w:rsidDel="00306DEE" w:rsidRDefault="0079518F" w:rsidP="003270C8">
            <w:pPr>
              <w:pStyle w:val="TAL"/>
              <w:rPr>
                <w:del w:id="5885" w:author="ZTE-Ma Zhifeng" w:date="2022-07-19T11:16:00Z"/>
              </w:rPr>
            </w:pPr>
            <w:del w:id="5886" w:author="ZTE-Ma Zhifeng" w:date="2022-07-19T11:16:00Z">
              <w:r w:rsidRPr="00720561" w:rsidDel="00306DEE">
                <w:rPr>
                  <w:lang w:eastAsia="fr-FR"/>
                </w:rPr>
                <w:delText>NR Band n77, n78</w:delText>
              </w:r>
            </w:del>
          </w:p>
        </w:tc>
        <w:tc>
          <w:tcPr>
            <w:tcW w:w="810" w:type="dxa"/>
          </w:tcPr>
          <w:p w14:paraId="4C58A050" w14:textId="6C9EF4F3" w:rsidR="0079518F" w:rsidRPr="00720561" w:rsidDel="00306DEE" w:rsidRDefault="0079518F" w:rsidP="003270C8">
            <w:pPr>
              <w:pStyle w:val="TAC"/>
              <w:rPr>
                <w:del w:id="5887" w:author="ZTE-Ma Zhifeng" w:date="2022-07-19T11:16:00Z"/>
              </w:rPr>
            </w:pPr>
            <w:del w:id="5888" w:author="ZTE-Ma Zhifeng" w:date="2022-07-19T11:16:00Z">
              <w:r w:rsidRPr="00720561" w:rsidDel="00306DEE">
                <w:delText>F</w:delText>
              </w:r>
              <w:r w:rsidRPr="00720561" w:rsidDel="00306DEE">
                <w:rPr>
                  <w:vertAlign w:val="subscript"/>
                </w:rPr>
                <w:delText>DL_low</w:delText>
              </w:r>
            </w:del>
          </w:p>
        </w:tc>
        <w:tc>
          <w:tcPr>
            <w:tcW w:w="540" w:type="dxa"/>
          </w:tcPr>
          <w:p w14:paraId="7F0B019D" w14:textId="2927F78E" w:rsidR="0079518F" w:rsidRPr="00720561" w:rsidDel="00306DEE" w:rsidRDefault="0079518F" w:rsidP="003270C8">
            <w:pPr>
              <w:pStyle w:val="TAC"/>
              <w:rPr>
                <w:del w:id="5889" w:author="ZTE-Ma Zhifeng" w:date="2022-07-19T11:16:00Z"/>
              </w:rPr>
            </w:pPr>
            <w:del w:id="5890" w:author="ZTE-Ma Zhifeng" w:date="2022-07-19T11:16:00Z">
              <w:r w:rsidRPr="00720561" w:rsidDel="00306DEE">
                <w:delText>-</w:delText>
              </w:r>
            </w:del>
          </w:p>
        </w:tc>
        <w:tc>
          <w:tcPr>
            <w:tcW w:w="889" w:type="dxa"/>
          </w:tcPr>
          <w:p w14:paraId="6449DB18" w14:textId="03C67F69" w:rsidR="0079518F" w:rsidRPr="00720561" w:rsidDel="00306DEE" w:rsidRDefault="0079518F" w:rsidP="003270C8">
            <w:pPr>
              <w:pStyle w:val="TAC"/>
              <w:rPr>
                <w:del w:id="5891" w:author="ZTE-Ma Zhifeng" w:date="2022-07-19T11:16:00Z"/>
              </w:rPr>
            </w:pPr>
            <w:del w:id="5892"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006719B0" w14:textId="71128EDF" w:rsidR="0079518F" w:rsidRPr="00720561" w:rsidDel="00306DEE" w:rsidRDefault="0079518F" w:rsidP="003270C8">
            <w:pPr>
              <w:pStyle w:val="TAC"/>
              <w:rPr>
                <w:del w:id="5893" w:author="ZTE-Ma Zhifeng" w:date="2022-07-19T11:16:00Z"/>
              </w:rPr>
            </w:pPr>
            <w:del w:id="5894" w:author="ZTE-Ma Zhifeng" w:date="2022-07-19T11:16:00Z">
              <w:r w:rsidRPr="00720561" w:rsidDel="00306DEE">
                <w:delText>-50</w:delText>
              </w:r>
            </w:del>
          </w:p>
        </w:tc>
        <w:tc>
          <w:tcPr>
            <w:tcW w:w="850" w:type="dxa"/>
            <w:noWrap/>
          </w:tcPr>
          <w:p w14:paraId="0E5132FB" w14:textId="6FFFF5E6" w:rsidR="0079518F" w:rsidRPr="00720561" w:rsidDel="00306DEE" w:rsidRDefault="0079518F" w:rsidP="003270C8">
            <w:pPr>
              <w:pStyle w:val="TAC"/>
              <w:rPr>
                <w:del w:id="5895" w:author="ZTE-Ma Zhifeng" w:date="2022-07-19T11:16:00Z"/>
              </w:rPr>
            </w:pPr>
            <w:del w:id="5896" w:author="ZTE-Ma Zhifeng" w:date="2022-07-19T11:16:00Z">
              <w:r w:rsidRPr="00720561" w:rsidDel="00306DEE">
                <w:delText>1</w:delText>
              </w:r>
            </w:del>
          </w:p>
        </w:tc>
        <w:tc>
          <w:tcPr>
            <w:tcW w:w="928" w:type="dxa"/>
            <w:noWrap/>
          </w:tcPr>
          <w:p w14:paraId="5C1D89F2" w14:textId="4989602E" w:rsidR="0079518F" w:rsidRPr="00720561" w:rsidDel="00306DEE" w:rsidRDefault="0079518F" w:rsidP="003270C8">
            <w:pPr>
              <w:pStyle w:val="TAC"/>
              <w:rPr>
                <w:del w:id="5897" w:author="ZTE-Ma Zhifeng" w:date="2022-07-19T11:16:00Z"/>
              </w:rPr>
            </w:pPr>
            <w:del w:id="5898" w:author="ZTE-Ma Zhifeng" w:date="2022-07-19T11:16:00Z">
              <w:r w:rsidRPr="00720561" w:rsidDel="00306DEE">
                <w:delText>2</w:delText>
              </w:r>
            </w:del>
          </w:p>
        </w:tc>
      </w:tr>
      <w:tr w:rsidR="0079518F" w:rsidRPr="00720561" w:rsidDel="00306DEE" w14:paraId="6272156E" w14:textId="1AE6905C" w:rsidTr="003270C8">
        <w:trPr>
          <w:trHeight w:val="225"/>
          <w:jc w:val="center"/>
          <w:del w:id="5899" w:author="ZTE-Ma Zhifeng" w:date="2022-07-19T11:16:00Z"/>
        </w:trPr>
        <w:tc>
          <w:tcPr>
            <w:tcW w:w="959" w:type="dxa"/>
            <w:tcBorders>
              <w:top w:val="nil"/>
            </w:tcBorders>
            <w:shd w:val="clear" w:color="auto" w:fill="auto"/>
          </w:tcPr>
          <w:p w14:paraId="1FE3317C" w14:textId="2974CAEE" w:rsidR="0079518F" w:rsidRPr="00720561" w:rsidDel="00306DEE" w:rsidRDefault="0079518F" w:rsidP="003270C8">
            <w:pPr>
              <w:pStyle w:val="TAC"/>
              <w:rPr>
                <w:del w:id="5900" w:author="ZTE-Ma Zhifeng" w:date="2022-07-19T11:16:00Z"/>
              </w:rPr>
            </w:pPr>
          </w:p>
        </w:tc>
        <w:tc>
          <w:tcPr>
            <w:tcW w:w="2831" w:type="dxa"/>
          </w:tcPr>
          <w:p w14:paraId="69EE1AEA" w14:textId="279E5241" w:rsidR="0079518F" w:rsidRPr="00720561" w:rsidDel="00306DEE" w:rsidRDefault="0079518F" w:rsidP="003270C8">
            <w:pPr>
              <w:pStyle w:val="TAL"/>
              <w:rPr>
                <w:del w:id="5901" w:author="ZTE-Ma Zhifeng" w:date="2022-07-19T11:16:00Z"/>
              </w:rPr>
            </w:pPr>
            <w:del w:id="5902" w:author="ZTE-Ma Zhifeng" w:date="2022-07-19T11:16:00Z">
              <w:r w:rsidRPr="00720561" w:rsidDel="00306DEE">
                <w:rPr>
                  <w:lang w:eastAsia="fr-FR"/>
                </w:rPr>
                <w:delText>Frequency range</w:delText>
              </w:r>
            </w:del>
          </w:p>
        </w:tc>
        <w:tc>
          <w:tcPr>
            <w:tcW w:w="810" w:type="dxa"/>
          </w:tcPr>
          <w:p w14:paraId="6E8B7E0A" w14:textId="7FC656A9" w:rsidR="0079518F" w:rsidRPr="00720561" w:rsidDel="00306DEE" w:rsidRDefault="0079518F" w:rsidP="003270C8">
            <w:pPr>
              <w:pStyle w:val="TAC"/>
              <w:rPr>
                <w:del w:id="5903" w:author="ZTE-Ma Zhifeng" w:date="2022-07-19T11:16:00Z"/>
              </w:rPr>
            </w:pPr>
            <w:del w:id="5904" w:author="ZTE-Ma Zhifeng" w:date="2022-07-19T11:16:00Z">
              <w:r w:rsidRPr="00720561" w:rsidDel="00306DEE">
                <w:delText>758</w:delText>
              </w:r>
            </w:del>
          </w:p>
        </w:tc>
        <w:tc>
          <w:tcPr>
            <w:tcW w:w="540" w:type="dxa"/>
          </w:tcPr>
          <w:p w14:paraId="786F2936" w14:textId="76F78EEF" w:rsidR="0079518F" w:rsidRPr="00720561" w:rsidDel="00306DEE" w:rsidRDefault="0079518F" w:rsidP="003270C8">
            <w:pPr>
              <w:pStyle w:val="TAC"/>
              <w:rPr>
                <w:del w:id="5905" w:author="ZTE-Ma Zhifeng" w:date="2022-07-19T11:16:00Z"/>
              </w:rPr>
            </w:pPr>
            <w:del w:id="5906" w:author="ZTE-Ma Zhifeng" w:date="2022-07-19T11:16:00Z">
              <w:r w:rsidRPr="00720561" w:rsidDel="00306DEE">
                <w:delText>-</w:delText>
              </w:r>
            </w:del>
          </w:p>
        </w:tc>
        <w:tc>
          <w:tcPr>
            <w:tcW w:w="889" w:type="dxa"/>
          </w:tcPr>
          <w:p w14:paraId="5B8CE5E4" w14:textId="123360E3" w:rsidR="0079518F" w:rsidRPr="00720561" w:rsidDel="00306DEE" w:rsidRDefault="0079518F" w:rsidP="003270C8">
            <w:pPr>
              <w:pStyle w:val="TAC"/>
              <w:rPr>
                <w:del w:id="5907" w:author="ZTE-Ma Zhifeng" w:date="2022-07-19T11:16:00Z"/>
              </w:rPr>
            </w:pPr>
            <w:del w:id="5908" w:author="ZTE-Ma Zhifeng" w:date="2022-07-19T11:16:00Z">
              <w:r w:rsidRPr="00720561" w:rsidDel="00306DEE">
                <w:delText>788</w:delText>
              </w:r>
            </w:del>
          </w:p>
        </w:tc>
        <w:tc>
          <w:tcPr>
            <w:tcW w:w="1133" w:type="dxa"/>
          </w:tcPr>
          <w:p w14:paraId="475C3D9C" w14:textId="581893E5" w:rsidR="0079518F" w:rsidRPr="00720561" w:rsidDel="00306DEE" w:rsidRDefault="0079518F" w:rsidP="003270C8">
            <w:pPr>
              <w:pStyle w:val="TAC"/>
              <w:rPr>
                <w:del w:id="5909" w:author="ZTE-Ma Zhifeng" w:date="2022-07-19T11:16:00Z"/>
              </w:rPr>
            </w:pPr>
            <w:del w:id="5910" w:author="ZTE-Ma Zhifeng" w:date="2022-07-19T11:16:00Z">
              <w:r w:rsidRPr="00720561" w:rsidDel="00306DEE">
                <w:delText>-50</w:delText>
              </w:r>
            </w:del>
          </w:p>
        </w:tc>
        <w:tc>
          <w:tcPr>
            <w:tcW w:w="850" w:type="dxa"/>
            <w:noWrap/>
          </w:tcPr>
          <w:p w14:paraId="38B46516" w14:textId="41EE9135" w:rsidR="0079518F" w:rsidRPr="00720561" w:rsidDel="00306DEE" w:rsidRDefault="0079518F" w:rsidP="003270C8">
            <w:pPr>
              <w:pStyle w:val="TAC"/>
              <w:rPr>
                <w:del w:id="5911" w:author="ZTE-Ma Zhifeng" w:date="2022-07-19T11:16:00Z"/>
              </w:rPr>
            </w:pPr>
            <w:del w:id="5912" w:author="ZTE-Ma Zhifeng" w:date="2022-07-19T11:16:00Z">
              <w:r w:rsidRPr="00720561" w:rsidDel="00306DEE">
                <w:delText>1</w:delText>
              </w:r>
            </w:del>
          </w:p>
        </w:tc>
        <w:tc>
          <w:tcPr>
            <w:tcW w:w="928" w:type="dxa"/>
            <w:noWrap/>
          </w:tcPr>
          <w:p w14:paraId="7B96C78B" w14:textId="78456FFF" w:rsidR="0079518F" w:rsidRPr="00720561" w:rsidDel="00306DEE" w:rsidRDefault="0079518F" w:rsidP="003270C8">
            <w:pPr>
              <w:pStyle w:val="TAC"/>
              <w:rPr>
                <w:del w:id="5913" w:author="ZTE-Ma Zhifeng" w:date="2022-07-19T11:16:00Z"/>
              </w:rPr>
            </w:pPr>
          </w:p>
        </w:tc>
      </w:tr>
      <w:tr w:rsidR="0079518F" w:rsidRPr="00720561" w:rsidDel="00306DEE" w14:paraId="53E872C3" w14:textId="5FE30DAD" w:rsidTr="003270C8">
        <w:trPr>
          <w:trHeight w:val="225"/>
          <w:jc w:val="center"/>
          <w:del w:id="5914" w:author="ZTE-Ma Zhifeng" w:date="2022-07-19T11:16:00Z"/>
        </w:trPr>
        <w:tc>
          <w:tcPr>
            <w:tcW w:w="8940" w:type="dxa"/>
            <w:gridSpan w:val="8"/>
            <w:vAlign w:val="center"/>
          </w:tcPr>
          <w:p w14:paraId="4DAD1991" w14:textId="71E20191" w:rsidR="0079518F" w:rsidRPr="00720561" w:rsidDel="00306DEE" w:rsidRDefault="0079518F" w:rsidP="003270C8">
            <w:pPr>
              <w:pStyle w:val="TAN"/>
              <w:rPr>
                <w:del w:id="5915" w:author="ZTE-Ma Zhifeng" w:date="2022-07-19T11:16:00Z"/>
              </w:rPr>
            </w:pPr>
            <w:del w:id="5916"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in TS 38.101-1 [2] or Table 5.5-1 in TS 36.101</w:delText>
              </w:r>
            </w:del>
          </w:p>
          <w:p w14:paraId="04BAAC24" w14:textId="389E97CB" w:rsidR="0079518F" w:rsidRPr="00720561" w:rsidDel="00306DEE" w:rsidRDefault="0079518F" w:rsidP="003270C8">
            <w:pPr>
              <w:pStyle w:val="TAN"/>
              <w:rPr>
                <w:del w:id="5917" w:author="ZTE-Ma Zhifeng" w:date="2022-07-19T11:16:00Z"/>
              </w:rPr>
            </w:pPr>
            <w:del w:id="5918" w:author="ZTE-Ma Zhifeng" w:date="2022-07-19T11:16:00Z">
              <w:r w:rsidRPr="00720561" w:rsidDel="00306DEE">
                <w:delText>NOTE 2:</w:delText>
              </w:r>
              <w:r w:rsidRPr="00720561" w:rsidDel="00306DEE">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306DEE">
                <w:rPr>
                  <w:vertAlign w:val="subscript"/>
                </w:rPr>
                <w:delText>CRB</w:delText>
              </w:r>
              <w:r w:rsidRPr="00720561" w:rsidDel="00306DEE">
                <w:delText xml:space="preserve"> x RB</w:delText>
              </w:r>
              <w:r w:rsidRPr="00720561" w:rsidDel="00306DEE">
                <w:rPr>
                  <w:vertAlign w:val="subscript"/>
                </w:rPr>
                <w:delText>size</w:delText>
              </w:r>
              <w:r w:rsidRPr="00720561" w:rsidDel="00306DEE">
                <w:delText xml:space="preserve"> kHz), where N is 2, 3, 4, 5 for the 2nd, 3rd, 4th or 5th harmonic respectively. The exception is allowed if the measurement bandwidth (MBW) totally or partially overlaps the overall exception interval.</w:delText>
              </w:r>
            </w:del>
          </w:p>
          <w:p w14:paraId="086A9A1A" w14:textId="184155DE" w:rsidR="0079518F" w:rsidRPr="00720561" w:rsidDel="00306DEE" w:rsidRDefault="0079518F" w:rsidP="003270C8">
            <w:pPr>
              <w:pStyle w:val="TAN"/>
              <w:rPr>
                <w:del w:id="5919" w:author="ZTE-Ma Zhifeng" w:date="2022-07-19T11:16:00Z"/>
              </w:rPr>
            </w:pPr>
            <w:del w:id="5920" w:author="ZTE-Ma Zhifeng" w:date="2022-07-19T11:16:00Z">
              <w:r w:rsidRPr="00720561" w:rsidDel="00306DEE">
                <w:delText>NOTE 3:</w:delText>
              </w:r>
              <w:r w:rsidRPr="00720561" w:rsidDel="00306DEE">
                <w:tab/>
                <w:delTex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delText>
              </w:r>
            </w:del>
          </w:p>
          <w:p w14:paraId="7CA693AF" w14:textId="1D87DADA" w:rsidR="0079518F" w:rsidRPr="00720561" w:rsidDel="00306DEE" w:rsidRDefault="0079518F" w:rsidP="003270C8">
            <w:pPr>
              <w:pStyle w:val="TAN"/>
              <w:rPr>
                <w:del w:id="5921" w:author="ZTE-Ma Zhifeng" w:date="2022-07-19T11:16:00Z"/>
              </w:rPr>
            </w:pPr>
            <w:del w:id="5922" w:author="ZTE-Ma Zhifeng" w:date="2022-07-19T11:16:00Z">
              <w:r w:rsidRPr="00720561" w:rsidDel="00306DEE">
                <w:delText>NOTE 4:</w:delText>
              </w:r>
              <w:r w:rsidRPr="00720561" w:rsidDel="00306DEE">
                <w:tab/>
                <w:delText>Void</w:delText>
              </w:r>
            </w:del>
          </w:p>
          <w:p w14:paraId="1D7CA247" w14:textId="57FE2A7C" w:rsidR="0079518F" w:rsidRPr="00720561" w:rsidDel="00306DEE" w:rsidRDefault="0079518F" w:rsidP="003270C8">
            <w:pPr>
              <w:pStyle w:val="TAN"/>
              <w:rPr>
                <w:del w:id="5923" w:author="ZTE-Ma Zhifeng" w:date="2022-07-19T11:16:00Z"/>
              </w:rPr>
            </w:pPr>
            <w:del w:id="5924"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516A4174" w14:textId="4CB0ADE3" w:rsidR="0079518F" w:rsidRPr="00720561" w:rsidDel="00306DEE" w:rsidRDefault="0079518F" w:rsidP="003270C8">
            <w:pPr>
              <w:pStyle w:val="TAN"/>
              <w:rPr>
                <w:del w:id="5925" w:author="ZTE-Ma Zhifeng" w:date="2022-07-19T11:16:00Z"/>
              </w:rPr>
            </w:pPr>
            <w:del w:id="5926" w:author="ZTE-Ma Zhifeng" w:date="2022-07-19T11:16:00Z">
              <w:r w:rsidRPr="00720561" w:rsidDel="00306DEE">
                <w:delText>NOTE 6:</w:delText>
              </w:r>
              <w:r w:rsidRPr="00720561" w:rsidDel="00306DEE">
                <w:tab/>
                <w:delText>N/A</w:delText>
              </w:r>
            </w:del>
          </w:p>
          <w:p w14:paraId="745DD9CD" w14:textId="310BCB50" w:rsidR="0079518F" w:rsidRPr="00720561" w:rsidDel="00306DEE" w:rsidRDefault="0079518F" w:rsidP="003270C8">
            <w:pPr>
              <w:pStyle w:val="TAN"/>
              <w:rPr>
                <w:del w:id="5927" w:author="ZTE-Ma Zhifeng" w:date="2022-07-19T11:16:00Z"/>
              </w:rPr>
            </w:pPr>
            <w:del w:id="5928" w:author="ZTE-Ma Zhifeng" w:date="2022-07-19T11:16:00Z">
              <w:r w:rsidRPr="00720561" w:rsidDel="00306DEE">
                <w:delText>NOTE 7:</w:delText>
              </w:r>
              <w:r w:rsidRPr="00720561" w:rsidDel="00306DEE">
                <w:tab/>
                <w:delText>Void</w:delText>
              </w:r>
            </w:del>
          </w:p>
          <w:p w14:paraId="4F79856F" w14:textId="2C837A7B" w:rsidR="0079518F" w:rsidRPr="00720561" w:rsidDel="00306DEE" w:rsidRDefault="0079518F" w:rsidP="003270C8">
            <w:pPr>
              <w:pStyle w:val="TAN"/>
              <w:rPr>
                <w:del w:id="5929" w:author="ZTE-Ma Zhifeng" w:date="2022-07-19T11:16:00Z"/>
              </w:rPr>
            </w:pPr>
            <w:del w:id="5930" w:author="ZTE-Ma Zhifeng" w:date="2022-07-19T11:16:00Z">
              <w:r w:rsidRPr="00720561" w:rsidDel="00306DEE">
                <w:delText>NOTE 8:</w:delText>
              </w:r>
              <w:r w:rsidRPr="00720561" w:rsidDel="00306DEE">
                <w:tab/>
                <w:delText>Applicable when co-existence with PHS system operating in 1884.5 - 1915.7 MHz.</w:delText>
              </w:r>
            </w:del>
          </w:p>
          <w:p w14:paraId="0400C5D3" w14:textId="4AFE7FEC" w:rsidR="0079518F" w:rsidRPr="00720561" w:rsidDel="00306DEE" w:rsidRDefault="0079518F" w:rsidP="003270C8">
            <w:pPr>
              <w:pStyle w:val="TAN"/>
              <w:rPr>
                <w:del w:id="5931" w:author="ZTE-Ma Zhifeng" w:date="2022-07-19T11:16:00Z"/>
              </w:rPr>
            </w:pPr>
            <w:del w:id="5932" w:author="ZTE-Ma Zhifeng" w:date="2022-07-19T11:16:00Z">
              <w:r w:rsidRPr="00720561" w:rsidDel="00306DEE">
                <w:delText>NOTE 9:</w:delText>
              </w:r>
              <w:r w:rsidRPr="00720561" w:rsidDel="00306DEE">
                <w:tab/>
                <w:delText>Void</w:delText>
              </w:r>
            </w:del>
          </w:p>
          <w:p w14:paraId="2CB1E29B" w14:textId="207E6644" w:rsidR="0079518F" w:rsidRPr="00720561" w:rsidDel="00306DEE" w:rsidRDefault="0079518F" w:rsidP="003270C8">
            <w:pPr>
              <w:pStyle w:val="TAN"/>
              <w:rPr>
                <w:del w:id="5933" w:author="ZTE-Ma Zhifeng" w:date="2022-07-19T11:16:00Z"/>
              </w:rPr>
            </w:pPr>
            <w:del w:id="5934" w:author="ZTE-Ma Zhifeng" w:date="2022-07-19T11:16:00Z">
              <w:r w:rsidRPr="00720561" w:rsidDel="00306DEE">
                <w:delText>NOTE 10:</w:delText>
              </w:r>
              <w:r w:rsidRPr="00720561" w:rsidDel="00306DEE">
                <w:tab/>
                <w:delText>Void</w:delText>
              </w:r>
            </w:del>
          </w:p>
          <w:p w14:paraId="3F4F1B91" w14:textId="2C25F6E7" w:rsidR="0079518F" w:rsidRPr="00720561" w:rsidDel="00306DEE" w:rsidRDefault="0079518F" w:rsidP="003270C8">
            <w:pPr>
              <w:pStyle w:val="TAN"/>
              <w:rPr>
                <w:del w:id="5935" w:author="ZTE-Ma Zhifeng" w:date="2022-07-19T11:16:00Z"/>
              </w:rPr>
            </w:pPr>
            <w:del w:id="5936" w:author="ZTE-Ma Zhifeng" w:date="2022-07-19T11:16:00Z">
              <w:r w:rsidRPr="00720561" w:rsidDel="00306DEE">
                <w:delText>NOTE 11:</w:delText>
              </w:r>
              <w:r w:rsidRPr="00720561" w:rsidDel="00306DEE">
                <w:tab/>
                <w:delText>Void</w:delText>
              </w:r>
            </w:del>
          </w:p>
          <w:p w14:paraId="58E1598C" w14:textId="3D11B81A" w:rsidR="0079518F" w:rsidRPr="00720561" w:rsidDel="00306DEE" w:rsidRDefault="0079518F" w:rsidP="003270C8">
            <w:pPr>
              <w:pStyle w:val="TAN"/>
              <w:rPr>
                <w:del w:id="5937" w:author="ZTE-Ma Zhifeng" w:date="2022-07-19T11:16:00Z"/>
              </w:rPr>
            </w:pPr>
            <w:del w:id="5938"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83541D3" w14:textId="6BD0A345" w:rsidR="0079518F" w:rsidRPr="00720561" w:rsidDel="00306DEE" w:rsidRDefault="0079518F" w:rsidP="003270C8">
            <w:pPr>
              <w:pStyle w:val="TAN"/>
              <w:rPr>
                <w:del w:id="5939" w:author="ZTE-Ma Zhifeng" w:date="2022-07-19T11:16:00Z"/>
              </w:rPr>
            </w:pPr>
            <w:del w:id="5940" w:author="ZTE-Ma Zhifeng" w:date="2022-07-19T11:16:00Z">
              <w:r w:rsidRPr="00720561" w:rsidDel="00306DEE">
                <w:delText>NOTE 13:</w:delText>
              </w:r>
              <w:r w:rsidRPr="00720561" w:rsidDel="00306DEE">
                <w:tab/>
                <w:delText>Void</w:delText>
              </w:r>
            </w:del>
          </w:p>
          <w:p w14:paraId="0E2B200F" w14:textId="3E148880" w:rsidR="0079518F" w:rsidRPr="00720561" w:rsidDel="00306DEE" w:rsidRDefault="0079518F" w:rsidP="003270C8">
            <w:pPr>
              <w:pStyle w:val="TAN"/>
              <w:rPr>
                <w:del w:id="5941" w:author="ZTE-Ma Zhifeng" w:date="2022-07-19T11:16:00Z"/>
              </w:rPr>
            </w:pPr>
            <w:del w:id="5942" w:author="ZTE-Ma Zhifeng" w:date="2022-07-19T11:16:00Z">
              <w:r w:rsidRPr="00720561" w:rsidDel="00306DEE">
                <w:delText>NOTE 14:</w:delText>
              </w:r>
              <w:r w:rsidRPr="00720561" w:rsidDel="00306DEE">
                <w:tab/>
                <w:delText>Void</w:delText>
              </w:r>
            </w:del>
          </w:p>
          <w:p w14:paraId="2779A236" w14:textId="79319F1D" w:rsidR="0079518F" w:rsidRPr="00720561" w:rsidDel="00306DEE" w:rsidRDefault="0079518F" w:rsidP="003270C8">
            <w:pPr>
              <w:pStyle w:val="TAN"/>
              <w:rPr>
                <w:del w:id="5943" w:author="ZTE-Ma Zhifeng" w:date="2022-07-19T11:16:00Z"/>
              </w:rPr>
            </w:pPr>
            <w:del w:id="5944"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6.5.3.1-1 from the edge of the channel bandwidth.</w:delText>
              </w:r>
            </w:del>
          </w:p>
          <w:p w14:paraId="0050C564" w14:textId="6D43E5D3" w:rsidR="0079518F" w:rsidRPr="00720561" w:rsidDel="00306DEE" w:rsidRDefault="0079518F" w:rsidP="003270C8">
            <w:pPr>
              <w:pStyle w:val="TAN"/>
              <w:rPr>
                <w:del w:id="5945" w:author="ZTE-Ma Zhifeng" w:date="2022-07-19T11:16:00Z"/>
              </w:rPr>
            </w:pPr>
            <w:del w:id="5946" w:author="ZTE-Ma Zhifeng" w:date="2022-07-19T11:16:00Z">
              <w:r w:rsidRPr="00720561" w:rsidDel="00306DEE">
                <w:delText>NOTE 16:</w:delText>
              </w:r>
              <w:r w:rsidRPr="00720561" w:rsidDel="00306DEE">
                <w:tab/>
                <w:delText>Void</w:delText>
              </w:r>
            </w:del>
          </w:p>
          <w:p w14:paraId="35B143A7" w14:textId="60D4B6FA" w:rsidR="0079518F" w:rsidRPr="00720561" w:rsidDel="00306DEE" w:rsidRDefault="0079518F" w:rsidP="003270C8">
            <w:pPr>
              <w:pStyle w:val="TAN"/>
              <w:rPr>
                <w:del w:id="5947" w:author="ZTE-Ma Zhifeng" w:date="2022-07-19T11:16:00Z"/>
              </w:rPr>
            </w:pPr>
            <w:del w:id="5948" w:author="ZTE-Ma Zhifeng" w:date="2022-07-19T11:16:00Z">
              <w:r w:rsidRPr="00720561" w:rsidDel="00306DEE">
                <w:delText>NOTE 17:</w:delText>
              </w:r>
              <w:r w:rsidRPr="00720561" w:rsidDel="00306DEE">
                <w:tab/>
                <w:delText>Void</w:delText>
              </w:r>
            </w:del>
          </w:p>
          <w:p w14:paraId="6C7D2B98" w14:textId="5B7C813D" w:rsidR="0079518F" w:rsidRPr="00720561" w:rsidDel="00306DEE" w:rsidRDefault="0079518F" w:rsidP="003270C8">
            <w:pPr>
              <w:pStyle w:val="TAN"/>
              <w:rPr>
                <w:del w:id="5949" w:author="ZTE-Ma Zhifeng" w:date="2022-07-19T11:16:00Z"/>
              </w:rPr>
            </w:pPr>
            <w:del w:id="5950" w:author="ZTE-Ma Zhifeng" w:date="2022-07-19T11:16:00Z">
              <w:r w:rsidRPr="00720561" w:rsidDel="00306DEE">
                <w:delText>NOTE 18:</w:delText>
              </w:r>
              <w:r w:rsidRPr="00720561" w:rsidDel="00306DEE">
                <w:tab/>
                <w:delText>Void</w:delText>
              </w:r>
            </w:del>
          </w:p>
          <w:p w14:paraId="18FE4ADA" w14:textId="5276FAFE" w:rsidR="0079518F" w:rsidRPr="00720561" w:rsidDel="00306DEE" w:rsidRDefault="0079518F" w:rsidP="003270C8">
            <w:pPr>
              <w:pStyle w:val="TAN"/>
              <w:rPr>
                <w:del w:id="5951" w:author="ZTE-Ma Zhifeng" w:date="2022-07-19T11:16:00Z"/>
              </w:rPr>
            </w:pPr>
            <w:del w:id="5952"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6E8A3E92" w14:textId="3987C973" w:rsidR="0079518F" w:rsidRPr="00720561" w:rsidDel="00306DEE" w:rsidRDefault="0079518F" w:rsidP="003270C8">
            <w:pPr>
              <w:pStyle w:val="TAN"/>
              <w:rPr>
                <w:del w:id="5953" w:author="ZTE-Ma Zhifeng" w:date="2022-07-19T11:16:00Z"/>
              </w:rPr>
            </w:pPr>
            <w:del w:id="5954" w:author="ZTE-Ma Zhifeng" w:date="2022-07-19T11:16:00Z">
              <w:r w:rsidRPr="00720561" w:rsidDel="00306DEE">
                <w:delText>NOTE 20:</w:delText>
              </w:r>
              <w:r w:rsidRPr="00720561" w:rsidDel="00306DEE">
                <w:tab/>
                <w:delText>Void</w:delText>
              </w:r>
            </w:del>
          </w:p>
          <w:p w14:paraId="488F5BC7" w14:textId="33C15443" w:rsidR="0079518F" w:rsidRPr="00720561" w:rsidDel="00306DEE" w:rsidRDefault="0079518F" w:rsidP="003270C8">
            <w:pPr>
              <w:pStyle w:val="TAN"/>
              <w:rPr>
                <w:del w:id="5955" w:author="ZTE-Ma Zhifeng" w:date="2022-07-19T11:16:00Z"/>
              </w:rPr>
            </w:pPr>
            <w:del w:id="5956" w:author="ZTE-Ma Zhifeng" w:date="2022-07-19T11:16:00Z">
              <w:r w:rsidRPr="00720561" w:rsidDel="00306DEE">
                <w:delText>NOTE 21:</w:delText>
              </w:r>
              <w:r w:rsidRPr="00720561" w:rsidDel="00306DEE">
                <w:tab/>
                <w:delTex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EC0BB22" w14:textId="5985CB19" w:rsidR="0079518F" w:rsidRPr="00720561" w:rsidDel="00306DEE" w:rsidRDefault="0079518F" w:rsidP="003270C8">
            <w:pPr>
              <w:pStyle w:val="TAN"/>
              <w:rPr>
                <w:del w:id="5957" w:author="ZTE-Ma Zhifeng" w:date="2022-07-19T11:16:00Z"/>
              </w:rPr>
            </w:pPr>
            <w:del w:id="5958"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02D7D907" w14:textId="7CCD52D3" w:rsidR="0079518F" w:rsidRPr="00720561" w:rsidDel="00306DEE" w:rsidRDefault="0079518F" w:rsidP="003270C8">
            <w:pPr>
              <w:pStyle w:val="TAN"/>
              <w:rPr>
                <w:del w:id="5959" w:author="ZTE-Ma Zhifeng" w:date="2022-07-19T11:16:00Z"/>
              </w:rPr>
            </w:pPr>
            <w:del w:id="5960" w:author="ZTE-Ma Zhifeng" w:date="2022-07-19T11:16:00Z">
              <w:r w:rsidRPr="00720561" w:rsidDel="00306DEE">
                <w:delText>NOTE 23:</w:delText>
              </w:r>
              <w:r w:rsidRPr="00720561" w:rsidDel="00306DEE">
                <w:tab/>
                <w:delText>Void</w:delText>
              </w:r>
            </w:del>
          </w:p>
          <w:p w14:paraId="2DAD9492" w14:textId="5757B0C1" w:rsidR="0079518F" w:rsidRPr="00720561" w:rsidDel="00306DEE" w:rsidRDefault="0079518F" w:rsidP="003270C8">
            <w:pPr>
              <w:pStyle w:val="TAN"/>
              <w:rPr>
                <w:del w:id="5961" w:author="ZTE-Ma Zhifeng" w:date="2022-07-19T11:16:00Z"/>
              </w:rPr>
            </w:pPr>
            <w:del w:id="5962"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77297343" w14:textId="1C24EF26" w:rsidR="0079518F" w:rsidRPr="00720561" w:rsidDel="00306DEE" w:rsidRDefault="0079518F" w:rsidP="003270C8">
            <w:pPr>
              <w:pStyle w:val="TAN"/>
              <w:rPr>
                <w:del w:id="5963" w:author="ZTE-Ma Zhifeng" w:date="2022-07-19T11:16:00Z"/>
              </w:rPr>
            </w:pPr>
            <w:del w:id="5964"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37DA76" w14:textId="4FF752BB" w:rsidR="0079518F" w:rsidRPr="00720561" w:rsidDel="00306DEE" w:rsidRDefault="0079518F" w:rsidP="003270C8">
            <w:pPr>
              <w:pStyle w:val="TAN"/>
              <w:rPr>
                <w:del w:id="5965" w:author="ZTE-Ma Zhifeng" w:date="2022-07-19T11:16:00Z"/>
              </w:rPr>
            </w:pPr>
            <w:del w:id="5966" w:author="ZTE-Ma Zhifeng" w:date="2022-07-19T11:16:00Z">
              <w:r w:rsidRPr="00720561" w:rsidDel="00306DEE">
                <w:delText>NOTE 26: For these adjacent bands, the emission limit could imply risk of harmful interference to UE(s) operating in the protected operating band.</w:delText>
              </w:r>
            </w:del>
          </w:p>
          <w:p w14:paraId="55C4A3ED" w14:textId="598C2C95" w:rsidR="0079518F" w:rsidRPr="00720561" w:rsidDel="00306DEE" w:rsidRDefault="0079518F" w:rsidP="003270C8">
            <w:pPr>
              <w:pStyle w:val="TAN"/>
              <w:rPr>
                <w:del w:id="5967" w:author="ZTE-Ma Zhifeng" w:date="2022-07-19T11:16:00Z"/>
              </w:rPr>
            </w:pPr>
            <w:del w:id="5968" w:author="ZTE-Ma Zhifeng" w:date="2022-07-19T11:16:00Z">
              <w:r w:rsidRPr="00720561" w:rsidDel="00306DEE">
                <w:delText>NOTE 27:</w:delText>
              </w:r>
              <w:r w:rsidRPr="00720561" w:rsidDel="00306DEE">
                <w:tab/>
                <w:delTex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73D1AABD" w14:textId="719732BB" w:rsidR="0079518F" w:rsidRPr="00720561" w:rsidDel="00306DEE" w:rsidRDefault="0079518F" w:rsidP="003270C8">
            <w:pPr>
              <w:pStyle w:val="TAN"/>
              <w:rPr>
                <w:del w:id="5969" w:author="ZTE-Ma Zhifeng" w:date="2022-07-19T11:16:00Z"/>
              </w:rPr>
            </w:pPr>
            <w:del w:id="5970" w:author="ZTE-Ma Zhifeng" w:date="2022-07-19T11:16:00Z">
              <w:r w:rsidRPr="00720561" w:rsidDel="00306DEE">
                <w:delText>NOTE 28:</w:delText>
              </w:r>
              <w:r w:rsidRPr="00720561" w:rsidDel="00306DEE">
                <w:tab/>
                <w:delText>Void</w:delText>
              </w:r>
            </w:del>
          </w:p>
          <w:p w14:paraId="4D90073A" w14:textId="508231A2" w:rsidR="0079518F" w:rsidRPr="00720561" w:rsidDel="00306DEE" w:rsidRDefault="0079518F" w:rsidP="003270C8">
            <w:pPr>
              <w:pStyle w:val="TAN"/>
              <w:rPr>
                <w:del w:id="5971" w:author="ZTE-Ma Zhifeng" w:date="2022-07-19T11:16:00Z"/>
              </w:rPr>
            </w:pPr>
            <w:del w:id="5972" w:author="ZTE-Ma Zhifeng" w:date="2022-07-19T11:16:00Z">
              <w:r w:rsidRPr="00720561" w:rsidDel="00306DEE">
                <w:delText>NOTE 29:</w:delText>
              </w:r>
              <w:r w:rsidRPr="00720561" w:rsidDel="00306DEE">
                <w:tab/>
                <w:delText>Void</w:delText>
              </w:r>
            </w:del>
          </w:p>
          <w:p w14:paraId="29720B92" w14:textId="2DB6FDE0" w:rsidR="0079518F" w:rsidRPr="00720561" w:rsidDel="00306DEE" w:rsidRDefault="0079518F" w:rsidP="003270C8">
            <w:pPr>
              <w:pStyle w:val="TAN"/>
              <w:rPr>
                <w:del w:id="5973" w:author="ZTE-Ma Zhifeng" w:date="2022-07-19T11:16:00Z"/>
              </w:rPr>
            </w:pPr>
            <w:del w:id="5974" w:author="ZTE-Ma Zhifeng" w:date="2022-07-19T11:16:00Z">
              <w:r w:rsidRPr="00720561" w:rsidDel="00306DEE">
                <w:delText>NOTE 30:</w:delText>
              </w:r>
              <w:r w:rsidRPr="00720561" w:rsidDel="00306DEE">
                <w:tab/>
                <w:delText>Void</w:delText>
              </w:r>
            </w:del>
          </w:p>
          <w:p w14:paraId="1732AF2B" w14:textId="60365509" w:rsidR="0079518F" w:rsidRPr="00720561" w:rsidDel="00306DEE" w:rsidRDefault="0079518F" w:rsidP="003270C8">
            <w:pPr>
              <w:pStyle w:val="TAN"/>
              <w:rPr>
                <w:del w:id="5975" w:author="ZTE-Ma Zhifeng" w:date="2022-07-19T11:16:00Z"/>
              </w:rPr>
            </w:pPr>
            <w:del w:id="5976" w:author="ZTE-Ma Zhifeng" w:date="2022-07-19T11:16:00Z">
              <w:r w:rsidRPr="00720561" w:rsidDel="00306DEE">
                <w:lastRenderedPageBreak/>
                <w:delText>NOTE 31:</w:delText>
              </w:r>
              <w:r w:rsidRPr="00720561" w:rsidDel="00306DEE">
                <w:tab/>
                <w:delText>Void</w:delText>
              </w:r>
            </w:del>
          </w:p>
          <w:p w14:paraId="0E76B0E8" w14:textId="1F69323B" w:rsidR="0079518F" w:rsidRPr="00720561" w:rsidDel="00306DEE" w:rsidRDefault="0079518F" w:rsidP="003270C8">
            <w:pPr>
              <w:pStyle w:val="TAN"/>
              <w:rPr>
                <w:del w:id="5977" w:author="ZTE-Ma Zhifeng" w:date="2022-07-19T11:16:00Z"/>
              </w:rPr>
            </w:pPr>
            <w:del w:id="5978" w:author="ZTE-Ma Zhifeng" w:date="2022-07-19T11:16:00Z">
              <w:r w:rsidRPr="00720561" w:rsidDel="00306DEE">
                <w:delText>NOTE 32:</w:delText>
              </w:r>
              <w:r w:rsidRPr="00720561" w:rsidDel="00306DEE">
                <w:tab/>
                <w:delText>Void</w:delText>
              </w:r>
            </w:del>
          </w:p>
          <w:p w14:paraId="7A6D752A" w14:textId="1BDA71A9" w:rsidR="0079518F" w:rsidRPr="00720561" w:rsidDel="00306DEE" w:rsidRDefault="0079518F" w:rsidP="003270C8">
            <w:pPr>
              <w:pStyle w:val="TAN"/>
              <w:rPr>
                <w:del w:id="5979" w:author="ZTE-Ma Zhifeng" w:date="2022-07-19T11:16:00Z"/>
              </w:rPr>
            </w:pPr>
            <w:del w:id="5980"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delText>
              </w:r>
            </w:del>
          </w:p>
          <w:p w14:paraId="5434D800" w14:textId="0014E2CB" w:rsidR="0079518F" w:rsidRPr="00720561" w:rsidDel="00306DEE" w:rsidRDefault="0079518F" w:rsidP="003270C8">
            <w:pPr>
              <w:pStyle w:val="TAN"/>
              <w:rPr>
                <w:del w:id="5981" w:author="ZTE-Ma Zhifeng" w:date="2022-07-19T11:16:00Z"/>
              </w:rPr>
            </w:pPr>
            <w:del w:id="5982"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start</w:delText>
              </w:r>
              <w:r w:rsidRPr="00720561" w:rsidDel="00306DEE">
                <w:delText xml:space="preserve"> &lt; 48.</w:delText>
              </w:r>
            </w:del>
          </w:p>
          <w:p w14:paraId="0A4F48B4" w14:textId="3C4D40F1" w:rsidR="0079518F" w:rsidRPr="00720561" w:rsidDel="00306DEE" w:rsidRDefault="0079518F" w:rsidP="003270C8">
            <w:pPr>
              <w:pStyle w:val="TAN"/>
              <w:rPr>
                <w:del w:id="5983" w:author="ZTE-Ma Zhifeng" w:date="2022-07-19T11:16:00Z"/>
              </w:rPr>
            </w:pPr>
            <w:del w:id="5984"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1EA4C68F" w14:textId="7AC1240E" w:rsidR="0079518F" w:rsidRPr="00720561" w:rsidDel="00306DEE" w:rsidRDefault="0079518F" w:rsidP="003270C8">
            <w:pPr>
              <w:pStyle w:val="TAN"/>
              <w:rPr>
                <w:del w:id="5985" w:author="ZTE-Ma Zhifeng" w:date="2022-07-19T11:16:00Z"/>
              </w:rPr>
            </w:pPr>
            <w:del w:id="5986" w:author="ZTE-Ma Zhifeng" w:date="2022-07-19T11:16:00Z">
              <w:r w:rsidRPr="00720561" w:rsidDel="00306DEE">
                <w:delText>NOTE 36:</w:delText>
              </w:r>
              <w:r w:rsidRPr="00720561" w:rsidDel="00306DEE">
                <w:tab/>
                <w:delText>Void</w:delText>
              </w:r>
            </w:del>
          </w:p>
          <w:p w14:paraId="32621306" w14:textId="5E913800" w:rsidR="0079518F" w:rsidRPr="00720561" w:rsidDel="00306DEE" w:rsidRDefault="0079518F" w:rsidP="003270C8">
            <w:pPr>
              <w:pStyle w:val="TAN"/>
              <w:rPr>
                <w:del w:id="5987" w:author="ZTE-Ma Zhifeng" w:date="2022-07-19T11:16:00Z"/>
              </w:rPr>
            </w:pPr>
            <w:del w:id="5988" w:author="ZTE-Ma Zhifeng" w:date="2022-07-19T11:16:00Z">
              <w:r w:rsidRPr="00720561" w:rsidDel="00306DEE">
                <w:delText>NOTE 37:</w:delText>
              </w:r>
              <w:r w:rsidRPr="00720561" w:rsidDel="00306DEE">
                <w:tab/>
                <w:delText>Void</w:delText>
              </w:r>
            </w:del>
          </w:p>
          <w:p w14:paraId="7780940F" w14:textId="041E4F37" w:rsidR="0079518F" w:rsidRPr="00720561" w:rsidDel="00306DEE" w:rsidRDefault="0079518F" w:rsidP="003270C8">
            <w:pPr>
              <w:pStyle w:val="TAN"/>
              <w:rPr>
                <w:del w:id="5989" w:author="ZTE-Ma Zhifeng" w:date="2022-07-19T11:16:00Z"/>
              </w:rPr>
            </w:pPr>
            <w:del w:id="5990" w:author="ZTE-Ma Zhifeng" w:date="2022-07-19T11:16:00Z">
              <w:r w:rsidRPr="00720561" w:rsidDel="00306DEE">
                <w:delText>NOTE 38:</w:delText>
              </w:r>
              <w:r w:rsidRPr="00720561" w:rsidDel="00306DEE">
                <w:tab/>
                <w:delText>Void</w:delText>
              </w:r>
            </w:del>
          </w:p>
          <w:p w14:paraId="1ABCFD36" w14:textId="19D1A416" w:rsidR="0079518F" w:rsidRPr="00720561" w:rsidDel="00306DEE" w:rsidRDefault="0079518F" w:rsidP="003270C8">
            <w:pPr>
              <w:pStyle w:val="TAN"/>
              <w:rPr>
                <w:del w:id="5991" w:author="ZTE-Ma Zhifeng" w:date="2022-07-19T11:16:00Z"/>
              </w:rPr>
            </w:pPr>
            <w:del w:id="5992" w:author="ZTE-Ma Zhifeng" w:date="2022-07-19T11:16:00Z">
              <w:r w:rsidRPr="00720561" w:rsidDel="00306DEE">
                <w:delText>NOTE 39:</w:delText>
              </w:r>
              <w:r w:rsidRPr="00720561" w:rsidDel="00306DEE">
                <w:tab/>
                <w:delText>Void</w:delText>
              </w:r>
            </w:del>
          </w:p>
          <w:p w14:paraId="5F4ABA89" w14:textId="36C3FC49" w:rsidR="0079518F" w:rsidRPr="00720561" w:rsidDel="00306DEE" w:rsidRDefault="0079518F" w:rsidP="003270C8">
            <w:pPr>
              <w:pStyle w:val="TAN"/>
              <w:rPr>
                <w:del w:id="5993" w:author="ZTE-Ma Zhifeng" w:date="2022-07-19T11:16:00Z"/>
              </w:rPr>
            </w:pPr>
            <w:del w:id="5994" w:author="ZTE-Ma Zhifeng" w:date="2022-07-19T11:16:00Z">
              <w:r w:rsidRPr="00720561" w:rsidDel="00306DEE">
                <w:delText>NOTE 40: Void</w:delText>
              </w:r>
            </w:del>
          </w:p>
          <w:p w14:paraId="50E30345" w14:textId="2DA27060" w:rsidR="0079518F" w:rsidRPr="00720561" w:rsidDel="00306DEE" w:rsidRDefault="0079518F" w:rsidP="003270C8">
            <w:pPr>
              <w:pStyle w:val="TAN"/>
              <w:rPr>
                <w:del w:id="5995" w:author="ZTE-Ma Zhifeng" w:date="2022-07-19T11:16:00Z"/>
              </w:rPr>
            </w:pPr>
            <w:del w:id="5996" w:author="ZTE-Ma Zhifeng" w:date="2022-07-19T11:16:00Z">
              <w:r w:rsidRPr="00720561" w:rsidDel="00306DEE">
                <w:delText>NOTE 41:</w:delText>
              </w:r>
              <w:r w:rsidRPr="00720561" w:rsidDel="00306DEE">
                <w:tab/>
                <w:delTex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0013E51" w14:textId="4C4C66E6" w:rsidR="0079518F" w:rsidRPr="00720561" w:rsidDel="00306DEE" w:rsidRDefault="0079518F" w:rsidP="003270C8">
            <w:pPr>
              <w:pStyle w:val="TAN"/>
              <w:rPr>
                <w:del w:id="5997" w:author="ZTE-Ma Zhifeng" w:date="2022-07-19T11:16:00Z"/>
              </w:rPr>
            </w:pPr>
            <w:del w:id="5998"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3AC07182" w14:textId="059D1B6E" w:rsidR="0079518F" w:rsidRPr="00720561" w:rsidDel="00306DEE" w:rsidRDefault="0079518F" w:rsidP="003270C8">
            <w:pPr>
              <w:pStyle w:val="TAN"/>
              <w:rPr>
                <w:del w:id="5999" w:author="ZTE-Ma Zhifeng" w:date="2022-07-19T11:16:00Z"/>
                <w:rFonts w:eastAsia="宋体"/>
                <w:lang w:eastAsia="zh-CN"/>
              </w:rPr>
            </w:pPr>
            <w:del w:id="6000" w:author="ZTE-Ma Zhifeng" w:date="2022-07-19T11:16:00Z">
              <w:r w:rsidRPr="00720561" w:rsidDel="00306DEE">
                <w:rPr>
                  <w:rFonts w:eastAsia="宋体"/>
                </w:rPr>
                <w:delText>NOTE 43:</w:delText>
              </w:r>
              <w:r w:rsidRPr="00720561" w:rsidDel="00306DEE">
                <w:rPr>
                  <w:rFonts w:eastAsia="宋体"/>
                </w:rPr>
                <w:tab/>
                <w:delText>This requirement is applicable for NR channel bandwidth allocated within 1920-1980 MHz.</w:delText>
              </w:r>
            </w:del>
          </w:p>
          <w:p w14:paraId="03CF5807" w14:textId="56BE008B" w:rsidR="0079518F" w:rsidRPr="00720561" w:rsidDel="00306DEE" w:rsidRDefault="0079518F" w:rsidP="003270C8">
            <w:pPr>
              <w:pStyle w:val="TAN"/>
              <w:rPr>
                <w:del w:id="6001" w:author="ZTE-Ma Zhifeng" w:date="2022-07-19T11:16:00Z"/>
                <w:rFonts w:ascii="Times New Roman" w:eastAsia="宋体" w:hAnsi="Times New Roman"/>
                <w:sz w:val="20"/>
              </w:rPr>
            </w:pPr>
            <w:del w:id="6002" w:author="ZTE-Ma Zhifeng" w:date="2022-07-19T11:16:00Z">
              <w:r w:rsidRPr="00720561" w:rsidDel="00306DEE">
                <w:delText>NOTE 44: As exceptions, for 90 and 100 MHz channel bandwidth, -40 dBm/MHz is applicable in the frequency range of 2496 – 2505 MHz</w:delText>
              </w:r>
              <w:r w:rsidRPr="00720561" w:rsidDel="00306DEE">
                <w:rPr>
                  <w:rFonts w:ascii="Times New Roman" w:eastAsia="宋体" w:hAnsi="Times New Roman"/>
                  <w:sz w:val="20"/>
                </w:rPr>
                <w:delText>.</w:delText>
              </w:r>
            </w:del>
          </w:p>
          <w:p w14:paraId="4470C92D" w14:textId="5A93C5AB" w:rsidR="0079518F" w:rsidRPr="00720561" w:rsidDel="00306DEE" w:rsidRDefault="0079518F" w:rsidP="003270C8">
            <w:pPr>
              <w:pStyle w:val="TAN"/>
              <w:rPr>
                <w:del w:id="6003" w:author="ZTE-Ma Zhifeng" w:date="2022-07-19T11:16:00Z"/>
              </w:rPr>
            </w:pPr>
            <w:del w:id="6004" w:author="ZTE-Ma Zhifeng" w:date="2022-07-19T11:16:00Z">
              <w:r w:rsidRPr="00720561" w:rsidDel="00306DEE">
                <w:delText>NOTE 45: Applicable when upper edge of the assigned NR UL channel bandwidth frequency is equal to or less than 1460MHz.</w:delText>
              </w:r>
            </w:del>
          </w:p>
          <w:p w14:paraId="35E2ABE0" w14:textId="72130CE8" w:rsidR="0079518F" w:rsidRPr="00720561" w:rsidDel="00306DEE" w:rsidRDefault="0079518F" w:rsidP="003270C8">
            <w:pPr>
              <w:pStyle w:val="TAN"/>
              <w:rPr>
                <w:del w:id="6005" w:author="ZTE-Ma Zhifeng" w:date="2022-07-19T11:16:00Z"/>
              </w:rPr>
            </w:pPr>
            <w:del w:id="6006" w:author="ZTE-Ma Zhifeng" w:date="2022-07-19T11:16:00Z">
              <w:r w:rsidRPr="00720561" w:rsidDel="00306DEE">
                <w:delText>NOTE 46: Applicable for 5MHz bandwidth and when the NR carrier is within 1447.9 – 1462.9 MHz.</w:delText>
              </w:r>
            </w:del>
          </w:p>
        </w:tc>
      </w:tr>
    </w:tbl>
    <w:p w14:paraId="268D5BC2" w14:textId="4FE2C9B6" w:rsidR="00271A0E" w:rsidRPr="00720561" w:rsidRDefault="00271A0E" w:rsidP="00271A0E">
      <w:pPr>
        <w:pStyle w:val="TH"/>
        <w:rPr>
          <w:ins w:id="6007" w:author="ZTE-Ma Zhifeng" w:date="2022-07-19T09:44:00Z"/>
        </w:rPr>
      </w:pPr>
      <w:ins w:id="6008" w:author="ZTE-Ma Zhifeng" w:date="2022-07-19T09:44:00Z">
        <w:r>
          <w:lastRenderedPageBreak/>
          <w:t>Table 6.5.3.2.3-4</w:t>
        </w:r>
        <w:r w:rsidRPr="00720561">
          <w:t>: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848"/>
        <w:gridCol w:w="2695"/>
        <w:gridCol w:w="849"/>
        <w:gridCol w:w="284"/>
        <w:gridCol w:w="850"/>
        <w:gridCol w:w="1068"/>
        <w:gridCol w:w="775"/>
        <w:gridCol w:w="723"/>
        <w:tblGridChange w:id="6009">
          <w:tblGrid>
            <w:gridCol w:w="113"/>
            <w:gridCol w:w="735"/>
            <w:gridCol w:w="113"/>
            <w:gridCol w:w="735"/>
            <w:gridCol w:w="113"/>
            <w:gridCol w:w="2582"/>
            <w:gridCol w:w="113"/>
            <w:gridCol w:w="736"/>
            <w:gridCol w:w="113"/>
            <w:gridCol w:w="171"/>
            <w:gridCol w:w="113"/>
            <w:gridCol w:w="737"/>
            <w:gridCol w:w="113"/>
            <w:gridCol w:w="955"/>
            <w:gridCol w:w="113"/>
            <w:gridCol w:w="662"/>
            <w:gridCol w:w="113"/>
            <w:gridCol w:w="610"/>
            <w:gridCol w:w="113"/>
          </w:tblGrid>
        </w:tblGridChange>
      </w:tblGrid>
      <w:tr w:rsidR="00736EA5" w:rsidRPr="00720561" w14:paraId="1E186B58" w14:textId="77777777" w:rsidTr="000F5F58">
        <w:trPr>
          <w:trHeight w:val="270"/>
          <w:tblHeader/>
          <w:jc w:val="center"/>
          <w:ins w:id="6010" w:author="ZTE-Ma Zhifeng" w:date="2022-07-19T09:44:00Z"/>
        </w:trPr>
        <w:tc>
          <w:tcPr>
            <w:tcW w:w="848" w:type="dxa"/>
            <w:vMerge w:val="restart"/>
            <w:shd w:val="clear" w:color="auto" w:fill="auto"/>
            <w:vAlign w:val="center"/>
            <w:hideMark/>
          </w:tcPr>
          <w:p w14:paraId="109BAD3A" w14:textId="77777777" w:rsidR="00736EA5" w:rsidRPr="00720561" w:rsidRDefault="00736EA5" w:rsidP="000F5F58">
            <w:pPr>
              <w:pStyle w:val="TAH"/>
              <w:rPr>
                <w:ins w:id="6011" w:author="ZTE-Ma Zhifeng" w:date="2022-07-19T09:44:00Z"/>
              </w:rPr>
            </w:pPr>
            <w:ins w:id="6012" w:author="ZTE-Ma Zhifeng" w:date="2022-07-19T09:44:00Z">
              <w:r w:rsidRPr="00720561">
                <w:lastRenderedPageBreak/>
                <w:t>NR Band</w:t>
              </w:r>
            </w:ins>
          </w:p>
        </w:tc>
        <w:tc>
          <w:tcPr>
            <w:tcW w:w="848" w:type="dxa"/>
            <w:vMerge w:val="restart"/>
            <w:shd w:val="clear" w:color="auto" w:fill="auto"/>
            <w:vAlign w:val="center"/>
          </w:tcPr>
          <w:p w14:paraId="1805F121" w14:textId="13CDA9E3" w:rsidR="00736EA5" w:rsidRPr="00720561" w:rsidRDefault="00736EA5" w:rsidP="000F5F58">
            <w:pPr>
              <w:pStyle w:val="TAH"/>
              <w:rPr>
                <w:ins w:id="6013" w:author="ZTE-Ma Zhifeng" w:date="2022-07-19T09:44:00Z"/>
              </w:rPr>
            </w:pPr>
            <w:ins w:id="6014" w:author="ZTE-Ma Zhifeng" w:date="2022-07-19T09:57:00Z">
              <w:r>
                <w:rPr>
                  <w:rFonts w:hint="eastAsia"/>
                  <w:lang w:eastAsia="zh-CN"/>
                </w:rPr>
                <w:t>R</w:t>
              </w:r>
              <w:r>
                <w:rPr>
                  <w:lang w:eastAsia="zh-CN"/>
                </w:rPr>
                <w:t>elease</w:t>
              </w:r>
            </w:ins>
          </w:p>
        </w:tc>
        <w:tc>
          <w:tcPr>
            <w:tcW w:w="7244" w:type="dxa"/>
            <w:gridSpan w:val="7"/>
            <w:hideMark/>
          </w:tcPr>
          <w:p w14:paraId="370035B0" w14:textId="77777777" w:rsidR="00736EA5" w:rsidRPr="00720561" w:rsidRDefault="00736EA5" w:rsidP="000F5F58">
            <w:pPr>
              <w:pStyle w:val="TAH"/>
              <w:rPr>
                <w:ins w:id="6015" w:author="ZTE-Ma Zhifeng" w:date="2022-07-19T09:44:00Z"/>
              </w:rPr>
            </w:pPr>
            <w:ins w:id="6016" w:author="ZTE-Ma Zhifeng" w:date="2022-07-19T09:44:00Z">
              <w:r w:rsidRPr="00720561">
                <w:t>Spurious emission for UE co-existence</w:t>
              </w:r>
            </w:ins>
          </w:p>
        </w:tc>
      </w:tr>
      <w:tr w:rsidR="00736EA5" w:rsidRPr="00720561" w14:paraId="29FEEC77" w14:textId="77777777" w:rsidTr="000F5F58">
        <w:trPr>
          <w:trHeight w:val="450"/>
          <w:tblHeader/>
          <w:jc w:val="center"/>
          <w:ins w:id="6017" w:author="ZTE-Ma Zhifeng" w:date="2022-07-19T09:44:00Z"/>
        </w:trPr>
        <w:tc>
          <w:tcPr>
            <w:tcW w:w="848" w:type="dxa"/>
            <w:vMerge/>
            <w:tcBorders>
              <w:bottom w:val="single" w:sz="4" w:space="0" w:color="auto"/>
            </w:tcBorders>
            <w:shd w:val="clear" w:color="auto" w:fill="auto"/>
            <w:vAlign w:val="center"/>
            <w:hideMark/>
          </w:tcPr>
          <w:p w14:paraId="422415C8" w14:textId="77777777" w:rsidR="00736EA5" w:rsidRPr="00720561" w:rsidRDefault="00736EA5" w:rsidP="000F5F58">
            <w:pPr>
              <w:pStyle w:val="TAH"/>
              <w:rPr>
                <w:ins w:id="6018" w:author="ZTE-Ma Zhifeng" w:date="2022-07-19T09:44:00Z"/>
              </w:rPr>
            </w:pPr>
          </w:p>
        </w:tc>
        <w:tc>
          <w:tcPr>
            <w:tcW w:w="848" w:type="dxa"/>
            <w:vMerge/>
            <w:tcBorders>
              <w:bottom w:val="single" w:sz="4" w:space="0" w:color="auto"/>
            </w:tcBorders>
            <w:shd w:val="clear" w:color="auto" w:fill="auto"/>
            <w:vAlign w:val="center"/>
          </w:tcPr>
          <w:p w14:paraId="29DAD09C" w14:textId="12EDA6C9" w:rsidR="00736EA5" w:rsidRPr="00720561" w:rsidRDefault="00736EA5" w:rsidP="000F5F58">
            <w:pPr>
              <w:pStyle w:val="TAH"/>
              <w:rPr>
                <w:ins w:id="6019" w:author="ZTE-Ma Zhifeng" w:date="2022-07-19T09:44:00Z"/>
              </w:rPr>
            </w:pPr>
          </w:p>
        </w:tc>
        <w:tc>
          <w:tcPr>
            <w:tcW w:w="2695" w:type="dxa"/>
            <w:hideMark/>
          </w:tcPr>
          <w:p w14:paraId="4A81A8A5" w14:textId="77777777" w:rsidR="00736EA5" w:rsidRPr="00720561" w:rsidRDefault="00736EA5" w:rsidP="000F5F58">
            <w:pPr>
              <w:pStyle w:val="TAH"/>
              <w:rPr>
                <w:ins w:id="6020" w:author="ZTE-Ma Zhifeng" w:date="2022-07-19T09:44:00Z"/>
              </w:rPr>
            </w:pPr>
            <w:ins w:id="6021" w:author="ZTE-Ma Zhifeng" w:date="2022-07-19T09:44:00Z">
              <w:r w:rsidRPr="00720561">
                <w:t>Protected band</w:t>
              </w:r>
            </w:ins>
          </w:p>
        </w:tc>
        <w:tc>
          <w:tcPr>
            <w:tcW w:w="1983" w:type="dxa"/>
            <w:gridSpan w:val="3"/>
            <w:hideMark/>
          </w:tcPr>
          <w:p w14:paraId="6B2F8FB7" w14:textId="77777777" w:rsidR="00736EA5" w:rsidRPr="00720561" w:rsidRDefault="00736EA5" w:rsidP="000F5F58">
            <w:pPr>
              <w:pStyle w:val="TAH"/>
              <w:rPr>
                <w:ins w:id="6022" w:author="ZTE-Ma Zhifeng" w:date="2022-07-19T09:44:00Z"/>
              </w:rPr>
            </w:pPr>
            <w:ins w:id="6023" w:author="ZTE-Ma Zhifeng" w:date="2022-07-19T09:44:00Z">
              <w:r w:rsidRPr="00720561">
                <w:t>Frequency range (MHz)</w:t>
              </w:r>
            </w:ins>
          </w:p>
        </w:tc>
        <w:tc>
          <w:tcPr>
            <w:tcW w:w="1068" w:type="dxa"/>
            <w:hideMark/>
          </w:tcPr>
          <w:p w14:paraId="1AA94E27" w14:textId="77777777" w:rsidR="00736EA5" w:rsidRPr="00720561" w:rsidRDefault="00736EA5" w:rsidP="000F5F58">
            <w:pPr>
              <w:pStyle w:val="TAH"/>
              <w:rPr>
                <w:ins w:id="6024" w:author="ZTE-Ma Zhifeng" w:date="2022-07-19T09:44:00Z"/>
              </w:rPr>
            </w:pPr>
            <w:ins w:id="6025" w:author="ZTE-Ma Zhifeng" w:date="2022-07-19T09:44:00Z">
              <w:r w:rsidRPr="00720561">
                <w:t>Maximum Level (dBm)</w:t>
              </w:r>
            </w:ins>
          </w:p>
        </w:tc>
        <w:tc>
          <w:tcPr>
            <w:tcW w:w="775" w:type="dxa"/>
            <w:hideMark/>
          </w:tcPr>
          <w:p w14:paraId="6C27EC95" w14:textId="77777777" w:rsidR="00736EA5" w:rsidRPr="00720561" w:rsidRDefault="00736EA5" w:rsidP="000F5F58">
            <w:pPr>
              <w:pStyle w:val="TAH"/>
              <w:rPr>
                <w:ins w:id="6026" w:author="ZTE-Ma Zhifeng" w:date="2022-07-19T09:44:00Z"/>
              </w:rPr>
            </w:pPr>
            <w:ins w:id="6027" w:author="ZTE-Ma Zhifeng" w:date="2022-07-19T09:44:00Z">
              <w:r w:rsidRPr="00720561">
                <w:t>MBW (MHz)</w:t>
              </w:r>
            </w:ins>
          </w:p>
        </w:tc>
        <w:tc>
          <w:tcPr>
            <w:tcW w:w="723" w:type="dxa"/>
            <w:noWrap/>
            <w:hideMark/>
          </w:tcPr>
          <w:p w14:paraId="52ABF5BB" w14:textId="77777777" w:rsidR="00736EA5" w:rsidRPr="00720561" w:rsidRDefault="00736EA5" w:rsidP="000F5F58">
            <w:pPr>
              <w:pStyle w:val="TAH"/>
              <w:rPr>
                <w:ins w:id="6028" w:author="ZTE-Ma Zhifeng" w:date="2022-07-19T09:44:00Z"/>
              </w:rPr>
            </w:pPr>
            <w:ins w:id="6029" w:author="ZTE-Ma Zhifeng" w:date="2022-07-19T09:44:00Z">
              <w:r w:rsidRPr="00720561">
                <w:t>NOTE</w:t>
              </w:r>
            </w:ins>
          </w:p>
        </w:tc>
      </w:tr>
      <w:tr w:rsidR="00C90C2E" w:rsidRPr="00720561" w14:paraId="6863AB01"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0"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1" w:author="ZTE-Ma Zhifeng" w:date="2022-07-19T09:44:00Z"/>
          <w:trPrChange w:id="6032" w:author="ZTE-Ma Zhifeng" w:date="2022-07-19T09:51:00Z">
            <w:trPr>
              <w:gridAfter w:val="0"/>
              <w:trHeight w:val="225"/>
              <w:jc w:val="center"/>
            </w:trPr>
          </w:trPrChange>
        </w:trPr>
        <w:tc>
          <w:tcPr>
            <w:tcW w:w="848" w:type="dxa"/>
            <w:tcBorders>
              <w:bottom w:val="nil"/>
            </w:tcBorders>
            <w:shd w:val="clear" w:color="auto" w:fill="auto"/>
            <w:tcPrChange w:id="6033" w:author="ZTE-Ma Zhifeng" w:date="2022-07-19T09:51:00Z">
              <w:tcPr>
                <w:tcW w:w="848" w:type="dxa"/>
                <w:gridSpan w:val="2"/>
                <w:shd w:val="clear" w:color="auto" w:fill="auto"/>
              </w:tcPr>
            </w:tcPrChange>
          </w:tcPr>
          <w:p w14:paraId="7EE89512" w14:textId="77777777" w:rsidR="00C90C2E" w:rsidRPr="00720561" w:rsidRDefault="00C90C2E" w:rsidP="000F5F58">
            <w:pPr>
              <w:pStyle w:val="TAC"/>
              <w:rPr>
                <w:ins w:id="6034" w:author="ZTE-Ma Zhifeng" w:date="2022-07-19T09:44:00Z"/>
              </w:rPr>
            </w:pPr>
            <w:ins w:id="6035" w:author="ZTE-Ma Zhifeng" w:date="2022-07-19T09:44:00Z">
              <w:r w:rsidRPr="00720561">
                <w:t>n1, n84</w:t>
              </w:r>
            </w:ins>
          </w:p>
        </w:tc>
        <w:tc>
          <w:tcPr>
            <w:tcW w:w="848" w:type="dxa"/>
            <w:tcBorders>
              <w:bottom w:val="nil"/>
            </w:tcBorders>
            <w:shd w:val="clear" w:color="auto" w:fill="auto"/>
            <w:tcPrChange w:id="6036" w:author="ZTE-Ma Zhifeng" w:date="2022-07-19T09:51:00Z">
              <w:tcPr>
                <w:tcW w:w="848" w:type="dxa"/>
                <w:gridSpan w:val="2"/>
                <w:shd w:val="clear" w:color="auto" w:fill="auto"/>
              </w:tcPr>
            </w:tcPrChange>
          </w:tcPr>
          <w:p w14:paraId="33C2496E" w14:textId="25AD16ED" w:rsidR="00C90C2E" w:rsidRPr="00720561" w:rsidRDefault="00360759" w:rsidP="000F5F58">
            <w:pPr>
              <w:pStyle w:val="TAC"/>
              <w:rPr>
                <w:ins w:id="6037" w:author="ZTE-Ma Zhifeng" w:date="2022-07-19T09:44:00Z"/>
                <w:lang w:eastAsia="zh-CN"/>
              </w:rPr>
            </w:pPr>
            <w:ins w:id="6038" w:author="ZTE-Ma Zhifeng" w:date="2022-07-19T10:06:00Z">
              <w:r>
                <w:rPr>
                  <w:rFonts w:hint="eastAsia"/>
                  <w:lang w:eastAsia="zh-CN"/>
                </w:rPr>
                <w:t>R</w:t>
              </w:r>
              <w:r>
                <w:rPr>
                  <w:lang w:eastAsia="zh-CN"/>
                </w:rPr>
                <w:t>el-15</w:t>
              </w:r>
            </w:ins>
          </w:p>
        </w:tc>
        <w:tc>
          <w:tcPr>
            <w:tcW w:w="2695" w:type="dxa"/>
            <w:vAlign w:val="center"/>
            <w:tcPrChange w:id="6039" w:author="ZTE-Ma Zhifeng" w:date="2022-07-19T09:51:00Z">
              <w:tcPr>
                <w:tcW w:w="2695" w:type="dxa"/>
                <w:gridSpan w:val="2"/>
                <w:vAlign w:val="center"/>
              </w:tcPr>
            </w:tcPrChange>
          </w:tcPr>
          <w:p w14:paraId="3F87BD47" w14:textId="77777777" w:rsidR="00C90C2E" w:rsidRPr="00720561" w:rsidRDefault="00C90C2E" w:rsidP="000F5F58">
            <w:pPr>
              <w:pStyle w:val="TAL"/>
              <w:rPr>
                <w:ins w:id="6040" w:author="ZTE-Ma Zhifeng" w:date="2022-07-19T09:44:00Z"/>
              </w:rPr>
            </w:pPr>
            <w:ins w:id="6041" w:author="ZTE-Ma Zhifeng" w:date="2022-07-19T09:44:00Z">
              <w:r w:rsidRPr="00720561">
                <w:t>E-UTRA Band 1, 5, 7, 8, 11, 18, 19, 20, 21, 22, 26, 27, 28, 31, 32, 38, 40, 41, 42, 43, 44, 45, 50, 51, 52, 65, 67, 68, 69, 72, 73, 74, 75, 76,</w:t>
              </w:r>
            </w:ins>
          </w:p>
          <w:p w14:paraId="55752F19" w14:textId="77777777" w:rsidR="00C90C2E" w:rsidRPr="00720561" w:rsidRDefault="00C90C2E" w:rsidP="000F5F58">
            <w:pPr>
              <w:pStyle w:val="TAL"/>
              <w:rPr>
                <w:ins w:id="6042" w:author="ZTE-Ma Zhifeng" w:date="2022-07-19T09:44:00Z"/>
              </w:rPr>
            </w:pPr>
            <w:ins w:id="6043" w:author="ZTE-Ma Zhifeng" w:date="2022-07-19T09:44:00Z">
              <w:r w:rsidRPr="00720561">
                <w:t>NR Band n78, n79</w:t>
              </w:r>
            </w:ins>
          </w:p>
        </w:tc>
        <w:tc>
          <w:tcPr>
            <w:tcW w:w="849" w:type="dxa"/>
            <w:tcPrChange w:id="6044" w:author="ZTE-Ma Zhifeng" w:date="2022-07-19T09:51:00Z">
              <w:tcPr>
                <w:tcW w:w="849" w:type="dxa"/>
                <w:gridSpan w:val="2"/>
              </w:tcPr>
            </w:tcPrChange>
          </w:tcPr>
          <w:p w14:paraId="0B9CB7EA" w14:textId="77777777" w:rsidR="00C90C2E" w:rsidRPr="00720561" w:rsidRDefault="00C90C2E" w:rsidP="000F5F58">
            <w:pPr>
              <w:pStyle w:val="TAC"/>
              <w:rPr>
                <w:ins w:id="6045" w:author="ZTE-Ma Zhifeng" w:date="2022-07-19T09:44:00Z"/>
              </w:rPr>
            </w:pPr>
            <w:ins w:id="6046" w:author="ZTE-Ma Zhifeng" w:date="2022-07-19T09:44:00Z">
              <w:r w:rsidRPr="00720561">
                <w:t>F</w:t>
              </w:r>
              <w:r w:rsidRPr="00720561">
                <w:rPr>
                  <w:vertAlign w:val="subscript"/>
                </w:rPr>
                <w:t>DL_low</w:t>
              </w:r>
            </w:ins>
          </w:p>
        </w:tc>
        <w:tc>
          <w:tcPr>
            <w:tcW w:w="284" w:type="dxa"/>
            <w:tcPrChange w:id="6047" w:author="ZTE-Ma Zhifeng" w:date="2022-07-19T09:51:00Z">
              <w:tcPr>
                <w:tcW w:w="284" w:type="dxa"/>
                <w:gridSpan w:val="2"/>
              </w:tcPr>
            </w:tcPrChange>
          </w:tcPr>
          <w:p w14:paraId="164839B8" w14:textId="77777777" w:rsidR="00C90C2E" w:rsidRPr="00720561" w:rsidRDefault="00C90C2E" w:rsidP="000F5F58">
            <w:pPr>
              <w:pStyle w:val="TAC"/>
              <w:rPr>
                <w:ins w:id="6048" w:author="ZTE-Ma Zhifeng" w:date="2022-07-19T09:44:00Z"/>
              </w:rPr>
            </w:pPr>
            <w:ins w:id="6049" w:author="ZTE-Ma Zhifeng" w:date="2022-07-19T09:44:00Z">
              <w:r w:rsidRPr="00720561">
                <w:t>-</w:t>
              </w:r>
            </w:ins>
          </w:p>
        </w:tc>
        <w:tc>
          <w:tcPr>
            <w:tcW w:w="850" w:type="dxa"/>
            <w:tcPrChange w:id="6050" w:author="ZTE-Ma Zhifeng" w:date="2022-07-19T09:51:00Z">
              <w:tcPr>
                <w:tcW w:w="850" w:type="dxa"/>
                <w:gridSpan w:val="2"/>
              </w:tcPr>
            </w:tcPrChange>
          </w:tcPr>
          <w:p w14:paraId="6BDAF3AD" w14:textId="77777777" w:rsidR="00C90C2E" w:rsidRPr="00720561" w:rsidRDefault="00C90C2E" w:rsidP="000F5F58">
            <w:pPr>
              <w:pStyle w:val="TAC"/>
              <w:rPr>
                <w:ins w:id="6051" w:author="ZTE-Ma Zhifeng" w:date="2022-07-19T09:44:00Z"/>
              </w:rPr>
            </w:pPr>
            <w:ins w:id="6052" w:author="ZTE-Ma Zhifeng" w:date="2022-07-19T09:44:00Z">
              <w:r w:rsidRPr="00720561">
                <w:t>F</w:t>
              </w:r>
              <w:r w:rsidRPr="00720561">
                <w:rPr>
                  <w:vertAlign w:val="subscript"/>
                </w:rPr>
                <w:t>DL_high</w:t>
              </w:r>
            </w:ins>
          </w:p>
        </w:tc>
        <w:tc>
          <w:tcPr>
            <w:tcW w:w="1068" w:type="dxa"/>
            <w:tcPrChange w:id="6053" w:author="ZTE-Ma Zhifeng" w:date="2022-07-19T09:51:00Z">
              <w:tcPr>
                <w:tcW w:w="1068" w:type="dxa"/>
                <w:gridSpan w:val="2"/>
              </w:tcPr>
            </w:tcPrChange>
          </w:tcPr>
          <w:p w14:paraId="49C317A7" w14:textId="77777777" w:rsidR="00C90C2E" w:rsidRPr="00720561" w:rsidRDefault="00C90C2E" w:rsidP="000F5F58">
            <w:pPr>
              <w:pStyle w:val="TAC"/>
              <w:rPr>
                <w:ins w:id="6054" w:author="ZTE-Ma Zhifeng" w:date="2022-07-19T09:44:00Z"/>
              </w:rPr>
            </w:pPr>
            <w:ins w:id="6055" w:author="ZTE-Ma Zhifeng" w:date="2022-07-19T09:44:00Z">
              <w:r w:rsidRPr="00720561">
                <w:t>-50</w:t>
              </w:r>
            </w:ins>
          </w:p>
        </w:tc>
        <w:tc>
          <w:tcPr>
            <w:tcW w:w="775" w:type="dxa"/>
            <w:noWrap/>
            <w:tcPrChange w:id="6056" w:author="ZTE-Ma Zhifeng" w:date="2022-07-19T09:51:00Z">
              <w:tcPr>
                <w:tcW w:w="775" w:type="dxa"/>
                <w:gridSpan w:val="2"/>
                <w:noWrap/>
              </w:tcPr>
            </w:tcPrChange>
          </w:tcPr>
          <w:p w14:paraId="5C6F3968" w14:textId="77777777" w:rsidR="00C90C2E" w:rsidRPr="00720561" w:rsidRDefault="00C90C2E" w:rsidP="000F5F58">
            <w:pPr>
              <w:pStyle w:val="TAC"/>
              <w:rPr>
                <w:ins w:id="6057" w:author="ZTE-Ma Zhifeng" w:date="2022-07-19T09:44:00Z"/>
              </w:rPr>
            </w:pPr>
            <w:ins w:id="6058" w:author="ZTE-Ma Zhifeng" w:date="2022-07-19T09:44:00Z">
              <w:r w:rsidRPr="00720561">
                <w:t>1</w:t>
              </w:r>
            </w:ins>
          </w:p>
        </w:tc>
        <w:tc>
          <w:tcPr>
            <w:tcW w:w="723" w:type="dxa"/>
            <w:noWrap/>
            <w:tcPrChange w:id="6059" w:author="ZTE-Ma Zhifeng" w:date="2022-07-19T09:51:00Z">
              <w:tcPr>
                <w:tcW w:w="723" w:type="dxa"/>
                <w:gridSpan w:val="2"/>
                <w:noWrap/>
              </w:tcPr>
            </w:tcPrChange>
          </w:tcPr>
          <w:p w14:paraId="31FA3F85" w14:textId="77777777" w:rsidR="00C90C2E" w:rsidRPr="00720561" w:rsidRDefault="00C90C2E" w:rsidP="000F5F58">
            <w:pPr>
              <w:pStyle w:val="TAC"/>
              <w:rPr>
                <w:ins w:id="6060" w:author="ZTE-Ma Zhifeng" w:date="2022-07-19T09:44:00Z"/>
              </w:rPr>
            </w:pPr>
          </w:p>
        </w:tc>
      </w:tr>
      <w:tr w:rsidR="00C90C2E" w:rsidRPr="00720561" w14:paraId="3E359412"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1"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62" w:author="ZTE-Ma Zhifeng" w:date="2022-07-19T09:44:00Z"/>
          <w:trPrChange w:id="6063" w:author="ZTE-Ma Zhifeng" w:date="2022-07-19T09:51:00Z">
            <w:trPr>
              <w:gridAfter w:val="0"/>
              <w:trHeight w:val="225"/>
              <w:jc w:val="center"/>
            </w:trPr>
          </w:trPrChange>
        </w:trPr>
        <w:tc>
          <w:tcPr>
            <w:tcW w:w="848" w:type="dxa"/>
            <w:tcBorders>
              <w:top w:val="nil"/>
              <w:bottom w:val="nil"/>
            </w:tcBorders>
            <w:shd w:val="clear" w:color="auto" w:fill="auto"/>
            <w:tcPrChange w:id="6064" w:author="ZTE-Ma Zhifeng" w:date="2022-07-19T09:51:00Z">
              <w:tcPr>
                <w:tcW w:w="848" w:type="dxa"/>
                <w:gridSpan w:val="2"/>
                <w:shd w:val="clear" w:color="auto" w:fill="auto"/>
              </w:tcPr>
            </w:tcPrChange>
          </w:tcPr>
          <w:p w14:paraId="4B3468ED" w14:textId="77777777" w:rsidR="00C90C2E" w:rsidRPr="00720561" w:rsidRDefault="00C90C2E" w:rsidP="000F5F58">
            <w:pPr>
              <w:pStyle w:val="TAC"/>
              <w:rPr>
                <w:ins w:id="6065" w:author="ZTE-Ma Zhifeng" w:date="2022-07-19T09:44:00Z"/>
              </w:rPr>
            </w:pPr>
          </w:p>
        </w:tc>
        <w:tc>
          <w:tcPr>
            <w:tcW w:w="848" w:type="dxa"/>
            <w:tcBorders>
              <w:top w:val="nil"/>
              <w:bottom w:val="nil"/>
            </w:tcBorders>
            <w:shd w:val="clear" w:color="auto" w:fill="auto"/>
            <w:tcPrChange w:id="6066" w:author="ZTE-Ma Zhifeng" w:date="2022-07-19T09:51:00Z">
              <w:tcPr>
                <w:tcW w:w="848" w:type="dxa"/>
                <w:gridSpan w:val="2"/>
                <w:shd w:val="clear" w:color="auto" w:fill="auto"/>
              </w:tcPr>
            </w:tcPrChange>
          </w:tcPr>
          <w:p w14:paraId="52A42F76" w14:textId="2EA35659" w:rsidR="00C90C2E" w:rsidRPr="00720561" w:rsidRDefault="00C90C2E" w:rsidP="000F5F58">
            <w:pPr>
              <w:pStyle w:val="TAC"/>
              <w:rPr>
                <w:ins w:id="6067" w:author="ZTE-Ma Zhifeng" w:date="2022-07-19T09:44:00Z"/>
              </w:rPr>
            </w:pPr>
          </w:p>
        </w:tc>
        <w:tc>
          <w:tcPr>
            <w:tcW w:w="2695" w:type="dxa"/>
            <w:vAlign w:val="center"/>
            <w:tcPrChange w:id="6068" w:author="ZTE-Ma Zhifeng" w:date="2022-07-19T09:51:00Z">
              <w:tcPr>
                <w:tcW w:w="2695" w:type="dxa"/>
                <w:gridSpan w:val="2"/>
                <w:vAlign w:val="center"/>
              </w:tcPr>
            </w:tcPrChange>
          </w:tcPr>
          <w:p w14:paraId="7FBDA37F" w14:textId="77777777" w:rsidR="00C90C2E" w:rsidRPr="00720561" w:rsidRDefault="00C90C2E" w:rsidP="000F5F58">
            <w:pPr>
              <w:pStyle w:val="TAL"/>
              <w:rPr>
                <w:ins w:id="6069" w:author="ZTE-Ma Zhifeng" w:date="2022-07-19T09:44:00Z"/>
              </w:rPr>
            </w:pPr>
            <w:ins w:id="6070" w:author="ZTE-Ma Zhifeng" w:date="2022-07-19T09:44:00Z">
              <w:r w:rsidRPr="00720561">
                <w:t>NR Band n77</w:t>
              </w:r>
            </w:ins>
          </w:p>
        </w:tc>
        <w:tc>
          <w:tcPr>
            <w:tcW w:w="849" w:type="dxa"/>
            <w:tcPrChange w:id="6071" w:author="ZTE-Ma Zhifeng" w:date="2022-07-19T09:51:00Z">
              <w:tcPr>
                <w:tcW w:w="849" w:type="dxa"/>
                <w:gridSpan w:val="2"/>
              </w:tcPr>
            </w:tcPrChange>
          </w:tcPr>
          <w:p w14:paraId="293632FA" w14:textId="77777777" w:rsidR="00C90C2E" w:rsidRPr="00720561" w:rsidRDefault="00C90C2E" w:rsidP="000F5F58">
            <w:pPr>
              <w:pStyle w:val="TAC"/>
              <w:rPr>
                <w:ins w:id="6072" w:author="ZTE-Ma Zhifeng" w:date="2022-07-19T09:44:00Z"/>
              </w:rPr>
            </w:pPr>
            <w:ins w:id="6073" w:author="ZTE-Ma Zhifeng" w:date="2022-07-19T09:44:00Z">
              <w:r w:rsidRPr="00720561">
                <w:t>F</w:t>
              </w:r>
              <w:r w:rsidRPr="00720561">
                <w:rPr>
                  <w:vertAlign w:val="subscript"/>
                </w:rPr>
                <w:t>DL_low</w:t>
              </w:r>
            </w:ins>
          </w:p>
        </w:tc>
        <w:tc>
          <w:tcPr>
            <w:tcW w:w="284" w:type="dxa"/>
            <w:tcPrChange w:id="6074" w:author="ZTE-Ma Zhifeng" w:date="2022-07-19T09:51:00Z">
              <w:tcPr>
                <w:tcW w:w="284" w:type="dxa"/>
                <w:gridSpan w:val="2"/>
              </w:tcPr>
            </w:tcPrChange>
          </w:tcPr>
          <w:p w14:paraId="1F4E73C5" w14:textId="77777777" w:rsidR="00C90C2E" w:rsidRPr="00720561" w:rsidRDefault="00C90C2E" w:rsidP="000F5F58">
            <w:pPr>
              <w:pStyle w:val="TAC"/>
              <w:rPr>
                <w:ins w:id="6075" w:author="ZTE-Ma Zhifeng" w:date="2022-07-19T09:44:00Z"/>
              </w:rPr>
            </w:pPr>
            <w:ins w:id="6076" w:author="ZTE-Ma Zhifeng" w:date="2022-07-19T09:44:00Z">
              <w:r w:rsidRPr="00720561">
                <w:t>-</w:t>
              </w:r>
            </w:ins>
          </w:p>
        </w:tc>
        <w:tc>
          <w:tcPr>
            <w:tcW w:w="850" w:type="dxa"/>
            <w:tcPrChange w:id="6077" w:author="ZTE-Ma Zhifeng" w:date="2022-07-19T09:51:00Z">
              <w:tcPr>
                <w:tcW w:w="850" w:type="dxa"/>
                <w:gridSpan w:val="2"/>
              </w:tcPr>
            </w:tcPrChange>
          </w:tcPr>
          <w:p w14:paraId="1FBC02F7" w14:textId="77777777" w:rsidR="00C90C2E" w:rsidRPr="00720561" w:rsidRDefault="00C90C2E" w:rsidP="000F5F58">
            <w:pPr>
              <w:pStyle w:val="TAC"/>
              <w:rPr>
                <w:ins w:id="6078" w:author="ZTE-Ma Zhifeng" w:date="2022-07-19T09:44:00Z"/>
                <w:rStyle w:val="TALCar"/>
                <w:rFonts w:eastAsia="Malgun Gothic"/>
              </w:rPr>
            </w:pPr>
            <w:ins w:id="6079" w:author="ZTE-Ma Zhifeng" w:date="2022-07-19T09:44:00Z">
              <w:r w:rsidRPr="00720561">
                <w:t>F</w:t>
              </w:r>
              <w:r w:rsidRPr="00720561">
                <w:rPr>
                  <w:vertAlign w:val="subscript"/>
                </w:rPr>
                <w:t>DL_high</w:t>
              </w:r>
            </w:ins>
          </w:p>
        </w:tc>
        <w:tc>
          <w:tcPr>
            <w:tcW w:w="1068" w:type="dxa"/>
            <w:tcPrChange w:id="6080" w:author="ZTE-Ma Zhifeng" w:date="2022-07-19T09:51:00Z">
              <w:tcPr>
                <w:tcW w:w="1068" w:type="dxa"/>
                <w:gridSpan w:val="2"/>
              </w:tcPr>
            </w:tcPrChange>
          </w:tcPr>
          <w:p w14:paraId="0ACA92A1" w14:textId="77777777" w:rsidR="00C90C2E" w:rsidRPr="00720561" w:rsidRDefault="00C90C2E" w:rsidP="000F5F58">
            <w:pPr>
              <w:pStyle w:val="TAC"/>
              <w:rPr>
                <w:ins w:id="6081" w:author="ZTE-Ma Zhifeng" w:date="2022-07-19T09:44:00Z"/>
              </w:rPr>
            </w:pPr>
            <w:ins w:id="6082" w:author="ZTE-Ma Zhifeng" w:date="2022-07-19T09:44:00Z">
              <w:r w:rsidRPr="00720561">
                <w:t>-50</w:t>
              </w:r>
            </w:ins>
          </w:p>
        </w:tc>
        <w:tc>
          <w:tcPr>
            <w:tcW w:w="775" w:type="dxa"/>
            <w:noWrap/>
            <w:tcPrChange w:id="6083" w:author="ZTE-Ma Zhifeng" w:date="2022-07-19T09:51:00Z">
              <w:tcPr>
                <w:tcW w:w="775" w:type="dxa"/>
                <w:gridSpan w:val="2"/>
                <w:noWrap/>
              </w:tcPr>
            </w:tcPrChange>
          </w:tcPr>
          <w:p w14:paraId="1867D640" w14:textId="77777777" w:rsidR="00C90C2E" w:rsidRPr="00720561" w:rsidRDefault="00C90C2E" w:rsidP="000F5F58">
            <w:pPr>
              <w:pStyle w:val="TAC"/>
              <w:rPr>
                <w:ins w:id="6084" w:author="ZTE-Ma Zhifeng" w:date="2022-07-19T09:44:00Z"/>
              </w:rPr>
            </w:pPr>
            <w:ins w:id="6085" w:author="ZTE-Ma Zhifeng" w:date="2022-07-19T09:44:00Z">
              <w:r w:rsidRPr="00720561">
                <w:t>1</w:t>
              </w:r>
            </w:ins>
          </w:p>
        </w:tc>
        <w:tc>
          <w:tcPr>
            <w:tcW w:w="723" w:type="dxa"/>
            <w:noWrap/>
            <w:tcPrChange w:id="6086" w:author="ZTE-Ma Zhifeng" w:date="2022-07-19T09:51:00Z">
              <w:tcPr>
                <w:tcW w:w="723" w:type="dxa"/>
                <w:gridSpan w:val="2"/>
                <w:noWrap/>
              </w:tcPr>
            </w:tcPrChange>
          </w:tcPr>
          <w:p w14:paraId="62930BB9" w14:textId="77777777" w:rsidR="00C90C2E" w:rsidRPr="00720561" w:rsidRDefault="00C90C2E" w:rsidP="000F5F58">
            <w:pPr>
              <w:pStyle w:val="TAC"/>
              <w:rPr>
                <w:ins w:id="6087" w:author="ZTE-Ma Zhifeng" w:date="2022-07-19T09:44:00Z"/>
              </w:rPr>
            </w:pPr>
            <w:ins w:id="6088" w:author="ZTE-Ma Zhifeng" w:date="2022-07-19T09:44:00Z">
              <w:r w:rsidRPr="00720561">
                <w:t>2</w:t>
              </w:r>
            </w:ins>
          </w:p>
        </w:tc>
      </w:tr>
      <w:tr w:rsidR="00C90C2E" w:rsidRPr="00720561" w14:paraId="20B05560"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9"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90" w:author="ZTE-Ma Zhifeng" w:date="2022-07-19T09:44:00Z"/>
          <w:trPrChange w:id="6091" w:author="ZTE-Ma Zhifeng" w:date="2022-07-19T09:51:00Z">
            <w:trPr>
              <w:gridAfter w:val="0"/>
              <w:trHeight w:val="225"/>
              <w:jc w:val="center"/>
            </w:trPr>
          </w:trPrChange>
        </w:trPr>
        <w:tc>
          <w:tcPr>
            <w:tcW w:w="848" w:type="dxa"/>
            <w:tcBorders>
              <w:top w:val="nil"/>
              <w:bottom w:val="nil"/>
            </w:tcBorders>
            <w:shd w:val="clear" w:color="auto" w:fill="auto"/>
            <w:vAlign w:val="center"/>
            <w:hideMark/>
            <w:tcPrChange w:id="6092" w:author="ZTE-Ma Zhifeng" w:date="2022-07-19T09:51:00Z">
              <w:tcPr>
                <w:tcW w:w="848" w:type="dxa"/>
                <w:gridSpan w:val="2"/>
                <w:shd w:val="clear" w:color="auto" w:fill="auto"/>
                <w:vAlign w:val="center"/>
                <w:hideMark/>
              </w:tcPr>
            </w:tcPrChange>
          </w:tcPr>
          <w:p w14:paraId="74FD25E2" w14:textId="77777777" w:rsidR="00C90C2E" w:rsidRPr="00720561" w:rsidRDefault="00C90C2E" w:rsidP="000F5F58">
            <w:pPr>
              <w:pStyle w:val="TAC"/>
              <w:rPr>
                <w:ins w:id="6093" w:author="ZTE-Ma Zhifeng" w:date="2022-07-19T09:44:00Z"/>
              </w:rPr>
            </w:pPr>
          </w:p>
        </w:tc>
        <w:tc>
          <w:tcPr>
            <w:tcW w:w="848" w:type="dxa"/>
            <w:tcBorders>
              <w:top w:val="nil"/>
              <w:bottom w:val="nil"/>
            </w:tcBorders>
            <w:shd w:val="clear" w:color="auto" w:fill="auto"/>
            <w:vAlign w:val="center"/>
            <w:tcPrChange w:id="6094" w:author="ZTE-Ma Zhifeng" w:date="2022-07-19T09:51:00Z">
              <w:tcPr>
                <w:tcW w:w="848" w:type="dxa"/>
                <w:gridSpan w:val="2"/>
                <w:shd w:val="clear" w:color="auto" w:fill="auto"/>
                <w:vAlign w:val="center"/>
              </w:tcPr>
            </w:tcPrChange>
          </w:tcPr>
          <w:p w14:paraId="287E448B" w14:textId="216D30FD" w:rsidR="00C90C2E" w:rsidRPr="00720561" w:rsidRDefault="00C90C2E" w:rsidP="000F5F58">
            <w:pPr>
              <w:pStyle w:val="TAC"/>
              <w:rPr>
                <w:ins w:id="6095" w:author="ZTE-Ma Zhifeng" w:date="2022-07-19T09:44:00Z"/>
              </w:rPr>
            </w:pPr>
          </w:p>
        </w:tc>
        <w:tc>
          <w:tcPr>
            <w:tcW w:w="2695" w:type="dxa"/>
            <w:vAlign w:val="center"/>
            <w:tcPrChange w:id="6096" w:author="ZTE-Ma Zhifeng" w:date="2022-07-19T09:51:00Z">
              <w:tcPr>
                <w:tcW w:w="2695" w:type="dxa"/>
                <w:gridSpan w:val="2"/>
                <w:vAlign w:val="center"/>
              </w:tcPr>
            </w:tcPrChange>
          </w:tcPr>
          <w:p w14:paraId="0F183F59" w14:textId="77777777" w:rsidR="00C90C2E" w:rsidRPr="00720561" w:rsidRDefault="00C90C2E" w:rsidP="000F5F58">
            <w:pPr>
              <w:pStyle w:val="TAL"/>
              <w:rPr>
                <w:ins w:id="6097" w:author="ZTE-Ma Zhifeng" w:date="2022-07-19T09:44:00Z"/>
              </w:rPr>
            </w:pPr>
            <w:ins w:id="6098" w:author="ZTE-Ma Zhifeng" w:date="2022-07-19T09:44:00Z">
              <w:r w:rsidRPr="00720561">
                <w:t>E-UTRA Band 3, 34</w:t>
              </w:r>
            </w:ins>
          </w:p>
        </w:tc>
        <w:tc>
          <w:tcPr>
            <w:tcW w:w="849" w:type="dxa"/>
            <w:tcPrChange w:id="6099" w:author="ZTE-Ma Zhifeng" w:date="2022-07-19T09:51:00Z">
              <w:tcPr>
                <w:tcW w:w="849" w:type="dxa"/>
                <w:gridSpan w:val="2"/>
              </w:tcPr>
            </w:tcPrChange>
          </w:tcPr>
          <w:p w14:paraId="3042EB4F" w14:textId="77777777" w:rsidR="00C90C2E" w:rsidRPr="00720561" w:rsidRDefault="00C90C2E" w:rsidP="000F5F58">
            <w:pPr>
              <w:pStyle w:val="TAC"/>
              <w:rPr>
                <w:ins w:id="6100" w:author="ZTE-Ma Zhifeng" w:date="2022-07-19T09:44:00Z"/>
              </w:rPr>
            </w:pPr>
            <w:ins w:id="6101" w:author="ZTE-Ma Zhifeng" w:date="2022-07-19T09:44:00Z">
              <w:r w:rsidRPr="00720561">
                <w:t>F</w:t>
              </w:r>
              <w:r w:rsidRPr="00720561">
                <w:rPr>
                  <w:vertAlign w:val="subscript"/>
                </w:rPr>
                <w:t>DL_low</w:t>
              </w:r>
            </w:ins>
          </w:p>
        </w:tc>
        <w:tc>
          <w:tcPr>
            <w:tcW w:w="284" w:type="dxa"/>
            <w:tcPrChange w:id="6102" w:author="ZTE-Ma Zhifeng" w:date="2022-07-19T09:51:00Z">
              <w:tcPr>
                <w:tcW w:w="284" w:type="dxa"/>
                <w:gridSpan w:val="2"/>
              </w:tcPr>
            </w:tcPrChange>
          </w:tcPr>
          <w:p w14:paraId="124A1576" w14:textId="77777777" w:rsidR="00C90C2E" w:rsidRPr="00720561" w:rsidRDefault="00C90C2E" w:rsidP="000F5F58">
            <w:pPr>
              <w:pStyle w:val="TAC"/>
              <w:rPr>
                <w:ins w:id="6103" w:author="ZTE-Ma Zhifeng" w:date="2022-07-19T09:44:00Z"/>
              </w:rPr>
            </w:pPr>
            <w:ins w:id="6104" w:author="ZTE-Ma Zhifeng" w:date="2022-07-19T09:44:00Z">
              <w:r w:rsidRPr="00720561">
                <w:t>-</w:t>
              </w:r>
            </w:ins>
          </w:p>
        </w:tc>
        <w:tc>
          <w:tcPr>
            <w:tcW w:w="850" w:type="dxa"/>
            <w:tcPrChange w:id="6105" w:author="ZTE-Ma Zhifeng" w:date="2022-07-19T09:51:00Z">
              <w:tcPr>
                <w:tcW w:w="850" w:type="dxa"/>
                <w:gridSpan w:val="2"/>
              </w:tcPr>
            </w:tcPrChange>
          </w:tcPr>
          <w:p w14:paraId="3F260897" w14:textId="77777777" w:rsidR="00C90C2E" w:rsidRPr="00720561" w:rsidRDefault="00C90C2E" w:rsidP="000F5F58">
            <w:pPr>
              <w:pStyle w:val="TAC"/>
              <w:rPr>
                <w:ins w:id="6106" w:author="ZTE-Ma Zhifeng" w:date="2022-07-19T09:44:00Z"/>
              </w:rPr>
            </w:pPr>
            <w:ins w:id="6107" w:author="ZTE-Ma Zhifeng" w:date="2022-07-19T09:44:00Z">
              <w:r w:rsidRPr="00720561">
                <w:t>F</w:t>
              </w:r>
              <w:r w:rsidRPr="00720561">
                <w:rPr>
                  <w:vertAlign w:val="subscript"/>
                </w:rPr>
                <w:t>DL_high</w:t>
              </w:r>
            </w:ins>
          </w:p>
        </w:tc>
        <w:tc>
          <w:tcPr>
            <w:tcW w:w="1068" w:type="dxa"/>
            <w:tcPrChange w:id="6108" w:author="ZTE-Ma Zhifeng" w:date="2022-07-19T09:51:00Z">
              <w:tcPr>
                <w:tcW w:w="1068" w:type="dxa"/>
                <w:gridSpan w:val="2"/>
              </w:tcPr>
            </w:tcPrChange>
          </w:tcPr>
          <w:p w14:paraId="31244F97" w14:textId="77777777" w:rsidR="00C90C2E" w:rsidRPr="00720561" w:rsidRDefault="00C90C2E" w:rsidP="000F5F58">
            <w:pPr>
              <w:pStyle w:val="TAC"/>
              <w:rPr>
                <w:ins w:id="6109" w:author="ZTE-Ma Zhifeng" w:date="2022-07-19T09:44:00Z"/>
              </w:rPr>
            </w:pPr>
            <w:ins w:id="6110" w:author="ZTE-Ma Zhifeng" w:date="2022-07-19T09:44:00Z">
              <w:r w:rsidRPr="00720561">
                <w:t>-50</w:t>
              </w:r>
            </w:ins>
          </w:p>
        </w:tc>
        <w:tc>
          <w:tcPr>
            <w:tcW w:w="775" w:type="dxa"/>
            <w:noWrap/>
            <w:tcPrChange w:id="6111" w:author="ZTE-Ma Zhifeng" w:date="2022-07-19T09:51:00Z">
              <w:tcPr>
                <w:tcW w:w="775" w:type="dxa"/>
                <w:gridSpan w:val="2"/>
                <w:noWrap/>
              </w:tcPr>
            </w:tcPrChange>
          </w:tcPr>
          <w:p w14:paraId="590E1950" w14:textId="77777777" w:rsidR="00C90C2E" w:rsidRPr="00720561" w:rsidRDefault="00C90C2E" w:rsidP="000F5F58">
            <w:pPr>
              <w:pStyle w:val="TAC"/>
              <w:rPr>
                <w:ins w:id="6112" w:author="ZTE-Ma Zhifeng" w:date="2022-07-19T09:44:00Z"/>
              </w:rPr>
            </w:pPr>
            <w:ins w:id="6113" w:author="ZTE-Ma Zhifeng" w:date="2022-07-19T09:44:00Z">
              <w:r w:rsidRPr="00720561">
                <w:t>1</w:t>
              </w:r>
            </w:ins>
          </w:p>
        </w:tc>
        <w:tc>
          <w:tcPr>
            <w:tcW w:w="723" w:type="dxa"/>
            <w:noWrap/>
            <w:tcPrChange w:id="6114" w:author="ZTE-Ma Zhifeng" w:date="2022-07-19T09:51:00Z">
              <w:tcPr>
                <w:tcW w:w="723" w:type="dxa"/>
                <w:gridSpan w:val="2"/>
                <w:noWrap/>
              </w:tcPr>
            </w:tcPrChange>
          </w:tcPr>
          <w:p w14:paraId="0CEDFA84" w14:textId="77777777" w:rsidR="00C90C2E" w:rsidRPr="00720561" w:rsidRDefault="00C90C2E" w:rsidP="000F5F58">
            <w:pPr>
              <w:pStyle w:val="TAC"/>
              <w:rPr>
                <w:ins w:id="6115" w:author="ZTE-Ma Zhifeng" w:date="2022-07-19T09:44:00Z"/>
              </w:rPr>
            </w:pPr>
            <w:ins w:id="6116" w:author="ZTE-Ma Zhifeng" w:date="2022-07-19T09:44:00Z">
              <w:r w:rsidRPr="00720561">
                <w:t>15</w:t>
              </w:r>
            </w:ins>
          </w:p>
        </w:tc>
      </w:tr>
      <w:tr w:rsidR="00C90C2E" w:rsidRPr="00720561" w14:paraId="0F6FDD86"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7"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18" w:author="ZTE-Ma Zhifeng" w:date="2022-07-19T09:44:00Z"/>
          <w:trPrChange w:id="6119" w:author="ZTE-Ma Zhifeng" w:date="2022-07-19T09:51:00Z">
            <w:trPr>
              <w:gridAfter w:val="0"/>
              <w:jc w:val="center"/>
            </w:trPr>
          </w:trPrChange>
        </w:trPr>
        <w:tc>
          <w:tcPr>
            <w:tcW w:w="848" w:type="dxa"/>
            <w:tcBorders>
              <w:top w:val="nil"/>
              <w:bottom w:val="nil"/>
            </w:tcBorders>
            <w:shd w:val="clear" w:color="auto" w:fill="auto"/>
            <w:vAlign w:val="center"/>
            <w:hideMark/>
            <w:tcPrChange w:id="6120" w:author="ZTE-Ma Zhifeng" w:date="2022-07-19T09:51:00Z">
              <w:tcPr>
                <w:tcW w:w="848" w:type="dxa"/>
                <w:gridSpan w:val="2"/>
                <w:shd w:val="clear" w:color="auto" w:fill="auto"/>
                <w:vAlign w:val="center"/>
                <w:hideMark/>
              </w:tcPr>
            </w:tcPrChange>
          </w:tcPr>
          <w:p w14:paraId="3F61AE6C" w14:textId="77777777" w:rsidR="00C90C2E" w:rsidRPr="00720561" w:rsidRDefault="00C90C2E" w:rsidP="000F5F58">
            <w:pPr>
              <w:pStyle w:val="TAC"/>
              <w:rPr>
                <w:ins w:id="6121" w:author="ZTE-Ma Zhifeng" w:date="2022-07-19T09:44:00Z"/>
              </w:rPr>
            </w:pPr>
          </w:p>
        </w:tc>
        <w:tc>
          <w:tcPr>
            <w:tcW w:w="848" w:type="dxa"/>
            <w:tcBorders>
              <w:top w:val="nil"/>
              <w:bottom w:val="nil"/>
            </w:tcBorders>
            <w:shd w:val="clear" w:color="auto" w:fill="auto"/>
            <w:vAlign w:val="center"/>
            <w:tcPrChange w:id="6122" w:author="ZTE-Ma Zhifeng" w:date="2022-07-19T09:51:00Z">
              <w:tcPr>
                <w:tcW w:w="848" w:type="dxa"/>
                <w:gridSpan w:val="2"/>
                <w:shd w:val="clear" w:color="auto" w:fill="auto"/>
                <w:vAlign w:val="center"/>
              </w:tcPr>
            </w:tcPrChange>
          </w:tcPr>
          <w:p w14:paraId="27C7F8ED" w14:textId="4CB7B9DA" w:rsidR="00C90C2E" w:rsidRPr="00720561" w:rsidRDefault="00C90C2E" w:rsidP="000F5F58">
            <w:pPr>
              <w:pStyle w:val="TAC"/>
              <w:rPr>
                <w:ins w:id="6123" w:author="ZTE-Ma Zhifeng" w:date="2022-07-19T09:44:00Z"/>
              </w:rPr>
            </w:pPr>
          </w:p>
        </w:tc>
        <w:tc>
          <w:tcPr>
            <w:tcW w:w="2695" w:type="dxa"/>
            <w:vAlign w:val="center"/>
            <w:tcPrChange w:id="6124" w:author="ZTE-Ma Zhifeng" w:date="2022-07-19T09:51:00Z">
              <w:tcPr>
                <w:tcW w:w="2695" w:type="dxa"/>
                <w:gridSpan w:val="2"/>
                <w:vAlign w:val="center"/>
              </w:tcPr>
            </w:tcPrChange>
          </w:tcPr>
          <w:p w14:paraId="3DA566A7" w14:textId="77777777" w:rsidR="00C90C2E" w:rsidRPr="00720561" w:rsidRDefault="00C90C2E" w:rsidP="000F5F58">
            <w:pPr>
              <w:pStyle w:val="TAL"/>
              <w:rPr>
                <w:ins w:id="6125" w:author="ZTE-Ma Zhifeng" w:date="2022-07-19T09:44:00Z"/>
              </w:rPr>
            </w:pPr>
            <w:ins w:id="6126" w:author="ZTE-Ma Zhifeng" w:date="2022-07-19T09:44:00Z">
              <w:r w:rsidRPr="00720561">
                <w:t>Frequency range</w:t>
              </w:r>
            </w:ins>
          </w:p>
        </w:tc>
        <w:tc>
          <w:tcPr>
            <w:tcW w:w="849" w:type="dxa"/>
            <w:tcPrChange w:id="6127" w:author="ZTE-Ma Zhifeng" w:date="2022-07-19T09:51:00Z">
              <w:tcPr>
                <w:tcW w:w="849" w:type="dxa"/>
                <w:gridSpan w:val="2"/>
              </w:tcPr>
            </w:tcPrChange>
          </w:tcPr>
          <w:p w14:paraId="0D5FE43F" w14:textId="77777777" w:rsidR="00C90C2E" w:rsidRPr="00720561" w:rsidRDefault="00C90C2E" w:rsidP="000F5F58">
            <w:pPr>
              <w:pStyle w:val="TAC"/>
              <w:rPr>
                <w:ins w:id="6128" w:author="ZTE-Ma Zhifeng" w:date="2022-07-19T09:44:00Z"/>
              </w:rPr>
            </w:pPr>
            <w:ins w:id="6129" w:author="ZTE-Ma Zhifeng" w:date="2022-07-19T09:44:00Z">
              <w:r w:rsidRPr="00720561">
                <w:t>1880</w:t>
              </w:r>
            </w:ins>
          </w:p>
        </w:tc>
        <w:tc>
          <w:tcPr>
            <w:tcW w:w="284" w:type="dxa"/>
            <w:tcPrChange w:id="6130" w:author="ZTE-Ma Zhifeng" w:date="2022-07-19T09:51:00Z">
              <w:tcPr>
                <w:tcW w:w="284" w:type="dxa"/>
                <w:gridSpan w:val="2"/>
              </w:tcPr>
            </w:tcPrChange>
          </w:tcPr>
          <w:p w14:paraId="32C3F49E" w14:textId="77777777" w:rsidR="00C90C2E" w:rsidRPr="00720561" w:rsidRDefault="00C90C2E" w:rsidP="000F5F58">
            <w:pPr>
              <w:pStyle w:val="TAC"/>
              <w:rPr>
                <w:ins w:id="6131" w:author="ZTE-Ma Zhifeng" w:date="2022-07-19T09:44:00Z"/>
              </w:rPr>
            </w:pPr>
            <w:ins w:id="6132" w:author="ZTE-Ma Zhifeng" w:date="2022-07-19T09:44:00Z">
              <w:r w:rsidRPr="00720561">
                <w:t>-</w:t>
              </w:r>
            </w:ins>
          </w:p>
        </w:tc>
        <w:tc>
          <w:tcPr>
            <w:tcW w:w="850" w:type="dxa"/>
            <w:tcPrChange w:id="6133" w:author="ZTE-Ma Zhifeng" w:date="2022-07-19T09:51:00Z">
              <w:tcPr>
                <w:tcW w:w="850" w:type="dxa"/>
                <w:gridSpan w:val="2"/>
              </w:tcPr>
            </w:tcPrChange>
          </w:tcPr>
          <w:p w14:paraId="228C1FED" w14:textId="77777777" w:rsidR="00C90C2E" w:rsidRPr="00720561" w:rsidRDefault="00C90C2E" w:rsidP="000F5F58">
            <w:pPr>
              <w:pStyle w:val="TAC"/>
              <w:rPr>
                <w:ins w:id="6134" w:author="ZTE-Ma Zhifeng" w:date="2022-07-19T09:44:00Z"/>
              </w:rPr>
            </w:pPr>
            <w:ins w:id="6135" w:author="ZTE-Ma Zhifeng" w:date="2022-07-19T09:44:00Z">
              <w:r w:rsidRPr="00720561">
                <w:t>1895</w:t>
              </w:r>
            </w:ins>
          </w:p>
        </w:tc>
        <w:tc>
          <w:tcPr>
            <w:tcW w:w="1068" w:type="dxa"/>
            <w:tcPrChange w:id="6136" w:author="ZTE-Ma Zhifeng" w:date="2022-07-19T09:51:00Z">
              <w:tcPr>
                <w:tcW w:w="1068" w:type="dxa"/>
                <w:gridSpan w:val="2"/>
              </w:tcPr>
            </w:tcPrChange>
          </w:tcPr>
          <w:p w14:paraId="74B1885B" w14:textId="77777777" w:rsidR="00C90C2E" w:rsidRPr="00720561" w:rsidRDefault="00C90C2E" w:rsidP="000F5F58">
            <w:pPr>
              <w:pStyle w:val="TAC"/>
              <w:rPr>
                <w:ins w:id="6137" w:author="ZTE-Ma Zhifeng" w:date="2022-07-19T09:44:00Z"/>
              </w:rPr>
            </w:pPr>
            <w:ins w:id="6138" w:author="ZTE-Ma Zhifeng" w:date="2022-07-19T09:44:00Z">
              <w:r w:rsidRPr="00720561">
                <w:t>-40</w:t>
              </w:r>
            </w:ins>
          </w:p>
        </w:tc>
        <w:tc>
          <w:tcPr>
            <w:tcW w:w="775" w:type="dxa"/>
            <w:noWrap/>
            <w:tcPrChange w:id="6139" w:author="ZTE-Ma Zhifeng" w:date="2022-07-19T09:51:00Z">
              <w:tcPr>
                <w:tcW w:w="775" w:type="dxa"/>
                <w:gridSpan w:val="2"/>
                <w:noWrap/>
              </w:tcPr>
            </w:tcPrChange>
          </w:tcPr>
          <w:p w14:paraId="59C91347" w14:textId="77777777" w:rsidR="00C90C2E" w:rsidRPr="00720561" w:rsidRDefault="00C90C2E" w:rsidP="000F5F58">
            <w:pPr>
              <w:pStyle w:val="TAC"/>
              <w:rPr>
                <w:ins w:id="6140" w:author="ZTE-Ma Zhifeng" w:date="2022-07-19T09:44:00Z"/>
              </w:rPr>
            </w:pPr>
            <w:ins w:id="6141" w:author="ZTE-Ma Zhifeng" w:date="2022-07-19T09:44:00Z">
              <w:r w:rsidRPr="00720561">
                <w:t>1</w:t>
              </w:r>
            </w:ins>
          </w:p>
        </w:tc>
        <w:tc>
          <w:tcPr>
            <w:tcW w:w="723" w:type="dxa"/>
            <w:noWrap/>
            <w:tcPrChange w:id="6142" w:author="ZTE-Ma Zhifeng" w:date="2022-07-19T09:51:00Z">
              <w:tcPr>
                <w:tcW w:w="723" w:type="dxa"/>
                <w:gridSpan w:val="2"/>
                <w:noWrap/>
              </w:tcPr>
            </w:tcPrChange>
          </w:tcPr>
          <w:p w14:paraId="11F56D54" w14:textId="77777777" w:rsidR="00C90C2E" w:rsidRPr="00720561" w:rsidRDefault="00C90C2E" w:rsidP="000F5F58">
            <w:pPr>
              <w:pStyle w:val="TAC"/>
              <w:rPr>
                <w:ins w:id="6143" w:author="ZTE-Ma Zhifeng" w:date="2022-07-19T09:44:00Z"/>
              </w:rPr>
            </w:pPr>
            <w:ins w:id="6144" w:author="ZTE-Ma Zhifeng" w:date="2022-07-19T09:44:00Z">
              <w:r w:rsidRPr="00720561">
                <w:t>15, 27</w:t>
              </w:r>
            </w:ins>
          </w:p>
        </w:tc>
      </w:tr>
      <w:tr w:rsidR="00C90C2E" w:rsidRPr="00720561" w14:paraId="30F058CB"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5"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46" w:author="ZTE-Ma Zhifeng" w:date="2022-07-19T09:44:00Z"/>
          <w:trPrChange w:id="6147" w:author="ZTE-Ma Zhifeng" w:date="2022-07-19T09:51:00Z">
            <w:trPr>
              <w:gridAfter w:val="0"/>
              <w:jc w:val="center"/>
            </w:trPr>
          </w:trPrChange>
        </w:trPr>
        <w:tc>
          <w:tcPr>
            <w:tcW w:w="848" w:type="dxa"/>
            <w:tcBorders>
              <w:top w:val="nil"/>
              <w:bottom w:val="nil"/>
            </w:tcBorders>
            <w:shd w:val="clear" w:color="auto" w:fill="auto"/>
            <w:vAlign w:val="center"/>
            <w:tcPrChange w:id="6148" w:author="ZTE-Ma Zhifeng" w:date="2022-07-19T09:51:00Z">
              <w:tcPr>
                <w:tcW w:w="848" w:type="dxa"/>
                <w:gridSpan w:val="2"/>
                <w:shd w:val="clear" w:color="auto" w:fill="auto"/>
                <w:vAlign w:val="center"/>
              </w:tcPr>
            </w:tcPrChange>
          </w:tcPr>
          <w:p w14:paraId="1604AEEF" w14:textId="77777777" w:rsidR="00C90C2E" w:rsidRPr="00720561" w:rsidRDefault="00C90C2E" w:rsidP="000F5F58">
            <w:pPr>
              <w:pStyle w:val="TAC"/>
              <w:rPr>
                <w:ins w:id="6149" w:author="ZTE-Ma Zhifeng" w:date="2022-07-19T09:44:00Z"/>
              </w:rPr>
            </w:pPr>
          </w:p>
        </w:tc>
        <w:tc>
          <w:tcPr>
            <w:tcW w:w="848" w:type="dxa"/>
            <w:tcBorders>
              <w:top w:val="nil"/>
              <w:bottom w:val="nil"/>
            </w:tcBorders>
            <w:shd w:val="clear" w:color="auto" w:fill="auto"/>
            <w:vAlign w:val="center"/>
            <w:tcPrChange w:id="6150" w:author="ZTE-Ma Zhifeng" w:date="2022-07-19T09:51:00Z">
              <w:tcPr>
                <w:tcW w:w="848" w:type="dxa"/>
                <w:gridSpan w:val="2"/>
                <w:shd w:val="clear" w:color="auto" w:fill="auto"/>
                <w:vAlign w:val="center"/>
              </w:tcPr>
            </w:tcPrChange>
          </w:tcPr>
          <w:p w14:paraId="51922563" w14:textId="063ABA2B" w:rsidR="00C90C2E" w:rsidRPr="00720561" w:rsidRDefault="00C90C2E" w:rsidP="000F5F58">
            <w:pPr>
              <w:pStyle w:val="TAC"/>
              <w:rPr>
                <w:ins w:id="6151" w:author="ZTE-Ma Zhifeng" w:date="2022-07-19T09:44:00Z"/>
              </w:rPr>
            </w:pPr>
          </w:p>
        </w:tc>
        <w:tc>
          <w:tcPr>
            <w:tcW w:w="2695" w:type="dxa"/>
            <w:vAlign w:val="center"/>
            <w:tcPrChange w:id="6152" w:author="ZTE-Ma Zhifeng" w:date="2022-07-19T09:51:00Z">
              <w:tcPr>
                <w:tcW w:w="2695" w:type="dxa"/>
                <w:gridSpan w:val="2"/>
                <w:vAlign w:val="center"/>
              </w:tcPr>
            </w:tcPrChange>
          </w:tcPr>
          <w:p w14:paraId="6EB11A48" w14:textId="77777777" w:rsidR="00C90C2E" w:rsidRPr="00720561" w:rsidRDefault="00C90C2E" w:rsidP="000F5F58">
            <w:pPr>
              <w:pStyle w:val="TAL"/>
              <w:rPr>
                <w:ins w:id="6153" w:author="ZTE-Ma Zhifeng" w:date="2022-07-19T09:44:00Z"/>
              </w:rPr>
            </w:pPr>
            <w:ins w:id="6154" w:author="ZTE-Ma Zhifeng" w:date="2022-07-19T09:44:00Z">
              <w:r w:rsidRPr="00720561">
                <w:t>Frequency range</w:t>
              </w:r>
            </w:ins>
          </w:p>
        </w:tc>
        <w:tc>
          <w:tcPr>
            <w:tcW w:w="849" w:type="dxa"/>
            <w:tcPrChange w:id="6155" w:author="ZTE-Ma Zhifeng" w:date="2022-07-19T09:51:00Z">
              <w:tcPr>
                <w:tcW w:w="849" w:type="dxa"/>
                <w:gridSpan w:val="2"/>
              </w:tcPr>
            </w:tcPrChange>
          </w:tcPr>
          <w:p w14:paraId="1B4A3BC3" w14:textId="77777777" w:rsidR="00C90C2E" w:rsidRPr="00720561" w:rsidRDefault="00C90C2E" w:rsidP="000F5F58">
            <w:pPr>
              <w:pStyle w:val="TAC"/>
              <w:rPr>
                <w:ins w:id="6156" w:author="ZTE-Ma Zhifeng" w:date="2022-07-19T09:44:00Z"/>
              </w:rPr>
            </w:pPr>
            <w:ins w:id="6157" w:author="ZTE-Ma Zhifeng" w:date="2022-07-19T09:44:00Z">
              <w:r w:rsidRPr="00720561">
                <w:t>1895</w:t>
              </w:r>
            </w:ins>
          </w:p>
        </w:tc>
        <w:tc>
          <w:tcPr>
            <w:tcW w:w="284" w:type="dxa"/>
            <w:tcPrChange w:id="6158" w:author="ZTE-Ma Zhifeng" w:date="2022-07-19T09:51:00Z">
              <w:tcPr>
                <w:tcW w:w="284" w:type="dxa"/>
                <w:gridSpan w:val="2"/>
              </w:tcPr>
            </w:tcPrChange>
          </w:tcPr>
          <w:p w14:paraId="09E36835" w14:textId="77777777" w:rsidR="00C90C2E" w:rsidRPr="00720561" w:rsidRDefault="00C90C2E" w:rsidP="000F5F58">
            <w:pPr>
              <w:pStyle w:val="TAC"/>
              <w:rPr>
                <w:ins w:id="6159" w:author="ZTE-Ma Zhifeng" w:date="2022-07-19T09:44:00Z"/>
              </w:rPr>
            </w:pPr>
            <w:ins w:id="6160" w:author="ZTE-Ma Zhifeng" w:date="2022-07-19T09:44:00Z">
              <w:r w:rsidRPr="00720561">
                <w:t>-</w:t>
              </w:r>
            </w:ins>
          </w:p>
        </w:tc>
        <w:tc>
          <w:tcPr>
            <w:tcW w:w="850" w:type="dxa"/>
            <w:tcPrChange w:id="6161" w:author="ZTE-Ma Zhifeng" w:date="2022-07-19T09:51:00Z">
              <w:tcPr>
                <w:tcW w:w="850" w:type="dxa"/>
                <w:gridSpan w:val="2"/>
              </w:tcPr>
            </w:tcPrChange>
          </w:tcPr>
          <w:p w14:paraId="74216DDA" w14:textId="77777777" w:rsidR="00C90C2E" w:rsidRPr="00720561" w:rsidRDefault="00C90C2E" w:rsidP="000F5F58">
            <w:pPr>
              <w:pStyle w:val="TAC"/>
              <w:rPr>
                <w:ins w:id="6162" w:author="ZTE-Ma Zhifeng" w:date="2022-07-19T09:44:00Z"/>
              </w:rPr>
            </w:pPr>
            <w:ins w:id="6163" w:author="ZTE-Ma Zhifeng" w:date="2022-07-19T09:44:00Z">
              <w:r w:rsidRPr="00720561">
                <w:t>1915</w:t>
              </w:r>
            </w:ins>
          </w:p>
        </w:tc>
        <w:tc>
          <w:tcPr>
            <w:tcW w:w="1068" w:type="dxa"/>
            <w:tcPrChange w:id="6164" w:author="ZTE-Ma Zhifeng" w:date="2022-07-19T09:51:00Z">
              <w:tcPr>
                <w:tcW w:w="1068" w:type="dxa"/>
                <w:gridSpan w:val="2"/>
              </w:tcPr>
            </w:tcPrChange>
          </w:tcPr>
          <w:p w14:paraId="418031AA" w14:textId="77777777" w:rsidR="00C90C2E" w:rsidRPr="00720561" w:rsidRDefault="00C90C2E" w:rsidP="000F5F58">
            <w:pPr>
              <w:pStyle w:val="TAC"/>
              <w:rPr>
                <w:ins w:id="6165" w:author="ZTE-Ma Zhifeng" w:date="2022-07-19T09:44:00Z"/>
              </w:rPr>
            </w:pPr>
            <w:ins w:id="6166" w:author="ZTE-Ma Zhifeng" w:date="2022-07-19T09:44:00Z">
              <w:r w:rsidRPr="00720561">
                <w:t>-15.5</w:t>
              </w:r>
            </w:ins>
          </w:p>
        </w:tc>
        <w:tc>
          <w:tcPr>
            <w:tcW w:w="775" w:type="dxa"/>
            <w:noWrap/>
            <w:tcPrChange w:id="6167" w:author="ZTE-Ma Zhifeng" w:date="2022-07-19T09:51:00Z">
              <w:tcPr>
                <w:tcW w:w="775" w:type="dxa"/>
                <w:gridSpan w:val="2"/>
                <w:noWrap/>
              </w:tcPr>
            </w:tcPrChange>
          </w:tcPr>
          <w:p w14:paraId="6DFE2F21" w14:textId="77777777" w:rsidR="00C90C2E" w:rsidRPr="00720561" w:rsidRDefault="00C90C2E" w:rsidP="000F5F58">
            <w:pPr>
              <w:pStyle w:val="TAC"/>
              <w:rPr>
                <w:ins w:id="6168" w:author="ZTE-Ma Zhifeng" w:date="2022-07-19T09:44:00Z"/>
              </w:rPr>
            </w:pPr>
            <w:ins w:id="6169" w:author="ZTE-Ma Zhifeng" w:date="2022-07-19T09:44:00Z">
              <w:r w:rsidRPr="00720561">
                <w:t>5</w:t>
              </w:r>
            </w:ins>
          </w:p>
        </w:tc>
        <w:tc>
          <w:tcPr>
            <w:tcW w:w="723" w:type="dxa"/>
            <w:noWrap/>
            <w:tcPrChange w:id="6170" w:author="ZTE-Ma Zhifeng" w:date="2022-07-19T09:51:00Z">
              <w:tcPr>
                <w:tcW w:w="723" w:type="dxa"/>
                <w:gridSpan w:val="2"/>
                <w:noWrap/>
              </w:tcPr>
            </w:tcPrChange>
          </w:tcPr>
          <w:p w14:paraId="4B63062A" w14:textId="77777777" w:rsidR="00C90C2E" w:rsidRPr="00720561" w:rsidRDefault="00C90C2E" w:rsidP="000F5F58">
            <w:pPr>
              <w:pStyle w:val="TAC"/>
              <w:rPr>
                <w:ins w:id="6171" w:author="ZTE-Ma Zhifeng" w:date="2022-07-19T09:44:00Z"/>
              </w:rPr>
            </w:pPr>
            <w:ins w:id="6172" w:author="ZTE-Ma Zhifeng" w:date="2022-07-19T09:44:00Z">
              <w:r w:rsidRPr="00720561">
                <w:t>15, 26, 27</w:t>
              </w:r>
            </w:ins>
          </w:p>
        </w:tc>
      </w:tr>
      <w:tr w:rsidR="00C90C2E" w:rsidRPr="00720561" w14:paraId="4E27DDE7"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3" w:author="ZTE-Ma Zhifeng" w:date="2022-07-19T10:0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74" w:author="ZTE-Ma Zhifeng" w:date="2022-07-19T09:44:00Z"/>
          <w:trPrChange w:id="6175" w:author="ZTE-Ma Zhifeng" w:date="2022-07-19T10:07:00Z">
            <w:trPr>
              <w:gridAfter w:val="0"/>
              <w:jc w:val="center"/>
            </w:trPr>
          </w:trPrChange>
        </w:trPr>
        <w:tc>
          <w:tcPr>
            <w:tcW w:w="848" w:type="dxa"/>
            <w:tcBorders>
              <w:top w:val="nil"/>
              <w:bottom w:val="single" w:sz="4" w:space="0" w:color="auto"/>
            </w:tcBorders>
            <w:shd w:val="clear" w:color="auto" w:fill="auto"/>
            <w:vAlign w:val="center"/>
            <w:tcPrChange w:id="6176" w:author="ZTE-Ma Zhifeng" w:date="2022-07-19T10:07:00Z">
              <w:tcPr>
                <w:tcW w:w="848" w:type="dxa"/>
                <w:gridSpan w:val="2"/>
                <w:tcBorders>
                  <w:bottom w:val="single" w:sz="4" w:space="0" w:color="auto"/>
                </w:tcBorders>
                <w:shd w:val="clear" w:color="auto" w:fill="auto"/>
                <w:vAlign w:val="center"/>
              </w:tcPr>
            </w:tcPrChange>
          </w:tcPr>
          <w:p w14:paraId="3F82566F" w14:textId="77777777" w:rsidR="00C90C2E" w:rsidRPr="00720561" w:rsidRDefault="00C90C2E" w:rsidP="000F5F58">
            <w:pPr>
              <w:pStyle w:val="TAC"/>
              <w:rPr>
                <w:ins w:id="6177" w:author="ZTE-Ma Zhifeng" w:date="2022-07-19T09:44:00Z"/>
              </w:rPr>
            </w:pPr>
          </w:p>
        </w:tc>
        <w:tc>
          <w:tcPr>
            <w:tcW w:w="848" w:type="dxa"/>
            <w:tcBorders>
              <w:top w:val="nil"/>
              <w:bottom w:val="single" w:sz="4" w:space="0" w:color="auto"/>
            </w:tcBorders>
            <w:shd w:val="clear" w:color="auto" w:fill="auto"/>
            <w:vAlign w:val="center"/>
            <w:tcPrChange w:id="6178" w:author="ZTE-Ma Zhifeng" w:date="2022-07-19T10:07:00Z">
              <w:tcPr>
                <w:tcW w:w="848" w:type="dxa"/>
                <w:gridSpan w:val="2"/>
                <w:tcBorders>
                  <w:bottom w:val="single" w:sz="4" w:space="0" w:color="auto"/>
                </w:tcBorders>
                <w:shd w:val="clear" w:color="auto" w:fill="auto"/>
                <w:vAlign w:val="center"/>
              </w:tcPr>
            </w:tcPrChange>
          </w:tcPr>
          <w:p w14:paraId="0F8B2DEE" w14:textId="13730B39" w:rsidR="00C90C2E" w:rsidRPr="00720561" w:rsidRDefault="00C90C2E" w:rsidP="000F5F58">
            <w:pPr>
              <w:pStyle w:val="TAC"/>
              <w:rPr>
                <w:ins w:id="6179" w:author="ZTE-Ma Zhifeng" w:date="2022-07-19T09:44:00Z"/>
              </w:rPr>
            </w:pPr>
          </w:p>
        </w:tc>
        <w:tc>
          <w:tcPr>
            <w:tcW w:w="2695" w:type="dxa"/>
            <w:vAlign w:val="center"/>
            <w:tcPrChange w:id="6180" w:author="ZTE-Ma Zhifeng" w:date="2022-07-19T10:07:00Z">
              <w:tcPr>
                <w:tcW w:w="2695" w:type="dxa"/>
                <w:gridSpan w:val="2"/>
                <w:vAlign w:val="center"/>
              </w:tcPr>
            </w:tcPrChange>
          </w:tcPr>
          <w:p w14:paraId="696DB031" w14:textId="77777777" w:rsidR="00C90C2E" w:rsidRPr="00720561" w:rsidRDefault="00C90C2E" w:rsidP="000F5F58">
            <w:pPr>
              <w:pStyle w:val="TAL"/>
              <w:rPr>
                <w:ins w:id="6181" w:author="ZTE-Ma Zhifeng" w:date="2022-07-19T09:44:00Z"/>
              </w:rPr>
            </w:pPr>
            <w:ins w:id="6182" w:author="ZTE-Ma Zhifeng" w:date="2022-07-19T09:44:00Z">
              <w:r w:rsidRPr="00720561">
                <w:t>Frequency range</w:t>
              </w:r>
            </w:ins>
          </w:p>
        </w:tc>
        <w:tc>
          <w:tcPr>
            <w:tcW w:w="849" w:type="dxa"/>
            <w:tcPrChange w:id="6183" w:author="ZTE-Ma Zhifeng" w:date="2022-07-19T10:07:00Z">
              <w:tcPr>
                <w:tcW w:w="849" w:type="dxa"/>
                <w:gridSpan w:val="2"/>
              </w:tcPr>
            </w:tcPrChange>
          </w:tcPr>
          <w:p w14:paraId="300D3280" w14:textId="77777777" w:rsidR="00C90C2E" w:rsidRPr="00720561" w:rsidRDefault="00C90C2E" w:rsidP="000F5F58">
            <w:pPr>
              <w:pStyle w:val="TAC"/>
              <w:rPr>
                <w:ins w:id="6184" w:author="ZTE-Ma Zhifeng" w:date="2022-07-19T09:44:00Z"/>
              </w:rPr>
            </w:pPr>
            <w:ins w:id="6185" w:author="ZTE-Ma Zhifeng" w:date="2022-07-19T09:44:00Z">
              <w:r w:rsidRPr="00720561">
                <w:t>1915</w:t>
              </w:r>
            </w:ins>
          </w:p>
        </w:tc>
        <w:tc>
          <w:tcPr>
            <w:tcW w:w="284" w:type="dxa"/>
            <w:tcPrChange w:id="6186" w:author="ZTE-Ma Zhifeng" w:date="2022-07-19T10:07:00Z">
              <w:tcPr>
                <w:tcW w:w="284" w:type="dxa"/>
                <w:gridSpan w:val="2"/>
              </w:tcPr>
            </w:tcPrChange>
          </w:tcPr>
          <w:p w14:paraId="05572528" w14:textId="77777777" w:rsidR="00C90C2E" w:rsidRPr="00720561" w:rsidRDefault="00C90C2E" w:rsidP="000F5F58">
            <w:pPr>
              <w:pStyle w:val="TAC"/>
              <w:rPr>
                <w:ins w:id="6187" w:author="ZTE-Ma Zhifeng" w:date="2022-07-19T09:44:00Z"/>
              </w:rPr>
            </w:pPr>
            <w:ins w:id="6188" w:author="ZTE-Ma Zhifeng" w:date="2022-07-19T09:44:00Z">
              <w:r w:rsidRPr="00720561">
                <w:t>-</w:t>
              </w:r>
            </w:ins>
          </w:p>
        </w:tc>
        <w:tc>
          <w:tcPr>
            <w:tcW w:w="850" w:type="dxa"/>
            <w:tcPrChange w:id="6189" w:author="ZTE-Ma Zhifeng" w:date="2022-07-19T10:07:00Z">
              <w:tcPr>
                <w:tcW w:w="850" w:type="dxa"/>
                <w:gridSpan w:val="2"/>
              </w:tcPr>
            </w:tcPrChange>
          </w:tcPr>
          <w:p w14:paraId="7B391C09" w14:textId="77777777" w:rsidR="00C90C2E" w:rsidRPr="00720561" w:rsidRDefault="00C90C2E" w:rsidP="000F5F58">
            <w:pPr>
              <w:pStyle w:val="TAC"/>
              <w:rPr>
                <w:ins w:id="6190" w:author="ZTE-Ma Zhifeng" w:date="2022-07-19T09:44:00Z"/>
              </w:rPr>
            </w:pPr>
            <w:ins w:id="6191" w:author="ZTE-Ma Zhifeng" w:date="2022-07-19T09:44:00Z">
              <w:r w:rsidRPr="00720561">
                <w:t>1920</w:t>
              </w:r>
            </w:ins>
          </w:p>
        </w:tc>
        <w:tc>
          <w:tcPr>
            <w:tcW w:w="1068" w:type="dxa"/>
            <w:tcPrChange w:id="6192" w:author="ZTE-Ma Zhifeng" w:date="2022-07-19T10:07:00Z">
              <w:tcPr>
                <w:tcW w:w="1068" w:type="dxa"/>
                <w:gridSpan w:val="2"/>
              </w:tcPr>
            </w:tcPrChange>
          </w:tcPr>
          <w:p w14:paraId="58F5816D" w14:textId="77777777" w:rsidR="00C90C2E" w:rsidRPr="00720561" w:rsidRDefault="00C90C2E" w:rsidP="000F5F58">
            <w:pPr>
              <w:pStyle w:val="TAC"/>
              <w:rPr>
                <w:ins w:id="6193" w:author="ZTE-Ma Zhifeng" w:date="2022-07-19T09:44:00Z"/>
              </w:rPr>
            </w:pPr>
            <w:ins w:id="6194" w:author="ZTE-Ma Zhifeng" w:date="2022-07-19T09:44:00Z">
              <w:r w:rsidRPr="00720561">
                <w:t>+1.6</w:t>
              </w:r>
            </w:ins>
          </w:p>
        </w:tc>
        <w:tc>
          <w:tcPr>
            <w:tcW w:w="775" w:type="dxa"/>
            <w:noWrap/>
            <w:tcPrChange w:id="6195" w:author="ZTE-Ma Zhifeng" w:date="2022-07-19T10:07:00Z">
              <w:tcPr>
                <w:tcW w:w="775" w:type="dxa"/>
                <w:gridSpan w:val="2"/>
                <w:noWrap/>
              </w:tcPr>
            </w:tcPrChange>
          </w:tcPr>
          <w:p w14:paraId="5D730BB0" w14:textId="77777777" w:rsidR="00C90C2E" w:rsidRPr="00720561" w:rsidRDefault="00C90C2E" w:rsidP="000F5F58">
            <w:pPr>
              <w:pStyle w:val="TAC"/>
              <w:rPr>
                <w:ins w:id="6196" w:author="ZTE-Ma Zhifeng" w:date="2022-07-19T09:44:00Z"/>
              </w:rPr>
            </w:pPr>
            <w:ins w:id="6197" w:author="ZTE-Ma Zhifeng" w:date="2022-07-19T09:44:00Z">
              <w:r w:rsidRPr="00720561">
                <w:t>5</w:t>
              </w:r>
            </w:ins>
          </w:p>
        </w:tc>
        <w:tc>
          <w:tcPr>
            <w:tcW w:w="723" w:type="dxa"/>
            <w:noWrap/>
            <w:tcPrChange w:id="6198" w:author="ZTE-Ma Zhifeng" w:date="2022-07-19T10:07:00Z">
              <w:tcPr>
                <w:tcW w:w="723" w:type="dxa"/>
                <w:gridSpan w:val="2"/>
                <w:noWrap/>
              </w:tcPr>
            </w:tcPrChange>
          </w:tcPr>
          <w:p w14:paraId="219437A8" w14:textId="77777777" w:rsidR="00C90C2E" w:rsidRPr="00720561" w:rsidRDefault="00C90C2E" w:rsidP="000F5F58">
            <w:pPr>
              <w:pStyle w:val="TAC"/>
              <w:rPr>
                <w:ins w:id="6199" w:author="ZTE-Ma Zhifeng" w:date="2022-07-19T09:44:00Z"/>
              </w:rPr>
            </w:pPr>
            <w:ins w:id="6200" w:author="ZTE-Ma Zhifeng" w:date="2022-07-19T09:44:00Z">
              <w:r w:rsidRPr="00720561">
                <w:t>15, 26, 27</w:t>
              </w:r>
            </w:ins>
          </w:p>
        </w:tc>
      </w:tr>
      <w:tr w:rsidR="00360759" w:rsidRPr="00720561" w14:paraId="061A1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1"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02" w:author="ZTE-Ma Zhifeng" w:date="2022-07-19T09:44:00Z"/>
          <w:trPrChange w:id="6203" w:author="ZTE-Ma Zhifeng" w:date="2022-07-19T09:59:00Z">
            <w:trPr>
              <w:gridAfter w:val="0"/>
              <w:trHeight w:val="225"/>
              <w:jc w:val="center"/>
            </w:trPr>
          </w:trPrChange>
        </w:trPr>
        <w:tc>
          <w:tcPr>
            <w:tcW w:w="848" w:type="dxa"/>
            <w:tcBorders>
              <w:bottom w:val="nil"/>
            </w:tcBorders>
            <w:shd w:val="clear" w:color="auto" w:fill="auto"/>
            <w:tcPrChange w:id="6204" w:author="ZTE-Ma Zhifeng" w:date="2022-07-19T09:59:00Z">
              <w:tcPr>
                <w:tcW w:w="848" w:type="dxa"/>
                <w:gridSpan w:val="2"/>
                <w:shd w:val="clear" w:color="auto" w:fill="auto"/>
              </w:tcPr>
            </w:tcPrChange>
          </w:tcPr>
          <w:p w14:paraId="30F4B51E" w14:textId="77777777" w:rsidR="00360759" w:rsidRPr="00720561" w:rsidRDefault="00360759" w:rsidP="00360759">
            <w:pPr>
              <w:pStyle w:val="TAC"/>
              <w:rPr>
                <w:ins w:id="6205" w:author="ZTE-Ma Zhifeng" w:date="2022-07-19T09:44:00Z"/>
              </w:rPr>
            </w:pPr>
            <w:ins w:id="6206" w:author="ZTE-Ma Zhifeng" w:date="2022-07-19T09:44:00Z">
              <w:r w:rsidRPr="00720561">
                <w:t>n2</w:t>
              </w:r>
            </w:ins>
          </w:p>
        </w:tc>
        <w:tc>
          <w:tcPr>
            <w:tcW w:w="848" w:type="dxa"/>
            <w:tcBorders>
              <w:bottom w:val="nil"/>
            </w:tcBorders>
            <w:shd w:val="clear" w:color="auto" w:fill="auto"/>
            <w:tcPrChange w:id="6207" w:author="ZTE-Ma Zhifeng" w:date="2022-07-19T09:59:00Z">
              <w:tcPr>
                <w:tcW w:w="848" w:type="dxa"/>
                <w:gridSpan w:val="2"/>
                <w:shd w:val="clear" w:color="auto" w:fill="auto"/>
              </w:tcPr>
            </w:tcPrChange>
          </w:tcPr>
          <w:p w14:paraId="6A78D7C2" w14:textId="3C11B003" w:rsidR="00360759" w:rsidRPr="00720561" w:rsidRDefault="00360759" w:rsidP="00360759">
            <w:pPr>
              <w:pStyle w:val="TAC"/>
              <w:rPr>
                <w:ins w:id="6208" w:author="ZTE-Ma Zhifeng" w:date="2022-07-19T09:44:00Z"/>
                <w:lang w:eastAsia="zh-CN"/>
              </w:rPr>
            </w:pPr>
            <w:ins w:id="6209" w:author="ZTE-Ma Zhifeng" w:date="2022-07-19T10:09:00Z">
              <w:r>
                <w:rPr>
                  <w:rFonts w:hint="eastAsia"/>
                  <w:lang w:eastAsia="zh-CN"/>
                </w:rPr>
                <w:t>R</w:t>
              </w:r>
              <w:r>
                <w:rPr>
                  <w:lang w:eastAsia="zh-CN"/>
                </w:rPr>
                <w:t>el-1</w:t>
              </w:r>
              <w:r w:rsidR="00AB365F">
                <w:rPr>
                  <w:lang w:eastAsia="zh-CN"/>
                </w:rPr>
                <w:t>5</w:t>
              </w:r>
            </w:ins>
          </w:p>
        </w:tc>
        <w:tc>
          <w:tcPr>
            <w:tcW w:w="2695" w:type="dxa"/>
            <w:tcPrChange w:id="6210" w:author="ZTE-Ma Zhifeng" w:date="2022-07-19T09:59:00Z">
              <w:tcPr>
                <w:tcW w:w="2695" w:type="dxa"/>
                <w:gridSpan w:val="2"/>
              </w:tcPr>
            </w:tcPrChange>
          </w:tcPr>
          <w:p w14:paraId="38FA1C72" w14:textId="77777777" w:rsidR="00360759" w:rsidRPr="00720561" w:rsidRDefault="00360759" w:rsidP="00360759">
            <w:pPr>
              <w:pStyle w:val="TAL"/>
              <w:rPr>
                <w:ins w:id="6211" w:author="ZTE-Ma Zhifeng" w:date="2022-07-19T09:44:00Z"/>
              </w:rPr>
            </w:pPr>
            <w:ins w:id="6212" w:author="ZTE-Ma Zhifeng" w:date="2022-07-19T09:44:00Z">
              <w:r w:rsidRPr="00720561">
                <w:t>E-UTRA Band 4, 5,  12, 13, 14, 17, 24, 26, 27, 28, 29, 30, 41, 42, 48, 50, 51, 53, 66, 70, 71, 74, 85</w:t>
              </w:r>
            </w:ins>
          </w:p>
        </w:tc>
        <w:tc>
          <w:tcPr>
            <w:tcW w:w="849" w:type="dxa"/>
            <w:tcPrChange w:id="6213" w:author="ZTE-Ma Zhifeng" w:date="2022-07-19T09:59:00Z">
              <w:tcPr>
                <w:tcW w:w="849" w:type="dxa"/>
                <w:gridSpan w:val="2"/>
              </w:tcPr>
            </w:tcPrChange>
          </w:tcPr>
          <w:p w14:paraId="6E221BA0" w14:textId="77777777" w:rsidR="00360759" w:rsidRPr="00720561" w:rsidRDefault="00360759" w:rsidP="00360759">
            <w:pPr>
              <w:pStyle w:val="TAC"/>
              <w:rPr>
                <w:ins w:id="6214" w:author="ZTE-Ma Zhifeng" w:date="2022-07-19T09:44:00Z"/>
              </w:rPr>
            </w:pPr>
            <w:ins w:id="6215" w:author="ZTE-Ma Zhifeng" w:date="2022-07-19T09:44:00Z">
              <w:r w:rsidRPr="00720561">
                <w:t>F</w:t>
              </w:r>
              <w:r w:rsidRPr="00720561">
                <w:rPr>
                  <w:vertAlign w:val="subscript"/>
                </w:rPr>
                <w:t>DL_low</w:t>
              </w:r>
            </w:ins>
          </w:p>
        </w:tc>
        <w:tc>
          <w:tcPr>
            <w:tcW w:w="284" w:type="dxa"/>
            <w:tcPrChange w:id="6216" w:author="ZTE-Ma Zhifeng" w:date="2022-07-19T09:59:00Z">
              <w:tcPr>
                <w:tcW w:w="284" w:type="dxa"/>
                <w:gridSpan w:val="2"/>
              </w:tcPr>
            </w:tcPrChange>
          </w:tcPr>
          <w:p w14:paraId="2D8ABDA4" w14:textId="77777777" w:rsidR="00360759" w:rsidRPr="00720561" w:rsidRDefault="00360759" w:rsidP="00360759">
            <w:pPr>
              <w:pStyle w:val="TAC"/>
              <w:rPr>
                <w:ins w:id="6217" w:author="ZTE-Ma Zhifeng" w:date="2022-07-19T09:44:00Z"/>
              </w:rPr>
            </w:pPr>
            <w:ins w:id="6218" w:author="ZTE-Ma Zhifeng" w:date="2022-07-19T09:44:00Z">
              <w:r w:rsidRPr="00720561">
                <w:t>-</w:t>
              </w:r>
            </w:ins>
          </w:p>
        </w:tc>
        <w:tc>
          <w:tcPr>
            <w:tcW w:w="850" w:type="dxa"/>
            <w:tcPrChange w:id="6219" w:author="ZTE-Ma Zhifeng" w:date="2022-07-19T09:59:00Z">
              <w:tcPr>
                <w:tcW w:w="850" w:type="dxa"/>
                <w:gridSpan w:val="2"/>
              </w:tcPr>
            </w:tcPrChange>
          </w:tcPr>
          <w:p w14:paraId="3E9A0170" w14:textId="77777777" w:rsidR="00360759" w:rsidRPr="00720561" w:rsidRDefault="00360759" w:rsidP="00360759">
            <w:pPr>
              <w:pStyle w:val="TAC"/>
              <w:rPr>
                <w:ins w:id="6220" w:author="ZTE-Ma Zhifeng" w:date="2022-07-19T09:44:00Z"/>
              </w:rPr>
            </w:pPr>
            <w:ins w:id="6221" w:author="ZTE-Ma Zhifeng" w:date="2022-07-19T09:44:00Z">
              <w:r w:rsidRPr="00720561">
                <w:t>F</w:t>
              </w:r>
              <w:r w:rsidRPr="00720561">
                <w:rPr>
                  <w:vertAlign w:val="subscript"/>
                </w:rPr>
                <w:t>DL_high</w:t>
              </w:r>
            </w:ins>
          </w:p>
        </w:tc>
        <w:tc>
          <w:tcPr>
            <w:tcW w:w="1068" w:type="dxa"/>
            <w:tcPrChange w:id="6222" w:author="ZTE-Ma Zhifeng" w:date="2022-07-19T09:59:00Z">
              <w:tcPr>
                <w:tcW w:w="1068" w:type="dxa"/>
                <w:gridSpan w:val="2"/>
              </w:tcPr>
            </w:tcPrChange>
          </w:tcPr>
          <w:p w14:paraId="3535FCC1" w14:textId="77777777" w:rsidR="00360759" w:rsidRPr="00720561" w:rsidRDefault="00360759" w:rsidP="00360759">
            <w:pPr>
              <w:pStyle w:val="TAC"/>
              <w:rPr>
                <w:ins w:id="6223" w:author="ZTE-Ma Zhifeng" w:date="2022-07-19T09:44:00Z"/>
              </w:rPr>
            </w:pPr>
            <w:ins w:id="6224" w:author="ZTE-Ma Zhifeng" w:date="2022-07-19T09:44:00Z">
              <w:r w:rsidRPr="00720561">
                <w:t>-50</w:t>
              </w:r>
            </w:ins>
          </w:p>
        </w:tc>
        <w:tc>
          <w:tcPr>
            <w:tcW w:w="775" w:type="dxa"/>
            <w:noWrap/>
            <w:tcPrChange w:id="6225" w:author="ZTE-Ma Zhifeng" w:date="2022-07-19T09:59:00Z">
              <w:tcPr>
                <w:tcW w:w="775" w:type="dxa"/>
                <w:gridSpan w:val="2"/>
                <w:noWrap/>
              </w:tcPr>
            </w:tcPrChange>
          </w:tcPr>
          <w:p w14:paraId="732E547F" w14:textId="77777777" w:rsidR="00360759" w:rsidRPr="00720561" w:rsidRDefault="00360759" w:rsidP="00360759">
            <w:pPr>
              <w:pStyle w:val="TAC"/>
              <w:rPr>
                <w:ins w:id="6226" w:author="ZTE-Ma Zhifeng" w:date="2022-07-19T09:44:00Z"/>
              </w:rPr>
            </w:pPr>
            <w:ins w:id="6227" w:author="ZTE-Ma Zhifeng" w:date="2022-07-19T09:44:00Z">
              <w:r w:rsidRPr="00720561">
                <w:t>1</w:t>
              </w:r>
            </w:ins>
          </w:p>
        </w:tc>
        <w:tc>
          <w:tcPr>
            <w:tcW w:w="723" w:type="dxa"/>
            <w:noWrap/>
            <w:tcPrChange w:id="6228" w:author="ZTE-Ma Zhifeng" w:date="2022-07-19T09:59:00Z">
              <w:tcPr>
                <w:tcW w:w="723" w:type="dxa"/>
                <w:gridSpan w:val="2"/>
                <w:noWrap/>
              </w:tcPr>
            </w:tcPrChange>
          </w:tcPr>
          <w:p w14:paraId="536C8AEA" w14:textId="77777777" w:rsidR="00360759" w:rsidRPr="00720561" w:rsidRDefault="00360759" w:rsidP="00360759">
            <w:pPr>
              <w:pStyle w:val="TAC"/>
              <w:rPr>
                <w:ins w:id="6229" w:author="ZTE-Ma Zhifeng" w:date="2022-07-19T09:44:00Z"/>
              </w:rPr>
            </w:pPr>
          </w:p>
        </w:tc>
      </w:tr>
      <w:tr w:rsidR="00360759" w:rsidRPr="00720561" w14:paraId="3937D46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0"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31" w:author="ZTE-Ma Zhifeng" w:date="2022-07-19T09:44:00Z"/>
          <w:trPrChange w:id="6232" w:author="ZTE-Ma Zhifeng" w:date="2022-07-19T09:59:00Z">
            <w:trPr>
              <w:gridAfter w:val="0"/>
              <w:trHeight w:val="225"/>
              <w:jc w:val="center"/>
            </w:trPr>
          </w:trPrChange>
        </w:trPr>
        <w:tc>
          <w:tcPr>
            <w:tcW w:w="848" w:type="dxa"/>
            <w:tcBorders>
              <w:top w:val="nil"/>
              <w:bottom w:val="nil"/>
            </w:tcBorders>
            <w:shd w:val="clear" w:color="auto" w:fill="auto"/>
            <w:tcPrChange w:id="6233" w:author="ZTE-Ma Zhifeng" w:date="2022-07-19T09:59:00Z">
              <w:tcPr>
                <w:tcW w:w="848" w:type="dxa"/>
                <w:gridSpan w:val="2"/>
                <w:shd w:val="clear" w:color="auto" w:fill="auto"/>
              </w:tcPr>
            </w:tcPrChange>
          </w:tcPr>
          <w:p w14:paraId="0539D7CF" w14:textId="77777777" w:rsidR="00360759" w:rsidRPr="00720561" w:rsidRDefault="00360759" w:rsidP="00360759">
            <w:pPr>
              <w:pStyle w:val="TAC"/>
              <w:rPr>
                <w:ins w:id="6234" w:author="ZTE-Ma Zhifeng" w:date="2022-07-19T09:44:00Z"/>
              </w:rPr>
            </w:pPr>
          </w:p>
        </w:tc>
        <w:tc>
          <w:tcPr>
            <w:tcW w:w="848" w:type="dxa"/>
            <w:tcBorders>
              <w:top w:val="nil"/>
              <w:bottom w:val="nil"/>
            </w:tcBorders>
            <w:shd w:val="clear" w:color="auto" w:fill="auto"/>
            <w:tcPrChange w:id="6235" w:author="ZTE-Ma Zhifeng" w:date="2022-07-19T09:59:00Z">
              <w:tcPr>
                <w:tcW w:w="848" w:type="dxa"/>
                <w:gridSpan w:val="2"/>
                <w:shd w:val="clear" w:color="auto" w:fill="auto"/>
              </w:tcPr>
            </w:tcPrChange>
          </w:tcPr>
          <w:p w14:paraId="325A1C43" w14:textId="06FBCED1" w:rsidR="00360759" w:rsidRPr="00720561" w:rsidRDefault="00360759" w:rsidP="00360759">
            <w:pPr>
              <w:pStyle w:val="TAC"/>
              <w:rPr>
                <w:ins w:id="6236" w:author="ZTE-Ma Zhifeng" w:date="2022-07-19T09:44:00Z"/>
              </w:rPr>
            </w:pPr>
          </w:p>
        </w:tc>
        <w:tc>
          <w:tcPr>
            <w:tcW w:w="2695" w:type="dxa"/>
            <w:tcPrChange w:id="6237" w:author="ZTE-Ma Zhifeng" w:date="2022-07-19T09:59:00Z">
              <w:tcPr>
                <w:tcW w:w="2695" w:type="dxa"/>
                <w:gridSpan w:val="2"/>
              </w:tcPr>
            </w:tcPrChange>
          </w:tcPr>
          <w:p w14:paraId="45FAFD72" w14:textId="77777777" w:rsidR="00360759" w:rsidRPr="00720561" w:rsidRDefault="00360759" w:rsidP="00360759">
            <w:pPr>
              <w:pStyle w:val="TAL"/>
              <w:rPr>
                <w:ins w:id="6238" w:author="ZTE-Ma Zhifeng" w:date="2022-07-19T09:44:00Z"/>
              </w:rPr>
            </w:pPr>
            <w:ins w:id="6239" w:author="ZTE-Ma Zhifeng" w:date="2022-07-19T09:44:00Z">
              <w:r w:rsidRPr="00720561">
                <w:t>E-UTRA Band 2, 25</w:t>
              </w:r>
            </w:ins>
          </w:p>
        </w:tc>
        <w:tc>
          <w:tcPr>
            <w:tcW w:w="849" w:type="dxa"/>
            <w:tcPrChange w:id="6240" w:author="ZTE-Ma Zhifeng" w:date="2022-07-19T09:59:00Z">
              <w:tcPr>
                <w:tcW w:w="849" w:type="dxa"/>
                <w:gridSpan w:val="2"/>
              </w:tcPr>
            </w:tcPrChange>
          </w:tcPr>
          <w:p w14:paraId="48D9E6B7" w14:textId="77777777" w:rsidR="00360759" w:rsidRPr="00720561" w:rsidRDefault="00360759" w:rsidP="00360759">
            <w:pPr>
              <w:pStyle w:val="TAC"/>
              <w:rPr>
                <w:ins w:id="6241" w:author="ZTE-Ma Zhifeng" w:date="2022-07-19T09:44:00Z"/>
              </w:rPr>
            </w:pPr>
            <w:ins w:id="6242" w:author="ZTE-Ma Zhifeng" w:date="2022-07-19T09:44:00Z">
              <w:r w:rsidRPr="00720561">
                <w:t>F</w:t>
              </w:r>
              <w:r w:rsidRPr="00720561">
                <w:rPr>
                  <w:vertAlign w:val="subscript"/>
                </w:rPr>
                <w:t>DL_low</w:t>
              </w:r>
            </w:ins>
          </w:p>
        </w:tc>
        <w:tc>
          <w:tcPr>
            <w:tcW w:w="284" w:type="dxa"/>
            <w:tcPrChange w:id="6243" w:author="ZTE-Ma Zhifeng" w:date="2022-07-19T09:59:00Z">
              <w:tcPr>
                <w:tcW w:w="284" w:type="dxa"/>
                <w:gridSpan w:val="2"/>
              </w:tcPr>
            </w:tcPrChange>
          </w:tcPr>
          <w:p w14:paraId="6A74CE53" w14:textId="77777777" w:rsidR="00360759" w:rsidRPr="00720561" w:rsidRDefault="00360759" w:rsidP="00360759">
            <w:pPr>
              <w:pStyle w:val="TAC"/>
              <w:rPr>
                <w:ins w:id="6244" w:author="ZTE-Ma Zhifeng" w:date="2022-07-19T09:44:00Z"/>
              </w:rPr>
            </w:pPr>
            <w:ins w:id="6245" w:author="ZTE-Ma Zhifeng" w:date="2022-07-19T09:44:00Z">
              <w:r w:rsidRPr="00720561">
                <w:t>-</w:t>
              </w:r>
            </w:ins>
          </w:p>
        </w:tc>
        <w:tc>
          <w:tcPr>
            <w:tcW w:w="850" w:type="dxa"/>
            <w:tcPrChange w:id="6246" w:author="ZTE-Ma Zhifeng" w:date="2022-07-19T09:59:00Z">
              <w:tcPr>
                <w:tcW w:w="850" w:type="dxa"/>
                <w:gridSpan w:val="2"/>
              </w:tcPr>
            </w:tcPrChange>
          </w:tcPr>
          <w:p w14:paraId="1E1C29CF" w14:textId="77777777" w:rsidR="00360759" w:rsidRPr="00720561" w:rsidRDefault="00360759" w:rsidP="00360759">
            <w:pPr>
              <w:pStyle w:val="TAC"/>
              <w:rPr>
                <w:ins w:id="6247" w:author="ZTE-Ma Zhifeng" w:date="2022-07-19T09:44:00Z"/>
              </w:rPr>
            </w:pPr>
            <w:ins w:id="6248" w:author="ZTE-Ma Zhifeng" w:date="2022-07-19T09:44:00Z">
              <w:r w:rsidRPr="00720561">
                <w:t>F</w:t>
              </w:r>
              <w:r w:rsidRPr="00720561">
                <w:rPr>
                  <w:vertAlign w:val="subscript"/>
                </w:rPr>
                <w:t>DL_high</w:t>
              </w:r>
            </w:ins>
          </w:p>
        </w:tc>
        <w:tc>
          <w:tcPr>
            <w:tcW w:w="1068" w:type="dxa"/>
            <w:tcPrChange w:id="6249" w:author="ZTE-Ma Zhifeng" w:date="2022-07-19T09:59:00Z">
              <w:tcPr>
                <w:tcW w:w="1068" w:type="dxa"/>
                <w:gridSpan w:val="2"/>
              </w:tcPr>
            </w:tcPrChange>
          </w:tcPr>
          <w:p w14:paraId="397CB401" w14:textId="77777777" w:rsidR="00360759" w:rsidRPr="00720561" w:rsidRDefault="00360759" w:rsidP="00360759">
            <w:pPr>
              <w:pStyle w:val="TAC"/>
              <w:rPr>
                <w:ins w:id="6250" w:author="ZTE-Ma Zhifeng" w:date="2022-07-19T09:44:00Z"/>
              </w:rPr>
            </w:pPr>
            <w:ins w:id="6251" w:author="ZTE-Ma Zhifeng" w:date="2022-07-19T09:44:00Z">
              <w:r w:rsidRPr="00720561">
                <w:t>-50</w:t>
              </w:r>
            </w:ins>
          </w:p>
        </w:tc>
        <w:tc>
          <w:tcPr>
            <w:tcW w:w="775" w:type="dxa"/>
            <w:noWrap/>
            <w:tcPrChange w:id="6252" w:author="ZTE-Ma Zhifeng" w:date="2022-07-19T09:59:00Z">
              <w:tcPr>
                <w:tcW w:w="775" w:type="dxa"/>
                <w:gridSpan w:val="2"/>
                <w:noWrap/>
              </w:tcPr>
            </w:tcPrChange>
          </w:tcPr>
          <w:p w14:paraId="001260FC" w14:textId="77777777" w:rsidR="00360759" w:rsidRPr="00720561" w:rsidRDefault="00360759" w:rsidP="00360759">
            <w:pPr>
              <w:pStyle w:val="TAC"/>
              <w:rPr>
                <w:ins w:id="6253" w:author="ZTE-Ma Zhifeng" w:date="2022-07-19T09:44:00Z"/>
              </w:rPr>
            </w:pPr>
            <w:ins w:id="6254" w:author="ZTE-Ma Zhifeng" w:date="2022-07-19T09:44:00Z">
              <w:r w:rsidRPr="00720561">
                <w:t>1</w:t>
              </w:r>
            </w:ins>
          </w:p>
        </w:tc>
        <w:tc>
          <w:tcPr>
            <w:tcW w:w="723" w:type="dxa"/>
            <w:noWrap/>
            <w:tcPrChange w:id="6255" w:author="ZTE-Ma Zhifeng" w:date="2022-07-19T09:59:00Z">
              <w:tcPr>
                <w:tcW w:w="723" w:type="dxa"/>
                <w:gridSpan w:val="2"/>
                <w:noWrap/>
              </w:tcPr>
            </w:tcPrChange>
          </w:tcPr>
          <w:p w14:paraId="5C1F561F" w14:textId="77777777" w:rsidR="00360759" w:rsidRPr="00720561" w:rsidRDefault="00360759" w:rsidP="00360759">
            <w:pPr>
              <w:pStyle w:val="TAC"/>
              <w:rPr>
                <w:ins w:id="6256" w:author="ZTE-Ma Zhifeng" w:date="2022-07-19T09:44:00Z"/>
              </w:rPr>
            </w:pPr>
            <w:ins w:id="6257" w:author="ZTE-Ma Zhifeng" w:date="2022-07-19T09:44:00Z">
              <w:r w:rsidRPr="00720561">
                <w:t>15</w:t>
              </w:r>
            </w:ins>
          </w:p>
        </w:tc>
      </w:tr>
      <w:tr w:rsidR="00360759" w:rsidRPr="00720561" w14:paraId="69D574E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8"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59" w:author="ZTE-Ma Zhifeng" w:date="2022-07-19T09:44:00Z"/>
          <w:trPrChange w:id="6260"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261" w:author="ZTE-Ma Zhifeng" w:date="2022-07-19T09:59:00Z">
              <w:tcPr>
                <w:tcW w:w="848" w:type="dxa"/>
                <w:gridSpan w:val="2"/>
                <w:tcBorders>
                  <w:bottom w:val="single" w:sz="4" w:space="0" w:color="auto"/>
                </w:tcBorders>
                <w:shd w:val="clear" w:color="auto" w:fill="auto"/>
              </w:tcPr>
            </w:tcPrChange>
          </w:tcPr>
          <w:p w14:paraId="0002D040" w14:textId="77777777" w:rsidR="00360759" w:rsidRPr="00720561" w:rsidRDefault="00360759" w:rsidP="00360759">
            <w:pPr>
              <w:pStyle w:val="TAC"/>
              <w:rPr>
                <w:ins w:id="6262" w:author="ZTE-Ma Zhifeng" w:date="2022-07-19T09:44:00Z"/>
              </w:rPr>
            </w:pPr>
          </w:p>
        </w:tc>
        <w:tc>
          <w:tcPr>
            <w:tcW w:w="848" w:type="dxa"/>
            <w:tcBorders>
              <w:top w:val="nil"/>
              <w:bottom w:val="single" w:sz="4" w:space="0" w:color="auto"/>
            </w:tcBorders>
            <w:shd w:val="clear" w:color="auto" w:fill="auto"/>
            <w:tcPrChange w:id="6263" w:author="ZTE-Ma Zhifeng" w:date="2022-07-19T09:59:00Z">
              <w:tcPr>
                <w:tcW w:w="848" w:type="dxa"/>
                <w:gridSpan w:val="2"/>
                <w:tcBorders>
                  <w:bottom w:val="single" w:sz="4" w:space="0" w:color="auto"/>
                </w:tcBorders>
                <w:shd w:val="clear" w:color="auto" w:fill="auto"/>
              </w:tcPr>
            </w:tcPrChange>
          </w:tcPr>
          <w:p w14:paraId="2DDC6589" w14:textId="60538ADB" w:rsidR="00360759" w:rsidRPr="00720561" w:rsidRDefault="00360759" w:rsidP="00360759">
            <w:pPr>
              <w:pStyle w:val="TAC"/>
              <w:rPr>
                <w:ins w:id="6264" w:author="ZTE-Ma Zhifeng" w:date="2022-07-19T09:44:00Z"/>
              </w:rPr>
            </w:pPr>
          </w:p>
        </w:tc>
        <w:tc>
          <w:tcPr>
            <w:tcW w:w="2695" w:type="dxa"/>
            <w:tcPrChange w:id="6265" w:author="ZTE-Ma Zhifeng" w:date="2022-07-19T09:59:00Z">
              <w:tcPr>
                <w:tcW w:w="2695" w:type="dxa"/>
                <w:gridSpan w:val="2"/>
              </w:tcPr>
            </w:tcPrChange>
          </w:tcPr>
          <w:p w14:paraId="7B3004BE" w14:textId="77777777" w:rsidR="00360759" w:rsidRPr="00720561" w:rsidRDefault="00360759" w:rsidP="00360759">
            <w:pPr>
              <w:pStyle w:val="TAL"/>
              <w:rPr>
                <w:ins w:id="6266" w:author="ZTE-Ma Zhifeng" w:date="2022-07-19T09:44:00Z"/>
              </w:rPr>
            </w:pPr>
            <w:ins w:id="6267" w:author="ZTE-Ma Zhifeng" w:date="2022-07-19T09:44:00Z">
              <w:r w:rsidRPr="00720561">
                <w:t>E-UTRA Band 43,</w:t>
              </w:r>
            </w:ins>
          </w:p>
          <w:p w14:paraId="7C32F444" w14:textId="77777777" w:rsidR="00360759" w:rsidRPr="00720561" w:rsidRDefault="00360759" w:rsidP="00360759">
            <w:pPr>
              <w:pStyle w:val="TAL"/>
              <w:rPr>
                <w:ins w:id="6268" w:author="ZTE-Ma Zhifeng" w:date="2022-07-19T09:44:00Z"/>
              </w:rPr>
            </w:pPr>
            <w:ins w:id="6269" w:author="ZTE-Ma Zhifeng" w:date="2022-07-19T09:44:00Z">
              <w:r w:rsidRPr="00720561">
                <w:t>NR Band n77</w:t>
              </w:r>
            </w:ins>
          </w:p>
        </w:tc>
        <w:tc>
          <w:tcPr>
            <w:tcW w:w="849" w:type="dxa"/>
            <w:tcPrChange w:id="6270" w:author="ZTE-Ma Zhifeng" w:date="2022-07-19T09:59:00Z">
              <w:tcPr>
                <w:tcW w:w="849" w:type="dxa"/>
                <w:gridSpan w:val="2"/>
              </w:tcPr>
            </w:tcPrChange>
          </w:tcPr>
          <w:p w14:paraId="49D1CFA9" w14:textId="77777777" w:rsidR="00360759" w:rsidRPr="00720561" w:rsidRDefault="00360759" w:rsidP="00360759">
            <w:pPr>
              <w:pStyle w:val="TAC"/>
              <w:rPr>
                <w:ins w:id="6271" w:author="ZTE-Ma Zhifeng" w:date="2022-07-19T09:44:00Z"/>
              </w:rPr>
            </w:pPr>
            <w:ins w:id="6272" w:author="ZTE-Ma Zhifeng" w:date="2022-07-19T09:44:00Z">
              <w:r w:rsidRPr="00720561">
                <w:t>F</w:t>
              </w:r>
              <w:r w:rsidRPr="00720561">
                <w:rPr>
                  <w:vertAlign w:val="subscript"/>
                </w:rPr>
                <w:t>DL_low</w:t>
              </w:r>
            </w:ins>
          </w:p>
        </w:tc>
        <w:tc>
          <w:tcPr>
            <w:tcW w:w="284" w:type="dxa"/>
            <w:tcPrChange w:id="6273" w:author="ZTE-Ma Zhifeng" w:date="2022-07-19T09:59:00Z">
              <w:tcPr>
                <w:tcW w:w="284" w:type="dxa"/>
                <w:gridSpan w:val="2"/>
              </w:tcPr>
            </w:tcPrChange>
          </w:tcPr>
          <w:p w14:paraId="11186316" w14:textId="77777777" w:rsidR="00360759" w:rsidRPr="00720561" w:rsidRDefault="00360759" w:rsidP="00360759">
            <w:pPr>
              <w:pStyle w:val="TAC"/>
              <w:rPr>
                <w:ins w:id="6274" w:author="ZTE-Ma Zhifeng" w:date="2022-07-19T09:44:00Z"/>
              </w:rPr>
            </w:pPr>
            <w:ins w:id="6275" w:author="ZTE-Ma Zhifeng" w:date="2022-07-19T09:44:00Z">
              <w:r w:rsidRPr="00720561">
                <w:t>-</w:t>
              </w:r>
            </w:ins>
          </w:p>
        </w:tc>
        <w:tc>
          <w:tcPr>
            <w:tcW w:w="850" w:type="dxa"/>
            <w:tcPrChange w:id="6276" w:author="ZTE-Ma Zhifeng" w:date="2022-07-19T09:59:00Z">
              <w:tcPr>
                <w:tcW w:w="850" w:type="dxa"/>
                <w:gridSpan w:val="2"/>
              </w:tcPr>
            </w:tcPrChange>
          </w:tcPr>
          <w:p w14:paraId="6F9DEA8D" w14:textId="77777777" w:rsidR="00360759" w:rsidRPr="00720561" w:rsidRDefault="00360759" w:rsidP="00360759">
            <w:pPr>
              <w:pStyle w:val="TAC"/>
              <w:rPr>
                <w:ins w:id="6277" w:author="ZTE-Ma Zhifeng" w:date="2022-07-19T09:44:00Z"/>
              </w:rPr>
            </w:pPr>
            <w:ins w:id="6278" w:author="ZTE-Ma Zhifeng" w:date="2022-07-19T09:44:00Z">
              <w:r w:rsidRPr="00720561">
                <w:t>F</w:t>
              </w:r>
              <w:r w:rsidRPr="00720561">
                <w:rPr>
                  <w:vertAlign w:val="subscript"/>
                </w:rPr>
                <w:t>DL_high</w:t>
              </w:r>
            </w:ins>
          </w:p>
        </w:tc>
        <w:tc>
          <w:tcPr>
            <w:tcW w:w="1068" w:type="dxa"/>
            <w:tcPrChange w:id="6279" w:author="ZTE-Ma Zhifeng" w:date="2022-07-19T09:59:00Z">
              <w:tcPr>
                <w:tcW w:w="1068" w:type="dxa"/>
                <w:gridSpan w:val="2"/>
              </w:tcPr>
            </w:tcPrChange>
          </w:tcPr>
          <w:p w14:paraId="183C1FD5" w14:textId="77777777" w:rsidR="00360759" w:rsidRPr="00720561" w:rsidRDefault="00360759" w:rsidP="00360759">
            <w:pPr>
              <w:pStyle w:val="TAC"/>
              <w:rPr>
                <w:ins w:id="6280" w:author="ZTE-Ma Zhifeng" w:date="2022-07-19T09:44:00Z"/>
              </w:rPr>
            </w:pPr>
            <w:ins w:id="6281" w:author="ZTE-Ma Zhifeng" w:date="2022-07-19T09:44:00Z">
              <w:r w:rsidRPr="00720561">
                <w:t>-50</w:t>
              </w:r>
            </w:ins>
          </w:p>
        </w:tc>
        <w:tc>
          <w:tcPr>
            <w:tcW w:w="775" w:type="dxa"/>
            <w:noWrap/>
            <w:tcPrChange w:id="6282" w:author="ZTE-Ma Zhifeng" w:date="2022-07-19T09:59:00Z">
              <w:tcPr>
                <w:tcW w:w="775" w:type="dxa"/>
                <w:gridSpan w:val="2"/>
                <w:noWrap/>
              </w:tcPr>
            </w:tcPrChange>
          </w:tcPr>
          <w:p w14:paraId="559DE48D" w14:textId="77777777" w:rsidR="00360759" w:rsidRPr="00720561" w:rsidRDefault="00360759" w:rsidP="00360759">
            <w:pPr>
              <w:pStyle w:val="TAC"/>
              <w:rPr>
                <w:ins w:id="6283" w:author="ZTE-Ma Zhifeng" w:date="2022-07-19T09:44:00Z"/>
              </w:rPr>
            </w:pPr>
            <w:ins w:id="6284" w:author="ZTE-Ma Zhifeng" w:date="2022-07-19T09:44:00Z">
              <w:r w:rsidRPr="00720561">
                <w:t>1</w:t>
              </w:r>
            </w:ins>
          </w:p>
        </w:tc>
        <w:tc>
          <w:tcPr>
            <w:tcW w:w="723" w:type="dxa"/>
            <w:noWrap/>
            <w:tcPrChange w:id="6285" w:author="ZTE-Ma Zhifeng" w:date="2022-07-19T09:59:00Z">
              <w:tcPr>
                <w:tcW w:w="723" w:type="dxa"/>
                <w:gridSpan w:val="2"/>
                <w:noWrap/>
              </w:tcPr>
            </w:tcPrChange>
          </w:tcPr>
          <w:p w14:paraId="2555DB94" w14:textId="77777777" w:rsidR="00360759" w:rsidRPr="00720561" w:rsidRDefault="00360759" w:rsidP="00360759">
            <w:pPr>
              <w:pStyle w:val="TAC"/>
              <w:rPr>
                <w:ins w:id="6286" w:author="ZTE-Ma Zhifeng" w:date="2022-07-19T09:44:00Z"/>
              </w:rPr>
            </w:pPr>
            <w:ins w:id="6287" w:author="ZTE-Ma Zhifeng" w:date="2022-07-19T09:44:00Z">
              <w:r w:rsidRPr="00720561">
                <w:t>2</w:t>
              </w:r>
            </w:ins>
          </w:p>
        </w:tc>
      </w:tr>
      <w:tr w:rsidR="00360759" w:rsidRPr="00720561" w14:paraId="3085906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8"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89" w:author="ZTE-Ma Zhifeng" w:date="2022-07-19T09:44:00Z"/>
          <w:trPrChange w:id="6290" w:author="ZTE-Ma Zhifeng" w:date="2022-07-19T09:59:00Z">
            <w:trPr>
              <w:gridAfter w:val="0"/>
              <w:trHeight w:val="225"/>
              <w:jc w:val="center"/>
            </w:trPr>
          </w:trPrChange>
        </w:trPr>
        <w:tc>
          <w:tcPr>
            <w:tcW w:w="848" w:type="dxa"/>
            <w:tcBorders>
              <w:bottom w:val="nil"/>
            </w:tcBorders>
            <w:shd w:val="clear" w:color="auto" w:fill="auto"/>
            <w:tcPrChange w:id="6291" w:author="ZTE-Ma Zhifeng" w:date="2022-07-19T09:59:00Z">
              <w:tcPr>
                <w:tcW w:w="848" w:type="dxa"/>
                <w:gridSpan w:val="2"/>
                <w:shd w:val="clear" w:color="auto" w:fill="auto"/>
              </w:tcPr>
            </w:tcPrChange>
          </w:tcPr>
          <w:p w14:paraId="477D156E" w14:textId="77777777" w:rsidR="00360759" w:rsidRPr="00720561" w:rsidRDefault="00360759" w:rsidP="00360759">
            <w:pPr>
              <w:pStyle w:val="TAC"/>
              <w:rPr>
                <w:ins w:id="6292" w:author="ZTE-Ma Zhifeng" w:date="2022-07-19T09:44:00Z"/>
              </w:rPr>
            </w:pPr>
            <w:ins w:id="6293" w:author="ZTE-Ma Zhifeng" w:date="2022-07-19T09:44:00Z">
              <w:r w:rsidRPr="00720561">
                <w:t>n3, n80</w:t>
              </w:r>
            </w:ins>
          </w:p>
        </w:tc>
        <w:tc>
          <w:tcPr>
            <w:tcW w:w="848" w:type="dxa"/>
            <w:tcBorders>
              <w:bottom w:val="nil"/>
            </w:tcBorders>
            <w:shd w:val="clear" w:color="auto" w:fill="auto"/>
            <w:tcPrChange w:id="6294" w:author="ZTE-Ma Zhifeng" w:date="2022-07-19T09:59:00Z">
              <w:tcPr>
                <w:tcW w:w="848" w:type="dxa"/>
                <w:gridSpan w:val="2"/>
                <w:shd w:val="clear" w:color="auto" w:fill="auto"/>
              </w:tcPr>
            </w:tcPrChange>
          </w:tcPr>
          <w:p w14:paraId="3CF2042D" w14:textId="564CD430" w:rsidR="00360759" w:rsidRPr="00720561" w:rsidRDefault="00360759" w:rsidP="00360759">
            <w:pPr>
              <w:pStyle w:val="TAC"/>
              <w:rPr>
                <w:ins w:id="6295" w:author="ZTE-Ma Zhifeng" w:date="2022-07-19T09:44:00Z"/>
                <w:lang w:eastAsia="zh-CN"/>
              </w:rPr>
            </w:pPr>
            <w:ins w:id="6296" w:author="ZTE-Ma Zhifeng" w:date="2022-07-19T10:10:00Z">
              <w:r>
                <w:rPr>
                  <w:rFonts w:hint="eastAsia"/>
                  <w:lang w:eastAsia="zh-CN"/>
                </w:rPr>
                <w:t>R</w:t>
              </w:r>
              <w:r>
                <w:rPr>
                  <w:lang w:eastAsia="zh-CN"/>
                </w:rPr>
                <w:t>el-15</w:t>
              </w:r>
            </w:ins>
          </w:p>
        </w:tc>
        <w:tc>
          <w:tcPr>
            <w:tcW w:w="2695" w:type="dxa"/>
            <w:tcPrChange w:id="6297" w:author="ZTE-Ma Zhifeng" w:date="2022-07-19T09:59:00Z">
              <w:tcPr>
                <w:tcW w:w="2695" w:type="dxa"/>
                <w:gridSpan w:val="2"/>
              </w:tcPr>
            </w:tcPrChange>
          </w:tcPr>
          <w:p w14:paraId="2B9718C7" w14:textId="77777777" w:rsidR="00360759" w:rsidRPr="00720561" w:rsidRDefault="00360759" w:rsidP="00360759">
            <w:pPr>
              <w:pStyle w:val="TAL"/>
              <w:rPr>
                <w:ins w:id="6298" w:author="ZTE-Ma Zhifeng" w:date="2022-07-19T09:44:00Z"/>
              </w:rPr>
            </w:pPr>
            <w:ins w:id="6299" w:author="ZTE-Ma Zhifeng" w:date="2022-07-19T09:44:00Z">
              <w:r w:rsidRPr="00720561">
                <w:t>E-UTRA Band 1, 5, 7, 8, 20, 26, 27, 28, 31, 32, 33, 34, 38, 39, 40, 41, 43, 44, 45, 50, 51, 65, 67, 68, 69, 72, 73,74, 75, 76.</w:t>
              </w:r>
            </w:ins>
          </w:p>
          <w:p w14:paraId="5E9E4962" w14:textId="77777777" w:rsidR="00360759" w:rsidRPr="00720561" w:rsidRDefault="00360759" w:rsidP="00360759">
            <w:pPr>
              <w:pStyle w:val="TAL"/>
              <w:rPr>
                <w:ins w:id="6300" w:author="ZTE-Ma Zhifeng" w:date="2022-07-19T09:44:00Z"/>
              </w:rPr>
            </w:pPr>
            <w:ins w:id="6301" w:author="ZTE-Ma Zhifeng" w:date="2022-07-19T09:44:00Z">
              <w:r w:rsidRPr="00720561">
                <w:t>NR Band n79</w:t>
              </w:r>
            </w:ins>
          </w:p>
        </w:tc>
        <w:tc>
          <w:tcPr>
            <w:tcW w:w="849" w:type="dxa"/>
            <w:tcPrChange w:id="6302" w:author="ZTE-Ma Zhifeng" w:date="2022-07-19T09:59:00Z">
              <w:tcPr>
                <w:tcW w:w="849" w:type="dxa"/>
                <w:gridSpan w:val="2"/>
              </w:tcPr>
            </w:tcPrChange>
          </w:tcPr>
          <w:p w14:paraId="79720C31" w14:textId="77777777" w:rsidR="00360759" w:rsidRPr="00720561" w:rsidRDefault="00360759" w:rsidP="00360759">
            <w:pPr>
              <w:pStyle w:val="TAC"/>
              <w:rPr>
                <w:ins w:id="6303" w:author="ZTE-Ma Zhifeng" w:date="2022-07-19T09:44:00Z"/>
              </w:rPr>
            </w:pPr>
            <w:ins w:id="6304" w:author="ZTE-Ma Zhifeng" w:date="2022-07-19T09:44:00Z">
              <w:r w:rsidRPr="00720561">
                <w:t>F</w:t>
              </w:r>
              <w:r w:rsidRPr="00720561">
                <w:rPr>
                  <w:vertAlign w:val="subscript"/>
                </w:rPr>
                <w:t>DL_low</w:t>
              </w:r>
            </w:ins>
          </w:p>
        </w:tc>
        <w:tc>
          <w:tcPr>
            <w:tcW w:w="284" w:type="dxa"/>
            <w:tcPrChange w:id="6305" w:author="ZTE-Ma Zhifeng" w:date="2022-07-19T09:59:00Z">
              <w:tcPr>
                <w:tcW w:w="284" w:type="dxa"/>
                <w:gridSpan w:val="2"/>
              </w:tcPr>
            </w:tcPrChange>
          </w:tcPr>
          <w:p w14:paraId="274A9A9B" w14:textId="77777777" w:rsidR="00360759" w:rsidRPr="00720561" w:rsidRDefault="00360759" w:rsidP="00360759">
            <w:pPr>
              <w:pStyle w:val="TAC"/>
              <w:rPr>
                <w:ins w:id="6306" w:author="ZTE-Ma Zhifeng" w:date="2022-07-19T09:44:00Z"/>
              </w:rPr>
            </w:pPr>
            <w:ins w:id="6307" w:author="ZTE-Ma Zhifeng" w:date="2022-07-19T09:44:00Z">
              <w:r w:rsidRPr="00720561">
                <w:t>-</w:t>
              </w:r>
            </w:ins>
          </w:p>
        </w:tc>
        <w:tc>
          <w:tcPr>
            <w:tcW w:w="850" w:type="dxa"/>
            <w:tcPrChange w:id="6308" w:author="ZTE-Ma Zhifeng" w:date="2022-07-19T09:59:00Z">
              <w:tcPr>
                <w:tcW w:w="850" w:type="dxa"/>
                <w:gridSpan w:val="2"/>
              </w:tcPr>
            </w:tcPrChange>
          </w:tcPr>
          <w:p w14:paraId="7419E7E0" w14:textId="77777777" w:rsidR="00360759" w:rsidRPr="00720561" w:rsidRDefault="00360759" w:rsidP="00360759">
            <w:pPr>
              <w:pStyle w:val="TAC"/>
              <w:rPr>
                <w:ins w:id="6309" w:author="ZTE-Ma Zhifeng" w:date="2022-07-19T09:44:00Z"/>
              </w:rPr>
            </w:pPr>
            <w:ins w:id="6310" w:author="ZTE-Ma Zhifeng" w:date="2022-07-19T09:44:00Z">
              <w:r w:rsidRPr="00720561">
                <w:t>F</w:t>
              </w:r>
              <w:r w:rsidRPr="00720561">
                <w:rPr>
                  <w:vertAlign w:val="subscript"/>
                </w:rPr>
                <w:t>DL_high</w:t>
              </w:r>
            </w:ins>
          </w:p>
        </w:tc>
        <w:tc>
          <w:tcPr>
            <w:tcW w:w="1068" w:type="dxa"/>
            <w:tcPrChange w:id="6311" w:author="ZTE-Ma Zhifeng" w:date="2022-07-19T09:59:00Z">
              <w:tcPr>
                <w:tcW w:w="1068" w:type="dxa"/>
                <w:gridSpan w:val="2"/>
              </w:tcPr>
            </w:tcPrChange>
          </w:tcPr>
          <w:p w14:paraId="20E165BA" w14:textId="77777777" w:rsidR="00360759" w:rsidRPr="00720561" w:rsidRDefault="00360759" w:rsidP="00360759">
            <w:pPr>
              <w:pStyle w:val="TAC"/>
              <w:rPr>
                <w:ins w:id="6312" w:author="ZTE-Ma Zhifeng" w:date="2022-07-19T09:44:00Z"/>
              </w:rPr>
            </w:pPr>
            <w:ins w:id="6313" w:author="ZTE-Ma Zhifeng" w:date="2022-07-19T09:44:00Z">
              <w:r w:rsidRPr="00720561">
                <w:t>-50</w:t>
              </w:r>
            </w:ins>
          </w:p>
        </w:tc>
        <w:tc>
          <w:tcPr>
            <w:tcW w:w="775" w:type="dxa"/>
            <w:noWrap/>
            <w:tcPrChange w:id="6314" w:author="ZTE-Ma Zhifeng" w:date="2022-07-19T09:59:00Z">
              <w:tcPr>
                <w:tcW w:w="775" w:type="dxa"/>
                <w:gridSpan w:val="2"/>
                <w:noWrap/>
              </w:tcPr>
            </w:tcPrChange>
          </w:tcPr>
          <w:p w14:paraId="02085309" w14:textId="77777777" w:rsidR="00360759" w:rsidRPr="00720561" w:rsidRDefault="00360759" w:rsidP="00360759">
            <w:pPr>
              <w:pStyle w:val="TAC"/>
              <w:rPr>
                <w:ins w:id="6315" w:author="ZTE-Ma Zhifeng" w:date="2022-07-19T09:44:00Z"/>
              </w:rPr>
            </w:pPr>
            <w:ins w:id="6316" w:author="ZTE-Ma Zhifeng" w:date="2022-07-19T09:44:00Z">
              <w:r w:rsidRPr="00720561">
                <w:t>1</w:t>
              </w:r>
            </w:ins>
          </w:p>
        </w:tc>
        <w:tc>
          <w:tcPr>
            <w:tcW w:w="723" w:type="dxa"/>
            <w:noWrap/>
            <w:tcPrChange w:id="6317" w:author="ZTE-Ma Zhifeng" w:date="2022-07-19T09:59:00Z">
              <w:tcPr>
                <w:tcW w:w="723" w:type="dxa"/>
                <w:gridSpan w:val="2"/>
                <w:noWrap/>
              </w:tcPr>
            </w:tcPrChange>
          </w:tcPr>
          <w:p w14:paraId="1466382B" w14:textId="77777777" w:rsidR="00360759" w:rsidRPr="00720561" w:rsidRDefault="00360759" w:rsidP="00360759">
            <w:pPr>
              <w:pStyle w:val="TAC"/>
              <w:rPr>
                <w:ins w:id="6318" w:author="ZTE-Ma Zhifeng" w:date="2022-07-19T09:44:00Z"/>
              </w:rPr>
            </w:pPr>
          </w:p>
        </w:tc>
      </w:tr>
      <w:tr w:rsidR="00360759" w:rsidRPr="00720561" w14:paraId="0F5902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9"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20" w:author="ZTE-Ma Zhifeng" w:date="2022-07-19T09:44:00Z"/>
          <w:trPrChange w:id="6321" w:author="ZTE-Ma Zhifeng" w:date="2022-07-19T09:59:00Z">
            <w:trPr>
              <w:gridAfter w:val="0"/>
              <w:trHeight w:val="225"/>
              <w:jc w:val="center"/>
            </w:trPr>
          </w:trPrChange>
        </w:trPr>
        <w:tc>
          <w:tcPr>
            <w:tcW w:w="848" w:type="dxa"/>
            <w:tcBorders>
              <w:top w:val="nil"/>
              <w:bottom w:val="nil"/>
            </w:tcBorders>
            <w:shd w:val="clear" w:color="auto" w:fill="auto"/>
            <w:tcPrChange w:id="6322" w:author="ZTE-Ma Zhifeng" w:date="2022-07-19T09:59:00Z">
              <w:tcPr>
                <w:tcW w:w="848" w:type="dxa"/>
                <w:gridSpan w:val="2"/>
                <w:shd w:val="clear" w:color="auto" w:fill="auto"/>
              </w:tcPr>
            </w:tcPrChange>
          </w:tcPr>
          <w:p w14:paraId="15AFAD1D" w14:textId="77777777" w:rsidR="00360759" w:rsidRPr="00720561" w:rsidRDefault="00360759" w:rsidP="00360759">
            <w:pPr>
              <w:pStyle w:val="TAC"/>
              <w:rPr>
                <w:ins w:id="6323" w:author="ZTE-Ma Zhifeng" w:date="2022-07-19T09:44:00Z"/>
              </w:rPr>
            </w:pPr>
          </w:p>
        </w:tc>
        <w:tc>
          <w:tcPr>
            <w:tcW w:w="848" w:type="dxa"/>
            <w:tcBorders>
              <w:top w:val="nil"/>
              <w:bottom w:val="nil"/>
            </w:tcBorders>
            <w:shd w:val="clear" w:color="auto" w:fill="auto"/>
            <w:tcPrChange w:id="6324" w:author="ZTE-Ma Zhifeng" w:date="2022-07-19T09:59:00Z">
              <w:tcPr>
                <w:tcW w:w="848" w:type="dxa"/>
                <w:gridSpan w:val="2"/>
                <w:shd w:val="clear" w:color="auto" w:fill="auto"/>
              </w:tcPr>
            </w:tcPrChange>
          </w:tcPr>
          <w:p w14:paraId="0F02AF65" w14:textId="4CACA12A" w:rsidR="00360759" w:rsidRPr="00720561" w:rsidRDefault="00360759" w:rsidP="00360759">
            <w:pPr>
              <w:pStyle w:val="TAC"/>
              <w:rPr>
                <w:ins w:id="6325" w:author="ZTE-Ma Zhifeng" w:date="2022-07-19T09:44:00Z"/>
              </w:rPr>
            </w:pPr>
          </w:p>
        </w:tc>
        <w:tc>
          <w:tcPr>
            <w:tcW w:w="2695" w:type="dxa"/>
            <w:tcPrChange w:id="6326" w:author="ZTE-Ma Zhifeng" w:date="2022-07-19T09:59:00Z">
              <w:tcPr>
                <w:tcW w:w="2695" w:type="dxa"/>
                <w:gridSpan w:val="2"/>
              </w:tcPr>
            </w:tcPrChange>
          </w:tcPr>
          <w:p w14:paraId="750F6A96" w14:textId="77777777" w:rsidR="00360759" w:rsidRPr="00720561" w:rsidRDefault="00360759" w:rsidP="00360759">
            <w:pPr>
              <w:pStyle w:val="TAL"/>
              <w:rPr>
                <w:ins w:id="6327" w:author="ZTE-Ma Zhifeng" w:date="2022-07-19T09:44:00Z"/>
              </w:rPr>
            </w:pPr>
            <w:ins w:id="6328" w:author="ZTE-Ma Zhifeng" w:date="2022-07-19T09:44:00Z">
              <w:r w:rsidRPr="00720561">
                <w:t>E-UTRA Band 3</w:t>
              </w:r>
            </w:ins>
          </w:p>
        </w:tc>
        <w:tc>
          <w:tcPr>
            <w:tcW w:w="849" w:type="dxa"/>
            <w:tcPrChange w:id="6329" w:author="ZTE-Ma Zhifeng" w:date="2022-07-19T09:59:00Z">
              <w:tcPr>
                <w:tcW w:w="849" w:type="dxa"/>
                <w:gridSpan w:val="2"/>
              </w:tcPr>
            </w:tcPrChange>
          </w:tcPr>
          <w:p w14:paraId="6B7905D5" w14:textId="77777777" w:rsidR="00360759" w:rsidRPr="00720561" w:rsidRDefault="00360759" w:rsidP="00360759">
            <w:pPr>
              <w:pStyle w:val="TAC"/>
              <w:rPr>
                <w:ins w:id="6330" w:author="ZTE-Ma Zhifeng" w:date="2022-07-19T09:44:00Z"/>
              </w:rPr>
            </w:pPr>
            <w:ins w:id="6331" w:author="ZTE-Ma Zhifeng" w:date="2022-07-19T09:44:00Z">
              <w:r w:rsidRPr="00720561">
                <w:t>F</w:t>
              </w:r>
              <w:r w:rsidRPr="00720561">
                <w:rPr>
                  <w:vertAlign w:val="subscript"/>
                </w:rPr>
                <w:t>DL_low</w:t>
              </w:r>
            </w:ins>
          </w:p>
        </w:tc>
        <w:tc>
          <w:tcPr>
            <w:tcW w:w="284" w:type="dxa"/>
            <w:tcPrChange w:id="6332" w:author="ZTE-Ma Zhifeng" w:date="2022-07-19T09:59:00Z">
              <w:tcPr>
                <w:tcW w:w="284" w:type="dxa"/>
                <w:gridSpan w:val="2"/>
              </w:tcPr>
            </w:tcPrChange>
          </w:tcPr>
          <w:p w14:paraId="1CE1BAA3" w14:textId="77777777" w:rsidR="00360759" w:rsidRPr="00720561" w:rsidRDefault="00360759" w:rsidP="00360759">
            <w:pPr>
              <w:pStyle w:val="TAC"/>
              <w:rPr>
                <w:ins w:id="6333" w:author="ZTE-Ma Zhifeng" w:date="2022-07-19T09:44:00Z"/>
              </w:rPr>
            </w:pPr>
            <w:ins w:id="6334" w:author="ZTE-Ma Zhifeng" w:date="2022-07-19T09:44:00Z">
              <w:r w:rsidRPr="00720561">
                <w:t>-</w:t>
              </w:r>
            </w:ins>
          </w:p>
        </w:tc>
        <w:tc>
          <w:tcPr>
            <w:tcW w:w="850" w:type="dxa"/>
            <w:tcPrChange w:id="6335" w:author="ZTE-Ma Zhifeng" w:date="2022-07-19T09:59:00Z">
              <w:tcPr>
                <w:tcW w:w="850" w:type="dxa"/>
                <w:gridSpan w:val="2"/>
              </w:tcPr>
            </w:tcPrChange>
          </w:tcPr>
          <w:p w14:paraId="1AC1B53E" w14:textId="77777777" w:rsidR="00360759" w:rsidRPr="00720561" w:rsidRDefault="00360759" w:rsidP="00360759">
            <w:pPr>
              <w:pStyle w:val="TAC"/>
              <w:rPr>
                <w:ins w:id="6336" w:author="ZTE-Ma Zhifeng" w:date="2022-07-19T09:44:00Z"/>
              </w:rPr>
            </w:pPr>
            <w:ins w:id="6337" w:author="ZTE-Ma Zhifeng" w:date="2022-07-19T09:44:00Z">
              <w:r w:rsidRPr="00720561">
                <w:t>F</w:t>
              </w:r>
              <w:r w:rsidRPr="00720561">
                <w:rPr>
                  <w:vertAlign w:val="subscript"/>
                </w:rPr>
                <w:t>DL_high</w:t>
              </w:r>
            </w:ins>
          </w:p>
        </w:tc>
        <w:tc>
          <w:tcPr>
            <w:tcW w:w="1068" w:type="dxa"/>
            <w:tcPrChange w:id="6338" w:author="ZTE-Ma Zhifeng" w:date="2022-07-19T09:59:00Z">
              <w:tcPr>
                <w:tcW w:w="1068" w:type="dxa"/>
                <w:gridSpan w:val="2"/>
              </w:tcPr>
            </w:tcPrChange>
          </w:tcPr>
          <w:p w14:paraId="1452BD94" w14:textId="77777777" w:rsidR="00360759" w:rsidRPr="00720561" w:rsidRDefault="00360759" w:rsidP="00360759">
            <w:pPr>
              <w:pStyle w:val="TAC"/>
              <w:rPr>
                <w:ins w:id="6339" w:author="ZTE-Ma Zhifeng" w:date="2022-07-19T09:44:00Z"/>
              </w:rPr>
            </w:pPr>
            <w:ins w:id="6340" w:author="ZTE-Ma Zhifeng" w:date="2022-07-19T09:44:00Z">
              <w:r w:rsidRPr="00720561">
                <w:t>-50</w:t>
              </w:r>
            </w:ins>
          </w:p>
        </w:tc>
        <w:tc>
          <w:tcPr>
            <w:tcW w:w="775" w:type="dxa"/>
            <w:noWrap/>
            <w:tcPrChange w:id="6341" w:author="ZTE-Ma Zhifeng" w:date="2022-07-19T09:59:00Z">
              <w:tcPr>
                <w:tcW w:w="775" w:type="dxa"/>
                <w:gridSpan w:val="2"/>
                <w:noWrap/>
              </w:tcPr>
            </w:tcPrChange>
          </w:tcPr>
          <w:p w14:paraId="453F9721" w14:textId="77777777" w:rsidR="00360759" w:rsidRPr="00720561" w:rsidRDefault="00360759" w:rsidP="00360759">
            <w:pPr>
              <w:pStyle w:val="TAC"/>
              <w:rPr>
                <w:ins w:id="6342" w:author="ZTE-Ma Zhifeng" w:date="2022-07-19T09:44:00Z"/>
              </w:rPr>
            </w:pPr>
            <w:ins w:id="6343" w:author="ZTE-Ma Zhifeng" w:date="2022-07-19T09:44:00Z">
              <w:r w:rsidRPr="00720561">
                <w:t>1</w:t>
              </w:r>
            </w:ins>
          </w:p>
        </w:tc>
        <w:tc>
          <w:tcPr>
            <w:tcW w:w="723" w:type="dxa"/>
            <w:noWrap/>
            <w:tcPrChange w:id="6344" w:author="ZTE-Ma Zhifeng" w:date="2022-07-19T09:59:00Z">
              <w:tcPr>
                <w:tcW w:w="723" w:type="dxa"/>
                <w:gridSpan w:val="2"/>
                <w:noWrap/>
              </w:tcPr>
            </w:tcPrChange>
          </w:tcPr>
          <w:p w14:paraId="3395A7F4" w14:textId="77777777" w:rsidR="00360759" w:rsidRPr="00720561" w:rsidRDefault="00360759" w:rsidP="00360759">
            <w:pPr>
              <w:pStyle w:val="TAC"/>
              <w:rPr>
                <w:ins w:id="6345" w:author="ZTE-Ma Zhifeng" w:date="2022-07-19T09:44:00Z"/>
              </w:rPr>
            </w:pPr>
            <w:ins w:id="6346" w:author="ZTE-Ma Zhifeng" w:date="2022-07-19T09:44:00Z">
              <w:r w:rsidRPr="00720561">
                <w:t>15</w:t>
              </w:r>
            </w:ins>
          </w:p>
        </w:tc>
      </w:tr>
      <w:tr w:rsidR="00360759" w:rsidRPr="00720561" w14:paraId="022F52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48" w:author="ZTE-Ma Zhifeng" w:date="2022-07-19T09:44:00Z"/>
          <w:trPrChange w:id="6349" w:author="ZTE-Ma Zhifeng" w:date="2022-07-19T09:59:00Z">
            <w:trPr>
              <w:gridAfter w:val="0"/>
              <w:trHeight w:val="225"/>
              <w:jc w:val="center"/>
            </w:trPr>
          </w:trPrChange>
        </w:trPr>
        <w:tc>
          <w:tcPr>
            <w:tcW w:w="848" w:type="dxa"/>
            <w:tcBorders>
              <w:top w:val="nil"/>
              <w:bottom w:val="nil"/>
            </w:tcBorders>
            <w:shd w:val="clear" w:color="auto" w:fill="auto"/>
            <w:tcPrChange w:id="6350" w:author="ZTE-Ma Zhifeng" w:date="2022-07-19T09:59:00Z">
              <w:tcPr>
                <w:tcW w:w="848" w:type="dxa"/>
                <w:gridSpan w:val="2"/>
                <w:shd w:val="clear" w:color="auto" w:fill="auto"/>
              </w:tcPr>
            </w:tcPrChange>
          </w:tcPr>
          <w:p w14:paraId="2FE0586A" w14:textId="77777777" w:rsidR="00360759" w:rsidRPr="00720561" w:rsidRDefault="00360759" w:rsidP="00360759">
            <w:pPr>
              <w:pStyle w:val="TAC"/>
              <w:rPr>
                <w:ins w:id="6351" w:author="ZTE-Ma Zhifeng" w:date="2022-07-19T09:44:00Z"/>
              </w:rPr>
            </w:pPr>
          </w:p>
        </w:tc>
        <w:tc>
          <w:tcPr>
            <w:tcW w:w="848" w:type="dxa"/>
            <w:tcBorders>
              <w:top w:val="nil"/>
              <w:bottom w:val="nil"/>
            </w:tcBorders>
            <w:shd w:val="clear" w:color="auto" w:fill="auto"/>
            <w:tcPrChange w:id="6352" w:author="ZTE-Ma Zhifeng" w:date="2022-07-19T09:59:00Z">
              <w:tcPr>
                <w:tcW w:w="848" w:type="dxa"/>
                <w:gridSpan w:val="2"/>
                <w:shd w:val="clear" w:color="auto" w:fill="auto"/>
              </w:tcPr>
            </w:tcPrChange>
          </w:tcPr>
          <w:p w14:paraId="64CB41AF" w14:textId="39CAB075" w:rsidR="00360759" w:rsidRPr="00720561" w:rsidRDefault="00360759" w:rsidP="00360759">
            <w:pPr>
              <w:pStyle w:val="TAC"/>
              <w:rPr>
                <w:ins w:id="6353" w:author="ZTE-Ma Zhifeng" w:date="2022-07-19T09:44:00Z"/>
              </w:rPr>
            </w:pPr>
          </w:p>
        </w:tc>
        <w:tc>
          <w:tcPr>
            <w:tcW w:w="2695" w:type="dxa"/>
            <w:tcPrChange w:id="6354" w:author="ZTE-Ma Zhifeng" w:date="2022-07-19T09:59:00Z">
              <w:tcPr>
                <w:tcW w:w="2695" w:type="dxa"/>
                <w:gridSpan w:val="2"/>
              </w:tcPr>
            </w:tcPrChange>
          </w:tcPr>
          <w:p w14:paraId="64A3D0C8" w14:textId="77777777" w:rsidR="00360759" w:rsidRPr="00720561" w:rsidRDefault="00360759" w:rsidP="00360759">
            <w:pPr>
              <w:pStyle w:val="TAL"/>
              <w:rPr>
                <w:ins w:id="6355" w:author="ZTE-Ma Zhifeng" w:date="2022-07-19T09:44:00Z"/>
              </w:rPr>
            </w:pPr>
            <w:ins w:id="6356" w:author="ZTE-Ma Zhifeng" w:date="2022-07-19T09:44:00Z">
              <w:r w:rsidRPr="00720561">
                <w:t>E-UTRA Band 11, 18, 19, 21</w:t>
              </w:r>
            </w:ins>
          </w:p>
        </w:tc>
        <w:tc>
          <w:tcPr>
            <w:tcW w:w="849" w:type="dxa"/>
            <w:tcPrChange w:id="6357" w:author="ZTE-Ma Zhifeng" w:date="2022-07-19T09:59:00Z">
              <w:tcPr>
                <w:tcW w:w="849" w:type="dxa"/>
                <w:gridSpan w:val="2"/>
              </w:tcPr>
            </w:tcPrChange>
          </w:tcPr>
          <w:p w14:paraId="7B8D6C4F" w14:textId="77777777" w:rsidR="00360759" w:rsidRPr="00720561" w:rsidRDefault="00360759" w:rsidP="00360759">
            <w:pPr>
              <w:pStyle w:val="TAC"/>
              <w:rPr>
                <w:ins w:id="6358" w:author="ZTE-Ma Zhifeng" w:date="2022-07-19T09:44:00Z"/>
              </w:rPr>
            </w:pPr>
            <w:ins w:id="6359" w:author="ZTE-Ma Zhifeng" w:date="2022-07-19T09:44:00Z">
              <w:r w:rsidRPr="00720561">
                <w:t>F</w:t>
              </w:r>
              <w:r w:rsidRPr="00720561">
                <w:rPr>
                  <w:vertAlign w:val="subscript"/>
                </w:rPr>
                <w:t>DL_low</w:t>
              </w:r>
            </w:ins>
          </w:p>
        </w:tc>
        <w:tc>
          <w:tcPr>
            <w:tcW w:w="284" w:type="dxa"/>
            <w:tcPrChange w:id="6360" w:author="ZTE-Ma Zhifeng" w:date="2022-07-19T09:59:00Z">
              <w:tcPr>
                <w:tcW w:w="284" w:type="dxa"/>
                <w:gridSpan w:val="2"/>
              </w:tcPr>
            </w:tcPrChange>
          </w:tcPr>
          <w:p w14:paraId="7B8102DD" w14:textId="77777777" w:rsidR="00360759" w:rsidRPr="00720561" w:rsidRDefault="00360759" w:rsidP="00360759">
            <w:pPr>
              <w:pStyle w:val="TAC"/>
              <w:rPr>
                <w:ins w:id="6361" w:author="ZTE-Ma Zhifeng" w:date="2022-07-19T09:44:00Z"/>
              </w:rPr>
            </w:pPr>
            <w:ins w:id="6362" w:author="ZTE-Ma Zhifeng" w:date="2022-07-19T09:44:00Z">
              <w:r w:rsidRPr="00720561">
                <w:t>-</w:t>
              </w:r>
            </w:ins>
          </w:p>
        </w:tc>
        <w:tc>
          <w:tcPr>
            <w:tcW w:w="850" w:type="dxa"/>
            <w:tcPrChange w:id="6363" w:author="ZTE-Ma Zhifeng" w:date="2022-07-19T09:59:00Z">
              <w:tcPr>
                <w:tcW w:w="850" w:type="dxa"/>
                <w:gridSpan w:val="2"/>
              </w:tcPr>
            </w:tcPrChange>
          </w:tcPr>
          <w:p w14:paraId="1F57D558" w14:textId="77777777" w:rsidR="00360759" w:rsidRPr="00720561" w:rsidRDefault="00360759" w:rsidP="00360759">
            <w:pPr>
              <w:pStyle w:val="TAC"/>
              <w:rPr>
                <w:ins w:id="6364" w:author="ZTE-Ma Zhifeng" w:date="2022-07-19T09:44:00Z"/>
              </w:rPr>
            </w:pPr>
            <w:ins w:id="6365" w:author="ZTE-Ma Zhifeng" w:date="2022-07-19T09:44:00Z">
              <w:r w:rsidRPr="00720561">
                <w:t>F</w:t>
              </w:r>
              <w:r w:rsidRPr="00720561">
                <w:rPr>
                  <w:vertAlign w:val="subscript"/>
                </w:rPr>
                <w:t>DL_high</w:t>
              </w:r>
            </w:ins>
          </w:p>
        </w:tc>
        <w:tc>
          <w:tcPr>
            <w:tcW w:w="1068" w:type="dxa"/>
            <w:tcPrChange w:id="6366" w:author="ZTE-Ma Zhifeng" w:date="2022-07-19T09:59:00Z">
              <w:tcPr>
                <w:tcW w:w="1068" w:type="dxa"/>
                <w:gridSpan w:val="2"/>
              </w:tcPr>
            </w:tcPrChange>
          </w:tcPr>
          <w:p w14:paraId="07A04A98" w14:textId="77777777" w:rsidR="00360759" w:rsidRPr="00720561" w:rsidRDefault="00360759" w:rsidP="00360759">
            <w:pPr>
              <w:pStyle w:val="TAC"/>
              <w:rPr>
                <w:ins w:id="6367" w:author="ZTE-Ma Zhifeng" w:date="2022-07-19T09:44:00Z"/>
              </w:rPr>
            </w:pPr>
            <w:ins w:id="6368" w:author="ZTE-Ma Zhifeng" w:date="2022-07-19T09:44:00Z">
              <w:r w:rsidRPr="00720561">
                <w:t>-50</w:t>
              </w:r>
            </w:ins>
          </w:p>
        </w:tc>
        <w:tc>
          <w:tcPr>
            <w:tcW w:w="775" w:type="dxa"/>
            <w:noWrap/>
            <w:tcPrChange w:id="6369" w:author="ZTE-Ma Zhifeng" w:date="2022-07-19T09:59:00Z">
              <w:tcPr>
                <w:tcW w:w="775" w:type="dxa"/>
                <w:gridSpan w:val="2"/>
                <w:noWrap/>
              </w:tcPr>
            </w:tcPrChange>
          </w:tcPr>
          <w:p w14:paraId="2B5A507C" w14:textId="77777777" w:rsidR="00360759" w:rsidRPr="00720561" w:rsidRDefault="00360759" w:rsidP="00360759">
            <w:pPr>
              <w:pStyle w:val="TAC"/>
              <w:rPr>
                <w:ins w:id="6370" w:author="ZTE-Ma Zhifeng" w:date="2022-07-19T09:44:00Z"/>
              </w:rPr>
            </w:pPr>
            <w:ins w:id="6371" w:author="ZTE-Ma Zhifeng" w:date="2022-07-19T09:44:00Z">
              <w:r w:rsidRPr="00720561">
                <w:t>1</w:t>
              </w:r>
            </w:ins>
          </w:p>
        </w:tc>
        <w:tc>
          <w:tcPr>
            <w:tcW w:w="723" w:type="dxa"/>
            <w:noWrap/>
            <w:tcPrChange w:id="6372" w:author="ZTE-Ma Zhifeng" w:date="2022-07-19T09:59:00Z">
              <w:tcPr>
                <w:tcW w:w="723" w:type="dxa"/>
                <w:gridSpan w:val="2"/>
                <w:noWrap/>
              </w:tcPr>
            </w:tcPrChange>
          </w:tcPr>
          <w:p w14:paraId="42CE5F6B" w14:textId="77777777" w:rsidR="00360759" w:rsidRPr="00720561" w:rsidRDefault="00360759" w:rsidP="00360759">
            <w:pPr>
              <w:pStyle w:val="TAC"/>
              <w:rPr>
                <w:ins w:id="6373" w:author="ZTE-Ma Zhifeng" w:date="2022-07-19T09:44:00Z"/>
              </w:rPr>
            </w:pPr>
          </w:p>
        </w:tc>
      </w:tr>
      <w:tr w:rsidR="00360759" w:rsidRPr="00720561" w14:paraId="496CD36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75" w:author="ZTE-Ma Zhifeng" w:date="2022-07-19T09:44:00Z"/>
          <w:trPrChange w:id="6376" w:author="ZTE-Ma Zhifeng" w:date="2022-07-19T09:59:00Z">
            <w:trPr>
              <w:gridAfter w:val="0"/>
              <w:trHeight w:val="225"/>
              <w:jc w:val="center"/>
            </w:trPr>
          </w:trPrChange>
        </w:trPr>
        <w:tc>
          <w:tcPr>
            <w:tcW w:w="848" w:type="dxa"/>
            <w:tcBorders>
              <w:top w:val="nil"/>
              <w:bottom w:val="nil"/>
            </w:tcBorders>
            <w:shd w:val="clear" w:color="auto" w:fill="auto"/>
            <w:tcPrChange w:id="6377" w:author="ZTE-Ma Zhifeng" w:date="2022-07-19T09:59:00Z">
              <w:tcPr>
                <w:tcW w:w="848" w:type="dxa"/>
                <w:gridSpan w:val="2"/>
                <w:shd w:val="clear" w:color="auto" w:fill="auto"/>
              </w:tcPr>
            </w:tcPrChange>
          </w:tcPr>
          <w:p w14:paraId="3DE29DC0" w14:textId="77777777" w:rsidR="00360759" w:rsidRPr="00720561" w:rsidRDefault="00360759" w:rsidP="00360759">
            <w:pPr>
              <w:pStyle w:val="TAC"/>
              <w:rPr>
                <w:ins w:id="6378" w:author="ZTE-Ma Zhifeng" w:date="2022-07-19T09:44:00Z"/>
              </w:rPr>
            </w:pPr>
          </w:p>
        </w:tc>
        <w:tc>
          <w:tcPr>
            <w:tcW w:w="848" w:type="dxa"/>
            <w:tcBorders>
              <w:top w:val="nil"/>
              <w:bottom w:val="nil"/>
            </w:tcBorders>
            <w:shd w:val="clear" w:color="auto" w:fill="auto"/>
            <w:tcPrChange w:id="6379" w:author="ZTE-Ma Zhifeng" w:date="2022-07-19T09:59:00Z">
              <w:tcPr>
                <w:tcW w:w="848" w:type="dxa"/>
                <w:gridSpan w:val="2"/>
                <w:shd w:val="clear" w:color="auto" w:fill="auto"/>
              </w:tcPr>
            </w:tcPrChange>
          </w:tcPr>
          <w:p w14:paraId="6C7B0A06" w14:textId="008D0AC3" w:rsidR="00360759" w:rsidRPr="00720561" w:rsidRDefault="00360759" w:rsidP="00360759">
            <w:pPr>
              <w:pStyle w:val="TAC"/>
              <w:rPr>
                <w:ins w:id="6380" w:author="ZTE-Ma Zhifeng" w:date="2022-07-19T09:44:00Z"/>
              </w:rPr>
            </w:pPr>
          </w:p>
        </w:tc>
        <w:tc>
          <w:tcPr>
            <w:tcW w:w="2695" w:type="dxa"/>
            <w:tcPrChange w:id="6381" w:author="ZTE-Ma Zhifeng" w:date="2022-07-19T09:59:00Z">
              <w:tcPr>
                <w:tcW w:w="2695" w:type="dxa"/>
                <w:gridSpan w:val="2"/>
              </w:tcPr>
            </w:tcPrChange>
          </w:tcPr>
          <w:p w14:paraId="473C78E0" w14:textId="77777777" w:rsidR="00360759" w:rsidRPr="00720561" w:rsidRDefault="00360759" w:rsidP="00360759">
            <w:pPr>
              <w:pStyle w:val="TAL"/>
              <w:rPr>
                <w:ins w:id="6382" w:author="ZTE-Ma Zhifeng" w:date="2022-07-19T09:44:00Z"/>
              </w:rPr>
            </w:pPr>
            <w:ins w:id="6383" w:author="ZTE-Ma Zhifeng" w:date="2022-07-19T09:44:00Z">
              <w:r w:rsidRPr="00720561">
                <w:t>E-UTRA Band 22, 42, 52,</w:t>
              </w:r>
            </w:ins>
          </w:p>
          <w:p w14:paraId="75F5FB1E" w14:textId="77777777" w:rsidR="00360759" w:rsidRPr="00720561" w:rsidRDefault="00360759" w:rsidP="00360759">
            <w:pPr>
              <w:pStyle w:val="TAL"/>
              <w:rPr>
                <w:ins w:id="6384" w:author="ZTE-Ma Zhifeng" w:date="2022-07-19T09:44:00Z"/>
              </w:rPr>
            </w:pPr>
            <w:ins w:id="6385" w:author="ZTE-Ma Zhifeng" w:date="2022-07-19T09:44:00Z">
              <w:r w:rsidRPr="00720561">
                <w:t>NR Band n77, n78</w:t>
              </w:r>
            </w:ins>
          </w:p>
        </w:tc>
        <w:tc>
          <w:tcPr>
            <w:tcW w:w="849" w:type="dxa"/>
            <w:tcPrChange w:id="6386" w:author="ZTE-Ma Zhifeng" w:date="2022-07-19T09:59:00Z">
              <w:tcPr>
                <w:tcW w:w="849" w:type="dxa"/>
                <w:gridSpan w:val="2"/>
              </w:tcPr>
            </w:tcPrChange>
          </w:tcPr>
          <w:p w14:paraId="78AFB49E" w14:textId="77777777" w:rsidR="00360759" w:rsidRPr="00720561" w:rsidRDefault="00360759" w:rsidP="00360759">
            <w:pPr>
              <w:pStyle w:val="TAC"/>
              <w:rPr>
                <w:ins w:id="6387" w:author="ZTE-Ma Zhifeng" w:date="2022-07-19T09:44:00Z"/>
              </w:rPr>
            </w:pPr>
            <w:ins w:id="6388" w:author="ZTE-Ma Zhifeng" w:date="2022-07-19T09:44:00Z">
              <w:r w:rsidRPr="00720561">
                <w:t>F</w:t>
              </w:r>
              <w:r w:rsidRPr="00720561">
                <w:rPr>
                  <w:vertAlign w:val="subscript"/>
                </w:rPr>
                <w:t>DL_low</w:t>
              </w:r>
            </w:ins>
          </w:p>
        </w:tc>
        <w:tc>
          <w:tcPr>
            <w:tcW w:w="284" w:type="dxa"/>
            <w:tcPrChange w:id="6389" w:author="ZTE-Ma Zhifeng" w:date="2022-07-19T09:59:00Z">
              <w:tcPr>
                <w:tcW w:w="284" w:type="dxa"/>
                <w:gridSpan w:val="2"/>
              </w:tcPr>
            </w:tcPrChange>
          </w:tcPr>
          <w:p w14:paraId="07B10205" w14:textId="77777777" w:rsidR="00360759" w:rsidRPr="00720561" w:rsidRDefault="00360759" w:rsidP="00360759">
            <w:pPr>
              <w:pStyle w:val="TAC"/>
              <w:rPr>
                <w:ins w:id="6390" w:author="ZTE-Ma Zhifeng" w:date="2022-07-19T09:44:00Z"/>
              </w:rPr>
            </w:pPr>
            <w:ins w:id="6391" w:author="ZTE-Ma Zhifeng" w:date="2022-07-19T09:44:00Z">
              <w:r w:rsidRPr="00720561">
                <w:t>-</w:t>
              </w:r>
            </w:ins>
          </w:p>
        </w:tc>
        <w:tc>
          <w:tcPr>
            <w:tcW w:w="850" w:type="dxa"/>
            <w:tcPrChange w:id="6392" w:author="ZTE-Ma Zhifeng" w:date="2022-07-19T09:59:00Z">
              <w:tcPr>
                <w:tcW w:w="850" w:type="dxa"/>
                <w:gridSpan w:val="2"/>
              </w:tcPr>
            </w:tcPrChange>
          </w:tcPr>
          <w:p w14:paraId="2CA72D98" w14:textId="77777777" w:rsidR="00360759" w:rsidRPr="00720561" w:rsidRDefault="00360759" w:rsidP="00360759">
            <w:pPr>
              <w:pStyle w:val="TAC"/>
              <w:rPr>
                <w:ins w:id="6393" w:author="ZTE-Ma Zhifeng" w:date="2022-07-19T09:44:00Z"/>
              </w:rPr>
            </w:pPr>
            <w:ins w:id="6394" w:author="ZTE-Ma Zhifeng" w:date="2022-07-19T09:44:00Z">
              <w:r w:rsidRPr="00720561">
                <w:t>F</w:t>
              </w:r>
              <w:r w:rsidRPr="00720561">
                <w:rPr>
                  <w:vertAlign w:val="subscript"/>
                </w:rPr>
                <w:t>DL_high</w:t>
              </w:r>
            </w:ins>
          </w:p>
        </w:tc>
        <w:tc>
          <w:tcPr>
            <w:tcW w:w="1068" w:type="dxa"/>
            <w:tcPrChange w:id="6395" w:author="ZTE-Ma Zhifeng" w:date="2022-07-19T09:59:00Z">
              <w:tcPr>
                <w:tcW w:w="1068" w:type="dxa"/>
                <w:gridSpan w:val="2"/>
              </w:tcPr>
            </w:tcPrChange>
          </w:tcPr>
          <w:p w14:paraId="248CE767" w14:textId="77777777" w:rsidR="00360759" w:rsidRPr="00720561" w:rsidRDefault="00360759" w:rsidP="00360759">
            <w:pPr>
              <w:pStyle w:val="TAC"/>
              <w:rPr>
                <w:ins w:id="6396" w:author="ZTE-Ma Zhifeng" w:date="2022-07-19T09:44:00Z"/>
              </w:rPr>
            </w:pPr>
            <w:ins w:id="6397" w:author="ZTE-Ma Zhifeng" w:date="2022-07-19T09:44:00Z">
              <w:r w:rsidRPr="00720561">
                <w:t>-50</w:t>
              </w:r>
            </w:ins>
          </w:p>
        </w:tc>
        <w:tc>
          <w:tcPr>
            <w:tcW w:w="775" w:type="dxa"/>
            <w:noWrap/>
            <w:tcPrChange w:id="6398" w:author="ZTE-Ma Zhifeng" w:date="2022-07-19T09:59:00Z">
              <w:tcPr>
                <w:tcW w:w="775" w:type="dxa"/>
                <w:gridSpan w:val="2"/>
                <w:noWrap/>
              </w:tcPr>
            </w:tcPrChange>
          </w:tcPr>
          <w:p w14:paraId="4C962353" w14:textId="77777777" w:rsidR="00360759" w:rsidRPr="00720561" w:rsidRDefault="00360759" w:rsidP="00360759">
            <w:pPr>
              <w:pStyle w:val="TAC"/>
              <w:rPr>
                <w:ins w:id="6399" w:author="ZTE-Ma Zhifeng" w:date="2022-07-19T09:44:00Z"/>
              </w:rPr>
            </w:pPr>
            <w:ins w:id="6400" w:author="ZTE-Ma Zhifeng" w:date="2022-07-19T09:44:00Z">
              <w:r w:rsidRPr="00720561">
                <w:t>1</w:t>
              </w:r>
            </w:ins>
          </w:p>
        </w:tc>
        <w:tc>
          <w:tcPr>
            <w:tcW w:w="723" w:type="dxa"/>
            <w:noWrap/>
            <w:tcPrChange w:id="6401" w:author="ZTE-Ma Zhifeng" w:date="2022-07-19T09:59:00Z">
              <w:tcPr>
                <w:tcW w:w="723" w:type="dxa"/>
                <w:gridSpan w:val="2"/>
                <w:noWrap/>
              </w:tcPr>
            </w:tcPrChange>
          </w:tcPr>
          <w:p w14:paraId="36D5F6E0" w14:textId="77777777" w:rsidR="00360759" w:rsidRPr="00720561" w:rsidRDefault="00360759" w:rsidP="00360759">
            <w:pPr>
              <w:pStyle w:val="TAC"/>
              <w:rPr>
                <w:ins w:id="6402" w:author="ZTE-Ma Zhifeng" w:date="2022-07-19T09:44:00Z"/>
              </w:rPr>
            </w:pPr>
            <w:ins w:id="6403" w:author="ZTE-Ma Zhifeng" w:date="2022-07-19T09:44:00Z">
              <w:r w:rsidRPr="00720561">
                <w:t>2</w:t>
              </w:r>
            </w:ins>
          </w:p>
        </w:tc>
      </w:tr>
      <w:tr w:rsidR="00360759" w:rsidRPr="00720561" w14:paraId="752E7D3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05" w:author="ZTE-Ma Zhifeng" w:date="2022-07-19T09:44:00Z"/>
          <w:trPrChange w:id="6406"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407" w:author="ZTE-Ma Zhifeng" w:date="2022-07-19T09:59:00Z">
              <w:tcPr>
                <w:tcW w:w="848" w:type="dxa"/>
                <w:gridSpan w:val="2"/>
                <w:tcBorders>
                  <w:bottom w:val="single" w:sz="4" w:space="0" w:color="auto"/>
                </w:tcBorders>
                <w:shd w:val="clear" w:color="auto" w:fill="auto"/>
              </w:tcPr>
            </w:tcPrChange>
          </w:tcPr>
          <w:p w14:paraId="421025F5" w14:textId="77777777" w:rsidR="00360759" w:rsidRPr="00720561" w:rsidRDefault="00360759" w:rsidP="00360759">
            <w:pPr>
              <w:pStyle w:val="TAC"/>
              <w:rPr>
                <w:ins w:id="6408" w:author="ZTE-Ma Zhifeng" w:date="2022-07-19T09:44:00Z"/>
              </w:rPr>
            </w:pPr>
          </w:p>
        </w:tc>
        <w:tc>
          <w:tcPr>
            <w:tcW w:w="848" w:type="dxa"/>
            <w:tcBorders>
              <w:top w:val="nil"/>
              <w:bottom w:val="single" w:sz="4" w:space="0" w:color="auto"/>
            </w:tcBorders>
            <w:shd w:val="clear" w:color="auto" w:fill="auto"/>
            <w:tcPrChange w:id="6409" w:author="ZTE-Ma Zhifeng" w:date="2022-07-19T09:59:00Z">
              <w:tcPr>
                <w:tcW w:w="848" w:type="dxa"/>
                <w:gridSpan w:val="2"/>
                <w:tcBorders>
                  <w:bottom w:val="single" w:sz="4" w:space="0" w:color="auto"/>
                </w:tcBorders>
                <w:shd w:val="clear" w:color="auto" w:fill="auto"/>
              </w:tcPr>
            </w:tcPrChange>
          </w:tcPr>
          <w:p w14:paraId="6EF70310" w14:textId="2096538E" w:rsidR="00360759" w:rsidRPr="00720561" w:rsidRDefault="00360759" w:rsidP="00360759">
            <w:pPr>
              <w:pStyle w:val="TAC"/>
              <w:rPr>
                <w:ins w:id="6410" w:author="ZTE-Ma Zhifeng" w:date="2022-07-19T09:44:00Z"/>
              </w:rPr>
            </w:pPr>
          </w:p>
        </w:tc>
        <w:tc>
          <w:tcPr>
            <w:tcW w:w="2695" w:type="dxa"/>
            <w:tcPrChange w:id="6411" w:author="ZTE-Ma Zhifeng" w:date="2022-07-19T09:59:00Z">
              <w:tcPr>
                <w:tcW w:w="2695" w:type="dxa"/>
                <w:gridSpan w:val="2"/>
              </w:tcPr>
            </w:tcPrChange>
          </w:tcPr>
          <w:p w14:paraId="153D6531" w14:textId="77777777" w:rsidR="00360759" w:rsidRPr="00720561" w:rsidRDefault="00360759" w:rsidP="00360759">
            <w:pPr>
              <w:pStyle w:val="TAL"/>
              <w:rPr>
                <w:ins w:id="6412" w:author="ZTE-Ma Zhifeng" w:date="2022-07-19T09:44:00Z"/>
              </w:rPr>
            </w:pPr>
            <w:ins w:id="6413" w:author="ZTE-Ma Zhifeng" w:date="2022-07-19T09:44:00Z">
              <w:r w:rsidRPr="00720561">
                <w:t>Frequency range</w:t>
              </w:r>
            </w:ins>
          </w:p>
        </w:tc>
        <w:tc>
          <w:tcPr>
            <w:tcW w:w="849" w:type="dxa"/>
            <w:tcPrChange w:id="6414" w:author="ZTE-Ma Zhifeng" w:date="2022-07-19T09:59:00Z">
              <w:tcPr>
                <w:tcW w:w="849" w:type="dxa"/>
                <w:gridSpan w:val="2"/>
              </w:tcPr>
            </w:tcPrChange>
          </w:tcPr>
          <w:p w14:paraId="6F5FBD53" w14:textId="77777777" w:rsidR="00360759" w:rsidRPr="00720561" w:rsidRDefault="00360759" w:rsidP="00360759">
            <w:pPr>
              <w:pStyle w:val="TAC"/>
              <w:rPr>
                <w:ins w:id="6415" w:author="ZTE-Ma Zhifeng" w:date="2022-07-19T09:44:00Z"/>
              </w:rPr>
            </w:pPr>
            <w:ins w:id="6416" w:author="ZTE-Ma Zhifeng" w:date="2022-07-19T09:44:00Z">
              <w:r w:rsidRPr="00720561">
                <w:t>1884.5</w:t>
              </w:r>
            </w:ins>
          </w:p>
        </w:tc>
        <w:tc>
          <w:tcPr>
            <w:tcW w:w="284" w:type="dxa"/>
            <w:tcPrChange w:id="6417" w:author="ZTE-Ma Zhifeng" w:date="2022-07-19T09:59:00Z">
              <w:tcPr>
                <w:tcW w:w="284" w:type="dxa"/>
                <w:gridSpan w:val="2"/>
              </w:tcPr>
            </w:tcPrChange>
          </w:tcPr>
          <w:p w14:paraId="46EEFFA7" w14:textId="77777777" w:rsidR="00360759" w:rsidRPr="00720561" w:rsidRDefault="00360759" w:rsidP="00360759">
            <w:pPr>
              <w:pStyle w:val="TAC"/>
              <w:rPr>
                <w:ins w:id="6418" w:author="ZTE-Ma Zhifeng" w:date="2022-07-19T09:44:00Z"/>
              </w:rPr>
            </w:pPr>
            <w:ins w:id="6419" w:author="ZTE-Ma Zhifeng" w:date="2022-07-19T09:44:00Z">
              <w:r w:rsidRPr="00720561">
                <w:t>-</w:t>
              </w:r>
            </w:ins>
          </w:p>
        </w:tc>
        <w:tc>
          <w:tcPr>
            <w:tcW w:w="850" w:type="dxa"/>
            <w:tcPrChange w:id="6420" w:author="ZTE-Ma Zhifeng" w:date="2022-07-19T09:59:00Z">
              <w:tcPr>
                <w:tcW w:w="850" w:type="dxa"/>
                <w:gridSpan w:val="2"/>
              </w:tcPr>
            </w:tcPrChange>
          </w:tcPr>
          <w:p w14:paraId="59D29617" w14:textId="77777777" w:rsidR="00360759" w:rsidRPr="00720561" w:rsidRDefault="00360759" w:rsidP="00360759">
            <w:pPr>
              <w:pStyle w:val="TAC"/>
              <w:rPr>
                <w:ins w:id="6421" w:author="ZTE-Ma Zhifeng" w:date="2022-07-19T09:44:00Z"/>
              </w:rPr>
            </w:pPr>
            <w:ins w:id="6422" w:author="ZTE-Ma Zhifeng" w:date="2022-07-19T09:44:00Z">
              <w:r w:rsidRPr="00720561">
                <w:t>1915.7</w:t>
              </w:r>
            </w:ins>
          </w:p>
        </w:tc>
        <w:tc>
          <w:tcPr>
            <w:tcW w:w="1068" w:type="dxa"/>
            <w:tcPrChange w:id="6423" w:author="ZTE-Ma Zhifeng" w:date="2022-07-19T09:59:00Z">
              <w:tcPr>
                <w:tcW w:w="1068" w:type="dxa"/>
                <w:gridSpan w:val="2"/>
              </w:tcPr>
            </w:tcPrChange>
          </w:tcPr>
          <w:p w14:paraId="7ED4C3D2" w14:textId="77777777" w:rsidR="00360759" w:rsidRPr="00720561" w:rsidRDefault="00360759" w:rsidP="00360759">
            <w:pPr>
              <w:pStyle w:val="TAC"/>
              <w:rPr>
                <w:ins w:id="6424" w:author="ZTE-Ma Zhifeng" w:date="2022-07-19T09:44:00Z"/>
              </w:rPr>
            </w:pPr>
            <w:ins w:id="6425" w:author="ZTE-Ma Zhifeng" w:date="2022-07-19T09:44:00Z">
              <w:r w:rsidRPr="00720561">
                <w:t>-41</w:t>
              </w:r>
            </w:ins>
          </w:p>
        </w:tc>
        <w:tc>
          <w:tcPr>
            <w:tcW w:w="775" w:type="dxa"/>
            <w:noWrap/>
            <w:tcPrChange w:id="6426" w:author="ZTE-Ma Zhifeng" w:date="2022-07-19T09:59:00Z">
              <w:tcPr>
                <w:tcW w:w="775" w:type="dxa"/>
                <w:gridSpan w:val="2"/>
                <w:noWrap/>
              </w:tcPr>
            </w:tcPrChange>
          </w:tcPr>
          <w:p w14:paraId="43695CD4" w14:textId="77777777" w:rsidR="00360759" w:rsidRPr="00720561" w:rsidRDefault="00360759" w:rsidP="00360759">
            <w:pPr>
              <w:pStyle w:val="TAC"/>
              <w:rPr>
                <w:ins w:id="6427" w:author="ZTE-Ma Zhifeng" w:date="2022-07-19T09:44:00Z"/>
              </w:rPr>
            </w:pPr>
            <w:ins w:id="6428" w:author="ZTE-Ma Zhifeng" w:date="2022-07-19T09:44:00Z">
              <w:r w:rsidRPr="00720561">
                <w:t>0.3</w:t>
              </w:r>
            </w:ins>
          </w:p>
        </w:tc>
        <w:tc>
          <w:tcPr>
            <w:tcW w:w="723" w:type="dxa"/>
            <w:noWrap/>
            <w:tcPrChange w:id="6429" w:author="ZTE-Ma Zhifeng" w:date="2022-07-19T09:59:00Z">
              <w:tcPr>
                <w:tcW w:w="723" w:type="dxa"/>
                <w:gridSpan w:val="2"/>
                <w:noWrap/>
              </w:tcPr>
            </w:tcPrChange>
          </w:tcPr>
          <w:p w14:paraId="3C1B0F80" w14:textId="77777777" w:rsidR="00360759" w:rsidRPr="00720561" w:rsidRDefault="00360759" w:rsidP="00360759">
            <w:pPr>
              <w:pStyle w:val="TAC"/>
              <w:rPr>
                <w:ins w:id="6430" w:author="ZTE-Ma Zhifeng" w:date="2022-07-19T09:44:00Z"/>
              </w:rPr>
            </w:pPr>
            <w:ins w:id="6431" w:author="ZTE-Ma Zhifeng" w:date="2022-07-19T09:44:00Z">
              <w:r w:rsidRPr="00720561">
                <w:t>8</w:t>
              </w:r>
            </w:ins>
          </w:p>
        </w:tc>
      </w:tr>
      <w:tr w:rsidR="00360759" w:rsidRPr="00720561" w14:paraId="2D3C1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2"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33" w:author="ZTE-Ma Zhifeng" w:date="2022-07-19T09:44:00Z"/>
          <w:trPrChange w:id="6434" w:author="ZTE-Ma Zhifeng" w:date="2022-07-19T09:59:00Z">
            <w:trPr>
              <w:gridAfter w:val="0"/>
              <w:trHeight w:val="225"/>
              <w:jc w:val="center"/>
            </w:trPr>
          </w:trPrChange>
        </w:trPr>
        <w:tc>
          <w:tcPr>
            <w:tcW w:w="848" w:type="dxa"/>
            <w:tcBorders>
              <w:bottom w:val="nil"/>
            </w:tcBorders>
            <w:shd w:val="clear" w:color="auto" w:fill="auto"/>
            <w:tcPrChange w:id="6435" w:author="ZTE-Ma Zhifeng" w:date="2022-07-19T09:59:00Z">
              <w:tcPr>
                <w:tcW w:w="848" w:type="dxa"/>
                <w:gridSpan w:val="2"/>
                <w:shd w:val="clear" w:color="auto" w:fill="auto"/>
              </w:tcPr>
            </w:tcPrChange>
          </w:tcPr>
          <w:p w14:paraId="6F85F6BE" w14:textId="6EE58F37" w:rsidR="00360759" w:rsidRPr="00720561" w:rsidRDefault="00360759" w:rsidP="00360759">
            <w:pPr>
              <w:pStyle w:val="TAC"/>
              <w:rPr>
                <w:ins w:id="6436" w:author="ZTE-Ma Zhifeng" w:date="2022-07-19T09:44:00Z"/>
              </w:rPr>
            </w:pPr>
            <w:ins w:id="6437" w:author="ZTE-Ma Zhifeng" w:date="2022-07-19T09:44:00Z">
              <w:r w:rsidRPr="00720561">
                <w:t>n5</w:t>
              </w:r>
            </w:ins>
          </w:p>
        </w:tc>
        <w:tc>
          <w:tcPr>
            <w:tcW w:w="848" w:type="dxa"/>
            <w:tcBorders>
              <w:bottom w:val="nil"/>
            </w:tcBorders>
            <w:shd w:val="clear" w:color="auto" w:fill="auto"/>
            <w:tcPrChange w:id="6438" w:author="ZTE-Ma Zhifeng" w:date="2022-07-19T09:59:00Z">
              <w:tcPr>
                <w:tcW w:w="848" w:type="dxa"/>
                <w:gridSpan w:val="2"/>
                <w:shd w:val="clear" w:color="auto" w:fill="auto"/>
              </w:tcPr>
            </w:tcPrChange>
          </w:tcPr>
          <w:p w14:paraId="1386670C" w14:textId="2A00CD20" w:rsidR="00360759" w:rsidRPr="00720561" w:rsidRDefault="00360759" w:rsidP="00360759">
            <w:pPr>
              <w:pStyle w:val="TAC"/>
              <w:rPr>
                <w:ins w:id="6439" w:author="ZTE-Ma Zhifeng" w:date="2022-07-19T09:44:00Z"/>
                <w:lang w:eastAsia="zh-CN"/>
              </w:rPr>
            </w:pPr>
            <w:ins w:id="6440" w:author="ZTE-Ma Zhifeng" w:date="2022-07-19T10:14:00Z">
              <w:r>
                <w:rPr>
                  <w:rFonts w:hint="eastAsia"/>
                  <w:lang w:eastAsia="zh-CN"/>
                </w:rPr>
                <w:t>R</w:t>
              </w:r>
              <w:r>
                <w:rPr>
                  <w:lang w:eastAsia="zh-CN"/>
                </w:rPr>
                <w:t>el-1</w:t>
              </w:r>
            </w:ins>
            <w:ins w:id="6441" w:author="ZTE-Ma Zhifeng" w:date="2022-07-19T10:15:00Z">
              <w:r>
                <w:rPr>
                  <w:lang w:eastAsia="zh-CN"/>
                </w:rPr>
                <w:t>5</w:t>
              </w:r>
            </w:ins>
          </w:p>
        </w:tc>
        <w:tc>
          <w:tcPr>
            <w:tcW w:w="2695" w:type="dxa"/>
            <w:tcPrChange w:id="6442" w:author="ZTE-Ma Zhifeng" w:date="2022-07-19T09:59:00Z">
              <w:tcPr>
                <w:tcW w:w="2695" w:type="dxa"/>
                <w:gridSpan w:val="2"/>
              </w:tcPr>
            </w:tcPrChange>
          </w:tcPr>
          <w:p w14:paraId="262BF687" w14:textId="77777777" w:rsidR="00360759" w:rsidRPr="00720561" w:rsidRDefault="00360759" w:rsidP="00360759">
            <w:pPr>
              <w:pStyle w:val="TAL"/>
              <w:rPr>
                <w:ins w:id="6443" w:author="ZTE-Ma Zhifeng" w:date="2022-07-19T09:44:00Z"/>
              </w:rPr>
            </w:pPr>
            <w:ins w:id="6444" w:author="ZTE-Ma Zhifeng" w:date="2022-07-19T09:44:00Z">
              <w:r w:rsidRPr="00720561">
                <w:t>E-UTRA Band 1, 2, 3, 4, 5, 7, 8, 12, 13, 14, 17, 18, 19, 24, 25, 26, 28, 29, 30, 31, 34, 38, 40, 42, 43, 45, 48, 50, 51, 65, 66, 70, 71, 73, 74, 85</w:t>
              </w:r>
            </w:ins>
          </w:p>
          <w:p w14:paraId="7F9D513C" w14:textId="77777777" w:rsidR="00360759" w:rsidRPr="00720561" w:rsidRDefault="00360759" w:rsidP="00360759">
            <w:pPr>
              <w:pStyle w:val="TAL"/>
              <w:rPr>
                <w:ins w:id="6445" w:author="ZTE-Ma Zhifeng" w:date="2022-07-19T09:44:00Z"/>
              </w:rPr>
            </w:pPr>
            <w:ins w:id="6446" w:author="ZTE-Ma Zhifeng" w:date="2022-07-19T09:44:00Z">
              <w:r w:rsidRPr="00720561">
                <w:t>NR Band n79</w:t>
              </w:r>
            </w:ins>
          </w:p>
        </w:tc>
        <w:tc>
          <w:tcPr>
            <w:tcW w:w="849" w:type="dxa"/>
            <w:tcPrChange w:id="6447" w:author="ZTE-Ma Zhifeng" w:date="2022-07-19T09:59:00Z">
              <w:tcPr>
                <w:tcW w:w="849" w:type="dxa"/>
                <w:gridSpan w:val="2"/>
              </w:tcPr>
            </w:tcPrChange>
          </w:tcPr>
          <w:p w14:paraId="514273D7" w14:textId="77777777" w:rsidR="00360759" w:rsidRPr="00720561" w:rsidRDefault="00360759" w:rsidP="00360759">
            <w:pPr>
              <w:pStyle w:val="TAC"/>
              <w:rPr>
                <w:ins w:id="6448" w:author="ZTE-Ma Zhifeng" w:date="2022-07-19T09:44:00Z"/>
              </w:rPr>
            </w:pPr>
            <w:ins w:id="6449" w:author="ZTE-Ma Zhifeng" w:date="2022-07-19T09:44:00Z">
              <w:r w:rsidRPr="00720561">
                <w:t>F</w:t>
              </w:r>
              <w:r w:rsidRPr="00720561">
                <w:rPr>
                  <w:vertAlign w:val="subscript"/>
                </w:rPr>
                <w:t>DL_low</w:t>
              </w:r>
            </w:ins>
          </w:p>
        </w:tc>
        <w:tc>
          <w:tcPr>
            <w:tcW w:w="284" w:type="dxa"/>
            <w:tcPrChange w:id="6450" w:author="ZTE-Ma Zhifeng" w:date="2022-07-19T09:59:00Z">
              <w:tcPr>
                <w:tcW w:w="284" w:type="dxa"/>
                <w:gridSpan w:val="2"/>
              </w:tcPr>
            </w:tcPrChange>
          </w:tcPr>
          <w:p w14:paraId="7D62E17C" w14:textId="77777777" w:rsidR="00360759" w:rsidRPr="00720561" w:rsidRDefault="00360759" w:rsidP="00360759">
            <w:pPr>
              <w:pStyle w:val="TAC"/>
              <w:rPr>
                <w:ins w:id="6451" w:author="ZTE-Ma Zhifeng" w:date="2022-07-19T09:44:00Z"/>
              </w:rPr>
            </w:pPr>
            <w:ins w:id="6452" w:author="ZTE-Ma Zhifeng" w:date="2022-07-19T09:44:00Z">
              <w:r w:rsidRPr="00720561">
                <w:t>-</w:t>
              </w:r>
            </w:ins>
          </w:p>
        </w:tc>
        <w:tc>
          <w:tcPr>
            <w:tcW w:w="850" w:type="dxa"/>
            <w:tcPrChange w:id="6453" w:author="ZTE-Ma Zhifeng" w:date="2022-07-19T09:59:00Z">
              <w:tcPr>
                <w:tcW w:w="850" w:type="dxa"/>
                <w:gridSpan w:val="2"/>
              </w:tcPr>
            </w:tcPrChange>
          </w:tcPr>
          <w:p w14:paraId="55713ED7" w14:textId="77777777" w:rsidR="00360759" w:rsidRPr="00720561" w:rsidRDefault="00360759" w:rsidP="00360759">
            <w:pPr>
              <w:pStyle w:val="TAC"/>
              <w:rPr>
                <w:ins w:id="6454" w:author="ZTE-Ma Zhifeng" w:date="2022-07-19T09:44:00Z"/>
                <w:rStyle w:val="TALCar"/>
                <w:rFonts w:eastAsia="Malgun Gothic"/>
              </w:rPr>
            </w:pPr>
            <w:ins w:id="6455" w:author="ZTE-Ma Zhifeng" w:date="2022-07-19T09:44:00Z">
              <w:r w:rsidRPr="00720561">
                <w:t>F</w:t>
              </w:r>
              <w:r w:rsidRPr="00720561">
                <w:rPr>
                  <w:vertAlign w:val="subscript"/>
                </w:rPr>
                <w:t>DL_high</w:t>
              </w:r>
            </w:ins>
          </w:p>
        </w:tc>
        <w:tc>
          <w:tcPr>
            <w:tcW w:w="1068" w:type="dxa"/>
            <w:tcPrChange w:id="6456" w:author="ZTE-Ma Zhifeng" w:date="2022-07-19T09:59:00Z">
              <w:tcPr>
                <w:tcW w:w="1068" w:type="dxa"/>
                <w:gridSpan w:val="2"/>
              </w:tcPr>
            </w:tcPrChange>
          </w:tcPr>
          <w:p w14:paraId="7484B46A" w14:textId="77777777" w:rsidR="00360759" w:rsidRPr="00720561" w:rsidRDefault="00360759" w:rsidP="00360759">
            <w:pPr>
              <w:pStyle w:val="TAC"/>
              <w:rPr>
                <w:ins w:id="6457" w:author="ZTE-Ma Zhifeng" w:date="2022-07-19T09:44:00Z"/>
              </w:rPr>
            </w:pPr>
            <w:ins w:id="6458" w:author="ZTE-Ma Zhifeng" w:date="2022-07-19T09:44:00Z">
              <w:r w:rsidRPr="00720561">
                <w:t>-50</w:t>
              </w:r>
            </w:ins>
          </w:p>
        </w:tc>
        <w:tc>
          <w:tcPr>
            <w:tcW w:w="775" w:type="dxa"/>
            <w:noWrap/>
            <w:tcPrChange w:id="6459" w:author="ZTE-Ma Zhifeng" w:date="2022-07-19T09:59:00Z">
              <w:tcPr>
                <w:tcW w:w="775" w:type="dxa"/>
                <w:gridSpan w:val="2"/>
                <w:noWrap/>
              </w:tcPr>
            </w:tcPrChange>
          </w:tcPr>
          <w:p w14:paraId="220A3F72" w14:textId="77777777" w:rsidR="00360759" w:rsidRPr="00720561" w:rsidRDefault="00360759" w:rsidP="00360759">
            <w:pPr>
              <w:pStyle w:val="TAC"/>
              <w:rPr>
                <w:ins w:id="6460" w:author="ZTE-Ma Zhifeng" w:date="2022-07-19T09:44:00Z"/>
              </w:rPr>
            </w:pPr>
            <w:ins w:id="6461" w:author="ZTE-Ma Zhifeng" w:date="2022-07-19T09:44:00Z">
              <w:r w:rsidRPr="00720561">
                <w:t>1</w:t>
              </w:r>
            </w:ins>
          </w:p>
        </w:tc>
        <w:tc>
          <w:tcPr>
            <w:tcW w:w="723" w:type="dxa"/>
            <w:noWrap/>
            <w:tcPrChange w:id="6462" w:author="ZTE-Ma Zhifeng" w:date="2022-07-19T09:59:00Z">
              <w:tcPr>
                <w:tcW w:w="723" w:type="dxa"/>
                <w:gridSpan w:val="2"/>
                <w:noWrap/>
              </w:tcPr>
            </w:tcPrChange>
          </w:tcPr>
          <w:p w14:paraId="7E30B27B" w14:textId="77777777" w:rsidR="00360759" w:rsidRPr="00720561" w:rsidRDefault="00360759" w:rsidP="00360759">
            <w:pPr>
              <w:pStyle w:val="TAC"/>
              <w:rPr>
                <w:ins w:id="6463" w:author="ZTE-Ma Zhifeng" w:date="2022-07-19T09:44:00Z"/>
              </w:rPr>
            </w:pPr>
          </w:p>
        </w:tc>
      </w:tr>
      <w:tr w:rsidR="00360759" w:rsidRPr="00720561" w14:paraId="75103E0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65" w:author="ZTE-Ma Zhifeng" w:date="2022-07-19T09:44:00Z"/>
          <w:trPrChange w:id="6466" w:author="ZTE-Ma Zhifeng" w:date="2022-07-19T09:59:00Z">
            <w:trPr>
              <w:gridAfter w:val="0"/>
              <w:trHeight w:val="225"/>
              <w:jc w:val="center"/>
            </w:trPr>
          </w:trPrChange>
        </w:trPr>
        <w:tc>
          <w:tcPr>
            <w:tcW w:w="848" w:type="dxa"/>
            <w:tcBorders>
              <w:top w:val="nil"/>
              <w:bottom w:val="nil"/>
            </w:tcBorders>
            <w:shd w:val="clear" w:color="auto" w:fill="auto"/>
            <w:tcPrChange w:id="6467" w:author="ZTE-Ma Zhifeng" w:date="2022-07-19T09:59:00Z">
              <w:tcPr>
                <w:tcW w:w="848" w:type="dxa"/>
                <w:gridSpan w:val="2"/>
                <w:shd w:val="clear" w:color="auto" w:fill="auto"/>
              </w:tcPr>
            </w:tcPrChange>
          </w:tcPr>
          <w:p w14:paraId="627EEB79" w14:textId="77777777" w:rsidR="00360759" w:rsidRPr="00720561" w:rsidRDefault="00360759" w:rsidP="00360759">
            <w:pPr>
              <w:pStyle w:val="TAC"/>
              <w:rPr>
                <w:ins w:id="6468" w:author="ZTE-Ma Zhifeng" w:date="2022-07-19T09:44:00Z"/>
              </w:rPr>
            </w:pPr>
          </w:p>
        </w:tc>
        <w:tc>
          <w:tcPr>
            <w:tcW w:w="848" w:type="dxa"/>
            <w:tcBorders>
              <w:top w:val="nil"/>
              <w:bottom w:val="nil"/>
            </w:tcBorders>
            <w:shd w:val="clear" w:color="auto" w:fill="auto"/>
            <w:tcPrChange w:id="6469" w:author="ZTE-Ma Zhifeng" w:date="2022-07-19T09:59:00Z">
              <w:tcPr>
                <w:tcW w:w="848" w:type="dxa"/>
                <w:gridSpan w:val="2"/>
                <w:shd w:val="clear" w:color="auto" w:fill="auto"/>
              </w:tcPr>
            </w:tcPrChange>
          </w:tcPr>
          <w:p w14:paraId="74433D6A" w14:textId="4EF32FD5" w:rsidR="00360759" w:rsidRPr="00720561" w:rsidRDefault="00360759" w:rsidP="00360759">
            <w:pPr>
              <w:pStyle w:val="TAC"/>
              <w:rPr>
                <w:ins w:id="6470" w:author="ZTE-Ma Zhifeng" w:date="2022-07-19T09:44:00Z"/>
              </w:rPr>
            </w:pPr>
          </w:p>
        </w:tc>
        <w:tc>
          <w:tcPr>
            <w:tcW w:w="2695" w:type="dxa"/>
            <w:tcPrChange w:id="6471" w:author="ZTE-Ma Zhifeng" w:date="2022-07-19T09:59:00Z">
              <w:tcPr>
                <w:tcW w:w="2695" w:type="dxa"/>
                <w:gridSpan w:val="2"/>
              </w:tcPr>
            </w:tcPrChange>
          </w:tcPr>
          <w:p w14:paraId="529808A3" w14:textId="77777777" w:rsidR="00360759" w:rsidRPr="00720561" w:rsidRDefault="00360759" w:rsidP="00360759">
            <w:pPr>
              <w:pStyle w:val="TAL"/>
              <w:rPr>
                <w:ins w:id="6472" w:author="ZTE-Ma Zhifeng" w:date="2022-07-19T09:44:00Z"/>
              </w:rPr>
            </w:pPr>
            <w:ins w:id="6473" w:author="ZTE-Ma Zhifeng" w:date="2022-07-19T09:44:00Z">
              <w:r w:rsidRPr="00720561">
                <w:t>E-UTRA Band 41, 52, 53</w:t>
              </w:r>
            </w:ins>
          </w:p>
          <w:p w14:paraId="2D903C3E" w14:textId="77777777" w:rsidR="00360759" w:rsidRPr="00720561" w:rsidRDefault="00360759" w:rsidP="00360759">
            <w:pPr>
              <w:pStyle w:val="TAL"/>
              <w:rPr>
                <w:ins w:id="6474" w:author="ZTE-Ma Zhifeng" w:date="2022-07-19T09:44:00Z"/>
              </w:rPr>
            </w:pPr>
            <w:ins w:id="6475" w:author="ZTE-Ma Zhifeng" w:date="2022-07-19T09:44:00Z">
              <w:r w:rsidRPr="00720561">
                <w:t>NR Band n77, n78</w:t>
              </w:r>
            </w:ins>
          </w:p>
        </w:tc>
        <w:tc>
          <w:tcPr>
            <w:tcW w:w="849" w:type="dxa"/>
            <w:tcPrChange w:id="6476" w:author="ZTE-Ma Zhifeng" w:date="2022-07-19T09:59:00Z">
              <w:tcPr>
                <w:tcW w:w="849" w:type="dxa"/>
                <w:gridSpan w:val="2"/>
              </w:tcPr>
            </w:tcPrChange>
          </w:tcPr>
          <w:p w14:paraId="1163E700" w14:textId="77777777" w:rsidR="00360759" w:rsidRPr="00720561" w:rsidRDefault="00360759" w:rsidP="00360759">
            <w:pPr>
              <w:pStyle w:val="TAC"/>
              <w:rPr>
                <w:ins w:id="6477" w:author="ZTE-Ma Zhifeng" w:date="2022-07-19T09:44:00Z"/>
              </w:rPr>
            </w:pPr>
            <w:ins w:id="6478" w:author="ZTE-Ma Zhifeng" w:date="2022-07-19T09:44:00Z">
              <w:r w:rsidRPr="00720561">
                <w:t>F</w:t>
              </w:r>
              <w:r w:rsidRPr="00720561">
                <w:rPr>
                  <w:vertAlign w:val="subscript"/>
                </w:rPr>
                <w:t>DL_low</w:t>
              </w:r>
            </w:ins>
          </w:p>
        </w:tc>
        <w:tc>
          <w:tcPr>
            <w:tcW w:w="284" w:type="dxa"/>
            <w:tcPrChange w:id="6479" w:author="ZTE-Ma Zhifeng" w:date="2022-07-19T09:59:00Z">
              <w:tcPr>
                <w:tcW w:w="284" w:type="dxa"/>
                <w:gridSpan w:val="2"/>
              </w:tcPr>
            </w:tcPrChange>
          </w:tcPr>
          <w:p w14:paraId="40A1A19F" w14:textId="77777777" w:rsidR="00360759" w:rsidRPr="00720561" w:rsidRDefault="00360759" w:rsidP="00360759">
            <w:pPr>
              <w:pStyle w:val="TAC"/>
              <w:rPr>
                <w:ins w:id="6480" w:author="ZTE-Ma Zhifeng" w:date="2022-07-19T09:44:00Z"/>
              </w:rPr>
            </w:pPr>
            <w:ins w:id="6481" w:author="ZTE-Ma Zhifeng" w:date="2022-07-19T09:44:00Z">
              <w:r w:rsidRPr="00720561">
                <w:t>-</w:t>
              </w:r>
            </w:ins>
          </w:p>
        </w:tc>
        <w:tc>
          <w:tcPr>
            <w:tcW w:w="850" w:type="dxa"/>
            <w:tcPrChange w:id="6482" w:author="ZTE-Ma Zhifeng" w:date="2022-07-19T09:59:00Z">
              <w:tcPr>
                <w:tcW w:w="850" w:type="dxa"/>
                <w:gridSpan w:val="2"/>
              </w:tcPr>
            </w:tcPrChange>
          </w:tcPr>
          <w:p w14:paraId="13C23A90" w14:textId="77777777" w:rsidR="00360759" w:rsidRPr="00720561" w:rsidRDefault="00360759" w:rsidP="00360759">
            <w:pPr>
              <w:pStyle w:val="TAC"/>
              <w:rPr>
                <w:ins w:id="6483" w:author="ZTE-Ma Zhifeng" w:date="2022-07-19T09:44:00Z"/>
                <w:rStyle w:val="TALCar"/>
                <w:rFonts w:eastAsia="Malgun Gothic"/>
              </w:rPr>
            </w:pPr>
            <w:ins w:id="6484" w:author="ZTE-Ma Zhifeng" w:date="2022-07-19T09:44:00Z">
              <w:r w:rsidRPr="00720561">
                <w:t>F</w:t>
              </w:r>
              <w:r w:rsidRPr="00720561">
                <w:rPr>
                  <w:vertAlign w:val="subscript"/>
                </w:rPr>
                <w:t>DL_high</w:t>
              </w:r>
            </w:ins>
          </w:p>
        </w:tc>
        <w:tc>
          <w:tcPr>
            <w:tcW w:w="1068" w:type="dxa"/>
            <w:tcPrChange w:id="6485" w:author="ZTE-Ma Zhifeng" w:date="2022-07-19T09:59:00Z">
              <w:tcPr>
                <w:tcW w:w="1068" w:type="dxa"/>
                <w:gridSpan w:val="2"/>
              </w:tcPr>
            </w:tcPrChange>
          </w:tcPr>
          <w:p w14:paraId="1D4D6C13" w14:textId="77777777" w:rsidR="00360759" w:rsidRPr="00720561" w:rsidRDefault="00360759" w:rsidP="00360759">
            <w:pPr>
              <w:pStyle w:val="TAC"/>
              <w:rPr>
                <w:ins w:id="6486" w:author="ZTE-Ma Zhifeng" w:date="2022-07-19T09:44:00Z"/>
              </w:rPr>
            </w:pPr>
            <w:ins w:id="6487" w:author="ZTE-Ma Zhifeng" w:date="2022-07-19T09:44:00Z">
              <w:r w:rsidRPr="00720561">
                <w:t>-50</w:t>
              </w:r>
            </w:ins>
          </w:p>
        </w:tc>
        <w:tc>
          <w:tcPr>
            <w:tcW w:w="775" w:type="dxa"/>
            <w:noWrap/>
            <w:tcPrChange w:id="6488" w:author="ZTE-Ma Zhifeng" w:date="2022-07-19T09:59:00Z">
              <w:tcPr>
                <w:tcW w:w="775" w:type="dxa"/>
                <w:gridSpan w:val="2"/>
                <w:noWrap/>
              </w:tcPr>
            </w:tcPrChange>
          </w:tcPr>
          <w:p w14:paraId="3E37CC80" w14:textId="77777777" w:rsidR="00360759" w:rsidRPr="00720561" w:rsidRDefault="00360759" w:rsidP="00360759">
            <w:pPr>
              <w:pStyle w:val="TAC"/>
              <w:rPr>
                <w:ins w:id="6489" w:author="ZTE-Ma Zhifeng" w:date="2022-07-19T09:44:00Z"/>
              </w:rPr>
            </w:pPr>
            <w:ins w:id="6490" w:author="ZTE-Ma Zhifeng" w:date="2022-07-19T09:44:00Z">
              <w:r w:rsidRPr="00720561">
                <w:t>1</w:t>
              </w:r>
            </w:ins>
          </w:p>
        </w:tc>
        <w:tc>
          <w:tcPr>
            <w:tcW w:w="723" w:type="dxa"/>
            <w:noWrap/>
            <w:tcPrChange w:id="6491" w:author="ZTE-Ma Zhifeng" w:date="2022-07-19T09:59:00Z">
              <w:tcPr>
                <w:tcW w:w="723" w:type="dxa"/>
                <w:gridSpan w:val="2"/>
                <w:noWrap/>
              </w:tcPr>
            </w:tcPrChange>
          </w:tcPr>
          <w:p w14:paraId="7DAD1BCB" w14:textId="77777777" w:rsidR="00360759" w:rsidRPr="00720561" w:rsidRDefault="00360759" w:rsidP="00360759">
            <w:pPr>
              <w:pStyle w:val="TAC"/>
              <w:rPr>
                <w:ins w:id="6492" w:author="ZTE-Ma Zhifeng" w:date="2022-07-19T09:44:00Z"/>
              </w:rPr>
            </w:pPr>
            <w:ins w:id="6493" w:author="ZTE-Ma Zhifeng" w:date="2022-07-19T09:44:00Z">
              <w:r w:rsidRPr="00720561">
                <w:t>2</w:t>
              </w:r>
            </w:ins>
          </w:p>
        </w:tc>
      </w:tr>
      <w:tr w:rsidR="00360759" w:rsidRPr="00720561" w14:paraId="5CFFD1B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95" w:author="ZTE-Ma Zhifeng" w:date="2022-07-19T09:44:00Z"/>
          <w:trPrChange w:id="6496" w:author="ZTE-Ma Zhifeng" w:date="2022-07-19T09:59:00Z">
            <w:trPr>
              <w:gridAfter w:val="0"/>
              <w:trHeight w:val="225"/>
              <w:jc w:val="center"/>
            </w:trPr>
          </w:trPrChange>
        </w:trPr>
        <w:tc>
          <w:tcPr>
            <w:tcW w:w="848" w:type="dxa"/>
            <w:tcBorders>
              <w:top w:val="nil"/>
              <w:bottom w:val="nil"/>
            </w:tcBorders>
            <w:shd w:val="clear" w:color="auto" w:fill="auto"/>
            <w:tcPrChange w:id="6497" w:author="ZTE-Ma Zhifeng" w:date="2022-07-19T09:59:00Z">
              <w:tcPr>
                <w:tcW w:w="848" w:type="dxa"/>
                <w:gridSpan w:val="2"/>
                <w:shd w:val="clear" w:color="auto" w:fill="auto"/>
              </w:tcPr>
            </w:tcPrChange>
          </w:tcPr>
          <w:p w14:paraId="37E107C0" w14:textId="77777777" w:rsidR="00360759" w:rsidRPr="00720561" w:rsidRDefault="00360759" w:rsidP="00360759">
            <w:pPr>
              <w:pStyle w:val="TAC"/>
              <w:rPr>
                <w:ins w:id="6498" w:author="ZTE-Ma Zhifeng" w:date="2022-07-19T09:44:00Z"/>
              </w:rPr>
            </w:pPr>
          </w:p>
        </w:tc>
        <w:tc>
          <w:tcPr>
            <w:tcW w:w="848" w:type="dxa"/>
            <w:tcBorders>
              <w:top w:val="nil"/>
              <w:bottom w:val="nil"/>
            </w:tcBorders>
            <w:shd w:val="clear" w:color="auto" w:fill="auto"/>
            <w:tcPrChange w:id="6499" w:author="ZTE-Ma Zhifeng" w:date="2022-07-19T09:59:00Z">
              <w:tcPr>
                <w:tcW w:w="848" w:type="dxa"/>
                <w:gridSpan w:val="2"/>
                <w:shd w:val="clear" w:color="auto" w:fill="auto"/>
              </w:tcPr>
            </w:tcPrChange>
          </w:tcPr>
          <w:p w14:paraId="0B2828A6" w14:textId="3DCE8C16" w:rsidR="00360759" w:rsidRPr="00720561" w:rsidRDefault="00360759" w:rsidP="00360759">
            <w:pPr>
              <w:pStyle w:val="TAC"/>
              <w:rPr>
                <w:ins w:id="6500" w:author="ZTE-Ma Zhifeng" w:date="2022-07-19T09:44:00Z"/>
              </w:rPr>
            </w:pPr>
          </w:p>
        </w:tc>
        <w:tc>
          <w:tcPr>
            <w:tcW w:w="2695" w:type="dxa"/>
            <w:tcPrChange w:id="6501" w:author="ZTE-Ma Zhifeng" w:date="2022-07-19T09:59:00Z">
              <w:tcPr>
                <w:tcW w:w="2695" w:type="dxa"/>
                <w:gridSpan w:val="2"/>
              </w:tcPr>
            </w:tcPrChange>
          </w:tcPr>
          <w:p w14:paraId="1EAC3243" w14:textId="77777777" w:rsidR="00360759" w:rsidRPr="00720561" w:rsidRDefault="00360759" w:rsidP="00360759">
            <w:pPr>
              <w:pStyle w:val="TAL"/>
              <w:rPr>
                <w:ins w:id="6502" w:author="ZTE-Ma Zhifeng" w:date="2022-07-19T09:44:00Z"/>
              </w:rPr>
            </w:pPr>
            <w:ins w:id="6503" w:author="ZTE-Ma Zhifeng" w:date="2022-07-19T09:44:00Z">
              <w:r w:rsidRPr="00720561">
                <w:t>E-UTRA Band 11, 21</w:t>
              </w:r>
            </w:ins>
          </w:p>
        </w:tc>
        <w:tc>
          <w:tcPr>
            <w:tcW w:w="849" w:type="dxa"/>
            <w:tcPrChange w:id="6504" w:author="ZTE-Ma Zhifeng" w:date="2022-07-19T09:59:00Z">
              <w:tcPr>
                <w:tcW w:w="849" w:type="dxa"/>
                <w:gridSpan w:val="2"/>
              </w:tcPr>
            </w:tcPrChange>
          </w:tcPr>
          <w:p w14:paraId="4F10F288" w14:textId="77777777" w:rsidR="00360759" w:rsidRPr="00720561" w:rsidRDefault="00360759" w:rsidP="00360759">
            <w:pPr>
              <w:pStyle w:val="TAC"/>
              <w:rPr>
                <w:ins w:id="6505" w:author="ZTE-Ma Zhifeng" w:date="2022-07-19T09:44:00Z"/>
              </w:rPr>
            </w:pPr>
            <w:ins w:id="6506" w:author="ZTE-Ma Zhifeng" w:date="2022-07-19T09:44:00Z">
              <w:r w:rsidRPr="00720561">
                <w:t>F</w:t>
              </w:r>
              <w:r w:rsidRPr="00720561">
                <w:rPr>
                  <w:vertAlign w:val="subscript"/>
                </w:rPr>
                <w:t>DL_low</w:t>
              </w:r>
            </w:ins>
          </w:p>
        </w:tc>
        <w:tc>
          <w:tcPr>
            <w:tcW w:w="284" w:type="dxa"/>
            <w:tcPrChange w:id="6507" w:author="ZTE-Ma Zhifeng" w:date="2022-07-19T09:59:00Z">
              <w:tcPr>
                <w:tcW w:w="284" w:type="dxa"/>
                <w:gridSpan w:val="2"/>
              </w:tcPr>
            </w:tcPrChange>
          </w:tcPr>
          <w:p w14:paraId="58351C1A" w14:textId="77777777" w:rsidR="00360759" w:rsidRPr="00720561" w:rsidRDefault="00360759" w:rsidP="00360759">
            <w:pPr>
              <w:pStyle w:val="TAC"/>
              <w:rPr>
                <w:ins w:id="6508" w:author="ZTE-Ma Zhifeng" w:date="2022-07-19T09:44:00Z"/>
              </w:rPr>
            </w:pPr>
            <w:ins w:id="6509" w:author="ZTE-Ma Zhifeng" w:date="2022-07-19T09:44:00Z">
              <w:r w:rsidRPr="00720561">
                <w:t>-</w:t>
              </w:r>
            </w:ins>
          </w:p>
        </w:tc>
        <w:tc>
          <w:tcPr>
            <w:tcW w:w="850" w:type="dxa"/>
            <w:tcPrChange w:id="6510" w:author="ZTE-Ma Zhifeng" w:date="2022-07-19T09:59:00Z">
              <w:tcPr>
                <w:tcW w:w="850" w:type="dxa"/>
                <w:gridSpan w:val="2"/>
              </w:tcPr>
            </w:tcPrChange>
          </w:tcPr>
          <w:p w14:paraId="08840357" w14:textId="77777777" w:rsidR="00360759" w:rsidRPr="00720561" w:rsidRDefault="00360759" w:rsidP="00360759">
            <w:pPr>
              <w:pStyle w:val="TAC"/>
              <w:rPr>
                <w:ins w:id="6511" w:author="ZTE-Ma Zhifeng" w:date="2022-07-19T09:44:00Z"/>
                <w:rStyle w:val="TALCar"/>
                <w:rFonts w:eastAsia="Malgun Gothic"/>
              </w:rPr>
            </w:pPr>
            <w:ins w:id="6512" w:author="ZTE-Ma Zhifeng" w:date="2022-07-19T09:44:00Z">
              <w:r w:rsidRPr="00720561">
                <w:t>F</w:t>
              </w:r>
              <w:r w:rsidRPr="00720561">
                <w:rPr>
                  <w:vertAlign w:val="subscript"/>
                </w:rPr>
                <w:t>DL_high</w:t>
              </w:r>
            </w:ins>
          </w:p>
        </w:tc>
        <w:tc>
          <w:tcPr>
            <w:tcW w:w="1068" w:type="dxa"/>
            <w:tcPrChange w:id="6513" w:author="ZTE-Ma Zhifeng" w:date="2022-07-19T09:59:00Z">
              <w:tcPr>
                <w:tcW w:w="1068" w:type="dxa"/>
                <w:gridSpan w:val="2"/>
              </w:tcPr>
            </w:tcPrChange>
          </w:tcPr>
          <w:p w14:paraId="4B80D7AD" w14:textId="77777777" w:rsidR="00360759" w:rsidRPr="00720561" w:rsidRDefault="00360759" w:rsidP="00360759">
            <w:pPr>
              <w:pStyle w:val="TAC"/>
              <w:rPr>
                <w:ins w:id="6514" w:author="ZTE-Ma Zhifeng" w:date="2022-07-19T09:44:00Z"/>
              </w:rPr>
            </w:pPr>
            <w:ins w:id="6515" w:author="ZTE-Ma Zhifeng" w:date="2022-07-19T09:44:00Z">
              <w:r w:rsidRPr="00720561">
                <w:t>-50</w:t>
              </w:r>
            </w:ins>
          </w:p>
        </w:tc>
        <w:tc>
          <w:tcPr>
            <w:tcW w:w="775" w:type="dxa"/>
            <w:noWrap/>
            <w:tcPrChange w:id="6516" w:author="ZTE-Ma Zhifeng" w:date="2022-07-19T09:59:00Z">
              <w:tcPr>
                <w:tcW w:w="775" w:type="dxa"/>
                <w:gridSpan w:val="2"/>
                <w:noWrap/>
              </w:tcPr>
            </w:tcPrChange>
          </w:tcPr>
          <w:p w14:paraId="28DEF518" w14:textId="77777777" w:rsidR="00360759" w:rsidRPr="00720561" w:rsidRDefault="00360759" w:rsidP="00360759">
            <w:pPr>
              <w:pStyle w:val="TAC"/>
              <w:rPr>
                <w:ins w:id="6517" w:author="ZTE-Ma Zhifeng" w:date="2022-07-19T09:44:00Z"/>
              </w:rPr>
            </w:pPr>
            <w:ins w:id="6518" w:author="ZTE-Ma Zhifeng" w:date="2022-07-19T09:44:00Z">
              <w:r w:rsidRPr="00720561">
                <w:t>1</w:t>
              </w:r>
            </w:ins>
          </w:p>
        </w:tc>
        <w:tc>
          <w:tcPr>
            <w:tcW w:w="723" w:type="dxa"/>
            <w:noWrap/>
            <w:tcPrChange w:id="6519" w:author="ZTE-Ma Zhifeng" w:date="2022-07-19T09:59:00Z">
              <w:tcPr>
                <w:tcW w:w="723" w:type="dxa"/>
                <w:gridSpan w:val="2"/>
                <w:noWrap/>
              </w:tcPr>
            </w:tcPrChange>
          </w:tcPr>
          <w:p w14:paraId="0C6D6D1E" w14:textId="77777777" w:rsidR="00360759" w:rsidRPr="00720561" w:rsidRDefault="00360759" w:rsidP="00360759">
            <w:pPr>
              <w:pStyle w:val="TAC"/>
              <w:rPr>
                <w:ins w:id="6520" w:author="ZTE-Ma Zhifeng" w:date="2022-07-19T09:44:00Z"/>
              </w:rPr>
            </w:pPr>
          </w:p>
        </w:tc>
      </w:tr>
      <w:tr w:rsidR="00360759" w:rsidRPr="00720561" w14:paraId="3B8D33C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1"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22" w:author="ZTE-Ma Zhifeng" w:date="2022-07-19T09:44:00Z"/>
          <w:trPrChange w:id="6523" w:author="ZTE-Ma Zhifeng" w:date="2022-07-19T10:14:00Z">
            <w:trPr>
              <w:gridAfter w:val="0"/>
              <w:trHeight w:val="225"/>
              <w:jc w:val="center"/>
            </w:trPr>
          </w:trPrChange>
        </w:trPr>
        <w:tc>
          <w:tcPr>
            <w:tcW w:w="848" w:type="dxa"/>
            <w:tcBorders>
              <w:top w:val="nil"/>
              <w:bottom w:val="single" w:sz="4" w:space="0" w:color="auto"/>
            </w:tcBorders>
            <w:shd w:val="clear" w:color="auto" w:fill="auto"/>
            <w:tcPrChange w:id="6524" w:author="ZTE-Ma Zhifeng" w:date="2022-07-19T10:14:00Z">
              <w:tcPr>
                <w:tcW w:w="848" w:type="dxa"/>
                <w:gridSpan w:val="2"/>
                <w:tcBorders>
                  <w:bottom w:val="single" w:sz="4" w:space="0" w:color="auto"/>
                </w:tcBorders>
                <w:shd w:val="clear" w:color="auto" w:fill="auto"/>
              </w:tcPr>
            </w:tcPrChange>
          </w:tcPr>
          <w:p w14:paraId="636BE8CA" w14:textId="77777777" w:rsidR="00360759" w:rsidRPr="00720561" w:rsidRDefault="00360759" w:rsidP="00360759">
            <w:pPr>
              <w:pStyle w:val="TAC"/>
              <w:rPr>
                <w:ins w:id="6525" w:author="ZTE-Ma Zhifeng" w:date="2022-07-19T09:44:00Z"/>
              </w:rPr>
            </w:pPr>
          </w:p>
        </w:tc>
        <w:tc>
          <w:tcPr>
            <w:tcW w:w="848" w:type="dxa"/>
            <w:tcBorders>
              <w:top w:val="nil"/>
              <w:bottom w:val="single" w:sz="4" w:space="0" w:color="auto"/>
            </w:tcBorders>
            <w:shd w:val="clear" w:color="auto" w:fill="auto"/>
            <w:tcPrChange w:id="6526" w:author="ZTE-Ma Zhifeng" w:date="2022-07-19T10:14:00Z">
              <w:tcPr>
                <w:tcW w:w="848" w:type="dxa"/>
                <w:gridSpan w:val="2"/>
                <w:tcBorders>
                  <w:bottom w:val="single" w:sz="4" w:space="0" w:color="auto"/>
                </w:tcBorders>
                <w:shd w:val="clear" w:color="auto" w:fill="auto"/>
              </w:tcPr>
            </w:tcPrChange>
          </w:tcPr>
          <w:p w14:paraId="5D1E488D" w14:textId="4CEAB699" w:rsidR="00360759" w:rsidRPr="00720561" w:rsidRDefault="00360759" w:rsidP="00360759">
            <w:pPr>
              <w:pStyle w:val="TAC"/>
              <w:rPr>
                <w:ins w:id="6527" w:author="ZTE-Ma Zhifeng" w:date="2022-07-19T09:44:00Z"/>
              </w:rPr>
            </w:pPr>
          </w:p>
        </w:tc>
        <w:tc>
          <w:tcPr>
            <w:tcW w:w="2695" w:type="dxa"/>
            <w:tcPrChange w:id="6528" w:author="ZTE-Ma Zhifeng" w:date="2022-07-19T10:14:00Z">
              <w:tcPr>
                <w:tcW w:w="2695" w:type="dxa"/>
                <w:gridSpan w:val="2"/>
              </w:tcPr>
            </w:tcPrChange>
          </w:tcPr>
          <w:p w14:paraId="6DD243F4" w14:textId="77777777" w:rsidR="00360759" w:rsidRPr="00720561" w:rsidRDefault="00360759" w:rsidP="00360759">
            <w:pPr>
              <w:pStyle w:val="TAL"/>
              <w:rPr>
                <w:ins w:id="6529" w:author="ZTE-Ma Zhifeng" w:date="2022-07-19T09:44:00Z"/>
              </w:rPr>
            </w:pPr>
            <w:ins w:id="6530" w:author="ZTE-Ma Zhifeng" w:date="2022-07-19T09:44:00Z">
              <w:r w:rsidRPr="00720561">
                <w:t>Frequency range</w:t>
              </w:r>
            </w:ins>
          </w:p>
        </w:tc>
        <w:tc>
          <w:tcPr>
            <w:tcW w:w="849" w:type="dxa"/>
            <w:tcPrChange w:id="6531" w:author="ZTE-Ma Zhifeng" w:date="2022-07-19T10:14:00Z">
              <w:tcPr>
                <w:tcW w:w="849" w:type="dxa"/>
                <w:gridSpan w:val="2"/>
              </w:tcPr>
            </w:tcPrChange>
          </w:tcPr>
          <w:p w14:paraId="3685D5B6" w14:textId="77777777" w:rsidR="00360759" w:rsidRPr="00720561" w:rsidRDefault="00360759" w:rsidP="00360759">
            <w:pPr>
              <w:pStyle w:val="TAC"/>
              <w:rPr>
                <w:ins w:id="6532" w:author="ZTE-Ma Zhifeng" w:date="2022-07-19T09:44:00Z"/>
              </w:rPr>
            </w:pPr>
            <w:ins w:id="6533" w:author="ZTE-Ma Zhifeng" w:date="2022-07-19T09:44:00Z">
              <w:r w:rsidRPr="00720561">
                <w:t>1884.5</w:t>
              </w:r>
            </w:ins>
          </w:p>
        </w:tc>
        <w:tc>
          <w:tcPr>
            <w:tcW w:w="284" w:type="dxa"/>
            <w:tcPrChange w:id="6534" w:author="ZTE-Ma Zhifeng" w:date="2022-07-19T10:14:00Z">
              <w:tcPr>
                <w:tcW w:w="284" w:type="dxa"/>
                <w:gridSpan w:val="2"/>
              </w:tcPr>
            </w:tcPrChange>
          </w:tcPr>
          <w:p w14:paraId="47647A83" w14:textId="77777777" w:rsidR="00360759" w:rsidRPr="00720561" w:rsidRDefault="00360759" w:rsidP="00360759">
            <w:pPr>
              <w:pStyle w:val="TAC"/>
              <w:rPr>
                <w:ins w:id="6535" w:author="ZTE-Ma Zhifeng" w:date="2022-07-19T09:44:00Z"/>
              </w:rPr>
            </w:pPr>
            <w:ins w:id="6536" w:author="ZTE-Ma Zhifeng" w:date="2022-07-19T09:44:00Z">
              <w:r w:rsidRPr="00720561">
                <w:t>-</w:t>
              </w:r>
            </w:ins>
          </w:p>
        </w:tc>
        <w:tc>
          <w:tcPr>
            <w:tcW w:w="850" w:type="dxa"/>
            <w:tcPrChange w:id="6537" w:author="ZTE-Ma Zhifeng" w:date="2022-07-19T10:14:00Z">
              <w:tcPr>
                <w:tcW w:w="850" w:type="dxa"/>
                <w:gridSpan w:val="2"/>
              </w:tcPr>
            </w:tcPrChange>
          </w:tcPr>
          <w:p w14:paraId="74BCD3CB" w14:textId="77777777" w:rsidR="00360759" w:rsidRPr="00720561" w:rsidRDefault="00360759" w:rsidP="00360759">
            <w:pPr>
              <w:pStyle w:val="TAC"/>
              <w:rPr>
                <w:ins w:id="6538" w:author="ZTE-Ma Zhifeng" w:date="2022-07-19T09:44:00Z"/>
                <w:rStyle w:val="TALCar"/>
                <w:rFonts w:eastAsia="Malgun Gothic"/>
              </w:rPr>
            </w:pPr>
            <w:ins w:id="6539" w:author="ZTE-Ma Zhifeng" w:date="2022-07-19T09:44:00Z">
              <w:r w:rsidRPr="00720561">
                <w:t>1915.7</w:t>
              </w:r>
            </w:ins>
          </w:p>
        </w:tc>
        <w:tc>
          <w:tcPr>
            <w:tcW w:w="1068" w:type="dxa"/>
            <w:tcPrChange w:id="6540" w:author="ZTE-Ma Zhifeng" w:date="2022-07-19T10:14:00Z">
              <w:tcPr>
                <w:tcW w:w="1068" w:type="dxa"/>
                <w:gridSpan w:val="2"/>
              </w:tcPr>
            </w:tcPrChange>
          </w:tcPr>
          <w:p w14:paraId="0B161BA5" w14:textId="77777777" w:rsidR="00360759" w:rsidRPr="00720561" w:rsidRDefault="00360759" w:rsidP="00360759">
            <w:pPr>
              <w:pStyle w:val="TAC"/>
              <w:rPr>
                <w:ins w:id="6541" w:author="ZTE-Ma Zhifeng" w:date="2022-07-19T09:44:00Z"/>
              </w:rPr>
            </w:pPr>
            <w:ins w:id="6542" w:author="ZTE-Ma Zhifeng" w:date="2022-07-19T09:44:00Z">
              <w:r w:rsidRPr="00720561">
                <w:t>-41</w:t>
              </w:r>
            </w:ins>
          </w:p>
        </w:tc>
        <w:tc>
          <w:tcPr>
            <w:tcW w:w="775" w:type="dxa"/>
            <w:noWrap/>
            <w:tcPrChange w:id="6543" w:author="ZTE-Ma Zhifeng" w:date="2022-07-19T10:14:00Z">
              <w:tcPr>
                <w:tcW w:w="775" w:type="dxa"/>
                <w:gridSpan w:val="2"/>
                <w:noWrap/>
              </w:tcPr>
            </w:tcPrChange>
          </w:tcPr>
          <w:p w14:paraId="6A2F3705" w14:textId="77777777" w:rsidR="00360759" w:rsidRPr="00720561" w:rsidRDefault="00360759" w:rsidP="00360759">
            <w:pPr>
              <w:pStyle w:val="TAC"/>
              <w:rPr>
                <w:ins w:id="6544" w:author="ZTE-Ma Zhifeng" w:date="2022-07-19T09:44:00Z"/>
              </w:rPr>
            </w:pPr>
            <w:ins w:id="6545" w:author="ZTE-Ma Zhifeng" w:date="2022-07-19T09:44:00Z">
              <w:r w:rsidRPr="00720561">
                <w:t>0.3</w:t>
              </w:r>
            </w:ins>
          </w:p>
        </w:tc>
        <w:tc>
          <w:tcPr>
            <w:tcW w:w="723" w:type="dxa"/>
            <w:noWrap/>
            <w:tcPrChange w:id="6546" w:author="ZTE-Ma Zhifeng" w:date="2022-07-19T10:14:00Z">
              <w:tcPr>
                <w:tcW w:w="723" w:type="dxa"/>
                <w:gridSpan w:val="2"/>
                <w:noWrap/>
              </w:tcPr>
            </w:tcPrChange>
          </w:tcPr>
          <w:p w14:paraId="305EAFDB" w14:textId="77777777" w:rsidR="00360759" w:rsidRPr="00720561" w:rsidRDefault="00360759" w:rsidP="00360759">
            <w:pPr>
              <w:pStyle w:val="TAC"/>
              <w:rPr>
                <w:ins w:id="6547" w:author="ZTE-Ma Zhifeng" w:date="2022-07-19T09:44:00Z"/>
              </w:rPr>
            </w:pPr>
            <w:ins w:id="6548" w:author="ZTE-Ma Zhifeng" w:date="2022-07-19T09:44:00Z">
              <w:r w:rsidRPr="00720561">
                <w:t>8</w:t>
              </w:r>
            </w:ins>
          </w:p>
        </w:tc>
      </w:tr>
      <w:tr w:rsidR="00360759" w:rsidRPr="00720561" w14:paraId="1396621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9"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50" w:author="ZTE-Ma Zhifeng" w:date="2022-07-19T10:13:00Z"/>
          <w:trPrChange w:id="6551" w:author="ZTE-Ma Zhifeng" w:date="2022-07-19T10:14:00Z">
            <w:trPr>
              <w:gridAfter w:val="0"/>
              <w:trHeight w:val="225"/>
              <w:jc w:val="center"/>
            </w:trPr>
          </w:trPrChange>
        </w:trPr>
        <w:tc>
          <w:tcPr>
            <w:tcW w:w="848" w:type="dxa"/>
            <w:tcBorders>
              <w:top w:val="single" w:sz="4" w:space="0" w:color="auto"/>
              <w:bottom w:val="nil"/>
            </w:tcBorders>
            <w:shd w:val="clear" w:color="auto" w:fill="auto"/>
            <w:tcPrChange w:id="6552" w:author="ZTE-Ma Zhifeng" w:date="2022-07-19T10:14:00Z">
              <w:tcPr>
                <w:tcW w:w="848" w:type="dxa"/>
                <w:gridSpan w:val="2"/>
                <w:tcBorders>
                  <w:top w:val="nil"/>
                  <w:bottom w:val="single" w:sz="4" w:space="0" w:color="auto"/>
                </w:tcBorders>
                <w:shd w:val="clear" w:color="auto" w:fill="auto"/>
              </w:tcPr>
            </w:tcPrChange>
          </w:tcPr>
          <w:p w14:paraId="4B17BB93" w14:textId="43BF7C34" w:rsidR="00360759" w:rsidRPr="00720561" w:rsidRDefault="00360759" w:rsidP="00360759">
            <w:pPr>
              <w:pStyle w:val="TAC"/>
              <w:rPr>
                <w:ins w:id="6553" w:author="ZTE-Ma Zhifeng" w:date="2022-07-19T10:13:00Z"/>
                <w:lang w:eastAsia="zh-CN"/>
              </w:rPr>
            </w:pPr>
            <w:ins w:id="6554" w:author="ZTE-Ma Zhifeng" w:date="2022-07-19T10:14:00Z">
              <w:r>
                <w:rPr>
                  <w:lang w:eastAsia="zh-CN"/>
                </w:rPr>
                <w:t>n89</w:t>
              </w:r>
            </w:ins>
          </w:p>
        </w:tc>
        <w:tc>
          <w:tcPr>
            <w:tcW w:w="848" w:type="dxa"/>
            <w:tcBorders>
              <w:top w:val="single" w:sz="4" w:space="0" w:color="auto"/>
              <w:bottom w:val="nil"/>
            </w:tcBorders>
            <w:shd w:val="clear" w:color="auto" w:fill="auto"/>
            <w:tcPrChange w:id="6555" w:author="ZTE-Ma Zhifeng" w:date="2022-07-19T10:14:00Z">
              <w:tcPr>
                <w:tcW w:w="848" w:type="dxa"/>
                <w:gridSpan w:val="2"/>
                <w:tcBorders>
                  <w:top w:val="nil"/>
                  <w:bottom w:val="single" w:sz="4" w:space="0" w:color="auto"/>
                </w:tcBorders>
                <w:shd w:val="clear" w:color="auto" w:fill="auto"/>
              </w:tcPr>
            </w:tcPrChange>
          </w:tcPr>
          <w:p w14:paraId="6883C706" w14:textId="35B6C2AC" w:rsidR="00360759" w:rsidRPr="00720561" w:rsidRDefault="00360759" w:rsidP="00360759">
            <w:pPr>
              <w:pStyle w:val="TAC"/>
              <w:rPr>
                <w:ins w:id="6556" w:author="ZTE-Ma Zhifeng" w:date="2022-07-19T10:13:00Z"/>
                <w:lang w:eastAsia="zh-CN"/>
              </w:rPr>
            </w:pPr>
            <w:ins w:id="6557" w:author="ZTE-Ma Zhifeng" w:date="2022-07-19T10:15:00Z">
              <w:r>
                <w:rPr>
                  <w:rFonts w:hint="eastAsia"/>
                  <w:lang w:eastAsia="zh-CN"/>
                </w:rPr>
                <w:t>Re</w:t>
              </w:r>
              <w:r>
                <w:rPr>
                  <w:lang w:eastAsia="zh-CN"/>
                </w:rPr>
                <w:t>l-16</w:t>
              </w:r>
            </w:ins>
          </w:p>
        </w:tc>
        <w:tc>
          <w:tcPr>
            <w:tcW w:w="2695" w:type="dxa"/>
            <w:tcPrChange w:id="6558" w:author="ZTE-Ma Zhifeng" w:date="2022-07-19T10:14:00Z">
              <w:tcPr>
                <w:tcW w:w="2695" w:type="dxa"/>
                <w:gridSpan w:val="2"/>
              </w:tcPr>
            </w:tcPrChange>
          </w:tcPr>
          <w:p w14:paraId="57F9059F" w14:textId="77777777" w:rsidR="00360759" w:rsidRPr="00720561" w:rsidRDefault="00360759" w:rsidP="00360759">
            <w:pPr>
              <w:pStyle w:val="TAL"/>
              <w:rPr>
                <w:ins w:id="6559" w:author="ZTE-Ma Zhifeng" w:date="2022-07-19T10:14:00Z"/>
              </w:rPr>
            </w:pPr>
            <w:ins w:id="6560" w:author="ZTE-Ma Zhifeng" w:date="2022-07-19T10:14:00Z">
              <w:r w:rsidRPr="00720561">
                <w:t>E-UTRA Band 1, 2, 3, 4, 5, 7, 8, 12, 13, 14, 17, 18, 19, 24, 25, 26, 28, 29, 30, 31, 34, 38, 40, 42, 43, 45, 48, 50, 51, 65, 66, 70, 71, 73, 74, 85</w:t>
              </w:r>
            </w:ins>
          </w:p>
          <w:p w14:paraId="22771C1B" w14:textId="07599947" w:rsidR="00360759" w:rsidRPr="00720561" w:rsidRDefault="00360759" w:rsidP="00360759">
            <w:pPr>
              <w:pStyle w:val="TAL"/>
              <w:rPr>
                <w:ins w:id="6561" w:author="ZTE-Ma Zhifeng" w:date="2022-07-19T10:13:00Z"/>
              </w:rPr>
            </w:pPr>
            <w:ins w:id="6562" w:author="ZTE-Ma Zhifeng" w:date="2022-07-19T10:14:00Z">
              <w:r w:rsidRPr="00720561">
                <w:t>NR Band n79</w:t>
              </w:r>
            </w:ins>
          </w:p>
        </w:tc>
        <w:tc>
          <w:tcPr>
            <w:tcW w:w="849" w:type="dxa"/>
            <w:tcPrChange w:id="6563" w:author="ZTE-Ma Zhifeng" w:date="2022-07-19T10:14:00Z">
              <w:tcPr>
                <w:tcW w:w="849" w:type="dxa"/>
                <w:gridSpan w:val="2"/>
              </w:tcPr>
            </w:tcPrChange>
          </w:tcPr>
          <w:p w14:paraId="4E7DF300" w14:textId="1359FD95" w:rsidR="00360759" w:rsidRPr="00720561" w:rsidRDefault="00360759" w:rsidP="00360759">
            <w:pPr>
              <w:pStyle w:val="TAC"/>
              <w:rPr>
                <w:ins w:id="6564" w:author="ZTE-Ma Zhifeng" w:date="2022-07-19T10:13:00Z"/>
              </w:rPr>
            </w:pPr>
            <w:ins w:id="6565" w:author="ZTE-Ma Zhifeng" w:date="2022-07-19T10:14:00Z">
              <w:r w:rsidRPr="00720561">
                <w:t>F</w:t>
              </w:r>
              <w:r w:rsidRPr="00720561">
                <w:rPr>
                  <w:vertAlign w:val="subscript"/>
                </w:rPr>
                <w:t>DL_low</w:t>
              </w:r>
            </w:ins>
          </w:p>
        </w:tc>
        <w:tc>
          <w:tcPr>
            <w:tcW w:w="284" w:type="dxa"/>
            <w:tcPrChange w:id="6566" w:author="ZTE-Ma Zhifeng" w:date="2022-07-19T10:14:00Z">
              <w:tcPr>
                <w:tcW w:w="284" w:type="dxa"/>
                <w:gridSpan w:val="2"/>
              </w:tcPr>
            </w:tcPrChange>
          </w:tcPr>
          <w:p w14:paraId="50E033DF" w14:textId="7E61E6DC" w:rsidR="00360759" w:rsidRPr="00720561" w:rsidRDefault="00360759" w:rsidP="00360759">
            <w:pPr>
              <w:pStyle w:val="TAC"/>
              <w:rPr>
                <w:ins w:id="6567" w:author="ZTE-Ma Zhifeng" w:date="2022-07-19T10:13:00Z"/>
              </w:rPr>
            </w:pPr>
            <w:ins w:id="6568" w:author="ZTE-Ma Zhifeng" w:date="2022-07-19T10:14:00Z">
              <w:r w:rsidRPr="00720561">
                <w:t>-</w:t>
              </w:r>
            </w:ins>
          </w:p>
        </w:tc>
        <w:tc>
          <w:tcPr>
            <w:tcW w:w="850" w:type="dxa"/>
            <w:tcPrChange w:id="6569" w:author="ZTE-Ma Zhifeng" w:date="2022-07-19T10:14:00Z">
              <w:tcPr>
                <w:tcW w:w="850" w:type="dxa"/>
                <w:gridSpan w:val="2"/>
              </w:tcPr>
            </w:tcPrChange>
          </w:tcPr>
          <w:p w14:paraId="4432C8EE" w14:textId="0CE28CCC" w:rsidR="00360759" w:rsidRPr="00720561" w:rsidRDefault="00360759" w:rsidP="00360759">
            <w:pPr>
              <w:pStyle w:val="TAC"/>
              <w:rPr>
                <w:ins w:id="6570" w:author="ZTE-Ma Zhifeng" w:date="2022-07-19T10:13:00Z"/>
              </w:rPr>
            </w:pPr>
            <w:ins w:id="6571" w:author="ZTE-Ma Zhifeng" w:date="2022-07-19T10:14:00Z">
              <w:r w:rsidRPr="00720561">
                <w:t>F</w:t>
              </w:r>
              <w:r w:rsidRPr="00720561">
                <w:rPr>
                  <w:vertAlign w:val="subscript"/>
                </w:rPr>
                <w:t>DL_high</w:t>
              </w:r>
            </w:ins>
          </w:p>
        </w:tc>
        <w:tc>
          <w:tcPr>
            <w:tcW w:w="1068" w:type="dxa"/>
            <w:tcPrChange w:id="6572" w:author="ZTE-Ma Zhifeng" w:date="2022-07-19T10:14:00Z">
              <w:tcPr>
                <w:tcW w:w="1068" w:type="dxa"/>
                <w:gridSpan w:val="2"/>
              </w:tcPr>
            </w:tcPrChange>
          </w:tcPr>
          <w:p w14:paraId="6B5320E9" w14:textId="6A401FC9" w:rsidR="00360759" w:rsidRPr="00720561" w:rsidRDefault="00360759" w:rsidP="00360759">
            <w:pPr>
              <w:pStyle w:val="TAC"/>
              <w:rPr>
                <w:ins w:id="6573" w:author="ZTE-Ma Zhifeng" w:date="2022-07-19T10:13:00Z"/>
              </w:rPr>
            </w:pPr>
            <w:ins w:id="6574" w:author="ZTE-Ma Zhifeng" w:date="2022-07-19T10:14:00Z">
              <w:r w:rsidRPr="00720561">
                <w:t>-50</w:t>
              </w:r>
            </w:ins>
          </w:p>
        </w:tc>
        <w:tc>
          <w:tcPr>
            <w:tcW w:w="775" w:type="dxa"/>
            <w:noWrap/>
            <w:tcPrChange w:id="6575" w:author="ZTE-Ma Zhifeng" w:date="2022-07-19T10:14:00Z">
              <w:tcPr>
                <w:tcW w:w="775" w:type="dxa"/>
                <w:gridSpan w:val="2"/>
                <w:noWrap/>
              </w:tcPr>
            </w:tcPrChange>
          </w:tcPr>
          <w:p w14:paraId="6F226B4D" w14:textId="39104C45" w:rsidR="00360759" w:rsidRPr="00720561" w:rsidRDefault="00360759" w:rsidP="00360759">
            <w:pPr>
              <w:pStyle w:val="TAC"/>
              <w:rPr>
                <w:ins w:id="6576" w:author="ZTE-Ma Zhifeng" w:date="2022-07-19T10:13:00Z"/>
              </w:rPr>
            </w:pPr>
            <w:ins w:id="6577" w:author="ZTE-Ma Zhifeng" w:date="2022-07-19T10:14:00Z">
              <w:r w:rsidRPr="00720561">
                <w:t>1</w:t>
              </w:r>
            </w:ins>
          </w:p>
        </w:tc>
        <w:tc>
          <w:tcPr>
            <w:tcW w:w="723" w:type="dxa"/>
            <w:noWrap/>
            <w:tcPrChange w:id="6578" w:author="ZTE-Ma Zhifeng" w:date="2022-07-19T10:14:00Z">
              <w:tcPr>
                <w:tcW w:w="723" w:type="dxa"/>
                <w:gridSpan w:val="2"/>
                <w:noWrap/>
              </w:tcPr>
            </w:tcPrChange>
          </w:tcPr>
          <w:p w14:paraId="167B4F1A" w14:textId="77777777" w:rsidR="00360759" w:rsidRPr="00720561" w:rsidRDefault="00360759" w:rsidP="00360759">
            <w:pPr>
              <w:pStyle w:val="TAC"/>
              <w:rPr>
                <w:ins w:id="6579" w:author="ZTE-Ma Zhifeng" w:date="2022-07-19T10:13:00Z"/>
              </w:rPr>
            </w:pPr>
          </w:p>
        </w:tc>
      </w:tr>
      <w:tr w:rsidR="00360759" w:rsidRPr="00720561" w14:paraId="53E6BDD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0"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81" w:author="ZTE-Ma Zhifeng" w:date="2022-07-19T10:13:00Z"/>
          <w:trPrChange w:id="6582" w:author="ZTE-Ma Zhifeng" w:date="2022-07-19T10:14:00Z">
            <w:trPr>
              <w:gridAfter w:val="0"/>
              <w:trHeight w:val="225"/>
              <w:jc w:val="center"/>
            </w:trPr>
          </w:trPrChange>
        </w:trPr>
        <w:tc>
          <w:tcPr>
            <w:tcW w:w="848" w:type="dxa"/>
            <w:tcBorders>
              <w:top w:val="nil"/>
              <w:bottom w:val="nil"/>
            </w:tcBorders>
            <w:shd w:val="clear" w:color="auto" w:fill="auto"/>
            <w:tcPrChange w:id="6583" w:author="ZTE-Ma Zhifeng" w:date="2022-07-19T10:14:00Z">
              <w:tcPr>
                <w:tcW w:w="848" w:type="dxa"/>
                <w:gridSpan w:val="2"/>
                <w:tcBorders>
                  <w:top w:val="nil"/>
                  <w:bottom w:val="single" w:sz="4" w:space="0" w:color="auto"/>
                </w:tcBorders>
                <w:shd w:val="clear" w:color="auto" w:fill="auto"/>
              </w:tcPr>
            </w:tcPrChange>
          </w:tcPr>
          <w:p w14:paraId="0C0AB6CF" w14:textId="77777777" w:rsidR="00360759" w:rsidRPr="00720561" w:rsidRDefault="00360759" w:rsidP="00360759">
            <w:pPr>
              <w:pStyle w:val="TAC"/>
              <w:rPr>
                <w:ins w:id="6584" w:author="ZTE-Ma Zhifeng" w:date="2022-07-19T10:13:00Z"/>
              </w:rPr>
            </w:pPr>
          </w:p>
        </w:tc>
        <w:tc>
          <w:tcPr>
            <w:tcW w:w="848" w:type="dxa"/>
            <w:tcBorders>
              <w:top w:val="nil"/>
              <w:bottom w:val="nil"/>
            </w:tcBorders>
            <w:shd w:val="clear" w:color="auto" w:fill="auto"/>
            <w:tcPrChange w:id="6585" w:author="ZTE-Ma Zhifeng" w:date="2022-07-19T10:14:00Z">
              <w:tcPr>
                <w:tcW w:w="848" w:type="dxa"/>
                <w:gridSpan w:val="2"/>
                <w:tcBorders>
                  <w:top w:val="nil"/>
                  <w:bottom w:val="single" w:sz="4" w:space="0" w:color="auto"/>
                </w:tcBorders>
                <w:shd w:val="clear" w:color="auto" w:fill="auto"/>
              </w:tcPr>
            </w:tcPrChange>
          </w:tcPr>
          <w:p w14:paraId="1213CBD0" w14:textId="77777777" w:rsidR="00360759" w:rsidRPr="00720561" w:rsidRDefault="00360759" w:rsidP="00360759">
            <w:pPr>
              <w:pStyle w:val="TAC"/>
              <w:rPr>
                <w:ins w:id="6586" w:author="ZTE-Ma Zhifeng" w:date="2022-07-19T10:13:00Z"/>
              </w:rPr>
            </w:pPr>
          </w:p>
        </w:tc>
        <w:tc>
          <w:tcPr>
            <w:tcW w:w="2695" w:type="dxa"/>
            <w:tcPrChange w:id="6587" w:author="ZTE-Ma Zhifeng" w:date="2022-07-19T10:14:00Z">
              <w:tcPr>
                <w:tcW w:w="2695" w:type="dxa"/>
                <w:gridSpan w:val="2"/>
              </w:tcPr>
            </w:tcPrChange>
          </w:tcPr>
          <w:p w14:paraId="414ABC46" w14:textId="77777777" w:rsidR="00360759" w:rsidRPr="00720561" w:rsidRDefault="00360759" w:rsidP="00360759">
            <w:pPr>
              <w:pStyle w:val="TAL"/>
              <w:rPr>
                <w:ins w:id="6588" w:author="ZTE-Ma Zhifeng" w:date="2022-07-19T10:14:00Z"/>
              </w:rPr>
            </w:pPr>
            <w:ins w:id="6589" w:author="ZTE-Ma Zhifeng" w:date="2022-07-19T10:14:00Z">
              <w:r w:rsidRPr="00720561">
                <w:t>E-UTRA Band 41, 52, 53</w:t>
              </w:r>
            </w:ins>
          </w:p>
          <w:p w14:paraId="1C7EAF46" w14:textId="6B258EA9" w:rsidR="00360759" w:rsidRPr="00720561" w:rsidRDefault="00360759" w:rsidP="00360759">
            <w:pPr>
              <w:pStyle w:val="TAL"/>
              <w:rPr>
                <w:ins w:id="6590" w:author="ZTE-Ma Zhifeng" w:date="2022-07-19T10:13:00Z"/>
              </w:rPr>
            </w:pPr>
            <w:ins w:id="6591" w:author="ZTE-Ma Zhifeng" w:date="2022-07-19T10:14:00Z">
              <w:r w:rsidRPr="00720561">
                <w:t>NR Band n77, n78</w:t>
              </w:r>
            </w:ins>
          </w:p>
        </w:tc>
        <w:tc>
          <w:tcPr>
            <w:tcW w:w="849" w:type="dxa"/>
            <w:tcPrChange w:id="6592" w:author="ZTE-Ma Zhifeng" w:date="2022-07-19T10:14:00Z">
              <w:tcPr>
                <w:tcW w:w="849" w:type="dxa"/>
                <w:gridSpan w:val="2"/>
              </w:tcPr>
            </w:tcPrChange>
          </w:tcPr>
          <w:p w14:paraId="4316D98F" w14:textId="1ADEE34E" w:rsidR="00360759" w:rsidRPr="00720561" w:rsidRDefault="00360759" w:rsidP="00360759">
            <w:pPr>
              <w:pStyle w:val="TAC"/>
              <w:rPr>
                <w:ins w:id="6593" w:author="ZTE-Ma Zhifeng" w:date="2022-07-19T10:13:00Z"/>
              </w:rPr>
            </w:pPr>
            <w:ins w:id="6594" w:author="ZTE-Ma Zhifeng" w:date="2022-07-19T10:14:00Z">
              <w:r w:rsidRPr="00720561">
                <w:t>F</w:t>
              </w:r>
              <w:r w:rsidRPr="00720561">
                <w:rPr>
                  <w:vertAlign w:val="subscript"/>
                </w:rPr>
                <w:t>DL_low</w:t>
              </w:r>
            </w:ins>
          </w:p>
        </w:tc>
        <w:tc>
          <w:tcPr>
            <w:tcW w:w="284" w:type="dxa"/>
            <w:tcPrChange w:id="6595" w:author="ZTE-Ma Zhifeng" w:date="2022-07-19T10:14:00Z">
              <w:tcPr>
                <w:tcW w:w="284" w:type="dxa"/>
                <w:gridSpan w:val="2"/>
              </w:tcPr>
            </w:tcPrChange>
          </w:tcPr>
          <w:p w14:paraId="5EA52794" w14:textId="73C2EF30" w:rsidR="00360759" w:rsidRPr="00720561" w:rsidRDefault="00360759" w:rsidP="00360759">
            <w:pPr>
              <w:pStyle w:val="TAC"/>
              <w:rPr>
                <w:ins w:id="6596" w:author="ZTE-Ma Zhifeng" w:date="2022-07-19T10:13:00Z"/>
              </w:rPr>
            </w:pPr>
            <w:ins w:id="6597" w:author="ZTE-Ma Zhifeng" w:date="2022-07-19T10:14:00Z">
              <w:r w:rsidRPr="00720561">
                <w:t>-</w:t>
              </w:r>
            </w:ins>
          </w:p>
        </w:tc>
        <w:tc>
          <w:tcPr>
            <w:tcW w:w="850" w:type="dxa"/>
            <w:tcPrChange w:id="6598" w:author="ZTE-Ma Zhifeng" w:date="2022-07-19T10:14:00Z">
              <w:tcPr>
                <w:tcW w:w="850" w:type="dxa"/>
                <w:gridSpan w:val="2"/>
              </w:tcPr>
            </w:tcPrChange>
          </w:tcPr>
          <w:p w14:paraId="00EC3070" w14:textId="185F0C0F" w:rsidR="00360759" w:rsidRPr="00720561" w:rsidRDefault="00360759" w:rsidP="00360759">
            <w:pPr>
              <w:pStyle w:val="TAC"/>
              <w:rPr>
                <w:ins w:id="6599" w:author="ZTE-Ma Zhifeng" w:date="2022-07-19T10:13:00Z"/>
              </w:rPr>
            </w:pPr>
            <w:ins w:id="6600" w:author="ZTE-Ma Zhifeng" w:date="2022-07-19T10:14:00Z">
              <w:r w:rsidRPr="00720561">
                <w:t>F</w:t>
              </w:r>
              <w:r w:rsidRPr="00720561">
                <w:rPr>
                  <w:vertAlign w:val="subscript"/>
                </w:rPr>
                <w:t>DL_high</w:t>
              </w:r>
            </w:ins>
          </w:p>
        </w:tc>
        <w:tc>
          <w:tcPr>
            <w:tcW w:w="1068" w:type="dxa"/>
            <w:tcPrChange w:id="6601" w:author="ZTE-Ma Zhifeng" w:date="2022-07-19T10:14:00Z">
              <w:tcPr>
                <w:tcW w:w="1068" w:type="dxa"/>
                <w:gridSpan w:val="2"/>
              </w:tcPr>
            </w:tcPrChange>
          </w:tcPr>
          <w:p w14:paraId="000AD9BC" w14:textId="115E6C9A" w:rsidR="00360759" w:rsidRPr="00720561" w:rsidRDefault="00360759" w:rsidP="00360759">
            <w:pPr>
              <w:pStyle w:val="TAC"/>
              <w:rPr>
                <w:ins w:id="6602" w:author="ZTE-Ma Zhifeng" w:date="2022-07-19T10:13:00Z"/>
              </w:rPr>
            </w:pPr>
            <w:ins w:id="6603" w:author="ZTE-Ma Zhifeng" w:date="2022-07-19T10:14:00Z">
              <w:r w:rsidRPr="00720561">
                <w:t>-50</w:t>
              </w:r>
            </w:ins>
          </w:p>
        </w:tc>
        <w:tc>
          <w:tcPr>
            <w:tcW w:w="775" w:type="dxa"/>
            <w:noWrap/>
            <w:tcPrChange w:id="6604" w:author="ZTE-Ma Zhifeng" w:date="2022-07-19T10:14:00Z">
              <w:tcPr>
                <w:tcW w:w="775" w:type="dxa"/>
                <w:gridSpan w:val="2"/>
                <w:noWrap/>
              </w:tcPr>
            </w:tcPrChange>
          </w:tcPr>
          <w:p w14:paraId="3B4FB8BF" w14:textId="6E78F88E" w:rsidR="00360759" w:rsidRPr="00720561" w:rsidRDefault="00360759" w:rsidP="00360759">
            <w:pPr>
              <w:pStyle w:val="TAC"/>
              <w:rPr>
                <w:ins w:id="6605" w:author="ZTE-Ma Zhifeng" w:date="2022-07-19T10:13:00Z"/>
              </w:rPr>
            </w:pPr>
            <w:ins w:id="6606" w:author="ZTE-Ma Zhifeng" w:date="2022-07-19T10:14:00Z">
              <w:r w:rsidRPr="00720561">
                <w:t>1</w:t>
              </w:r>
            </w:ins>
          </w:p>
        </w:tc>
        <w:tc>
          <w:tcPr>
            <w:tcW w:w="723" w:type="dxa"/>
            <w:noWrap/>
            <w:tcPrChange w:id="6607" w:author="ZTE-Ma Zhifeng" w:date="2022-07-19T10:14:00Z">
              <w:tcPr>
                <w:tcW w:w="723" w:type="dxa"/>
                <w:gridSpan w:val="2"/>
                <w:noWrap/>
              </w:tcPr>
            </w:tcPrChange>
          </w:tcPr>
          <w:p w14:paraId="7C6F463E" w14:textId="31E44AA9" w:rsidR="00360759" w:rsidRPr="00720561" w:rsidRDefault="00360759" w:rsidP="00360759">
            <w:pPr>
              <w:pStyle w:val="TAC"/>
              <w:rPr>
                <w:ins w:id="6608" w:author="ZTE-Ma Zhifeng" w:date="2022-07-19T10:13:00Z"/>
              </w:rPr>
            </w:pPr>
            <w:ins w:id="6609" w:author="ZTE-Ma Zhifeng" w:date="2022-07-19T10:14:00Z">
              <w:r w:rsidRPr="00720561">
                <w:t>2</w:t>
              </w:r>
            </w:ins>
          </w:p>
        </w:tc>
      </w:tr>
      <w:tr w:rsidR="00360759" w:rsidRPr="00720561" w14:paraId="194880F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11" w:author="ZTE-Ma Zhifeng" w:date="2022-07-19T10:13:00Z"/>
          <w:trPrChange w:id="6612" w:author="ZTE-Ma Zhifeng" w:date="2022-07-19T10:14:00Z">
            <w:trPr>
              <w:gridAfter w:val="0"/>
              <w:trHeight w:val="225"/>
              <w:jc w:val="center"/>
            </w:trPr>
          </w:trPrChange>
        </w:trPr>
        <w:tc>
          <w:tcPr>
            <w:tcW w:w="848" w:type="dxa"/>
            <w:tcBorders>
              <w:top w:val="nil"/>
              <w:bottom w:val="nil"/>
            </w:tcBorders>
            <w:shd w:val="clear" w:color="auto" w:fill="auto"/>
            <w:tcPrChange w:id="6613" w:author="ZTE-Ma Zhifeng" w:date="2022-07-19T10:14:00Z">
              <w:tcPr>
                <w:tcW w:w="848" w:type="dxa"/>
                <w:gridSpan w:val="2"/>
                <w:tcBorders>
                  <w:top w:val="nil"/>
                  <w:bottom w:val="single" w:sz="4" w:space="0" w:color="auto"/>
                </w:tcBorders>
                <w:shd w:val="clear" w:color="auto" w:fill="auto"/>
              </w:tcPr>
            </w:tcPrChange>
          </w:tcPr>
          <w:p w14:paraId="6C6F544C" w14:textId="77777777" w:rsidR="00360759" w:rsidRPr="00720561" w:rsidRDefault="00360759" w:rsidP="00360759">
            <w:pPr>
              <w:pStyle w:val="TAC"/>
              <w:rPr>
                <w:ins w:id="6614" w:author="ZTE-Ma Zhifeng" w:date="2022-07-19T10:13:00Z"/>
              </w:rPr>
            </w:pPr>
          </w:p>
        </w:tc>
        <w:tc>
          <w:tcPr>
            <w:tcW w:w="848" w:type="dxa"/>
            <w:tcBorders>
              <w:top w:val="nil"/>
              <w:bottom w:val="nil"/>
            </w:tcBorders>
            <w:shd w:val="clear" w:color="auto" w:fill="auto"/>
            <w:tcPrChange w:id="6615" w:author="ZTE-Ma Zhifeng" w:date="2022-07-19T10:14:00Z">
              <w:tcPr>
                <w:tcW w:w="848" w:type="dxa"/>
                <w:gridSpan w:val="2"/>
                <w:tcBorders>
                  <w:top w:val="nil"/>
                  <w:bottom w:val="single" w:sz="4" w:space="0" w:color="auto"/>
                </w:tcBorders>
                <w:shd w:val="clear" w:color="auto" w:fill="auto"/>
              </w:tcPr>
            </w:tcPrChange>
          </w:tcPr>
          <w:p w14:paraId="0601E318" w14:textId="77777777" w:rsidR="00360759" w:rsidRPr="00720561" w:rsidRDefault="00360759" w:rsidP="00360759">
            <w:pPr>
              <w:pStyle w:val="TAC"/>
              <w:rPr>
                <w:ins w:id="6616" w:author="ZTE-Ma Zhifeng" w:date="2022-07-19T10:13:00Z"/>
              </w:rPr>
            </w:pPr>
          </w:p>
        </w:tc>
        <w:tc>
          <w:tcPr>
            <w:tcW w:w="2695" w:type="dxa"/>
            <w:tcPrChange w:id="6617" w:author="ZTE-Ma Zhifeng" w:date="2022-07-19T10:14:00Z">
              <w:tcPr>
                <w:tcW w:w="2695" w:type="dxa"/>
                <w:gridSpan w:val="2"/>
              </w:tcPr>
            </w:tcPrChange>
          </w:tcPr>
          <w:p w14:paraId="1171D063" w14:textId="1E10FE9A" w:rsidR="00360759" w:rsidRPr="00720561" w:rsidRDefault="00360759" w:rsidP="00360759">
            <w:pPr>
              <w:pStyle w:val="TAL"/>
              <w:rPr>
                <w:ins w:id="6618" w:author="ZTE-Ma Zhifeng" w:date="2022-07-19T10:13:00Z"/>
              </w:rPr>
            </w:pPr>
            <w:ins w:id="6619" w:author="ZTE-Ma Zhifeng" w:date="2022-07-19T10:14:00Z">
              <w:r w:rsidRPr="00720561">
                <w:t>E-UTRA Band 11, 21</w:t>
              </w:r>
            </w:ins>
          </w:p>
        </w:tc>
        <w:tc>
          <w:tcPr>
            <w:tcW w:w="849" w:type="dxa"/>
            <w:tcPrChange w:id="6620" w:author="ZTE-Ma Zhifeng" w:date="2022-07-19T10:14:00Z">
              <w:tcPr>
                <w:tcW w:w="849" w:type="dxa"/>
                <w:gridSpan w:val="2"/>
              </w:tcPr>
            </w:tcPrChange>
          </w:tcPr>
          <w:p w14:paraId="56541013" w14:textId="0D041F2F" w:rsidR="00360759" w:rsidRPr="00720561" w:rsidRDefault="00360759" w:rsidP="00360759">
            <w:pPr>
              <w:pStyle w:val="TAC"/>
              <w:rPr>
                <w:ins w:id="6621" w:author="ZTE-Ma Zhifeng" w:date="2022-07-19T10:13:00Z"/>
              </w:rPr>
            </w:pPr>
            <w:ins w:id="6622" w:author="ZTE-Ma Zhifeng" w:date="2022-07-19T10:14:00Z">
              <w:r w:rsidRPr="00720561">
                <w:t>F</w:t>
              </w:r>
              <w:r w:rsidRPr="00720561">
                <w:rPr>
                  <w:vertAlign w:val="subscript"/>
                </w:rPr>
                <w:t>DL_low</w:t>
              </w:r>
            </w:ins>
          </w:p>
        </w:tc>
        <w:tc>
          <w:tcPr>
            <w:tcW w:w="284" w:type="dxa"/>
            <w:tcPrChange w:id="6623" w:author="ZTE-Ma Zhifeng" w:date="2022-07-19T10:14:00Z">
              <w:tcPr>
                <w:tcW w:w="284" w:type="dxa"/>
                <w:gridSpan w:val="2"/>
              </w:tcPr>
            </w:tcPrChange>
          </w:tcPr>
          <w:p w14:paraId="71F985E3" w14:textId="722CFB41" w:rsidR="00360759" w:rsidRPr="00720561" w:rsidRDefault="00360759" w:rsidP="00360759">
            <w:pPr>
              <w:pStyle w:val="TAC"/>
              <w:rPr>
                <w:ins w:id="6624" w:author="ZTE-Ma Zhifeng" w:date="2022-07-19T10:13:00Z"/>
              </w:rPr>
            </w:pPr>
            <w:ins w:id="6625" w:author="ZTE-Ma Zhifeng" w:date="2022-07-19T10:14:00Z">
              <w:r w:rsidRPr="00720561">
                <w:t>-</w:t>
              </w:r>
            </w:ins>
          </w:p>
        </w:tc>
        <w:tc>
          <w:tcPr>
            <w:tcW w:w="850" w:type="dxa"/>
            <w:tcPrChange w:id="6626" w:author="ZTE-Ma Zhifeng" w:date="2022-07-19T10:14:00Z">
              <w:tcPr>
                <w:tcW w:w="850" w:type="dxa"/>
                <w:gridSpan w:val="2"/>
              </w:tcPr>
            </w:tcPrChange>
          </w:tcPr>
          <w:p w14:paraId="0C923F44" w14:textId="42AFDAC2" w:rsidR="00360759" w:rsidRPr="00720561" w:rsidRDefault="00360759" w:rsidP="00360759">
            <w:pPr>
              <w:pStyle w:val="TAC"/>
              <w:rPr>
                <w:ins w:id="6627" w:author="ZTE-Ma Zhifeng" w:date="2022-07-19T10:13:00Z"/>
              </w:rPr>
            </w:pPr>
            <w:ins w:id="6628" w:author="ZTE-Ma Zhifeng" w:date="2022-07-19T10:14:00Z">
              <w:r w:rsidRPr="00720561">
                <w:t>F</w:t>
              </w:r>
              <w:r w:rsidRPr="00720561">
                <w:rPr>
                  <w:vertAlign w:val="subscript"/>
                </w:rPr>
                <w:t>DL_high</w:t>
              </w:r>
            </w:ins>
          </w:p>
        </w:tc>
        <w:tc>
          <w:tcPr>
            <w:tcW w:w="1068" w:type="dxa"/>
            <w:tcPrChange w:id="6629" w:author="ZTE-Ma Zhifeng" w:date="2022-07-19T10:14:00Z">
              <w:tcPr>
                <w:tcW w:w="1068" w:type="dxa"/>
                <w:gridSpan w:val="2"/>
              </w:tcPr>
            </w:tcPrChange>
          </w:tcPr>
          <w:p w14:paraId="6191D976" w14:textId="6F681EEA" w:rsidR="00360759" w:rsidRPr="00720561" w:rsidRDefault="00360759" w:rsidP="00360759">
            <w:pPr>
              <w:pStyle w:val="TAC"/>
              <w:rPr>
                <w:ins w:id="6630" w:author="ZTE-Ma Zhifeng" w:date="2022-07-19T10:13:00Z"/>
              </w:rPr>
            </w:pPr>
            <w:ins w:id="6631" w:author="ZTE-Ma Zhifeng" w:date="2022-07-19T10:14:00Z">
              <w:r w:rsidRPr="00720561">
                <w:t>-50</w:t>
              </w:r>
            </w:ins>
          </w:p>
        </w:tc>
        <w:tc>
          <w:tcPr>
            <w:tcW w:w="775" w:type="dxa"/>
            <w:noWrap/>
            <w:tcPrChange w:id="6632" w:author="ZTE-Ma Zhifeng" w:date="2022-07-19T10:14:00Z">
              <w:tcPr>
                <w:tcW w:w="775" w:type="dxa"/>
                <w:gridSpan w:val="2"/>
                <w:noWrap/>
              </w:tcPr>
            </w:tcPrChange>
          </w:tcPr>
          <w:p w14:paraId="335061D4" w14:textId="0876DA11" w:rsidR="00360759" w:rsidRPr="00720561" w:rsidRDefault="00360759" w:rsidP="00360759">
            <w:pPr>
              <w:pStyle w:val="TAC"/>
              <w:rPr>
                <w:ins w:id="6633" w:author="ZTE-Ma Zhifeng" w:date="2022-07-19T10:13:00Z"/>
              </w:rPr>
            </w:pPr>
            <w:ins w:id="6634" w:author="ZTE-Ma Zhifeng" w:date="2022-07-19T10:14:00Z">
              <w:r w:rsidRPr="00720561">
                <w:t>1</w:t>
              </w:r>
            </w:ins>
          </w:p>
        </w:tc>
        <w:tc>
          <w:tcPr>
            <w:tcW w:w="723" w:type="dxa"/>
            <w:noWrap/>
            <w:tcPrChange w:id="6635" w:author="ZTE-Ma Zhifeng" w:date="2022-07-19T10:14:00Z">
              <w:tcPr>
                <w:tcW w:w="723" w:type="dxa"/>
                <w:gridSpan w:val="2"/>
                <w:noWrap/>
              </w:tcPr>
            </w:tcPrChange>
          </w:tcPr>
          <w:p w14:paraId="2DC5D350" w14:textId="77777777" w:rsidR="00360759" w:rsidRPr="00720561" w:rsidRDefault="00360759" w:rsidP="00360759">
            <w:pPr>
              <w:pStyle w:val="TAC"/>
              <w:rPr>
                <w:ins w:id="6636" w:author="ZTE-Ma Zhifeng" w:date="2022-07-19T10:13:00Z"/>
              </w:rPr>
            </w:pPr>
          </w:p>
        </w:tc>
      </w:tr>
      <w:tr w:rsidR="00360759" w:rsidRPr="00720561" w14:paraId="35FE2E7F" w14:textId="77777777" w:rsidTr="00145641">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7" w:author="ZTE-Ma Zhifeng" w:date="2022-07-19T10:2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38" w:author="ZTE-Ma Zhifeng" w:date="2022-07-19T10:13:00Z"/>
          <w:trPrChange w:id="6639" w:author="ZTE-Ma Zhifeng" w:date="2022-07-19T10:25:00Z">
            <w:trPr>
              <w:gridAfter w:val="0"/>
              <w:trHeight w:val="225"/>
              <w:jc w:val="center"/>
            </w:trPr>
          </w:trPrChange>
        </w:trPr>
        <w:tc>
          <w:tcPr>
            <w:tcW w:w="848" w:type="dxa"/>
            <w:tcBorders>
              <w:top w:val="nil"/>
              <w:bottom w:val="single" w:sz="4" w:space="0" w:color="auto"/>
            </w:tcBorders>
            <w:shd w:val="clear" w:color="auto" w:fill="auto"/>
            <w:tcPrChange w:id="6640" w:author="ZTE-Ma Zhifeng" w:date="2022-07-19T10:25:00Z">
              <w:tcPr>
                <w:tcW w:w="848" w:type="dxa"/>
                <w:gridSpan w:val="2"/>
                <w:tcBorders>
                  <w:top w:val="nil"/>
                  <w:bottom w:val="single" w:sz="4" w:space="0" w:color="auto"/>
                </w:tcBorders>
                <w:shd w:val="clear" w:color="auto" w:fill="auto"/>
              </w:tcPr>
            </w:tcPrChange>
          </w:tcPr>
          <w:p w14:paraId="2AD85C74" w14:textId="77777777" w:rsidR="00360759" w:rsidRPr="00720561" w:rsidRDefault="00360759" w:rsidP="00360759">
            <w:pPr>
              <w:pStyle w:val="TAC"/>
              <w:rPr>
                <w:ins w:id="6641" w:author="ZTE-Ma Zhifeng" w:date="2022-07-19T10:13:00Z"/>
              </w:rPr>
            </w:pPr>
          </w:p>
        </w:tc>
        <w:tc>
          <w:tcPr>
            <w:tcW w:w="848" w:type="dxa"/>
            <w:tcBorders>
              <w:top w:val="nil"/>
              <w:bottom w:val="single" w:sz="4" w:space="0" w:color="auto"/>
            </w:tcBorders>
            <w:shd w:val="clear" w:color="auto" w:fill="auto"/>
            <w:tcPrChange w:id="6642" w:author="ZTE-Ma Zhifeng" w:date="2022-07-19T10:25:00Z">
              <w:tcPr>
                <w:tcW w:w="848" w:type="dxa"/>
                <w:gridSpan w:val="2"/>
                <w:tcBorders>
                  <w:top w:val="nil"/>
                  <w:bottom w:val="single" w:sz="4" w:space="0" w:color="auto"/>
                </w:tcBorders>
                <w:shd w:val="clear" w:color="auto" w:fill="auto"/>
              </w:tcPr>
            </w:tcPrChange>
          </w:tcPr>
          <w:p w14:paraId="495F965F" w14:textId="77777777" w:rsidR="00360759" w:rsidRPr="00720561" w:rsidRDefault="00360759" w:rsidP="00360759">
            <w:pPr>
              <w:pStyle w:val="TAC"/>
              <w:rPr>
                <w:ins w:id="6643" w:author="ZTE-Ma Zhifeng" w:date="2022-07-19T10:13:00Z"/>
              </w:rPr>
            </w:pPr>
          </w:p>
        </w:tc>
        <w:tc>
          <w:tcPr>
            <w:tcW w:w="2695" w:type="dxa"/>
            <w:tcPrChange w:id="6644" w:author="ZTE-Ma Zhifeng" w:date="2022-07-19T10:25:00Z">
              <w:tcPr>
                <w:tcW w:w="2695" w:type="dxa"/>
                <w:gridSpan w:val="2"/>
              </w:tcPr>
            </w:tcPrChange>
          </w:tcPr>
          <w:p w14:paraId="7318983F" w14:textId="529876BF" w:rsidR="00360759" w:rsidRPr="00720561" w:rsidRDefault="00360759" w:rsidP="00360759">
            <w:pPr>
              <w:pStyle w:val="TAL"/>
              <w:rPr>
                <w:ins w:id="6645" w:author="ZTE-Ma Zhifeng" w:date="2022-07-19T10:13:00Z"/>
              </w:rPr>
            </w:pPr>
            <w:ins w:id="6646" w:author="ZTE-Ma Zhifeng" w:date="2022-07-19T10:14:00Z">
              <w:r w:rsidRPr="00720561">
                <w:t>Frequency range</w:t>
              </w:r>
            </w:ins>
          </w:p>
        </w:tc>
        <w:tc>
          <w:tcPr>
            <w:tcW w:w="849" w:type="dxa"/>
            <w:tcPrChange w:id="6647" w:author="ZTE-Ma Zhifeng" w:date="2022-07-19T10:25:00Z">
              <w:tcPr>
                <w:tcW w:w="849" w:type="dxa"/>
                <w:gridSpan w:val="2"/>
              </w:tcPr>
            </w:tcPrChange>
          </w:tcPr>
          <w:p w14:paraId="11958BA5" w14:textId="3E105C8C" w:rsidR="00360759" w:rsidRPr="00720561" w:rsidRDefault="00360759" w:rsidP="00360759">
            <w:pPr>
              <w:pStyle w:val="TAC"/>
              <w:rPr>
                <w:ins w:id="6648" w:author="ZTE-Ma Zhifeng" w:date="2022-07-19T10:13:00Z"/>
              </w:rPr>
            </w:pPr>
            <w:ins w:id="6649" w:author="ZTE-Ma Zhifeng" w:date="2022-07-19T10:14:00Z">
              <w:r w:rsidRPr="00720561">
                <w:t>1884.5</w:t>
              </w:r>
            </w:ins>
          </w:p>
        </w:tc>
        <w:tc>
          <w:tcPr>
            <w:tcW w:w="284" w:type="dxa"/>
            <w:tcPrChange w:id="6650" w:author="ZTE-Ma Zhifeng" w:date="2022-07-19T10:25:00Z">
              <w:tcPr>
                <w:tcW w:w="284" w:type="dxa"/>
                <w:gridSpan w:val="2"/>
              </w:tcPr>
            </w:tcPrChange>
          </w:tcPr>
          <w:p w14:paraId="311AFC01" w14:textId="14BB3490" w:rsidR="00360759" w:rsidRPr="00720561" w:rsidRDefault="00360759" w:rsidP="00360759">
            <w:pPr>
              <w:pStyle w:val="TAC"/>
              <w:rPr>
                <w:ins w:id="6651" w:author="ZTE-Ma Zhifeng" w:date="2022-07-19T10:13:00Z"/>
              </w:rPr>
            </w:pPr>
            <w:ins w:id="6652" w:author="ZTE-Ma Zhifeng" w:date="2022-07-19T10:14:00Z">
              <w:r w:rsidRPr="00720561">
                <w:t>-</w:t>
              </w:r>
            </w:ins>
          </w:p>
        </w:tc>
        <w:tc>
          <w:tcPr>
            <w:tcW w:w="850" w:type="dxa"/>
            <w:tcPrChange w:id="6653" w:author="ZTE-Ma Zhifeng" w:date="2022-07-19T10:25:00Z">
              <w:tcPr>
                <w:tcW w:w="850" w:type="dxa"/>
                <w:gridSpan w:val="2"/>
              </w:tcPr>
            </w:tcPrChange>
          </w:tcPr>
          <w:p w14:paraId="73427BA4" w14:textId="6CDC39A6" w:rsidR="00360759" w:rsidRPr="00720561" w:rsidRDefault="00360759" w:rsidP="00360759">
            <w:pPr>
              <w:pStyle w:val="TAC"/>
              <w:rPr>
                <w:ins w:id="6654" w:author="ZTE-Ma Zhifeng" w:date="2022-07-19T10:13:00Z"/>
              </w:rPr>
            </w:pPr>
            <w:ins w:id="6655" w:author="ZTE-Ma Zhifeng" w:date="2022-07-19T10:14:00Z">
              <w:r w:rsidRPr="00720561">
                <w:t>1915.7</w:t>
              </w:r>
            </w:ins>
          </w:p>
        </w:tc>
        <w:tc>
          <w:tcPr>
            <w:tcW w:w="1068" w:type="dxa"/>
            <w:tcPrChange w:id="6656" w:author="ZTE-Ma Zhifeng" w:date="2022-07-19T10:25:00Z">
              <w:tcPr>
                <w:tcW w:w="1068" w:type="dxa"/>
                <w:gridSpan w:val="2"/>
              </w:tcPr>
            </w:tcPrChange>
          </w:tcPr>
          <w:p w14:paraId="588E3524" w14:textId="579C7E21" w:rsidR="00360759" w:rsidRPr="00720561" w:rsidRDefault="00360759" w:rsidP="00360759">
            <w:pPr>
              <w:pStyle w:val="TAC"/>
              <w:rPr>
                <w:ins w:id="6657" w:author="ZTE-Ma Zhifeng" w:date="2022-07-19T10:13:00Z"/>
              </w:rPr>
            </w:pPr>
            <w:ins w:id="6658" w:author="ZTE-Ma Zhifeng" w:date="2022-07-19T10:14:00Z">
              <w:r w:rsidRPr="00720561">
                <w:t>-41</w:t>
              </w:r>
            </w:ins>
          </w:p>
        </w:tc>
        <w:tc>
          <w:tcPr>
            <w:tcW w:w="775" w:type="dxa"/>
            <w:noWrap/>
            <w:tcPrChange w:id="6659" w:author="ZTE-Ma Zhifeng" w:date="2022-07-19T10:25:00Z">
              <w:tcPr>
                <w:tcW w:w="775" w:type="dxa"/>
                <w:gridSpan w:val="2"/>
                <w:noWrap/>
              </w:tcPr>
            </w:tcPrChange>
          </w:tcPr>
          <w:p w14:paraId="62999BF0" w14:textId="299F9653" w:rsidR="00360759" w:rsidRPr="00720561" w:rsidRDefault="00360759" w:rsidP="00360759">
            <w:pPr>
              <w:pStyle w:val="TAC"/>
              <w:rPr>
                <w:ins w:id="6660" w:author="ZTE-Ma Zhifeng" w:date="2022-07-19T10:13:00Z"/>
              </w:rPr>
            </w:pPr>
            <w:ins w:id="6661" w:author="ZTE-Ma Zhifeng" w:date="2022-07-19T10:14:00Z">
              <w:r w:rsidRPr="00720561">
                <w:t>0.3</w:t>
              </w:r>
            </w:ins>
          </w:p>
        </w:tc>
        <w:tc>
          <w:tcPr>
            <w:tcW w:w="723" w:type="dxa"/>
            <w:noWrap/>
            <w:tcPrChange w:id="6662" w:author="ZTE-Ma Zhifeng" w:date="2022-07-19T10:25:00Z">
              <w:tcPr>
                <w:tcW w:w="723" w:type="dxa"/>
                <w:gridSpan w:val="2"/>
                <w:noWrap/>
              </w:tcPr>
            </w:tcPrChange>
          </w:tcPr>
          <w:p w14:paraId="3A003BAD" w14:textId="6A56BBED" w:rsidR="00360759" w:rsidRPr="00720561" w:rsidRDefault="00360759" w:rsidP="00360759">
            <w:pPr>
              <w:pStyle w:val="TAC"/>
              <w:rPr>
                <w:ins w:id="6663" w:author="ZTE-Ma Zhifeng" w:date="2022-07-19T10:13:00Z"/>
              </w:rPr>
            </w:pPr>
            <w:ins w:id="6664" w:author="ZTE-Ma Zhifeng" w:date="2022-07-19T10:14:00Z">
              <w:r w:rsidRPr="00720561">
                <w:t>8</w:t>
              </w:r>
            </w:ins>
          </w:p>
        </w:tc>
      </w:tr>
      <w:tr w:rsidR="00360759" w:rsidRPr="00720561" w14:paraId="13E155C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5"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66" w:author="ZTE-Ma Zhifeng" w:date="2022-07-19T09:44:00Z"/>
          <w:trPrChange w:id="6667" w:author="ZTE-Ma Zhifeng" w:date="2022-07-19T09:59:00Z">
            <w:trPr>
              <w:gridAfter w:val="0"/>
              <w:trHeight w:val="225"/>
              <w:jc w:val="center"/>
            </w:trPr>
          </w:trPrChange>
        </w:trPr>
        <w:tc>
          <w:tcPr>
            <w:tcW w:w="848" w:type="dxa"/>
            <w:tcBorders>
              <w:bottom w:val="nil"/>
            </w:tcBorders>
            <w:shd w:val="clear" w:color="auto" w:fill="auto"/>
            <w:tcPrChange w:id="6668" w:author="ZTE-Ma Zhifeng" w:date="2022-07-19T09:59:00Z">
              <w:tcPr>
                <w:tcW w:w="848" w:type="dxa"/>
                <w:gridSpan w:val="2"/>
                <w:shd w:val="clear" w:color="auto" w:fill="auto"/>
              </w:tcPr>
            </w:tcPrChange>
          </w:tcPr>
          <w:p w14:paraId="7F67A0A9" w14:textId="77777777" w:rsidR="00360759" w:rsidRPr="00720561" w:rsidRDefault="00360759" w:rsidP="00360759">
            <w:pPr>
              <w:pStyle w:val="TAC"/>
              <w:rPr>
                <w:ins w:id="6669" w:author="ZTE-Ma Zhifeng" w:date="2022-07-19T09:44:00Z"/>
              </w:rPr>
            </w:pPr>
            <w:ins w:id="6670" w:author="ZTE-Ma Zhifeng" w:date="2022-07-19T09:44:00Z">
              <w:r w:rsidRPr="00720561">
                <w:t>n7</w:t>
              </w:r>
            </w:ins>
          </w:p>
        </w:tc>
        <w:tc>
          <w:tcPr>
            <w:tcW w:w="848" w:type="dxa"/>
            <w:tcBorders>
              <w:bottom w:val="nil"/>
            </w:tcBorders>
            <w:shd w:val="clear" w:color="auto" w:fill="auto"/>
            <w:tcPrChange w:id="6671" w:author="ZTE-Ma Zhifeng" w:date="2022-07-19T09:59:00Z">
              <w:tcPr>
                <w:tcW w:w="848" w:type="dxa"/>
                <w:gridSpan w:val="2"/>
                <w:shd w:val="clear" w:color="auto" w:fill="auto"/>
              </w:tcPr>
            </w:tcPrChange>
          </w:tcPr>
          <w:p w14:paraId="33077318" w14:textId="5539DFA3" w:rsidR="00360759" w:rsidRPr="00720561" w:rsidRDefault="00145641" w:rsidP="00360759">
            <w:pPr>
              <w:pStyle w:val="TAC"/>
              <w:rPr>
                <w:ins w:id="6672" w:author="ZTE-Ma Zhifeng" w:date="2022-07-19T09:44:00Z"/>
                <w:lang w:eastAsia="zh-CN"/>
              </w:rPr>
            </w:pPr>
            <w:ins w:id="6673" w:author="ZTE-Ma Zhifeng" w:date="2022-07-19T10:25:00Z">
              <w:r>
                <w:rPr>
                  <w:rFonts w:hint="eastAsia"/>
                  <w:lang w:eastAsia="zh-CN"/>
                </w:rPr>
                <w:t>Re</w:t>
              </w:r>
              <w:r>
                <w:rPr>
                  <w:lang w:eastAsia="zh-CN"/>
                </w:rPr>
                <w:t>l-1</w:t>
              </w:r>
            </w:ins>
            <w:ins w:id="6674" w:author="ZTE-Ma Zhifeng" w:date="2022-07-19T10:27:00Z">
              <w:r w:rsidR="00AB365F">
                <w:rPr>
                  <w:lang w:eastAsia="zh-CN"/>
                </w:rPr>
                <w:t>5</w:t>
              </w:r>
            </w:ins>
          </w:p>
        </w:tc>
        <w:tc>
          <w:tcPr>
            <w:tcW w:w="2695" w:type="dxa"/>
            <w:tcPrChange w:id="6675" w:author="ZTE-Ma Zhifeng" w:date="2022-07-19T09:59:00Z">
              <w:tcPr>
                <w:tcW w:w="2695" w:type="dxa"/>
                <w:gridSpan w:val="2"/>
              </w:tcPr>
            </w:tcPrChange>
          </w:tcPr>
          <w:p w14:paraId="3FD71C7C" w14:textId="77777777" w:rsidR="00360759" w:rsidRPr="00720561" w:rsidRDefault="00360759" w:rsidP="00360759">
            <w:pPr>
              <w:pStyle w:val="TAL"/>
              <w:rPr>
                <w:ins w:id="6676" w:author="ZTE-Ma Zhifeng" w:date="2022-07-19T09:44:00Z"/>
              </w:rPr>
            </w:pPr>
            <w:ins w:id="6677" w:author="ZTE-Ma Zhifeng" w:date="2022-07-19T09:44:00Z">
              <w:r w:rsidRPr="00720561">
                <w:t>E-UTRA Band 1, 2, 3, 4, 5, 7, 8,  12, 13, 14, 17, 20, 22, 26, 27, 28, 29, 30, 31, 32, 33, 34, 40, 42, 43, 50, 51, 52, 65, 66, 67, 68, 72, 74, 75, 76, 85,</w:t>
              </w:r>
            </w:ins>
          </w:p>
          <w:p w14:paraId="3A6CA6CD" w14:textId="77777777" w:rsidR="00360759" w:rsidRPr="00720561" w:rsidRDefault="00360759" w:rsidP="00360759">
            <w:pPr>
              <w:pStyle w:val="TAL"/>
              <w:rPr>
                <w:ins w:id="6678" w:author="ZTE-Ma Zhifeng" w:date="2022-07-19T09:44:00Z"/>
              </w:rPr>
            </w:pPr>
            <w:ins w:id="6679" w:author="ZTE-Ma Zhifeng" w:date="2022-07-19T09:44:00Z">
              <w:r w:rsidRPr="00720561">
                <w:t>NR Band n77, n78</w:t>
              </w:r>
            </w:ins>
          </w:p>
        </w:tc>
        <w:tc>
          <w:tcPr>
            <w:tcW w:w="849" w:type="dxa"/>
            <w:tcPrChange w:id="6680" w:author="ZTE-Ma Zhifeng" w:date="2022-07-19T09:59:00Z">
              <w:tcPr>
                <w:tcW w:w="849" w:type="dxa"/>
                <w:gridSpan w:val="2"/>
              </w:tcPr>
            </w:tcPrChange>
          </w:tcPr>
          <w:p w14:paraId="7547D392" w14:textId="77777777" w:rsidR="00360759" w:rsidRPr="00720561" w:rsidRDefault="00360759" w:rsidP="00360759">
            <w:pPr>
              <w:pStyle w:val="TAC"/>
              <w:rPr>
                <w:ins w:id="6681" w:author="ZTE-Ma Zhifeng" w:date="2022-07-19T09:44:00Z"/>
              </w:rPr>
            </w:pPr>
            <w:ins w:id="6682" w:author="ZTE-Ma Zhifeng" w:date="2022-07-19T09:44:00Z">
              <w:r w:rsidRPr="00720561">
                <w:t>F</w:t>
              </w:r>
              <w:r w:rsidRPr="00720561">
                <w:rPr>
                  <w:vertAlign w:val="subscript"/>
                </w:rPr>
                <w:t>DL_low</w:t>
              </w:r>
            </w:ins>
          </w:p>
        </w:tc>
        <w:tc>
          <w:tcPr>
            <w:tcW w:w="284" w:type="dxa"/>
            <w:tcPrChange w:id="6683" w:author="ZTE-Ma Zhifeng" w:date="2022-07-19T09:59:00Z">
              <w:tcPr>
                <w:tcW w:w="284" w:type="dxa"/>
                <w:gridSpan w:val="2"/>
              </w:tcPr>
            </w:tcPrChange>
          </w:tcPr>
          <w:p w14:paraId="5F8C84B8" w14:textId="77777777" w:rsidR="00360759" w:rsidRPr="00720561" w:rsidRDefault="00360759" w:rsidP="00360759">
            <w:pPr>
              <w:pStyle w:val="TAC"/>
              <w:rPr>
                <w:ins w:id="6684" w:author="ZTE-Ma Zhifeng" w:date="2022-07-19T09:44:00Z"/>
              </w:rPr>
            </w:pPr>
            <w:ins w:id="6685" w:author="ZTE-Ma Zhifeng" w:date="2022-07-19T09:44:00Z">
              <w:r w:rsidRPr="00720561">
                <w:t>-</w:t>
              </w:r>
            </w:ins>
          </w:p>
        </w:tc>
        <w:tc>
          <w:tcPr>
            <w:tcW w:w="850" w:type="dxa"/>
            <w:tcPrChange w:id="6686" w:author="ZTE-Ma Zhifeng" w:date="2022-07-19T09:59:00Z">
              <w:tcPr>
                <w:tcW w:w="850" w:type="dxa"/>
                <w:gridSpan w:val="2"/>
              </w:tcPr>
            </w:tcPrChange>
          </w:tcPr>
          <w:p w14:paraId="2CCC6A46" w14:textId="77777777" w:rsidR="00360759" w:rsidRPr="00720561" w:rsidRDefault="00360759" w:rsidP="00360759">
            <w:pPr>
              <w:pStyle w:val="TAC"/>
              <w:rPr>
                <w:ins w:id="6687" w:author="ZTE-Ma Zhifeng" w:date="2022-07-19T09:44:00Z"/>
              </w:rPr>
            </w:pPr>
            <w:ins w:id="6688" w:author="ZTE-Ma Zhifeng" w:date="2022-07-19T09:44:00Z">
              <w:r w:rsidRPr="00720561">
                <w:t>F</w:t>
              </w:r>
              <w:r w:rsidRPr="00720561">
                <w:rPr>
                  <w:vertAlign w:val="subscript"/>
                </w:rPr>
                <w:t>DL_high</w:t>
              </w:r>
            </w:ins>
          </w:p>
        </w:tc>
        <w:tc>
          <w:tcPr>
            <w:tcW w:w="1068" w:type="dxa"/>
            <w:tcPrChange w:id="6689" w:author="ZTE-Ma Zhifeng" w:date="2022-07-19T09:59:00Z">
              <w:tcPr>
                <w:tcW w:w="1068" w:type="dxa"/>
                <w:gridSpan w:val="2"/>
              </w:tcPr>
            </w:tcPrChange>
          </w:tcPr>
          <w:p w14:paraId="3915DAB1" w14:textId="77777777" w:rsidR="00360759" w:rsidRPr="00720561" w:rsidRDefault="00360759" w:rsidP="00360759">
            <w:pPr>
              <w:pStyle w:val="TAC"/>
              <w:rPr>
                <w:ins w:id="6690" w:author="ZTE-Ma Zhifeng" w:date="2022-07-19T09:44:00Z"/>
              </w:rPr>
            </w:pPr>
            <w:ins w:id="6691" w:author="ZTE-Ma Zhifeng" w:date="2022-07-19T09:44:00Z">
              <w:r w:rsidRPr="00720561">
                <w:t>-50</w:t>
              </w:r>
            </w:ins>
          </w:p>
        </w:tc>
        <w:tc>
          <w:tcPr>
            <w:tcW w:w="775" w:type="dxa"/>
            <w:noWrap/>
            <w:tcPrChange w:id="6692" w:author="ZTE-Ma Zhifeng" w:date="2022-07-19T09:59:00Z">
              <w:tcPr>
                <w:tcW w:w="775" w:type="dxa"/>
                <w:gridSpan w:val="2"/>
                <w:noWrap/>
              </w:tcPr>
            </w:tcPrChange>
          </w:tcPr>
          <w:p w14:paraId="16739B49" w14:textId="77777777" w:rsidR="00360759" w:rsidRPr="00720561" w:rsidRDefault="00360759" w:rsidP="00360759">
            <w:pPr>
              <w:pStyle w:val="TAC"/>
              <w:rPr>
                <w:ins w:id="6693" w:author="ZTE-Ma Zhifeng" w:date="2022-07-19T09:44:00Z"/>
              </w:rPr>
            </w:pPr>
            <w:ins w:id="6694" w:author="ZTE-Ma Zhifeng" w:date="2022-07-19T09:44:00Z">
              <w:r w:rsidRPr="00720561">
                <w:t>1</w:t>
              </w:r>
            </w:ins>
          </w:p>
        </w:tc>
        <w:tc>
          <w:tcPr>
            <w:tcW w:w="723" w:type="dxa"/>
            <w:noWrap/>
            <w:tcPrChange w:id="6695" w:author="ZTE-Ma Zhifeng" w:date="2022-07-19T09:59:00Z">
              <w:tcPr>
                <w:tcW w:w="723" w:type="dxa"/>
                <w:gridSpan w:val="2"/>
                <w:noWrap/>
              </w:tcPr>
            </w:tcPrChange>
          </w:tcPr>
          <w:p w14:paraId="6C18F0F8" w14:textId="77777777" w:rsidR="00360759" w:rsidRPr="00720561" w:rsidRDefault="00360759" w:rsidP="00360759">
            <w:pPr>
              <w:pStyle w:val="TAC"/>
              <w:rPr>
                <w:ins w:id="6696" w:author="ZTE-Ma Zhifeng" w:date="2022-07-19T09:44:00Z"/>
              </w:rPr>
            </w:pPr>
          </w:p>
        </w:tc>
      </w:tr>
      <w:tr w:rsidR="00360759" w:rsidRPr="00720561" w14:paraId="446E58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98" w:author="ZTE-Ma Zhifeng" w:date="2022-07-19T09:44:00Z"/>
          <w:trPrChange w:id="6699" w:author="ZTE-Ma Zhifeng" w:date="2022-07-19T09:59:00Z">
            <w:trPr>
              <w:gridAfter w:val="0"/>
              <w:trHeight w:val="225"/>
              <w:jc w:val="center"/>
            </w:trPr>
          </w:trPrChange>
        </w:trPr>
        <w:tc>
          <w:tcPr>
            <w:tcW w:w="848" w:type="dxa"/>
            <w:tcBorders>
              <w:top w:val="nil"/>
              <w:bottom w:val="nil"/>
            </w:tcBorders>
            <w:shd w:val="clear" w:color="auto" w:fill="auto"/>
            <w:tcPrChange w:id="6700" w:author="ZTE-Ma Zhifeng" w:date="2022-07-19T09:59:00Z">
              <w:tcPr>
                <w:tcW w:w="848" w:type="dxa"/>
                <w:gridSpan w:val="2"/>
                <w:shd w:val="clear" w:color="auto" w:fill="auto"/>
              </w:tcPr>
            </w:tcPrChange>
          </w:tcPr>
          <w:p w14:paraId="528D46C0" w14:textId="77777777" w:rsidR="00360759" w:rsidRPr="00720561" w:rsidRDefault="00360759" w:rsidP="00360759">
            <w:pPr>
              <w:pStyle w:val="TAC"/>
              <w:rPr>
                <w:ins w:id="6701" w:author="ZTE-Ma Zhifeng" w:date="2022-07-19T09:44:00Z"/>
              </w:rPr>
            </w:pPr>
          </w:p>
        </w:tc>
        <w:tc>
          <w:tcPr>
            <w:tcW w:w="848" w:type="dxa"/>
            <w:tcBorders>
              <w:top w:val="nil"/>
              <w:bottom w:val="nil"/>
            </w:tcBorders>
            <w:shd w:val="clear" w:color="auto" w:fill="auto"/>
            <w:tcPrChange w:id="6702" w:author="ZTE-Ma Zhifeng" w:date="2022-07-19T09:59:00Z">
              <w:tcPr>
                <w:tcW w:w="848" w:type="dxa"/>
                <w:gridSpan w:val="2"/>
                <w:shd w:val="clear" w:color="auto" w:fill="auto"/>
              </w:tcPr>
            </w:tcPrChange>
          </w:tcPr>
          <w:p w14:paraId="46A56F1E" w14:textId="7C012249" w:rsidR="00360759" w:rsidRPr="00720561" w:rsidRDefault="00360759" w:rsidP="00360759">
            <w:pPr>
              <w:pStyle w:val="TAC"/>
              <w:rPr>
                <w:ins w:id="6703" w:author="ZTE-Ma Zhifeng" w:date="2022-07-19T09:44:00Z"/>
              </w:rPr>
            </w:pPr>
          </w:p>
        </w:tc>
        <w:tc>
          <w:tcPr>
            <w:tcW w:w="2695" w:type="dxa"/>
            <w:tcPrChange w:id="6704" w:author="ZTE-Ma Zhifeng" w:date="2022-07-19T09:59:00Z">
              <w:tcPr>
                <w:tcW w:w="2695" w:type="dxa"/>
                <w:gridSpan w:val="2"/>
              </w:tcPr>
            </w:tcPrChange>
          </w:tcPr>
          <w:p w14:paraId="53A49CFA" w14:textId="77777777" w:rsidR="00360759" w:rsidRPr="00720561" w:rsidRDefault="00360759" w:rsidP="00360759">
            <w:pPr>
              <w:pStyle w:val="TAL"/>
              <w:rPr>
                <w:ins w:id="6705" w:author="ZTE-Ma Zhifeng" w:date="2022-07-19T09:44:00Z"/>
              </w:rPr>
            </w:pPr>
            <w:ins w:id="6706" w:author="ZTE-Ma Zhifeng" w:date="2022-07-19T09:44:00Z">
              <w:r w:rsidRPr="00720561">
                <w:t>Frequency range</w:t>
              </w:r>
            </w:ins>
          </w:p>
        </w:tc>
        <w:tc>
          <w:tcPr>
            <w:tcW w:w="849" w:type="dxa"/>
            <w:tcPrChange w:id="6707" w:author="ZTE-Ma Zhifeng" w:date="2022-07-19T09:59:00Z">
              <w:tcPr>
                <w:tcW w:w="849" w:type="dxa"/>
                <w:gridSpan w:val="2"/>
              </w:tcPr>
            </w:tcPrChange>
          </w:tcPr>
          <w:p w14:paraId="6D26FCCF" w14:textId="77777777" w:rsidR="00360759" w:rsidRPr="00720561" w:rsidRDefault="00360759" w:rsidP="00360759">
            <w:pPr>
              <w:pStyle w:val="TAC"/>
              <w:rPr>
                <w:ins w:id="6708" w:author="ZTE-Ma Zhifeng" w:date="2022-07-19T09:44:00Z"/>
              </w:rPr>
            </w:pPr>
            <w:ins w:id="6709" w:author="ZTE-Ma Zhifeng" w:date="2022-07-19T09:44:00Z">
              <w:r w:rsidRPr="00720561">
                <w:t>2570</w:t>
              </w:r>
            </w:ins>
          </w:p>
        </w:tc>
        <w:tc>
          <w:tcPr>
            <w:tcW w:w="284" w:type="dxa"/>
            <w:tcPrChange w:id="6710" w:author="ZTE-Ma Zhifeng" w:date="2022-07-19T09:59:00Z">
              <w:tcPr>
                <w:tcW w:w="284" w:type="dxa"/>
                <w:gridSpan w:val="2"/>
              </w:tcPr>
            </w:tcPrChange>
          </w:tcPr>
          <w:p w14:paraId="0BBD70D0" w14:textId="77777777" w:rsidR="00360759" w:rsidRPr="00720561" w:rsidRDefault="00360759" w:rsidP="00360759">
            <w:pPr>
              <w:pStyle w:val="TAC"/>
              <w:rPr>
                <w:ins w:id="6711" w:author="ZTE-Ma Zhifeng" w:date="2022-07-19T09:44:00Z"/>
              </w:rPr>
            </w:pPr>
            <w:ins w:id="6712" w:author="ZTE-Ma Zhifeng" w:date="2022-07-19T09:44:00Z">
              <w:r w:rsidRPr="00720561">
                <w:t>-</w:t>
              </w:r>
            </w:ins>
          </w:p>
        </w:tc>
        <w:tc>
          <w:tcPr>
            <w:tcW w:w="850" w:type="dxa"/>
            <w:tcPrChange w:id="6713" w:author="ZTE-Ma Zhifeng" w:date="2022-07-19T09:59:00Z">
              <w:tcPr>
                <w:tcW w:w="850" w:type="dxa"/>
                <w:gridSpan w:val="2"/>
              </w:tcPr>
            </w:tcPrChange>
          </w:tcPr>
          <w:p w14:paraId="7D9D8658" w14:textId="77777777" w:rsidR="00360759" w:rsidRPr="00720561" w:rsidRDefault="00360759" w:rsidP="00360759">
            <w:pPr>
              <w:pStyle w:val="TAC"/>
              <w:rPr>
                <w:ins w:id="6714" w:author="ZTE-Ma Zhifeng" w:date="2022-07-19T09:44:00Z"/>
              </w:rPr>
            </w:pPr>
            <w:ins w:id="6715" w:author="ZTE-Ma Zhifeng" w:date="2022-07-19T09:44:00Z">
              <w:r w:rsidRPr="00720561">
                <w:t>2575</w:t>
              </w:r>
            </w:ins>
          </w:p>
        </w:tc>
        <w:tc>
          <w:tcPr>
            <w:tcW w:w="1068" w:type="dxa"/>
            <w:tcPrChange w:id="6716" w:author="ZTE-Ma Zhifeng" w:date="2022-07-19T09:59:00Z">
              <w:tcPr>
                <w:tcW w:w="1068" w:type="dxa"/>
                <w:gridSpan w:val="2"/>
              </w:tcPr>
            </w:tcPrChange>
          </w:tcPr>
          <w:p w14:paraId="1F37D34F" w14:textId="77777777" w:rsidR="00360759" w:rsidRPr="00720561" w:rsidRDefault="00360759" w:rsidP="00360759">
            <w:pPr>
              <w:pStyle w:val="TAC"/>
              <w:rPr>
                <w:ins w:id="6717" w:author="ZTE-Ma Zhifeng" w:date="2022-07-19T09:44:00Z"/>
              </w:rPr>
            </w:pPr>
            <w:ins w:id="6718" w:author="ZTE-Ma Zhifeng" w:date="2022-07-19T09:44:00Z">
              <w:r w:rsidRPr="00720561">
                <w:t>+1.6</w:t>
              </w:r>
            </w:ins>
          </w:p>
        </w:tc>
        <w:tc>
          <w:tcPr>
            <w:tcW w:w="775" w:type="dxa"/>
            <w:noWrap/>
            <w:tcPrChange w:id="6719" w:author="ZTE-Ma Zhifeng" w:date="2022-07-19T09:59:00Z">
              <w:tcPr>
                <w:tcW w:w="775" w:type="dxa"/>
                <w:gridSpan w:val="2"/>
                <w:noWrap/>
              </w:tcPr>
            </w:tcPrChange>
          </w:tcPr>
          <w:p w14:paraId="3BB2428F" w14:textId="77777777" w:rsidR="00360759" w:rsidRPr="00720561" w:rsidRDefault="00360759" w:rsidP="00360759">
            <w:pPr>
              <w:pStyle w:val="TAC"/>
              <w:rPr>
                <w:ins w:id="6720" w:author="ZTE-Ma Zhifeng" w:date="2022-07-19T09:44:00Z"/>
              </w:rPr>
            </w:pPr>
            <w:ins w:id="6721" w:author="ZTE-Ma Zhifeng" w:date="2022-07-19T09:44:00Z">
              <w:r w:rsidRPr="00720561">
                <w:t>5</w:t>
              </w:r>
            </w:ins>
          </w:p>
        </w:tc>
        <w:tc>
          <w:tcPr>
            <w:tcW w:w="723" w:type="dxa"/>
            <w:noWrap/>
            <w:tcPrChange w:id="6722" w:author="ZTE-Ma Zhifeng" w:date="2022-07-19T09:59:00Z">
              <w:tcPr>
                <w:tcW w:w="723" w:type="dxa"/>
                <w:gridSpan w:val="2"/>
                <w:noWrap/>
              </w:tcPr>
            </w:tcPrChange>
          </w:tcPr>
          <w:p w14:paraId="40B03F04" w14:textId="77777777" w:rsidR="00360759" w:rsidRPr="00720561" w:rsidRDefault="00360759" w:rsidP="00360759">
            <w:pPr>
              <w:pStyle w:val="TAC"/>
              <w:rPr>
                <w:ins w:id="6723" w:author="ZTE-Ma Zhifeng" w:date="2022-07-19T09:44:00Z"/>
              </w:rPr>
            </w:pPr>
            <w:ins w:id="6724" w:author="ZTE-Ma Zhifeng" w:date="2022-07-19T09:44:00Z">
              <w:r w:rsidRPr="00720561">
                <w:t>15, 21, 26</w:t>
              </w:r>
            </w:ins>
          </w:p>
        </w:tc>
      </w:tr>
      <w:tr w:rsidR="00360759" w:rsidRPr="00720561" w14:paraId="0588DEB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5"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26" w:author="ZTE-Ma Zhifeng" w:date="2022-07-19T09:44:00Z"/>
          <w:trPrChange w:id="6727" w:author="ZTE-Ma Zhifeng" w:date="2022-07-19T09:59:00Z">
            <w:trPr>
              <w:gridAfter w:val="0"/>
              <w:trHeight w:val="225"/>
              <w:jc w:val="center"/>
            </w:trPr>
          </w:trPrChange>
        </w:trPr>
        <w:tc>
          <w:tcPr>
            <w:tcW w:w="848" w:type="dxa"/>
            <w:tcBorders>
              <w:top w:val="nil"/>
              <w:bottom w:val="nil"/>
            </w:tcBorders>
            <w:shd w:val="clear" w:color="auto" w:fill="auto"/>
            <w:tcPrChange w:id="6728" w:author="ZTE-Ma Zhifeng" w:date="2022-07-19T09:59:00Z">
              <w:tcPr>
                <w:tcW w:w="848" w:type="dxa"/>
                <w:gridSpan w:val="2"/>
                <w:shd w:val="clear" w:color="auto" w:fill="auto"/>
              </w:tcPr>
            </w:tcPrChange>
          </w:tcPr>
          <w:p w14:paraId="53945156" w14:textId="77777777" w:rsidR="00360759" w:rsidRPr="00720561" w:rsidRDefault="00360759" w:rsidP="00360759">
            <w:pPr>
              <w:pStyle w:val="TAC"/>
              <w:rPr>
                <w:ins w:id="6729" w:author="ZTE-Ma Zhifeng" w:date="2022-07-19T09:44:00Z"/>
              </w:rPr>
            </w:pPr>
          </w:p>
        </w:tc>
        <w:tc>
          <w:tcPr>
            <w:tcW w:w="848" w:type="dxa"/>
            <w:tcBorders>
              <w:top w:val="nil"/>
              <w:bottom w:val="nil"/>
            </w:tcBorders>
            <w:shd w:val="clear" w:color="auto" w:fill="auto"/>
            <w:tcPrChange w:id="6730" w:author="ZTE-Ma Zhifeng" w:date="2022-07-19T09:59:00Z">
              <w:tcPr>
                <w:tcW w:w="848" w:type="dxa"/>
                <w:gridSpan w:val="2"/>
                <w:shd w:val="clear" w:color="auto" w:fill="auto"/>
              </w:tcPr>
            </w:tcPrChange>
          </w:tcPr>
          <w:p w14:paraId="58530885" w14:textId="6F3EB435" w:rsidR="00360759" w:rsidRPr="00720561" w:rsidRDefault="00360759" w:rsidP="00360759">
            <w:pPr>
              <w:pStyle w:val="TAC"/>
              <w:rPr>
                <w:ins w:id="6731" w:author="ZTE-Ma Zhifeng" w:date="2022-07-19T09:44:00Z"/>
              </w:rPr>
            </w:pPr>
          </w:p>
        </w:tc>
        <w:tc>
          <w:tcPr>
            <w:tcW w:w="2695" w:type="dxa"/>
            <w:tcPrChange w:id="6732" w:author="ZTE-Ma Zhifeng" w:date="2022-07-19T09:59:00Z">
              <w:tcPr>
                <w:tcW w:w="2695" w:type="dxa"/>
                <w:gridSpan w:val="2"/>
              </w:tcPr>
            </w:tcPrChange>
          </w:tcPr>
          <w:p w14:paraId="047ABD0C" w14:textId="77777777" w:rsidR="00360759" w:rsidRPr="00720561" w:rsidRDefault="00360759" w:rsidP="00360759">
            <w:pPr>
              <w:pStyle w:val="TAL"/>
              <w:rPr>
                <w:ins w:id="6733" w:author="ZTE-Ma Zhifeng" w:date="2022-07-19T09:44:00Z"/>
              </w:rPr>
            </w:pPr>
            <w:ins w:id="6734" w:author="ZTE-Ma Zhifeng" w:date="2022-07-19T09:44:00Z">
              <w:r w:rsidRPr="00720561">
                <w:t>Frequency range</w:t>
              </w:r>
            </w:ins>
          </w:p>
        </w:tc>
        <w:tc>
          <w:tcPr>
            <w:tcW w:w="849" w:type="dxa"/>
            <w:tcPrChange w:id="6735" w:author="ZTE-Ma Zhifeng" w:date="2022-07-19T09:59:00Z">
              <w:tcPr>
                <w:tcW w:w="849" w:type="dxa"/>
                <w:gridSpan w:val="2"/>
              </w:tcPr>
            </w:tcPrChange>
          </w:tcPr>
          <w:p w14:paraId="73B329F5" w14:textId="77777777" w:rsidR="00360759" w:rsidRPr="00720561" w:rsidRDefault="00360759" w:rsidP="00360759">
            <w:pPr>
              <w:pStyle w:val="TAC"/>
              <w:rPr>
                <w:ins w:id="6736" w:author="ZTE-Ma Zhifeng" w:date="2022-07-19T09:44:00Z"/>
              </w:rPr>
            </w:pPr>
            <w:ins w:id="6737" w:author="ZTE-Ma Zhifeng" w:date="2022-07-19T09:44:00Z">
              <w:r w:rsidRPr="00720561">
                <w:t>2575</w:t>
              </w:r>
            </w:ins>
          </w:p>
        </w:tc>
        <w:tc>
          <w:tcPr>
            <w:tcW w:w="284" w:type="dxa"/>
            <w:tcPrChange w:id="6738" w:author="ZTE-Ma Zhifeng" w:date="2022-07-19T09:59:00Z">
              <w:tcPr>
                <w:tcW w:w="284" w:type="dxa"/>
                <w:gridSpan w:val="2"/>
              </w:tcPr>
            </w:tcPrChange>
          </w:tcPr>
          <w:p w14:paraId="3B5D897A" w14:textId="77777777" w:rsidR="00360759" w:rsidRPr="00720561" w:rsidRDefault="00360759" w:rsidP="00360759">
            <w:pPr>
              <w:pStyle w:val="TAC"/>
              <w:rPr>
                <w:ins w:id="6739" w:author="ZTE-Ma Zhifeng" w:date="2022-07-19T09:44:00Z"/>
              </w:rPr>
            </w:pPr>
            <w:ins w:id="6740" w:author="ZTE-Ma Zhifeng" w:date="2022-07-19T09:44:00Z">
              <w:r w:rsidRPr="00720561">
                <w:t>-</w:t>
              </w:r>
            </w:ins>
          </w:p>
        </w:tc>
        <w:tc>
          <w:tcPr>
            <w:tcW w:w="850" w:type="dxa"/>
            <w:tcPrChange w:id="6741" w:author="ZTE-Ma Zhifeng" w:date="2022-07-19T09:59:00Z">
              <w:tcPr>
                <w:tcW w:w="850" w:type="dxa"/>
                <w:gridSpan w:val="2"/>
              </w:tcPr>
            </w:tcPrChange>
          </w:tcPr>
          <w:p w14:paraId="0E6FCF56" w14:textId="77777777" w:rsidR="00360759" w:rsidRPr="00720561" w:rsidRDefault="00360759" w:rsidP="00360759">
            <w:pPr>
              <w:pStyle w:val="TAC"/>
              <w:rPr>
                <w:ins w:id="6742" w:author="ZTE-Ma Zhifeng" w:date="2022-07-19T09:44:00Z"/>
              </w:rPr>
            </w:pPr>
            <w:ins w:id="6743" w:author="ZTE-Ma Zhifeng" w:date="2022-07-19T09:44:00Z">
              <w:r w:rsidRPr="00720561">
                <w:t>2595</w:t>
              </w:r>
            </w:ins>
          </w:p>
        </w:tc>
        <w:tc>
          <w:tcPr>
            <w:tcW w:w="1068" w:type="dxa"/>
            <w:tcPrChange w:id="6744" w:author="ZTE-Ma Zhifeng" w:date="2022-07-19T09:59:00Z">
              <w:tcPr>
                <w:tcW w:w="1068" w:type="dxa"/>
                <w:gridSpan w:val="2"/>
              </w:tcPr>
            </w:tcPrChange>
          </w:tcPr>
          <w:p w14:paraId="7271CAB0" w14:textId="77777777" w:rsidR="00360759" w:rsidRPr="00720561" w:rsidRDefault="00360759" w:rsidP="00360759">
            <w:pPr>
              <w:pStyle w:val="TAC"/>
              <w:rPr>
                <w:ins w:id="6745" w:author="ZTE-Ma Zhifeng" w:date="2022-07-19T09:44:00Z"/>
              </w:rPr>
            </w:pPr>
            <w:ins w:id="6746" w:author="ZTE-Ma Zhifeng" w:date="2022-07-19T09:44:00Z">
              <w:r w:rsidRPr="00720561">
                <w:t>-15.5</w:t>
              </w:r>
            </w:ins>
          </w:p>
        </w:tc>
        <w:tc>
          <w:tcPr>
            <w:tcW w:w="775" w:type="dxa"/>
            <w:noWrap/>
            <w:tcPrChange w:id="6747" w:author="ZTE-Ma Zhifeng" w:date="2022-07-19T09:59:00Z">
              <w:tcPr>
                <w:tcW w:w="775" w:type="dxa"/>
                <w:gridSpan w:val="2"/>
                <w:noWrap/>
              </w:tcPr>
            </w:tcPrChange>
          </w:tcPr>
          <w:p w14:paraId="1279C7D6" w14:textId="77777777" w:rsidR="00360759" w:rsidRPr="00720561" w:rsidRDefault="00360759" w:rsidP="00360759">
            <w:pPr>
              <w:pStyle w:val="TAC"/>
              <w:rPr>
                <w:ins w:id="6748" w:author="ZTE-Ma Zhifeng" w:date="2022-07-19T09:44:00Z"/>
              </w:rPr>
            </w:pPr>
            <w:ins w:id="6749" w:author="ZTE-Ma Zhifeng" w:date="2022-07-19T09:44:00Z">
              <w:r w:rsidRPr="00720561">
                <w:t>5</w:t>
              </w:r>
            </w:ins>
          </w:p>
        </w:tc>
        <w:tc>
          <w:tcPr>
            <w:tcW w:w="723" w:type="dxa"/>
            <w:noWrap/>
            <w:tcPrChange w:id="6750" w:author="ZTE-Ma Zhifeng" w:date="2022-07-19T09:59:00Z">
              <w:tcPr>
                <w:tcW w:w="723" w:type="dxa"/>
                <w:gridSpan w:val="2"/>
                <w:noWrap/>
              </w:tcPr>
            </w:tcPrChange>
          </w:tcPr>
          <w:p w14:paraId="64F426FF" w14:textId="77777777" w:rsidR="00360759" w:rsidRPr="00720561" w:rsidRDefault="00360759" w:rsidP="00360759">
            <w:pPr>
              <w:pStyle w:val="TAC"/>
              <w:rPr>
                <w:ins w:id="6751" w:author="ZTE-Ma Zhifeng" w:date="2022-07-19T09:44:00Z"/>
              </w:rPr>
            </w:pPr>
            <w:ins w:id="6752" w:author="ZTE-Ma Zhifeng" w:date="2022-07-19T09:44:00Z">
              <w:r w:rsidRPr="00720561">
                <w:t>15, 21, 26</w:t>
              </w:r>
            </w:ins>
          </w:p>
        </w:tc>
      </w:tr>
      <w:tr w:rsidR="00360759" w:rsidRPr="00720561" w14:paraId="1F98F29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54" w:author="ZTE-Ma Zhifeng" w:date="2022-07-19T09:44:00Z"/>
          <w:trPrChange w:id="6755"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756" w:author="ZTE-Ma Zhifeng" w:date="2022-07-19T10:00:00Z">
              <w:tcPr>
                <w:tcW w:w="848" w:type="dxa"/>
                <w:gridSpan w:val="2"/>
                <w:tcBorders>
                  <w:bottom w:val="single" w:sz="4" w:space="0" w:color="auto"/>
                </w:tcBorders>
                <w:shd w:val="clear" w:color="auto" w:fill="auto"/>
              </w:tcPr>
            </w:tcPrChange>
          </w:tcPr>
          <w:p w14:paraId="4291D254" w14:textId="77777777" w:rsidR="00360759" w:rsidRPr="00720561" w:rsidRDefault="00360759" w:rsidP="00360759">
            <w:pPr>
              <w:pStyle w:val="TAC"/>
              <w:rPr>
                <w:ins w:id="6757" w:author="ZTE-Ma Zhifeng" w:date="2022-07-19T09:44:00Z"/>
              </w:rPr>
            </w:pPr>
          </w:p>
        </w:tc>
        <w:tc>
          <w:tcPr>
            <w:tcW w:w="848" w:type="dxa"/>
            <w:tcBorders>
              <w:top w:val="nil"/>
              <w:bottom w:val="single" w:sz="4" w:space="0" w:color="auto"/>
            </w:tcBorders>
            <w:shd w:val="clear" w:color="auto" w:fill="auto"/>
            <w:tcPrChange w:id="6758" w:author="ZTE-Ma Zhifeng" w:date="2022-07-19T10:00:00Z">
              <w:tcPr>
                <w:tcW w:w="848" w:type="dxa"/>
                <w:gridSpan w:val="2"/>
                <w:tcBorders>
                  <w:bottom w:val="single" w:sz="4" w:space="0" w:color="auto"/>
                </w:tcBorders>
                <w:shd w:val="clear" w:color="auto" w:fill="auto"/>
              </w:tcPr>
            </w:tcPrChange>
          </w:tcPr>
          <w:p w14:paraId="6ED45F9A" w14:textId="3F0F21D6" w:rsidR="00360759" w:rsidRPr="00720561" w:rsidRDefault="00360759" w:rsidP="00360759">
            <w:pPr>
              <w:pStyle w:val="TAC"/>
              <w:rPr>
                <w:ins w:id="6759" w:author="ZTE-Ma Zhifeng" w:date="2022-07-19T09:44:00Z"/>
              </w:rPr>
            </w:pPr>
          </w:p>
        </w:tc>
        <w:tc>
          <w:tcPr>
            <w:tcW w:w="2695" w:type="dxa"/>
            <w:tcPrChange w:id="6760" w:author="ZTE-Ma Zhifeng" w:date="2022-07-19T10:00:00Z">
              <w:tcPr>
                <w:tcW w:w="2695" w:type="dxa"/>
                <w:gridSpan w:val="2"/>
              </w:tcPr>
            </w:tcPrChange>
          </w:tcPr>
          <w:p w14:paraId="64648A55" w14:textId="77777777" w:rsidR="00360759" w:rsidRPr="00720561" w:rsidRDefault="00360759" w:rsidP="00360759">
            <w:pPr>
              <w:pStyle w:val="TAL"/>
              <w:rPr>
                <w:ins w:id="6761" w:author="ZTE-Ma Zhifeng" w:date="2022-07-19T09:44:00Z"/>
              </w:rPr>
            </w:pPr>
            <w:ins w:id="6762" w:author="ZTE-Ma Zhifeng" w:date="2022-07-19T09:44:00Z">
              <w:r w:rsidRPr="00720561">
                <w:t>Frequency range</w:t>
              </w:r>
            </w:ins>
          </w:p>
        </w:tc>
        <w:tc>
          <w:tcPr>
            <w:tcW w:w="849" w:type="dxa"/>
            <w:tcPrChange w:id="6763" w:author="ZTE-Ma Zhifeng" w:date="2022-07-19T10:00:00Z">
              <w:tcPr>
                <w:tcW w:w="849" w:type="dxa"/>
                <w:gridSpan w:val="2"/>
              </w:tcPr>
            </w:tcPrChange>
          </w:tcPr>
          <w:p w14:paraId="001BD498" w14:textId="77777777" w:rsidR="00360759" w:rsidRPr="00720561" w:rsidRDefault="00360759" w:rsidP="00360759">
            <w:pPr>
              <w:pStyle w:val="TAC"/>
              <w:rPr>
                <w:ins w:id="6764" w:author="ZTE-Ma Zhifeng" w:date="2022-07-19T09:44:00Z"/>
              </w:rPr>
            </w:pPr>
            <w:ins w:id="6765" w:author="ZTE-Ma Zhifeng" w:date="2022-07-19T09:44:00Z">
              <w:r w:rsidRPr="00720561">
                <w:t>2595</w:t>
              </w:r>
            </w:ins>
          </w:p>
        </w:tc>
        <w:tc>
          <w:tcPr>
            <w:tcW w:w="284" w:type="dxa"/>
            <w:tcPrChange w:id="6766" w:author="ZTE-Ma Zhifeng" w:date="2022-07-19T10:00:00Z">
              <w:tcPr>
                <w:tcW w:w="284" w:type="dxa"/>
                <w:gridSpan w:val="2"/>
              </w:tcPr>
            </w:tcPrChange>
          </w:tcPr>
          <w:p w14:paraId="46B78C68" w14:textId="77777777" w:rsidR="00360759" w:rsidRPr="00720561" w:rsidRDefault="00360759" w:rsidP="00360759">
            <w:pPr>
              <w:pStyle w:val="TAC"/>
              <w:rPr>
                <w:ins w:id="6767" w:author="ZTE-Ma Zhifeng" w:date="2022-07-19T09:44:00Z"/>
              </w:rPr>
            </w:pPr>
            <w:ins w:id="6768" w:author="ZTE-Ma Zhifeng" w:date="2022-07-19T09:44:00Z">
              <w:r w:rsidRPr="00720561">
                <w:t>-</w:t>
              </w:r>
            </w:ins>
          </w:p>
        </w:tc>
        <w:tc>
          <w:tcPr>
            <w:tcW w:w="850" w:type="dxa"/>
            <w:tcPrChange w:id="6769" w:author="ZTE-Ma Zhifeng" w:date="2022-07-19T10:00:00Z">
              <w:tcPr>
                <w:tcW w:w="850" w:type="dxa"/>
                <w:gridSpan w:val="2"/>
              </w:tcPr>
            </w:tcPrChange>
          </w:tcPr>
          <w:p w14:paraId="0A924CAD" w14:textId="77777777" w:rsidR="00360759" w:rsidRPr="00720561" w:rsidRDefault="00360759" w:rsidP="00360759">
            <w:pPr>
              <w:pStyle w:val="TAC"/>
              <w:rPr>
                <w:ins w:id="6770" w:author="ZTE-Ma Zhifeng" w:date="2022-07-19T09:44:00Z"/>
              </w:rPr>
            </w:pPr>
            <w:ins w:id="6771" w:author="ZTE-Ma Zhifeng" w:date="2022-07-19T09:44:00Z">
              <w:r w:rsidRPr="00720561">
                <w:t>2620</w:t>
              </w:r>
            </w:ins>
          </w:p>
        </w:tc>
        <w:tc>
          <w:tcPr>
            <w:tcW w:w="1068" w:type="dxa"/>
            <w:tcPrChange w:id="6772" w:author="ZTE-Ma Zhifeng" w:date="2022-07-19T10:00:00Z">
              <w:tcPr>
                <w:tcW w:w="1068" w:type="dxa"/>
                <w:gridSpan w:val="2"/>
              </w:tcPr>
            </w:tcPrChange>
          </w:tcPr>
          <w:p w14:paraId="29943103" w14:textId="77777777" w:rsidR="00360759" w:rsidRPr="00720561" w:rsidRDefault="00360759" w:rsidP="00360759">
            <w:pPr>
              <w:pStyle w:val="TAC"/>
              <w:rPr>
                <w:ins w:id="6773" w:author="ZTE-Ma Zhifeng" w:date="2022-07-19T09:44:00Z"/>
              </w:rPr>
            </w:pPr>
            <w:ins w:id="6774" w:author="ZTE-Ma Zhifeng" w:date="2022-07-19T09:44:00Z">
              <w:r w:rsidRPr="00720561">
                <w:t>-40</w:t>
              </w:r>
            </w:ins>
          </w:p>
        </w:tc>
        <w:tc>
          <w:tcPr>
            <w:tcW w:w="775" w:type="dxa"/>
            <w:noWrap/>
            <w:tcPrChange w:id="6775" w:author="ZTE-Ma Zhifeng" w:date="2022-07-19T10:00:00Z">
              <w:tcPr>
                <w:tcW w:w="775" w:type="dxa"/>
                <w:gridSpan w:val="2"/>
                <w:noWrap/>
              </w:tcPr>
            </w:tcPrChange>
          </w:tcPr>
          <w:p w14:paraId="3529015A" w14:textId="77777777" w:rsidR="00360759" w:rsidRPr="00720561" w:rsidRDefault="00360759" w:rsidP="00360759">
            <w:pPr>
              <w:pStyle w:val="TAC"/>
              <w:rPr>
                <w:ins w:id="6776" w:author="ZTE-Ma Zhifeng" w:date="2022-07-19T09:44:00Z"/>
              </w:rPr>
            </w:pPr>
            <w:ins w:id="6777" w:author="ZTE-Ma Zhifeng" w:date="2022-07-19T09:44:00Z">
              <w:r w:rsidRPr="00720561">
                <w:t>1</w:t>
              </w:r>
            </w:ins>
          </w:p>
        </w:tc>
        <w:tc>
          <w:tcPr>
            <w:tcW w:w="723" w:type="dxa"/>
            <w:noWrap/>
            <w:tcPrChange w:id="6778" w:author="ZTE-Ma Zhifeng" w:date="2022-07-19T10:00:00Z">
              <w:tcPr>
                <w:tcW w:w="723" w:type="dxa"/>
                <w:gridSpan w:val="2"/>
                <w:noWrap/>
              </w:tcPr>
            </w:tcPrChange>
          </w:tcPr>
          <w:p w14:paraId="0125BB8E" w14:textId="77777777" w:rsidR="00360759" w:rsidRPr="00720561" w:rsidRDefault="00360759" w:rsidP="00360759">
            <w:pPr>
              <w:pStyle w:val="TAC"/>
              <w:rPr>
                <w:ins w:id="6779" w:author="ZTE-Ma Zhifeng" w:date="2022-07-19T09:44:00Z"/>
              </w:rPr>
            </w:pPr>
            <w:ins w:id="6780" w:author="ZTE-Ma Zhifeng" w:date="2022-07-19T09:44:00Z">
              <w:r w:rsidRPr="00720561">
                <w:t>15, 21</w:t>
              </w:r>
            </w:ins>
          </w:p>
        </w:tc>
      </w:tr>
      <w:tr w:rsidR="00360759" w:rsidRPr="00720561" w14:paraId="08C3BC7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82" w:author="ZTE-Ma Zhifeng" w:date="2022-07-19T09:44:00Z"/>
          <w:trPrChange w:id="6783" w:author="ZTE-Ma Zhifeng" w:date="2022-07-19T10:00:00Z">
            <w:trPr>
              <w:gridAfter w:val="0"/>
              <w:trHeight w:val="225"/>
              <w:jc w:val="center"/>
            </w:trPr>
          </w:trPrChange>
        </w:trPr>
        <w:tc>
          <w:tcPr>
            <w:tcW w:w="848" w:type="dxa"/>
            <w:tcBorders>
              <w:bottom w:val="nil"/>
            </w:tcBorders>
            <w:shd w:val="clear" w:color="auto" w:fill="auto"/>
            <w:tcPrChange w:id="6784" w:author="ZTE-Ma Zhifeng" w:date="2022-07-19T10:00:00Z">
              <w:tcPr>
                <w:tcW w:w="848" w:type="dxa"/>
                <w:gridSpan w:val="2"/>
                <w:shd w:val="clear" w:color="auto" w:fill="auto"/>
              </w:tcPr>
            </w:tcPrChange>
          </w:tcPr>
          <w:p w14:paraId="4795F396" w14:textId="77777777" w:rsidR="00360759" w:rsidRPr="00720561" w:rsidRDefault="00360759" w:rsidP="00360759">
            <w:pPr>
              <w:pStyle w:val="TAC"/>
              <w:rPr>
                <w:ins w:id="6785" w:author="ZTE-Ma Zhifeng" w:date="2022-07-19T09:44:00Z"/>
              </w:rPr>
            </w:pPr>
            <w:ins w:id="6786" w:author="ZTE-Ma Zhifeng" w:date="2022-07-19T09:44:00Z">
              <w:r w:rsidRPr="00720561">
                <w:lastRenderedPageBreak/>
                <w:t>n8, n81</w:t>
              </w:r>
            </w:ins>
          </w:p>
        </w:tc>
        <w:tc>
          <w:tcPr>
            <w:tcW w:w="848" w:type="dxa"/>
            <w:tcBorders>
              <w:bottom w:val="nil"/>
            </w:tcBorders>
            <w:shd w:val="clear" w:color="auto" w:fill="auto"/>
            <w:tcPrChange w:id="6787" w:author="ZTE-Ma Zhifeng" w:date="2022-07-19T10:00:00Z">
              <w:tcPr>
                <w:tcW w:w="848" w:type="dxa"/>
                <w:gridSpan w:val="2"/>
                <w:shd w:val="clear" w:color="auto" w:fill="auto"/>
              </w:tcPr>
            </w:tcPrChange>
          </w:tcPr>
          <w:p w14:paraId="499FEABE" w14:textId="2CC38145" w:rsidR="00360759" w:rsidRPr="00720561" w:rsidRDefault="00AB365F" w:rsidP="00360759">
            <w:pPr>
              <w:pStyle w:val="TAC"/>
              <w:rPr>
                <w:ins w:id="6788" w:author="ZTE-Ma Zhifeng" w:date="2022-07-19T09:44:00Z"/>
                <w:lang w:eastAsia="zh-CN"/>
              </w:rPr>
            </w:pPr>
            <w:ins w:id="6789" w:author="ZTE-Ma Zhifeng" w:date="2022-07-19T10:29:00Z">
              <w:r>
                <w:rPr>
                  <w:rFonts w:hint="eastAsia"/>
                  <w:lang w:eastAsia="zh-CN"/>
                </w:rPr>
                <w:t>R</w:t>
              </w:r>
              <w:r>
                <w:rPr>
                  <w:lang w:eastAsia="zh-CN"/>
                </w:rPr>
                <w:t>el-15</w:t>
              </w:r>
            </w:ins>
          </w:p>
        </w:tc>
        <w:tc>
          <w:tcPr>
            <w:tcW w:w="2695" w:type="dxa"/>
            <w:tcPrChange w:id="6790" w:author="ZTE-Ma Zhifeng" w:date="2022-07-19T10:00:00Z">
              <w:tcPr>
                <w:tcW w:w="2695" w:type="dxa"/>
                <w:gridSpan w:val="2"/>
              </w:tcPr>
            </w:tcPrChange>
          </w:tcPr>
          <w:p w14:paraId="16FD567A" w14:textId="77777777" w:rsidR="00360759" w:rsidRPr="00720561" w:rsidRDefault="00360759" w:rsidP="00360759">
            <w:pPr>
              <w:pStyle w:val="TAL"/>
              <w:rPr>
                <w:ins w:id="6791" w:author="ZTE-Ma Zhifeng" w:date="2022-07-19T09:44:00Z"/>
              </w:rPr>
            </w:pPr>
            <w:ins w:id="6792" w:author="ZTE-Ma Zhifeng" w:date="2022-07-19T09:44:00Z">
              <w:r w:rsidRPr="00720561">
                <w:t>E-UTRA Band 1, 20, 28, 31, 32, 33, 34, 38, 39, 40, 45, 50, 51, 65, 67, 68, 69, 72, 73, 74, 75, 76</w:t>
              </w:r>
            </w:ins>
          </w:p>
        </w:tc>
        <w:tc>
          <w:tcPr>
            <w:tcW w:w="849" w:type="dxa"/>
            <w:tcPrChange w:id="6793" w:author="ZTE-Ma Zhifeng" w:date="2022-07-19T10:00:00Z">
              <w:tcPr>
                <w:tcW w:w="849" w:type="dxa"/>
                <w:gridSpan w:val="2"/>
              </w:tcPr>
            </w:tcPrChange>
          </w:tcPr>
          <w:p w14:paraId="0FEB4138" w14:textId="77777777" w:rsidR="00360759" w:rsidRPr="00720561" w:rsidRDefault="00360759" w:rsidP="00360759">
            <w:pPr>
              <w:pStyle w:val="TAC"/>
              <w:rPr>
                <w:ins w:id="6794" w:author="ZTE-Ma Zhifeng" w:date="2022-07-19T09:44:00Z"/>
              </w:rPr>
            </w:pPr>
            <w:ins w:id="6795" w:author="ZTE-Ma Zhifeng" w:date="2022-07-19T09:44:00Z">
              <w:r w:rsidRPr="00720561">
                <w:t>F</w:t>
              </w:r>
              <w:r w:rsidRPr="00720561">
                <w:rPr>
                  <w:vertAlign w:val="subscript"/>
                </w:rPr>
                <w:t>DL_low</w:t>
              </w:r>
            </w:ins>
          </w:p>
        </w:tc>
        <w:tc>
          <w:tcPr>
            <w:tcW w:w="284" w:type="dxa"/>
            <w:tcPrChange w:id="6796" w:author="ZTE-Ma Zhifeng" w:date="2022-07-19T10:00:00Z">
              <w:tcPr>
                <w:tcW w:w="284" w:type="dxa"/>
                <w:gridSpan w:val="2"/>
              </w:tcPr>
            </w:tcPrChange>
          </w:tcPr>
          <w:p w14:paraId="4F31ABFA" w14:textId="77777777" w:rsidR="00360759" w:rsidRPr="00720561" w:rsidRDefault="00360759" w:rsidP="00360759">
            <w:pPr>
              <w:pStyle w:val="TAC"/>
              <w:rPr>
                <w:ins w:id="6797" w:author="ZTE-Ma Zhifeng" w:date="2022-07-19T09:44:00Z"/>
              </w:rPr>
            </w:pPr>
            <w:ins w:id="6798" w:author="ZTE-Ma Zhifeng" w:date="2022-07-19T09:44:00Z">
              <w:r w:rsidRPr="00720561">
                <w:t>-</w:t>
              </w:r>
            </w:ins>
          </w:p>
        </w:tc>
        <w:tc>
          <w:tcPr>
            <w:tcW w:w="850" w:type="dxa"/>
            <w:tcPrChange w:id="6799" w:author="ZTE-Ma Zhifeng" w:date="2022-07-19T10:00:00Z">
              <w:tcPr>
                <w:tcW w:w="850" w:type="dxa"/>
                <w:gridSpan w:val="2"/>
              </w:tcPr>
            </w:tcPrChange>
          </w:tcPr>
          <w:p w14:paraId="3F9F7D39" w14:textId="77777777" w:rsidR="00360759" w:rsidRPr="00720561" w:rsidRDefault="00360759" w:rsidP="00360759">
            <w:pPr>
              <w:pStyle w:val="TAC"/>
              <w:rPr>
                <w:ins w:id="6800" w:author="ZTE-Ma Zhifeng" w:date="2022-07-19T09:44:00Z"/>
              </w:rPr>
            </w:pPr>
            <w:ins w:id="6801" w:author="ZTE-Ma Zhifeng" w:date="2022-07-19T09:44:00Z">
              <w:r w:rsidRPr="00720561">
                <w:t>F</w:t>
              </w:r>
              <w:r w:rsidRPr="00720561">
                <w:rPr>
                  <w:vertAlign w:val="subscript"/>
                </w:rPr>
                <w:t>DL_high</w:t>
              </w:r>
            </w:ins>
          </w:p>
        </w:tc>
        <w:tc>
          <w:tcPr>
            <w:tcW w:w="1068" w:type="dxa"/>
            <w:tcPrChange w:id="6802" w:author="ZTE-Ma Zhifeng" w:date="2022-07-19T10:00:00Z">
              <w:tcPr>
                <w:tcW w:w="1068" w:type="dxa"/>
                <w:gridSpan w:val="2"/>
              </w:tcPr>
            </w:tcPrChange>
          </w:tcPr>
          <w:p w14:paraId="6493C0A8" w14:textId="77777777" w:rsidR="00360759" w:rsidRPr="00720561" w:rsidRDefault="00360759" w:rsidP="00360759">
            <w:pPr>
              <w:pStyle w:val="TAC"/>
              <w:rPr>
                <w:ins w:id="6803" w:author="ZTE-Ma Zhifeng" w:date="2022-07-19T09:44:00Z"/>
              </w:rPr>
            </w:pPr>
            <w:ins w:id="6804" w:author="ZTE-Ma Zhifeng" w:date="2022-07-19T09:44:00Z">
              <w:r w:rsidRPr="00720561">
                <w:t>-50</w:t>
              </w:r>
            </w:ins>
          </w:p>
        </w:tc>
        <w:tc>
          <w:tcPr>
            <w:tcW w:w="775" w:type="dxa"/>
            <w:noWrap/>
            <w:tcPrChange w:id="6805" w:author="ZTE-Ma Zhifeng" w:date="2022-07-19T10:00:00Z">
              <w:tcPr>
                <w:tcW w:w="775" w:type="dxa"/>
                <w:gridSpan w:val="2"/>
                <w:noWrap/>
              </w:tcPr>
            </w:tcPrChange>
          </w:tcPr>
          <w:p w14:paraId="1352DBC7" w14:textId="77777777" w:rsidR="00360759" w:rsidRPr="00720561" w:rsidRDefault="00360759" w:rsidP="00360759">
            <w:pPr>
              <w:pStyle w:val="TAC"/>
              <w:rPr>
                <w:ins w:id="6806" w:author="ZTE-Ma Zhifeng" w:date="2022-07-19T09:44:00Z"/>
              </w:rPr>
            </w:pPr>
            <w:ins w:id="6807" w:author="ZTE-Ma Zhifeng" w:date="2022-07-19T09:44:00Z">
              <w:r w:rsidRPr="00720561">
                <w:t>1</w:t>
              </w:r>
            </w:ins>
          </w:p>
        </w:tc>
        <w:tc>
          <w:tcPr>
            <w:tcW w:w="723" w:type="dxa"/>
            <w:noWrap/>
            <w:tcPrChange w:id="6808" w:author="ZTE-Ma Zhifeng" w:date="2022-07-19T10:00:00Z">
              <w:tcPr>
                <w:tcW w:w="723" w:type="dxa"/>
                <w:gridSpan w:val="2"/>
                <w:noWrap/>
              </w:tcPr>
            </w:tcPrChange>
          </w:tcPr>
          <w:p w14:paraId="6CC62699" w14:textId="77777777" w:rsidR="00360759" w:rsidRPr="00720561" w:rsidRDefault="00360759" w:rsidP="00360759">
            <w:pPr>
              <w:pStyle w:val="TAC"/>
              <w:rPr>
                <w:ins w:id="6809" w:author="ZTE-Ma Zhifeng" w:date="2022-07-19T09:44:00Z"/>
              </w:rPr>
            </w:pPr>
          </w:p>
        </w:tc>
      </w:tr>
      <w:tr w:rsidR="00360759" w:rsidRPr="00720561" w14:paraId="593E63E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11" w:author="ZTE-Ma Zhifeng" w:date="2022-07-19T09:44:00Z"/>
          <w:trPrChange w:id="6812" w:author="ZTE-Ma Zhifeng" w:date="2022-07-19T10:00:00Z">
            <w:trPr>
              <w:gridAfter w:val="0"/>
              <w:trHeight w:val="225"/>
              <w:jc w:val="center"/>
            </w:trPr>
          </w:trPrChange>
        </w:trPr>
        <w:tc>
          <w:tcPr>
            <w:tcW w:w="848" w:type="dxa"/>
            <w:tcBorders>
              <w:top w:val="nil"/>
              <w:bottom w:val="nil"/>
            </w:tcBorders>
            <w:shd w:val="clear" w:color="auto" w:fill="auto"/>
            <w:tcPrChange w:id="6813" w:author="ZTE-Ma Zhifeng" w:date="2022-07-19T10:00:00Z">
              <w:tcPr>
                <w:tcW w:w="848" w:type="dxa"/>
                <w:gridSpan w:val="2"/>
                <w:shd w:val="clear" w:color="auto" w:fill="auto"/>
              </w:tcPr>
            </w:tcPrChange>
          </w:tcPr>
          <w:p w14:paraId="7408A873" w14:textId="77777777" w:rsidR="00360759" w:rsidRPr="00720561" w:rsidRDefault="00360759" w:rsidP="00360759">
            <w:pPr>
              <w:pStyle w:val="TAC"/>
              <w:rPr>
                <w:ins w:id="6814" w:author="ZTE-Ma Zhifeng" w:date="2022-07-19T09:44:00Z"/>
              </w:rPr>
            </w:pPr>
          </w:p>
        </w:tc>
        <w:tc>
          <w:tcPr>
            <w:tcW w:w="848" w:type="dxa"/>
            <w:tcBorders>
              <w:top w:val="nil"/>
              <w:bottom w:val="nil"/>
            </w:tcBorders>
            <w:shd w:val="clear" w:color="auto" w:fill="auto"/>
            <w:tcPrChange w:id="6815" w:author="ZTE-Ma Zhifeng" w:date="2022-07-19T10:00:00Z">
              <w:tcPr>
                <w:tcW w:w="848" w:type="dxa"/>
                <w:gridSpan w:val="2"/>
                <w:shd w:val="clear" w:color="auto" w:fill="auto"/>
              </w:tcPr>
            </w:tcPrChange>
          </w:tcPr>
          <w:p w14:paraId="5821BE87" w14:textId="15FF08FE" w:rsidR="00360759" w:rsidRPr="00720561" w:rsidRDefault="00360759" w:rsidP="00360759">
            <w:pPr>
              <w:pStyle w:val="TAC"/>
              <w:rPr>
                <w:ins w:id="6816" w:author="ZTE-Ma Zhifeng" w:date="2022-07-19T09:44:00Z"/>
              </w:rPr>
            </w:pPr>
          </w:p>
        </w:tc>
        <w:tc>
          <w:tcPr>
            <w:tcW w:w="2695" w:type="dxa"/>
            <w:tcPrChange w:id="6817" w:author="ZTE-Ma Zhifeng" w:date="2022-07-19T10:00:00Z">
              <w:tcPr>
                <w:tcW w:w="2695" w:type="dxa"/>
                <w:gridSpan w:val="2"/>
              </w:tcPr>
            </w:tcPrChange>
          </w:tcPr>
          <w:p w14:paraId="21971BB5" w14:textId="77777777" w:rsidR="00360759" w:rsidRPr="00720561" w:rsidRDefault="00360759" w:rsidP="00360759">
            <w:pPr>
              <w:pStyle w:val="TAL"/>
              <w:rPr>
                <w:ins w:id="6818" w:author="ZTE-Ma Zhifeng" w:date="2022-07-19T09:44:00Z"/>
              </w:rPr>
            </w:pPr>
            <w:ins w:id="6819" w:author="ZTE-Ma Zhifeng" w:date="2022-07-19T09:44:00Z">
              <w:r w:rsidRPr="00720561">
                <w:t>E-UTRA band  3, 7, 22, 41, 42, 43, 52,</w:t>
              </w:r>
            </w:ins>
          </w:p>
          <w:p w14:paraId="3D0EC05A" w14:textId="77777777" w:rsidR="00360759" w:rsidRPr="00720561" w:rsidRDefault="00360759" w:rsidP="00360759">
            <w:pPr>
              <w:pStyle w:val="TAL"/>
              <w:rPr>
                <w:ins w:id="6820" w:author="ZTE-Ma Zhifeng" w:date="2022-07-19T09:44:00Z"/>
              </w:rPr>
            </w:pPr>
            <w:ins w:id="6821" w:author="ZTE-Ma Zhifeng" w:date="2022-07-19T09:44:00Z">
              <w:r w:rsidRPr="00720561">
                <w:t>NR Band n77, n78, n79</w:t>
              </w:r>
            </w:ins>
          </w:p>
        </w:tc>
        <w:tc>
          <w:tcPr>
            <w:tcW w:w="849" w:type="dxa"/>
            <w:tcPrChange w:id="6822" w:author="ZTE-Ma Zhifeng" w:date="2022-07-19T10:00:00Z">
              <w:tcPr>
                <w:tcW w:w="849" w:type="dxa"/>
                <w:gridSpan w:val="2"/>
              </w:tcPr>
            </w:tcPrChange>
          </w:tcPr>
          <w:p w14:paraId="79F60F1D" w14:textId="77777777" w:rsidR="00360759" w:rsidRPr="00720561" w:rsidRDefault="00360759" w:rsidP="00360759">
            <w:pPr>
              <w:pStyle w:val="TAC"/>
              <w:rPr>
                <w:ins w:id="6823" w:author="ZTE-Ma Zhifeng" w:date="2022-07-19T09:44:00Z"/>
              </w:rPr>
            </w:pPr>
            <w:ins w:id="6824" w:author="ZTE-Ma Zhifeng" w:date="2022-07-19T09:44:00Z">
              <w:r w:rsidRPr="00720561">
                <w:t>F</w:t>
              </w:r>
              <w:r w:rsidRPr="00720561">
                <w:rPr>
                  <w:vertAlign w:val="subscript"/>
                </w:rPr>
                <w:t>DL_low</w:t>
              </w:r>
            </w:ins>
          </w:p>
        </w:tc>
        <w:tc>
          <w:tcPr>
            <w:tcW w:w="284" w:type="dxa"/>
            <w:tcPrChange w:id="6825" w:author="ZTE-Ma Zhifeng" w:date="2022-07-19T10:00:00Z">
              <w:tcPr>
                <w:tcW w:w="284" w:type="dxa"/>
                <w:gridSpan w:val="2"/>
              </w:tcPr>
            </w:tcPrChange>
          </w:tcPr>
          <w:p w14:paraId="6FAEC43E" w14:textId="77777777" w:rsidR="00360759" w:rsidRPr="00720561" w:rsidRDefault="00360759" w:rsidP="00360759">
            <w:pPr>
              <w:pStyle w:val="TAC"/>
              <w:rPr>
                <w:ins w:id="6826" w:author="ZTE-Ma Zhifeng" w:date="2022-07-19T09:44:00Z"/>
              </w:rPr>
            </w:pPr>
            <w:ins w:id="6827" w:author="ZTE-Ma Zhifeng" w:date="2022-07-19T09:44:00Z">
              <w:r w:rsidRPr="00720561">
                <w:t>-</w:t>
              </w:r>
            </w:ins>
          </w:p>
        </w:tc>
        <w:tc>
          <w:tcPr>
            <w:tcW w:w="850" w:type="dxa"/>
            <w:tcPrChange w:id="6828" w:author="ZTE-Ma Zhifeng" w:date="2022-07-19T10:00:00Z">
              <w:tcPr>
                <w:tcW w:w="850" w:type="dxa"/>
                <w:gridSpan w:val="2"/>
              </w:tcPr>
            </w:tcPrChange>
          </w:tcPr>
          <w:p w14:paraId="1EAB7058" w14:textId="77777777" w:rsidR="00360759" w:rsidRPr="00720561" w:rsidRDefault="00360759" w:rsidP="00360759">
            <w:pPr>
              <w:pStyle w:val="TAC"/>
              <w:rPr>
                <w:ins w:id="6829" w:author="ZTE-Ma Zhifeng" w:date="2022-07-19T09:44:00Z"/>
              </w:rPr>
            </w:pPr>
            <w:ins w:id="6830" w:author="ZTE-Ma Zhifeng" w:date="2022-07-19T09:44:00Z">
              <w:r w:rsidRPr="00720561">
                <w:t>F</w:t>
              </w:r>
              <w:r w:rsidRPr="00720561">
                <w:rPr>
                  <w:vertAlign w:val="subscript"/>
                </w:rPr>
                <w:t>DL_high</w:t>
              </w:r>
            </w:ins>
          </w:p>
        </w:tc>
        <w:tc>
          <w:tcPr>
            <w:tcW w:w="1068" w:type="dxa"/>
            <w:tcPrChange w:id="6831" w:author="ZTE-Ma Zhifeng" w:date="2022-07-19T10:00:00Z">
              <w:tcPr>
                <w:tcW w:w="1068" w:type="dxa"/>
                <w:gridSpan w:val="2"/>
              </w:tcPr>
            </w:tcPrChange>
          </w:tcPr>
          <w:p w14:paraId="32019026" w14:textId="77777777" w:rsidR="00360759" w:rsidRPr="00720561" w:rsidRDefault="00360759" w:rsidP="00360759">
            <w:pPr>
              <w:pStyle w:val="TAC"/>
              <w:rPr>
                <w:ins w:id="6832" w:author="ZTE-Ma Zhifeng" w:date="2022-07-19T09:44:00Z"/>
              </w:rPr>
            </w:pPr>
            <w:ins w:id="6833" w:author="ZTE-Ma Zhifeng" w:date="2022-07-19T09:44:00Z">
              <w:r w:rsidRPr="00720561">
                <w:t>-50</w:t>
              </w:r>
            </w:ins>
          </w:p>
        </w:tc>
        <w:tc>
          <w:tcPr>
            <w:tcW w:w="775" w:type="dxa"/>
            <w:noWrap/>
            <w:tcPrChange w:id="6834" w:author="ZTE-Ma Zhifeng" w:date="2022-07-19T10:00:00Z">
              <w:tcPr>
                <w:tcW w:w="775" w:type="dxa"/>
                <w:gridSpan w:val="2"/>
                <w:noWrap/>
              </w:tcPr>
            </w:tcPrChange>
          </w:tcPr>
          <w:p w14:paraId="0103D3C8" w14:textId="77777777" w:rsidR="00360759" w:rsidRPr="00720561" w:rsidRDefault="00360759" w:rsidP="00360759">
            <w:pPr>
              <w:pStyle w:val="TAC"/>
              <w:rPr>
                <w:ins w:id="6835" w:author="ZTE-Ma Zhifeng" w:date="2022-07-19T09:44:00Z"/>
              </w:rPr>
            </w:pPr>
            <w:ins w:id="6836" w:author="ZTE-Ma Zhifeng" w:date="2022-07-19T09:44:00Z">
              <w:r w:rsidRPr="00720561">
                <w:t>1</w:t>
              </w:r>
            </w:ins>
          </w:p>
        </w:tc>
        <w:tc>
          <w:tcPr>
            <w:tcW w:w="723" w:type="dxa"/>
            <w:noWrap/>
            <w:tcPrChange w:id="6837" w:author="ZTE-Ma Zhifeng" w:date="2022-07-19T10:00:00Z">
              <w:tcPr>
                <w:tcW w:w="723" w:type="dxa"/>
                <w:gridSpan w:val="2"/>
                <w:noWrap/>
              </w:tcPr>
            </w:tcPrChange>
          </w:tcPr>
          <w:p w14:paraId="0AE04832" w14:textId="77777777" w:rsidR="00360759" w:rsidRPr="00720561" w:rsidRDefault="00360759" w:rsidP="00360759">
            <w:pPr>
              <w:pStyle w:val="TAC"/>
              <w:rPr>
                <w:ins w:id="6838" w:author="ZTE-Ma Zhifeng" w:date="2022-07-19T09:44:00Z"/>
              </w:rPr>
            </w:pPr>
            <w:ins w:id="6839" w:author="ZTE-Ma Zhifeng" w:date="2022-07-19T09:44:00Z">
              <w:r w:rsidRPr="00720561">
                <w:t>2</w:t>
              </w:r>
            </w:ins>
          </w:p>
        </w:tc>
      </w:tr>
      <w:tr w:rsidR="00360759" w:rsidRPr="00720561" w14:paraId="14FDD7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41" w:author="ZTE-Ma Zhifeng" w:date="2022-07-19T09:44:00Z"/>
          <w:trPrChange w:id="6842" w:author="ZTE-Ma Zhifeng" w:date="2022-07-19T10:00:00Z">
            <w:trPr>
              <w:gridAfter w:val="0"/>
              <w:trHeight w:val="225"/>
              <w:jc w:val="center"/>
            </w:trPr>
          </w:trPrChange>
        </w:trPr>
        <w:tc>
          <w:tcPr>
            <w:tcW w:w="848" w:type="dxa"/>
            <w:tcBorders>
              <w:top w:val="nil"/>
              <w:bottom w:val="nil"/>
            </w:tcBorders>
            <w:shd w:val="clear" w:color="auto" w:fill="auto"/>
            <w:tcPrChange w:id="6843" w:author="ZTE-Ma Zhifeng" w:date="2022-07-19T10:00:00Z">
              <w:tcPr>
                <w:tcW w:w="848" w:type="dxa"/>
                <w:gridSpan w:val="2"/>
                <w:shd w:val="clear" w:color="auto" w:fill="auto"/>
              </w:tcPr>
            </w:tcPrChange>
          </w:tcPr>
          <w:p w14:paraId="6C871A0B" w14:textId="77777777" w:rsidR="00360759" w:rsidRPr="00720561" w:rsidRDefault="00360759" w:rsidP="00360759">
            <w:pPr>
              <w:pStyle w:val="TAC"/>
              <w:rPr>
                <w:ins w:id="6844" w:author="ZTE-Ma Zhifeng" w:date="2022-07-19T09:44:00Z"/>
              </w:rPr>
            </w:pPr>
          </w:p>
        </w:tc>
        <w:tc>
          <w:tcPr>
            <w:tcW w:w="848" w:type="dxa"/>
            <w:tcBorders>
              <w:top w:val="nil"/>
              <w:bottom w:val="nil"/>
            </w:tcBorders>
            <w:shd w:val="clear" w:color="auto" w:fill="auto"/>
            <w:tcPrChange w:id="6845" w:author="ZTE-Ma Zhifeng" w:date="2022-07-19T10:00:00Z">
              <w:tcPr>
                <w:tcW w:w="848" w:type="dxa"/>
                <w:gridSpan w:val="2"/>
                <w:shd w:val="clear" w:color="auto" w:fill="auto"/>
              </w:tcPr>
            </w:tcPrChange>
          </w:tcPr>
          <w:p w14:paraId="498B9409" w14:textId="379BBBF9" w:rsidR="00360759" w:rsidRPr="00720561" w:rsidRDefault="00360759" w:rsidP="00360759">
            <w:pPr>
              <w:pStyle w:val="TAC"/>
              <w:rPr>
                <w:ins w:id="6846" w:author="ZTE-Ma Zhifeng" w:date="2022-07-19T09:44:00Z"/>
              </w:rPr>
            </w:pPr>
          </w:p>
        </w:tc>
        <w:tc>
          <w:tcPr>
            <w:tcW w:w="2695" w:type="dxa"/>
            <w:tcPrChange w:id="6847" w:author="ZTE-Ma Zhifeng" w:date="2022-07-19T10:00:00Z">
              <w:tcPr>
                <w:tcW w:w="2695" w:type="dxa"/>
                <w:gridSpan w:val="2"/>
              </w:tcPr>
            </w:tcPrChange>
          </w:tcPr>
          <w:p w14:paraId="0ABAE9DA" w14:textId="77777777" w:rsidR="00360759" w:rsidRPr="00720561" w:rsidRDefault="00360759" w:rsidP="00360759">
            <w:pPr>
              <w:pStyle w:val="TAL"/>
              <w:rPr>
                <w:ins w:id="6848" w:author="ZTE-Ma Zhifeng" w:date="2022-07-19T09:44:00Z"/>
              </w:rPr>
            </w:pPr>
            <w:ins w:id="6849" w:author="ZTE-Ma Zhifeng" w:date="2022-07-19T09:44:00Z">
              <w:r w:rsidRPr="00720561">
                <w:t>E-UTRA 8</w:t>
              </w:r>
            </w:ins>
          </w:p>
        </w:tc>
        <w:tc>
          <w:tcPr>
            <w:tcW w:w="849" w:type="dxa"/>
            <w:tcPrChange w:id="6850" w:author="ZTE-Ma Zhifeng" w:date="2022-07-19T10:00:00Z">
              <w:tcPr>
                <w:tcW w:w="849" w:type="dxa"/>
                <w:gridSpan w:val="2"/>
              </w:tcPr>
            </w:tcPrChange>
          </w:tcPr>
          <w:p w14:paraId="3FA9F5BC" w14:textId="77777777" w:rsidR="00360759" w:rsidRPr="00720561" w:rsidRDefault="00360759" w:rsidP="00360759">
            <w:pPr>
              <w:pStyle w:val="TAC"/>
              <w:rPr>
                <w:ins w:id="6851" w:author="ZTE-Ma Zhifeng" w:date="2022-07-19T09:44:00Z"/>
              </w:rPr>
            </w:pPr>
            <w:ins w:id="6852" w:author="ZTE-Ma Zhifeng" w:date="2022-07-19T09:44:00Z">
              <w:r w:rsidRPr="00720561">
                <w:t>F</w:t>
              </w:r>
              <w:r w:rsidRPr="00720561">
                <w:rPr>
                  <w:vertAlign w:val="subscript"/>
                </w:rPr>
                <w:t>DL_low</w:t>
              </w:r>
            </w:ins>
          </w:p>
        </w:tc>
        <w:tc>
          <w:tcPr>
            <w:tcW w:w="284" w:type="dxa"/>
            <w:tcPrChange w:id="6853" w:author="ZTE-Ma Zhifeng" w:date="2022-07-19T10:00:00Z">
              <w:tcPr>
                <w:tcW w:w="284" w:type="dxa"/>
                <w:gridSpan w:val="2"/>
              </w:tcPr>
            </w:tcPrChange>
          </w:tcPr>
          <w:p w14:paraId="76450735" w14:textId="77777777" w:rsidR="00360759" w:rsidRPr="00720561" w:rsidRDefault="00360759" w:rsidP="00360759">
            <w:pPr>
              <w:pStyle w:val="TAC"/>
              <w:rPr>
                <w:ins w:id="6854" w:author="ZTE-Ma Zhifeng" w:date="2022-07-19T09:44:00Z"/>
              </w:rPr>
            </w:pPr>
            <w:ins w:id="6855" w:author="ZTE-Ma Zhifeng" w:date="2022-07-19T09:44:00Z">
              <w:r w:rsidRPr="00720561">
                <w:t>-</w:t>
              </w:r>
            </w:ins>
          </w:p>
        </w:tc>
        <w:tc>
          <w:tcPr>
            <w:tcW w:w="850" w:type="dxa"/>
            <w:tcPrChange w:id="6856" w:author="ZTE-Ma Zhifeng" w:date="2022-07-19T10:00:00Z">
              <w:tcPr>
                <w:tcW w:w="850" w:type="dxa"/>
                <w:gridSpan w:val="2"/>
              </w:tcPr>
            </w:tcPrChange>
          </w:tcPr>
          <w:p w14:paraId="51327B42" w14:textId="77777777" w:rsidR="00360759" w:rsidRPr="00720561" w:rsidRDefault="00360759" w:rsidP="00360759">
            <w:pPr>
              <w:pStyle w:val="TAC"/>
              <w:rPr>
                <w:ins w:id="6857" w:author="ZTE-Ma Zhifeng" w:date="2022-07-19T09:44:00Z"/>
              </w:rPr>
            </w:pPr>
            <w:ins w:id="6858" w:author="ZTE-Ma Zhifeng" w:date="2022-07-19T09:44:00Z">
              <w:r w:rsidRPr="00720561">
                <w:t>F</w:t>
              </w:r>
              <w:r w:rsidRPr="00720561">
                <w:rPr>
                  <w:vertAlign w:val="subscript"/>
                </w:rPr>
                <w:t>DL_high</w:t>
              </w:r>
            </w:ins>
          </w:p>
        </w:tc>
        <w:tc>
          <w:tcPr>
            <w:tcW w:w="1068" w:type="dxa"/>
            <w:tcPrChange w:id="6859" w:author="ZTE-Ma Zhifeng" w:date="2022-07-19T10:00:00Z">
              <w:tcPr>
                <w:tcW w:w="1068" w:type="dxa"/>
                <w:gridSpan w:val="2"/>
              </w:tcPr>
            </w:tcPrChange>
          </w:tcPr>
          <w:p w14:paraId="18AF6853" w14:textId="77777777" w:rsidR="00360759" w:rsidRPr="00720561" w:rsidRDefault="00360759" w:rsidP="00360759">
            <w:pPr>
              <w:pStyle w:val="TAC"/>
              <w:rPr>
                <w:ins w:id="6860" w:author="ZTE-Ma Zhifeng" w:date="2022-07-19T09:44:00Z"/>
              </w:rPr>
            </w:pPr>
            <w:ins w:id="6861" w:author="ZTE-Ma Zhifeng" w:date="2022-07-19T09:44:00Z">
              <w:r w:rsidRPr="00720561">
                <w:t>-50</w:t>
              </w:r>
            </w:ins>
          </w:p>
        </w:tc>
        <w:tc>
          <w:tcPr>
            <w:tcW w:w="775" w:type="dxa"/>
            <w:noWrap/>
            <w:tcPrChange w:id="6862" w:author="ZTE-Ma Zhifeng" w:date="2022-07-19T10:00:00Z">
              <w:tcPr>
                <w:tcW w:w="775" w:type="dxa"/>
                <w:gridSpan w:val="2"/>
                <w:noWrap/>
              </w:tcPr>
            </w:tcPrChange>
          </w:tcPr>
          <w:p w14:paraId="1C41E75C" w14:textId="77777777" w:rsidR="00360759" w:rsidRPr="00720561" w:rsidRDefault="00360759" w:rsidP="00360759">
            <w:pPr>
              <w:pStyle w:val="TAC"/>
              <w:rPr>
                <w:ins w:id="6863" w:author="ZTE-Ma Zhifeng" w:date="2022-07-19T09:44:00Z"/>
              </w:rPr>
            </w:pPr>
            <w:ins w:id="6864" w:author="ZTE-Ma Zhifeng" w:date="2022-07-19T09:44:00Z">
              <w:r w:rsidRPr="00720561">
                <w:t>1</w:t>
              </w:r>
            </w:ins>
          </w:p>
        </w:tc>
        <w:tc>
          <w:tcPr>
            <w:tcW w:w="723" w:type="dxa"/>
            <w:noWrap/>
            <w:tcPrChange w:id="6865" w:author="ZTE-Ma Zhifeng" w:date="2022-07-19T10:00:00Z">
              <w:tcPr>
                <w:tcW w:w="723" w:type="dxa"/>
                <w:gridSpan w:val="2"/>
                <w:noWrap/>
              </w:tcPr>
            </w:tcPrChange>
          </w:tcPr>
          <w:p w14:paraId="27557889" w14:textId="77777777" w:rsidR="00360759" w:rsidRPr="00720561" w:rsidRDefault="00360759" w:rsidP="00360759">
            <w:pPr>
              <w:pStyle w:val="TAC"/>
              <w:rPr>
                <w:ins w:id="6866" w:author="ZTE-Ma Zhifeng" w:date="2022-07-19T09:44:00Z"/>
              </w:rPr>
            </w:pPr>
            <w:ins w:id="6867" w:author="ZTE-Ma Zhifeng" w:date="2022-07-19T09:44:00Z">
              <w:r w:rsidRPr="00720561">
                <w:t>15</w:t>
              </w:r>
            </w:ins>
          </w:p>
        </w:tc>
      </w:tr>
      <w:tr w:rsidR="00360759" w:rsidRPr="00720561" w14:paraId="2961698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69" w:author="ZTE-Ma Zhifeng" w:date="2022-07-19T09:44:00Z"/>
          <w:trPrChange w:id="6870" w:author="ZTE-Ma Zhifeng" w:date="2022-07-19T10:00:00Z">
            <w:trPr>
              <w:gridAfter w:val="0"/>
              <w:trHeight w:val="225"/>
              <w:jc w:val="center"/>
            </w:trPr>
          </w:trPrChange>
        </w:trPr>
        <w:tc>
          <w:tcPr>
            <w:tcW w:w="848" w:type="dxa"/>
            <w:tcBorders>
              <w:top w:val="nil"/>
              <w:bottom w:val="nil"/>
            </w:tcBorders>
            <w:shd w:val="clear" w:color="auto" w:fill="auto"/>
            <w:tcPrChange w:id="6871" w:author="ZTE-Ma Zhifeng" w:date="2022-07-19T10:00:00Z">
              <w:tcPr>
                <w:tcW w:w="848" w:type="dxa"/>
                <w:gridSpan w:val="2"/>
                <w:shd w:val="clear" w:color="auto" w:fill="auto"/>
              </w:tcPr>
            </w:tcPrChange>
          </w:tcPr>
          <w:p w14:paraId="4C56C3A0" w14:textId="77777777" w:rsidR="00360759" w:rsidRPr="00720561" w:rsidRDefault="00360759" w:rsidP="00360759">
            <w:pPr>
              <w:pStyle w:val="TAC"/>
              <w:rPr>
                <w:ins w:id="6872" w:author="ZTE-Ma Zhifeng" w:date="2022-07-19T09:44:00Z"/>
              </w:rPr>
            </w:pPr>
          </w:p>
        </w:tc>
        <w:tc>
          <w:tcPr>
            <w:tcW w:w="848" w:type="dxa"/>
            <w:tcBorders>
              <w:top w:val="nil"/>
              <w:bottom w:val="nil"/>
            </w:tcBorders>
            <w:shd w:val="clear" w:color="auto" w:fill="auto"/>
            <w:tcPrChange w:id="6873" w:author="ZTE-Ma Zhifeng" w:date="2022-07-19T10:00:00Z">
              <w:tcPr>
                <w:tcW w:w="848" w:type="dxa"/>
                <w:gridSpan w:val="2"/>
                <w:shd w:val="clear" w:color="auto" w:fill="auto"/>
              </w:tcPr>
            </w:tcPrChange>
          </w:tcPr>
          <w:p w14:paraId="6941C22F" w14:textId="46447C06" w:rsidR="00360759" w:rsidRPr="00720561" w:rsidRDefault="00360759" w:rsidP="00360759">
            <w:pPr>
              <w:pStyle w:val="TAC"/>
              <w:rPr>
                <w:ins w:id="6874" w:author="ZTE-Ma Zhifeng" w:date="2022-07-19T09:44:00Z"/>
              </w:rPr>
            </w:pPr>
          </w:p>
        </w:tc>
        <w:tc>
          <w:tcPr>
            <w:tcW w:w="2695" w:type="dxa"/>
            <w:tcPrChange w:id="6875" w:author="ZTE-Ma Zhifeng" w:date="2022-07-19T10:00:00Z">
              <w:tcPr>
                <w:tcW w:w="2695" w:type="dxa"/>
                <w:gridSpan w:val="2"/>
              </w:tcPr>
            </w:tcPrChange>
          </w:tcPr>
          <w:p w14:paraId="1AC3801C" w14:textId="77777777" w:rsidR="00360759" w:rsidRPr="00720561" w:rsidRDefault="00360759" w:rsidP="00360759">
            <w:pPr>
              <w:pStyle w:val="TAL"/>
              <w:rPr>
                <w:ins w:id="6876" w:author="ZTE-Ma Zhifeng" w:date="2022-07-19T09:44:00Z"/>
              </w:rPr>
            </w:pPr>
            <w:ins w:id="6877" w:author="ZTE-Ma Zhifeng" w:date="2022-07-19T09:44:00Z">
              <w:r w:rsidRPr="00720561">
                <w:t>E-UTRA Band 11, 21</w:t>
              </w:r>
            </w:ins>
          </w:p>
        </w:tc>
        <w:tc>
          <w:tcPr>
            <w:tcW w:w="849" w:type="dxa"/>
            <w:tcPrChange w:id="6878" w:author="ZTE-Ma Zhifeng" w:date="2022-07-19T10:00:00Z">
              <w:tcPr>
                <w:tcW w:w="849" w:type="dxa"/>
                <w:gridSpan w:val="2"/>
              </w:tcPr>
            </w:tcPrChange>
          </w:tcPr>
          <w:p w14:paraId="59166F63" w14:textId="77777777" w:rsidR="00360759" w:rsidRPr="00720561" w:rsidRDefault="00360759" w:rsidP="00360759">
            <w:pPr>
              <w:pStyle w:val="TAC"/>
              <w:rPr>
                <w:ins w:id="6879" w:author="ZTE-Ma Zhifeng" w:date="2022-07-19T09:44:00Z"/>
              </w:rPr>
            </w:pPr>
            <w:ins w:id="6880" w:author="ZTE-Ma Zhifeng" w:date="2022-07-19T09:44:00Z">
              <w:r w:rsidRPr="00720561">
                <w:t>F</w:t>
              </w:r>
              <w:r w:rsidRPr="00720561">
                <w:rPr>
                  <w:vertAlign w:val="subscript"/>
                </w:rPr>
                <w:t>DL_low</w:t>
              </w:r>
            </w:ins>
          </w:p>
        </w:tc>
        <w:tc>
          <w:tcPr>
            <w:tcW w:w="284" w:type="dxa"/>
            <w:tcPrChange w:id="6881" w:author="ZTE-Ma Zhifeng" w:date="2022-07-19T10:00:00Z">
              <w:tcPr>
                <w:tcW w:w="284" w:type="dxa"/>
                <w:gridSpan w:val="2"/>
              </w:tcPr>
            </w:tcPrChange>
          </w:tcPr>
          <w:p w14:paraId="4CBC122A" w14:textId="77777777" w:rsidR="00360759" w:rsidRPr="00720561" w:rsidRDefault="00360759" w:rsidP="00360759">
            <w:pPr>
              <w:pStyle w:val="TAC"/>
              <w:rPr>
                <w:ins w:id="6882" w:author="ZTE-Ma Zhifeng" w:date="2022-07-19T09:44:00Z"/>
              </w:rPr>
            </w:pPr>
            <w:ins w:id="6883" w:author="ZTE-Ma Zhifeng" w:date="2022-07-19T09:44:00Z">
              <w:r w:rsidRPr="00720561">
                <w:t>-</w:t>
              </w:r>
            </w:ins>
          </w:p>
        </w:tc>
        <w:tc>
          <w:tcPr>
            <w:tcW w:w="850" w:type="dxa"/>
            <w:tcPrChange w:id="6884" w:author="ZTE-Ma Zhifeng" w:date="2022-07-19T10:00:00Z">
              <w:tcPr>
                <w:tcW w:w="850" w:type="dxa"/>
                <w:gridSpan w:val="2"/>
              </w:tcPr>
            </w:tcPrChange>
          </w:tcPr>
          <w:p w14:paraId="6611AFFE" w14:textId="77777777" w:rsidR="00360759" w:rsidRPr="00720561" w:rsidRDefault="00360759" w:rsidP="00360759">
            <w:pPr>
              <w:pStyle w:val="TAC"/>
              <w:rPr>
                <w:ins w:id="6885" w:author="ZTE-Ma Zhifeng" w:date="2022-07-19T09:44:00Z"/>
              </w:rPr>
            </w:pPr>
            <w:ins w:id="6886" w:author="ZTE-Ma Zhifeng" w:date="2022-07-19T09:44:00Z">
              <w:r w:rsidRPr="00720561">
                <w:t>F</w:t>
              </w:r>
              <w:r w:rsidRPr="00720561">
                <w:rPr>
                  <w:vertAlign w:val="subscript"/>
                </w:rPr>
                <w:t>DL_high</w:t>
              </w:r>
            </w:ins>
          </w:p>
        </w:tc>
        <w:tc>
          <w:tcPr>
            <w:tcW w:w="1068" w:type="dxa"/>
            <w:tcPrChange w:id="6887" w:author="ZTE-Ma Zhifeng" w:date="2022-07-19T10:00:00Z">
              <w:tcPr>
                <w:tcW w:w="1068" w:type="dxa"/>
                <w:gridSpan w:val="2"/>
              </w:tcPr>
            </w:tcPrChange>
          </w:tcPr>
          <w:p w14:paraId="4F99A234" w14:textId="77777777" w:rsidR="00360759" w:rsidRPr="00720561" w:rsidRDefault="00360759" w:rsidP="00360759">
            <w:pPr>
              <w:pStyle w:val="TAC"/>
              <w:rPr>
                <w:ins w:id="6888" w:author="ZTE-Ma Zhifeng" w:date="2022-07-19T09:44:00Z"/>
              </w:rPr>
            </w:pPr>
            <w:ins w:id="6889" w:author="ZTE-Ma Zhifeng" w:date="2022-07-19T09:44:00Z">
              <w:r w:rsidRPr="00720561">
                <w:t>-50</w:t>
              </w:r>
            </w:ins>
          </w:p>
        </w:tc>
        <w:tc>
          <w:tcPr>
            <w:tcW w:w="775" w:type="dxa"/>
            <w:noWrap/>
            <w:tcPrChange w:id="6890" w:author="ZTE-Ma Zhifeng" w:date="2022-07-19T10:00:00Z">
              <w:tcPr>
                <w:tcW w:w="775" w:type="dxa"/>
                <w:gridSpan w:val="2"/>
                <w:noWrap/>
              </w:tcPr>
            </w:tcPrChange>
          </w:tcPr>
          <w:p w14:paraId="53F07331" w14:textId="77777777" w:rsidR="00360759" w:rsidRPr="00720561" w:rsidRDefault="00360759" w:rsidP="00360759">
            <w:pPr>
              <w:pStyle w:val="TAC"/>
              <w:rPr>
                <w:ins w:id="6891" w:author="ZTE-Ma Zhifeng" w:date="2022-07-19T09:44:00Z"/>
              </w:rPr>
            </w:pPr>
            <w:ins w:id="6892" w:author="ZTE-Ma Zhifeng" w:date="2022-07-19T09:44:00Z">
              <w:r w:rsidRPr="00720561">
                <w:t>1</w:t>
              </w:r>
            </w:ins>
          </w:p>
        </w:tc>
        <w:tc>
          <w:tcPr>
            <w:tcW w:w="723" w:type="dxa"/>
            <w:noWrap/>
            <w:tcPrChange w:id="6893" w:author="ZTE-Ma Zhifeng" w:date="2022-07-19T10:00:00Z">
              <w:tcPr>
                <w:tcW w:w="723" w:type="dxa"/>
                <w:gridSpan w:val="2"/>
                <w:noWrap/>
              </w:tcPr>
            </w:tcPrChange>
          </w:tcPr>
          <w:p w14:paraId="4A7FF185" w14:textId="77777777" w:rsidR="00360759" w:rsidRPr="00720561" w:rsidRDefault="00360759" w:rsidP="00360759">
            <w:pPr>
              <w:pStyle w:val="TAC"/>
              <w:rPr>
                <w:ins w:id="6894" w:author="ZTE-Ma Zhifeng" w:date="2022-07-19T09:44:00Z"/>
              </w:rPr>
            </w:pPr>
          </w:p>
        </w:tc>
      </w:tr>
      <w:tr w:rsidR="00360759" w:rsidRPr="00720561" w14:paraId="3575EA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96" w:author="ZTE-Ma Zhifeng" w:date="2022-07-19T09:44:00Z"/>
          <w:trPrChange w:id="6897"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898" w:author="ZTE-Ma Zhifeng" w:date="2022-07-19T10:00:00Z">
              <w:tcPr>
                <w:tcW w:w="848" w:type="dxa"/>
                <w:gridSpan w:val="2"/>
                <w:tcBorders>
                  <w:bottom w:val="single" w:sz="4" w:space="0" w:color="auto"/>
                </w:tcBorders>
                <w:shd w:val="clear" w:color="auto" w:fill="auto"/>
              </w:tcPr>
            </w:tcPrChange>
          </w:tcPr>
          <w:p w14:paraId="7BBE154F" w14:textId="77777777" w:rsidR="00360759" w:rsidRPr="00720561" w:rsidRDefault="00360759" w:rsidP="00360759">
            <w:pPr>
              <w:pStyle w:val="TAC"/>
              <w:rPr>
                <w:ins w:id="6899" w:author="ZTE-Ma Zhifeng" w:date="2022-07-19T09:44:00Z"/>
              </w:rPr>
            </w:pPr>
          </w:p>
        </w:tc>
        <w:tc>
          <w:tcPr>
            <w:tcW w:w="848" w:type="dxa"/>
            <w:tcBorders>
              <w:top w:val="nil"/>
              <w:bottom w:val="single" w:sz="4" w:space="0" w:color="auto"/>
            </w:tcBorders>
            <w:shd w:val="clear" w:color="auto" w:fill="auto"/>
            <w:tcPrChange w:id="6900" w:author="ZTE-Ma Zhifeng" w:date="2022-07-19T10:00:00Z">
              <w:tcPr>
                <w:tcW w:w="848" w:type="dxa"/>
                <w:gridSpan w:val="2"/>
                <w:tcBorders>
                  <w:bottom w:val="single" w:sz="4" w:space="0" w:color="auto"/>
                </w:tcBorders>
                <w:shd w:val="clear" w:color="auto" w:fill="auto"/>
              </w:tcPr>
            </w:tcPrChange>
          </w:tcPr>
          <w:p w14:paraId="191A8E07" w14:textId="112CB8E6" w:rsidR="00360759" w:rsidRPr="00720561" w:rsidRDefault="00360759" w:rsidP="00360759">
            <w:pPr>
              <w:pStyle w:val="TAC"/>
              <w:rPr>
                <w:ins w:id="6901" w:author="ZTE-Ma Zhifeng" w:date="2022-07-19T09:44:00Z"/>
              </w:rPr>
            </w:pPr>
          </w:p>
        </w:tc>
        <w:tc>
          <w:tcPr>
            <w:tcW w:w="2695" w:type="dxa"/>
            <w:tcPrChange w:id="6902" w:author="ZTE-Ma Zhifeng" w:date="2022-07-19T10:00:00Z">
              <w:tcPr>
                <w:tcW w:w="2695" w:type="dxa"/>
                <w:gridSpan w:val="2"/>
              </w:tcPr>
            </w:tcPrChange>
          </w:tcPr>
          <w:p w14:paraId="2AC7738B" w14:textId="77777777" w:rsidR="00360759" w:rsidRPr="00720561" w:rsidRDefault="00360759" w:rsidP="00360759">
            <w:pPr>
              <w:pStyle w:val="TAL"/>
              <w:rPr>
                <w:ins w:id="6903" w:author="ZTE-Ma Zhifeng" w:date="2022-07-19T09:44:00Z"/>
              </w:rPr>
            </w:pPr>
            <w:ins w:id="6904" w:author="ZTE-Ma Zhifeng" w:date="2022-07-19T09:44:00Z">
              <w:r w:rsidRPr="00720561">
                <w:t>Frequency range</w:t>
              </w:r>
            </w:ins>
          </w:p>
        </w:tc>
        <w:tc>
          <w:tcPr>
            <w:tcW w:w="849" w:type="dxa"/>
            <w:tcPrChange w:id="6905" w:author="ZTE-Ma Zhifeng" w:date="2022-07-19T10:00:00Z">
              <w:tcPr>
                <w:tcW w:w="849" w:type="dxa"/>
                <w:gridSpan w:val="2"/>
              </w:tcPr>
            </w:tcPrChange>
          </w:tcPr>
          <w:p w14:paraId="40A85C89" w14:textId="77777777" w:rsidR="00360759" w:rsidRPr="00720561" w:rsidRDefault="00360759" w:rsidP="00360759">
            <w:pPr>
              <w:pStyle w:val="TAC"/>
              <w:rPr>
                <w:ins w:id="6906" w:author="ZTE-Ma Zhifeng" w:date="2022-07-19T09:44:00Z"/>
              </w:rPr>
            </w:pPr>
            <w:ins w:id="6907" w:author="ZTE-Ma Zhifeng" w:date="2022-07-19T09:44:00Z">
              <w:r w:rsidRPr="00720561">
                <w:t>1884.5</w:t>
              </w:r>
            </w:ins>
          </w:p>
        </w:tc>
        <w:tc>
          <w:tcPr>
            <w:tcW w:w="284" w:type="dxa"/>
            <w:tcPrChange w:id="6908" w:author="ZTE-Ma Zhifeng" w:date="2022-07-19T10:00:00Z">
              <w:tcPr>
                <w:tcW w:w="284" w:type="dxa"/>
                <w:gridSpan w:val="2"/>
              </w:tcPr>
            </w:tcPrChange>
          </w:tcPr>
          <w:p w14:paraId="15F2C0B9" w14:textId="77777777" w:rsidR="00360759" w:rsidRPr="00720561" w:rsidRDefault="00360759" w:rsidP="00360759">
            <w:pPr>
              <w:pStyle w:val="TAC"/>
              <w:rPr>
                <w:ins w:id="6909" w:author="ZTE-Ma Zhifeng" w:date="2022-07-19T09:44:00Z"/>
              </w:rPr>
            </w:pPr>
            <w:ins w:id="6910" w:author="ZTE-Ma Zhifeng" w:date="2022-07-19T09:44:00Z">
              <w:r w:rsidRPr="00720561">
                <w:t>-</w:t>
              </w:r>
            </w:ins>
          </w:p>
        </w:tc>
        <w:tc>
          <w:tcPr>
            <w:tcW w:w="850" w:type="dxa"/>
            <w:tcPrChange w:id="6911" w:author="ZTE-Ma Zhifeng" w:date="2022-07-19T10:00:00Z">
              <w:tcPr>
                <w:tcW w:w="850" w:type="dxa"/>
                <w:gridSpan w:val="2"/>
              </w:tcPr>
            </w:tcPrChange>
          </w:tcPr>
          <w:p w14:paraId="1CD84197" w14:textId="77777777" w:rsidR="00360759" w:rsidRPr="00720561" w:rsidRDefault="00360759" w:rsidP="00360759">
            <w:pPr>
              <w:pStyle w:val="TAC"/>
              <w:rPr>
                <w:ins w:id="6912" w:author="ZTE-Ma Zhifeng" w:date="2022-07-19T09:44:00Z"/>
              </w:rPr>
            </w:pPr>
            <w:ins w:id="6913" w:author="ZTE-Ma Zhifeng" w:date="2022-07-19T09:44:00Z">
              <w:r w:rsidRPr="00720561">
                <w:t>1915.7</w:t>
              </w:r>
            </w:ins>
          </w:p>
        </w:tc>
        <w:tc>
          <w:tcPr>
            <w:tcW w:w="1068" w:type="dxa"/>
            <w:tcPrChange w:id="6914" w:author="ZTE-Ma Zhifeng" w:date="2022-07-19T10:00:00Z">
              <w:tcPr>
                <w:tcW w:w="1068" w:type="dxa"/>
                <w:gridSpan w:val="2"/>
              </w:tcPr>
            </w:tcPrChange>
          </w:tcPr>
          <w:p w14:paraId="2F59032A" w14:textId="77777777" w:rsidR="00360759" w:rsidRPr="00720561" w:rsidRDefault="00360759" w:rsidP="00360759">
            <w:pPr>
              <w:pStyle w:val="TAC"/>
              <w:rPr>
                <w:ins w:id="6915" w:author="ZTE-Ma Zhifeng" w:date="2022-07-19T09:44:00Z"/>
              </w:rPr>
            </w:pPr>
            <w:ins w:id="6916" w:author="ZTE-Ma Zhifeng" w:date="2022-07-19T09:44:00Z">
              <w:r w:rsidRPr="00720561">
                <w:t>-41</w:t>
              </w:r>
            </w:ins>
          </w:p>
        </w:tc>
        <w:tc>
          <w:tcPr>
            <w:tcW w:w="775" w:type="dxa"/>
            <w:noWrap/>
            <w:tcPrChange w:id="6917" w:author="ZTE-Ma Zhifeng" w:date="2022-07-19T10:00:00Z">
              <w:tcPr>
                <w:tcW w:w="775" w:type="dxa"/>
                <w:gridSpan w:val="2"/>
                <w:noWrap/>
              </w:tcPr>
            </w:tcPrChange>
          </w:tcPr>
          <w:p w14:paraId="04DB3CC6" w14:textId="77777777" w:rsidR="00360759" w:rsidRPr="00720561" w:rsidRDefault="00360759" w:rsidP="00360759">
            <w:pPr>
              <w:pStyle w:val="TAC"/>
              <w:rPr>
                <w:ins w:id="6918" w:author="ZTE-Ma Zhifeng" w:date="2022-07-19T09:44:00Z"/>
              </w:rPr>
            </w:pPr>
            <w:ins w:id="6919" w:author="ZTE-Ma Zhifeng" w:date="2022-07-19T09:44:00Z">
              <w:r w:rsidRPr="00720561">
                <w:t>0.3</w:t>
              </w:r>
            </w:ins>
          </w:p>
        </w:tc>
        <w:tc>
          <w:tcPr>
            <w:tcW w:w="723" w:type="dxa"/>
            <w:noWrap/>
            <w:tcPrChange w:id="6920" w:author="ZTE-Ma Zhifeng" w:date="2022-07-19T10:00:00Z">
              <w:tcPr>
                <w:tcW w:w="723" w:type="dxa"/>
                <w:gridSpan w:val="2"/>
                <w:noWrap/>
              </w:tcPr>
            </w:tcPrChange>
          </w:tcPr>
          <w:p w14:paraId="69B73B96" w14:textId="77777777" w:rsidR="00360759" w:rsidRPr="00720561" w:rsidRDefault="00360759" w:rsidP="00360759">
            <w:pPr>
              <w:pStyle w:val="TAC"/>
              <w:rPr>
                <w:ins w:id="6921" w:author="ZTE-Ma Zhifeng" w:date="2022-07-19T09:44:00Z"/>
              </w:rPr>
            </w:pPr>
            <w:ins w:id="6922" w:author="ZTE-Ma Zhifeng" w:date="2022-07-19T09:44:00Z">
              <w:r w:rsidRPr="00720561">
                <w:t>8</w:t>
              </w:r>
            </w:ins>
          </w:p>
        </w:tc>
      </w:tr>
      <w:tr w:rsidR="00360759" w:rsidRPr="00720561" w14:paraId="10712CB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24" w:author="ZTE-Ma Zhifeng" w:date="2022-07-19T09:44:00Z"/>
          <w:trPrChange w:id="6925" w:author="ZTE-Ma Zhifeng" w:date="2022-07-19T10:00:00Z">
            <w:trPr>
              <w:gridAfter w:val="0"/>
              <w:trHeight w:val="225"/>
              <w:jc w:val="center"/>
            </w:trPr>
          </w:trPrChange>
        </w:trPr>
        <w:tc>
          <w:tcPr>
            <w:tcW w:w="848" w:type="dxa"/>
            <w:tcBorders>
              <w:bottom w:val="nil"/>
            </w:tcBorders>
            <w:shd w:val="clear" w:color="auto" w:fill="auto"/>
            <w:tcPrChange w:id="6926" w:author="ZTE-Ma Zhifeng" w:date="2022-07-19T10:00:00Z">
              <w:tcPr>
                <w:tcW w:w="848" w:type="dxa"/>
                <w:gridSpan w:val="2"/>
                <w:shd w:val="clear" w:color="auto" w:fill="auto"/>
              </w:tcPr>
            </w:tcPrChange>
          </w:tcPr>
          <w:p w14:paraId="7AE39090" w14:textId="77777777" w:rsidR="00360759" w:rsidRPr="00720561" w:rsidRDefault="00360759" w:rsidP="00360759">
            <w:pPr>
              <w:pStyle w:val="TAC"/>
              <w:rPr>
                <w:ins w:id="6927" w:author="ZTE-Ma Zhifeng" w:date="2022-07-19T09:44:00Z"/>
              </w:rPr>
            </w:pPr>
            <w:ins w:id="6928" w:author="ZTE-Ma Zhifeng" w:date="2022-07-19T09:44:00Z">
              <w:r w:rsidRPr="00720561">
                <w:t>n12</w:t>
              </w:r>
            </w:ins>
          </w:p>
        </w:tc>
        <w:tc>
          <w:tcPr>
            <w:tcW w:w="848" w:type="dxa"/>
            <w:tcBorders>
              <w:bottom w:val="nil"/>
            </w:tcBorders>
            <w:shd w:val="clear" w:color="auto" w:fill="auto"/>
            <w:tcPrChange w:id="6929" w:author="ZTE-Ma Zhifeng" w:date="2022-07-19T10:00:00Z">
              <w:tcPr>
                <w:tcW w:w="848" w:type="dxa"/>
                <w:gridSpan w:val="2"/>
                <w:shd w:val="clear" w:color="auto" w:fill="auto"/>
              </w:tcPr>
            </w:tcPrChange>
          </w:tcPr>
          <w:p w14:paraId="07B2C1EB" w14:textId="3138D6BF" w:rsidR="00360759" w:rsidRPr="00720561" w:rsidRDefault="00AB365F" w:rsidP="00360759">
            <w:pPr>
              <w:pStyle w:val="TAC"/>
              <w:rPr>
                <w:ins w:id="6930" w:author="ZTE-Ma Zhifeng" w:date="2022-07-19T09:44:00Z"/>
                <w:lang w:eastAsia="zh-CN"/>
              </w:rPr>
            </w:pPr>
            <w:ins w:id="6931" w:author="ZTE-Ma Zhifeng" w:date="2022-07-19T10:29:00Z">
              <w:r>
                <w:rPr>
                  <w:rFonts w:hint="eastAsia"/>
                  <w:lang w:eastAsia="zh-CN"/>
                </w:rPr>
                <w:t>R</w:t>
              </w:r>
              <w:r>
                <w:rPr>
                  <w:lang w:eastAsia="zh-CN"/>
                </w:rPr>
                <w:t>el-15</w:t>
              </w:r>
            </w:ins>
          </w:p>
        </w:tc>
        <w:tc>
          <w:tcPr>
            <w:tcW w:w="2695" w:type="dxa"/>
            <w:tcPrChange w:id="6932" w:author="ZTE-Ma Zhifeng" w:date="2022-07-19T10:00:00Z">
              <w:tcPr>
                <w:tcW w:w="2695" w:type="dxa"/>
                <w:gridSpan w:val="2"/>
              </w:tcPr>
            </w:tcPrChange>
          </w:tcPr>
          <w:p w14:paraId="6FC6006D" w14:textId="77777777" w:rsidR="00360759" w:rsidRPr="00720561" w:rsidRDefault="00360759" w:rsidP="00360759">
            <w:pPr>
              <w:pStyle w:val="TAL"/>
              <w:rPr>
                <w:ins w:id="6933" w:author="ZTE-Ma Zhifeng" w:date="2022-07-19T09:44:00Z"/>
              </w:rPr>
            </w:pPr>
            <w:ins w:id="6934" w:author="ZTE-Ma Zhifeng" w:date="2022-07-19T09:44:00Z">
              <w:r w:rsidRPr="00720561">
                <w:t>E-UTRA Band 2, 5, 13, 14, 17, 24, 25, 26, 27, 30, 41, 50, 53, 70, 71, 74</w:t>
              </w:r>
            </w:ins>
          </w:p>
        </w:tc>
        <w:tc>
          <w:tcPr>
            <w:tcW w:w="849" w:type="dxa"/>
            <w:tcPrChange w:id="6935" w:author="ZTE-Ma Zhifeng" w:date="2022-07-19T10:00:00Z">
              <w:tcPr>
                <w:tcW w:w="849" w:type="dxa"/>
                <w:gridSpan w:val="2"/>
              </w:tcPr>
            </w:tcPrChange>
          </w:tcPr>
          <w:p w14:paraId="1A0B4E4F" w14:textId="77777777" w:rsidR="00360759" w:rsidRPr="00720561" w:rsidRDefault="00360759" w:rsidP="00360759">
            <w:pPr>
              <w:pStyle w:val="TAC"/>
              <w:rPr>
                <w:ins w:id="6936" w:author="ZTE-Ma Zhifeng" w:date="2022-07-19T09:44:00Z"/>
              </w:rPr>
            </w:pPr>
            <w:ins w:id="6937" w:author="ZTE-Ma Zhifeng" w:date="2022-07-19T09:44:00Z">
              <w:r w:rsidRPr="00720561">
                <w:t>F</w:t>
              </w:r>
              <w:r w:rsidRPr="00720561">
                <w:rPr>
                  <w:vertAlign w:val="subscript"/>
                </w:rPr>
                <w:t>DL_low</w:t>
              </w:r>
            </w:ins>
          </w:p>
        </w:tc>
        <w:tc>
          <w:tcPr>
            <w:tcW w:w="284" w:type="dxa"/>
            <w:tcPrChange w:id="6938" w:author="ZTE-Ma Zhifeng" w:date="2022-07-19T10:00:00Z">
              <w:tcPr>
                <w:tcW w:w="284" w:type="dxa"/>
                <w:gridSpan w:val="2"/>
              </w:tcPr>
            </w:tcPrChange>
          </w:tcPr>
          <w:p w14:paraId="3EC7F827" w14:textId="77777777" w:rsidR="00360759" w:rsidRPr="00720561" w:rsidRDefault="00360759" w:rsidP="00360759">
            <w:pPr>
              <w:pStyle w:val="TAC"/>
              <w:rPr>
                <w:ins w:id="6939" w:author="ZTE-Ma Zhifeng" w:date="2022-07-19T09:44:00Z"/>
              </w:rPr>
            </w:pPr>
            <w:ins w:id="6940" w:author="ZTE-Ma Zhifeng" w:date="2022-07-19T09:44:00Z">
              <w:r w:rsidRPr="00720561">
                <w:t>-</w:t>
              </w:r>
            </w:ins>
          </w:p>
        </w:tc>
        <w:tc>
          <w:tcPr>
            <w:tcW w:w="850" w:type="dxa"/>
            <w:tcPrChange w:id="6941" w:author="ZTE-Ma Zhifeng" w:date="2022-07-19T10:00:00Z">
              <w:tcPr>
                <w:tcW w:w="850" w:type="dxa"/>
                <w:gridSpan w:val="2"/>
              </w:tcPr>
            </w:tcPrChange>
          </w:tcPr>
          <w:p w14:paraId="1887C6A3" w14:textId="77777777" w:rsidR="00360759" w:rsidRPr="00720561" w:rsidRDefault="00360759" w:rsidP="00360759">
            <w:pPr>
              <w:pStyle w:val="TAC"/>
              <w:rPr>
                <w:ins w:id="6942" w:author="ZTE-Ma Zhifeng" w:date="2022-07-19T09:44:00Z"/>
              </w:rPr>
            </w:pPr>
            <w:ins w:id="6943" w:author="ZTE-Ma Zhifeng" w:date="2022-07-19T09:44:00Z">
              <w:r w:rsidRPr="00720561">
                <w:t>F</w:t>
              </w:r>
              <w:r w:rsidRPr="00720561">
                <w:rPr>
                  <w:vertAlign w:val="subscript"/>
                </w:rPr>
                <w:t>DL_high</w:t>
              </w:r>
            </w:ins>
          </w:p>
        </w:tc>
        <w:tc>
          <w:tcPr>
            <w:tcW w:w="1068" w:type="dxa"/>
            <w:tcPrChange w:id="6944" w:author="ZTE-Ma Zhifeng" w:date="2022-07-19T10:00:00Z">
              <w:tcPr>
                <w:tcW w:w="1068" w:type="dxa"/>
                <w:gridSpan w:val="2"/>
              </w:tcPr>
            </w:tcPrChange>
          </w:tcPr>
          <w:p w14:paraId="2BDC2638" w14:textId="77777777" w:rsidR="00360759" w:rsidRPr="00720561" w:rsidRDefault="00360759" w:rsidP="00360759">
            <w:pPr>
              <w:pStyle w:val="TAC"/>
              <w:rPr>
                <w:ins w:id="6945" w:author="ZTE-Ma Zhifeng" w:date="2022-07-19T09:44:00Z"/>
              </w:rPr>
            </w:pPr>
            <w:ins w:id="6946" w:author="ZTE-Ma Zhifeng" w:date="2022-07-19T09:44:00Z">
              <w:r w:rsidRPr="00720561">
                <w:t>-50</w:t>
              </w:r>
            </w:ins>
          </w:p>
        </w:tc>
        <w:tc>
          <w:tcPr>
            <w:tcW w:w="775" w:type="dxa"/>
            <w:noWrap/>
            <w:tcPrChange w:id="6947" w:author="ZTE-Ma Zhifeng" w:date="2022-07-19T10:00:00Z">
              <w:tcPr>
                <w:tcW w:w="775" w:type="dxa"/>
                <w:gridSpan w:val="2"/>
                <w:noWrap/>
              </w:tcPr>
            </w:tcPrChange>
          </w:tcPr>
          <w:p w14:paraId="37B3055D" w14:textId="77777777" w:rsidR="00360759" w:rsidRPr="00720561" w:rsidRDefault="00360759" w:rsidP="00360759">
            <w:pPr>
              <w:pStyle w:val="TAC"/>
              <w:rPr>
                <w:ins w:id="6948" w:author="ZTE-Ma Zhifeng" w:date="2022-07-19T09:44:00Z"/>
              </w:rPr>
            </w:pPr>
            <w:ins w:id="6949" w:author="ZTE-Ma Zhifeng" w:date="2022-07-19T09:44:00Z">
              <w:r w:rsidRPr="00720561">
                <w:t>1</w:t>
              </w:r>
            </w:ins>
          </w:p>
        </w:tc>
        <w:tc>
          <w:tcPr>
            <w:tcW w:w="723" w:type="dxa"/>
            <w:noWrap/>
            <w:tcPrChange w:id="6950" w:author="ZTE-Ma Zhifeng" w:date="2022-07-19T10:00:00Z">
              <w:tcPr>
                <w:tcW w:w="723" w:type="dxa"/>
                <w:gridSpan w:val="2"/>
                <w:noWrap/>
              </w:tcPr>
            </w:tcPrChange>
          </w:tcPr>
          <w:p w14:paraId="69E1A483" w14:textId="77777777" w:rsidR="00360759" w:rsidRPr="00720561" w:rsidRDefault="00360759" w:rsidP="00360759">
            <w:pPr>
              <w:pStyle w:val="TAC"/>
              <w:rPr>
                <w:ins w:id="6951" w:author="ZTE-Ma Zhifeng" w:date="2022-07-19T09:44:00Z"/>
              </w:rPr>
            </w:pPr>
          </w:p>
        </w:tc>
      </w:tr>
      <w:tr w:rsidR="00360759" w:rsidRPr="00720561" w14:paraId="1764FA5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53" w:author="ZTE-Ma Zhifeng" w:date="2022-07-19T09:44:00Z"/>
          <w:trPrChange w:id="6954" w:author="ZTE-Ma Zhifeng" w:date="2022-07-19T10:00:00Z">
            <w:trPr>
              <w:gridAfter w:val="0"/>
              <w:trHeight w:val="225"/>
              <w:jc w:val="center"/>
            </w:trPr>
          </w:trPrChange>
        </w:trPr>
        <w:tc>
          <w:tcPr>
            <w:tcW w:w="848" w:type="dxa"/>
            <w:tcBorders>
              <w:top w:val="nil"/>
              <w:bottom w:val="nil"/>
            </w:tcBorders>
            <w:shd w:val="clear" w:color="auto" w:fill="auto"/>
            <w:tcPrChange w:id="6955" w:author="ZTE-Ma Zhifeng" w:date="2022-07-19T10:00:00Z">
              <w:tcPr>
                <w:tcW w:w="848" w:type="dxa"/>
                <w:gridSpan w:val="2"/>
                <w:shd w:val="clear" w:color="auto" w:fill="auto"/>
              </w:tcPr>
            </w:tcPrChange>
          </w:tcPr>
          <w:p w14:paraId="10DCEF42" w14:textId="77777777" w:rsidR="00360759" w:rsidRPr="00720561" w:rsidRDefault="00360759" w:rsidP="00360759">
            <w:pPr>
              <w:pStyle w:val="TAC"/>
              <w:rPr>
                <w:ins w:id="6956" w:author="ZTE-Ma Zhifeng" w:date="2022-07-19T09:44:00Z"/>
              </w:rPr>
            </w:pPr>
          </w:p>
        </w:tc>
        <w:tc>
          <w:tcPr>
            <w:tcW w:w="848" w:type="dxa"/>
            <w:tcBorders>
              <w:top w:val="nil"/>
              <w:bottom w:val="nil"/>
            </w:tcBorders>
            <w:shd w:val="clear" w:color="auto" w:fill="auto"/>
            <w:tcPrChange w:id="6957" w:author="ZTE-Ma Zhifeng" w:date="2022-07-19T10:00:00Z">
              <w:tcPr>
                <w:tcW w:w="848" w:type="dxa"/>
                <w:gridSpan w:val="2"/>
                <w:shd w:val="clear" w:color="auto" w:fill="auto"/>
              </w:tcPr>
            </w:tcPrChange>
          </w:tcPr>
          <w:p w14:paraId="60CDAE11" w14:textId="1AD5A30D" w:rsidR="00360759" w:rsidRPr="00720561" w:rsidRDefault="00360759" w:rsidP="00360759">
            <w:pPr>
              <w:pStyle w:val="TAC"/>
              <w:rPr>
                <w:ins w:id="6958" w:author="ZTE-Ma Zhifeng" w:date="2022-07-19T09:44:00Z"/>
              </w:rPr>
            </w:pPr>
          </w:p>
        </w:tc>
        <w:tc>
          <w:tcPr>
            <w:tcW w:w="2695" w:type="dxa"/>
            <w:tcPrChange w:id="6959" w:author="ZTE-Ma Zhifeng" w:date="2022-07-19T10:00:00Z">
              <w:tcPr>
                <w:tcW w:w="2695" w:type="dxa"/>
                <w:gridSpan w:val="2"/>
              </w:tcPr>
            </w:tcPrChange>
          </w:tcPr>
          <w:p w14:paraId="4D9B9B7D" w14:textId="77777777" w:rsidR="00360759" w:rsidRPr="00720561" w:rsidRDefault="00360759" w:rsidP="00360759">
            <w:pPr>
              <w:pStyle w:val="TAL"/>
              <w:rPr>
                <w:ins w:id="6960" w:author="ZTE-Ma Zhifeng" w:date="2022-07-19T09:44:00Z"/>
              </w:rPr>
            </w:pPr>
            <w:ins w:id="6961" w:author="ZTE-Ma Zhifeng" w:date="2022-07-19T09:44:00Z">
              <w:r w:rsidRPr="00720561">
                <w:t>E-UTRA Band 4, 48, 51, 66</w:t>
              </w:r>
            </w:ins>
          </w:p>
          <w:p w14:paraId="65A8F807" w14:textId="77777777" w:rsidR="00360759" w:rsidRPr="00720561" w:rsidRDefault="00360759" w:rsidP="00360759">
            <w:pPr>
              <w:pStyle w:val="TAL"/>
              <w:rPr>
                <w:ins w:id="6962" w:author="ZTE-Ma Zhifeng" w:date="2022-07-19T09:44:00Z"/>
              </w:rPr>
            </w:pPr>
            <w:ins w:id="6963" w:author="ZTE-Ma Zhifeng" w:date="2022-07-19T09:44:00Z">
              <w:r w:rsidRPr="00720561">
                <w:t>NR Band n77</w:t>
              </w:r>
            </w:ins>
          </w:p>
        </w:tc>
        <w:tc>
          <w:tcPr>
            <w:tcW w:w="849" w:type="dxa"/>
            <w:tcPrChange w:id="6964" w:author="ZTE-Ma Zhifeng" w:date="2022-07-19T10:00:00Z">
              <w:tcPr>
                <w:tcW w:w="849" w:type="dxa"/>
                <w:gridSpan w:val="2"/>
              </w:tcPr>
            </w:tcPrChange>
          </w:tcPr>
          <w:p w14:paraId="1E401AC8" w14:textId="77777777" w:rsidR="00360759" w:rsidRPr="00720561" w:rsidRDefault="00360759" w:rsidP="00360759">
            <w:pPr>
              <w:pStyle w:val="TAC"/>
              <w:rPr>
                <w:ins w:id="6965" w:author="ZTE-Ma Zhifeng" w:date="2022-07-19T09:44:00Z"/>
              </w:rPr>
            </w:pPr>
            <w:ins w:id="6966" w:author="ZTE-Ma Zhifeng" w:date="2022-07-19T09:44:00Z">
              <w:r w:rsidRPr="00720561">
                <w:t>F</w:t>
              </w:r>
              <w:r w:rsidRPr="00720561">
                <w:rPr>
                  <w:vertAlign w:val="subscript"/>
                </w:rPr>
                <w:t>DL_low</w:t>
              </w:r>
            </w:ins>
          </w:p>
        </w:tc>
        <w:tc>
          <w:tcPr>
            <w:tcW w:w="284" w:type="dxa"/>
            <w:tcPrChange w:id="6967" w:author="ZTE-Ma Zhifeng" w:date="2022-07-19T10:00:00Z">
              <w:tcPr>
                <w:tcW w:w="284" w:type="dxa"/>
                <w:gridSpan w:val="2"/>
              </w:tcPr>
            </w:tcPrChange>
          </w:tcPr>
          <w:p w14:paraId="1C503643" w14:textId="77777777" w:rsidR="00360759" w:rsidRPr="00720561" w:rsidRDefault="00360759" w:rsidP="00360759">
            <w:pPr>
              <w:pStyle w:val="TAC"/>
              <w:rPr>
                <w:ins w:id="6968" w:author="ZTE-Ma Zhifeng" w:date="2022-07-19T09:44:00Z"/>
              </w:rPr>
            </w:pPr>
            <w:ins w:id="6969" w:author="ZTE-Ma Zhifeng" w:date="2022-07-19T09:44:00Z">
              <w:r w:rsidRPr="00720561">
                <w:t>-</w:t>
              </w:r>
            </w:ins>
          </w:p>
        </w:tc>
        <w:tc>
          <w:tcPr>
            <w:tcW w:w="850" w:type="dxa"/>
            <w:tcPrChange w:id="6970" w:author="ZTE-Ma Zhifeng" w:date="2022-07-19T10:00:00Z">
              <w:tcPr>
                <w:tcW w:w="850" w:type="dxa"/>
                <w:gridSpan w:val="2"/>
              </w:tcPr>
            </w:tcPrChange>
          </w:tcPr>
          <w:p w14:paraId="4C3E6661" w14:textId="77777777" w:rsidR="00360759" w:rsidRPr="00720561" w:rsidRDefault="00360759" w:rsidP="00360759">
            <w:pPr>
              <w:pStyle w:val="TAC"/>
              <w:rPr>
                <w:ins w:id="6971" w:author="ZTE-Ma Zhifeng" w:date="2022-07-19T09:44:00Z"/>
              </w:rPr>
            </w:pPr>
            <w:ins w:id="6972" w:author="ZTE-Ma Zhifeng" w:date="2022-07-19T09:44:00Z">
              <w:r w:rsidRPr="00720561">
                <w:t>F</w:t>
              </w:r>
              <w:r w:rsidRPr="00720561">
                <w:rPr>
                  <w:vertAlign w:val="subscript"/>
                </w:rPr>
                <w:t>DL_high</w:t>
              </w:r>
            </w:ins>
          </w:p>
        </w:tc>
        <w:tc>
          <w:tcPr>
            <w:tcW w:w="1068" w:type="dxa"/>
            <w:tcPrChange w:id="6973" w:author="ZTE-Ma Zhifeng" w:date="2022-07-19T10:00:00Z">
              <w:tcPr>
                <w:tcW w:w="1068" w:type="dxa"/>
                <w:gridSpan w:val="2"/>
              </w:tcPr>
            </w:tcPrChange>
          </w:tcPr>
          <w:p w14:paraId="10EA805E" w14:textId="77777777" w:rsidR="00360759" w:rsidRPr="00720561" w:rsidRDefault="00360759" w:rsidP="00360759">
            <w:pPr>
              <w:pStyle w:val="TAC"/>
              <w:rPr>
                <w:ins w:id="6974" w:author="ZTE-Ma Zhifeng" w:date="2022-07-19T09:44:00Z"/>
              </w:rPr>
            </w:pPr>
            <w:ins w:id="6975" w:author="ZTE-Ma Zhifeng" w:date="2022-07-19T09:44:00Z">
              <w:r w:rsidRPr="00720561">
                <w:t>-50</w:t>
              </w:r>
            </w:ins>
          </w:p>
        </w:tc>
        <w:tc>
          <w:tcPr>
            <w:tcW w:w="775" w:type="dxa"/>
            <w:noWrap/>
            <w:tcPrChange w:id="6976" w:author="ZTE-Ma Zhifeng" w:date="2022-07-19T10:00:00Z">
              <w:tcPr>
                <w:tcW w:w="775" w:type="dxa"/>
                <w:gridSpan w:val="2"/>
                <w:noWrap/>
              </w:tcPr>
            </w:tcPrChange>
          </w:tcPr>
          <w:p w14:paraId="0F4B438F" w14:textId="77777777" w:rsidR="00360759" w:rsidRPr="00720561" w:rsidRDefault="00360759" w:rsidP="00360759">
            <w:pPr>
              <w:pStyle w:val="TAC"/>
              <w:rPr>
                <w:ins w:id="6977" w:author="ZTE-Ma Zhifeng" w:date="2022-07-19T09:44:00Z"/>
              </w:rPr>
            </w:pPr>
            <w:ins w:id="6978" w:author="ZTE-Ma Zhifeng" w:date="2022-07-19T09:44:00Z">
              <w:r w:rsidRPr="00720561">
                <w:t>1</w:t>
              </w:r>
            </w:ins>
          </w:p>
        </w:tc>
        <w:tc>
          <w:tcPr>
            <w:tcW w:w="723" w:type="dxa"/>
            <w:noWrap/>
            <w:tcPrChange w:id="6979" w:author="ZTE-Ma Zhifeng" w:date="2022-07-19T10:00:00Z">
              <w:tcPr>
                <w:tcW w:w="723" w:type="dxa"/>
                <w:gridSpan w:val="2"/>
                <w:noWrap/>
              </w:tcPr>
            </w:tcPrChange>
          </w:tcPr>
          <w:p w14:paraId="556B7B45" w14:textId="77777777" w:rsidR="00360759" w:rsidRPr="00720561" w:rsidRDefault="00360759" w:rsidP="00360759">
            <w:pPr>
              <w:pStyle w:val="TAC"/>
              <w:rPr>
                <w:ins w:id="6980" w:author="ZTE-Ma Zhifeng" w:date="2022-07-19T09:44:00Z"/>
              </w:rPr>
            </w:pPr>
            <w:ins w:id="6981" w:author="ZTE-Ma Zhifeng" w:date="2022-07-19T09:44:00Z">
              <w:r w:rsidRPr="00720561">
                <w:t>2</w:t>
              </w:r>
            </w:ins>
          </w:p>
        </w:tc>
      </w:tr>
      <w:tr w:rsidR="00360759" w:rsidRPr="00720561" w14:paraId="265E5CC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83" w:author="ZTE-Ma Zhifeng" w:date="2022-07-19T09:44:00Z"/>
          <w:trPrChange w:id="6984"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985" w:author="ZTE-Ma Zhifeng" w:date="2022-07-19T10:00:00Z">
              <w:tcPr>
                <w:tcW w:w="848" w:type="dxa"/>
                <w:gridSpan w:val="2"/>
                <w:tcBorders>
                  <w:bottom w:val="single" w:sz="4" w:space="0" w:color="auto"/>
                </w:tcBorders>
                <w:shd w:val="clear" w:color="auto" w:fill="auto"/>
              </w:tcPr>
            </w:tcPrChange>
          </w:tcPr>
          <w:p w14:paraId="3AC7B774" w14:textId="77777777" w:rsidR="00360759" w:rsidRPr="00720561" w:rsidRDefault="00360759" w:rsidP="00360759">
            <w:pPr>
              <w:pStyle w:val="TAC"/>
              <w:rPr>
                <w:ins w:id="6986" w:author="ZTE-Ma Zhifeng" w:date="2022-07-19T09:44:00Z"/>
              </w:rPr>
            </w:pPr>
          </w:p>
        </w:tc>
        <w:tc>
          <w:tcPr>
            <w:tcW w:w="848" w:type="dxa"/>
            <w:tcBorders>
              <w:top w:val="nil"/>
              <w:bottom w:val="single" w:sz="4" w:space="0" w:color="auto"/>
            </w:tcBorders>
            <w:shd w:val="clear" w:color="auto" w:fill="auto"/>
            <w:tcPrChange w:id="6987" w:author="ZTE-Ma Zhifeng" w:date="2022-07-19T10:00:00Z">
              <w:tcPr>
                <w:tcW w:w="848" w:type="dxa"/>
                <w:gridSpan w:val="2"/>
                <w:tcBorders>
                  <w:bottom w:val="single" w:sz="4" w:space="0" w:color="auto"/>
                </w:tcBorders>
                <w:shd w:val="clear" w:color="auto" w:fill="auto"/>
              </w:tcPr>
            </w:tcPrChange>
          </w:tcPr>
          <w:p w14:paraId="17E54B4E" w14:textId="4C6ADDB1" w:rsidR="00360759" w:rsidRPr="00720561" w:rsidRDefault="00360759" w:rsidP="00360759">
            <w:pPr>
              <w:pStyle w:val="TAC"/>
              <w:rPr>
                <w:ins w:id="6988" w:author="ZTE-Ma Zhifeng" w:date="2022-07-19T09:44:00Z"/>
              </w:rPr>
            </w:pPr>
          </w:p>
        </w:tc>
        <w:tc>
          <w:tcPr>
            <w:tcW w:w="2695" w:type="dxa"/>
            <w:tcPrChange w:id="6989" w:author="ZTE-Ma Zhifeng" w:date="2022-07-19T10:00:00Z">
              <w:tcPr>
                <w:tcW w:w="2695" w:type="dxa"/>
                <w:gridSpan w:val="2"/>
              </w:tcPr>
            </w:tcPrChange>
          </w:tcPr>
          <w:p w14:paraId="5286A56F" w14:textId="77777777" w:rsidR="00360759" w:rsidRPr="00720561" w:rsidRDefault="00360759" w:rsidP="00360759">
            <w:pPr>
              <w:pStyle w:val="TAL"/>
              <w:rPr>
                <w:ins w:id="6990" w:author="ZTE-Ma Zhifeng" w:date="2022-07-19T09:44:00Z"/>
              </w:rPr>
            </w:pPr>
            <w:ins w:id="6991" w:author="ZTE-Ma Zhifeng" w:date="2022-07-19T09:44:00Z">
              <w:r w:rsidRPr="00720561">
                <w:t>E-UTRA Band 12, 85</w:t>
              </w:r>
            </w:ins>
          </w:p>
        </w:tc>
        <w:tc>
          <w:tcPr>
            <w:tcW w:w="849" w:type="dxa"/>
            <w:tcPrChange w:id="6992" w:author="ZTE-Ma Zhifeng" w:date="2022-07-19T10:00:00Z">
              <w:tcPr>
                <w:tcW w:w="849" w:type="dxa"/>
                <w:gridSpan w:val="2"/>
              </w:tcPr>
            </w:tcPrChange>
          </w:tcPr>
          <w:p w14:paraId="128572B6" w14:textId="77777777" w:rsidR="00360759" w:rsidRPr="00720561" w:rsidRDefault="00360759" w:rsidP="00360759">
            <w:pPr>
              <w:pStyle w:val="TAC"/>
              <w:rPr>
                <w:ins w:id="6993" w:author="ZTE-Ma Zhifeng" w:date="2022-07-19T09:44:00Z"/>
              </w:rPr>
            </w:pPr>
            <w:ins w:id="6994" w:author="ZTE-Ma Zhifeng" w:date="2022-07-19T09:44:00Z">
              <w:r w:rsidRPr="00720561">
                <w:t>F</w:t>
              </w:r>
              <w:r w:rsidRPr="00720561">
                <w:rPr>
                  <w:vertAlign w:val="subscript"/>
                </w:rPr>
                <w:t>DL_low</w:t>
              </w:r>
            </w:ins>
          </w:p>
        </w:tc>
        <w:tc>
          <w:tcPr>
            <w:tcW w:w="284" w:type="dxa"/>
            <w:tcPrChange w:id="6995" w:author="ZTE-Ma Zhifeng" w:date="2022-07-19T10:00:00Z">
              <w:tcPr>
                <w:tcW w:w="284" w:type="dxa"/>
                <w:gridSpan w:val="2"/>
              </w:tcPr>
            </w:tcPrChange>
          </w:tcPr>
          <w:p w14:paraId="248E6C5D" w14:textId="77777777" w:rsidR="00360759" w:rsidRPr="00720561" w:rsidRDefault="00360759" w:rsidP="00360759">
            <w:pPr>
              <w:pStyle w:val="TAC"/>
              <w:rPr>
                <w:ins w:id="6996" w:author="ZTE-Ma Zhifeng" w:date="2022-07-19T09:44:00Z"/>
              </w:rPr>
            </w:pPr>
            <w:ins w:id="6997" w:author="ZTE-Ma Zhifeng" w:date="2022-07-19T09:44:00Z">
              <w:r w:rsidRPr="00720561">
                <w:t>-</w:t>
              </w:r>
            </w:ins>
          </w:p>
        </w:tc>
        <w:tc>
          <w:tcPr>
            <w:tcW w:w="850" w:type="dxa"/>
            <w:tcPrChange w:id="6998" w:author="ZTE-Ma Zhifeng" w:date="2022-07-19T10:00:00Z">
              <w:tcPr>
                <w:tcW w:w="850" w:type="dxa"/>
                <w:gridSpan w:val="2"/>
              </w:tcPr>
            </w:tcPrChange>
          </w:tcPr>
          <w:p w14:paraId="06DFE0C3" w14:textId="77777777" w:rsidR="00360759" w:rsidRPr="00720561" w:rsidRDefault="00360759" w:rsidP="00360759">
            <w:pPr>
              <w:pStyle w:val="TAC"/>
              <w:rPr>
                <w:ins w:id="6999" w:author="ZTE-Ma Zhifeng" w:date="2022-07-19T09:44:00Z"/>
              </w:rPr>
            </w:pPr>
            <w:ins w:id="7000" w:author="ZTE-Ma Zhifeng" w:date="2022-07-19T09:44:00Z">
              <w:r w:rsidRPr="00720561">
                <w:t>F</w:t>
              </w:r>
              <w:r w:rsidRPr="00720561">
                <w:rPr>
                  <w:vertAlign w:val="subscript"/>
                </w:rPr>
                <w:t>DL_high</w:t>
              </w:r>
            </w:ins>
          </w:p>
        </w:tc>
        <w:tc>
          <w:tcPr>
            <w:tcW w:w="1068" w:type="dxa"/>
            <w:tcPrChange w:id="7001" w:author="ZTE-Ma Zhifeng" w:date="2022-07-19T10:00:00Z">
              <w:tcPr>
                <w:tcW w:w="1068" w:type="dxa"/>
                <w:gridSpan w:val="2"/>
              </w:tcPr>
            </w:tcPrChange>
          </w:tcPr>
          <w:p w14:paraId="55BE5C6D" w14:textId="77777777" w:rsidR="00360759" w:rsidRPr="00720561" w:rsidRDefault="00360759" w:rsidP="00360759">
            <w:pPr>
              <w:pStyle w:val="TAC"/>
              <w:rPr>
                <w:ins w:id="7002" w:author="ZTE-Ma Zhifeng" w:date="2022-07-19T09:44:00Z"/>
              </w:rPr>
            </w:pPr>
            <w:ins w:id="7003" w:author="ZTE-Ma Zhifeng" w:date="2022-07-19T09:44:00Z">
              <w:r w:rsidRPr="00720561">
                <w:t>-50</w:t>
              </w:r>
            </w:ins>
          </w:p>
        </w:tc>
        <w:tc>
          <w:tcPr>
            <w:tcW w:w="775" w:type="dxa"/>
            <w:noWrap/>
            <w:tcPrChange w:id="7004" w:author="ZTE-Ma Zhifeng" w:date="2022-07-19T10:00:00Z">
              <w:tcPr>
                <w:tcW w:w="775" w:type="dxa"/>
                <w:gridSpan w:val="2"/>
                <w:noWrap/>
              </w:tcPr>
            </w:tcPrChange>
          </w:tcPr>
          <w:p w14:paraId="02EC954C" w14:textId="77777777" w:rsidR="00360759" w:rsidRPr="00720561" w:rsidRDefault="00360759" w:rsidP="00360759">
            <w:pPr>
              <w:pStyle w:val="TAC"/>
              <w:rPr>
                <w:ins w:id="7005" w:author="ZTE-Ma Zhifeng" w:date="2022-07-19T09:44:00Z"/>
              </w:rPr>
            </w:pPr>
            <w:ins w:id="7006" w:author="ZTE-Ma Zhifeng" w:date="2022-07-19T09:44:00Z">
              <w:r w:rsidRPr="00720561">
                <w:t>1</w:t>
              </w:r>
            </w:ins>
          </w:p>
        </w:tc>
        <w:tc>
          <w:tcPr>
            <w:tcW w:w="723" w:type="dxa"/>
            <w:noWrap/>
            <w:tcPrChange w:id="7007" w:author="ZTE-Ma Zhifeng" w:date="2022-07-19T10:00:00Z">
              <w:tcPr>
                <w:tcW w:w="723" w:type="dxa"/>
                <w:gridSpan w:val="2"/>
                <w:noWrap/>
              </w:tcPr>
            </w:tcPrChange>
          </w:tcPr>
          <w:p w14:paraId="492833F7" w14:textId="77777777" w:rsidR="00360759" w:rsidRPr="00720561" w:rsidRDefault="00360759" w:rsidP="00360759">
            <w:pPr>
              <w:pStyle w:val="TAC"/>
              <w:rPr>
                <w:ins w:id="7008" w:author="ZTE-Ma Zhifeng" w:date="2022-07-19T09:44:00Z"/>
              </w:rPr>
            </w:pPr>
            <w:ins w:id="7009" w:author="ZTE-Ma Zhifeng" w:date="2022-07-19T09:44:00Z">
              <w:r w:rsidRPr="00720561">
                <w:t>15</w:t>
              </w:r>
            </w:ins>
          </w:p>
        </w:tc>
      </w:tr>
      <w:tr w:rsidR="00360759" w:rsidRPr="00720561" w14:paraId="6B105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11" w:author="ZTE-Ma Zhifeng" w:date="2022-07-19T09:44:00Z"/>
          <w:trPrChange w:id="7012" w:author="ZTE-Ma Zhifeng" w:date="2022-07-19T10:00:00Z">
            <w:trPr>
              <w:gridAfter w:val="0"/>
              <w:trHeight w:val="225"/>
              <w:jc w:val="center"/>
            </w:trPr>
          </w:trPrChange>
        </w:trPr>
        <w:tc>
          <w:tcPr>
            <w:tcW w:w="848" w:type="dxa"/>
            <w:tcBorders>
              <w:top w:val="single" w:sz="4" w:space="0" w:color="auto"/>
              <w:bottom w:val="nil"/>
            </w:tcBorders>
            <w:shd w:val="clear" w:color="auto" w:fill="auto"/>
            <w:tcPrChange w:id="7013" w:author="ZTE-Ma Zhifeng" w:date="2022-07-19T10:00:00Z">
              <w:tcPr>
                <w:tcW w:w="848" w:type="dxa"/>
                <w:gridSpan w:val="2"/>
                <w:tcBorders>
                  <w:top w:val="nil"/>
                </w:tcBorders>
                <w:shd w:val="clear" w:color="auto" w:fill="auto"/>
              </w:tcPr>
            </w:tcPrChange>
          </w:tcPr>
          <w:p w14:paraId="7907394F" w14:textId="77777777" w:rsidR="00360759" w:rsidRPr="00720561" w:rsidRDefault="00360759" w:rsidP="00360759">
            <w:pPr>
              <w:pStyle w:val="TAC"/>
              <w:rPr>
                <w:ins w:id="7014" w:author="ZTE-Ma Zhifeng" w:date="2022-07-19T09:44:00Z"/>
              </w:rPr>
            </w:pPr>
            <w:ins w:id="7015" w:author="ZTE-Ma Zhifeng" w:date="2022-07-19T09:44:00Z">
              <w:r w:rsidRPr="00720561">
                <w:rPr>
                  <w:lang w:eastAsia="zh-CN"/>
                </w:rPr>
                <w:t>n13</w:t>
              </w:r>
            </w:ins>
          </w:p>
        </w:tc>
        <w:tc>
          <w:tcPr>
            <w:tcW w:w="848" w:type="dxa"/>
            <w:tcBorders>
              <w:top w:val="single" w:sz="4" w:space="0" w:color="auto"/>
              <w:bottom w:val="nil"/>
            </w:tcBorders>
            <w:shd w:val="clear" w:color="auto" w:fill="auto"/>
            <w:tcPrChange w:id="7016" w:author="ZTE-Ma Zhifeng" w:date="2022-07-19T10:00:00Z">
              <w:tcPr>
                <w:tcW w:w="848" w:type="dxa"/>
                <w:gridSpan w:val="2"/>
                <w:tcBorders>
                  <w:top w:val="nil"/>
                </w:tcBorders>
                <w:shd w:val="clear" w:color="auto" w:fill="auto"/>
              </w:tcPr>
            </w:tcPrChange>
          </w:tcPr>
          <w:p w14:paraId="0D1A2B2B" w14:textId="7194D7AA" w:rsidR="00360759" w:rsidRPr="00720561" w:rsidRDefault="00AB365F" w:rsidP="00360759">
            <w:pPr>
              <w:pStyle w:val="TAC"/>
              <w:rPr>
                <w:ins w:id="7017" w:author="ZTE-Ma Zhifeng" w:date="2022-07-19T09:44:00Z"/>
                <w:lang w:eastAsia="zh-CN"/>
              </w:rPr>
            </w:pPr>
            <w:ins w:id="7018" w:author="ZTE-Ma Zhifeng" w:date="2022-07-19T10:30:00Z">
              <w:r>
                <w:rPr>
                  <w:rFonts w:hint="eastAsia"/>
                  <w:lang w:eastAsia="zh-CN"/>
                </w:rPr>
                <w:t>R</w:t>
              </w:r>
              <w:r>
                <w:rPr>
                  <w:lang w:eastAsia="zh-CN"/>
                </w:rPr>
                <w:t>el-17</w:t>
              </w:r>
            </w:ins>
          </w:p>
        </w:tc>
        <w:tc>
          <w:tcPr>
            <w:tcW w:w="2695" w:type="dxa"/>
            <w:tcPrChange w:id="7019" w:author="ZTE-Ma Zhifeng" w:date="2022-07-19T10:00:00Z">
              <w:tcPr>
                <w:tcW w:w="2695" w:type="dxa"/>
                <w:gridSpan w:val="2"/>
              </w:tcPr>
            </w:tcPrChange>
          </w:tcPr>
          <w:p w14:paraId="3FF6C12D" w14:textId="77777777" w:rsidR="00360759" w:rsidRPr="00720561" w:rsidRDefault="00360759" w:rsidP="00360759">
            <w:pPr>
              <w:pStyle w:val="TAL"/>
              <w:rPr>
                <w:ins w:id="7020" w:author="ZTE-Ma Zhifeng" w:date="2022-07-19T09:44:00Z"/>
              </w:rPr>
            </w:pPr>
            <w:ins w:id="7021" w:author="ZTE-Ma Zhifeng" w:date="2022-07-19T09:44:00Z">
              <w:r w:rsidRPr="00720561">
                <w:t>E-UTRA Band 2, 4, 5,12, 13, 17</w:t>
              </w:r>
              <w:r w:rsidRPr="00720561">
                <w:rPr>
                  <w:lang w:eastAsia="zh-CN"/>
                </w:rPr>
                <w:t xml:space="preserve">, 25, 26, 27, 29, 41, 48, 50, 51, </w:t>
              </w:r>
              <w:r w:rsidRPr="00720561">
                <w:t>53,</w:t>
              </w:r>
              <w:r w:rsidRPr="00720561">
                <w:rPr>
                  <w:rFonts w:ascii="Times New Roman" w:hAnsi="Times New Roman"/>
                  <w:sz w:val="20"/>
                </w:rPr>
                <w:t xml:space="preserve"> </w:t>
              </w:r>
              <w:r w:rsidRPr="00720561">
                <w:rPr>
                  <w:lang w:eastAsia="zh-CN"/>
                </w:rPr>
                <w:t>66, 70, 71</w:t>
              </w:r>
              <w:r w:rsidRPr="00720561">
                <w:t>, 74, 85</w:t>
              </w:r>
            </w:ins>
          </w:p>
        </w:tc>
        <w:tc>
          <w:tcPr>
            <w:tcW w:w="849" w:type="dxa"/>
            <w:tcPrChange w:id="7022" w:author="ZTE-Ma Zhifeng" w:date="2022-07-19T10:00:00Z">
              <w:tcPr>
                <w:tcW w:w="849" w:type="dxa"/>
                <w:gridSpan w:val="2"/>
              </w:tcPr>
            </w:tcPrChange>
          </w:tcPr>
          <w:p w14:paraId="785DA9CB" w14:textId="77777777" w:rsidR="00360759" w:rsidRPr="00720561" w:rsidRDefault="00360759" w:rsidP="00360759">
            <w:pPr>
              <w:pStyle w:val="TAC"/>
              <w:rPr>
                <w:ins w:id="7023" w:author="ZTE-Ma Zhifeng" w:date="2022-07-19T09:44:00Z"/>
              </w:rPr>
            </w:pPr>
            <w:ins w:id="7024" w:author="ZTE-Ma Zhifeng" w:date="2022-07-19T09:44:00Z">
              <w:r w:rsidRPr="00720561">
                <w:t>F</w:t>
              </w:r>
              <w:r w:rsidRPr="00720561">
                <w:rPr>
                  <w:vertAlign w:val="subscript"/>
                </w:rPr>
                <w:t>DL_low</w:t>
              </w:r>
            </w:ins>
          </w:p>
        </w:tc>
        <w:tc>
          <w:tcPr>
            <w:tcW w:w="284" w:type="dxa"/>
            <w:tcPrChange w:id="7025" w:author="ZTE-Ma Zhifeng" w:date="2022-07-19T10:00:00Z">
              <w:tcPr>
                <w:tcW w:w="284" w:type="dxa"/>
                <w:gridSpan w:val="2"/>
              </w:tcPr>
            </w:tcPrChange>
          </w:tcPr>
          <w:p w14:paraId="3C47D7C4" w14:textId="77777777" w:rsidR="00360759" w:rsidRPr="00720561" w:rsidRDefault="00360759" w:rsidP="00360759">
            <w:pPr>
              <w:pStyle w:val="TAC"/>
              <w:rPr>
                <w:ins w:id="7026" w:author="ZTE-Ma Zhifeng" w:date="2022-07-19T09:44:00Z"/>
              </w:rPr>
            </w:pPr>
            <w:ins w:id="7027" w:author="ZTE-Ma Zhifeng" w:date="2022-07-19T09:44:00Z">
              <w:r w:rsidRPr="00720561">
                <w:t>-</w:t>
              </w:r>
            </w:ins>
          </w:p>
        </w:tc>
        <w:tc>
          <w:tcPr>
            <w:tcW w:w="850" w:type="dxa"/>
            <w:tcPrChange w:id="7028" w:author="ZTE-Ma Zhifeng" w:date="2022-07-19T10:00:00Z">
              <w:tcPr>
                <w:tcW w:w="850" w:type="dxa"/>
                <w:gridSpan w:val="2"/>
              </w:tcPr>
            </w:tcPrChange>
          </w:tcPr>
          <w:p w14:paraId="2B2D6055" w14:textId="77777777" w:rsidR="00360759" w:rsidRPr="00720561" w:rsidRDefault="00360759" w:rsidP="00360759">
            <w:pPr>
              <w:pStyle w:val="TAC"/>
              <w:rPr>
                <w:ins w:id="7029" w:author="ZTE-Ma Zhifeng" w:date="2022-07-19T09:44:00Z"/>
              </w:rPr>
            </w:pPr>
            <w:ins w:id="7030" w:author="ZTE-Ma Zhifeng" w:date="2022-07-19T09:44:00Z">
              <w:r w:rsidRPr="00720561">
                <w:t>F</w:t>
              </w:r>
              <w:r w:rsidRPr="00720561">
                <w:rPr>
                  <w:vertAlign w:val="subscript"/>
                </w:rPr>
                <w:t>DL_high</w:t>
              </w:r>
            </w:ins>
          </w:p>
        </w:tc>
        <w:tc>
          <w:tcPr>
            <w:tcW w:w="1068" w:type="dxa"/>
            <w:tcPrChange w:id="7031" w:author="ZTE-Ma Zhifeng" w:date="2022-07-19T10:00:00Z">
              <w:tcPr>
                <w:tcW w:w="1068" w:type="dxa"/>
                <w:gridSpan w:val="2"/>
              </w:tcPr>
            </w:tcPrChange>
          </w:tcPr>
          <w:p w14:paraId="06D56676" w14:textId="77777777" w:rsidR="00360759" w:rsidRPr="00720561" w:rsidRDefault="00360759" w:rsidP="00360759">
            <w:pPr>
              <w:pStyle w:val="TAC"/>
              <w:rPr>
                <w:ins w:id="7032" w:author="ZTE-Ma Zhifeng" w:date="2022-07-19T09:44:00Z"/>
              </w:rPr>
            </w:pPr>
            <w:ins w:id="7033" w:author="ZTE-Ma Zhifeng" w:date="2022-07-19T09:44:00Z">
              <w:r w:rsidRPr="00720561">
                <w:t>-50</w:t>
              </w:r>
            </w:ins>
          </w:p>
        </w:tc>
        <w:tc>
          <w:tcPr>
            <w:tcW w:w="775" w:type="dxa"/>
            <w:noWrap/>
            <w:tcPrChange w:id="7034" w:author="ZTE-Ma Zhifeng" w:date="2022-07-19T10:00:00Z">
              <w:tcPr>
                <w:tcW w:w="775" w:type="dxa"/>
                <w:gridSpan w:val="2"/>
                <w:noWrap/>
              </w:tcPr>
            </w:tcPrChange>
          </w:tcPr>
          <w:p w14:paraId="43C87E94" w14:textId="77777777" w:rsidR="00360759" w:rsidRPr="00720561" w:rsidRDefault="00360759" w:rsidP="00360759">
            <w:pPr>
              <w:pStyle w:val="TAC"/>
              <w:rPr>
                <w:ins w:id="7035" w:author="ZTE-Ma Zhifeng" w:date="2022-07-19T09:44:00Z"/>
              </w:rPr>
            </w:pPr>
            <w:ins w:id="7036" w:author="ZTE-Ma Zhifeng" w:date="2022-07-19T09:44:00Z">
              <w:r w:rsidRPr="00720561">
                <w:t>1</w:t>
              </w:r>
            </w:ins>
          </w:p>
        </w:tc>
        <w:tc>
          <w:tcPr>
            <w:tcW w:w="723" w:type="dxa"/>
            <w:noWrap/>
            <w:tcPrChange w:id="7037" w:author="ZTE-Ma Zhifeng" w:date="2022-07-19T10:00:00Z">
              <w:tcPr>
                <w:tcW w:w="723" w:type="dxa"/>
                <w:gridSpan w:val="2"/>
                <w:noWrap/>
              </w:tcPr>
            </w:tcPrChange>
          </w:tcPr>
          <w:p w14:paraId="7DACD911" w14:textId="77777777" w:rsidR="00360759" w:rsidRPr="00720561" w:rsidRDefault="00360759" w:rsidP="00360759">
            <w:pPr>
              <w:pStyle w:val="TAC"/>
              <w:rPr>
                <w:ins w:id="7038" w:author="ZTE-Ma Zhifeng" w:date="2022-07-19T09:44:00Z"/>
              </w:rPr>
            </w:pPr>
          </w:p>
        </w:tc>
      </w:tr>
      <w:tr w:rsidR="00360759" w:rsidRPr="00720561" w14:paraId="6BE6288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40" w:author="ZTE-Ma Zhifeng" w:date="2022-07-19T09:44:00Z"/>
          <w:trPrChange w:id="7041" w:author="ZTE-Ma Zhifeng" w:date="2022-07-19T10:00:00Z">
            <w:trPr>
              <w:gridAfter w:val="0"/>
              <w:trHeight w:val="225"/>
              <w:jc w:val="center"/>
            </w:trPr>
          </w:trPrChange>
        </w:trPr>
        <w:tc>
          <w:tcPr>
            <w:tcW w:w="848" w:type="dxa"/>
            <w:tcBorders>
              <w:top w:val="nil"/>
              <w:bottom w:val="nil"/>
            </w:tcBorders>
            <w:shd w:val="clear" w:color="auto" w:fill="auto"/>
            <w:tcPrChange w:id="7042" w:author="ZTE-Ma Zhifeng" w:date="2022-07-19T10:00:00Z">
              <w:tcPr>
                <w:tcW w:w="848" w:type="dxa"/>
                <w:gridSpan w:val="2"/>
                <w:shd w:val="clear" w:color="auto" w:fill="auto"/>
              </w:tcPr>
            </w:tcPrChange>
          </w:tcPr>
          <w:p w14:paraId="0E1100E1" w14:textId="77777777" w:rsidR="00360759" w:rsidRPr="00720561" w:rsidRDefault="00360759" w:rsidP="00360759">
            <w:pPr>
              <w:pStyle w:val="TAC"/>
              <w:rPr>
                <w:ins w:id="7043" w:author="ZTE-Ma Zhifeng" w:date="2022-07-19T09:44:00Z"/>
              </w:rPr>
            </w:pPr>
          </w:p>
        </w:tc>
        <w:tc>
          <w:tcPr>
            <w:tcW w:w="848" w:type="dxa"/>
            <w:tcBorders>
              <w:top w:val="nil"/>
              <w:bottom w:val="nil"/>
            </w:tcBorders>
            <w:shd w:val="clear" w:color="auto" w:fill="auto"/>
            <w:tcPrChange w:id="7044" w:author="ZTE-Ma Zhifeng" w:date="2022-07-19T10:00:00Z">
              <w:tcPr>
                <w:tcW w:w="848" w:type="dxa"/>
                <w:gridSpan w:val="2"/>
                <w:shd w:val="clear" w:color="auto" w:fill="auto"/>
              </w:tcPr>
            </w:tcPrChange>
          </w:tcPr>
          <w:p w14:paraId="6C07B3EB" w14:textId="05790066" w:rsidR="00360759" w:rsidRPr="00720561" w:rsidRDefault="00360759" w:rsidP="00360759">
            <w:pPr>
              <w:pStyle w:val="TAC"/>
              <w:rPr>
                <w:ins w:id="7045" w:author="ZTE-Ma Zhifeng" w:date="2022-07-19T09:44:00Z"/>
              </w:rPr>
            </w:pPr>
          </w:p>
        </w:tc>
        <w:tc>
          <w:tcPr>
            <w:tcW w:w="2695" w:type="dxa"/>
            <w:tcPrChange w:id="7046" w:author="ZTE-Ma Zhifeng" w:date="2022-07-19T10:00:00Z">
              <w:tcPr>
                <w:tcW w:w="2695" w:type="dxa"/>
                <w:gridSpan w:val="2"/>
              </w:tcPr>
            </w:tcPrChange>
          </w:tcPr>
          <w:p w14:paraId="7E8E2698" w14:textId="77777777" w:rsidR="00360759" w:rsidRPr="00720561" w:rsidRDefault="00360759" w:rsidP="00360759">
            <w:pPr>
              <w:pStyle w:val="TAL"/>
              <w:rPr>
                <w:ins w:id="7047" w:author="ZTE-Ma Zhifeng" w:date="2022-07-19T09:44:00Z"/>
              </w:rPr>
            </w:pPr>
            <w:ins w:id="7048" w:author="ZTE-Ma Zhifeng" w:date="2022-07-19T09:44:00Z">
              <w:r w:rsidRPr="00720561">
                <w:t>E-UTRA Band 14</w:t>
              </w:r>
            </w:ins>
          </w:p>
        </w:tc>
        <w:tc>
          <w:tcPr>
            <w:tcW w:w="849" w:type="dxa"/>
            <w:tcPrChange w:id="7049" w:author="ZTE-Ma Zhifeng" w:date="2022-07-19T10:00:00Z">
              <w:tcPr>
                <w:tcW w:w="849" w:type="dxa"/>
                <w:gridSpan w:val="2"/>
              </w:tcPr>
            </w:tcPrChange>
          </w:tcPr>
          <w:p w14:paraId="2E6B8889" w14:textId="77777777" w:rsidR="00360759" w:rsidRPr="00720561" w:rsidRDefault="00360759" w:rsidP="00360759">
            <w:pPr>
              <w:pStyle w:val="TAC"/>
              <w:rPr>
                <w:ins w:id="7050" w:author="ZTE-Ma Zhifeng" w:date="2022-07-19T09:44:00Z"/>
              </w:rPr>
            </w:pPr>
            <w:ins w:id="7051" w:author="ZTE-Ma Zhifeng" w:date="2022-07-19T09:44:00Z">
              <w:r w:rsidRPr="00720561">
                <w:t>F</w:t>
              </w:r>
              <w:r w:rsidRPr="00720561">
                <w:rPr>
                  <w:vertAlign w:val="subscript"/>
                </w:rPr>
                <w:t>DL_low</w:t>
              </w:r>
            </w:ins>
          </w:p>
        </w:tc>
        <w:tc>
          <w:tcPr>
            <w:tcW w:w="284" w:type="dxa"/>
            <w:tcPrChange w:id="7052" w:author="ZTE-Ma Zhifeng" w:date="2022-07-19T10:00:00Z">
              <w:tcPr>
                <w:tcW w:w="284" w:type="dxa"/>
                <w:gridSpan w:val="2"/>
              </w:tcPr>
            </w:tcPrChange>
          </w:tcPr>
          <w:p w14:paraId="6E61B839" w14:textId="77777777" w:rsidR="00360759" w:rsidRPr="00720561" w:rsidRDefault="00360759" w:rsidP="00360759">
            <w:pPr>
              <w:pStyle w:val="TAC"/>
              <w:rPr>
                <w:ins w:id="7053" w:author="ZTE-Ma Zhifeng" w:date="2022-07-19T09:44:00Z"/>
              </w:rPr>
            </w:pPr>
            <w:ins w:id="7054" w:author="ZTE-Ma Zhifeng" w:date="2022-07-19T09:44:00Z">
              <w:r w:rsidRPr="00720561">
                <w:t>-</w:t>
              </w:r>
            </w:ins>
          </w:p>
        </w:tc>
        <w:tc>
          <w:tcPr>
            <w:tcW w:w="850" w:type="dxa"/>
            <w:tcPrChange w:id="7055" w:author="ZTE-Ma Zhifeng" w:date="2022-07-19T10:00:00Z">
              <w:tcPr>
                <w:tcW w:w="850" w:type="dxa"/>
                <w:gridSpan w:val="2"/>
              </w:tcPr>
            </w:tcPrChange>
          </w:tcPr>
          <w:p w14:paraId="35E55559" w14:textId="77777777" w:rsidR="00360759" w:rsidRPr="00720561" w:rsidRDefault="00360759" w:rsidP="00360759">
            <w:pPr>
              <w:pStyle w:val="TAC"/>
              <w:rPr>
                <w:ins w:id="7056" w:author="ZTE-Ma Zhifeng" w:date="2022-07-19T09:44:00Z"/>
              </w:rPr>
            </w:pPr>
            <w:ins w:id="7057" w:author="ZTE-Ma Zhifeng" w:date="2022-07-19T09:44:00Z">
              <w:r w:rsidRPr="00720561">
                <w:t>F</w:t>
              </w:r>
              <w:r w:rsidRPr="00720561">
                <w:rPr>
                  <w:vertAlign w:val="subscript"/>
                </w:rPr>
                <w:t>DL_high</w:t>
              </w:r>
            </w:ins>
          </w:p>
        </w:tc>
        <w:tc>
          <w:tcPr>
            <w:tcW w:w="1068" w:type="dxa"/>
            <w:tcPrChange w:id="7058" w:author="ZTE-Ma Zhifeng" w:date="2022-07-19T10:00:00Z">
              <w:tcPr>
                <w:tcW w:w="1068" w:type="dxa"/>
                <w:gridSpan w:val="2"/>
              </w:tcPr>
            </w:tcPrChange>
          </w:tcPr>
          <w:p w14:paraId="3A080DE0" w14:textId="77777777" w:rsidR="00360759" w:rsidRPr="00720561" w:rsidRDefault="00360759" w:rsidP="00360759">
            <w:pPr>
              <w:pStyle w:val="TAC"/>
              <w:rPr>
                <w:ins w:id="7059" w:author="ZTE-Ma Zhifeng" w:date="2022-07-19T09:44:00Z"/>
              </w:rPr>
            </w:pPr>
            <w:ins w:id="7060" w:author="ZTE-Ma Zhifeng" w:date="2022-07-19T09:44:00Z">
              <w:r w:rsidRPr="00720561">
                <w:t>-50</w:t>
              </w:r>
            </w:ins>
          </w:p>
        </w:tc>
        <w:tc>
          <w:tcPr>
            <w:tcW w:w="775" w:type="dxa"/>
            <w:noWrap/>
            <w:tcPrChange w:id="7061" w:author="ZTE-Ma Zhifeng" w:date="2022-07-19T10:00:00Z">
              <w:tcPr>
                <w:tcW w:w="775" w:type="dxa"/>
                <w:gridSpan w:val="2"/>
                <w:noWrap/>
              </w:tcPr>
            </w:tcPrChange>
          </w:tcPr>
          <w:p w14:paraId="62091C58" w14:textId="77777777" w:rsidR="00360759" w:rsidRPr="00720561" w:rsidRDefault="00360759" w:rsidP="00360759">
            <w:pPr>
              <w:pStyle w:val="TAC"/>
              <w:rPr>
                <w:ins w:id="7062" w:author="ZTE-Ma Zhifeng" w:date="2022-07-19T09:44:00Z"/>
              </w:rPr>
            </w:pPr>
            <w:ins w:id="7063" w:author="ZTE-Ma Zhifeng" w:date="2022-07-19T09:44:00Z">
              <w:r w:rsidRPr="00720561">
                <w:t>1</w:t>
              </w:r>
            </w:ins>
          </w:p>
        </w:tc>
        <w:tc>
          <w:tcPr>
            <w:tcW w:w="723" w:type="dxa"/>
            <w:noWrap/>
            <w:tcPrChange w:id="7064" w:author="ZTE-Ma Zhifeng" w:date="2022-07-19T10:00:00Z">
              <w:tcPr>
                <w:tcW w:w="723" w:type="dxa"/>
                <w:gridSpan w:val="2"/>
                <w:noWrap/>
              </w:tcPr>
            </w:tcPrChange>
          </w:tcPr>
          <w:p w14:paraId="1291513C" w14:textId="77777777" w:rsidR="00360759" w:rsidRPr="00720561" w:rsidRDefault="00360759" w:rsidP="00360759">
            <w:pPr>
              <w:pStyle w:val="TAC"/>
              <w:rPr>
                <w:ins w:id="7065" w:author="ZTE-Ma Zhifeng" w:date="2022-07-19T09:44:00Z"/>
              </w:rPr>
            </w:pPr>
            <w:ins w:id="7066" w:author="ZTE-Ma Zhifeng" w:date="2022-07-19T09:44:00Z">
              <w:r w:rsidRPr="00720561">
                <w:t>15</w:t>
              </w:r>
            </w:ins>
          </w:p>
        </w:tc>
      </w:tr>
      <w:tr w:rsidR="00360759" w:rsidRPr="00720561" w14:paraId="6E395C1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68" w:author="ZTE-Ma Zhifeng" w:date="2022-07-19T09:44:00Z"/>
          <w:trPrChange w:id="7069" w:author="ZTE-Ma Zhifeng" w:date="2022-07-19T10:00:00Z">
            <w:trPr>
              <w:gridAfter w:val="0"/>
              <w:trHeight w:val="225"/>
              <w:jc w:val="center"/>
            </w:trPr>
          </w:trPrChange>
        </w:trPr>
        <w:tc>
          <w:tcPr>
            <w:tcW w:w="848" w:type="dxa"/>
            <w:tcBorders>
              <w:top w:val="nil"/>
              <w:bottom w:val="nil"/>
            </w:tcBorders>
            <w:shd w:val="clear" w:color="auto" w:fill="auto"/>
            <w:tcPrChange w:id="7070" w:author="ZTE-Ma Zhifeng" w:date="2022-07-19T10:00:00Z">
              <w:tcPr>
                <w:tcW w:w="848" w:type="dxa"/>
                <w:gridSpan w:val="2"/>
                <w:shd w:val="clear" w:color="auto" w:fill="auto"/>
              </w:tcPr>
            </w:tcPrChange>
          </w:tcPr>
          <w:p w14:paraId="13F3A7CC" w14:textId="77777777" w:rsidR="00360759" w:rsidRPr="00720561" w:rsidRDefault="00360759" w:rsidP="00360759">
            <w:pPr>
              <w:pStyle w:val="TAC"/>
              <w:rPr>
                <w:ins w:id="7071" w:author="ZTE-Ma Zhifeng" w:date="2022-07-19T09:44:00Z"/>
              </w:rPr>
            </w:pPr>
          </w:p>
        </w:tc>
        <w:tc>
          <w:tcPr>
            <w:tcW w:w="848" w:type="dxa"/>
            <w:tcBorders>
              <w:top w:val="nil"/>
              <w:bottom w:val="nil"/>
            </w:tcBorders>
            <w:shd w:val="clear" w:color="auto" w:fill="auto"/>
            <w:tcPrChange w:id="7072" w:author="ZTE-Ma Zhifeng" w:date="2022-07-19T10:00:00Z">
              <w:tcPr>
                <w:tcW w:w="848" w:type="dxa"/>
                <w:gridSpan w:val="2"/>
                <w:shd w:val="clear" w:color="auto" w:fill="auto"/>
              </w:tcPr>
            </w:tcPrChange>
          </w:tcPr>
          <w:p w14:paraId="77AE0361" w14:textId="088FE93E" w:rsidR="00360759" w:rsidRPr="00720561" w:rsidRDefault="00360759" w:rsidP="00360759">
            <w:pPr>
              <w:pStyle w:val="TAC"/>
              <w:rPr>
                <w:ins w:id="7073" w:author="ZTE-Ma Zhifeng" w:date="2022-07-19T09:44:00Z"/>
              </w:rPr>
            </w:pPr>
          </w:p>
        </w:tc>
        <w:tc>
          <w:tcPr>
            <w:tcW w:w="2695" w:type="dxa"/>
            <w:tcPrChange w:id="7074" w:author="ZTE-Ma Zhifeng" w:date="2022-07-19T10:00:00Z">
              <w:tcPr>
                <w:tcW w:w="2695" w:type="dxa"/>
                <w:gridSpan w:val="2"/>
              </w:tcPr>
            </w:tcPrChange>
          </w:tcPr>
          <w:p w14:paraId="69C4AAEE" w14:textId="77777777" w:rsidR="00360759" w:rsidRPr="00720561" w:rsidRDefault="00360759" w:rsidP="00360759">
            <w:pPr>
              <w:pStyle w:val="TAL"/>
              <w:rPr>
                <w:ins w:id="7075" w:author="ZTE-Ma Zhifeng" w:date="2022-07-19T09:44:00Z"/>
              </w:rPr>
            </w:pPr>
            <w:ins w:id="7076" w:author="ZTE-Ma Zhifeng" w:date="2022-07-19T09:44:00Z">
              <w:r w:rsidRPr="00720561">
                <w:t>E-UTRA Band 24, 30</w:t>
              </w:r>
            </w:ins>
          </w:p>
          <w:p w14:paraId="38DE4EB1" w14:textId="77777777" w:rsidR="00360759" w:rsidRPr="00720561" w:rsidRDefault="00360759" w:rsidP="00360759">
            <w:pPr>
              <w:pStyle w:val="TAL"/>
              <w:rPr>
                <w:ins w:id="7077" w:author="ZTE-Ma Zhifeng" w:date="2022-07-19T09:44:00Z"/>
              </w:rPr>
            </w:pPr>
            <w:ins w:id="7078" w:author="ZTE-Ma Zhifeng" w:date="2022-07-19T09:44:00Z">
              <w:r w:rsidRPr="00720561">
                <w:t>NR Band n77</w:t>
              </w:r>
            </w:ins>
          </w:p>
        </w:tc>
        <w:tc>
          <w:tcPr>
            <w:tcW w:w="849" w:type="dxa"/>
            <w:tcPrChange w:id="7079" w:author="ZTE-Ma Zhifeng" w:date="2022-07-19T10:00:00Z">
              <w:tcPr>
                <w:tcW w:w="849" w:type="dxa"/>
                <w:gridSpan w:val="2"/>
              </w:tcPr>
            </w:tcPrChange>
          </w:tcPr>
          <w:p w14:paraId="437DBB29" w14:textId="77777777" w:rsidR="00360759" w:rsidRPr="00720561" w:rsidRDefault="00360759" w:rsidP="00360759">
            <w:pPr>
              <w:pStyle w:val="TAC"/>
              <w:rPr>
                <w:ins w:id="7080" w:author="ZTE-Ma Zhifeng" w:date="2022-07-19T09:44:00Z"/>
              </w:rPr>
            </w:pPr>
            <w:ins w:id="7081" w:author="ZTE-Ma Zhifeng" w:date="2022-07-19T09:44:00Z">
              <w:r w:rsidRPr="00720561">
                <w:t>F</w:t>
              </w:r>
              <w:r w:rsidRPr="00720561">
                <w:rPr>
                  <w:vertAlign w:val="subscript"/>
                </w:rPr>
                <w:t>DL_low</w:t>
              </w:r>
            </w:ins>
          </w:p>
        </w:tc>
        <w:tc>
          <w:tcPr>
            <w:tcW w:w="284" w:type="dxa"/>
            <w:tcPrChange w:id="7082" w:author="ZTE-Ma Zhifeng" w:date="2022-07-19T10:00:00Z">
              <w:tcPr>
                <w:tcW w:w="284" w:type="dxa"/>
                <w:gridSpan w:val="2"/>
              </w:tcPr>
            </w:tcPrChange>
          </w:tcPr>
          <w:p w14:paraId="4981EC16" w14:textId="77777777" w:rsidR="00360759" w:rsidRPr="00720561" w:rsidRDefault="00360759" w:rsidP="00360759">
            <w:pPr>
              <w:pStyle w:val="TAC"/>
              <w:rPr>
                <w:ins w:id="7083" w:author="ZTE-Ma Zhifeng" w:date="2022-07-19T09:44:00Z"/>
              </w:rPr>
            </w:pPr>
            <w:ins w:id="7084" w:author="ZTE-Ma Zhifeng" w:date="2022-07-19T09:44:00Z">
              <w:r w:rsidRPr="00720561">
                <w:t>-</w:t>
              </w:r>
            </w:ins>
          </w:p>
        </w:tc>
        <w:tc>
          <w:tcPr>
            <w:tcW w:w="850" w:type="dxa"/>
            <w:tcPrChange w:id="7085" w:author="ZTE-Ma Zhifeng" w:date="2022-07-19T10:00:00Z">
              <w:tcPr>
                <w:tcW w:w="850" w:type="dxa"/>
                <w:gridSpan w:val="2"/>
              </w:tcPr>
            </w:tcPrChange>
          </w:tcPr>
          <w:p w14:paraId="184AD9D1" w14:textId="77777777" w:rsidR="00360759" w:rsidRPr="00720561" w:rsidRDefault="00360759" w:rsidP="00360759">
            <w:pPr>
              <w:pStyle w:val="TAC"/>
              <w:rPr>
                <w:ins w:id="7086" w:author="ZTE-Ma Zhifeng" w:date="2022-07-19T09:44:00Z"/>
              </w:rPr>
            </w:pPr>
            <w:ins w:id="7087" w:author="ZTE-Ma Zhifeng" w:date="2022-07-19T09:44:00Z">
              <w:r w:rsidRPr="00720561">
                <w:t>F</w:t>
              </w:r>
              <w:r w:rsidRPr="00720561">
                <w:rPr>
                  <w:vertAlign w:val="subscript"/>
                </w:rPr>
                <w:t>DL_high</w:t>
              </w:r>
            </w:ins>
          </w:p>
        </w:tc>
        <w:tc>
          <w:tcPr>
            <w:tcW w:w="1068" w:type="dxa"/>
            <w:tcPrChange w:id="7088" w:author="ZTE-Ma Zhifeng" w:date="2022-07-19T10:00:00Z">
              <w:tcPr>
                <w:tcW w:w="1068" w:type="dxa"/>
                <w:gridSpan w:val="2"/>
              </w:tcPr>
            </w:tcPrChange>
          </w:tcPr>
          <w:p w14:paraId="0A92E7E4" w14:textId="77777777" w:rsidR="00360759" w:rsidRPr="00720561" w:rsidRDefault="00360759" w:rsidP="00360759">
            <w:pPr>
              <w:pStyle w:val="TAC"/>
              <w:rPr>
                <w:ins w:id="7089" w:author="ZTE-Ma Zhifeng" w:date="2022-07-19T09:44:00Z"/>
              </w:rPr>
            </w:pPr>
            <w:ins w:id="7090" w:author="ZTE-Ma Zhifeng" w:date="2022-07-19T09:44:00Z">
              <w:r w:rsidRPr="00720561">
                <w:t>-50</w:t>
              </w:r>
            </w:ins>
          </w:p>
        </w:tc>
        <w:tc>
          <w:tcPr>
            <w:tcW w:w="775" w:type="dxa"/>
            <w:noWrap/>
            <w:tcPrChange w:id="7091" w:author="ZTE-Ma Zhifeng" w:date="2022-07-19T10:00:00Z">
              <w:tcPr>
                <w:tcW w:w="775" w:type="dxa"/>
                <w:gridSpan w:val="2"/>
                <w:noWrap/>
              </w:tcPr>
            </w:tcPrChange>
          </w:tcPr>
          <w:p w14:paraId="40D6DBD0" w14:textId="77777777" w:rsidR="00360759" w:rsidRPr="00720561" w:rsidRDefault="00360759" w:rsidP="00360759">
            <w:pPr>
              <w:pStyle w:val="TAC"/>
              <w:rPr>
                <w:ins w:id="7092" w:author="ZTE-Ma Zhifeng" w:date="2022-07-19T09:44:00Z"/>
              </w:rPr>
            </w:pPr>
            <w:ins w:id="7093" w:author="ZTE-Ma Zhifeng" w:date="2022-07-19T09:44:00Z">
              <w:r w:rsidRPr="00720561">
                <w:t>1</w:t>
              </w:r>
            </w:ins>
          </w:p>
        </w:tc>
        <w:tc>
          <w:tcPr>
            <w:tcW w:w="723" w:type="dxa"/>
            <w:noWrap/>
            <w:tcPrChange w:id="7094" w:author="ZTE-Ma Zhifeng" w:date="2022-07-19T10:00:00Z">
              <w:tcPr>
                <w:tcW w:w="723" w:type="dxa"/>
                <w:gridSpan w:val="2"/>
                <w:noWrap/>
              </w:tcPr>
            </w:tcPrChange>
          </w:tcPr>
          <w:p w14:paraId="0DBB8711" w14:textId="77777777" w:rsidR="00360759" w:rsidRPr="00720561" w:rsidRDefault="00360759" w:rsidP="00360759">
            <w:pPr>
              <w:pStyle w:val="TAC"/>
              <w:rPr>
                <w:ins w:id="7095" w:author="ZTE-Ma Zhifeng" w:date="2022-07-19T09:44:00Z"/>
              </w:rPr>
            </w:pPr>
            <w:ins w:id="7096" w:author="ZTE-Ma Zhifeng" w:date="2022-07-19T09:44:00Z">
              <w:r w:rsidRPr="00720561">
                <w:t>2</w:t>
              </w:r>
            </w:ins>
          </w:p>
        </w:tc>
      </w:tr>
      <w:tr w:rsidR="00360759" w:rsidRPr="00720561" w14:paraId="0F0C032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98" w:author="ZTE-Ma Zhifeng" w:date="2022-07-19T09:44:00Z"/>
          <w:trPrChange w:id="7099" w:author="ZTE-Ma Zhifeng" w:date="2022-07-19T10:00:00Z">
            <w:trPr>
              <w:gridAfter w:val="0"/>
              <w:trHeight w:val="225"/>
              <w:jc w:val="center"/>
            </w:trPr>
          </w:trPrChange>
        </w:trPr>
        <w:tc>
          <w:tcPr>
            <w:tcW w:w="848" w:type="dxa"/>
            <w:tcBorders>
              <w:top w:val="nil"/>
              <w:bottom w:val="nil"/>
            </w:tcBorders>
            <w:shd w:val="clear" w:color="auto" w:fill="auto"/>
            <w:tcPrChange w:id="7100" w:author="ZTE-Ma Zhifeng" w:date="2022-07-19T10:00:00Z">
              <w:tcPr>
                <w:tcW w:w="848" w:type="dxa"/>
                <w:gridSpan w:val="2"/>
                <w:shd w:val="clear" w:color="auto" w:fill="auto"/>
              </w:tcPr>
            </w:tcPrChange>
          </w:tcPr>
          <w:p w14:paraId="50B69C1D" w14:textId="77777777" w:rsidR="00360759" w:rsidRPr="00720561" w:rsidRDefault="00360759" w:rsidP="00360759">
            <w:pPr>
              <w:pStyle w:val="TAC"/>
              <w:rPr>
                <w:ins w:id="7101" w:author="ZTE-Ma Zhifeng" w:date="2022-07-19T09:44:00Z"/>
              </w:rPr>
            </w:pPr>
          </w:p>
        </w:tc>
        <w:tc>
          <w:tcPr>
            <w:tcW w:w="848" w:type="dxa"/>
            <w:tcBorders>
              <w:top w:val="nil"/>
              <w:bottom w:val="nil"/>
            </w:tcBorders>
            <w:shd w:val="clear" w:color="auto" w:fill="auto"/>
            <w:tcPrChange w:id="7102" w:author="ZTE-Ma Zhifeng" w:date="2022-07-19T10:00:00Z">
              <w:tcPr>
                <w:tcW w:w="848" w:type="dxa"/>
                <w:gridSpan w:val="2"/>
                <w:shd w:val="clear" w:color="auto" w:fill="auto"/>
              </w:tcPr>
            </w:tcPrChange>
          </w:tcPr>
          <w:p w14:paraId="298F7C35" w14:textId="3D50681B" w:rsidR="00360759" w:rsidRPr="00720561" w:rsidRDefault="00360759" w:rsidP="00360759">
            <w:pPr>
              <w:pStyle w:val="TAC"/>
              <w:rPr>
                <w:ins w:id="7103" w:author="ZTE-Ma Zhifeng" w:date="2022-07-19T09:44:00Z"/>
              </w:rPr>
            </w:pPr>
          </w:p>
        </w:tc>
        <w:tc>
          <w:tcPr>
            <w:tcW w:w="2695" w:type="dxa"/>
            <w:tcPrChange w:id="7104" w:author="ZTE-Ma Zhifeng" w:date="2022-07-19T10:00:00Z">
              <w:tcPr>
                <w:tcW w:w="2695" w:type="dxa"/>
                <w:gridSpan w:val="2"/>
              </w:tcPr>
            </w:tcPrChange>
          </w:tcPr>
          <w:p w14:paraId="009CD599" w14:textId="77777777" w:rsidR="00360759" w:rsidRPr="00720561" w:rsidRDefault="00360759" w:rsidP="00360759">
            <w:pPr>
              <w:pStyle w:val="TAL"/>
              <w:rPr>
                <w:ins w:id="7105" w:author="ZTE-Ma Zhifeng" w:date="2022-07-19T09:44:00Z"/>
              </w:rPr>
            </w:pPr>
            <w:ins w:id="7106" w:author="ZTE-Ma Zhifeng" w:date="2022-07-19T09:44:00Z">
              <w:r w:rsidRPr="00720561">
                <w:t>Frequency range</w:t>
              </w:r>
            </w:ins>
          </w:p>
        </w:tc>
        <w:tc>
          <w:tcPr>
            <w:tcW w:w="849" w:type="dxa"/>
            <w:tcPrChange w:id="7107" w:author="ZTE-Ma Zhifeng" w:date="2022-07-19T10:00:00Z">
              <w:tcPr>
                <w:tcW w:w="849" w:type="dxa"/>
                <w:gridSpan w:val="2"/>
              </w:tcPr>
            </w:tcPrChange>
          </w:tcPr>
          <w:p w14:paraId="1BBB07FB" w14:textId="77777777" w:rsidR="00360759" w:rsidRPr="00720561" w:rsidRDefault="00360759" w:rsidP="00360759">
            <w:pPr>
              <w:pStyle w:val="TAC"/>
              <w:rPr>
                <w:ins w:id="7108" w:author="ZTE-Ma Zhifeng" w:date="2022-07-19T09:44:00Z"/>
              </w:rPr>
            </w:pPr>
            <w:ins w:id="7109" w:author="ZTE-Ma Zhifeng" w:date="2022-07-19T09:44:00Z">
              <w:r w:rsidRPr="00720561">
                <w:t>769</w:t>
              </w:r>
            </w:ins>
          </w:p>
        </w:tc>
        <w:tc>
          <w:tcPr>
            <w:tcW w:w="284" w:type="dxa"/>
            <w:tcPrChange w:id="7110" w:author="ZTE-Ma Zhifeng" w:date="2022-07-19T10:00:00Z">
              <w:tcPr>
                <w:tcW w:w="284" w:type="dxa"/>
                <w:gridSpan w:val="2"/>
              </w:tcPr>
            </w:tcPrChange>
          </w:tcPr>
          <w:p w14:paraId="712DE0E7" w14:textId="77777777" w:rsidR="00360759" w:rsidRPr="00720561" w:rsidRDefault="00360759" w:rsidP="00360759">
            <w:pPr>
              <w:pStyle w:val="TAC"/>
              <w:rPr>
                <w:ins w:id="7111" w:author="ZTE-Ma Zhifeng" w:date="2022-07-19T09:44:00Z"/>
              </w:rPr>
            </w:pPr>
            <w:ins w:id="7112" w:author="ZTE-Ma Zhifeng" w:date="2022-07-19T09:44:00Z">
              <w:r w:rsidRPr="00720561">
                <w:t>-</w:t>
              </w:r>
            </w:ins>
          </w:p>
        </w:tc>
        <w:tc>
          <w:tcPr>
            <w:tcW w:w="850" w:type="dxa"/>
            <w:tcPrChange w:id="7113" w:author="ZTE-Ma Zhifeng" w:date="2022-07-19T10:00:00Z">
              <w:tcPr>
                <w:tcW w:w="850" w:type="dxa"/>
                <w:gridSpan w:val="2"/>
              </w:tcPr>
            </w:tcPrChange>
          </w:tcPr>
          <w:p w14:paraId="0819F685" w14:textId="77777777" w:rsidR="00360759" w:rsidRPr="00720561" w:rsidRDefault="00360759" w:rsidP="00360759">
            <w:pPr>
              <w:pStyle w:val="TAC"/>
              <w:rPr>
                <w:ins w:id="7114" w:author="ZTE-Ma Zhifeng" w:date="2022-07-19T09:44:00Z"/>
              </w:rPr>
            </w:pPr>
            <w:ins w:id="7115" w:author="ZTE-Ma Zhifeng" w:date="2022-07-19T09:44:00Z">
              <w:r w:rsidRPr="00720561">
                <w:t>775</w:t>
              </w:r>
            </w:ins>
          </w:p>
        </w:tc>
        <w:tc>
          <w:tcPr>
            <w:tcW w:w="1068" w:type="dxa"/>
            <w:tcPrChange w:id="7116" w:author="ZTE-Ma Zhifeng" w:date="2022-07-19T10:00:00Z">
              <w:tcPr>
                <w:tcW w:w="1068" w:type="dxa"/>
                <w:gridSpan w:val="2"/>
              </w:tcPr>
            </w:tcPrChange>
          </w:tcPr>
          <w:p w14:paraId="6712FA18" w14:textId="77777777" w:rsidR="00360759" w:rsidRPr="00720561" w:rsidRDefault="00360759" w:rsidP="00360759">
            <w:pPr>
              <w:pStyle w:val="TAC"/>
              <w:rPr>
                <w:ins w:id="7117" w:author="ZTE-Ma Zhifeng" w:date="2022-07-19T09:44:00Z"/>
              </w:rPr>
            </w:pPr>
            <w:ins w:id="7118" w:author="ZTE-Ma Zhifeng" w:date="2022-07-19T09:44:00Z">
              <w:r w:rsidRPr="00720561">
                <w:t>-35</w:t>
              </w:r>
            </w:ins>
          </w:p>
        </w:tc>
        <w:tc>
          <w:tcPr>
            <w:tcW w:w="775" w:type="dxa"/>
            <w:noWrap/>
            <w:tcPrChange w:id="7119" w:author="ZTE-Ma Zhifeng" w:date="2022-07-19T10:00:00Z">
              <w:tcPr>
                <w:tcW w:w="775" w:type="dxa"/>
                <w:gridSpan w:val="2"/>
                <w:noWrap/>
              </w:tcPr>
            </w:tcPrChange>
          </w:tcPr>
          <w:p w14:paraId="5E116A3F" w14:textId="77777777" w:rsidR="00360759" w:rsidRPr="00720561" w:rsidRDefault="00360759" w:rsidP="00360759">
            <w:pPr>
              <w:pStyle w:val="TAC"/>
              <w:rPr>
                <w:ins w:id="7120" w:author="ZTE-Ma Zhifeng" w:date="2022-07-19T09:44:00Z"/>
              </w:rPr>
            </w:pPr>
            <w:ins w:id="7121" w:author="ZTE-Ma Zhifeng" w:date="2022-07-19T09:44:00Z">
              <w:r w:rsidRPr="00720561">
                <w:t>0.00625</w:t>
              </w:r>
            </w:ins>
          </w:p>
        </w:tc>
        <w:tc>
          <w:tcPr>
            <w:tcW w:w="723" w:type="dxa"/>
            <w:noWrap/>
            <w:tcPrChange w:id="7122" w:author="ZTE-Ma Zhifeng" w:date="2022-07-19T10:00:00Z">
              <w:tcPr>
                <w:tcW w:w="723" w:type="dxa"/>
                <w:gridSpan w:val="2"/>
                <w:noWrap/>
              </w:tcPr>
            </w:tcPrChange>
          </w:tcPr>
          <w:p w14:paraId="5D25D292" w14:textId="77777777" w:rsidR="00360759" w:rsidRPr="00720561" w:rsidRDefault="00360759" w:rsidP="00360759">
            <w:pPr>
              <w:pStyle w:val="TAC"/>
              <w:rPr>
                <w:ins w:id="7123" w:author="ZTE-Ma Zhifeng" w:date="2022-07-19T09:44:00Z"/>
              </w:rPr>
            </w:pPr>
            <w:ins w:id="7124" w:author="ZTE-Ma Zhifeng" w:date="2022-07-19T09:44:00Z">
              <w:r w:rsidRPr="00720561">
                <w:t>15</w:t>
              </w:r>
            </w:ins>
          </w:p>
        </w:tc>
      </w:tr>
      <w:tr w:rsidR="00360759" w:rsidRPr="00720561" w14:paraId="688DE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26" w:author="ZTE-Ma Zhifeng" w:date="2022-07-19T09:44:00Z"/>
          <w:trPrChange w:id="7127"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128" w:author="ZTE-Ma Zhifeng" w:date="2022-07-19T10:00:00Z">
              <w:tcPr>
                <w:tcW w:w="848" w:type="dxa"/>
                <w:gridSpan w:val="2"/>
                <w:tcBorders>
                  <w:bottom w:val="single" w:sz="4" w:space="0" w:color="auto"/>
                </w:tcBorders>
                <w:shd w:val="clear" w:color="auto" w:fill="auto"/>
              </w:tcPr>
            </w:tcPrChange>
          </w:tcPr>
          <w:p w14:paraId="06C13665" w14:textId="77777777" w:rsidR="00360759" w:rsidRPr="00720561" w:rsidRDefault="00360759" w:rsidP="00360759">
            <w:pPr>
              <w:pStyle w:val="TAC"/>
              <w:rPr>
                <w:ins w:id="7129" w:author="ZTE-Ma Zhifeng" w:date="2022-07-19T09:44:00Z"/>
              </w:rPr>
            </w:pPr>
          </w:p>
        </w:tc>
        <w:tc>
          <w:tcPr>
            <w:tcW w:w="848" w:type="dxa"/>
            <w:tcBorders>
              <w:top w:val="nil"/>
              <w:bottom w:val="single" w:sz="4" w:space="0" w:color="auto"/>
            </w:tcBorders>
            <w:shd w:val="clear" w:color="auto" w:fill="auto"/>
            <w:tcPrChange w:id="7130" w:author="ZTE-Ma Zhifeng" w:date="2022-07-19T10:00:00Z">
              <w:tcPr>
                <w:tcW w:w="848" w:type="dxa"/>
                <w:gridSpan w:val="2"/>
                <w:tcBorders>
                  <w:bottom w:val="single" w:sz="4" w:space="0" w:color="auto"/>
                </w:tcBorders>
                <w:shd w:val="clear" w:color="auto" w:fill="auto"/>
              </w:tcPr>
            </w:tcPrChange>
          </w:tcPr>
          <w:p w14:paraId="5AE1E062" w14:textId="31EA5B66" w:rsidR="00360759" w:rsidRPr="00720561" w:rsidRDefault="00360759" w:rsidP="00360759">
            <w:pPr>
              <w:pStyle w:val="TAC"/>
              <w:rPr>
                <w:ins w:id="7131" w:author="ZTE-Ma Zhifeng" w:date="2022-07-19T09:44:00Z"/>
              </w:rPr>
            </w:pPr>
          </w:p>
        </w:tc>
        <w:tc>
          <w:tcPr>
            <w:tcW w:w="2695" w:type="dxa"/>
            <w:tcPrChange w:id="7132" w:author="ZTE-Ma Zhifeng" w:date="2022-07-19T10:00:00Z">
              <w:tcPr>
                <w:tcW w:w="2695" w:type="dxa"/>
                <w:gridSpan w:val="2"/>
              </w:tcPr>
            </w:tcPrChange>
          </w:tcPr>
          <w:p w14:paraId="2669FB0D" w14:textId="77777777" w:rsidR="00360759" w:rsidRPr="00720561" w:rsidRDefault="00360759" w:rsidP="00360759">
            <w:pPr>
              <w:pStyle w:val="TAL"/>
              <w:rPr>
                <w:ins w:id="7133" w:author="ZTE-Ma Zhifeng" w:date="2022-07-19T09:44:00Z"/>
              </w:rPr>
            </w:pPr>
            <w:ins w:id="7134" w:author="ZTE-Ma Zhifeng" w:date="2022-07-19T09:44:00Z">
              <w:r w:rsidRPr="00720561">
                <w:t>Frequency range</w:t>
              </w:r>
            </w:ins>
          </w:p>
        </w:tc>
        <w:tc>
          <w:tcPr>
            <w:tcW w:w="849" w:type="dxa"/>
            <w:tcPrChange w:id="7135" w:author="ZTE-Ma Zhifeng" w:date="2022-07-19T10:00:00Z">
              <w:tcPr>
                <w:tcW w:w="849" w:type="dxa"/>
                <w:gridSpan w:val="2"/>
              </w:tcPr>
            </w:tcPrChange>
          </w:tcPr>
          <w:p w14:paraId="4AD0E755" w14:textId="77777777" w:rsidR="00360759" w:rsidRPr="00720561" w:rsidRDefault="00360759" w:rsidP="00360759">
            <w:pPr>
              <w:pStyle w:val="TAC"/>
              <w:rPr>
                <w:ins w:id="7136" w:author="ZTE-Ma Zhifeng" w:date="2022-07-19T09:44:00Z"/>
              </w:rPr>
            </w:pPr>
            <w:ins w:id="7137" w:author="ZTE-Ma Zhifeng" w:date="2022-07-19T09:44:00Z">
              <w:r w:rsidRPr="00720561">
                <w:t>799</w:t>
              </w:r>
            </w:ins>
          </w:p>
        </w:tc>
        <w:tc>
          <w:tcPr>
            <w:tcW w:w="284" w:type="dxa"/>
            <w:tcPrChange w:id="7138" w:author="ZTE-Ma Zhifeng" w:date="2022-07-19T10:00:00Z">
              <w:tcPr>
                <w:tcW w:w="284" w:type="dxa"/>
                <w:gridSpan w:val="2"/>
              </w:tcPr>
            </w:tcPrChange>
          </w:tcPr>
          <w:p w14:paraId="4B4777E7" w14:textId="77777777" w:rsidR="00360759" w:rsidRPr="00720561" w:rsidRDefault="00360759" w:rsidP="00360759">
            <w:pPr>
              <w:pStyle w:val="TAC"/>
              <w:rPr>
                <w:ins w:id="7139" w:author="ZTE-Ma Zhifeng" w:date="2022-07-19T09:44:00Z"/>
              </w:rPr>
            </w:pPr>
            <w:ins w:id="7140" w:author="ZTE-Ma Zhifeng" w:date="2022-07-19T09:44:00Z">
              <w:r w:rsidRPr="00720561">
                <w:t>-</w:t>
              </w:r>
            </w:ins>
          </w:p>
        </w:tc>
        <w:tc>
          <w:tcPr>
            <w:tcW w:w="850" w:type="dxa"/>
            <w:tcPrChange w:id="7141" w:author="ZTE-Ma Zhifeng" w:date="2022-07-19T10:00:00Z">
              <w:tcPr>
                <w:tcW w:w="850" w:type="dxa"/>
                <w:gridSpan w:val="2"/>
              </w:tcPr>
            </w:tcPrChange>
          </w:tcPr>
          <w:p w14:paraId="0FCFB276" w14:textId="77777777" w:rsidR="00360759" w:rsidRPr="00720561" w:rsidRDefault="00360759" w:rsidP="00360759">
            <w:pPr>
              <w:pStyle w:val="TAC"/>
              <w:rPr>
                <w:ins w:id="7142" w:author="ZTE-Ma Zhifeng" w:date="2022-07-19T09:44:00Z"/>
              </w:rPr>
            </w:pPr>
            <w:ins w:id="7143" w:author="ZTE-Ma Zhifeng" w:date="2022-07-19T09:44:00Z">
              <w:r w:rsidRPr="00720561">
                <w:t>805</w:t>
              </w:r>
            </w:ins>
          </w:p>
        </w:tc>
        <w:tc>
          <w:tcPr>
            <w:tcW w:w="1068" w:type="dxa"/>
            <w:tcPrChange w:id="7144" w:author="ZTE-Ma Zhifeng" w:date="2022-07-19T10:00:00Z">
              <w:tcPr>
                <w:tcW w:w="1068" w:type="dxa"/>
                <w:gridSpan w:val="2"/>
              </w:tcPr>
            </w:tcPrChange>
          </w:tcPr>
          <w:p w14:paraId="2DFE0EAB" w14:textId="77777777" w:rsidR="00360759" w:rsidRPr="00720561" w:rsidRDefault="00360759" w:rsidP="00360759">
            <w:pPr>
              <w:pStyle w:val="TAC"/>
              <w:rPr>
                <w:ins w:id="7145" w:author="ZTE-Ma Zhifeng" w:date="2022-07-19T09:44:00Z"/>
              </w:rPr>
            </w:pPr>
            <w:ins w:id="7146" w:author="ZTE-Ma Zhifeng" w:date="2022-07-19T09:44:00Z">
              <w:r w:rsidRPr="00720561">
                <w:t>-35</w:t>
              </w:r>
            </w:ins>
          </w:p>
        </w:tc>
        <w:tc>
          <w:tcPr>
            <w:tcW w:w="775" w:type="dxa"/>
            <w:noWrap/>
            <w:tcPrChange w:id="7147" w:author="ZTE-Ma Zhifeng" w:date="2022-07-19T10:00:00Z">
              <w:tcPr>
                <w:tcW w:w="775" w:type="dxa"/>
                <w:gridSpan w:val="2"/>
                <w:noWrap/>
              </w:tcPr>
            </w:tcPrChange>
          </w:tcPr>
          <w:p w14:paraId="068579A3" w14:textId="77777777" w:rsidR="00360759" w:rsidRPr="00720561" w:rsidRDefault="00360759" w:rsidP="00360759">
            <w:pPr>
              <w:pStyle w:val="TAC"/>
              <w:rPr>
                <w:ins w:id="7148" w:author="ZTE-Ma Zhifeng" w:date="2022-07-19T09:44:00Z"/>
              </w:rPr>
            </w:pPr>
            <w:ins w:id="7149" w:author="ZTE-Ma Zhifeng" w:date="2022-07-19T09:44:00Z">
              <w:r w:rsidRPr="00720561">
                <w:t>0.00625</w:t>
              </w:r>
            </w:ins>
          </w:p>
        </w:tc>
        <w:tc>
          <w:tcPr>
            <w:tcW w:w="723" w:type="dxa"/>
            <w:noWrap/>
            <w:tcPrChange w:id="7150" w:author="ZTE-Ma Zhifeng" w:date="2022-07-19T10:00:00Z">
              <w:tcPr>
                <w:tcW w:w="723" w:type="dxa"/>
                <w:gridSpan w:val="2"/>
                <w:noWrap/>
              </w:tcPr>
            </w:tcPrChange>
          </w:tcPr>
          <w:p w14:paraId="49980894" w14:textId="77777777" w:rsidR="00360759" w:rsidRPr="00720561" w:rsidRDefault="00360759" w:rsidP="00360759">
            <w:pPr>
              <w:pStyle w:val="TAC"/>
              <w:rPr>
                <w:ins w:id="7151" w:author="ZTE-Ma Zhifeng" w:date="2022-07-19T09:44:00Z"/>
              </w:rPr>
            </w:pPr>
            <w:ins w:id="7152" w:author="ZTE-Ma Zhifeng" w:date="2022-07-19T09:44:00Z">
              <w:r w:rsidRPr="00720561">
                <w:t>11, 15</w:t>
              </w:r>
            </w:ins>
          </w:p>
        </w:tc>
      </w:tr>
      <w:tr w:rsidR="00360759" w:rsidRPr="00720561" w14:paraId="256AE8A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54" w:author="ZTE-Ma Zhifeng" w:date="2022-07-19T09:44:00Z"/>
          <w:trPrChange w:id="7155" w:author="ZTE-Ma Zhifeng" w:date="2022-07-19T10:00:00Z">
            <w:trPr>
              <w:gridAfter w:val="0"/>
              <w:trHeight w:val="225"/>
              <w:jc w:val="center"/>
            </w:trPr>
          </w:trPrChange>
        </w:trPr>
        <w:tc>
          <w:tcPr>
            <w:tcW w:w="848" w:type="dxa"/>
            <w:tcBorders>
              <w:bottom w:val="nil"/>
            </w:tcBorders>
            <w:shd w:val="clear" w:color="auto" w:fill="auto"/>
            <w:tcPrChange w:id="7156" w:author="ZTE-Ma Zhifeng" w:date="2022-07-19T10:00:00Z">
              <w:tcPr>
                <w:tcW w:w="848" w:type="dxa"/>
                <w:gridSpan w:val="2"/>
                <w:shd w:val="clear" w:color="auto" w:fill="auto"/>
              </w:tcPr>
            </w:tcPrChange>
          </w:tcPr>
          <w:p w14:paraId="20968161" w14:textId="77777777" w:rsidR="00360759" w:rsidRPr="00720561" w:rsidRDefault="00360759" w:rsidP="00360759">
            <w:pPr>
              <w:pStyle w:val="TAC"/>
              <w:rPr>
                <w:ins w:id="7157" w:author="ZTE-Ma Zhifeng" w:date="2022-07-19T09:44:00Z"/>
              </w:rPr>
            </w:pPr>
            <w:ins w:id="7158" w:author="ZTE-Ma Zhifeng" w:date="2022-07-19T09:44:00Z">
              <w:r w:rsidRPr="00720561">
                <w:t>n14</w:t>
              </w:r>
            </w:ins>
          </w:p>
        </w:tc>
        <w:tc>
          <w:tcPr>
            <w:tcW w:w="848" w:type="dxa"/>
            <w:tcBorders>
              <w:bottom w:val="nil"/>
            </w:tcBorders>
            <w:shd w:val="clear" w:color="auto" w:fill="auto"/>
            <w:tcPrChange w:id="7159" w:author="ZTE-Ma Zhifeng" w:date="2022-07-19T10:00:00Z">
              <w:tcPr>
                <w:tcW w:w="848" w:type="dxa"/>
                <w:gridSpan w:val="2"/>
                <w:shd w:val="clear" w:color="auto" w:fill="auto"/>
              </w:tcPr>
            </w:tcPrChange>
          </w:tcPr>
          <w:p w14:paraId="282DDEFB" w14:textId="3173664D" w:rsidR="00360759" w:rsidRPr="00720561" w:rsidRDefault="00AB365F" w:rsidP="00360759">
            <w:pPr>
              <w:pStyle w:val="TAC"/>
              <w:rPr>
                <w:ins w:id="7160" w:author="ZTE-Ma Zhifeng" w:date="2022-07-19T09:44:00Z"/>
                <w:lang w:eastAsia="zh-CN"/>
              </w:rPr>
            </w:pPr>
            <w:ins w:id="7161" w:author="ZTE-Ma Zhifeng" w:date="2022-07-19T10:30:00Z">
              <w:r>
                <w:rPr>
                  <w:rFonts w:hint="eastAsia"/>
                  <w:lang w:eastAsia="zh-CN"/>
                </w:rPr>
                <w:t>R</w:t>
              </w:r>
              <w:r>
                <w:rPr>
                  <w:lang w:eastAsia="zh-CN"/>
                </w:rPr>
                <w:t>el-16</w:t>
              </w:r>
            </w:ins>
          </w:p>
        </w:tc>
        <w:tc>
          <w:tcPr>
            <w:tcW w:w="2695" w:type="dxa"/>
            <w:tcPrChange w:id="7162" w:author="ZTE-Ma Zhifeng" w:date="2022-07-19T10:00:00Z">
              <w:tcPr>
                <w:tcW w:w="2695" w:type="dxa"/>
                <w:gridSpan w:val="2"/>
              </w:tcPr>
            </w:tcPrChange>
          </w:tcPr>
          <w:p w14:paraId="02D01C94" w14:textId="77777777" w:rsidR="00360759" w:rsidRPr="00720561" w:rsidRDefault="00360759" w:rsidP="00360759">
            <w:pPr>
              <w:pStyle w:val="TAL"/>
              <w:rPr>
                <w:ins w:id="7163" w:author="ZTE-Ma Zhifeng" w:date="2022-07-19T09:44:00Z"/>
              </w:rPr>
            </w:pPr>
            <w:ins w:id="7164" w:author="ZTE-Ma Zhifeng" w:date="2022-07-19T09:44:00Z">
              <w:r w:rsidRPr="00720561">
                <w:t>E-UTRA Band 2, 4, 5,  12, 13, 14, 17</w:t>
              </w:r>
              <w:r w:rsidRPr="00720561">
                <w:rPr>
                  <w:lang w:eastAsia="zh-CN"/>
                </w:rPr>
                <w:t>, 23, 24, 25, 26, 27, 29, 30, 41, 48, 53, 66, 70, 71, 85</w:t>
              </w:r>
            </w:ins>
          </w:p>
        </w:tc>
        <w:tc>
          <w:tcPr>
            <w:tcW w:w="849" w:type="dxa"/>
            <w:tcPrChange w:id="7165" w:author="ZTE-Ma Zhifeng" w:date="2022-07-19T10:00:00Z">
              <w:tcPr>
                <w:tcW w:w="849" w:type="dxa"/>
                <w:gridSpan w:val="2"/>
              </w:tcPr>
            </w:tcPrChange>
          </w:tcPr>
          <w:p w14:paraId="04E501A2" w14:textId="77777777" w:rsidR="00360759" w:rsidRPr="00720561" w:rsidRDefault="00360759" w:rsidP="00360759">
            <w:pPr>
              <w:pStyle w:val="TAC"/>
              <w:rPr>
                <w:ins w:id="7166" w:author="ZTE-Ma Zhifeng" w:date="2022-07-19T09:44:00Z"/>
              </w:rPr>
            </w:pPr>
            <w:ins w:id="7167" w:author="ZTE-Ma Zhifeng" w:date="2022-07-19T09:44:00Z">
              <w:r w:rsidRPr="00720561">
                <w:t>FD</w:t>
              </w:r>
              <w:r w:rsidRPr="00720561">
                <w:rPr>
                  <w:vertAlign w:val="subscript"/>
                </w:rPr>
                <w:t>L_low</w:t>
              </w:r>
            </w:ins>
          </w:p>
        </w:tc>
        <w:tc>
          <w:tcPr>
            <w:tcW w:w="284" w:type="dxa"/>
            <w:tcPrChange w:id="7168" w:author="ZTE-Ma Zhifeng" w:date="2022-07-19T10:00:00Z">
              <w:tcPr>
                <w:tcW w:w="284" w:type="dxa"/>
                <w:gridSpan w:val="2"/>
              </w:tcPr>
            </w:tcPrChange>
          </w:tcPr>
          <w:p w14:paraId="607C493E" w14:textId="77777777" w:rsidR="00360759" w:rsidRPr="00720561" w:rsidRDefault="00360759" w:rsidP="00360759">
            <w:pPr>
              <w:pStyle w:val="TAC"/>
              <w:rPr>
                <w:ins w:id="7169" w:author="ZTE-Ma Zhifeng" w:date="2022-07-19T09:44:00Z"/>
              </w:rPr>
            </w:pPr>
            <w:ins w:id="7170" w:author="ZTE-Ma Zhifeng" w:date="2022-07-19T09:44:00Z">
              <w:r w:rsidRPr="00720561">
                <w:t>-</w:t>
              </w:r>
            </w:ins>
          </w:p>
        </w:tc>
        <w:tc>
          <w:tcPr>
            <w:tcW w:w="850" w:type="dxa"/>
            <w:tcPrChange w:id="7171" w:author="ZTE-Ma Zhifeng" w:date="2022-07-19T10:00:00Z">
              <w:tcPr>
                <w:tcW w:w="850" w:type="dxa"/>
                <w:gridSpan w:val="2"/>
              </w:tcPr>
            </w:tcPrChange>
          </w:tcPr>
          <w:p w14:paraId="1B12B27F" w14:textId="77777777" w:rsidR="00360759" w:rsidRPr="00720561" w:rsidRDefault="00360759" w:rsidP="00360759">
            <w:pPr>
              <w:pStyle w:val="TAC"/>
              <w:rPr>
                <w:ins w:id="7172" w:author="ZTE-Ma Zhifeng" w:date="2022-07-19T09:44:00Z"/>
                <w:rStyle w:val="TALCar"/>
                <w:rFonts w:eastAsia="Malgun Gothic"/>
              </w:rPr>
            </w:pPr>
            <w:ins w:id="7173" w:author="ZTE-Ma Zhifeng" w:date="2022-07-19T09:44:00Z">
              <w:r w:rsidRPr="00720561">
                <w:t>FD</w:t>
              </w:r>
              <w:r w:rsidRPr="00720561">
                <w:rPr>
                  <w:vertAlign w:val="subscript"/>
                </w:rPr>
                <w:t>L_high</w:t>
              </w:r>
            </w:ins>
          </w:p>
        </w:tc>
        <w:tc>
          <w:tcPr>
            <w:tcW w:w="1068" w:type="dxa"/>
            <w:tcPrChange w:id="7174" w:author="ZTE-Ma Zhifeng" w:date="2022-07-19T10:00:00Z">
              <w:tcPr>
                <w:tcW w:w="1068" w:type="dxa"/>
                <w:gridSpan w:val="2"/>
              </w:tcPr>
            </w:tcPrChange>
          </w:tcPr>
          <w:p w14:paraId="37567AAB" w14:textId="77777777" w:rsidR="00360759" w:rsidRPr="00720561" w:rsidRDefault="00360759" w:rsidP="00360759">
            <w:pPr>
              <w:pStyle w:val="TAC"/>
              <w:rPr>
                <w:ins w:id="7175" w:author="ZTE-Ma Zhifeng" w:date="2022-07-19T09:44:00Z"/>
              </w:rPr>
            </w:pPr>
            <w:ins w:id="7176" w:author="ZTE-Ma Zhifeng" w:date="2022-07-19T09:44:00Z">
              <w:r w:rsidRPr="00720561">
                <w:t>-50</w:t>
              </w:r>
            </w:ins>
          </w:p>
        </w:tc>
        <w:tc>
          <w:tcPr>
            <w:tcW w:w="775" w:type="dxa"/>
            <w:noWrap/>
            <w:tcPrChange w:id="7177" w:author="ZTE-Ma Zhifeng" w:date="2022-07-19T10:00:00Z">
              <w:tcPr>
                <w:tcW w:w="775" w:type="dxa"/>
                <w:gridSpan w:val="2"/>
                <w:noWrap/>
              </w:tcPr>
            </w:tcPrChange>
          </w:tcPr>
          <w:p w14:paraId="0BACC55F" w14:textId="77777777" w:rsidR="00360759" w:rsidRPr="00720561" w:rsidRDefault="00360759" w:rsidP="00360759">
            <w:pPr>
              <w:pStyle w:val="TAC"/>
              <w:rPr>
                <w:ins w:id="7178" w:author="ZTE-Ma Zhifeng" w:date="2022-07-19T09:44:00Z"/>
              </w:rPr>
            </w:pPr>
            <w:ins w:id="7179" w:author="ZTE-Ma Zhifeng" w:date="2022-07-19T09:44:00Z">
              <w:r w:rsidRPr="00720561">
                <w:t>1</w:t>
              </w:r>
            </w:ins>
          </w:p>
        </w:tc>
        <w:tc>
          <w:tcPr>
            <w:tcW w:w="723" w:type="dxa"/>
            <w:noWrap/>
            <w:tcPrChange w:id="7180" w:author="ZTE-Ma Zhifeng" w:date="2022-07-19T10:00:00Z">
              <w:tcPr>
                <w:tcW w:w="723" w:type="dxa"/>
                <w:gridSpan w:val="2"/>
                <w:noWrap/>
              </w:tcPr>
            </w:tcPrChange>
          </w:tcPr>
          <w:p w14:paraId="7E1C796B" w14:textId="77777777" w:rsidR="00360759" w:rsidRPr="00720561" w:rsidRDefault="00360759" w:rsidP="00360759">
            <w:pPr>
              <w:pStyle w:val="TAC"/>
              <w:rPr>
                <w:ins w:id="7181" w:author="ZTE-Ma Zhifeng" w:date="2022-07-19T09:44:00Z"/>
              </w:rPr>
            </w:pPr>
          </w:p>
        </w:tc>
      </w:tr>
      <w:tr w:rsidR="00360759" w:rsidRPr="00720561" w14:paraId="7F7D64B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83" w:author="ZTE-Ma Zhifeng" w:date="2022-07-19T09:44:00Z"/>
          <w:trPrChange w:id="7184" w:author="ZTE-Ma Zhifeng" w:date="2022-07-19T10:00:00Z">
            <w:trPr>
              <w:gridAfter w:val="0"/>
              <w:trHeight w:val="225"/>
              <w:jc w:val="center"/>
            </w:trPr>
          </w:trPrChange>
        </w:trPr>
        <w:tc>
          <w:tcPr>
            <w:tcW w:w="848" w:type="dxa"/>
            <w:tcBorders>
              <w:top w:val="nil"/>
              <w:bottom w:val="nil"/>
            </w:tcBorders>
            <w:shd w:val="clear" w:color="auto" w:fill="auto"/>
            <w:tcPrChange w:id="7185" w:author="ZTE-Ma Zhifeng" w:date="2022-07-19T10:00:00Z">
              <w:tcPr>
                <w:tcW w:w="848" w:type="dxa"/>
                <w:gridSpan w:val="2"/>
                <w:shd w:val="clear" w:color="auto" w:fill="auto"/>
              </w:tcPr>
            </w:tcPrChange>
          </w:tcPr>
          <w:p w14:paraId="3E034214" w14:textId="77777777" w:rsidR="00360759" w:rsidRPr="00720561" w:rsidRDefault="00360759" w:rsidP="00360759">
            <w:pPr>
              <w:pStyle w:val="TAC"/>
              <w:rPr>
                <w:ins w:id="7186" w:author="ZTE-Ma Zhifeng" w:date="2022-07-19T09:44:00Z"/>
              </w:rPr>
            </w:pPr>
          </w:p>
        </w:tc>
        <w:tc>
          <w:tcPr>
            <w:tcW w:w="848" w:type="dxa"/>
            <w:tcBorders>
              <w:top w:val="nil"/>
              <w:bottom w:val="nil"/>
            </w:tcBorders>
            <w:shd w:val="clear" w:color="auto" w:fill="auto"/>
            <w:tcPrChange w:id="7187" w:author="ZTE-Ma Zhifeng" w:date="2022-07-19T10:00:00Z">
              <w:tcPr>
                <w:tcW w:w="848" w:type="dxa"/>
                <w:gridSpan w:val="2"/>
                <w:shd w:val="clear" w:color="auto" w:fill="auto"/>
              </w:tcPr>
            </w:tcPrChange>
          </w:tcPr>
          <w:p w14:paraId="116BD5A4" w14:textId="57359789" w:rsidR="00360759" w:rsidRPr="00720561" w:rsidRDefault="00360759" w:rsidP="00360759">
            <w:pPr>
              <w:pStyle w:val="TAC"/>
              <w:rPr>
                <w:ins w:id="7188" w:author="ZTE-Ma Zhifeng" w:date="2022-07-19T09:44:00Z"/>
              </w:rPr>
            </w:pPr>
          </w:p>
        </w:tc>
        <w:tc>
          <w:tcPr>
            <w:tcW w:w="2695" w:type="dxa"/>
            <w:tcPrChange w:id="7189" w:author="ZTE-Ma Zhifeng" w:date="2022-07-19T10:00:00Z">
              <w:tcPr>
                <w:tcW w:w="2695" w:type="dxa"/>
                <w:gridSpan w:val="2"/>
              </w:tcPr>
            </w:tcPrChange>
          </w:tcPr>
          <w:p w14:paraId="70EFA3EE" w14:textId="77777777" w:rsidR="00360759" w:rsidRPr="00720561" w:rsidRDefault="00360759" w:rsidP="00360759">
            <w:pPr>
              <w:pStyle w:val="TAL"/>
              <w:rPr>
                <w:ins w:id="7190" w:author="ZTE-Ma Zhifeng" w:date="2022-07-19T09:44:00Z"/>
              </w:rPr>
            </w:pPr>
            <w:ins w:id="7191" w:author="ZTE-Ma Zhifeng" w:date="2022-07-19T09:44:00Z">
              <w:r w:rsidRPr="00720561">
                <w:t>NR Band n77</w:t>
              </w:r>
            </w:ins>
          </w:p>
        </w:tc>
        <w:tc>
          <w:tcPr>
            <w:tcW w:w="849" w:type="dxa"/>
            <w:tcPrChange w:id="7192" w:author="ZTE-Ma Zhifeng" w:date="2022-07-19T10:00:00Z">
              <w:tcPr>
                <w:tcW w:w="849" w:type="dxa"/>
                <w:gridSpan w:val="2"/>
              </w:tcPr>
            </w:tcPrChange>
          </w:tcPr>
          <w:p w14:paraId="3470D9DF" w14:textId="77777777" w:rsidR="00360759" w:rsidRPr="00720561" w:rsidRDefault="00360759" w:rsidP="00360759">
            <w:pPr>
              <w:pStyle w:val="TAC"/>
              <w:rPr>
                <w:ins w:id="7193" w:author="ZTE-Ma Zhifeng" w:date="2022-07-19T09:44:00Z"/>
              </w:rPr>
            </w:pPr>
            <w:ins w:id="7194" w:author="ZTE-Ma Zhifeng" w:date="2022-07-19T09:44:00Z">
              <w:r w:rsidRPr="00720561">
                <w:t>F</w:t>
              </w:r>
              <w:r w:rsidRPr="00720561">
                <w:rPr>
                  <w:vertAlign w:val="subscript"/>
                </w:rPr>
                <w:t>DL_low</w:t>
              </w:r>
            </w:ins>
          </w:p>
        </w:tc>
        <w:tc>
          <w:tcPr>
            <w:tcW w:w="284" w:type="dxa"/>
            <w:tcPrChange w:id="7195" w:author="ZTE-Ma Zhifeng" w:date="2022-07-19T10:00:00Z">
              <w:tcPr>
                <w:tcW w:w="284" w:type="dxa"/>
                <w:gridSpan w:val="2"/>
              </w:tcPr>
            </w:tcPrChange>
          </w:tcPr>
          <w:p w14:paraId="686315F4" w14:textId="77777777" w:rsidR="00360759" w:rsidRPr="00720561" w:rsidRDefault="00360759" w:rsidP="00360759">
            <w:pPr>
              <w:pStyle w:val="TAC"/>
              <w:rPr>
                <w:ins w:id="7196" w:author="ZTE-Ma Zhifeng" w:date="2022-07-19T09:44:00Z"/>
              </w:rPr>
            </w:pPr>
            <w:ins w:id="7197" w:author="ZTE-Ma Zhifeng" w:date="2022-07-19T09:44:00Z">
              <w:r w:rsidRPr="00720561">
                <w:t>-</w:t>
              </w:r>
            </w:ins>
          </w:p>
        </w:tc>
        <w:tc>
          <w:tcPr>
            <w:tcW w:w="850" w:type="dxa"/>
            <w:tcPrChange w:id="7198" w:author="ZTE-Ma Zhifeng" w:date="2022-07-19T10:00:00Z">
              <w:tcPr>
                <w:tcW w:w="850" w:type="dxa"/>
                <w:gridSpan w:val="2"/>
              </w:tcPr>
            </w:tcPrChange>
          </w:tcPr>
          <w:p w14:paraId="3C4E1898" w14:textId="77777777" w:rsidR="00360759" w:rsidRPr="00720561" w:rsidRDefault="00360759" w:rsidP="00360759">
            <w:pPr>
              <w:pStyle w:val="TAC"/>
              <w:rPr>
                <w:ins w:id="7199" w:author="ZTE-Ma Zhifeng" w:date="2022-07-19T09:44:00Z"/>
              </w:rPr>
            </w:pPr>
            <w:ins w:id="7200" w:author="ZTE-Ma Zhifeng" w:date="2022-07-19T09:44:00Z">
              <w:r w:rsidRPr="00720561">
                <w:t>F</w:t>
              </w:r>
              <w:r w:rsidRPr="00720561">
                <w:rPr>
                  <w:vertAlign w:val="subscript"/>
                </w:rPr>
                <w:t>DL_high</w:t>
              </w:r>
            </w:ins>
          </w:p>
        </w:tc>
        <w:tc>
          <w:tcPr>
            <w:tcW w:w="1068" w:type="dxa"/>
            <w:tcPrChange w:id="7201" w:author="ZTE-Ma Zhifeng" w:date="2022-07-19T10:00:00Z">
              <w:tcPr>
                <w:tcW w:w="1068" w:type="dxa"/>
                <w:gridSpan w:val="2"/>
              </w:tcPr>
            </w:tcPrChange>
          </w:tcPr>
          <w:p w14:paraId="1B1248BA" w14:textId="77777777" w:rsidR="00360759" w:rsidRPr="00720561" w:rsidRDefault="00360759" w:rsidP="00360759">
            <w:pPr>
              <w:pStyle w:val="TAC"/>
              <w:rPr>
                <w:ins w:id="7202" w:author="ZTE-Ma Zhifeng" w:date="2022-07-19T09:44:00Z"/>
              </w:rPr>
            </w:pPr>
            <w:ins w:id="7203" w:author="ZTE-Ma Zhifeng" w:date="2022-07-19T09:44:00Z">
              <w:r w:rsidRPr="00720561">
                <w:t>-50</w:t>
              </w:r>
            </w:ins>
          </w:p>
        </w:tc>
        <w:tc>
          <w:tcPr>
            <w:tcW w:w="775" w:type="dxa"/>
            <w:noWrap/>
            <w:tcPrChange w:id="7204" w:author="ZTE-Ma Zhifeng" w:date="2022-07-19T10:00:00Z">
              <w:tcPr>
                <w:tcW w:w="775" w:type="dxa"/>
                <w:gridSpan w:val="2"/>
                <w:noWrap/>
              </w:tcPr>
            </w:tcPrChange>
          </w:tcPr>
          <w:p w14:paraId="277CC251" w14:textId="77777777" w:rsidR="00360759" w:rsidRPr="00720561" w:rsidRDefault="00360759" w:rsidP="00360759">
            <w:pPr>
              <w:pStyle w:val="TAC"/>
              <w:rPr>
                <w:ins w:id="7205" w:author="ZTE-Ma Zhifeng" w:date="2022-07-19T09:44:00Z"/>
              </w:rPr>
            </w:pPr>
            <w:ins w:id="7206" w:author="ZTE-Ma Zhifeng" w:date="2022-07-19T09:44:00Z">
              <w:r w:rsidRPr="00720561">
                <w:t>1</w:t>
              </w:r>
            </w:ins>
          </w:p>
        </w:tc>
        <w:tc>
          <w:tcPr>
            <w:tcW w:w="723" w:type="dxa"/>
            <w:noWrap/>
            <w:tcPrChange w:id="7207" w:author="ZTE-Ma Zhifeng" w:date="2022-07-19T10:00:00Z">
              <w:tcPr>
                <w:tcW w:w="723" w:type="dxa"/>
                <w:gridSpan w:val="2"/>
                <w:noWrap/>
              </w:tcPr>
            </w:tcPrChange>
          </w:tcPr>
          <w:p w14:paraId="7837607C" w14:textId="77777777" w:rsidR="00360759" w:rsidRPr="00720561" w:rsidRDefault="00360759" w:rsidP="00360759">
            <w:pPr>
              <w:pStyle w:val="TAC"/>
              <w:rPr>
                <w:ins w:id="7208" w:author="ZTE-Ma Zhifeng" w:date="2022-07-19T09:44:00Z"/>
              </w:rPr>
            </w:pPr>
            <w:ins w:id="7209" w:author="ZTE-Ma Zhifeng" w:date="2022-07-19T09:44:00Z">
              <w:r w:rsidRPr="00720561">
                <w:t>2</w:t>
              </w:r>
            </w:ins>
          </w:p>
        </w:tc>
      </w:tr>
      <w:tr w:rsidR="00360759" w:rsidRPr="00720561" w14:paraId="33695F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11" w:author="ZTE-Ma Zhifeng" w:date="2022-07-19T09:44:00Z"/>
          <w:trPrChange w:id="7212" w:author="ZTE-Ma Zhifeng" w:date="2022-07-19T10:00:00Z">
            <w:trPr>
              <w:gridAfter w:val="0"/>
              <w:trHeight w:val="225"/>
              <w:jc w:val="center"/>
            </w:trPr>
          </w:trPrChange>
        </w:trPr>
        <w:tc>
          <w:tcPr>
            <w:tcW w:w="848" w:type="dxa"/>
            <w:tcBorders>
              <w:top w:val="nil"/>
              <w:bottom w:val="nil"/>
            </w:tcBorders>
            <w:shd w:val="clear" w:color="auto" w:fill="auto"/>
            <w:tcPrChange w:id="7213" w:author="ZTE-Ma Zhifeng" w:date="2022-07-19T10:00:00Z">
              <w:tcPr>
                <w:tcW w:w="848" w:type="dxa"/>
                <w:gridSpan w:val="2"/>
                <w:shd w:val="clear" w:color="auto" w:fill="auto"/>
              </w:tcPr>
            </w:tcPrChange>
          </w:tcPr>
          <w:p w14:paraId="2E037F40" w14:textId="77777777" w:rsidR="00360759" w:rsidRPr="00720561" w:rsidRDefault="00360759" w:rsidP="00360759">
            <w:pPr>
              <w:pStyle w:val="TAC"/>
              <w:rPr>
                <w:ins w:id="7214" w:author="ZTE-Ma Zhifeng" w:date="2022-07-19T09:44:00Z"/>
              </w:rPr>
            </w:pPr>
          </w:p>
        </w:tc>
        <w:tc>
          <w:tcPr>
            <w:tcW w:w="848" w:type="dxa"/>
            <w:tcBorders>
              <w:top w:val="nil"/>
              <w:bottom w:val="nil"/>
            </w:tcBorders>
            <w:shd w:val="clear" w:color="auto" w:fill="auto"/>
            <w:tcPrChange w:id="7215" w:author="ZTE-Ma Zhifeng" w:date="2022-07-19T10:00:00Z">
              <w:tcPr>
                <w:tcW w:w="848" w:type="dxa"/>
                <w:gridSpan w:val="2"/>
                <w:shd w:val="clear" w:color="auto" w:fill="auto"/>
              </w:tcPr>
            </w:tcPrChange>
          </w:tcPr>
          <w:p w14:paraId="088CA6A8" w14:textId="7B0FF3A8" w:rsidR="00360759" w:rsidRPr="00720561" w:rsidRDefault="00360759" w:rsidP="00360759">
            <w:pPr>
              <w:pStyle w:val="TAC"/>
              <w:rPr>
                <w:ins w:id="7216" w:author="ZTE-Ma Zhifeng" w:date="2022-07-19T09:44:00Z"/>
              </w:rPr>
            </w:pPr>
          </w:p>
        </w:tc>
        <w:tc>
          <w:tcPr>
            <w:tcW w:w="2695" w:type="dxa"/>
            <w:tcPrChange w:id="7217" w:author="ZTE-Ma Zhifeng" w:date="2022-07-19T10:00:00Z">
              <w:tcPr>
                <w:tcW w:w="2695" w:type="dxa"/>
                <w:gridSpan w:val="2"/>
              </w:tcPr>
            </w:tcPrChange>
          </w:tcPr>
          <w:p w14:paraId="16E2321B" w14:textId="77777777" w:rsidR="00360759" w:rsidRPr="00720561" w:rsidRDefault="00360759" w:rsidP="00360759">
            <w:pPr>
              <w:pStyle w:val="TAL"/>
              <w:rPr>
                <w:ins w:id="7218" w:author="ZTE-Ma Zhifeng" w:date="2022-07-19T09:44:00Z"/>
              </w:rPr>
            </w:pPr>
            <w:ins w:id="7219" w:author="ZTE-Ma Zhifeng" w:date="2022-07-19T09:44:00Z">
              <w:r w:rsidRPr="00720561">
                <w:t>Frequency range</w:t>
              </w:r>
            </w:ins>
          </w:p>
        </w:tc>
        <w:tc>
          <w:tcPr>
            <w:tcW w:w="849" w:type="dxa"/>
            <w:tcPrChange w:id="7220" w:author="ZTE-Ma Zhifeng" w:date="2022-07-19T10:00:00Z">
              <w:tcPr>
                <w:tcW w:w="849" w:type="dxa"/>
                <w:gridSpan w:val="2"/>
              </w:tcPr>
            </w:tcPrChange>
          </w:tcPr>
          <w:p w14:paraId="7EA8FCB0" w14:textId="77777777" w:rsidR="00360759" w:rsidRPr="00720561" w:rsidRDefault="00360759" w:rsidP="00360759">
            <w:pPr>
              <w:pStyle w:val="TAC"/>
              <w:rPr>
                <w:ins w:id="7221" w:author="ZTE-Ma Zhifeng" w:date="2022-07-19T09:44:00Z"/>
              </w:rPr>
            </w:pPr>
            <w:ins w:id="7222" w:author="ZTE-Ma Zhifeng" w:date="2022-07-19T09:44:00Z">
              <w:r w:rsidRPr="00720561">
                <w:t>769</w:t>
              </w:r>
            </w:ins>
          </w:p>
        </w:tc>
        <w:tc>
          <w:tcPr>
            <w:tcW w:w="284" w:type="dxa"/>
            <w:tcPrChange w:id="7223" w:author="ZTE-Ma Zhifeng" w:date="2022-07-19T10:00:00Z">
              <w:tcPr>
                <w:tcW w:w="284" w:type="dxa"/>
                <w:gridSpan w:val="2"/>
              </w:tcPr>
            </w:tcPrChange>
          </w:tcPr>
          <w:p w14:paraId="33F2E5B2" w14:textId="77777777" w:rsidR="00360759" w:rsidRPr="00720561" w:rsidRDefault="00360759" w:rsidP="00360759">
            <w:pPr>
              <w:pStyle w:val="TAC"/>
              <w:rPr>
                <w:ins w:id="7224" w:author="ZTE-Ma Zhifeng" w:date="2022-07-19T09:44:00Z"/>
              </w:rPr>
            </w:pPr>
            <w:ins w:id="7225" w:author="ZTE-Ma Zhifeng" w:date="2022-07-19T09:44:00Z">
              <w:r w:rsidRPr="00720561">
                <w:t>-</w:t>
              </w:r>
            </w:ins>
          </w:p>
        </w:tc>
        <w:tc>
          <w:tcPr>
            <w:tcW w:w="850" w:type="dxa"/>
            <w:tcPrChange w:id="7226" w:author="ZTE-Ma Zhifeng" w:date="2022-07-19T10:00:00Z">
              <w:tcPr>
                <w:tcW w:w="850" w:type="dxa"/>
                <w:gridSpan w:val="2"/>
              </w:tcPr>
            </w:tcPrChange>
          </w:tcPr>
          <w:p w14:paraId="0862BDF3" w14:textId="77777777" w:rsidR="00360759" w:rsidRPr="00720561" w:rsidRDefault="00360759" w:rsidP="00360759">
            <w:pPr>
              <w:pStyle w:val="TAC"/>
              <w:rPr>
                <w:ins w:id="7227" w:author="ZTE-Ma Zhifeng" w:date="2022-07-19T09:44:00Z"/>
                <w:rStyle w:val="TALCar"/>
                <w:rFonts w:eastAsia="Malgun Gothic"/>
              </w:rPr>
            </w:pPr>
            <w:ins w:id="7228" w:author="ZTE-Ma Zhifeng" w:date="2022-07-19T09:44:00Z">
              <w:r w:rsidRPr="00720561">
                <w:t>775</w:t>
              </w:r>
            </w:ins>
          </w:p>
        </w:tc>
        <w:tc>
          <w:tcPr>
            <w:tcW w:w="1068" w:type="dxa"/>
            <w:tcPrChange w:id="7229" w:author="ZTE-Ma Zhifeng" w:date="2022-07-19T10:00:00Z">
              <w:tcPr>
                <w:tcW w:w="1068" w:type="dxa"/>
                <w:gridSpan w:val="2"/>
              </w:tcPr>
            </w:tcPrChange>
          </w:tcPr>
          <w:p w14:paraId="4F1DD66A" w14:textId="77777777" w:rsidR="00360759" w:rsidRPr="00720561" w:rsidRDefault="00360759" w:rsidP="00360759">
            <w:pPr>
              <w:pStyle w:val="TAC"/>
              <w:rPr>
                <w:ins w:id="7230" w:author="ZTE-Ma Zhifeng" w:date="2022-07-19T09:44:00Z"/>
              </w:rPr>
            </w:pPr>
            <w:ins w:id="7231" w:author="ZTE-Ma Zhifeng" w:date="2022-07-19T09:44:00Z">
              <w:r w:rsidRPr="00720561">
                <w:t>-35</w:t>
              </w:r>
            </w:ins>
          </w:p>
        </w:tc>
        <w:tc>
          <w:tcPr>
            <w:tcW w:w="775" w:type="dxa"/>
            <w:noWrap/>
            <w:tcPrChange w:id="7232" w:author="ZTE-Ma Zhifeng" w:date="2022-07-19T10:00:00Z">
              <w:tcPr>
                <w:tcW w:w="775" w:type="dxa"/>
                <w:gridSpan w:val="2"/>
                <w:noWrap/>
              </w:tcPr>
            </w:tcPrChange>
          </w:tcPr>
          <w:p w14:paraId="46B770C2" w14:textId="77777777" w:rsidR="00360759" w:rsidRPr="00720561" w:rsidRDefault="00360759" w:rsidP="00360759">
            <w:pPr>
              <w:pStyle w:val="TAC"/>
              <w:rPr>
                <w:ins w:id="7233" w:author="ZTE-Ma Zhifeng" w:date="2022-07-19T09:44:00Z"/>
              </w:rPr>
            </w:pPr>
            <w:ins w:id="7234" w:author="ZTE-Ma Zhifeng" w:date="2022-07-19T09:44:00Z">
              <w:r w:rsidRPr="00720561">
                <w:t>0.00625</w:t>
              </w:r>
            </w:ins>
          </w:p>
        </w:tc>
        <w:tc>
          <w:tcPr>
            <w:tcW w:w="723" w:type="dxa"/>
            <w:noWrap/>
            <w:tcPrChange w:id="7235" w:author="ZTE-Ma Zhifeng" w:date="2022-07-19T10:00:00Z">
              <w:tcPr>
                <w:tcW w:w="723" w:type="dxa"/>
                <w:gridSpan w:val="2"/>
                <w:noWrap/>
              </w:tcPr>
            </w:tcPrChange>
          </w:tcPr>
          <w:p w14:paraId="066D8A90" w14:textId="77777777" w:rsidR="00360759" w:rsidRPr="00720561" w:rsidRDefault="00360759" w:rsidP="00360759">
            <w:pPr>
              <w:pStyle w:val="TAC"/>
              <w:rPr>
                <w:ins w:id="7236" w:author="ZTE-Ma Zhifeng" w:date="2022-07-19T09:44:00Z"/>
              </w:rPr>
            </w:pPr>
            <w:ins w:id="7237" w:author="ZTE-Ma Zhifeng" w:date="2022-07-19T09:44:00Z">
              <w:r w:rsidRPr="00720561">
                <w:t>12, 15</w:t>
              </w:r>
            </w:ins>
          </w:p>
        </w:tc>
      </w:tr>
      <w:tr w:rsidR="00360759" w:rsidRPr="00720561" w14:paraId="729CA4C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39" w:author="ZTE-Ma Zhifeng" w:date="2022-07-19T09:44:00Z"/>
          <w:trPrChange w:id="7240"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241" w:author="ZTE-Ma Zhifeng" w:date="2022-07-19T10:00:00Z">
              <w:tcPr>
                <w:tcW w:w="848" w:type="dxa"/>
                <w:gridSpan w:val="2"/>
                <w:tcBorders>
                  <w:bottom w:val="single" w:sz="4" w:space="0" w:color="auto"/>
                </w:tcBorders>
                <w:shd w:val="clear" w:color="auto" w:fill="auto"/>
              </w:tcPr>
            </w:tcPrChange>
          </w:tcPr>
          <w:p w14:paraId="01C4EEF6" w14:textId="77777777" w:rsidR="00360759" w:rsidRPr="00720561" w:rsidRDefault="00360759" w:rsidP="00360759">
            <w:pPr>
              <w:pStyle w:val="TAC"/>
              <w:rPr>
                <w:ins w:id="7242" w:author="ZTE-Ma Zhifeng" w:date="2022-07-19T09:44:00Z"/>
              </w:rPr>
            </w:pPr>
          </w:p>
        </w:tc>
        <w:tc>
          <w:tcPr>
            <w:tcW w:w="848" w:type="dxa"/>
            <w:tcBorders>
              <w:top w:val="nil"/>
              <w:bottom w:val="single" w:sz="4" w:space="0" w:color="auto"/>
            </w:tcBorders>
            <w:shd w:val="clear" w:color="auto" w:fill="auto"/>
            <w:tcPrChange w:id="7243" w:author="ZTE-Ma Zhifeng" w:date="2022-07-19T10:00:00Z">
              <w:tcPr>
                <w:tcW w:w="848" w:type="dxa"/>
                <w:gridSpan w:val="2"/>
                <w:tcBorders>
                  <w:bottom w:val="single" w:sz="4" w:space="0" w:color="auto"/>
                </w:tcBorders>
                <w:shd w:val="clear" w:color="auto" w:fill="auto"/>
              </w:tcPr>
            </w:tcPrChange>
          </w:tcPr>
          <w:p w14:paraId="6C8B0D62" w14:textId="50AFC27C" w:rsidR="00360759" w:rsidRPr="00720561" w:rsidRDefault="00360759" w:rsidP="00360759">
            <w:pPr>
              <w:pStyle w:val="TAC"/>
              <w:rPr>
                <w:ins w:id="7244" w:author="ZTE-Ma Zhifeng" w:date="2022-07-19T09:44:00Z"/>
              </w:rPr>
            </w:pPr>
          </w:p>
        </w:tc>
        <w:tc>
          <w:tcPr>
            <w:tcW w:w="2695" w:type="dxa"/>
            <w:tcPrChange w:id="7245" w:author="ZTE-Ma Zhifeng" w:date="2022-07-19T10:00:00Z">
              <w:tcPr>
                <w:tcW w:w="2695" w:type="dxa"/>
                <w:gridSpan w:val="2"/>
              </w:tcPr>
            </w:tcPrChange>
          </w:tcPr>
          <w:p w14:paraId="2D8D5121" w14:textId="77777777" w:rsidR="00360759" w:rsidRPr="00720561" w:rsidRDefault="00360759" w:rsidP="00360759">
            <w:pPr>
              <w:pStyle w:val="TAL"/>
              <w:rPr>
                <w:ins w:id="7246" w:author="ZTE-Ma Zhifeng" w:date="2022-07-19T09:44:00Z"/>
              </w:rPr>
            </w:pPr>
            <w:ins w:id="7247" w:author="ZTE-Ma Zhifeng" w:date="2022-07-19T09:44:00Z">
              <w:r w:rsidRPr="00720561">
                <w:t>Frequency range</w:t>
              </w:r>
            </w:ins>
          </w:p>
        </w:tc>
        <w:tc>
          <w:tcPr>
            <w:tcW w:w="849" w:type="dxa"/>
            <w:tcPrChange w:id="7248" w:author="ZTE-Ma Zhifeng" w:date="2022-07-19T10:00:00Z">
              <w:tcPr>
                <w:tcW w:w="849" w:type="dxa"/>
                <w:gridSpan w:val="2"/>
              </w:tcPr>
            </w:tcPrChange>
          </w:tcPr>
          <w:p w14:paraId="216E2174" w14:textId="77777777" w:rsidR="00360759" w:rsidRPr="00720561" w:rsidRDefault="00360759" w:rsidP="00360759">
            <w:pPr>
              <w:pStyle w:val="TAC"/>
              <w:rPr>
                <w:ins w:id="7249" w:author="ZTE-Ma Zhifeng" w:date="2022-07-19T09:44:00Z"/>
              </w:rPr>
            </w:pPr>
            <w:ins w:id="7250" w:author="ZTE-Ma Zhifeng" w:date="2022-07-19T09:44:00Z">
              <w:r w:rsidRPr="00720561">
                <w:t>799</w:t>
              </w:r>
            </w:ins>
          </w:p>
        </w:tc>
        <w:tc>
          <w:tcPr>
            <w:tcW w:w="284" w:type="dxa"/>
            <w:tcPrChange w:id="7251" w:author="ZTE-Ma Zhifeng" w:date="2022-07-19T10:00:00Z">
              <w:tcPr>
                <w:tcW w:w="284" w:type="dxa"/>
                <w:gridSpan w:val="2"/>
              </w:tcPr>
            </w:tcPrChange>
          </w:tcPr>
          <w:p w14:paraId="1906170A" w14:textId="77777777" w:rsidR="00360759" w:rsidRPr="00720561" w:rsidRDefault="00360759" w:rsidP="00360759">
            <w:pPr>
              <w:pStyle w:val="TAC"/>
              <w:rPr>
                <w:ins w:id="7252" w:author="ZTE-Ma Zhifeng" w:date="2022-07-19T09:44:00Z"/>
              </w:rPr>
            </w:pPr>
            <w:ins w:id="7253" w:author="ZTE-Ma Zhifeng" w:date="2022-07-19T09:44:00Z">
              <w:r w:rsidRPr="00720561">
                <w:t>-</w:t>
              </w:r>
            </w:ins>
          </w:p>
        </w:tc>
        <w:tc>
          <w:tcPr>
            <w:tcW w:w="850" w:type="dxa"/>
            <w:tcPrChange w:id="7254" w:author="ZTE-Ma Zhifeng" w:date="2022-07-19T10:00:00Z">
              <w:tcPr>
                <w:tcW w:w="850" w:type="dxa"/>
                <w:gridSpan w:val="2"/>
              </w:tcPr>
            </w:tcPrChange>
          </w:tcPr>
          <w:p w14:paraId="19AEA171" w14:textId="77777777" w:rsidR="00360759" w:rsidRPr="00720561" w:rsidRDefault="00360759" w:rsidP="00360759">
            <w:pPr>
              <w:pStyle w:val="TAC"/>
              <w:rPr>
                <w:ins w:id="7255" w:author="ZTE-Ma Zhifeng" w:date="2022-07-19T09:44:00Z"/>
                <w:rStyle w:val="TALCar"/>
                <w:rFonts w:eastAsia="Malgun Gothic"/>
              </w:rPr>
            </w:pPr>
            <w:ins w:id="7256" w:author="ZTE-Ma Zhifeng" w:date="2022-07-19T09:44:00Z">
              <w:r w:rsidRPr="00720561">
                <w:t>805</w:t>
              </w:r>
            </w:ins>
          </w:p>
        </w:tc>
        <w:tc>
          <w:tcPr>
            <w:tcW w:w="1068" w:type="dxa"/>
            <w:tcPrChange w:id="7257" w:author="ZTE-Ma Zhifeng" w:date="2022-07-19T10:00:00Z">
              <w:tcPr>
                <w:tcW w:w="1068" w:type="dxa"/>
                <w:gridSpan w:val="2"/>
              </w:tcPr>
            </w:tcPrChange>
          </w:tcPr>
          <w:p w14:paraId="5B74387A" w14:textId="77777777" w:rsidR="00360759" w:rsidRPr="00720561" w:rsidRDefault="00360759" w:rsidP="00360759">
            <w:pPr>
              <w:pStyle w:val="TAC"/>
              <w:rPr>
                <w:ins w:id="7258" w:author="ZTE-Ma Zhifeng" w:date="2022-07-19T09:44:00Z"/>
              </w:rPr>
            </w:pPr>
            <w:ins w:id="7259" w:author="ZTE-Ma Zhifeng" w:date="2022-07-19T09:44:00Z">
              <w:r w:rsidRPr="00720561">
                <w:t>-35</w:t>
              </w:r>
            </w:ins>
          </w:p>
        </w:tc>
        <w:tc>
          <w:tcPr>
            <w:tcW w:w="775" w:type="dxa"/>
            <w:noWrap/>
            <w:tcPrChange w:id="7260" w:author="ZTE-Ma Zhifeng" w:date="2022-07-19T10:00:00Z">
              <w:tcPr>
                <w:tcW w:w="775" w:type="dxa"/>
                <w:gridSpan w:val="2"/>
                <w:noWrap/>
              </w:tcPr>
            </w:tcPrChange>
          </w:tcPr>
          <w:p w14:paraId="14A784A7" w14:textId="77777777" w:rsidR="00360759" w:rsidRPr="00720561" w:rsidRDefault="00360759" w:rsidP="00360759">
            <w:pPr>
              <w:pStyle w:val="TAC"/>
              <w:rPr>
                <w:ins w:id="7261" w:author="ZTE-Ma Zhifeng" w:date="2022-07-19T09:44:00Z"/>
              </w:rPr>
            </w:pPr>
            <w:ins w:id="7262" w:author="ZTE-Ma Zhifeng" w:date="2022-07-19T09:44:00Z">
              <w:r w:rsidRPr="00720561">
                <w:t>0.00625</w:t>
              </w:r>
            </w:ins>
          </w:p>
        </w:tc>
        <w:tc>
          <w:tcPr>
            <w:tcW w:w="723" w:type="dxa"/>
            <w:noWrap/>
            <w:tcPrChange w:id="7263" w:author="ZTE-Ma Zhifeng" w:date="2022-07-19T10:00:00Z">
              <w:tcPr>
                <w:tcW w:w="723" w:type="dxa"/>
                <w:gridSpan w:val="2"/>
                <w:noWrap/>
              </w:tcPr>
            </w:tcPrChange>
          </w:tcPr>
          <w:p w14:paraId="7998B675" w14:textId="77777777" w:rsidR="00360759" w:rsidRPr="00720561" w:rsidRDefault="00360759" w:rsidP="00360759">
            <w:pPr>
              <w:pStyle w:val="TAC"/>
              <w:rPr>
                <w:ins w:id="7264" w:author="ZTE-Ma Zhifeng" w:date="2022-07-19T09:44:00Z"/>
              </w:rPr>
            </w:pPr>
            <w:ins w:id="7265" w:author="ZTE-Ma Zhifeng" w:date="2022-07-19T09:44:00Z">
              <w:r w:rsidRPr="00720561">
                <w:t>11, 12, 15</w:t>
              </w:r>
            </w:ins>
          </w:p>
        </w:tc>
      </w:tr>
      <w:tr w:rsidR="00360759" w:rsidRPr="00720561" w14:paraId="7BAACF1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67" w:author="ZTE-Ma Zhifeng" w:date="2022-07-19T09:44:00Z"/>
          <w:trPrChange w:id="7268" w:author="ZTE-Ma Zhifeng" w:date="2022-07-19T10:00:00Z">
            <w:trPr>
              <w:gridAfter w:val="0"/>
              <w:trHeight w:val="225"/>
              <w:jc w:val="center"/>
            </w:trPr>
          </w:trPrChange>
        </w:trPr>
        <w:tc>
          <w:tcPr>
            <w:tcW w:w="848" w:type="dxa"/>
            <w:tcBorders>
              <w:bottom w:val="nil"/>
            </w:tcBorders>
            <w:shd w:val="clear" w:color="auto" w:fill="auto"/>
            <w:tcPrChange w:id="7269" w:author="ZTE-Ma Zhifeng" w:date="2022-07-19T10:00:00Z">
              <w:tcPr>
                <w:tcW w:w="848" w:type="dxa"/>
                <w:gridSpan w:val="2"/>
                <w:shd w:val="clear" w:color="auto" w:fill="auto"/>
              </w:tcPr>
            </w:tcPrChange>
          </w:tcPr>
          <w:p w14:paraId="3324BBD6" w14:textId="77777777" w:rsidR="00360759" w:rsidRPr="00720561" w:rsidRDefault="00360759" w:rsidP="00360759">
            <w:pPr>
              <w:pStyle w:val="TAC"/>
              <w:rPr>
                <w:ins w:id="7270" w:author="ZTE-Ma Zhifeng" w:date="2022-07-19T09:44:00Z"/>
              </w:rPr>
            </w:pPr>
            <w:ins w:id="7271" w:author="ZTE-Ma Zhifeng" w:date="2022-07-19T09:44:00Z">
              <w:r w:rsidRPr="00720561">
                <w:rPr>
                  <w:rFonts w:eastAsia="Yu Mincho"/>
                </w:rPr>
                <w:t>n18</w:t>
              </w:r>
            </w:ins>
          </w:p>
        </w:tc>
        <w:tc>
          <w:tcPr>
            <w:tcW w:w="848" w:type="dxa"/>
            <w:tcBorders>
              <w:bottom w:val="nil"/>
            </w:tcBorders>
            <w:shd w:val="clear" w:color="auto" w:fill="auto"/>
            <w:tcPrChange w:id="7272" w:author="ZTE-Ma Zhifeng" w:date="2022-07-19T10:00:00Z">
              <w:tcPr>
                <w:tcW w:w="848" w:type="dxa"/>
                <w:gridSpan w:val="2"/>
                <w:shd w:val="clear" w:color="auto" w:fill="auto"/>
              </w:tcPr>
            </w:tcPrChange>
          </w:tcPr>
          <w:p w14:paraId="7E6982DC" w14:textId="046915CA" w:rsidR="00360759" w:rsidRPr="00720561" w:rsidRDefault="00AB365F" w:rsidP="00360759">
            <w:pPr>
              <w:pStyle w:val="TAC"/>
              <w:rPr>
                <w:ins w:id="7273" w:author="ZTE-Ma Zhifeng" w:date="2022-07-19T09:44:00Z"/>
                <w:lang w:eastAsia="zh-CN"/>
              </w:rPr>
            </w:pPr>
            <w:ins w:id="7274" w:author="ZTE-Ma Zhifeng" w:date="2022-07-19T10:31:00Z">
              <w:r>
                <w:rPr>
                  <w:rFonts w:hint="eastAsia"/>
                  <w:lang w:eastAsia="zh-CN"/>
                </w:rPr>
                <w:t>R</w:t>
              </w:r>
              <w:r>
                <w:rPr>
                  <w:lang w:eastAsia="zh-CN"/>
                </w:rPr>
                <w:t>el-16</w:t>
              </w:r>
            </w:ins>
          </w:p>
        </w:tc>
        <w:tc>
          <w:tcPr>
            <w:tcW w:w="2695" w:type="dxa"/>
            <w:tcPrChange w:id="7275" w:author="ZTE-Ma Zhifeng" w:date="2022-07-19T10:00:00Z">
              <w:tcPr>
                <w:tcW w:w="2695" w:type="dxa"/>
                <w:gridSpan w:val="2"/>
              </w:tcPr>
            </w:tcPrChange>
          </w:tcPr>
          <w:p w14:paraId="30CE30C7" w14:textId="77777777" w:rsidR="00360759" w:rsidRPr="00720561" w:rsidRDefault="00360759" w:rsidP="00360759">
            <w:pPr>
              <w:pStyle w:val="TAL"/>
              <w:rPr>
                <w:ins w:id="7276" w:author="ZTE-Ma Zhifeng" w:date="2022-07-19T09:44:00Z"/>
                <w:lang w:eastAsia="zh-CN"/>
              </w:rPr>
            </w:pPr>
            <w:ins w:id="7277" w:author="ZTE-Ma Zhifeng" w:date="2022-07-19T09:44:00Z">
              <w:r w:rsidRPr="00720561">
                <w:t>E-UTRA Band 1, 3, 11, 21, 34, 40, 42, 65</w:t>
              </w:r>
            </w:ins>
          </w:p>
          <w:p w14:paraId="713209B2" w14:textId="77777777" w:rsidR="00360759" w:rsidRPr="00720561" w:rsidRDefault="00360759" w:rsidP="00360759">
            <w:pPr>
              <w:pStyle w:val="TAL"/>
              <w:rPr>
                <w:ins w:id="7278" w:author="ZTE-Ma Zhifeng" w:date="2022-07-19T09:44:00Z"/>
              </w:rPr>
            </w:pPr>
            <w:ins w:id="7279" w:author="ZTE-Ma Zhifeng" w:date="2022-07-19T09:44:00Z">
              <w:r w:rsidRPr="00720561">
                <w:rPr>
                  <w:lang w:eastAsia="zh-CN"/>
                </w:rPr>
                <w:t>NR Band n79</w:t>
              </w:r>
            </w:ins>
          </w:p>
        </w:tc>
        <w:tc>
          <w:tcPr>
            <w:tcW w:w="849" w:type="dxa"/>
            <w:tcPrChange w:id="7280" w:author="ZTE-Ma Zhifeng" w:date="2022-07-19T10:00:00Z">
              <w:tcPr>
                <w:tcW w:w="849" w:type="dxa"/>
                <w:gridSpan w:val="2"/>
              </w:tcPr>
            </w:tcPrChange>
          </w:tcPr>
          <w:p w14:paraId="27AAF5D7" w14:textId="77777777" w:rsidR="00360759" w:rsidRPr="00720561" w:rsidRDefault="00360759" w:rsidP="00360759">
            <w:pPr>
              <w:pStyle w:val="TAC"/>
              <w:rPr>
                <w:ins w:id="7281" w:author="ZTE-Ma Zhifeng" w:date="2022-07-19T09:44:00Z"/>
              </w:rPr>
            </w:pPr>
            <w:ins w:id="7282" w:author="ZTE-Ma Zhifeng" w:date="2022-07-19T09:44:00Z">
              <w:r w:rsidRPr="00720561">
                <w:t>F</w:t>
              </w:r>
              <w:r w:rsidRPr="00720561">
                <w:rPr>
                  <w:vertAlign w:val="subscript"/>
                </w:rPr>
                <w:t>DL_low</w:t>
              </w:r>
            </w:ins>
          </w:p>
        </w:tc>
        <w:tc>
          <w:tcPr>
            <w:tcW w:w="284" w:type="dxa"/>
            <w:tcPrChange w:id="7283" w:author="ZTE-Ma Zhifeng" w:date="2022-07-19T10:00:00Z">
              <w:tcPr>
                <w:tcW w:w="284" w:type="dxa"/>
                <w:gridSpan w:val="2"/>
              </w:tcPr>
            </w:tcPrChange>
          </w:tcPr>
          <w:p w14:paraId="64A5FC77" w14:textId="77777777" w:rsidR="00360759" w:rsidRPr="00720561" w:rsidRDefault="00360759" w:rsidP="00360759">
            <w:pPr>
              <w:pStyle w:val="TAC"/>
              <w:rPr>
                <w:ins w:id="7284" w:author="ZTE-Ma Zhifeng" w:date="2022-07-19T09:44:00Z"/>
              </w:rPr>
            </w:pPr>
            <w:ins w:id="7285" w:author="ZTE-Ma Zhifeng" w:date="2022-07-19T09:44:00Z">
              <w:r w:rsidRPr="00720561">
                <w:t>-</w:t>
              </w:r>
            </w:ins>
          </w:p>
        </w:tc>
        <w:tc>
          <w:tcPr>
            <w:tcW w:w="850" w:type="dxa"/>
            <w:tcPrChange w:id="7286" w:author="ZTE-Ma Zhifeng" w:date="2022-07-19T10:00:00Z">
              <w:tcPr>
                <w:tcW w:w="850" w:type="dxa"/>
                <w:gridSpan w:val="2"/>
              </w:tcPr>
            </w:tcPrChange>
          </w:tcPr>
          <w:p w14:paraId="4ED34662" w14:textId="77777777" w:rsidR="00360759" w:rsidRPr="00720561" w:rsidRDefault="00360759" w:rsidP="00360759">
            <w:pPr>
              <w:pStyle w:val="TAC"/>
              <w:rPr>
                <w:ins w:id="7287" w:author="ZTE-Ma Zhifeng" w:date="2022-07-19T09:44:00Z"/>
              </w:rPr>
            </w:pPr>
            <w:ins w:id="7288" w:author="ZTE-Ma Zhifeng" w:date="2022-07-19T09:44:00Z">
              <w:r w:rsidRPr="00720561">
                <w:t>F</w:t>
              </w:r>
              <w:r w:rsidRPr="00720561">
                <w:rPr>
                  <w:vertAlign w:val="subscript"/>
                </w:rPr>
                <w:t>DL_high</w:t>
              </w:r>
            </w:ins>
          </w:p>
        </w:tc>
        <w:tc>
          <w:tcPr>
            <w:tcW w:w="1068" w:type="dxa"/>
            <w:tcPrChange w:id="7289" w:author="ZTE-Ma Zhifeng" w:date="2022-07-19T10:00:00Z">
              <w:tcPr>
                <w:tcW w:w="1068" w:type="dxa"/>
                <w:gridSpan w:val="2"/>
              </w:tcPr>
            </w:tcPrChange>
          </w:tcPr>
          <w:p w14:paraId="1A3FFFAF" w14:textId="77777777" w:rsidR="00360759" w:rsidRPr="00720561" w:rsidRDefault="00360759" w:rsidP="00360759">
            <w:pPr>
              <w:pStyle w:val="TAC"/>
              <w:rPr>
                <w:ins w:id="7290" w:author="ZTE-Ma Zhifeng" w:date="2022-07-19T09:44:00Z"/>
              </w:rPr>
            </w:pPr>
            <w:ins w:id="7291" w:author="ZTE-Ma Zhifeng" w:date="2022-07-19T09:44:00Z">
              <w:r w:rsidRPr="00720561">
                <w:t>-50</w:t>
              </w:r>
            </w:ins>
          </w:p>
        </w:tc>
        <w:tc>
          <w:tcPr>
            <w:tcW w:w="775" w:type="dxa"/>
            <w:noWrap/>
            <w:tcPrChange w:id="7292" w:author="ZTE-Ma Zhifeng" w:date="2022-07-19T10:00:00Z">
              <w:tcPr>
                <w:tcW w:w="775" w:type="dxa"/>
                <w:gridSpan w:val="2"/>
                <w:noWrap/>
              </w:tcPr>
            </w:tcPrChange>
          </w:tcPr>
          <w:p w14:paraId="2440AD80" w14:textId="77777777" w:rsidR="00360759" w:rsidRPr="00720561" w:rsidRDefault="00360759" w:rsidP="00360759">
            <w:pPr>
              <w:pStyle w:val="TAC"/>
              <w:rPr>
                <w:ins w:id="7293" w:author="ZTE-Ma Zhifeng" w:date="2022-07-19T09:44:00Z"/>
              </w:rPr>
            </w:pPr>
            <w:ins w:id="7294" w:author="ZTE-Ma Zhifeng" w:date="2022-07-19T09:44:00Z">
              <w:r w:rsidRPr="00720561">
                <w:t>1</w:t>
              </w:r>
            </w:ins>
          </w:p>
        </w:tc>
        <w:tc>
          <w:tcPr>
            <w:tcW w:w="723" w:type="dxa"/>
            <w:noWrap/>
            <w:tcPrChange w:id="7295" w:author="ZTE-Ma Zhifeng" w:date="2022-07-19T10:00:00Z">
              <w:tcPr>
                <w:tcW w:w="723" w:type="dxa"/>
                <w:gridSpan w:val="2"/>
                <w:noWrap/>
              </w:tcPr>
            </w:tcPrChange>
          </w:tcPr>
          <w:p w14:paraId="604CC191" w14:textId="77777777" w:rsidR="00360759" w:rsidRPr="00720561" w:rsidRDefault="00360759" w:rsidP="00360759">
            <w:pPr>
              <w:pStyle w:val="TAC"/>
              <w:rPr>
                <w:ins w:id="7296" w:author="ZTE-Ma Zhifeng" w:date="2022-07-19T09:44:00Z"/>
              </w:rPr>
            </w:pPr>
          </w:p>
        </w:tc>
      </w:tr>
      <w:tr w:rsidR="00360759" w:rsidRPr="00720561" w14:paraId="30BD8E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98" w:author="ZTE-Ma Zhifeng" w:date="2022-07-19T09:44:00Z"/>
          <w:trPrChange w:id="7299" w:author="ZTE-Ma Zhifeng" w:date="2022-07-19T10:00:00Z">
            <w:trPr>
              <w:gridAfter w:val="0"/>
              <w:trHeight w:val="225"/>
              <w:jc w:val="center"/>
            </w:trPr>
          </w:trPrChange>
        </w:trPr>
        <w:tc>
          <w:tcPr>
            <w:tcW w:w="848" w:type="dxa"/>
            <w:tcBorders>
              <w:top w:val="nil"/>
              <w:bottom w:val="nil"/>
            </w:tcBorders>
            <w:shd w:val="clear" w:color="auto" w:fill="auto"/>
            <w:tcPrChange w:id="7300" w:author="ZTE-Ma Zhifeng" w:date="2022-07-19T10:00:00Z">
              <w:tcPr>
                <w:tcW w:w="848" w:type="dxa"/>
                <w:gridSpan w:val="2"/>
                <w:shd w:val="clear" w:color="auto" w:fill="auto"/>
              </w:tcPr>
            </w:tcPrChange>
          </w:tcPr>
          <w:p w14:paraId="47F43092" w14:textId="77777777" w:rsidR="00360759" w:rsidRPr="00720561" w:rsidRDefault="00360759" w:rsidP="00360759">
            <w:pPr>
              <w:pStyle w:val="TAC"/>
              <w:rPr>
                <w:ins w:id="7301" w:author="ZTE-Ma Zhifeng" w:date="2022-07-19T09:44:00Z"/>
              </w:rPr>
            </w:pPr>
          </w:p>
        </w:tc>
        <w:tc>
          <w:tcPr>
            <w:tcW w:w="848" w:type="dxa"/>
            <w:tcBorders>
              <w:top w:val="nil"/>
              <w:bottom w:val="nil"/>
            </w:tcBorders>
            <w:shd w:val="clear" w:color="auto" w:fill="auto"/>
            <w:tcPrChange w:id="7302" w:author="ZTE-Ma Zhifeng" w:date="2022-07-19T10:00:00Z">
              <w:tcPr>
                <w:tcW w:w="848" w:type="dxa"/>
                <w:gridSpan w:val="2"/>
                <w:shd w:val="clear" w:color="auto" w:fill="auto"/>
              </w:tcPr>
            </w:tcPrChange>
          </w:tcPr>
          <w:p w14:paraId="62D8538A" w14:textId="11AD7F2A" w:rsidR="00360759" w:rsidRPr="00720561" w:rsidRDefault="00360759" w:rsidP="00360759">
            <w:pPr>
              <w:pStyle w:val="TAC"/>
              <w:rPr>
                <w:ins w:id="7303" w:author="ZTE-Ma Zhifeng" w:date="2022-07-19T09:44:00Z"/>
              </w:rPr>
            </w:pPr>
          </w:p>
        </w:tc>
        <w:tc>
          <w:tcPr>
            <w:tcW w:w="2695" w:type="dxa"/>
            <w:tcPrChange w:id="7304" w:author="ZTE-Ma Zhifeng" w:date="2022-07-19T10:00:00Z">
              <w:tcPr>
                <w:tcW w:w="2695" w:type="dxa"/>
                <w:gridSpan w:val="2"/>
              </w:tcPr>
            </w:tcPrChange>
          </w:tcPr>
          <w:p w14:paraId="2009C467" w14:textId="77777777" w:rsidR="00360759" w:rsidRPr="00720561" w:rsidRDefault="00360759" w:rsidP="00360759">
            <w:pPr>
              <w:pStyle w:val="TAL"/>
              <w:rPr>
                <w:ins w:id="7305" w:author="ZTE-Ma Zhifeng" w:date="2022-07-19T09:44:00Z"/>
              </w:rPr>
            </w:pPr>
            <w:ins w:id="7306" w:author="ZTE-Ma Zhifeng" w:date="2022-07-19T09:44:00Z">
              <w:r w:rsidRPr="00720561">
                <w:rPr>
                  <w:lang w:eastAsia="zh-CN"/>
                </w:rPr>
                <w:t>NR Band n77, n78</w:t>
              </w:r>
            </w:ins>
          </w:p>
        </w:tc>
        <w:tc>
          <w:tcPr>
            <w:tcW w:w="849" w:type="dxa"/>
            <w:tcPrChange w:id="7307" w:author="ZTE-Ma Zhifeng" w:date="2022-07-19T10:00:00Z">
              <w:tcPr>
                <w:tcW w:w="849" w:type="dxa"/>
                <w:gridSpan w:val="2"/>
              </w:tcPr>
            </w:tcPrChange>
          </w:tcPr>
          <w:p w14:paraId="31C07325" w14:textId="77777777" w:rsidR="00360759" w:rsidRPr="00720561" w:rsidRDefault="00360759" w:rsidP="00360759">
            <w:pPr>
              <w:pStyle w:val="TAC"/>
              <w:rPr>
                <w:ins w:id="7308" w:author="ZTE-Ma Zhifeng" w:date="2022-07-19T09:44:00Z"/>
              </w:rPr>
            </w:pPr>
            <w:ins w:id="7309" w:author="ZTE-Ma Zhifeng" w:date="2022-07-19T09:44:00Z">
              <w:r w:rsidRPr="00720561">
                <w:t>F</w:t>
              </w:r>
              <w:r w:rsidRPr="00720561">
                <w:rPr>
                  <w:vertAlign w:val="subscript"/>
                </w:rPr>
                <w:t>DL_low</w:t>
              </w:r>
            </w:ins>
          </w:p>
        </w:tc>
        <w:tc>
          <w:tcPr>
            <w:tcW w:w="284" w:type="dxa"/>
            <w:tcPrChange w:id="7310" w:author="ZTE-Ma Zhifeng" w:date="2022-07-19T10:00:00Z">
              <w:tcPr>
                <w:tcW w:w="284" w:type="dxa"/>
                <w:gridSpan w:val="2"/>
              </w:tcPr>
            </w:tcPrChange>
          </w:tcPr>
          <w:p w14:paraId="3F0E101C" w14:textId="77777777" w:rsidR="00360759" w:rsidRPr="00720561" w:rsidRDefault="00360759" w:rsidP="00360759">
            <w:pPr>
              <w:pStyle w:val="TAC"/>
              <w:rPr>
                <w:ins w:id="7311" w:author="ZTE-Ma Zhifeng" w:date="2022-07-19T09:44:00Z"/>
              </w:rPr>
            </w:pPr>
            <w:ins w:id="7312" w:author="ZTE-Ma Zhifeng" w:date="2022-07-19T09:44:00Z">
              <w:r w:rsidRPr="00720561">
                <w:t>-</w:t>
              </w:r>
            </w:ins>
          </w:p>
        </w:tc>
        <w:tc>
          <w:tcPr>
            <w:tcW w:w="850" w:type="dxa"/>
            <w:tcPrChange w:id="7313" w:author="ZTE-Ma Zhifeng" w:date="2022-07-19T10:00:00Z">
              <w:tcPr>
                <w:tcW w:w="850" w:type="dxa"/>
                <w:gridSpan w:val="2"/>
              </w:tcPr>
            </w:tcPrChange>
          </w:tcPr>
          <w:p w14:paraId="198CC875" w14:textId="77777777" w:rsidR="00360759" w:rsidRPr="00720561" w:rsidRDefault="00360759" w:rsidP="00360759">
            <w:pPr>
              <w:pStyle w:val="TAC"/>
              <w:rPr>
                <w:ins w:id="7314" w:author="ZTE-Ma Zhifeng" w:date="2022-07-19T09:44:00Z"/>
              </w:rPr>
            </w:pPr>
            <w:ins w:id="7315" w:author="ZTE-Ma Zhifeng" w:date="2022-07-19T09:44:00Z">
              <w:r w:rsidRPr="00720561">
                <w:t>F</w:t>
              </w:r>
              <w:r w:rsidRPr="00720561">
                <w:rPr>
                  <w:vertAlign w:val="subscript"/>
                </w:rPr>
                <w:t>DL_high</w:t>
              </w:r>
            </w:ins>
          </w:p>
        </w:tc>
        <w:tc>
          <w:tcPr>
            <w:tcW w:w="1068" w:type="dxa"/>
            <w:tcPrChange w:id="7316" w:author="ZTE-Ma Zhifeng" w:date="2022-07-19T10:00:00Z">
              <w:tcPr>
                <w:tcW w:w="1068" w:type="dxa"/>
                <w:gridSpan w:val="2"/>
              </w:tcPr>
            </w:tcPrChange>
          </w:tcPr>
          <w:p w14:paraId="48F2F284" w14:textId="77777777" w:rsidR="00360759" w:rsidRPr="00720561" w:rsidRDefault="00360759" w:rsidP="00360759">
            <w:pPr>
              <w:pStyle w:val="TAC"/>
              <w:rPr>
                <w:ins w:id="7317" w:author="ZTE-Ma Zhifeng" w:date="2022-07-19T09:44:00Z"/>
              </w:rPr>
            </w:pPr>
            <w:ins w:id="7318" w:author="ZTE-Ma Zhifeng" w:date="2022-07-19T09:44:00Z">
              <w:r w:rsidRPr="00720561">
                <w:t>-50</w:t>
              </w:r>
            </w:ins>
          </w:p>
        </w:tc>
        <w:tc>
          <w:tcPr>
            <w:tcW w:w="775" w:type="dxa"/>
            <w:noWrap/>
            <w:tcPrChange w:id="7319" w:author="ZTE-Ma Zhifeng" w:date="2022-07-19T10:00:00Z">
              <w:tcPr>
                <w:tcW w:w="775" w:type="dxa"/>
                <w:gridSpan w:val="2"/>
                <w:noWrap/>
              </w:tcPr>
            </w:tcPrChange>
          </w:tcPr>
          <w:p w14:paraId="2B4E8CC5" w14:textId="77777777" w:rsidR="00360759" w:rsidRPr="00720561" w:rsidRDefault="00360759" w:rsidP="00360759">
            <w:pPr>
              <w:pStyle w:val="TAC"/>
              <w:rPr>
                <w:ins w:id="7320" w:author="ZTE-Ma Zhifeng" w:date="2022-07-19T09:44:00Z"/>
              </w:rPr>
            </w:pPr>
            <w:ins w:id="7321" w:author="ZTE-Ma Zhifeng" w:date="2022-07-19T09:44:00Z">
              <w:r w:rsidRPr="00720561">
                <w:t>1</w:t>
              </w:r>
            </w:ins>
          </w:p>
        </w:tc>
        <w:tc>
          <w:tcPr>
            <w:tcW w:w="723" w:type="dxa"/>
            <w:noWrap/>
            <w:tcPrChange w:id="7322" w:author="ZTE-Ma Zhifeng" w:date="2022-07-19T10:00:00Z">
              <w:tcPr>
                <w:tcW w:w="723" w:type="dxa"/>
                <w:gridSpan w:val="2"/>
                <w:noWrap/>
              </w:tcPr>
            </w:tcPrChange>
          </w:tcPr>
          <w:p w14:paraId="7F7B1ABC" w14:textId="77777777" w:rsidR="00360759" w:rsidRPr="00720561" w:rsidRDefault="00360759" w:rsidP="00360759">
            <w:pPr>
              <w:pStyle w:val="TAC"/>
              <w:rPr>
                <w:ins w:id="7323" w:author="ZTE-Ma Zhifeng" w:date="2022-07-19T09:44:00Z"/>
              </w:rPr>
            </w:pPr>
            <w:ins w:id="7324" w:author="ZTE-Ma Zhifeng" w:date="2022-07-19T09:44:00Z">
              <w:r w:rsidRPr="00720561">
                <w:rPr>
                  <w:rFonts w:eastAsia="Yu Mincho"/>
                </w:rPr>
                <w:t>2</w:t>
              </w:r>
            </w:ins>
          </w:p>
        </w:tc>
      </w:tr>
      <w:tr w:rsidR="00360759" w:rsidRPr="00720561" w14:paraId="20C4F59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26" w:author="ZTE-Ma Zhifeng" w:date="2022-07-19T09:44:00Z"/>
          <w:trPrChange w:id="7327" w:author="ZTE-Ma Zhifeng" w:date="2022-07-19T10:00:00Z">
            <w:trPr>
              <w:gridAfter w:val="0"/>
              <w:trHeight w:val="225"/>
              <w:jc w:val="center"/>
            </w:trPr>
          </w:trPrChange>
        </w:trPr>
        <w:tc>
          <w:tcPr>
            <w:tcW w:w="848" w:type="dxa"/>
            <w:tcBorders>
              <w:top w:val="nil"/>
              <w:bottom w:val="nil"/>
            </w:tcBorders>
            <w:shd w:val="clear" w:color="auto" w:fill="auto"/>
            <w:tcPrChange w:id="7328" w:author="ZTE-Ma Zhifeng" w:date="2022-07-19T10:00:00Z">
              <w:tcPr>
                <w:tcW w:w="848" w:type="dxa"/>
                <w:gridSpan w:val="2"/>
                <w:shd w:val="clear" w:color="auto" w:fill="auto"/>
              </w:tcPr>
            </w:tcPrChange>
          </w:tcPr>
          <w:p w14:paraId="44D3F010" w14:textId="77777777" w:rsidR="00360759" w:rsidRPr="00720561" w:rsidRDefault="00360759" w:rsidP="00360759">
            <w:pPr>
              <w:pStyle w:val="TAC"/>
              <w:rPr>
                <w:ins w:id="7329" w:author="ZTE-Ma Zhifeng" w:date="2022-07-19T09:44:00Z"/>
              </w:rPr>
            </w:pPr>
          </w:p>
        </w:tc>
        <w:tc>
          <w:tcPr>
            <w:tcW w:w="848" w:type="dxa"/>
            <w:tcBorders>
              <w:top w:val="nil"/>
              <w:bottom w:val="nil"/>
            </w:tcBorders>
            <w:shd w:val="clear" w:color="auto" w:fill="auto"/>
            <w:tcPrChange w:id="7330" w:author="ZTE-Ma Zhifeng" w:date="2022-07-19T10:00:00Z">
              <w:tcPr>
                <w:tcW w:w="848" w:type="dxa"/>
                <w:gridSpan w:val="2"/>
                <w:shd w:val="clear" w:color="auto" w:fill="auto"/>
              </w:tcPr>
            </w:tcPrChange>
          </w:tcPr>
          <w:p w14:paraId="731DA159" w14:textId="4495E08A" w:rsidR="00360759" w:rsidRPr="00720561" w:rsidRDefault="00360759" w:rsidP="00360759">
            <w:pPr>
              <w:pStyle w:val="TAC"/>
              <w:rPr>
                <w:ins w:id="7331" w:author="ZTE-Ma Zhifeng" w:date="2022-07-19T09:44:00Z"/>
              </w:rPr>
            </w:pPr>
          </w:p>
        </w:tc>
        <w:tc>
          <w:tcPr>
            <w:tcW w:w="2695" w:type="dxa"/>
            <w:vAlign w:val="center"/>
            <w:tcPrChange w:id="7332" w:author="ZTE-Ma Zhifeng" w:date="2022-07-19T10:00:00Z">
              <w:tcPr>
                <w:tcW w:w="2695" w:type="dxa"/>
                <w:gridSpan w:val="2"/>
                <w:vAlign w:val="center"/>
              </w:tcPr>
            </w:tcPrChange>
          </w:tcPr>
          <w:p w14:paraId="52C3CBF7" w14:textId="77777777" w:rsidR="00360759" w:rsidRPr="00720561" w:rsidRDefault="00360759" w:rsidP="00360759">
            <w:pPr>
              <w:pStyle w:val="TAL"/>
              <w:rPr>
                <w:ins w:id="7333" w:author="ZTE-Ma Zhifeng" w:date="2022-07-19T09:44:00Z"/>
              </w:rPr>
            </w:pPr>
            <w:ins w:id="7334" w:author="ZTE-Ma Zhifeng" w:date="2022-07-19T09:44:00Z">
              <w:r w:rsidRPr="00720561">
                <w:t>Frequency range</w:t>
              </w:r>
            </w:ins>
          </w:p>
        </w:tc>
        <w:tc>
          <w:tcPr>
            <w:tcW w:w="849" w:type="dxa"/>
            <w:tcPrChange w:id="7335" w:author="ZTE-Ma Zhifeng" w:date="2022-07-19T10:00:00Z">
              <w:tcPr>
                <w:tcW w:w="849" w:type="dxa"/>
                <w:gridSpan w:val="2"/>
              </w:tcPr>
            </w:tcPrChange>
          </w:tcPr>
          <w:p w14:paraId="3C74ADA7" w14:textId="77777777" w:rsidR="00360759" w:rsidRPr="00720561" w:rsidRDefault="00360759" w:rsidP="00360759">
            <w:pPr>
              <w:pStyle w:val="TAC"/>
              <w:rPr>
                <w:ins w:id="7336" w:author="ZTE-Ma Zhifeng" w:date="2022-07-19T09:44:00Z"/>
              </w:rPr>
            </w:pPr>
            <w:ins w:id="7337" w:author="ZTE-Ma Zhifeng" w:date="2022-07-19T09:44:00Z">
              <w:r w:rsidRPr="00720561">
                <w:t>758</w:t>
              </w:r>
            </w:ins>
          </w:p>
        </w:tc>
        <w:tc>
          <w:tcPr>
            <w:tcW w:w="284" w:type="dxa"/>
            <w:tcPrChange w:id="7338" w:author="ZTE-Ma Zhifeng" w:date="2022-07-19T10:00:00Z">
              <w:tcPr>
                <w:tcW w:w="284" w:type="dxa"/>
                <w:gridSpan w:val="2"/>
              </w:tcPr>
            </w:tcPrChange>
          </w:tcPr>
          <w:p w14:paraId="6336C139" w14:textId="77777777" w:rsidR="00360759" w:rsidRPr="00720561" w:rsidRDefault="00360759" w:rsidP="00360759">
            <w:pPr>
              <w:pStyle w:val="TAC"/>
              <w:rPr>
                <w:ins w:id="7339" w:author="ZTE-Ma Zhifeng" w:date="2022-07-19T09:44:00Z"/>
              </w:rPr>
            </w:pPr>
            <w:ins w:id="7340" w:author="ZTE-Ma Zhifeng" w:date="2022-07-19T09:44:00Z">
              <w:r w:rsidRPr="00720561">
                <w:t>-</w:t>
              </w:r>
            </w:ins>
          </w:p>
        </w:tc>
        <w:tc>
          <w:tcPr>
            <w:tcW w:w="850" w:type="dxa"/>
            <w:tcPrChange w:id="7341" w:author="ZTE-Ma Zhifeng" w:date="2022-07-19T10:00:00Z">
              <w:tcPr>
                <w:tcW w:w="850" w:type="dxa"/>
                <w:gridSpan w:val="2"/>
              </w:tcPr>
            </w:tcPrChange>
          </w:tcPr>
          <w:p w14:paraId="469F9494" w14:textId="77777777" w:rsidR="00360759" w:rsidRPr="00720561" w:rsidRDefault="00360759" w:rsidP="00360759">
            <w:pPr>
              <w:pStyle w:val="TAC"/>
              <w:rPr>
                <w:ins w:id="7342" w:author="ZTE-Ma Zhifeng" w:date="2022-07-19T09:44:00Z"/>
              </w:rPr>
            </w:pPr>
            <w:ins w:id="7343" w:author="ZTE-Ma Zhifeng" w:date="2022-07-19T09:44:00Z">
              <w:r w:rsidRPr="00720561">
                <w:t>799</w:t>
              </w:r>
            </w:ins>
          </w:p>
        </w:tc>
        <w:tc>
          <w:tcPr>
            <w:tcW w:w="1068" w:type="dxa"/>
            <w:tcPrChange w:id="7344" w:author="ZTE-Ma Zhifeng" w:date="2022-07-19T10:00:00Z">
              <w:tcPr>
                <w:tcW w:w="1068" w:type="dxa"/>
                <w:gridSpan w:val="2"/>
              </w:tcPr>
            </w:tcPrChange>
          </w:tcPr>
          <w:p w14:paraId="7313C8AE" w14:textId="77777777" w:rsidR="00360759" w:rsidRPr="00720561" w:rsidRDefault="00360759" w:rsidP="00360759">
            <w:pPr>
              <w:pStyle w:val="TAC"/>
              <w:rPr>
                <w:ins w:id="7345" w:author="ZTE-Ma Zhifeng" w:date="2022-07-19T09:44:00Z"/>
              </w:rPr>
            </w:pPr>
            <w:ins w:id="7346" w:author="ZTE-Ma Zhifeng" w:date="2022-07-19T09:44:00Z">
              <w:r w:rsidRPr="00720561">
                <w:t>-50</w:t>
              </w:r>
            </w:ins>
          </w:p>
        </w:tc>
        <w:tc>
          <w:tcPr>
            <w:tcW w:w="775" w:type="dxa"/>
            <w:noWrap/>
            <w:tcPrChange w:id="7347" w:author="ZTE-Ma Zhifeng" w:date="2022-07-19T10:00:00Z">
              <w:tcPr>
                <w:tcW w:w="775" w:type="dxa"/>
                <w:gridSpan w:val="2"/>
                <w:noWrap/>
              </w:tcPr>
            </w:tcPrChange>
          </w:tcPr>
          <w:p w14:paraId="5906B006" w14:textId="77777777" w:rsidR="00360759" w:rsidRPr="00720561" w:rsidRDefault="00360759" w:rsidP="00360759">
            <w:pPr>
              <w:pStyle w:val="TAC"/>
              <w:rPr>
                <w:ins w:id="7348" w:author="ZTE-Ma Zhifeng" w:date="2022-07-19T09:44:00Z"/>
              </w:rPr>
            </w:pPr>
            <w:ins w:id="7349" w:author="ZTE-Ma Zhifeng" w:date="2022-07-19T09:44:00Z">
              <w:r w:rsidRPr="00720561">
                <w:t>1</w:t>
              </w:r>
            </w:ins>
          </w:p>
        </w:tc>
        <w:tc>
          <w:tcPr>
            <w:tcW w:w="723" w:type="dxa"/>
            <w:noWrap/>
            <w:tcPrChange w:id="7350" w:author="ZTE-Ma Zhifeng" w:date="2022-07-19T10:00:00Z">
              <w:tcPr>
                <w:tcW w:w="723" w:type="dxa"/>
                <w:gridSpan w:val="2"/>
                <w:noWrap/>
              </w:tcPr>
            </w:tcPrChange>
          </w:tcPr>
          <w:p w14:paraId="709BB6E9" w14:textId="77777777" w:rsidR="00360759" w:rsidRPr="00720561" w:rsidRDefault="00360759" w:rsidP="00360759">
            <w:pPr>
              <w:pStyle w:val="TAC"/>
              <w:rPr>
                <w:ins w:id="7351" w:author="ZTE-Ma Zhifeng" w:date="2022-07-19T09:44:00Z"/>
              </w:rPr>
            </w:pPr>
          </w:p>
        </w:tc>
      </w:tr>
      <w:tr w:rsidR="00360759" w:rsidRPr="00720561" w14:paraId="31BBE3E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53" w:author="ZTE-Ma Zhifeng" w:date="2022-07-19T09:44:00Z"/>
          <w:trPrChange w:id="7354" w:author="ZTE-Ma Zhifeng" w:date="2022-07-19T10:00:00Z">
            <w:trPr>
              <w:gridAfter w:val="0"/>
              <w:trHeight w:val="225"/>
              <w:jc w:val="center"/>
            </w:trPr>
          </w:trPrChange>
        </w:trPr>
        <w:tc>
          <w:tcPr>
            <w:tcW w:w="848" w:type="dxa"/>
            <w:tcBorders>
              <w:top w:val="nil"/>
              <w:bottom w:val="nil"/>
            </w:tcBorders>
            <w:shd w:val="clear" w:color="auto" w:fill="auto"/>
            <w:tcPrChange w:id="7355" w:author="ZTE-Ma Zhifeng" w:date="2022-07-19T10:00:00Z">
              <w:tcPr>
                <w:tcW w:w="848" w:type="dxa"/>
                <w:gridSpan w:val="2"/>
                <w:shd w:val="clear" w:color="auto" w:fill="auto"/>
              </w:tcPr>
            </w:tcPrChange>
          </w:tcPr>
          <w:p w14:paraId="7F784902" w14:textId="77777777" w:rsidR="00360759" w:rsidRPr="00720561" w:rsidRDefault="00360759" w:rsidP="00360759">
            <w:pPr>
              <w:pStyle w:val="TAC"/>
              <w:rPr>
                <w:ins w:id="7356" w:author="ZTE-Ma Zhifeng" w:date="2022-07-19T09:44:00Z"/>
              </w:rPr>
            </w:pPr>
          </w:p>
        </w:tc>
        <w:tc>
          <w:tcPr>
            <w:tcW w:w="848" w:type="dxa"/>
            <w:tcBorders>
              <w:top w:val="nil"/>
              <w:bottom w:val="nil"/>
            </w:tcBorders>
            <w:shd w:val="clear" w:color="auto" w:fill="auto"/>
            <w:tcPrChange w:id="7357" w:author="ZTE-Ma Zhifeng" w:date="2022-07-19T10:00:00Z">
              <w:tcPr>
                <w:tcW w:w="848" w:type="dxa"/>
                <w:gridSpan w:val="2"/>
                <w:shd w:val="clear" w:color="auto" w:fill="auto"/>
              </w:tcPr>
            </w:tcPrChange>
          </w:tcPr>
          <w:p w14:paraId="3F0E7FE4" w14:textId="15447CE6" w:rsidR="00360759" w:rsidRPr="00720561" w:rsidRDefault="00360759" w:rsidP="00360759">
            <w:pPr>
              <w:pStyle w:val="TAC"/>
              <w:rPr>
                <w:ins w:id="7358" w:author="ZTE-Ma Zhifeng" w:date="2022-07-19T09:44:00Z"/>
              </w:rPr>
            </w:pPr>
          </w:p>
        </w:tc>
        <w:tc>
          <w:tcPr>
            <w:tcW w:w="2695" w:type="dxa"/>
            <w:vAlign w:val="center"/>
            <w:tcPrChange w:id="7359" w:author="ZTE-Ma Zhifeng" w:date="2022-07-19T10:00:00Z">
              <w:tcPr>
                <w:tcW w:w="2695" w:type="dxa"/>
                <w:gridSpan w:val="2"/>
                <w:vAlign w:val="center"/>
              </w:tcPr>
            </w:tcPrChange>
          </w:tcPr>
          <w:p w14:paraId="2A4D2618" w14:textId="77777777" w:rsidR="00360759" w:rsidRPr="00720561" w:rsidRDefault="00360759" w:rsidP="00360759">
            <w:pPr>
              <w:pStyle w:val="TAL"/>
              <w:rPr>
                <w:ins w:id="7360" w:author="ZTE-Ma Zhifeng" w:date="2022-07-19T09:44:00Z"/>
              </w:rPr>
            </w:pPr>
            <w:ins w:id="7361" w:author="ZTE-Ma Zhifeng" w:date="2022-07-19T09:44:00Z">
              <w:r w:rsidRPr="00720561">
                <w:t>Frequency range</w:t>
              </w:r>
            </w:ins>
          </w:p>
        </w:tc>
        <w:tc>
          <w:tcPr>
            <w:tcW w:w="849" w:type="dxa"/>
            <w:tcPrChange w:id="7362" w:author="ZTE-Ma Zhifeng" w:date="2022-07-19T10:00:00Z">
              <w:tcPr>
                <w:tcW w:w="849" w:type="dxa"/>
                <w:gridSpan w:val="2"/>
              </w:tcPr>
            </w:tcPrChange>
          </w:tcPr>
          <w:p w14:paraId="6CBB3F82" w14:textId="77777777" w:rsidR="00360759" w:rsidRPr="00720561" w:rsidRDefault="00360759" w:rsidP="00360759">
            <w:pPr>
              <w:pStyle w:val="TAC"/>
              <w:rPr>
                <w:ins w:id="7363" w:author="ZTE-Ma Zhifeng" w:date="2022-07-19T09:44:00Z"/>
              </w:rPr>
            </w:pPr>
            <w:ins w:id="7364" w:author="ZTE-Ma Zhifeng" w:date="2022-07-19T09:44:00Z">
              <w:r w:rsidRPr="00720561">
                <w:t>799</w:t>
              </w:r>
            </w:ins>
          </w:p>
        </w:tc>
        <w:tc>
          <w:tcPr>
            <w:tcW w:w="284" w:type="dxa"/>
            <w:tcPrChange w:id="7365" w:author="ZTE-Ma Zhifeng" w:date="2022-07-19T10:00:00Z">
              <w:tcPr>
                <w:tcW w:w="284" w:type="dxa"/>
                <w:gridSpan w:val="2"/>
              </w:tcPr>
            </w:tcPrChange>
          </w:tcPr>
          <w:p w14:paraId="6680416E" w14:textId="77777777" w:rsidR="00360759" w:rsidRPr="00720561" w:rsidRDefault="00360759" w:rsidP="00360759">
            <w:pPr>
              <w:pStyle w:val="TAC"/>
              <w:rPr>
                <w:ins w:id="7366" w:author="ZTE-Ma Zhifeng" w:date="2022-07-19T09:44:00Z"/>
              </w:rPr>
            </w:pPr>
            <w:ins w:id="7367" w:author="ZTE-Ma Zhifeng" w:date="2022-07-19T09:44:00Z">
              <w:r w:rsidRPr="00720561">
                <w:t>-</w:t>
              </w:r>
            </w:ins>
          </w:p>
        </w:tc>
        <w:tc>
          <w:tcPr>
            <w:tcW w:w="850" w:type="dxa"/>
            <w:tcPrChange w:id="7368" w:author="ZTE-Ma Zhifeng" w:date="2022-07-19T10:00:00Z">
              <w:tcPr>
                <w:tcW w:w="850" w:type="dxa"/>
                <w:gridSpan w:val="2"/>
              </w:tcPr>
            </w:tcPrChange>
          </w:tcPr>
          <w:p w14:paraId="615B05AE" w14:textId="77777777" w:rsidR="00360759" w:rsidRPr="00720561" w:rsidRDefault="00360759" w:rsidP="00360759">
            <w:pPr>
              <w:pStyle w:val="TAC"/>
              <w:rPr>
                <w:ins w:id="7369" w:author="ZTE-Ma Zhifeng" w:date="2022-07-19T09:44:00Z"/>
              </w:rPr>
            </w:pPr>
            <w:ins w:id="7370" w:author="ZTE-Ma Zhifeng" w:date="2022-07-19T09:44:00Z">
              <w:r w:rsidRPr="00720561">
                <w:t>803</w:t>
              </w:r>
            </w:ins>
          </w:p>
        </w:tc>
        <w:tc>
          <w:tcPr>
            <w:tcW w:w="1068" w:type="dxa"/>
            <w:tcPrChange w:id="7371" w:author="ZTE-Ma Zhifeng" w:date="2022-07-19T10:00:00Z">
              <w:tcPr>
                <w:tcW w:w="1068" w:type="dxa"/>
                <w:gridSpan w:val="2"/>
              </w:tcPr>
            </w:tcPrChange>
          </w:tcPr>
          <w:p w14:paraId="7BF5D38D" w14:textId="77777777" w:rsidR="00360759" w:rsidRPr="00720561" w:rsidRDefault="00360759" w:rsidP="00360759">
            <w:pPr>
              <w:pStyle w:val="TAC"/>
              <w:rPr>
                <w:ins w:id="7372" w:author="ZTE-Ma Zhifeng" w:date="2022-07-19T09:44:00Z"/>
              </w:rPr>
            </w:pPr>
            <w:ins w:id="7373" w:author="ZTE-Ma Zhifeng" w:date="2022-07-19T09:44:00Z">
              <w:r w:rsidRPr="00720561">
                <w:t>-40</w:t>
              </w:r>
            </w:ins>
          </w:p>
        </w:tc>
        <w:tc>
          <w:tcPr>
            <w:tcW w:w="775" w:type="dxa"/>
            <w:noWrap/>
            <w:tcPrChange w:id="7374" w:author="ZTE-Ma Zhifeng" w:date="2022-07-19T10:00:00Z">
              <w:tcPr>
                <w:tcW w:w="775" w:type="dxa"/>
                <w:gridSpan w:val="2"/>
                <w:noWrap/>
              </w:tcPr>
            </w:tcPrChange>
          </w:tcPr>
          <w:p w14:paraId="20C1C548" w14:textId="77777777" w:rsidR="00360759" w:rsidRPr="00720561" w:rsidRDefault="00360759" w:rsidP="00360759">
            <w:pPr>
              <w:pStyle w:val="TAC"/>
              <w:rPr>
                <w:ins w:id="7375" w:author="ZTE-Ma Zhifeng" w:date="2022-07-19T09:44:00Z"/>
              </w:rPr>
            </w:pPr>
            <w:ins w:id="7376" w:author="ZTE-Ma Zhifeng" w:date="2022-07-19T09:44:00Z">
              <w:r w:rsidRPr="00720561">
                <w:t>1</w:t>
              </w:r>
            </w:ins>
          </w:p>
        </w:tc>
        <w:tc>
          <w:tcPr>
            <w:tcW w:w="723" w:type="dxa"/>
            <w:noWrap/>
            <w:tcPrChange w:id="7377" w:author="ZTE-Ma Zhifeng" w:date="2022-07-19T10:00:00Z">
              <w:tcPr>
                <w:tcW w:w="723" w:type="dxa"/>
                <w:gridSpan w:val="2"/>
                <w:noWrap/>
              </w:tcPr>
            </w:tcPrChange>
          </w:tcPr>
          <w:p w14:paraId="44BA14C7" w14:textId="77777777" w:rsidR="00360759" w:rsidRPr="00720561" w:rsidRDefault="00360759" w:rsidP="00360759">
            <w:pPr>
              <w:pStyle w:val="TAC"/>
              <w:rPr>
                <w:ins w:id="7378" w:author="ZTE-Ma Zhifeng" w:date="2022-07-19T09:44:00Z"/>
              </w:rPr>
            </w:pPr>
          </w:p>
        </w:tc>
      </w:tr>
      <w:tr w:rsidR="00360759" w:rsidRPr="00720561" w14:paraId="357993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80" w:author="ZTE-Ma Zhifeng" w:date="2022-07-19T09:44:00Z"/>
          <w:trPrChange w:id="7381" w:author="ZTE-Ma Zhifeng" w:date="2022-07-19T10:00:00Z">
            <w:trPr>
              <w:gridAfter w:val="0"/>
              <w:trHeight w:val="225"/>
              <w:jc w:val="center"/>
            </w:trPr>
          </w:trPrChange>
        </w:trPr>
        <w:tc>
          <w:tcPr>
            <w:tcW w:w="848" w:type="dxa"/>
            <w:tcBorders>
              <w:top w:val="nil"/>
              <w:bottom w:val="nil"/>
            </w:tcBorders>
            <w:shd w:val="clear" w:color="auto" w:fill="auto"/>
            <w:tcPrChange w:id="7382" w:author="ZTE-Ma Zhifeng" w:date="2022-07-19T10:00:00Z">
              <w:tcPr>
                <w:tcW w:w="848" w:type="dxa"/>
                <w:gridSpan w:val="2"/>
                <w:shd w:val="clear" w:color="auto" w:fill="auto"/>
              </w:tcPr>
            </w:tcPrChange>
          </w:tcPr>
          <w:p w14:paraId="487D9831" w14:textId="77777777" w:rsidR="00360759" w:rsidRPr="00720561" w:rsidRDefault="00360759" w:rsidP="00360759">
            <w:pPr>
              <w:pStyle w:val="TAC"/>
              <w:rPr>
                <w:ins w:id="7383" w:author="ZTE-Ma Zhifeng" w:date="2022-07-19T09:44:00Z"/>
              </w:rPr>
            </w:pPr>
          </w:p>
        </w:tc>
        <w:tc>
          <w:tcPr>
            <w:tcW w:w="848" w:type="dxa"/>
            <w:tcBorders>
              <w:top w:val="nil"/>
              <w:bottom w:val="nil"/>
            </w:tcBorders>
            <w:shd w:val="clear" w:color="auto" w:fill="auto"/>
            <w:tcPrChange w:id="7384" w:author="ZTE-Ma Zhifeng" w:date="2022-07-19T10:00:00Z">
              <w:tcPr>
                <w:tcW w:w="848" w:type="dxa"/>
                <w:gridSpan w:val="2"/>
                <w:shd w:val="clear" w:color="auto" w:fill="auto"/>
              </w:tcPr>
            </w:tcPrChange>
          </w:tcPr>
          <w:p w14:paraId="10238F1B" w14:textId="124A53CD" w:rsidR="00360759" w:rsidRPr="00720561" w:rsidRDefault="00360759" w:rsidP="00360759">
            <w:pPr>
              <w:pStyle w:val="TAC"/>
              <w:rPr>
                <w:ins w:id="7385" w:author="ZTE-Ma Zhifeng" w:date="2022-07-19T09:44:00Z"/>
              </w:rPr>
            </w:pPr>
          </w:p>
        </w:tc>
        <w:tc>
          <w:tcPr>
            <w:tcW w:w="2695" w:type="dxa"/>
            <w:vAlign w:val="center"/>
            <w:tcPrChange w:id="7386" w:author="ZTE-Ma Zhifeng" w:date="2022-07-19T10:00:00Z">
              <w:tcPr>
                <w:tcW w:w="2695" w:type="dxa"/>
                <w:gridSpan w:val="2"/>
                <w:vAlign w:val="center"/>
              </w:tcPr>
            </w:tcPrChange>
          </w:tcPr>
          <w:p w14:paraId="3F35C564" w14:textId="77777777" w:rsidR="00360759" w:rsidRPr="00720561" w:rsidRDefault="00360759" w:rsidP="00360759">
            <w:pPr>
              <w:pStyle w:val="TAL"/>
              <w:rPr>
                <w:ins w:id="7387" w:author="ZTE-Ma Zhifeng" w:date="2022-07-19T09:44:00Z"/>
              </w:rPr>
            </w:pPr>
            <w:ins w:id="7388" w:author="ZTE-Ma Zhifeng" w:date="2022-07-19T09:44:00Z">
              <w:r w:rsidRPr="00720561">
                <w:t>Frequency range</w:t>
              </w:r>
            </w:ins>
          </w:p>
        </w:tc>
        <w:tc>
          <w:tcPr>
            <w:tcW w:w="849" w:type="dxa"/>
            <w:tcPrChange w:id="7389" w:author="ZTE-Ma Zhifeng" w:date="2022-07-19T10:00:00Z">
              <w:tcPr>
                <w:tcW w:w="849" w:type="dxa"/>
                <w:gridSpan w:val="2"/>
              </w:tcPr>
            </w:tcPrChange>
          </w:tcPr>
          <w:p w14:paraId="0CE26B37" w14:textId="77777777" w:rsidR="00360759" w:rsidRPr="00720561" w:rsidRDefault="00360759" w:rsidP="00360759">
            <w:pPr>
              <w:pStyle w:val="TAC"/>
              <w:rPr>
                <w:ins w:id="7390" w:author="ZTE-Ma Zhifeng" w:date="2022-07-19T09:44:00Z"/>
              </w:rPr>
            </w:pPr>
            <w:ins w:id="7391" w:author="ZTE-Ma Zhifeng" w:date="2022-07-19T09:44:00Z">
              <w:r w:rsidRPr="00720561">
                <w:t>860</w:t>
              </w:r>
            </w:ins>
          </w:p>
        </w:tc>
        <w:tc>
          <w:tcPr>
            <w:tcW w:w="284" w:type="dxa"/>
            <w:tcPrChange w:id="7392" w:author="ZTE-Ma Zhifeng" w:date="2022-07-19T10:00:00Z">
              <w:tcPr>
                <w:tcW w:w="284" w:type="dxa"/>
                <w:gridSpan w:val="2"/>
              </w:tcPr>
            </w:tcPrChange>
          </w:tcPr>
          <w:p w14:paraId="6537E74F" w14:textId="77777777" w:rsidR="00360759" w:rsidRPr="00720561" w:rsidRDefault="00360759" w:rsidP="00360759">
            <w:pPr>
              <w:pStyle w:val="TAC"/>
              <w:rPr>
                <w:ins w:id="7393" w:author="ZTE-Ma Zhifeng" w:date="2022-07-19T09:44:00Z"/>
              </w:rPr>
            </w:pPr>
            <w:ins w:id="7394" w:author="ZTE-Ma Zhifeng" w:date="2022-07-19T09:44:00Z">
              <w:r w:rsidRPr="00720561">
                <w:t>-</w:t>
              </w:r>
            </w:ins>
          </w:p>
        </w:tc>
        <w:tc>
          <w:tcPr>
            <w:tcW w:w="850" w:type="dxa"/>
            <w:tcPrChange w:id="7395" w:author="ZTE-Ma Zhifeng" w:date="2022-07-19T10:00:00Z">
              <w:tcPr>
                <w:tcW w:w="850" w:type="dxa"/>
                <w:gridSpan w:val="2"/>
              </w:tcPr>
            </w:tcPrChange>
          </w:tcPr>
          <w:p w14:paraId="2CB1A2BC" w14:textId="77777777" w:rsidR="00360759" w:rsidRPr="00720561" w:rsidRDefault="00360759" w:rsidP="00360759">
            <w:pPr>
              <w:pStyle w:val="TAC"/>
              <w:rPr>
                <w:ins w:id="7396" w:author="ZTE-Ma Zhifeng" w:date="2022-07-19T09:44:00Z"/>
              </w:rPr>
            </w:pPr>
            <w:ins w:id="7397" w:author="ZTE-Ma Zhifeng" w:date="2022-07-19T09:44:00Z">
              <w:r w:rsidRPr="00720561">
                <w:t>890</w:t>
              </w:r>
            </w:ins>
          </w:p>
        </w:tc>
        <w:tc>
          <w:tcPr>
            <w:tcW w:w="1068" w:type="dxa"/>
            <w:tcPrChange w:id="7398" w:author="ZTE-Ma Zhifeng" w:date="2022-07-19T10:00:00Z">
              <w:tcPr>
                <w:tcW w:w="1068" w:type="dxa"/>
                <w:gridSpan w:val="2"/>
              </w:tcPr>
            </w:tcPrChange>
          </w:tcPr>
          <w:p w14:paraId="35BCC264" w14:textId="77777777" w:rsidR="00360759" w:rsidRPr="00720561" w:rsidRDefault="00360759" w:rsidP="00360759">
            <w:pPr>
              <w:pStyle w:val="TAC"/>
              <w:rPr>
                <w:ins w:id="7399" w:author="ZTE-Ma Zhifeng" w:date="2022-07-19T09:44:00Z"/>
              </w:rPr>
            </w:pPr>
            <w:ins w:id="7400" w:author="ZTE-Ma Zhifeng" w:date="2022-07-19T09:44:00Z">
              <w:r w:rsidRPr="00720561">
                <w:t>-40</w:t>
              </w:r>
            </w:ins>
          </w:p>
        </w:tc>
        <w:tc>
          <w:tcPr>
            <w:tcW w:w="775" w:type="dxa"/>
            <w:noWrap/>
            <w:tcPrChange w:id="7401" w:author="ZTE-Ma Zhifeng" w:date="2022-07-19T10:00:00Z">
              <w:tcPr>
                <w:tcW w:w="775" w:type="dxa"/>
                <w:gridSpan w:val="2"/>
                <w:noWrap/>
              </w:tcPr>
            </w:tcPrChange>
          </w:tcPr>
          <w:p w14:paraId="257A43BB" w14:textId="77777777" w:rsidR="00360759" w:rsidRPr="00720561" w:rsidRDefault="00360759" w:rsidP="00360759">
            <w:pPr>
              <w:pStyle w:val="TAC"/>
              <w:rPr>
                <w:ins w:id="7402" w:author="ZTE-Ma Zhifeng" w:date="2022-07-19T09:44:00Z"/>
              </w:rPr>
            </w:pPr>
            <w:ins w:id="7403" w:author="ZTE-Ma Zhifeng" w:date="2022-07-19T09:44:00Z">
              <w:r w:rsidRPr="00720561">
                <w:t>1</w:t>
              </w:r>
            </w:ins>
          </w:p>
        </w:tc>
        <w:tc>
          <w:tcPr>
            <w:tcW w:w="723" w:type="dxa"/>
            <w:noWrap/>
            <w:tcPrChange w:id="7404" w:author="ZTE-Ma Zhifeng" w:date="2022-07-19T10:00:00Z">
              <w:tcPr>
                <w:tcW w:w="723" w:type="dxa"/>
                <w:gridSpan w:val="2"/>
                <w:noWrap/>
              </w:tcPr>
            </w:tcPrChange>
          </w:tcPr>
          <w:p w14:paraId="5E8528C2" w14:textId="77777777" w:rsidR="00360759" w:rsidRPr="00720561" w:rsidRDefault="00360759" w:rsidP="00360759">
            <w:pPr>
              <w:pStyle w:val="TAC"/>
              <w:rPr>
                <w:ins w:id="7405" w:author="ZTE-Ma Zhifeng" w:date="2022-07-19T09:44:00Z"/>
              </w:rPr>
            </w:pPr>
          </w:p>
        </w:tc>
      </w:tr>
      <w:tr w:rsidR="00360759" w:rsidRPr="00720561" w14:paraId="6F9BF9B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07" w:author="ZTE-Ma Zhifeng" w:date="2022-07-19T09:44:00Z"/>
          <w:trPrChange w:id="7408" w:author="ZTE-Ma Zhifeng" w:date="2022-07-19T10:00:00Z">
            <w:trPr>
              <w:gridAfter w:val="0"/>
              <w:trHeight w:val="225"/>
              <w:jc w:val="center"/>
            </w:trPr>
          </w:trPrChange>
        </w:trPr>
        <w:tc>
          <w:tcPr>
            <w:tcW w:w="848" w:type="dxa"/>
            <w:tcBorders>
              <w:top w:val="nil"/>
              <w:bottom w:val="nil"/>
            </w:tcBorders>
            <w:shd w:val="clear" w:color="auto" w:fill="auto"/>
            <w:tcPrChange w:id="7409" w:author="ZTE-Ma Zhifeng" w:date="2022-07-19T10:00:00Z">
              <w:tcPr>
                <w:tcW w:w="848" w:type="dxa"/>
                <w:gridSpan w:val="2"/>
                <w:shd w:val="clear" w:color="auto" w:fill="auto"/>
              </w:tcPr>
            </w:tcPrChange>
          </w:tcPr>
          <w:p w14:paraId="65C6AF92" w14:textId="77777777" w:rsidR="00360759" w:rsidRPr="00720561" w:rsidRDefault="00360759" w:rsidP="00360759">
            <w:pPr>
              <w:pStyle w:val="TAC"/>
              <w:rPr>
                <w:ins w:id="7410" w:author="ZTE-Ma Zhifeng" w:date="2022-07-19T09:44:00Z"/>
              </w:rPr>
            </w:pPr>
          </w:p>
        </w:tc>
        <w:tc>
          <w:tcPr>
            <w:tcW w:w="848" w:type="dxa"/>
            <w:tcBorders>
              <w:top w:val="nil"/>
              <w:bottom w:val="nil"/>
            </w:tcBorders>
            <w:shd w:val="clear" w:color="auto" w:fill="auto"/>
            <w:tcPrChange w:id="7411" w:author="ZTE-Ma Zhifeng" w:date="2022-07-19T10:00:00Z">
              <w:tcPr>
                <w:tcW w:w="848" w:type="dxa"/>
                <w:gridSpan w:val="2"/>
                <w:shd w:val="clear" w:color="auto" w:fill="auto"/>
              </w:tcPr>
            </w:tcPrChange>
          </w:tcPr>
          <w:p w14:paraId="142762C9" w14:textId="3E83EA77" w:rsidR="00360759" w:rsidRPr="00720561" w:rsidRDefault="00360759" w:rsidP="00360759">
            <w:pPr>
              <w:pStyle w:val="TAC"/>
              <w:rPr>
                <w:ins w:id="7412" w:author="ZTE-Ma Zhifeng" w:date="2022-07-19T09:44:00Z"/>
              </w:rPr>
            </w:pPr>
          </w:p>
        </w:tc>
        <w:tc>
          <w:tcPr>
            <w:tcW w:w="2695" w:type="dxa"/>
            <w:vAlign w:val="center"/>
            <w:tcPrChange w:id="7413" w:author="ZTE-Ma Zhifeng" w:date="2022-07-19T10:00:00Z">
              <w:tcPr>
                <w:tcW w:w="2695" w:type="dxa"/>
                <w:gridSpan w:val="2"/>
                <w:vAlign w:val="center"/>
              </w:tcPr>
            </w:tcPrChange>
          </w:tcPr>
          <w:p w14:paraId="4605678D" w14:textId="77777777" w:rsidR="00360759" w:rsidRPr="00720561" w:rsidRDefault="00360759" w:rsidP="00360759">
            <w:pPr>
              <w:pStyle w:val="TAL"/>
              <w:rPr>
                <w:ins w:id="7414" w:author="ZTE-Ma Zhifeng" w:date="2022-07-19T09:44:00Z"/>
              </w:rPr>
            </w:pPr>
            <w:ins w:id="7415" w:author="ZTE-Ma Zhifeng" w:date="2022-07-19T09:44:00Z">
              <w:r w:rsidRPr="00720561">
                <w:t>Frequency range</w:t>
              </w:r>
            </w:ins>
          </w:p>
        </w:tc>
        <w:tc>
          <w:tcPr>
            <w:tcW w:w="849" w:type="dxa"/>
            <w:tcPrChange w:id="7416" w:author="ZTE-Ma Zhifeng" w:date="2022-07-19T10:00:00Z">
              <w:tcPr>
                <w:tcW w:w="849" w:type="dxa"/>
                <w:gridSpan w:val="2"/>
              </w:tcPr>
            </w:tcPrChange>
          </w:tcPr>
          <w:p w14:paraId="58625E58" w14:textId="77777777" w:rsidR="00360759" w:rsidRPr="00720561" w:rsidRDefault="00360759" w:rsidP="00360759">
            <w:pPr>
              <w:pStyle w:val="TAC"/>
              <w:rPr>
                <w:ins w:id="7417" w:author="ZTE-Ma Zhifeng" w:date="2022-07-19T09:44:00Z"/>
              </w:rPr>
            </w:pPr>
            <w:ins w:id="7418" w:author="ZTE-Ma Zhifeng" w:date="2022-07-19T09:44:00Z">
              <w:r w:rsidRPr="00720561">
                <w:t>945</w:t>
              </w:r>
            </w:ins>
          </w:p>
        </w:tc>
        <w:tc>
          <w:tcPr>
            <w:tcW w:w="284" w:type="dxa"/>
            <w:tcPrChange w:id="7419" w:author="ZTE-Ma Zhifeng" w:date="2022-07-19T10:00:00Z">
              <w:tcPr>
                <w:tcW w:w="284" w:type="dxa"/>
                <w:gridSpan w:val="2"/>
              </w:tcPr>
            </w:tcPrChange>
          </w:tcPr>
          <w:p w14:paraId="50CA32CE" w14:textId="77777777" w:rsidR="00360759" w:rsidRPr="00720561" w:rsidRDefault="00360759" w:rsidP="00360759">
            <w:pPr>
              <w:pStyle w:val="TAC"/>
              <w:rPr>
                <w:ins w:id="7420" w:author="ZTE-Ma Zhifeng" w:date="2022-07-19T09:44:00Z"/>
              </w:rPr>
            </w:pPr>
            <w:ins w:id="7421" w:author="ZTE-Ma Zhifeng" w:date="2022-07-19T09:44:00Z">
              <w:r w:rsidRPr="00720561">
                <w:t>-</w:t>
              </w:r>
            </w:ins>
          </w:p>
        </w:tc>
        <w:tc>
          <w:tcPr>
            <w:tcW w:w="850" w:type="dxa"/>
            <w:tcPrChange w:id="7422" w:author="ZTE-Ma Zhifeng" w:date="2022-07-19T10:00:00Z">
              <w:tcPr>
                <w:tcW w:w="850" w:type="dxa"/>
                <w:gridSpan w:val="2"/>
              </w:tcPr>
            </w:tcPrChange>
          </w:tcPr>
          <w:p w14:paraId="780BE4B2" w14:textId="77777777" w:rsidR="00360759" w:rsidRPr="00720561" w:rsidRDefault="00360759" w:rsidP="00360759">
            <w:pPr>
              <w:pStyle w:val="TAC"/>
              <w:rPr>
                <w:ins w:id="7423" w:author="ZTE-Ma Zhifeng" w:date="2022-07-19T09:44:00Z"/>
              </w:rPr>
            </w:pPr>
            <w:ins w:id="7424" w:author="ZTE-Ma Zhifeng" w:date="2022-07-19T09:44:00Z">
              <w:r w:rsidRPr="00720561">
                <w:t>960</w:t>
              </w:r>
            </w:ins>
          </w:p>
        </w:tc>
        <w:tc>
          <w:tcPr>
            <w:tcW w:w="1068" w:type="dxa"/>
            <w:tcPrChange w:id="7425" w:author="ZTE-Ma Zhifeng" w:date="2022-07-19T10:00:00Z">
              <w:tcPr>
                <w:tcW w:w="1068" w:type="dxa"/>
                <w:gridSpan w:val="2"/>
              </w:tcPr>
            </w:tcPrChange>
          </w:tcPr>
          <w:p w14:paraId="7B517506" w14:textId="77777777" w:rsidR="00360759" w:rsidRPr="00720561" w:rsidRDefault="00360759" w:rsidP="00360759">
            <w:pPr>
              <w:pStyle w:val="TAC"/>
              <w:rPr>
                <w:ins w:id="7426" w:author="ZTE-Ma Zhifeng" w:date="2022-07-19T09:44:00Z"/>
              </w:rPr>
            </w:pPr>
            <w:ins w:id="7427" w:author="ZTE-Ma Zhifeng" w:date="2022-07-19T09:44:00Z">
              <w:r w:rsidRPr="00720561">
                <w:t>-50</w:t>
              </w:r>
            </w:ins>
          </w:p>
        </w:tc>
        <w:tc>
          <w:tcPr>
            <w:tcW w:w="775" w:type="dxa"/>
            <w:noWrap/>
            <w:tcPrChange w:id="7428" w:author="ZTE-Ma Zhifeng" w:date="2022-07-19T10:00:00Z">
              <w:tcPr>
                <w:tcW w:w="775" w:type="dxa"/>
                <w:gridSpan w:val="2"/>
                <w:noWrap/>
              </w:tcPr>
            </w:tcPrChange>
          </w:tcPr>
          <w:p w14:paraId="7F036AD3" w14:textId="77777777" w:rsidR="00360759" w:rsidRPr="00720561" w:rsidRDefault="00360759" w:rsidP="00360759">
            <w:pPr>
              <w:pStyle w:val="TAC"/>
              <w:rPr>
                <w:ins w:id="7429" w:author="ZTE-Ma Zhifeng" w:date="2022-07-19T09:44:00Z"/>
              </w:rPr>
            </w:pPr>
            <w:ins w:id="7430" w:author="ZTE-Ma Zhifeng" w:date="2022-07-19T09:44:00Z">
              <w:r w:rsidRPr="00720561">
                <w:t>1</w:t>
              </w:r>
            </w:ins>
          </w:p>
        </w:tc>
        <w:tc>
          <w:tcPr>
            <w:tcW w:w="723" w:type="dxa"/>
            <w:noWrap/>
            <w:tcPrChange w:id="7431" w:author="ZTE-Ma Zhifeng" w:date="2022-07-19T10:00:00Z">
              <w:tcPr>
                <w:tcW w:w="723" w:type="dxa"/>
                <w:gridSpan w:val="2"/>
                <w:noWrap/>
              </w:tcPr>
            </w:tcPrChange>
          </w:tcPr>
          <w:p w14:paraId="41262666" w14:textId="77777777" w:rsidR="00360759" w:rsidRPr="00720561" w:rsidRDefault="00360759" w:rsidP="00360759">
            <w:pPr>
              <w:pStyle w:val="TAC"/>
              <w:rPr>
                <w:ins w:id="7432" w:author="ZTE-Ma Zhifeng" w:date="2022-07-19T09:44:00Z"/>
              </w:rPr>
            </w:pPr>
          </w:p>
        </w:tc>
      </w:tr>
      <w:tr w:rsidR="00360759" w:rsidRPr="00720561" w14:paraId="3C7896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34" w:author="ZTE-Ma Zhifeng" w:date="2022-07-19T09:44:00Z"/>
          <w:trPrChange w:id="7435" w:author="ZTE-Ma Zhifeng" w:date="2022-07-19T10:00:00Z">
            <w:trPr>
              <w:gridAfter w:val="0"/>
              <w:trHeight w:val="225"/>
              <w:jc w:val="center"/>
            </w:trPr>
          </w:trPrChange>
        </w:trPr>
        <w:tc>
          <w:tcPr>
            <w:tcW w:w="848" w:type="dxa"/>
            <w:tcBorders>
              <w:top w:val="nil"/>
              <w:bottom w:val="nil"/>
            </w:tcBorders>
            <w:shd w:val="clear" w:color="auto" w:fill="auto"/>
            <w:tcPrChange w:id="7436" w:author="ZTE-Ma Zhifeng" w:date="2022-07-19T10:00:00Z">
              <w:tcPr>
                <w:tcW w:w="848" w:type="dxa"/>
                <w:gridSpan w:val="2"/>
                <w:shd w:val="clear" w:color="auto" w:fill="auto"/>
              </w:tcPr>
            </w:tcPrChange>
          </w:tcPr>
          <w:p w14:paraId="7081CC34" w14:textId="77777777" w:rsidR="00360759" w:rsidRPr="00720561" w:rsidRDefault="00360759" w:rsidP="00360759">
            <w:pPr>
              <w:pStyle w:val="TAC"/>
              <w:rPr>
                <w:ins w:id="7437" w:author="ZTE-Ma Zhifeng" w:date="2022-07-19T09:44:00Z"/>
              </w:rPr>
            </w:pPr>
          </w:p>
        </w:tc>
        <w:tc>
          <w:tcPr>
            <w:tcW w:w="848" w:type="dxa"/>
            <w:tcBorders>
              <w:top w:val="nil"/>
              <w:bottom w:val="nil"/>
            </w:tcBorders>
            <w:shd w:val="clear" w:color="auto" w:fill="auto"/>
            <w:tcPrChange w:id="7438" w:author="ZTE-Ma Zhifeng" w:date="2022-07-19T10:00:00Z">
              <w:tcPr>
                <w:tcW w:w="848" w:type="dxa"/>
                <w:gridSpan w:val="2"/>
                <w:shd w:val="clear" w:color="auto" w:fill="auto"/>
              </w:tcPr>
            </w:tcPrChange>
          </w:tcPr>
          <w:p w14:paraId="4DC8839A" w14:textId="640009B8" w:rsidR="00360759" w:rsidRPr="00720561" w:rsidRDefault="00360759" w:rsidP="00360759">
            <w:pPr>
              <w:pStyle w:val="TAC"/>
              <w:rPr>
                <w:ins w:id="7439" w:author="ZTE-Ma Zhifeng" w:date="2022-07-19T09:44:00Z"/>
              </w:rPr>
            </w:pPr>
          </w:p>
        </w:tc>
        <w:tc>
          <w:tcPr>
            <w:tcW w:w="2695" w:type="dxa"/>
            <w:vAlign w:val="center"/>
            <w:tcPrChange w:id="7440" w:author="ZTE-Ma Zhifeng" w:date="2022-07-19T10:00:00Z">
              <w:tcPr>
                <w:tcW w:w="2695" w:type="dxa"/>
                <w:gridSpan w:val="2"/>
                <w:vAlign w:val="center"/>
              </w:tcPr>
            </w:tcPrChange>
          </w:tcPr>
          <w:p w14:paraId="206D90C6" w14:textId="77777777" w:rsidR="00360759" w:rsidRPr="00720561" w:rsidRDefault="00360759" w:rsidP="00360759">
            <w:pPr>
              <w:pStyle w:val="TAL"/>
              <w:rPr>
                <w:ins w:id="7441" w:author="ZTE-Ma Zhifeng" w:date="2022-07-19T09:44:00Z"/>
              </w:rPr>
            </w:pPr>
            <w:ins w:id="7442" w:author="ZTE-Ma Zhifeng" w:date="2022-07-19T09:44:00Z">
              <w:r w:rsidRPr="00720561">
                <w:t>Frequency range</w:t>
              </w:r>
            </w:ins>
          </w:p>
        </w:tc>
        <w:tc>
          <w:tcPr>
            <w:tcW w:w="849" w:type="dxa"/>
            <w:tcPrChange w:id="7443" w:author="ZTE-Ma Zhifeng" w:date="2022-07-19T10:00:00Z">
              <w:tcPr>
                <w:tcW w:w="849" w:type="dxa"/>
                <w:gridSpan w:val="2"/>
              </w:tcPr>
            </w:tcPrChange>
          </w:tcPr>
          <w:p w14:paraId="2657D000" w14:textId="77777777" w:rsidR="00360759" w:rsidRPr="00720561" w:rsidRDefault="00360759" w:rsidP="00360759">
            <w:pPr>
              <w:pStyle w:val="TAC"/>
              <w:rPr>
                <w:ins w:id="7444" w:author="ZTE-Ma Zhifeng" w:date="2022-07-19T09:44:00Z"/>
              </w:rPr>
            </w:pPr>
            <w:ins w:id="7445" w:author="ZTE-Ma Zhifeng" w:date="2022-07-19T09:44:00Z">
              <w:r w:rsidRPr="00720561">
                <w:t>1884.5</w:t>
              </w:r>
            </w:ins>
          </w:p>
        </w:tc>
        <w:tc>
          <w:tcPr>
            <w:tcW w:w="284" w:type="dxa"/>
            <w:tcPrChange w:id="7446" w:author="ZTE-Ma Zhifeng" w:date="2022-07-19T10:00:00Z">
              <w:tcPr>
                <w:tcW w:w="284" w:type="dxa"/>
                <w:gridSpan w:val="2"/>
              </w:tcPr>
            </w:tcPrChange>
          </w:tcPr>
          <w:p w14:paraId="11D36233" w14:textId="77777777" w:rsidR="00360759" w:rsidRPr="00720561" w:rsidRDefault="00360759" w:rsidP="00360759">
            <w:pPr>
              <w:pStyle w:val="TAC"/>
              <w:rPr>
                <w:ins w:id="7447" w:author="ZTE-Ma Zhifeng" w:date="2022-07-19T09:44:00Z"/>
              </w:rPr>
            </w:pPr>
            <w:ins w:id="7448" w:author="ZTE-Ma Zhifeng" w:date="2022-07-19T09:44:00Z">
              <w:r w:rsidRPr="00720561">
                <w:t>-</w:t>
              </w:r>
            </w:ins>
          </w:p>
        </w:tc>
        <w:tc>
          <w:tcPr>
            <w:tcW w:w="850" w:type="dxa"/>
            <w:tcPrChange w:id="7449" w:author="ZTE-Ma Zhifeng" w:date="2022-07-19T10:00:00Z">
              <w:tcPr>
                <w:tcW w:w="850" w:type="dxa"/>
                <w:gridSpan w:val="2"/>
              </w:tcPr>
            </w:tcPrChange>
          </w:tcPr>
          <w:p w14:paraId="756AFBF7" w14:textId="77777777" w:rsidR="00360759" w:rsidRPr="00720561" w:rsidRDefault="00360759" w:rsidP="00360759">
            <w:pPr>
              <w:pStyle w:val="TAC"/>
              <w:rPr>
                <w:ins w:id="7450" w:author="ZTE-Ma Zhifeng" w:date="2022-07-19T09:44:00Z"/>
              </w:rPr>
            </w:pPr>
            <w:ins w:id="7451" w:author="ZTE-Ma Zhifeng" w:date="2022-07-19T09:44:00Z">
              <w:r w:rsidRPr="00720561">
                <w:t>1915.7</w:t>
              </w:r>
            </w:ins>
          </w:p>
        </w:tc>
        <w:tc>
          <w:tcPr>
            <w:tcW w:w="1068" w:type="dxa"/>
            <w:tcPrChange w:id="7452" w:author="ZTE-Ma Zhifeng" w:date="2022-07-19T10:00:00Z">
              <w:tcPr>
                <w:tcW w:w="1068" w:type="dxa"/>
                <w:gridSpan w:val="2"/>
              </w:tcPr>
            </w:tcPrChange>
          </w:tcPr>
          <w:p w14:paraId="245130D6" w14:textId="77777777" w:rsidR="00360759" w:rsidRPr="00720561" w:rsidRDefault="00360759" w:rsidP="00360759">
            <w:pPr>
              <w:pStyle w:val="TAC"/>
              <w:rPr>
                <w:ins w:id="7453" w:author="ZTE-Ma Zhifeng" w:date="2022-07-19T09:44:00Z"/>
              </w:rPr>
            </w:pPr>
            <w:ins w:id="7454" w:author="ZTE-Ma Zhifeng" w:date="2022-07-19T09:44:00Z">
              <w:r w:rsidRPr="00720561">
                <w:t>-41</w:t>
              </w:r>
            </w:ins>
          </w:p>
        </w:tc>
        <w:tc>
          <w:tcPr>
            <w:tcW w:w="775" w:type="dxa"/>
            <w:noWrap/>
            <w:tcPrChange w:id="7455" w:author="ZTE-Ma Zhifeng" w:date="2022-07-19T10:00:00Z">
              <w:tcPr>
                <w:tcW w:w="775" w:type="dxa"/>
                <w:gridSpan w:val="2"/>
                <w:noWrap/>
              </w:tcPr>
            </w:tcPrChange>
          </w:tcPr>
          <w:p w14:paraId="59CB5031" w14:textId="77777777" w:rsidR="00360759" w:rsidRPr="00720561" w:rsidRDefault="00360759" w:rsidP="00360759">
            <w:pPr>
              <w:pStyle w:val="TAC"/>
              <w:rPr>
                <w:ins w:id="7456" w:author="ZTE-Ma Zhifeng" w:date="2022-07-19T09:44:00Z"/>
              </w:rPr>
            </w:pPr>
            <w:ins w:id="7457" w:author="ZTE-Ma Zhifeng" w:date="2022-07-19T09:44:00Z">
              <w:r w:rsidRPr="00720561">
                <w:t>0.3</w:t>
              </w:r>
            </w:ins>
          </w:p>
        </w:tc>
        <w:tc>
          <w:tcPr>
            <w:tcW w:w="723" w:type="dxa"/>
            <w:noWrap/>
            <w:tcPrChange w:id="7458" w:author="ZTE-Ma Zhifeng" w:date="2022-07-19T10:00:00Z">
              <w:tcPr>
                <w:tcW w:w="723" w:type="dxa"/>
                <w:gridSpan w:val="2"/>
                <w:noWrap/>
              </w:tcPr>
            </w:tcPrChange>
          </w:tcPr>
          <w:p w14:paraId="67D04875" w14:textId="77777777" w:rsidR="00360759" w:rsidRPr="00720561" w:rsidRDefault="00360759" w:rsidP="00360759">
            <w:pPr>
              <w:pStyle w:val="TAC"/>
              <w:rPr>
                <w:ins w:id="7459" w:author="ZTE-Ma Zhifeng" w:date="2022-07-19T09:44:00Z"/>
              </w:rPr>
            </w:pPr>
            <w:ins w:id="7460" w:author="ZTE-Ma Zhifeng" w:date="2022-07-19T09:44:00Z">
              <w:r w:rsidRPr="00720561">
                <w:t>8</w:t>
              </w:r>
            </w:ins>
          </w:p>
        </w:tc>
      </w:tr>
      <w:tr w:rsidR="00360759" w:rsidRPr="00720561" w14:paraId="28E0C95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62" w:author="ZTE-Ma Zhifeng" w:date="2022-07-19T09:44:00Z"/>
          <w:trPrChange w:id="7463" w:author="ZTE-Ma Zhifeng" w:date="2022-07-19T10:00:00Z">
            <w:trPr>
              <w:gridAfter w:val="0"/>
              <w:trHeight w:val="225"/>
              <w:jc w:val="center"/>
            </w:trPr>
          </w:trPrChange>
        </w:trPr>
        <w:tc>
          <w:tcPr>
            <w:tcW w:w="848" w:type="dxa"/>
            <w:tcBorders>
              <w:top w:val="nil"/>
              <w:bottom w:val="nil"/>
            </w:tcBorders>
            <w:shd w:val="clear" w:color="auto" w:fill="auto"/>
            <w:tcPrChange w:id="7464" w:author="ZTE-Ma Zhifeng" w:date="2022-07-19T10:00:00Z">
              <w:tcPr>
                <w:tcW w:w="848" w:type="dxa"/>
                <w:gridSpan w:val="2"/>
                <w:shd w:val="clear" w:color="auto" w:fill="auto"/>
              </w:tcPr>
            </w:tcPrChange>
          </w:tcPr>
          <w:p w14:paraId="61ADCF8C" w14:textId="77777777" w:rsidR="00360759" w:rsidRPr="00720561" w:rsidRDefault="00360759" w:rsidP="00360759">
            <w:pPr>
              <w:pStyle w:val="TAC"/>
              <w:rPr>
                <w:ins w:id="7465" w:author="ZTE-Ma Zhifeng" w:date="2022-07-19T09:44:00Z"/>
              </w:rPr>
            </w:pPr>
          </w:p>
        </w:tc>
        <w:tc>
          <w:tcPr>
            <w:tcW w:w="848" w:type="dxa"/>
            <w:tcBorders>
              <w:top w:val="nil"/>
              <w:bottom w:val="nil"/>
            </w:tcBorders>
            <w:shd w:val="clear" w:color="auto" w:fill="auto"/>
            <w:tcPrChange w:id="7466" w:author="ZTE-Ma Zhifeng" w:date="2022-07-19T10:00:00Z">
              <w:tcPr>
                <w:tcW w:w="848" w:type="dxa"/>
                <w:gridSpan w:val="2"/>
                <w:shd w:val="clear" w:color="auto" w:fill="auto"/>
              </w:tcPr>
            </w:tcPrChange>
          </w:tcPr>
          <w:p w14:paraId="7931CEB0" w14:textId="5D85662E" w:rsidR="00360759" w:rsidRPr="00720561" w:rsidRDefault="00360759" w:rsidP="00360759">
            <w:pPr>
              <w:pStyle w:val="TAC"/>
              <w:rPr>
                <w:ins w:id="7467" w:author="ZTE-Ma Zhifeng" w:date="2022-07-19T09:44:00Z"/>
              </w:rPr>
            </w:pPr>
          </w:p>
        </w:tc>
        <w:tc>
          <w:tcPr>
            <w:tcW w:w="2695" w:type="dxa"/>
            <w:vAlign w:val="center"/>
            <w:tcPrChange w:id="7468" w:author="ZTE-Ma Zhifeng" w:date="2022-07-19T10:00:00Z">
              <w:tcPr>
                <w:tcW w:w="2695" w:type="dxa"/>
                <w:gridSpan w:val="2"/>
                <w:vAlign w:val="center"/>
              </w:tcPr>
            </w:tcPrChange>
          </w:tcPr>
          <w:p w14:paraId="06D32642" w14:textId="77777777" w:rsidR="00360759" w:rsidRPr="00720561" w:rsidRDefault="00360759" w:rsidP="00360759">
            <w:pPr>
              <w:pStyle w:val="TAL"/>
              <w:rPr>
                <w:ins w:id="7469" w:author="ZTE-Ma Zhifeng" w:date="2022-07-19T09:44:00Z"/>
              </w:rPr>
            </w:pPr>
            <w:ins w:id="7470" w:author="ZTE-Ma Zhifeng" w:date="2022-07-19T09:44:00Z">
              <w:r w:rsidRPr="00720561">
                <w:t>Frequency range</w:t>
              </w:r>
            </w:ins>
          </w:p>
        </w:tc>
        <w:tc>
          <w:tcPr>
            <w:tcW w:w="849" w:type="dxa"/>
            <w:tcPrChange w:id="7471" w:author="ZTE-Ma Zhifeng" w:date="2022-07-19T10:00:00Z">
              <w:tcPr>
                <w:tcW w:w="849" w:type="dxa"/>
                <w:gridSpan w:val="2"/>
              </w:tcPr>
            </w:tcPrChange>
          </w:tcPr>
          <w:p w14:paraId="6D6F703D" w14:textId="77777777" w:rsidR="00360759" w:rsidRPr="00720561" w:rsidRDefault="00360759" w:rsidP="00360759">
            <w:pPr>
              <w:pStyle w:val="TAC"/>
              <w:rPr>
                <w:ins w:id="7472" w:author="ZTE-Ma Zhifeng" w:date="2022-07-19T09:44:00Z"/>
              </w:rPr>
            </w:pPr>
            <w:ins w:id="7473" w:author="ZTE-Ma Zhifeng" w:date="2022-07-19T09:44:00Z">
              <w:r w:rsidRPr="00720561">
                <w:t>2545</w:t>
              </w:r>
            </w:ins>
          </w:p>
        </w:tc>
        <w:tc>
          <w:tcPr>
            <w:tcW w:w="284" w:type="dxa"/>
            <w:tcPrChange w:id="7474" w:author="ZTE-Ma Zhifeng" w:date="2022-07-19T10:00:00Z">
              <w:tcPr>
                <w:tcW w:w="284" w:type="dxa"/>
                <w:gridSpan w:val="2"/>
              </w:tcPr>
            </w:tcPrChange>
          </w:tcPr>
          <w:p w14:paraId="6731D230" w14:textId="77777777" w:rsidR="00360759" w:rsidRPr="00720561" w:rsidRDefault="00360759" w:rsidP="00360759">
            <w:pPr>
              <w:pStyle w:val="TAC"/>
              <w:rPr>
                <w:ins w:id="7475" w:author="ZTE-Ma Zhifeng" w:date="2022-07-19T09:44:00Z"/>
              </w:rPr>
            </w:pPr>
            <w:ins w:id="7476" w:author="ZTE-Ma Zhifeng" w:date="2022-07-19T09:44:00Z">
              <w:r w:rsidRPr="00720561">
                <w:t>-</w:t>
              </w:r>
            </w:ins>
          </w:p>
        </w:tc>
        <w:tc>
          <w:tcPr>
            <w:tcW w:w="850" w:type="dxa"/>
            <w:tcPrChange w:id="7477" w:author="ZTE-Ma Zhifeng" w:date="2022-07-19T10:00:00Z">
              <w:tcPr>
                <w:tcW w:w="850" w:type="dxa"/>
                <w:gridSpan w:val="2"/>
              </w:tcPr>
            </w:tcPrChange>
          </w:tcPr>
          <w:p w14:paraId="7D59695B" w14:textId="77777777" w:rsidR="00360759" w:rsidRPr="00720561" w:rsidRDefault="00360759" w:rsidP="00360759">
            <w:pPr>
              <w:pStyle w:val="TAC"/>
              <w:rPr>
                <w:ins w:id="7478" w:author="ZTE-Ma Zhifeng" w:date="2022-07-19T09:44:00Z"/>
              </w:rPr>
            </w:pPr>
            <w:ins w:id="7479" w:author="ZTE-Ma Zhifeng" w:date="2022-07-19T09:44:00Z">
              <w:r w:rsidRPr="00720561">
                <w:t>2575</w:t>
              </w:r>
            </w:ins>
          </w:p>
        </w:tc>
        <w:tc>
          <w:tcPr>
            <w:tcW w:w="1068" w:type="dxa"/>
            <w:tcPrChange w:id="7480" w:author="ZTE-Ma Zhifeng" w:date="2022-07-19T10:00:00Z">
              <w:tcPr>
                <w:tcW w:w="1068" w:type="dxa"/>
                <w:gridSpan w:val="2"/>
              </w:tcPr>
            </w:tcPrChange>
          </w:tcPr>
          <w:p w14:paraId="6A2BB3CE" w14:textId="77777777" w:rsidR="00360759" w:rsidRPr="00720561" w:rsidRDefault="00360759" w:rsidP="00360759">
            <w:pPr>
              <w:pStyle w:val="TAC"/>
              <w:rPr>
                <w:ins w:id="7481" w:author="ZTE-Ma Zhifeng" w:date="2022-07-19T09:44:00Z"/>
              </w:rPr>
            </w:pPr>
            <w:ins w:id="7482" w:author="ZTE-Ma Zhifeng" w:date="2022-07-19T09:44:00Z">
              <w:r w:rsidRPr="00720561">
                <w:t>-50</w:t>
              </w:r>
            </w:ins>
          </w:p>
        </w:tc>
        <w:tc>
          <w:tcPr>
            <w:tcW w:w="775" w:type="dxa"/>
            <w:noWrap/>
            <w:tcPrChange w:id="7483" w:author="ZTE-Ma Zhifeng" w:date="2022-07-19T10:00:00Z">
              <w:tcPr>
                <w:tcW w:w="775" w:type="dxa"/>
                <w:gridSpan w:val="2"/>
                <w:noWrap/>
              </w:tcPr>
            </w:tcPrChange>
          </w:tcPr>
          <w:p w14:paraId="299DC778" w14:textId="77777777" w:rsidR="00360759" w:rsidRPr="00720561" w:rsidRDefault="00360759" w:rsidP="00360759">
            <w:pPr>
              <w:pStyle w:val="TAC"/>
              <w:rPr>
                <w:ins w:id="7484" w:author="ZTE-Ma Zhifeng" w:date="2022-07-19T09:44:00Z"/>
              </w:rPr>
            </w:pPr>
            <w:ins w:id="7485" w:author="ZTE-Ma Zhifeng" w:date="2022-07-19T09:44:00Z">
              <w:r w:rsidRPr="00720561">
                <w:t>1</w:t>
              </w:r>
            </w:ins>
          </w:p>
        </w:tc>
        <w:tc>
          <w:tcPr>
            <w:tcW w:w="723" w:type="dxa"/>
            <w:noWrap/>
            <w:tcPrChange w:id="7486" w:author="ZTE-Ma Zhifeng" w:date="2022-07-19T10:00:00Z">
              <w:tcPr>
                <w:tcW w:w="723" w:type="dxa"/>
                <w:gridSpan w:val="2"/>
                <w:noWrap/>
              </w:tcPr>
            </w:tcPrChange>
          </w:tcPr>
          <w:p w14:paraId="24FA1412" w14:textId="77777777" w:rsidR="00360759" w:rsidRPr="00720561" w:rsidRDefault="00360759" w:rsidP="00360759">
            <w:pPr>
              <w:pStyle w:val="TAC"/>
              <w:rPr>
                <w:ins w:id="7487" w:author="ZTE-Ma Zhifeng" w:date="2022-07-19T09:44:00Z"/>
              </w:rPr>
            </w:pPr>
          </w:p>
        </w:tc>
      </w:tr>
      <w:tr w:rsidR="00360759" w:rsidRPr="00720561" w14:paraId="391A013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89" w:author="ZTE-Ma Zhifeng" w:date="2022-07-19T09:44:00Z"/>
          <w:trPrChange w:id="7490"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491" w:author="ZTE-Ma Zhifeng" w:date="2022-07-19T10:01:00Z">
              <w:tcPr>
                <w:tcW w:w="848" w:type="dxa"/>
                <w:gridSpan w:val="2"/>
                <w:tcBorders>
                  <w:bottom w:val="single" w:sz="4" w:space="0" w:color="auto"/>
                </w:tcBorders>
                <w:shd w:val="clear" w:color="auto" w:fill="auto"/>
              </w:tcPr>
            </w:tcPrChange>
          </w:tcPr>
          <w:p w14:paraId="6D11C37C" w14:textId="77777777" w:rsidR="00360759" w:rsidRPr="00720561" w:rsidRDefault="00360759" w:rsidP="00360759">
            <w:pPr>
              <w:pStyle w:val="TAC"/>
              <w:rPr>
                <w:ins w:id="7492" w:author="ZTE-Ma Zhifeng" w:date="2022-07-19T09:44:00Z"/>
              </w:rPr>
            </w:pPr>
          </w:p>
        </w:tc>
        <w:tc>
          <w:tcPr>
            <w:tcW w:w="848" w:type="dxa"/>
            <w:tcBorders>
              <w:top w:val="nil"/>
              <w:bottom w:val="single" w:sz="4" w:space="0" w:color="auto"/>
            </w:tcBorders>
            <w:shd w:val="clear" w:color="auto" w:fill="auto"/>
            <w:tcPrChange w:id="7493" w:author="ZTE-Ma Zhifeng" w:date="2022-07-19T10:01:00Z">
              <w:tcPr>
                <w:tcW w:w="848" w:type="dxa"/>
                <w:gridSpan w:val="2"/>
                <w:tcBorders>
                  <w:bottom w:val="single" w:sz="4" w:space="0" w:color="auto"/>
                </w:tcBorders>
                <w:shd w:val="clear" w:color="auto" w:fill="auto"/>
              </w:tcPr>
            </w:tcPrChange>
          </w:tcPr>
          <w:p w14:paraId="5298B711" w14:textId="41E44401" w:rsidR="00360759" w:rsidRPr="00720561" w:rsidRDefault="00360759" w:rsidP="00360759">
            <w:pPr>
              <w:pStyle w:val="TAC"/>
              <w:rPr>
                <w:ins w:id="7494" w:author="ZTE-Ma Zhifeng" w:date="2022-07-19T09:44:00Z"/>
              </w:rPr>
            </w:pPr>
          </w:p>
        </w:tc>
        <w:tc>
          <w:tcPr>
            <w:tcW w:w="2695" w:type="dxa"/>
            <w:vAlign w:val="center"/>
            <w:tcPrChange w:id="7495" w:author="ZTE-Ma Zhifeng" w:date="2022-07-19T10:01:00Z">
              <w:tcPr>
                <w:tcW w:w="2695" w:type="dxa"/>
                <w:gridSpan w:val="2"/>
                <w:vAlign w:val="center"/>
              </w:tcPr>
            </w:tcPrChange>
          </w:tcPr>
          <w:p w14:paraId="47B3E450" w14:textId="77777777" w:rsidR="00360759" w:rsidRPr="00720561" w:rsidRDefault="00360759" w:rsidP="00360759">
            <w:pPr>
              <w:pStyle w:val="TAL"/>
              <w:rPr>
                <w:ins w:id="7496" w:author="ZTE-Ma Zhifeng" w:date="2022-07-19T09:44:00Z"/>
              </w:rPr>
            </w:pPr>
            <w:ins w:id="7497" w:author="ZTE-Ma Zhifeng" w:date="2022-07-19T09:44:00Z">
              <w:r w:rsidRPr="00720561">
                <w:t>Frequency range</w:t>
              </w:r>
            </w:ins>
          </w:p>
        </w:tc>
        <w:tc>
          <w:tcPr>
            <w:tcW w:w="849" w:type="dxa"/>
            <w:tcPrChange w:id="7498" w:author="ZTE-Ma Zhifeng" w:date="2022-07-19T10:01:00Z">
              <w:tcPr>
                <w:tcW w:w="849" w:type="dxa"/>
                <w:gridSpan w:val="2"/>
              </w:tcPr>
            </w:tcPrChange>
          </w:tcPr>
          <w:p w14:paraId="5B4AA26F" w14:textId="77777777" w:rsidR="00360759" w:rsidRPr="00720561" w:rsidRDefault="00360759" w:rsidP="00360759">
            <w:pPr>
              <w:pStyle w:val="TAC"/>
              <w:rPr>
                <w:ins w:id="7499" w:author="ZTE-Ma Zhifeng" w:date="2022-07-19T09:44:00Z"/>
              </w:rPr>
            </w:pPr>
            <w:ins w:id="7500" w:author="ZTE-Ma Zhifeng" w:date="2022-07-19T09:44:00Z">
              <w:r w:rsidRPr="00720561">
                <w:t>2595</w:t>
              </w:r>
            </w:ins>
          </w:p>
        </w:tc>
        <w:tc>
          <w:tcPr>
            <w:tcW w:w="284" w:type="dxa"/>
            <w:tcPrChange w:id="7501" w:author="ZTE-Ma Zhifeng" w:date="2022-07-19T10:01:00Z">
              <w:tcPr>
                <w:tcW w:w="284" w:type="dxa"/>
                <w:gridSpan w:val="2"/>
              </w:tcPr>
            </w:tcPrChange>
          </w:tcPr>
          <w:p w14:paraId="59466034" w14:textId="77777777" w:rsidR="00360759" w:rsidRPr="00720561" w:rsidRDefault="00360759" w:rsidP="00360759">
            <w:pPr>
              <w:pStyle w:val="TAC"/>
              <w:rPr>
                <w:ins w:id="7502" w:author="ZTE-Ma Zhifeng" w:date="2022-07-19T09:44:00Z"/>
              </w:rPr>
            </w:pPr>
            <w:ins w:id="7503" w:author="ZTE-Ma Zhifeng" w:date="2022-07-19T09:44:00Z">
              <w:r w:rsidRPr="00720561">
                <w:t>-</w:t>
              </w:r>
            </w:ins>
          </w:p>
        </w:tc>
        <w:tc>
          <w:tcPr>
            <w:tcW w:w="850" w:type="dxa"/>
            <w:tcPrChange w:id="7504" w:author="ZTE-Ma Zhifeng" w:date="2022-07-19T10:01:00Z">
              <w:tcPr>
                <w:tcW w:w="850" w:type="dxa"/>
                <w:gridSpan w:val="2"/>
              </w:tcPr>
            </w:tcPrChange>
          </w:tcPr>
          <w:p w14:paraId="7BE58999" w14:textId="77777777" w:rsidR="00360759" w:rsidRPr="00720561" w:rsidRDefault="00360759" w:rsidP="00360759">
            <w:pPr>
              <w:pStyle w:val="TAC"/>
              <w:rPr>
                <w:ins w:id="7505" w:author="ZTE-Ma Zhifeng" w:date="2022-07-19T09:44:00Z"/>
              </w:rPr>
            </w:pPr>
            <w:ins w:id="7506" w:author="ZTE-Ma Zhifeng" w:date="2022-07-19T09:44:00Z">
              <w:r w:rsidRPr="00720561">
                <w:t>2645</w:t>
              </w:r>
            </w:ins>
          </w:p>
        </w:tc>
        <w:tc>
          <w:tcPr>
            <w:tcW w:w="1068" w:type="dxa"/>
            <w:tcPrChange w:id="7507" w:author="ZTE-Ma Zhifeng" w:date="2022-07-19T10:01:00Z">
              <w:tcPr>
                <w:tcW w:w="1068" w:type="dxa"/>
                <w:gridSpan w:val="2"/>
              </w:tcPr>
            </w:tcPrChange>
          </w:tcPr>
          <w:p w14:paraId="2FDCA333" w14:textId="77777777" w:rsidR="00360759" w:rsidRPr="00720561" w:rsidRDefault="00360759" w:rsidP="00360759">
            <w:pPr>
              <w:pStyle w:val="TAC"/>
              <w:rPr>
                <w:ins w:id="7508" w:author="ZTE-Ma Zhifeng" w:date="2022-07-19T09:44:00Z"/>
              </w:rPr>
            </w:pPr>
            <w:ins w:id="7509" w:author="ZTE-Ma Zhifeng" w:date="2022-07-19T09:44:00Z">
              <w:r w:rsidRPr="00720561">
                <w:t>-50</w:t>
              </w:r>
            </w:ins>
          </w:p>
        </w:tc>
        <w:tc>
          <w:tcPr>
            <w:tcW w:w="775" w:type="dxa"/>
            <w:noWrap/>
            <w:tcPrChange w:id="7510" w:author="ZTE-Ma Zhifeng" w:date="2022-07-19T10:01:00Z">
              <w:tcPr>
                <w:tcW w:w="775" w:type="dxa"/>
                <w:gridSpan w:val="2"/>
                <w:noWrap/>
              </w:tcPr>
            </w:tcPrChange>
          </w:tcPr>
          <w:p w14:paraId="3E6DB5AB" w14:textId="77777777" w:rsidR="00360759" w:rsidRPr="00720561" w:rsidRDefault="00360759" w:rsidP="00360759">
            <w:pPr>
              <w:pStyle w:val="TAC"/>
              <w:rPr>
                <w:ins w:id="7511" w:author="ZTE-Ma Zhifeng" w:date="2022-07-19T09:44:00Z"/>
              </w:rPr>
            </w:pPr>
            <w:ins w:id="7512" w:author="ZTE-Ma Zhifeng" w:date="2022-07-19T09:44:00Z">
              <w:r w:rsidRPr="00720561">
                <w:t>1</w:t>
              </w:r>
            </w:ins>
          </w:p>
        </w:tc>
        <w:tc>
          <w:tcPr>
            <w:tcW w:w="723" w:type="dxa"/>
            <w:noWrap/>
            <w:tcPrChange w:id="7513" w:author="ZTE-Ma Zhifeng" w:date="2022-07-19T10:01:00Z">
              <w:tcPr>
                <w:tcW w:w="723" w:type="dxa"/>
                <w:gridSpan w:val="2"/>
                <w:noWrap/>
              </w:tcPr>
            </w:tcPrChange>
          </w:tcPr>
          <w:p w14:paraId="11DF284E" w14:textId="77777777" w:rsidR="00360759" w:rsidRPr="00720561" w:rsidRDefault="00360759" w:rsidP="00360759">
            <w:pPr>
              <w:pStyle w:val="TAC"/>
              <w:rPr>
                <w:ins w:id="7514" w:author="ZTE-Ma Zhifeng" w:date="2022-07-19T09:44:00Z"/>
              </w:rPr>
            </w:pPr>
          </w:p>
        </w:tc>
      </w:tr>
      <w:tr w:rsidR="00360759" w:rsidRPr="00720561" w14:paraId="57F71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16" w:author="ZTE-Ma Zhifeng" w:date="2022-07-19T09:44:00Z"/>
          <w:trPrChange w:id="7517" w:author="ZTE-Ma Zhifeng" w:date="2022-07-19T10:01:00Z">
            <w:trPr>
              <w:gridAfter w:val="0"/>
              <w:trHeight w:val="225"/>
              <w:jc w:val="center"/>
            </w:trPr>
          </w:trPrChange>
        </w:trPr>
        <w:tc>
          <w:tcPr>
            <w:tcW w:w="848" w:type="dxa"/>
            <w:tcBorders>
              <w:bottom w:val="nil"/>
            </w:tcBorders>
            <w:shd w:val="clear" w:color="auto" w:fill="auto"/>
            <w:tcPrChange w:id="7518" w:author="ZTE-Ma Zhifeng" w:date="2022-07-19T10:01:00Z">
              <w:tcPr>
                <w:tcW w:w="848" w:type="dxa"/>
                <w:gridSpan w:val="2"/>
                <w:shd w:val="clear" w:color="auto" w:fill="auto"/>
              </w:tcPr>
            </w:tcPrChange>
          </w:tcPr>
          <w:p w14:paraId="3303DD3C" w14:textId="77777777" w:rsidR="00360759" w:rsidRPr="00720561" w:rsidRDefault="00360759" w:rsidP="00360759">
            <w:pPr>
              <w:pStyle w:val="TAC"/>
              <w:rPr>
                <w:ins w:id="7519" w:author="ZTE-Ma Zhifeng" w:date="2022-07-19T09:44:00Z"/>
              </w:rPr>
            </w:pPr>
            <w:ins w:id="7520" w:author="ZTE-Ma Zhifeng" w:date="2022-07-19T09:44:00Z">
              <w:r w:rsidRPr="00720561">
                <w:t>n20, n82</w:t>
              </w:r>
            </w:ins>
          </w:p>
        </w:tc>
        <w:tc>
          <w:tcPr>
            <w:tcW w:w="848" w:type="dxa"/>
            <w:tcBorders>
              <w:bottom w:val="nil"/>
            </w:tcBorders>
            <w:shd w:val="clear" w:color="auto" w:fill="auto"/>
            <w:tcPrChange w:id="7521" w:author="ZTE-Ma Zhifeng" w:date="2022-07-19T10:01:00Z">
              <w:tcPr>
                <w:tcW w:w="848" w:type="dxa"/>
                <w:gridSpan w:val="2"/>
                <w:shd w:val="clear" w:color="auto" w:fill="auto"/>
              </w:tcPr>
            </w:tcPrChange>
          </w:tcPr>
          <w:p w14:paraId="35AE7740" w14:textId="34581238" w:rsidR="00360759" w:rsidRPr="00720561" w:rsidRDefault="00AB365F" w:rsidP="00360759">
            <w:pPr>
              <w:pStyle w:val="TAC"/>
              <w:rPr>
                <w:ins w:id="7522" w:author="ZTE-Ma Zhifeng" w:date="2022-07-19T09:44:00Z"/>
                <w:lang w:eastAsia="zh-CN"/>
              </w:rPr>
            </w:pPr>
            <w:ins w:id="7523" w:author="ZTE-Ma Zhifeng" w:date="2022-07-19T10:31:00Z">
              <w:r>
                <w:rPr>
                  <w:rFonts w:hint="eastAsia"/>
                  <w:lang w:eastAsia="zh-CN"/>
                </w:rPr>
                <w:t>R</w:t>
              </w:r>
              <w:r>
                <w:rPr>
                  <w:lang w:eastAsia="zh-CN"/>
                </w:rPr>
                <w:t>el-1</w:t>
              </w:r>
            </w:ins>
            <w:ins w:id="7524" w:author="ZTE-Ma Zhifeng" w:date="2022-07-19T10:34:00Z">
              <w:r>
                <w:rPr>
                  <w:lang w:eastAsia="zh-CN"/>
                </w:rPr>
                <w:t>5</w:t>
              </w:r>
            </w:ins>
          </w:p>
        </w:tc>
        <w:tc>
          <w:tcPr>
            <w:tcW w:w="2695" w:type="dxa"/>
            <w:tcPrChange w:id="7525" w:author="ZTE-Ma Zhifeng" w:date="2022-07-19T10:01:00Z">
              <w:tcPr>
                <w:tcW w:w="2695" w:type="dxa"/>
                <w:gridSpan w:val="2"/>
              </w:tcPr>
            </w:tcPrChange>
          </w:tcPr>
          <w:p w14:paraId="01218FEC" w14:textId="77777777" w:rsidR="00360759" w:rsidRPr="00720561" w:rsidRDefault="00360759" w:rsidP="00360759">
            <w:pPr>
              <w:pStyle w:val="TAL"/>
              <w:rPr>
                <w:ins w:id="7526" w:author="ZTE-Ma Zhifeng" w:date="2022-07-19T09:44:00Z"/>
              </w:rPr>
            </w:pPr>
            <w:ins w:id="7527" w:author="ZTE-Ma Zhifeng" w:date="2022-07-19T09:44:00Z">
              <w:r w:rsidRPr="00720561">
                <w:t>E-UTRA Band 1, 3, 7, 8, 22, 31, 32, 33, 34, 40, 43, 50, 51, 65, 67, 68, 72, 74, 75, 76</w:t>
              </w:r>
            </w:ins>
          </w:p>
        </w:tc>
        <w:tc>
          <w:tcPr>
            <w:tcW w:w="849" w:type="dxa"/>
            <w:tcPrChange w:id="7528" w:author="ZTE-Ma Zhifeng" w:date="2022-07-19T10:01:00Z">
              <w:tcPr>
                <w:tcW w:w="849" w:type="dxa"/>
                <w:gridSpan w:val="2"/>
              </w:tcPr>
            </w:tcPrChange>
          </w:tcPr>
          <w:p w14:paraId="7F9AF0A6" w14:textId="77777777" w:rsidR="00360759" w:rsidRPr="00720561" w:rsidRDefault="00360759" w:rsidP="00360759">
            <w:pPr>
              <w:pStyle w:val="TAC"/>
              <w:rPr>
                <w:ins w:id="7529" w:author="ZTE-Ma Zhifeng" w:date="2022-07-19T09:44:00Z"/>
              </w:rPr>
            </w:pPr>
            <w:ins w:id="7530" w:author="ZTE-Ma Zhifeng" w:date="2022-07-19T09:44:00Z">
              <w:r w:rsidRPr="00720561">
                <w:t>F</w:t>
              </w:r>
              <w:r w:rsidRPr="00720561">
                <w:rPr>
                  <w:vertAlign w:val="subscript"/>
                </w:rPr>
                <w:t>DL_low</w:t>
              </w:r>
            </w:ins>
          </w:p>
        </w:tc>
        <w:tc>
          <w:tcPr>
            <w:tcW w:w="284" w:type="dxa"/>
            <w:tcPrChange w:id="7531" w:author="ZTE-Ma Zhifeng" w:date="2022-07-19T10:01:00Z">
              <w:tcPr>
                <w:tcW w:w="284" w:type="dxa"/>
                <w:gridSpan w:val="2"/>
              </w:tcPr>
            </w:tcPrChange>
          </w:tcPr>
          <w:p w14:paraId="760F1F0B" w14:textId="77777777" w:rsidR="00360759" w:rsidRPr="00720561" w:rsidRDefault="00360759" w:rsidP="00360759">
            <w:pPr>
              <w:pStyle w:val="TAC"/>
              <w:rPr>
                <w:ins w:id="7532" w:author="ZTE-Ma Zhifeng" w:date="2022-07-19T09:44:00Z"/>
              </w:rPr>
            </w:pPr>
            <w:ins w:id="7533" w:author="ZTE-Ma Zhifeng" w:date="2022-07-19T09:44:00Z">
              <w:r w:rsidRPr="00720561">
                <w:t>-</w:t>
              </w:r>
            </w:ins>
          </w:p>
        </w:tc>
        <w:tc>
          <w:tcPr>
            <w:tcW w:w="850" w:type="dxa"/>
            <w:tcPrChange w:id="7534" w:author="ZTE-Ma Zhifeng" w:date="2022-07-19T10:01:00Z">
              <w:tcPr>
                <w:tcW w:w="850" w:type="dxa"/>
                <w:gridSpan w:val="2"/>
              </w:tcPr>
            </w:tcPrChange>
          </w:tcPr>
          <w:p w14:paraId="3D26CF6C" w14:textId="77777777" w:rsidR="00360759" w:rsidRPr="00720561" w:rsidRDefault="00360759" w:rsidP="00360759">
            <w:pPr>
              <w:pStyle w:val="TAC"/>
              <w:rPr>
                <w:ins w:id="7535" w:author="ZTE-Ma Zhifeng" w:date="2022-07-19T09:44:00Z"/>
              </w:rPr>
            </w:pPr>
            <w:ins w:id="7536" w:author="ZTE-Ma Zhifeng" w:date="2022-07-19T09:44:00Z">
              <w:r w:rsidRPr="00720561">
                <w:t>F</w:t>
              </w:r>
              <w:r w:rsidRPr="00720561">
                <w:rPr>
                  <w:vertAlign w:val="subscript"/>
                </w:rPr>
                <w:t>DL_high</w:t>
              </w:r>
            </w:ins>
          </w:p>
        </w:tc>
        <w:tc>
          <w:tcPr>
            <w:tcW w:w="1068" w:type="dxa"/>
            <w:tcPrChange w:id="7537" w:author="ZTE-Ma Zhifeng" w:date="2022-07-19T10:01:00Z">
              <w:tcPr>
                <w:tcW w:w="1068" w:type="dxa"/>
                <w:gridSpan w:val="2"/>
              </w:tcPr>
            </w:tcPrChange>
          </w:tcPr>
          <w:p w14:paraId="14F047C4" w14:textId="77777777" w:rsidR="00360759" w:rsidRPr="00720561" w:rsidRDefault="00360759" w:rsidP="00360759">
            <w:pPr>
              <w:pStyle w:val="TAC"/>
              <w:rPr>
                <w:ins w:id="7538" w:author="ZTE-Ma Zhifeng" w:date="2022-07-19T09:44:00Z"/>
              </w:rPr>
            </w:pPr>
            <w:ins w:id="7539" w:author="ZTE-Ma Zhifeng" w:date="2022-07-19T09:44:00Z">
              <w:r w:rsidRPr="00720561">
                <w:t>-50</w:t>
              </w:r>
            </w:ins>
          </w:p>
        </w:tc>
        <w:tc>
          <w:tcPr>
            <w:tcW w:w="775" w:type="dxa"/>
            <w:noWrap/>
            <w:tcPrChange w:id="7540" w:author="ZTE-Ma Zhifeng" w:date="2022-07-19T10:01:00Z">
              <w:tcPr>
                <w:tcW w:w="775" w:type="dxa"/>
                <w:gridSpan w:val="2"/>
                <w:noWrap/>
              </w:tcPr>
            </w:tcPrChange>
          </w:tcPr>
          <w:p w14:paraId="60FDE266" w14:textId="77777777" w:rsidR="00360759" w:rsidRPr="00720561" w:rsidRDefault="00360759" w:rsidP="00360759">
            <w:pPr>
              <w:pStyle w:val="TAC"/>
              <w:rPr>
                <w:ins w:id="7541" w:author="ZTE-Ma Zhifeng" w:date="2022-07-19T09:44:00Z"/>
              </w:rPr>
            </w:pPr>
            <w:ins w:id="7542" w:author="ZTE-Ma Zhifeng" w:date="2022-07-19T09:44:00Z">
              <w:r w:rsidRPr="00720561">
                <w:t>1</w:t>
              </w:r>
            </w:ins>
          </w:p>
        </w:tc>
        <w:tc>
          <w:tcPr>
            <w:tcW w:w="723" w:type="dxa"/>
            <w:noWrap/>
            <w:tcPrChange w:id="7543" w:author="ZTE-Ma Zhifeng" w:date="2022-07-19T10:01:00Z">
              <w:tcPr>
                <w:tcW w:w="723" w:type="dxa"/>
                <w:gridSpan w:val="2"/>
                <w:noWrap/>
              </w:tcPr>
            </w:tcPrChange>
          </w:tcPr>
          <w:p w14:paraId="06E345BD" w14:textId="77777777" w:rsidR="00360759" w:rsidRPr="00720561" w:rsidRDefault="00360759" w:rsidP="00360759">
            <w:pPr>
              <w:pStyle w:val="TAC"/>
              <w:rPr>
                <w:ins w:id="7544" w:author="ZTE-Ma Zhifeng" w:date="2022-07-19T09:44:00Z"/>
              </w:rPr>
            </w:pPr>
          </w:p>
        </w:tc>
      </w:tr>
      <w:tr w:rsidR="00360759" w:rsidRPr="00720561" w14:paraId="17ADED6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46" w:author="ZTE-Ma Zhifeng" w:date="2022-07-19T09:44:00Z"/>
          <w:trPrChange w:id="7547" w:author="ZTE-Ma Zhifeng" w:date="2022-07-19T10:01:00Z">
            <w:trPr>
              <w:gridAfter w:val="0"/>
              <w:trHeight w:val="225"/>
              <w:jc w:val="center"/>
            </w:trPr>
          </w:trPrChange>
        </w:trPr>
        <w:tc>
          <w:tcPr>
            <w:tcW w:w="848" w:type="dxa"/>
            <w:tcBorders>
              <w:top w:val="nil"/>
              <w:bottom w:val="nil"/>
            </w:tcBorders>
            <w:shd w:val="clear" w:color="auto" w:fill="auto"/>
            <w:tcPrChange w:id="7548" w:author="ZTE-Ma Zhifeng" w:date="2022-07-19T10:01:00Z">
              <w:tcPr>
                <w:tcW w:w="848" w:type="dxa"/>
                <w:gridSpan w:val="2"/>
                <w:shd w:val="clear" w:color="auto" w:fill="auto"/>
              </w:tcPr>
            </w:tcPrChange>
          </w:tcPr>
          <w:p w14:paraId="01580F06" w14:textId="77777777" w:rsidR="00360759" w:rsidRPr="00720561" w:rsidRDefault="00360759" w:rsidP="00360759">
            <w:pPr>
              <w:pStyle w:val="TAC"/>
              <w:rPr>
                <w:ins w:id="7549" w:author="ZTE-Ma Zhifeng" w:date="2022-07-19T09:44:00Z"/>
              </w:rPr>
            </w:pPr>
          </w:p>
        </w:tc>
        <w:tc>
          <w:tcPr>
            <w:tcW w:w="848" w:type="dxa"/>
            <w:tcBorders>
              <w:top w:val="nil"/>
              <w:bottom w:val="nil"/>
            </w:tcBorders>
            <w:shd w:val="clear" w:color="auto" w:fill="auto"/>
            <w:tcPrChange w:id="7550" w:author="ZTE-Ma Zhifeng" w:date="2022-07-19T10:01:00Z">
              <w:tcPr>
                <w:tcW w:w="848" w:type="dxa"/>
                <w:gridSpan w:val="2"/>
                <w:shd w:val="clear" w:color="auto" w:fill="auto"/>
              </w:tcPr>
            </w:tcPrChange>
          </w:tcPr>
          <w:p w14:paraId="3E843CC6" w14:textId="466DE787" w:rsidR="00360759" w:rsidRPr="00720561" w:rsidRDefault="00360759" w:rsidP="00360759">
            <w:pPr>
              <w:pStyle w:val="TAC"/>
              <w:rPr>
                <w:ins w:id="7551" w:author="ZTE-Ma Zhifeng" w:date="2022-07-19T09:44:00Z"/>
              </w:rPr>
            </w:pPr>
          </w:p>
        </w:tc>
        <w:tc>
          <w:tcPr>
            <w:tcW w:w="2695" w:type="dxa"/>
            <w:tcPrChange w:id="7552" w:author="ZTE-Ma Zhifeng" w:date="2022-07-19T10:01:00Z">
              <w:tcPr>
                <w:tcW w:w="2695" w:type="dxa"/>
                <w:gridSpan w:val="2"/>
              </w:tcPr>
            </w:tcPrChange>
          </w:tcPr>
          <w:p w14:paraId="721C4BFF" w14:textId="77777777" w:rsidR="00360759" w:rsidRPr="00720561" w:rsidRDefault="00360759" w:rsidP="00360759">
            <w:pPr>
              <w:pStyle w:val="TAL"/>
              <w:rPr>
                <w:ins w:id="7553" w:author="ZTE-Ma Zhifeng" w:date="2022-07-19T09:44:00Z"/>
              </w:rPr>
            </w:pPr>
            <w:ins w:id="7554" w:author="ZTE-Ma Zhifeng" w:date="2022-07-19T09:44:00Z">
              <w:r w:rsidRPr="00720561">
                <w:t>E-UTRA Band 20</w:t>
              </w:r>
            </w:ins>
          </w:p>
        </w:tc>
        <w:tc>
          <w:tcPr>
            <w:tcW w:w="849" w:type="dxa"/>
            <w:tcPrChange w:id="7555" w:author="ZTE-Ma Zhifeng" w:date="2022-07-19T10:01:00Z">
              <w:tcPr>
                <w:tcW w:w="849" w:type="dxa"/>
                <w:gridSpan w:val="2"/>
              </w:tcPr>
            </w:tcPrChange>
          </w:tcPr>
          <w:p w14:paraId="429C6E32" w14:textId="77777777" w:rsidR="00360759" w:rsidRPr="00720561" w:rsidRDefault="00360759" w:rsidP="00360759">
            <w:pPr>
              <w:pStyle w:val="TAC"/>
              <w:rPr>
                <w:ins w:id="7556" w:author="ZTE-Ma Zhifeng" w:date="2022-07-19T09:44:00Z"/>
              </w:rPr>
            </w:pPr>
            <w:ins w:id="7557" w:author="ZTE-Ma Zhifeng" w:date="2022-07-19T09:44:00Z">
              <w:r w:rsidRPr="00720561">
                <w:t>F</w:t>
              </w:r>
              <w:r w:rsidRPr="00720561">
                <w:rPr>
                  <w:vertAlign w:val="subscript"/>
                </w:rPr>
                <w:t>DL_low</w:t>
              </w:r>
            </w:ins>
          </w:p>
        </w:tc>
        <w:tc>
          <w:tcPr>
            <w:tcW w:w="284" w:type="dxa"/>
            <w:tcPrChange w:id="7558" w:author="ZTE-Ma Zhifeng" w:date="2022-07-19T10:01:00Z">
              <w:tcPr>
                <w:tcW w:w="284" w:type="dxa"/>
                <w:gridSpan w:val="2"/>
              </w:tcPr>
            </w:tcPrChange>
          </w:tcPr>
          <w:p w14:paraId="063C580C" w14:textId="77777777" w:rsidR="00360759" w:rsidRPr="00720561" w:rsidRDefault="00360759" w:rsidP="00360759">
            <w:pPr>
              <w:pStyle w:val="TAC"/>
              <w:rPr>
                <w:ins w:id="7559" w:author="ZTE-Ma Zhifeng" w:date="2022-07-19T09:44:00Z"/>
              </w:rPr>
            </w:pPr>
            <w:ins w:id="7560" w:author="ZTE-Ma Zhifeng" w:date="2022-07-19T09:44:00Z">
              <w:r w:rsidRPr="00720561">
                <w:t>-</w:t>
              </w:r>
            </w:ins>
          </w:p>
        </w:tc>
        <w:tc>
          <w:tcPr>
            <w:tcW w:w="850" w:type="dxa"/>
            <w:tcPrChange w:id="7561" w:author="ZTE-Ma Zhifeng" w:date="2022-07-19T10:01:00Z">
              <w:tcPr>
                <w:tcW w:w="850" w:type="dxa"/>
                <w:gridSpan w:val="2"/>
              </w:tcPr>
            </w:tcPrChange>
          </w:tcPr>
          <w:p w14:paraId="540A7CB4" w14:textId="77777777" w:rsidR="00360759" w:rsidRPr="00720561" w:rsidRDefault="00360759" w:rsidP="00360759">
            <w:pPr>
              <w:pStyle w:val="TAC"/>
              <w:rPr>
                <w:ins w:id="7562" w:author="ZTE-Ma Zhifeng" w:date="2022-07-19T09:44:00Z"/>
              </w:rPr>
            </w:pPr>
            <w:ins w:id="7563" w:author="ZTE-Ma Zhifeng" w:date="2022-07-19T09:44:00Z">
              <w:r w:rsidRPr="00720561">
                <w:t>F</w:t>
              </w:r>
              <w:r w:rsidRPr="00720561">
                <w:rPr>
                  <w:vertAlign w:val="subscript"/>
                </w:rPr>
                <w:t>DL_high</w:t>
              </w:r>
            </w:ins>
          </w:p>
        </w:tc>
        <w:tc>
          <w:tcPr>
            <w:tcW w:w="1068" w:type="dxa"/>
            <w:tcPrChange w:id="7564" w:author="ZTE-Ma Zhifeng" w:date="2022-07-19T10:01:00Z">
              <w:tcPr>
                <w:tcW w:w="1068" w:type="dxa"/>
                <w:gridSpan w:val="2"/>
              </w:tcPr>
            </w:tcPrChange>
          </w:tcPr>
          <w:p w14:paraId="315EF602" w14:textId="77777777" w:rsidR="00360759" w:rsidRPr="00720561" w:rsidRDefault="00360759" w:rsidP="00360759">
            <w:pPr>
              <w:pStyle w:val="TAC"/>
              <w:rPr>
                <w:ins w:id="7565" w:author="ZTE-Ma Zhifeng" w:date="2022-07-19T09:44:00Z"/>
              </w:rPr>
            </w:pPr>
            <w:ins w:id="7566" w:author="ZTE-Ma Zhifeng" w:date="2022-07-19T09:44:00Z">
              <w:r w:rsidRPr="00720561">
                <w:t>-50</w:t>
              </w:r>
            </w:ins>
          </w:p>
        </w:tc>
        <w:tc>
          <w:tcPr>
            <w:tcW w:w="775" w:type="dxa"/>
            <w:noWrap/>
            <w:tcPrChange w:id="7567" w:author="ZTE-Ma Zhifeng" w:date="2022-07-19T10:01:00Z">
              <w:tcPr>
                <w:tcW w:w="775" w:type="dxa"/>
                <w:gridSpan w:val="2"/>
                <w:noWrap/>
              </w:tcPr>
            </w:tcPrChange>
          </w:tcPr>
          <w:p w14:paraId="231084CB" w14:textId="77777777" w:rsidR="00360759" w:rsidRPr="00720561" w:rsidRDefault="00360759" w:rsidP="00360759">
            <w:pPr>
              <w:pStyle w:val="TAC"/>
              <w:rPr>
                <w:ins w:id="7568" w:author="ZTE-Ma Zhifeng" w:date="2022-07-19T09:44:00Z"/>
              </w:rPr>
            </w:pPr>
            <w:ins w:id="7569" w:author="ZTE-Ma Zhifeng" w:date="2022-07-19T09:44:00Z">
              <w:r w:rsidRPr="00720561">
                <w:t>1</w:t>
              </w:r>
            </w:ins>
          </w:p>
        </w:tc>
        <w:tc>
          <w:tcPr>
            <w:tcW w:w="723" w:type="dxa"/>
            <w:noWrap/>
            <w:tcPrChange w:id="7570" w:author="ZTE-Ma Zhifeng" w:date="2022-07-19T10:01:00Z">
              <w:tcPr>
                <w:tcW w:w="723" w:type="dxa"/>
                <w:gridSpan w:val="2"/>
                <w:noWrap/>
              </w:tcPr>
            </w:tcPrChange>
          </w:tcPr>
          <w:p w14:paraId="4BC31FF6" w14:textId="77777777" w:rsidR="00360759" w:rsidRPr="00720561" w:rsidRDefault="00360759" w:rsidP="00360759">
            <w:pPr>
              <w:pStyle w:val="TAC"/>
              <w:rPr>
                <w:ins w:id="7571" w:author="ZTE-Ma Zhifeng" w:date="2022-07-19T09:44:00Z"/>
              </w:rPr>
            </w:pPr>
            <w:ins w:id="7572" w:author="ZTE-Ma Zhifeng" w:date="2022-07-19T09:44:00Z">
              <w:r w:rsidRPr="00720561">
                <w:t>15</w:t>
              </w:r>
            </w:ins>
          </w:p>
        </w:tc>
      </w:tr>
      <w:tr w:rsidR="00360759" w:rsidRPr="00720561" w14:paraId="75C2658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74" w:author="ZTE-Ma Zhifeng" w:date="2022-07-19T09:44:00Z"/>
          <w:trPrChange w:id="7575" w:author="ZTE-Ma Zhifeng" w:date="2022-07-19T10:01:00Z">
            <w:trPr>
              <w:gridAfter w:val="0"/>
              <w:trHeight w:val="225"/>
              <w:jc w:val="center"/>
            </w:trPr>
          </w:trPrChange>
        </w:trPr>
        <w:tc>
          <w:tcPr>
            <w:tcW w:w="848" w:type="dxa"/>
            <w:tcBorders>
              <w:top w:val="nil"/>
              <w:bottom w:val="nil"/>
            </w:tcBorders>
            <w:shd w:val="clear" w:color="auto" w:fill="auto"/>
            <w:tcPrChange w:id="7576" w:author="ZTE-Ma Zhifeng" w:date="2022-07-19T10:01:00Z">
              <w:tcPr>
                <w:tcW w:w="848" w:type="dxa"/>
                <w:gridSpan w:val="2"/>
                <w:shd w:val="clear" w:color="auto" w:fill="auto"/>
              </w:tcPr>
            </w:tcPrChange>
          </w:tcPr>
          <w:p w14:paraId="1C56BBC3" w14:textId="77777777" w:rsidR="00360759" w:rsidRPr="00720561" w:rsidRDefault="00360759" w:rsidP="00360759">
            <w:pPr>
              <w:pStyle w:val="TAC"/>
              <w:rPr>
                <w:ins w:id="7577" w:author="ZTE-Ma Zhifeng" w:date="2022-07-19T09:44:00Z"/>
              </w:rPr>
            </w:pPr>
          </w:p>
        </w:tc>
        <w:tc>
          <w:tcPr>
            <w:tcW w:w="848" w:type="dxa"/>
            <w:tcBorders>
              <w:top w:val="nil"/>
              <w:bottom w:val="nil"/>
            </w:tcBorders>
            <w:shd w:val="clear" w:color="auto" w:fill="auto"/>
            <w:tcPrChange w:id="7578" w:author="ZTE-Ma Zhifeng" w:date="2022-07-19T10:01:00Z">
              <w:tcPr>
                <w:tcW w:w="848" w:type="dxa"/>
                <w:gridSpan w:val="2"/>
                <w:shd w:val="clear" w:color="auto" w:fill="auto"/>
              </w:tcPr>
            </w:tcPrChange>
          </w:tcPr>
          <w:p w14:paraId="06790B0B" w14:textId="20D812D2" w:rsidR="00360759" w:rsidRPr="00720561" w:rsidRDefault="00360759" w:rsidP="00360759">
            <w:pPr>
              <w:pStyle w:val="TAC"/>
              <w:rPr>
                <w:ins w:id="7579" w:author="ZTE-Ma Zhifeng" w:date="2022-07-19T09:44:00Z"/>
              </w:rPr>
            </w:pPr>
          </w:p>
        </w:tc>
        <w:tc>
          <w:tcPr>
            <w:tcW w:w="2695" w:type="dxa"/>
            <w:tcPrChange w:id="7580" w:author="ZTE-Ma Zhifeng" w:date="2022-07-19T10:01:00Z">
              <w:tcPr>
                <w:tcW w:w="2695" w:type="dxa"/>
                <w:gridSpan w:val="2"/>
              </w:tcPr>
            </w:tcPrChange>
          </w:tcPr>
          <w:p w14:paraId="6CA9662E" w14:textId="77777777" w:rsidR="00360759" w:rsidRPr="00720561" w:rsidRDefault="00360759" w:rsidP="00360759">
            <w:pPr>
              <w:pStyle w:val="TAL"/>
              <w:rPr>
                <w:ins w:id="7581" w:author="ZTE-Ma Zhifeng" w:date="2022-07-19T09:44:00Z"/>
              </w:rPr>
            </w:pPr>
            <w:ins w:id="7582" w:author="ZTE-Ma Zhifeng" w:date="2022-07-19T09:44:00Z">
              <w:r w:rsidRPr="00720561">
                <w:t>E-UTRA Band 38, 42, 52, 69,</w:t>
              </w:r>
            </w:ins>
          </w:p>
          <w:p w14:paraId="39C1F3F7" w14:textId="77777777" w:rsidR="00360759" w:rsidRPr="00720561" w:rsidRDefault="00360759" w:rsidP="00360759">
            <w:pPr>
              <w:pStyle w:val="TAL"/>
              <w:rPr>
                <w:ins w:id="7583" w:author="ZTE-Ma Zhifeng" w:date="2022-07-19T09:44:00Z"/>
              </w:rPr>
            </w:pPr>
            <w:ins w:id="7584" w:author="ZTE-Ma Zhifeng" w:date="2022-07-19T09:44:00Z">
              <w:r w:rsidRPr="00720561">
                <w:t>NR Band n77, n78</w:t>
              </w:r>
            </w:ins>
          </w:p>
        </w:tc>
        <w:tc>
          <w:tcPr>
            <w:tcW w:w="849" w:type="dxa"/>
            <w:tcPrChange w:id="7585" w:author="ZTE-Ma Zhifeng" w:date="2022-07-19T10:01:00Z">
              <w:tcPr>
                <w:tcW w:w="849" w:type="dxa"/>
                <w:gridSpan w:val="2"/>
              </w:tcPr>
            </w:tcPrChange>
          </w:tcPr>
          <w:p w14:paraId="60B90AF1" w14:textId="77777777" w:rsidR="00360759" w:rsidRPr="00720561" w:rsidRDefault="00360759" w:rsidP="00360759">
            <w:pPr>
              <w:pStyle w:val="TAC"/>
              <w:rPr>
                <w:ins w:id="7586" w:author="ZTE-Ma Zhifeng" w:date="2022-07-19T09:44:00Z"/>
              </w:rPr>
            </w:pPr>
            <w:ins w:id="7587" w:author="ZTE-Ma Zhifeng" w:date="2022-07-19T09:44:00Z">
              <w:r w:rsidRPr="00720561">
                <w:t>F</w:t>
              </w:r>
              <w:r w:rsidRPr="00720561">
                <w:rPr>
                  <w:vertAlign w:val="subscript"/>
                </w:rPr>
                <w:t>DL_low</w:t>
              </w:r>
            </w:ins>
          </w:p>
        </w:tc>
        <w:tc>
          <w:tcPr>
            <w:tcW w:w="284" w:type="dxa"/>
            <w:tcPrChange w:id="7588" w:author="ZTE-Ma Zhifeng" w:date="2022-07-19T10:01:00Z">
              <w:tcPr>
                <w:tcW w:w="284" w:type="dxa"/>
                <w:gridSpan w:val="2"/>
              </w:tcPr>
            </w:tcPrChange>
          </w:tcPr>
          <w:p w14:paraId="35E5B2F1" w14:textId="77777777" w:rsidR="00360759" w:rsidRPr="00720561" w:rsidRDefault="00360759" w:rsidP="00360759">
            <w:pPr>
              <w:pStyle w:val="TAC"/>
              <w:rPr>
                <w:ins w:id="7589" w:author="ZTE-Ma Zhifeng" w:date="2022-07-19T09:44:00Z"/>
              </w:rPr>
            </w:pPr>
            <w:ins w:id="7590" w:author="ZTE-Ma Zhifeng" w:date="2022-07-19T09:44:00Z">
              <w:r w:rsidRPr="00720561">
                <w:t>-</w:t>
              </w:r>
            </w:ins>
          </w:p>
        </w:tc>
        <w:tc>
          <w:tcPr>
            <w:tcW w:w="850" w:type="dxa"/>
            <w:tcPrChange w:id="7591" w:author="ZTE-Ma Zhifeng" w:date="2022-07-19T10:01:00Z">
              <w:tcPr>
                <w:tcW w:w="850" w:type="dxa"/>
                <w:gridSpan w:val="2"/>
              </w:tcPr>
            </w:tcPrChange>
          </w:tcPr>
          <w:p w14:paraId="480E96E6" w14:textId="77777777" w:rsidR="00360759" w:rsidRPr="00720561" w:rsidRDefault="00360759" w:rsidP="00360759">
            <w:pPr>
              <w:pStyle w:val="TAC"/>
              <w:rPr>
                <w:ins w:id="7592" w:author="ZTE-Ma Zhifeng" w:date="2022-07-19T09:44:00Z"/>
              </w:rPr>
            </w:pPr>
            <w:ins w:id="7593" w:author="ZTE-Ma Zhifeng" w:date="2022-07-19T09:44:00Z">
              <w:r w:rsidRPr="00720561">
                <w:t>F</w:t>
              </w:r>
              <w:r w:rsidRPr="00720561">
                <w:rPr>
                  <w:vertAlign w:val="subscript"/>
                </w:rPr>
                <w:t>DL_high</w:t>
              </w:r>
            </w:ins>
          </w:p>
        </w:tc>
        <w:tc>
          <w:tcPr>
            <w:tcW w:w="1068" w:type="dxa"/>
            <w:tcPrChange w:id="7594" w:author="ZTE-Ma Zhifeng" w:date="2022-07-19T10:01:00Z">
              <w:tcPr>
                <w:tcW w:w="1068" w:type="dxa"/>
                <w:gridSpan w:val="2"/>
              </w:tcPr>
            </w:tcPrChange>
          </w:tcPr>
          <w:p w14:paraId="72BFDD1A" w14:textId="77777777" w:rsidR="00360759" w:rsidRPr="00720561" w:rsidRDefault="00360759" w:rsidP="00360759">
            <w:pPr>
              <w:pStyle w:val="TAC"/>
              <w:rPr>
                <w:ins w:id="7595" w:author="ZTE-Ma Zhifeng" w:date="2022-07-19T09:44:00Z"/>
              </w:rPr>
            </w:pPr>
            <w:ins w:id="7596" w:author="ZTE-Ma Zhifeng" w:date="2022-07-19T09:44:00Z">
              <w:r w:rsidRPr="00720561">
                <w:t>-50</w:t>
              </w:r>
            </w:ins>
          </w:p>
        </w:tc>
        <w:tc>
          <w:tcPr>
            <w:tcW w:w="775" w:type="dxa"/>
            <w:noWrap/>
            <w:tcPrChange w:id="7597" w:author="ZTE-Ma Zhifeng" w:date="2022-07-19T10:01:00Z">
              <w:tcPr>
                <w:tcW w:w="775" w:type="dxa"/>
                <w:gridSpan w:val="2"/>
                <w:noWrap/>
              </w:tcPr>
            </w:tcPrChange>
          </w:tcPr>
          <w:p w14:paraId="45922FB2" w14:textId="77777777" w:rsidR="00360759" w:rsidRPr="00720561" w:rsidRDefault="00360759" w:rsidP="00360759">
            <w:pPr>
              <w:pStyle w:val="TAC"/>
              <w:rPr>
                <w:ins w:id="7598" w:author="ZTE-Ma Zhifeng" w:date="2022-07-19T09:44:00Z"/>
              </w:rPr>
            </w:pPr>
            <w:ins w:id="7599" w:author="ZTE-Ma Zhifeng" w:date="2022-07-19T09:44:00Z">
              <w:r w:rsidRPr="00720561">
                <w:t>1</w:t>
              </w:r>
            </w:ins>
          </w:p>
        </w:tc>
        <w:tc>
          <w:tcPr>
            <w:tcW w:w="723" w:type="dxa"/>
            <w:noWrap/>
            <w:tcPrChange w:id="7600" w:author="ZTE-Ma Zhifeng" w:date="2022-07-19T10:01:00Z">
              <w:tcPr>
                <w:tcW w:w="723" w:type="dxa"/>
                <w:gridSpan w:val="2"/>
                <w:noWrap/>
              </w:tcPr>
            </w:tcPrChange>
          </w:tcPr>
          <w:p w14:paraId="143CA63E" w14:textId="77777777" w:rsidR="00360759" w:rsidRPr="00720561" w:rsidRDefault="00360759" w:rsidP="00360759">
            <w:pPr>
              <w:pStyle w:val="TAC"/>
              <w:rPr>
                <w:ins w:id="7601" w:author="ZTE-Ma Zhifeng" w:date="2022-07-19T09:44:00Z"/>
              </w:rPr>
            </w:pPr>
            <w:ins w:id="7602" w:author="ZTE-Ma Zhifeng" w:date="2022-07-19T09:44:00Z">
              <w:r w:rsidRPr="00720561">
                <w:t>2</w:t>
              </w:r>
            </w:ins>
          </w:p>
        </w:tc>
      </w:tr>
      <w:tr w:rsidR="00360759" w:rsidRPr="00720561" w14:paraId="649832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04" w:author="ZTE-Ma Zhifeng" w:date="2022-07-19T09:44:00Z"/>
          <w:trPrChange w:id="7605"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06" w:author="ZTE-Ma Zhifeng" w:date="2022-07-19T10:01:00Z">
              <w:tcPr>
                <w:tcW w:w="848" w:type="dxa"/>
                <w:gridSpan w:val="2"/>
                <w:tcBorders>
                  <w:bottom w:val="single" w:sz="4" w:space="0" w:color="auto"/>
                </w:tcBorders>
                <w:shd w:val="clear" w:color="auto" w:fill="auto"/>
              </w:tcPr>
            </w:tcPrChange>
          </w:tcPr>
          <w:p w14:paraId="135E39B2" w14:textId="77777777" w:rsidR="00360759" w:rsidRPr="00720561" w:rsidRDefault="00360759" w:rsidP="00360759">
            <w:pPr>
              <w:pStyle w:val="TAC"/>
              <w:rPr>
                <w:ins w:id="7607" w:author="ZTE-Ma Zhifeng" w:date="2022-07-19T09:44:00Z"/>
              </w:rPr>
            </w:pPr>
          </w:p>
        </w:tc>
        <w:tc>
          <w:tcPr>
            <w:tcW w:w="848" w:type="dxa"/>
            <w:tcBorders>
              <w:top w:val="nil"/>
              <w:bottom w:val="single" w:sz="4" w:space="0" w:color="auto"/>
            </w:tcBorders>
            <w:shd w:val="clear" w:color="auto" w:fill="auto"/>
            <w:tcPrChange w:id="7608" w:author="ZTE-Ma Zhifeng" w:date="2022-07-19T10:01:00Z">
              <w:tcPr>
                <w:tcW w:w="848" w:type="dxa"/>
                <w:gridSpan w:val="2"/>
                <w:tcBorders>
                  <w:bottom w:val="single" w:sz="4" w:space="0" w:color="auto"/>
                </w:tcBorders>
                <w:shd w:val="clear" w:color="auto" w:fill="auto"/>
              </w:tcPr>
            </w:tcPrChange>
          </w:tcPr>
          <w:p w14:paraId="3DBEA192" w14:textId="09015673" w:rsidR="00360759" w:rsidRPr="00720561" w:rsidRDefault="00360759" w:rsidP="00360759">
            <w:pPr>
              <w:pStyle w:val="TAC"/>
              <w:rPr>
                <w:ins w:id="7609" w:author="ZTE-Ma Zhifeng" w:date="2022-07-19T09:44:00Z"/>
              </w:rPr>
            </w:pPr>
          </w:p>
        </w:tc>
        <w:tc>
          <w:tcPr>
            <w:tcW w:w="2695" w:type="dxa"/>
            <w:tcPrChange w:id="7610" w:author="ZTE-Ma Zhifeng" w:date="2022-07-19T10:01:00Z">
              <w:tcPr>
                <w:tcW w:w="2695" w:type="dxa"/>
                <w:gridSpan w:val="2"/>
              </w:tcPr>
            </w:tcPrChange>
          </w:tcPr>
          <w:p w14:paraId="554945AA" w14:textId="77777777" w:rsidR="00360759" w:rsidRPr="00720561" w:rsidRDefault="00360759" w:rsidP="00360759">
            <w:pPr>
              <w:pStyle w:val="TAL"/>
              <w:rPr>
                <w:ins w:id="7611" w:author="ZTE-Ma Zhifeng" w:date="2022-07-19T09:44:00Z"/>
              </w:rPr>
            </w:pPr>
            <w:ins w:id="7612" w:author="ZTE-Ma Zhifeng" w:date="2022-07-19T09:44:00Z">
              <w:r w:rsidRPr="00720561">
                <w:t>Frequency range</w:t>
              </w:r>
            </w:ins>
          </w:p>
        </w:tc>
        <w:tc>
          <w:tcPr>
            <w:tcW w:w="849" w:type="dxa"/>
            <w:tcPrChange w:id="7613" w:author="ZTE-Ma Zhifeng" w:date="2022-07-19T10:01:00Z">
              <w:tcPr>
                <w:tcW w:w="849" w:type="dxa"/>
                <w:gridSpan w:val="2"/>
              </w:tcPr>
            </w:tcPrChange>
          </w:tcPr>
          <w:p w14:paraId="77026C9C" w14:textId="77777777" w:rsidR="00360759" w:rsidRPr="00720561" w:rsidRDefault="00360759" w:rsidP="00360759">
            <w:pPr>
              <w:pStyle w:val="TAC"/>
              <w:rPr>
                <w:ins w:id="7614" w:author="ZTE-Ma Zhifeng" w:date="2022-07-19T09:44:00Z"/>
              </w:rPr>
            </w:pPr>
            <w:ins w:id="7615" w:author="ZTE-Ma Zhifeng" w:date="2022-07-19T09:44:00Z">
              <w:r w:rsidRPr="00720561">
                <w:t>758</w:t>
              </w:r>
            </w:ins>
          </w:p>
        </w:tc>
        <w:tc>
          <w:tcPr>
            <w:tcW w:w="284" w:type="dxa"/>
            <w:tcPrChange w:id="7616" w:author="ZTE-Ma Zhifeng" w:date="2022-07-19T10:01:00Z">
              <w:tcPr>
                <w:tcW w:w="284" w:type="dxa"/>
                <w:gridSpan w:val="2"/>
              </w:tcPr>
            </w:tcPrChange>
          </w:tcPr>
          <w:p w14:paraId="330DA56B" w14:textId="77777777" w:rsidR="00360759" w:rsidRPr="00720561" w:rsidRDefault="00360759" w:rsidP="00360759">
            <w:pPr>
              <w:pStyle w:val="TAC"/>
              <w:rPr>
                <w:ins w:id="7617" w:author="ZTE-Ma Zhifeng" w:date="2022-07-19T09:44:00Z"/>
              </w:rPr>
            </w:pPr>
            <w:ins w:id="7618" w:author="ZTE-Ma Zhifeng" w:date="2022-07-19T09:44:00Z">
              <w:r w:rsidRPr="00720561">
                <w:t>-</w:t>
              </w:r>
            </w:ins>
          </w:p>
        </w:tc>
        <w:tc>
          <w:tcPr>
            <w:tcW w:w="850" w:type="dxa"/>
            <w:tcPrChange w:id="7619" w:author="ZTE-Ma Zhifeng" w:date="2022-07-19T10:01:00Z">
              <w:tcPr>
                <w:tcW w:w="850" w:type="dxa"/>
                <w:gridSpan w:val="2"/>
              </w:tcPr>
            </w:tcPrChange>
          </w:tcPr>
          <w:p w14:paraId="2D8FC061" w14:textId="77777777" w:rsidR="00360759" w:rsidRPr="00720561" w:rsidRDefault="00360759" w:rsidP="00360759">
            <w:pPr>
              <w:pStyle w:val="TAC"/>
              <w:rPr>
                <w:ins w:id="7620" w:author="ZTE-Ma Zhifeng" w:date="2022-07-19T09:44:00Z"/>
              </w:rPr>
            </w:pPr>
            <w:ins w:id="7621" w:author="ZTE-Ma Zhifeng" w:date="2022-07-19T09:44:00Z">
              <w:r w:rsidRPr="00720561">
                <w:t>788</w:t>
              </w:r>
            </w:ins>
          </w:p>
        </w:tc>
        <w:tc>
          <w:tcPr>
            <w:tcW w:w="1068" w:type="dxa"/>
            <w:tcPrChange w:id="7622" w:author="ZTE-Ma Zhifeng" w:date="2022-07-19T10:01:00Z">
              <w:tcPr>
                <w:tcW w:w="1068" w:type="dxa"/>
                <w:gridSpan w:val="2"/>
              </w:tcPr>
            </w:tcPrChange>
          </w:tcPr>
          <w:p w14:paraId="7ED42027" w14:textId="77777777" w:rsidR="00360759" w:rsidRPr="00720561" w:rsidRDefault="00360759" w:rsidP="00360759">
            <w:pPr>
              <w:pStyle w:val="TAC"/>
              <w:rPr>
                <w:ins w:id="7623" w:author="ZTE-Ma Zhifeng" w:date="2022-07-19T09:44:00Z"/>
              </w:rPr>
            </w:pPr>
            <w:ins w:id="7624" w:author="ZTE-Ma Zhifeng" w:date="2022-07-19T09:44:00Z">
              <w:r w:rsidRPr="00720561">
                <w:t>-50</w:t>
              </w:r>
            </w:ins>
          </w:p>
        </w:tc>
        <w:tc>
          <w:tcPr>
            <w:tcW w:w="775" w:type="dxa"/>
            <w:noWrap/>
            <w:tcPrChange w:id="7625" w:author="ZTE-Ma Zhifeng" w:date="2022-07-19T10:01:00Z">
              <w:tcPr>
                <w:tcW w:w="775" w:type="dxa"/>
                <w:gridSpan w:val="2"/>
                <w:noWrap/>
              </w:tcPr>
            </w:tcPrChange>
          </w:tcPr>
          <w:p w14:paraId="2AE26CFC" w14:textId="77777777" w:rsidR="00360759" w:rsidRPr="00720561" w:rsidRDefault="00360759" w:rsidP="00360759">
            <w:pPr>
              <w:pStyle w:val="TAC"/>
              <w:rPr>
                <w:ins w:id="7626" w:author="ZTE-Ma Zhifeng" w:date="2022-07-19T09:44:00Z"/>
              </w:rPr>
            </w:pPr>
            <w:ins w:id="7627" w:author="ZTE-Ma Zhifeng" w:date="2022-07-19T09:44:00Z">
              <w:r w:rsidRPr="00720561">
                <w:t>1</w:t>
              </w:r>
            </w:ins>
          </w:p>
        </w:tc>
        <w:tc>
          <w:tcPr>
            <w:tcW w:w="723" w:type="dxa"/>
            <w:noWrap/>
            <w:tcPrChange w:id="7628" w:author="ZTE-Ma Zhifeng" w:date="2022-07-19T10:01:00Z">
              <w:tcPr>
                <w:tcW w:w="723" w:type="dxa"/>
                <w:gridSpan w:val="2"/>
                <w:noWrap/>
              </w:tcPr>
            </w:tcPrChange>
          </w:tcPr>
          <w:p w14:paraId="4B7BB9EA" w14:textId="77777777" w:rsidR="00360759" w:rsidRPr="00720561" w:rsidRDefault="00360759" w:rsidP="00360759">
            <w:pPr>
              <w:pStyle w:val="TAC"/>
              <w:rPr>
                <w:ins w:id="7629" w:author="ZTE-Ma Zhifeng" w:date="2022-07-19T09:44:00Z"/>
              </w:rPr>
            </w:pPr>
          </w:p>
        </w:tc>
      </w:tr>
      <w:tr w:rsidR="00360759" w:rsidRPr="00720561" w14:paraId="31B8A9C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31" w:author="ZTE-Ma Zhifeng" w:date="2022-07-19T09:44:00Z"/>
          <w:trPrChange w:id="7632" w:author="ZTE-Ma Zhifeng" w:date="2022-07-19T10:01:00Z">
            <w:trPr>
              <w:gridAfter w:val="0"/>
              <w:trHeight w:val="225"/>
              <w:jc w:val="center"/>
            </w:trPr>
          </w:trPrChange>
        </w:trPr>
        <w:tc>
          <w:tcPr>
            <w:tcW w:w="848" w:type="dxa"/>
            <w:tcBorders>
              <w:bottom w:val="nil"/>
            </w:tcBorders>
            <w:shd w:val="clear" w:color="auto" w:fill="auto"/>
            <w:tcPrChange w:id="7633" w:author="ZTE-Ma Zhifeng" w:date="2022-07-19T10:01:00Z">
              <w:tcPr>
                <w:tcW w:w="848" w:type="dxa"/>
                <w:gridSpan w:val="2"/>
                <w:shd w:val="clear" w:color="auto" w:fill="auto"/>
              </w:tcPr>
            </w:tcPrChange>
          </w:tcPr>
          <w:p w14:paraId="5D787AD8" w14:textId="77777777" w:rsidR="00360759" w:rsidRPr="00720561" w:rsidRDefault="00360759" w:rsidP="00360759">
            <w:pPr>
              <w:pStyle w:val="TAC"/>
              <w:rPr>
                <w:ins w:id="7634" w:author="ZTE-Ma Zhifeng" w:date="2022-07-19T09:44:00Z"/>
              </w:rPr>
            </w:pPr>
            <w:ins w:id="7635" w:author="ZTE-Ma Zhifeng" w:date="2022-07-19T09:44:00Z">
              <w:r w:rsidRPr="00720561">
                <w:t>n24, n99</w:t>
              </w:r>
            </w:ins>
          </w:p>
        </w:tc>
        <w:tc>
          <w:tcPr>
            <w:tcW w:w="848" w:type="dxa"/>
            <w:tcBorders>
              <w:bottom w:val="nil"/>
            </w:tcBorders>
            <w:shd w:val="clear" w:color="auto" w:fill="auto"/>
            <w:tcPrChange w:id="7636" w:author="ZTE-Ma Zhifeng" w:date="2022-07-19T10:01:00Z">
              <w:tcPr>
                <w:tcW w:w="848" w:type="dxa"/>
                <w:gridSpan w:val="2"/>
                <w:shd w:val="clear" w:color="auto" w:fill="auto"/>
              </w:tcPr>
            </w:tcPrChange>
          </w:tcPr>
          <w:p w14:paraId="3DE79887" w14:textId="4B873B1F" w:rsidR="00360759" w:rsidRPr="00720561" w:rsidRDefault="00AB365F" w:rsidP="00360759">
            <w:pPr>
              <w:pStyle w:val="TAC"/>
              <w:rPr>
                <w:ins w:id="7637" w:author="ZTE-Ma Zhifeng" w:date="2022-07-19T09:44:00Z"/>
                <w:lang w:eastAsia="zh-CN"/>
              </w:rPr>
            </w:pPr>
            <w:ins w:id="7638" w:author="ZTE-Ma Zhifeng" w:date="2022-07-19T10:31:00Z">
              <w:r>
                <w:rPr>
                  <w:rFonts w:hint="eastAsia"/>
                  <w:lang w:eastAsia="zh-CN"/>
                </w:rPr>
                <w:t>R</w:t>
              </w:r>
              <w:r>
                <w:rPr>
                  <w:lang w:eastAsia="zh-CN"/>
                </w:rPr>
                <w:t>el-17</w:t>
              </w:r>
            </w:ins>
          </w:p>
        </w:tc>
        <w:tc>
          <w:tcPr>
            <w:tcW w:w="2695" w:type="dxa"/>
            <w:tcPrChange w:id="7639" w:author="ZTE-Ma Zhifeng" w:date="2022-07-19T10:01:00Z">
              <w:tcPr>
                <w:tcW w:w="2695" w:type="dxa"/>
                <w:gridSpan w:val="2"/>
              </w:tcPr>
            </w:tcPrChange>
          </w:tcPr>
          <w:p w14:paraId="78D33D5E" w14:textId="77777777" w:rsidR="00360759" w:rsidRPr="00720561" w:rsidRDefault="00360759" w:rsidP="00360759">
            <w:pPr>
              <w:pStyle w:val="TAL"/>
              <w:rPr>
                <w:ins w:id="7640" w:author="ZTE-Ma Zhifeng" w:date="2022-07-19T09:44:00Z"/>
              </w:rPr>
            </w:pPr>
            <w:ins w:id="7641" w:author="ZTE-Ma Zhifeng" w:date="2022-07-19T09:44:00Z">
              <w:r w:rsidRPr="00720561">
                <w:t>E-UTRA Band 2, 4, 5, 10, 12, 13, 14, 17, 24, 25, 26, 29, 30, 41, 48, 66, 70, 71, 85</w:t>
              </w:r>
            </w:ins>
          </w:p>
        </w:tc>
        <w:tc>
          <w:tcPr>
            <w:tcW w:w="849" w:type="dxa"/>
            <w:tcPrChange w:id="7642" w:author="ZTE-Ma Zhifeng" w:date="2022-07-19T10:01:00Z">
              <w:tcPr>
                <w:tcW w:w="849" w:type="dxa"/>
                <w:gridSpan w:val="2"/>
              </w:tcPr>
            </w:tcPrChange>
          </w:tcPr>
          <w:p w14:paraId="5AE6468B" w14:textId="77777777" w:rsidR="00360759" w:rsidRPr="00720561" w:rsidRDefault="00360759" w:rsidP="00360759">
            <w:pPr>
              <w:pStyle w:val="TAC"/>
              <w:rPr>
                <w:ins w:id="7643" w:author="ZTE-Ma Zhifeng" w:date="2022-07-19T09:44:00Z"/>
              </w:rPr>
            </w:pPr>
            <w:ins w:id="7644" w:author="ZTE-Ma Zhifeng" w:date="2022-07-19T09:44:00Z">
              <w:r w:rsidRPr="00720561">
                <w:t>F</w:t>
              </w:r>
              <w:r w:rsidRPr="00720561">
                <w:rPr>
                  <w:vertAlign w:val="subscript"/>
                </w:rPr>
                <w:t>DL_low</w:t>
              </w:r>
              <w:r w:rsidRPr="00720561">
                <w:t xml:space="preserve"> </w:t>
              </w:r>
            </w:ins>
          </w:p>
        </w:tc>
        <w:tc>
          <w:tcPr>
            <w:tcW w:w="284" w:type="dxa"/>
            <w:tcPrChange w:id="7645" w:author="ZTE-Ma Zhifeng" w:date="2022-07-19T10:01:00Z">
              <w:tcPr>
                <w:tcW w:w="284" w:type="dxa"/>
                <w:gridSpan w:val="2"/>
              </w:tcPr>
            </w:tcPrChange>
          </w:tcPr>
          <w:p w14:paraId="4F2D2507" w14:textId="77777777" w:rsidR="00360759" w:rsidRPr="00720561" w:rsidRDefault="00360759" w:rsidP="00360759">
            <w:pPr>
              <w:pStyle w:val="TAC"/>
              <w:rPr>
                <w:ins w:id="7646" w:author="ZTE-Ma Zhifeng" w:date="2022-07-19T09:44:00Z"/>
              </w:rPr>
            </w:pPr>
            <w:ins w:id="7647" w:author="ZTE-Ma Zhifeng" w:date="2022-07-19T09:44:00Z">
              <w:r w:rsidRPr="00720561">
                <w:t>-</w:t>
              </w:r>
            </w:ins>
          </w:p>
        </w:tc>
        <w:tc>
          <w:tcPr>
            <w:tcW w:w="850" w:type="dxa"/>
            <w:tcPrChange w:id="7648" w:author="ZTE-Ma Zhifeng" w:date="2022-07-19T10:01:00Z">
              <w:tcPr>
                <w:tcW w:w="850" w:type="dxa"/>
                <w:gridSpan w:val="2"/>
              </w:tcPr>
            </w:tcPrChange>
          </w:tcPr>
          <w:p w14:paraId="11F251EA" w14:textId="77777777" w:rsidR="00360759" w:rsidRPr="00720561" w:rsidRDefault="00360759" w:rsidP="00360759">
            <w:pPr>
              <w:pStyle w:val="TAC"/>
              <w:rPr>
                <w:ins w:id="7649" w:author="ZTE-Ma Zhifeng" w:date="2022-07-19T09:44:00Z"/>
              </w:rPr>
            </w:pPr>
            <w:ins w:id="7650" w:author="ZTE-Ma Zhifeng" w:date="2022-07-19T09:44:00Z">
              <w:r w:rsidRPr="00720561">
                <w:t>F</w:t>
              </w:r>
              <w:r w:rsidRPr="00720561">
                <w:rPr>
                  <w:vertAlign w:val="subscript"/>
                </w:rPr>
                <w:t>DL_high</w:t>
              </w:r>
            </w:ins>
          </w:p>
        </w:tc>
        <w:tc>
          <w:tcPr>
            <w:tcW w:w="1068" w:type="dxa"/>
            <w:tcPrChange w:id="7651" w:author="ZTE-Ma Zhifeng" w:date="2022-07-19T10:01:00Z">
              <w:tcPr>
                <w:tcW w:w="1068" w:type="dxa"/>
                <w:gridSpan w:val="2"/>
              </w:tcPr>
            </w:tcPrChange>
          </w:tcPr>
          <w:p w14:paraId="183D45B8" w14:textId="77777777" w:rsidR="00360759" w:rsidRPr="00720561" w:rsidRDefault="00360759" w:rsidP="00360759">
            <w:pPr>
              <w:pStyle w:val="TAC"/>
              <w:rPr>
                <w:ins w:id="7652" w:author="ZTE-Ma Zhifeng" w:date="2022-07-19T09:44:00Z"/>
              </w:rPr>
            </w:pPr>
            <w:ins w:id="7653" w:author="ZTE-Ma Zhifeng" w:date="2022-07-19T09:44:00Z">
              <w:r w:rsidRPr="00720561">
                <w:t>-50</w:t>
              </w:r>
            </w:ins>
          </w:p>
        </w:tc>
        <w:tc>
          <w:tcPr>
            <w:tcW w:w="775" w:type="dxa"/>
            <w:noWrap/>
            <w:tcPrChange w:id="7654" w:author="ZTE-Ma Zhifeng" w:date="2022-07-19T10:01:00Z">
              <w:tcPr>
                <w:tcW w:w="775" w:type="dxa"/>
                <w:gridSpan w:val="2"/>
                <w:noWrap/>
              </w:tcPr>
            </w:tcPrChange>
          </w:tcPr>
          <w:p w14:paraId="01A850CE" w14:textId="77777777" w:rsidR="00360759" w:rsidRPr="00720561" w:rsidRDefault="00360759" w:rsidP="00360759">
            <w:pPr>
              <w:pStyle w:val="TAC"/>
              <w:rPr>
                <w:ins w:id="7655" w:author="ZTE-Ma Zhifeng" w:date="2022-07-19T09:44:00Z"/>
              </w:rPr>
            </w:pPr>
            <w:ins w:id="7656" w:author="ZTE-Ma Zhifeng" w:date="2022-07-19T09:44:00Z">
              <w:r w:rsidRPr="00720561">
                <w:t>1</w:t>
              </w:r>
            </w:ins>
          </w:p>
        </w:tc>
        <w:tc>
          <w:tcPr>
            <w:tcW w:w="723" w:type="dxa"/>
            <w:noWrap/>
            <w:tcPrChange w:id="7657" w:author="ZTE-Ma Zhifeng" w:date="2022-07-19T10:01:00Z">
              <w:tcPr>
                <w:tcW w:w="723" w:type="dxa"/>
                <w:gridSpan w:val="2"/>
                <w:noWrap/>
              </w:tcPr>
            </w:tcPrChange>
          </w:tcPr>
          <w:p w14:paraId="3130A1B7" w14:textId="77777777" w:rsidR="00360759" w:rsidRPr="00720561" w:rsidRDefault="00360759" w:rsidP="00360759">
            <w:pPr>
              <w:pStyle w:val="TAC"/>
              <w:rPr>
                <w:ins w:id="7658" w:author="ZTE-Ma Zhifeng" w:date="2022-07-19T09:44:00Z"/>
              </w:rPr>
            </w:pPr>
          </w:p>
        </w:tc>
      </w:tr>
      <w:tr w:rsidR="00360759" w:rsidRPr="00720561" w14:paraId="4973F10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9"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60" w:author="ZTE-Ma Zhifeng" w:date="2022-07-19T09:44:00Z"/>
          <w:trPrChange w:id="7661"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62" w:author="ZTE-Ma Zhifeng" w:date="2022-07-19T10:01:00Z">
              <w:tcPr>
                <w:tcW w:w="848" w:type="dxa"/>
                <w:gridSpan w:val="2"/>
                <w:tcBorders>
                  <w:bottom w:val="single" w:sz="4" w:space="0" w:color="auto"/>
                </w:tcBorders>
                <w:shd w:val="clear" w:color="auto" w:fill="auto"/>
              </w:tcPr>
            </w:tcPrChange>
          </w:tcPr>
          <w:p w14:paraId="77A7B74C" w14:textId="77777777" w:rsidR="00360759" w:rsidRPr="00720561" w:rsidRDefault="00360759" w:rsidP="00360759">
            <w:pPr>
              <w:pStyle w:val="TAC"/>
              <w:rPr>
                <w:ins w:id="7663" w:author="ZTE-Ma Zhifeng" w:date="2022-07-19T09:44:00Z"/>
              </w:rPr>
            </w:pPr>
          </w:p>
        </w:tc>
        <w:tc>
          <w:tcPr>
            <w:tcW w:w="848" w:type="dxa"/>
            <w:tcBorders>
              <w:top w:val="nil"/>
              <w:bottom w:val="single" w:sz="4" w:space="0" w:color="auto"/>
            </w:tcBorders>
            <w:shd w:val="clear" w:color="auto" w:fill="auto"/>
            <w:tcPrChange w:id="7664" w:author="ZTE-Ma Zhifeng" w:date="2022-07-19T10:01:00Z">
              <w:tcPr>
                <w:tcW w:w="848" w:type="dxa"/>
                <w:gridSpan w:val="2"/>
                <w:tcBorders>
                  <w:bottom w:val="single" w:sz="4" w:space="0" w:color="auto"/>
                </w:tcBorders>
                <w:shd w:val="clear" w:color="auto" w:fill="auto"/>
              </w:tcPr>
            </w:tcPrChange>
          </w:tcPr>
          <w:p w14:paraId="1455CA11" w14:textId="31251BC9" w:rsidR="00360759" w:rsidRPr="00720561" w:rsidRDefault="00360759" w:rsidP="00360759">
            <w:pPr>
              <w:pStyle w:val="TAC"/>
              <w:rPr>
                <w:ins w:id="7665" w:author="ZTE-Ma Zhifeng" w:date="2022-07-19T09:44:00Z"/>
              </w:rPr>
            </w:pPr>
          </w:p>
        </w:tc>
        <w:tc>
          <w:tcPr>
            <w:tcW w:w="2695" w:type="dxa"/>
            <w:tcPrChange w:id="7666" w:author="ZTE-Ma Zhifeng" w:date="2022-07-19T10:01:00Z">
              <w:tcPr>
                <w:tcW w:w="2695" w:type="dxa"/>
                <w:gridSpan w:val="2"/>
              </w:tcPr>
            </w:tcPrChange>
          </w:tcPr>
          <w:p w14:paraId="3A35A1B1" w14:textId="77777777" w:rsidR="00360759" w:rsidRPr="00720561" w:rsidRDefault="00360759" w:rsidP="00360759">
            <w:pPr>
              <w:pStyle w:val="TAL"/>
              <w:rPr>
                <w:ins w:id="7667" w:author="ZTE-Ma Zhifeng" w:date="2022-07-19T09:44:00Z"/>
              </w:rPr>
            </w:pPr>
            <w:ins w:id="7668" w:author="ZTE-Ma Zhifeng" w:date="2022-07-19T09:44:00Z">
              <w:r w:rsidRPr="00720561">
                <w:t>NR Band n77</w:t>
              </w:r>
            </w:ins>
          </w:p>
        </w:tc>
        <w:tc>
          <w:tcPr>
            <w:tcW w:w="849" w:type="dxa"/>
            <w:tcPrChange w:id="7669" w:author="ZTE-Ma Zhifeng" w:date="2022-07-19T10:01:00Z">
              <w:tcPr>
                <w:tcW w:w="849" w:type="dxa"/>
                <w:gridSpan w:val="2"/>
              </w:tcPr>
            </w:tcPrChange>
          </w:tcPr>
          <w:p w14:paraId="3688C547" w14:textId="77777777" w:rsidR="00360759" w:rsidRPr="00720561" w:rsidRDefault="00360759" w:rsidP="00360759">
            <w:pPr>
              <w:pStyle w:val="TAC"/>
              <w:rPr>
                <w:ins w:id="7670" w:author="ZTE-Ma Zhifeng" w:date="2022-07-19T09:44:00Z"/>
              </w:rPr>
            </w:pPr>
            <w:ins w:id="7671" w:author="ZTE-Ma Zhifeng" w:date="2022-07-19T09:44:00Z">
              <w:r w:rsidRPr="00720561">
                <w:t>F</w:t>
              </w:r>
              <w:r w:rsidRPr="00720561">
                <w:rPr>
                  <w:vertAlign w:val="subscript"/>
                </w:rPr>
                <w:t>DL_low</w:t>
              </w:r>
            </w:ins>
          </w:p>
        </w:tc>
        <w:tc>
          <w:tcPr>
            <w:tcW w:w="284" w:type="dxa"/>
            <w:tcPrChange w:id="7672" w:author="ZTE-Ma Zhifeng" w:date="2022-07-19T10:01:00Z">
              <w:tcPr>
                <w:tcW w:w="284" w:type="dxa"/>
                <w:gridSpan w:val="2"/>
              </w:tcPr>
            </w:tcPrChange>
          </w:tcPr>
          <w:p w14:paraId="3804F8FB" w14:textId="77777777" w:rsidR="00360759" w:rsidRPr="00720561" w:rsidRDefault="00360759" w:rsidP="00360759">
            <w:pPr>
              <w:pStyle w:val="TAC"/>
              <w:rPr>
                <w:ins w:id="7673" w:author="ZTE-Ma Zhifeng" w:date="2022-07-19T09:44:00Z"/>
              </w:rPr>
            </w:pPr>
            <w:ins w:id="7674" w:author="ZTE-Ma Zhifeng" w:date="2022-07-19T09:44:00Z">
              <w:r w:rsidRPr="00720561">
                <w:t>-</w:t>
              </w:r>
            </w:ins>
          </w:p>
        </w:tc>
        <w:tc>
          <w:tcPr>
            <w:tcW w:w="850" w:type="dxa"/>
            <w:tcPrChange w:id="7675" w:author="ZTE-Ma Zhifeng" w:date="2022-07-19T10:01:00Z">
              <w:tcPr>
                <w:tcW w:w="850" w:type="dxa"/>
                <w:gridSpan w:val="2"/>
              </w:tcPr>
            </w:tcPrChange>
          </w:tcPr>
          <w:p w14:paraId="31D073E6" w14:textId="77777777" w:rsidR="00360759" w:rsidRPr="00720561" w:rsidRDefault="00360759" w:rsidP="00360759">
            <w:pPr>
              <w:pStyle w:val="TAC"/>
              <w:rPr>
                <w:ins w:id="7676" w:author="ZTE-Ma Zhifeng" w:date="2022-07-19T09:44:00Z"/>
              </w:rPr>
            </w:pPr>
            <w:ins w:id="7677" w:author="ZTE-Ma Zhifeng" w:date="2022-07-19T09:44:00Z">
              <w:r w:rsidRPr="00720561">
                <w:t>F</w:t>
              </w:r>
              <w:r w:rsidRPr="00720561">
                <w:rPr>
                  <w:vertAlign w:val="subscript"/>
                </w:rPr>
                <w:t>DL_high</w:t>
              </w:r>
            </w:ins>
          </w:p>
        </w:tc>
        <w:tc>
          <w:tcPr>
            <w:tcW w:w="1068" w:type="dxa"/>
            <w:tcPrChange w:id="7678" w:author="ZTE-Ma Zhifeng" w:date="2022-07-19T10:01:00Z">
              <w:tcPr>
                <w:tcW w:w="1068" w:type="dxa"/>
                <w:gridSpan w:val="2"/>
              </w:tcPr>
            </w:tcPrChange>
          </w:tcPr>
          <w:p w14:paraId="24FB19AB" w14:textId="77777777" w:rsidR="00360759" w:rsidRPr="00720561" w:rsidRDefault="00360759" w:rsidP="00360759">
            <w:pPr>
              <w:pStyle w:val="TAC"/>
              <w:rPr>
                <w:ins w:id="7679" w:author="ZTE-Ma Zhifeng" w:date="2022-07-19T09:44:00Z"/>
              </w:rPr>
            </w:pPr>
            <w:ins w:id="7680" w:author="ZTE-Ma Zhifeng" w:date="2022-07-19T09:44:00Z">
              <w:r w:rsidRPr="00720561">
                <w:t>-50</w:t>
              </w:r>
            </w:ins>
          </w:p>
        </w:tc>
        <w:tc>
          <w:tcPr>
            <w:tcW w:w="775" w:type="dxa"/>
            <w:noWrap/>
            <w:tcPrChange w:id="7681" w:author="ZTE-Ma Zhifeng" w:date="2022-07-19T10:01:00Z">
              <w:tcPr>
                <w:tcW w:w="775" w:type="dxa"/>
                <w:gridSpan w:val="2"/>
                <w:noWrap/>
              </w:tcPr>
            </w:tcPrChange>
          </w:tcPr>
          <w:p w14:paraId="50148A2A" w14:textId="77777777" w:rsidR="00360759" w:rsidRPr="00720561" w:rsidRDefault="00360759" w:rsidP="00360759">
            <w:pPr>
              <w:pStyle w:val="TAC"/>
              <w:rPr>
                <w:ins w:id="7682" w:author="ZTE-Ma Zhifeng" w:date="2022-07-19T09:44:00Z"/>
              </w:rPr>
            </w:pPr>
            <w:ins w:id="7683" w:author="ZTE-Ma Zhifeng" w:date="2022-07-19T09:44:00Z">
              <w:r w:rsidRPr="00720561">
                <w:t>1</w:t>
              </w:r>
            </w:ins>
          </w:p>
        </w:tc>
        <w:tc>
          <w:tcPr>
            <w:tcW w:w="723" w:type="dxa"/>
            <w:noWrap/>
            <w:tcPrChange w:id="7684" w:author="ZTE-Ma Zhifeng" w:date="2022-07-19T10:01:00Z">
              <w:tcPr>
                <w:tcW w:w="723" w:type="dxa"/>
                <w:gridSpan w:val="2"/>
                <w:noWrap/>
              </w:tcPr>
            </w:tcPrChange>
          </w:tcPr>
          <w:p w14:paraId="3F054D51" w14:textId="77777777" w:rsidR="00360759" w:rsidRPr="00720561" w:rsidRDefault="00360759" w:rsidP="00360759">
            <w:pPr>
              <w:pStyle w:val="TAC"/>
              <w:rPr>
                <w:ins w:id="7685" w:author="ZTE-Ma Zhifeng" w:date="2022-07-19T09:44:00Z"/>
              </w:rPr>
            </w:pPr>
            <w:ins w:id="7686" w:author="ZTE-Ma Zhifeng" w:date="2022-07-19T09:44:00Z">
              <w:r w:rsidRPr="00720561">
                <w:t>2</w:t>
              </w:r>
            </w:ins>
          </w:p>
        </w:tc>
      </w:tr>
      <w:tr w:rsidR="00360759" w:rsidRPr="00720561" w14:paraId="7EDCCA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88" w:author="ZTE-Ma Zhifeng" w:date="2022-07-19T09:44:00Z"/>
          <w:trPrChange w:id="7689" w:author="ZTE-Ma Zhifeng" w:date="2022-07-19T10:01:00Z">
            <w:trPr>
              <w:gridAfter w:val="0"/>
              <w:trHeight w:val="225"/>
              <w:jc w:val="center"/>
            </w:trPr>
          </w:trPrChange>
        </w:trPr>
        <w:tc>
          <w:tcPr>
            <w:tcW w:w="848" w:type="dxa"/>
            <w:tcBorders>
              <w:top w:val="single" w:sz="4" w:space="0" w:color="auto"/>
              <w:bottom w:val="nil"/>
            </w:tcBorders>
            <w:shd w:val="clear" w:color="auto" w:fill="auto"/>
            <w:tcPrChange w:id="7690" w:author="ZTE-Ma Zhifeng" w:date="2022-07-19T10:01:00Z">
              <w:tcPr>
                <w:tcW w:w="848" w:type="dxa"/>
                <w:gridSpan w:val="2"/>
                <w:tcBorders>
                  <w:top w:val="single" w:sz="4" w:space="0" w:color="auto"/>
                </w:tcBorders>
                <w:shd w:val="clear" w:color="auto" w:fill="auto"/>
              </w:tcPr>
            </w:tcPrChange>
          </w:tcPr>
          <w:p w14:paraId="35398E49" w14:textId="77777777" w:rsidR="00360759" w:rsidRPr="00720561" w:rsidRDefault="00360759" w:rsidP="00360759">
            <w:pPr>
              <w:pStyle w:val="TAC"/>
              <w:rPr>
                <w:ins w:id="7691" w:author="ZTE-Ma Zhifeng" w:date="2022-07-19T09:44:00Z"/>
              </w:rPr>
            </w:pPr>
            <w:ins w:id="7692" w:author="ZTE-Ma Zhifeng" w:date="2022-07-19T09:44:00Z">
              <w:r w:rsidRPr="00720561">
                <w:t>n25</w:t>
              </w:r>
            </w:ins>
          </w:p>
        </w:tc>
        <w:tc>
          <w:tcPr>
            <w:tcW w:w="848" w:type="dxa"/>
            <w:tcBorders>
              <w:top w:val="single" w:sz="4" w:space="0" w:color="auto"/>
              <w:bottom w:val="nil"/>
            </w:tcBorders>
            <w:shd w:val="clear" w:color="auto" w:fill="auto"/>
            <w:tcPrChange w:id="7693" w:author="ZTE-Ma Zhifeng" w:date="2022-07-19T10:01:00Z">
              <w:tcPr>
                <w:tcW w:w="848" w:type="dxa"/>
                <w:gridSpan w:val="2"/>
                <w:tcBorders>
                  <w:top w:val="single" w:sz="4" w:space="0" w:color="auto"/>
                </w:tcBorders>
                <w:shd w:val="clear" w:color="auto" w:fill="auto"/>
              </w:tcPr>
            </w:tcPrChange>
          </w:tcPr>
          <w:p w14:paraId="7FF2296D" w14:textId="367888EA" w:rsidR="00360759" w:rsidRPr="00720561" w:rsidRDefault="00AB365F" w:rsidP="00360759">
            <w:pPr>
              <w:pStyle w:val="TAC"/>
              <w:rPr>
                <w:ins w:id="7694" w:author="ZTE-Ma Zhifeng" w:date="2022-07-19T09:44:00Z"/>
                <w:lang w:eastAsia="zh-CN"/>
              </w:rPr>
            </w:pPr>
            <w:ins w:id="7695" w:author="ZTE-Ma Zhifeng" w:date="2022-07-19T10:34:00Z">
              <w:r>
                <w:rPr>
                  <w:rFonts w:hint="eastAsia"/>
                  <w:lang w:eastAsia="zh-CN"/>
                </w:rPr>
                <w:t>R</w:t>
              </w:r>
              <w:r>
                <w:rPr>
                  <w:lang w:eastAsia="zh-CN"/>
                </w:rPr>
                <w:t>el-15</w:t>
              </w:r>
            </w:ins>
          </w:p>
        </w:tc>
        <w:tc>
          <w:tcPr>
            <w:tcW w:w="2695" w:type="dxa"/>
            <w:tcPrChange w:id="7696" w:author="ZTE-Ma Zhifeng" w:date="2022-07-19T10:01:00Z">
              <w:tcPr>
                <w:tcW w:w="2695" w:type="dxa"/>
                <w:gridSpan w:val="2"/>
              </w:tcPr>
            </w:tcPrChange>
          </w:tcPr>
          <w:p w14:paraId="082C27EC" w14:textId="77777777" w:rsidR="00360759" w:rsidRPr="00720561" w:rsidRDefault="00360759" w:rsidP="00360759">
            <w:pPr>
              <w:pStyle w:val="TAL"/>
              <w:rPr>
                <w:ins w:id="7697" w:author="ZTE-Ma Zhifeng" w:date="2022-07-19T09:44:00Z"/>
              </w:rPr>
            </w:pPr>
            <w:ins w:id="7698" w:author="ZTE-Ma Zhifeng" w:date="2022-07-19T09:44:00Z">
              <w:r w:rsidRPr="00720561">
                <w:t>E-UTRA Band 4, 5, 12, 13, 14, 17, 24, 26, 27, 28, 29, 30, 41, 42, 48, 53, 66, 70, 71, 85</w:t>
              </w:r>
            </w:ins>
          </w:p>
        </w:tc>
        <w:tc>
          <w:tcPr>
            <w:tcW w:w="849" w:type="dxa"/>
            <w:tcPrChange w:id="7699" w:author="ZTE-Ma Zhifeng" w:date="2022-07-19T10:01:00Z">
              <w:tcPr>
                <w:tcW w:w="849" w:type="dxa"/>
                <w:gridSpan w:val="2"/>
              </w:tcPr>
            </w:tcPrChange>
          </w:tcPr>
          <w:p w14:paraId="21043CD0" w14:textId="77777777" w:rsidR="00360759" w:rsidRPr="00720561" w:rsidRDefault="00360759" w:rsidP="00360759">
            <w:pPr>
              <w:pStyle w:val="TAC"/>
              <w:rPr>
                <w:ins w:id="7700" w:author="ZTE-Ma Zhifeng" w:date="2022-07-19T09:44:00Z"/>
              </w:rPr>
            </w:pPr>
            <w:ins w:id="7701" w:author="ZTE-Ma Zhifeng" w:date="2022-07-19T09:44:00Z">
              <w:r w:rsidRPr="00720561">
                <w:t>F</w:t>
              </w:r>
              <w:r w:rsidRPr="00720561">
                <w:rPr>
                  <w:vertAlign w:val="subscript"/>
                </w:rPr>
                <w:t>DL_low</w:t>
              </w:r>
            </w:ins>
          </w:p>
        </w:tc>
        <w:tc>
          <w:tcPr>
            <w:tcW w:w="284" w:type="dxa"/>
            <w:tcPrChange w:id="7702" w:author="ZTE-Ma Zhifeng" w:date="2022-07-19T10:01:00Z">
              <w:tcPr>
                <w:tcW w:w="284" w:type="dxa"/>
                <w:gridSpan w:val="2"/>
              </w:tcPr>
            </w:tcPrChange>
          </w:tcPr>
          <w:p w14:paraId="3A9DB441" w14:textId="77777777" w:rsidR="00360759" w:rsidRPr="00720561" w:rsidRDefault="00360759" w:rsidP="00360759">
            <w:pPr>
              <w:pStyle w:val="TAC"/>
              <w:rPr>
                <w:ins w:id="7703" w:author="ZTE-Ma Zhifeng" w:date="2022-07-19T09:44:00Z"/>
              </w:rPr>
            </w:pPr>
            <w:ins w:id="7704" w:author="ZTE-Ma Zhifeng" w:date="2022-07-19T09:44:00Z">
              <w:r w:rsidRPr="00720561">
                <w:t>-</w:t>
              </w:r>
            </w:ins>
          </w:p>
        </w:tc>
        <w:tc>
          <w:tcPr>
            <w:tcW w:w="850" w:type="dxa"/>
            <w:tcPrChange w:id="7705" w:author="ZTE-Ma Zhifeng" w:date="2022-07-19T10:01:00Z">
              <w:tcPr>
                <w:tcW w:w="850" w:type="dxa"/>
                <w:gridSpan w:val="2"/>
              </w:tcPr>
            </w:tcPrChange>
          </w:tcPr>
          <w:p w14:paraId="4F190066" w14:textId="77777777" w:rsidR="00360759" w:rsidRPr="00720561" w:rsidRDefault="00360759" w:rsidP="00360759">
            <w:pPr>
              <w:pStyle w:val="TAC"/>
              <w:rPr>
                <w:ins w:id="7706" w:author="ZTE-Ma Zhifeng" w:date="2022-07-19T09:44:00Z"/>
                <w:rStyle w:val="TALCar"/>
                <w:rFonts w:eastAsia="Malgun Gothic"/>
              </w:rPr>
            </w:pPr>
            <w:ins w:id="7707" w:author="ZTE-Ma Zhifeng" w:date="2022-07-19T09:44:00Z">
              <w:r w:rsidRPr="00720561">
                <w:t>F</w:t>
              </w:r>
              <w:r w:rsidRPr="00720561">
                <w:rPr>
                  <w:vertAlign w:val="subscript"/>
                </w:rPr>
                <w:t>DL_high</w:t>
              </w:r>
            </w:ins>
          </w:p>
        </w:tc>
        <w:tc>
          <w:tcPr>
            <w:tcW w:w="1068" w:type="dxa"/>
            <w:tcPrChange w:id="7708" w:author="ZTE-Ma Zhifeng" w:date="2022-07-19T10:01:00Z">
              <w:tcPr>
                <w:tcW w:w="1068" w:type="dxa"/>
                <w:gridSpan w:val="2"/>
              </w:tcPr>
            </w:tcPrChange>
          </w:tcPr>
          <w:p w14:paraId="0D311A48" w14:textId="77777777" w:rsidR="00360759" w:rsidRPr="00720561" w:rsidRDefault="00360759" w:rsidP="00360759">
            <w:pPr>
              <w:pStyle w:val="TAC"/>
              <w:rPr>
                <w:ins w:id="7709" w:author="ZTE-Ma Zhifeng" w:date="2022-07-19T09:44:00Z"/>
              </w:rPr>
            </w:pPr>
            <w:ins w:id="7710" w:author="ZTE-Ma Zhifeng" w:date="2022-07-19T09:44:00Z">
              <w:r w:rsidRPr="00720561">
                <w:t>-50</w:t>
              </w:r>
            </w:ins>
          </w:p>
        </w:tc>
        <w:tc>
          <w:tcPr>
            <w:tcW w:w="775" w:type="dxa"/>
            <w:noWrap/>
            <w:tcPrChange w:id="7711" w:author="ZTE-Ma Zhifeng" w:date="2022-07-19T10:01:00Z">
              <w:tcPr>
                <w:tcW w:w="775" w:type="dxa"/>
                <w:gridSpan w:val="2"/>
                <w:noWrap/>
              </w:tcPr>
            </w:tcPrChange>
          </w:tcPr>
          <w:p w14:paraId="2FC9EBBD" w14:textId="77777777" w:rsidR="00360759" w:rsidRPr="00720561" w:rsidRDefault="00360759" w:rsidP="00360759">
            <w:pPr>
              <w:pStyle w:val="TAC"/>
              <w:rPr>
                <w:ins w:id="7712" w:author="ZTE-Ma Zhifeng" w:date="2022-07-19T09:44:00Z"/>
              </w:rPr>
            </w:pPr>
            <w:ins w:id="7713" w:author="ZTE-Ma Zhifeng" w:date="2022-07-19T09:44:00Z">
              <w:r w:rsidRPr="00720561">
                <w:t>1</w:t>
              </w:r>
            </w:ins>
          </w:p>
        </w:tc>
        <w:tc>
          <w:tcPr>
            <w:tcW w:w="723" w:type="dxa"/>
            <w:noWrap/>
            <w:tcPrChange w:id="7714" w:author="ZTE-Ma Zhifeng" w:date="2022-07-19T10:01:00Z">
              <w:tcPr>
                <w:tcW w:w="723" w:type="dxa"/>
                <w:gridSpan w:val="2"/>
                <w:noWrap/>
              </w:tcPr>
            </w:tcPrChange>
          </w:tcPr>
          <w:p w14:paraId="7065723F" w14:textId="77777777" w:rsidR="00360759" w:rsidRPr="00720561" w:rsidRDefault="00360759" w:rsidP="00360759">
            <w:pPr>
              <w:pStyle w:val="TAC"/>
              <w:rPr>
                <w:ins w:id="7715" w:author="ZTE-Ma Zhifeng" w:date="2022-07-19T09:44:00Z"/>
              </w:rPr>
            </w:pPr>
          </w:p>
        </w:tc>
      </w:tr>
      <w:tr w:rsidR="00360759" w:rsidRPr="00720561" w14:paraId="6D8B0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17" w:author="ZTE-Ma Zhifeng" w:date="2022-07-19T09:44:00Z"/>
          <w:trPrChange w:id="7718" w:author="ZTE-Ma Zhifeng" w:date="2022-07-19T10:01:00Z">
            <w:trPr>
              <w:gridAfter w:val="0"/>
              <w:trHeight w:val="225"/>
              <w:jc w:val="center"/>
            </w:trPr>
          </w:trPrChange>
        </w:trPr>
        <w:tc>
          <w:tcPr>
            <w:tcW w:w="848" w:type="dxa"/>
            <w:tcBorders>
              <w:top w:val="nil"/>
              <w:bottom w:val="nil"/>
            </w:tcBorders>
            <w:shd w:val="clear" w:color="auto" w:fill="auto"/>
            <w:tcPrChange w:id="7719" w:author="ZTE-Ma Zhifeng" w:date="2022-07-19T10:01:00Z">
              <w:tcPr>
                <w:tcW w:w="848" w:type="dxa"/>
                <w:gridSpan w:val="2"/>
                <w:shd w:val="clear" w:color="auto" w:fill="auto"/>
              </w:tcPr>
            </w:tcPrChange>
          </w:tcPr>
          <w:p w14:paraId="6A985D0D" w14:textId="77777777" w:rsidR="00360759" w:rsidRPr="00720561" w:rsidRDefault="00360759" w:rsidP="00360759">
            <w:pPr>
              <w:pStyle w:val="TAC"/>
              <w:rPr>
                <w:ins w:id="7720" w:author="ZTE-Ma Zhifeng" w:date="2022-07-19T09:44:00Z"/>
              </w:rPr>
            </w:pPr>
          </w:p>
        </w:tc>
        <w:tc>
          <w:tcPr>
            <w:tcW w:w="848" w:type="dxa"/>
            <w:tcBorders>
              <w:top w:val="nil"/>
              <w:bottom w:val="nil"/>
            </w:tcBorders>
            <w:shd w:val="clear" w:color="auto" w:fill="auto"/>
            <w:tcPrChange w:id="7721" w:author="ZTE-Ma Zhifeng" w:date="2022-07-19T10:01:00Z">
              <w:tcPr>
                <w:tcW w:w="848" w:type="dxa"/>
                <w:gridSpan w:val="2"/>
                <w:shd w:val="clear" w:color="auto" w:fill="auto"/>
              </w:tcPr>
            </w:tcPrChange>
          </w:tcPr>
          <w:p w14:paraId="775B2F4B" w14:textId="1A6688BC" w:rsidR="00360759" w:rsidRPr="00720561" w:rsidRDefault="00360759" w:rsidP="00360759">
            <w:pPr>
              <w:pStyle w:val="TAC"/>
              <w:rPr>
                <w:ins w:id="7722" w:author="ZTE-Ma Zhifeng" w:date="2022-07-19T09:44:00Z"/>
              </w:rPr>
            </w:pPr>
          </w:p>
        </w:tc>
        <w:tc>
          <w:tcPr>
            <w:tcW w:w="2695" w:type="dxa"/>
            <w:tcPrChange w:id="7723" w:author="ZTE-Ma Zhifeng" w:date="2022-07-19T10:01:00Z">
              <w:tcPr>
                <w:tcW w:w="2695" w:type="dxa"/>
                <w:gridSpan w:val="2"/>
              </w:tcPr>
            </w:tcPrChange>
          </w:tcPr>
          <w:p w14:paraId="003240B8" w14:textId="77777777" w:rsidR="00360759" w:rsidRPr="00720561" w:rsidRDefault="00360759" w:rsidP="00360759">
            <w:pPr>
              <w:pStyle w:val="TAL"/>
              <w:rPr>
                <w:ins w:id="7724" w:author="ZTE-Ma Zhifeng" w:date="2022-07-19T09:44:00Z"/>
              </w:rPr>
            </w:pPr>
            <w:ins w:id="7725" w:author="ZTE-Ma Zhifeng" w:date="2022-07-19T09:44:00Z">
              <w:r w:rsidRPr="00720561">
                <w:t>E-UTRA Band 2</w:t>
              </w:r>
            </w:ins>
          </w:p>
        </w:tc>
        <w:tc>
          <w:tcPr>
            <w:tcW w:w="849" w:type="dxa"/>
            <w:tcPrChange w:id="7726" w:author="ZTE-Ma Zhifeng" w:date="2022-07-19T10:01:00Z">
              <w:tcPr>
                <w:tcW w:w="849" w:type="dxa"/>
                <w:gridSpan w:val="2"/>
              </w:tcPr>
            </w:tcPrChange>
          </w:tcPr>
          <w:p w14:paraId="22E978AF" w14:textId="77777777" w:rsidR="00360759" w:rsidRPr="00720561" w:rsidRDefault="00360759" w:rsidP="00360759">
            <w:pPr>
              <w:pStyle w:val="TAC"/>
              <w:rPr>
                <w:ins w:id="7727" w:author="ZTE-Ma Zhifeng" w:date="2022-07-19T09:44:00Z"/>
              </w:rPr>
            </w:pPr>
            <w:ins w:id="7728" w:author="ZTE-Ma Zhifeng" w:date="2022-07-19T09:44:00Z">
              <w:r w:rsidRPr="00720561">
                <w:t>F</w:t>
              </w:r>
              <w:r w:rsidRPr="00720561">
                <w:rPr>
                  <w:vertAlign w:val="subscript"/>
                </w:rPr>
                <w:t>DL_low</w:t>
              </w:r>
            </w:ins>
          </w:p>
        </w:tc>
        <w:tc>
          <w:tcPr>
            <w:tcW w:w="284" w:type="dxa"/>
            <w:tcPrChange w:id="7729" w:author="ZTE-Ma Zhifeng" w:date="2022-07-19T10:01:00Z">
              <w:tcPr>
                <w:tcW w:w="284" w:type="dxa"/>
                <w:gridSpan w:val="2"/>
              </w:tcPr>
            </w:tcPrChange>
          </w:tcPr>
          <w:p w14:paraId="71C7A0FF" w14:textId="77777777" w:rsidR="00360759" w:rsidRPr="00720561" w:rsidRDefault="00360759" w:rsidP="00360759">
            <w:pPr>
              <w:pStyle w:val="TAC"/>
              <w:rPr>
                <w:ins w:id="7730" w:author="ZTE-Ma Zhifeng" w:date="2022-07-19T09:44:00Z"/>
              </w:rPr>
            </w:pPr>
            <w:ins w:id="7731" w:author="ZTE-Ma Zhifeng" w:date="2022-07-19T09:44:00Z">
              <w:r w:rsidRPr="00720561">
                <w:t>-</w:t>
              </w:r>
            </w:ins>
          </w:p>
        </w:tc>
        <w:tc>
          <w:tcPr>
            <w:tcW w:w="850" w:type="dxa"/>
            <w:tcPrChange w:id="7732" w:author="ZTE-Ma Zhifeng" w:date="2022-07-19T10:01:00Z">
              <w:tcPr>
                <w:tcW w:w="850" w:type="dxa"/>
                <w:gridSpan w:val="2"/>
              </w:tcPr>
            </w:tcPrChange>
          </w:tcPr>
          <w:p w14:paraId="1278538C" w14:textId="77777777" w:rsidR="00360759" w:rsidRPr="00720561" w:rsidRDefault="00360759" w:rsidP="00360759">
            <w:pPr>
              <w:pStyle w:val="TAC"/>
              <w:rPr>
                <w:ins w:id="7733" w:author="ZTE-Ma Zhifeng" w:date="2022-07-19T09:44:00Z"/>
                <w:rStyle w:val="TALCar"/>
                <w:rFonts w:eastAsia="Malgun Gothic"/>
              </w:rPr>
            </w:pPr>
            <w:ins w:id="7734" w:author="ZTE-Ma Zhifeng" w:date="2022-07-19T09:44:00Z">
              <w:r w:rsidRPr="00720561">
                <w:t>F</w:t>
              </w:r>
              <w:r w:rsidRPr="00720561">
                <w:rPr>
                  <w:vertAlign w:val="subscript"/>
                </w:rPr>
                <w:t>DL_high</w:t>
              </w:r>
            </w:ins>
          </w:p>
        </w:tc>
        <w:tc>
          <w:tcPr>
            <w:tcW w:w="1068" w:type="dxa"/>
            <w:tcPrChange w:id="7735" w:author="ZTE-Ma Zhifeng" w:date="2022-07-19T10:01:00Z">
              <w:tcPr>
                <w:tcW w:w="1068" w:type="dxa"/>
                <w:gridSpan w:val="2"/>
              </w:tcPr>
            </w:tcPrChange>
          </w:tcPr>
          <w:p w14:paraId="2D29CD8B" w14:textId="77777777" w:rsidR="00360759" w:rsidRPr="00720561" w:rsidRDefault="00360759" w:rsidP="00360759">
            <w:pPr>
              <w:pStyle w:val="TAC"/>
              <w:rPr>
                <w:ins w:id="7736" w:author="ZTE-Ma Zhifeng" w:date="2022-07-19T09:44:00Z"/>
              </w:rPr>
            </w:pPr>
            <w:ins w:id="7737" w:author="ZTE-Ma Zhifeng" w:date="2022-07-19T09:44:00Z">
              <w:r w:rsidRPr="00720561">
                <w:t>-50</w:t>
              </w:r>
            </w:ins>
          </w:p>
        </w:tc>
        <w:tc>
          <w:tcPr>
            <w:tcW w:w="775" w:type="dxa"/>
            <w:noWrap/>
            <w:tcPrChange w:id="7738" w:author="ZTE-Ma Zhifeng" w:date="2022-07-19T10:01:00Z">
              <w:tcPr>
                <w:tcW w:w="775" w:type="dxa"/>
                <w:gridSpan w:val="2"/>
                <w:noWrap/>
              </w:tcPr>
            </w:tcPrChange>
          </w:tcPr>
          <w:p w14:paraId="37BF235D" w14:textId="77777777" w:rsidR="00360759" w:rsidRPr="00720561" w:rsidRDefault="00360759" w:rsidP="00360759">
            <w:pPr>
              <w:pStyle w:val="TAC"/>
              <w:rPr>
                <w:ins w:id="7739" w:author="ZTE-Ma Zhifeng" w:date="2022-07-19T09:44:00Z"/>
              </w:rPr>
            </w:pPr>
            <w:ins w:id="7740" w:author="ZTE-Ma Zhifeng" w:date="2022-07-19T09:44:00Z">
              <w:r w:rsidRPr="00720561">
                <w:t>1</w:t>
              </w:r>
            </w:ins>
          </w:p>
        </w:tc>
        <w:tc>
          <w:tcPr>
            <w:tcW w:w="723" w:type="dxa"/>
            <w:noWrap/>
            <w:tcPrChange w:id="7741" w:author="ZTE-Ma Zhifeng" w:date="2022-07-19T10:01:00Z">
              <w:tcPr>
                <w:tcW w:w="723" w:type="dxa"/>
                <w:gridSpan w:val="2"/>
                <w:noWrap/>
              </w:tcPr>
            </w:tcPrChange>
          </w:tcPr>
          <w:p w14:paraId="3ABC86C5" w14:textId="77777777" w:rsidR="00360759" w:rsidRPr="00720561" w:rsidRDefault="00360759" w:rsidP="00360759">
            <w:pPr>
              <w:pStyle w:val="TAC"/>
              <w:rPr>
                <w:ins w:id="7742" w:author="ZTE-Ma Zhifeng" w:date="2022-07-19T09:44:00Z"/>
              </w:rPr>
            </w:pPr>
            <w:ins w:id="7743" w:author="ZTE-Ma Zhifeng" w:date="2022-07-19T09:44:00Z">
              <w:r w:rsidRPr="00720561">
                <w:t>15</w:t>
              </w:r>
            </w:ins>
          </w:p>
        </w:tc>
      </w:tr>
      <w:tr w:rsidR="00360759" w:rsidRPr="00720561" w14:paraId="012EF34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45" w:author="ZTE-Ma Zhifeng" w:date="2022-07-19T09:44:00Z"/>
          <w:trPrChange w:id="7746" w:author="ZTE-Ma Zhifeng" w:date="2022-07-19T10:01:00Z">
            <w:trPr>
              <w:gridAfter w:val="0"/>
              <w:trHeight w:val="225"/>
              <w:jc w:val="center"/>
            </w:trPr>
          </w:trPrChange>
        </w:trPr>
        <w:tc>
          <w:tcPr>
            <w:tcW w:w="848" w:type="dxa"/>
            <w:tcBorders>
              <w:top w:val="nil"/>
              <w:bottom w:val="nil"/>
            </w:tcBorders>
            <w:shd w:val="clear" w:color="auto" w:fill="auto"/>
            <w:tcPrChange w:id="7747" w:author="ZTE-Ma Zhifeng" w:date="2022-07-19T10:01:00Z">
              <w:tcPr>
                <w:tcW w:w="848" w:type="dxa"/>
                <w:gridSpan w:val="2"/>
                <w:shd w:val="clear" w:color="auto" w:fill="auto"/>
              </w:tcPr>
            </w:tcPrChange>
          </w:tcPr>
          <w:p w14:paraId="6A961312" w14:textId="77777777" w:rsidR="00360759" w:rsidRPr="00720561" w:rsidRDefault="00360759" w:rsidP="00360759">
            <w:pPr>
              <w:pStyle w:val="TAC"/>
              <w:rPr>
                <w:ins w:id="7748" w:author="ZTE-Ma Zhifeng" w:date="2022-07-19T09:44:00Z"/>
              </w:rPr>
            </w:pPr>
          </w:p>
        </w:tc>
        <w:tc>
          <w:tcPr>
            <w:tcW w:w="848" w:type="dxa"/>
            <w:tcBorders>
              <w:top w:val="nil"/>
              <w:bottom w:val="nil"/>
            </w:tcBorders>
            <w:shd w:val="clear" w:color="auto" w:fill="auto"/>
            <w:tcPrChange w:id="7749" w:author="ZTE-Ma Zhifeng" w:date="2022-07-19T10:01:00Z">
              <w:tcPr>
                <w:tcW w:w="848" w:type="dxa"/>
                <w:gridSpan w:val="2"/>
                <w:shd w:val="clear" w:color="auto" w:fill="auto"/>
              </w:tcPr>
            </w:tcPrChange>
          </w:tcPr>
          <w:p w14:paraId="08B99589" w14:textId="21238445" w:rsidR="00360759" w:rsidRPr="00720561" w:rsidRDefault="00360759" w:rsidP="00360759">
            <w:pPr>
              <w:pStyle w:val="TAC"/>
              <w:rPr>
                <w:ins w:id="7750" w:author="ZTE-Ma Zhifeng" w:date="2022-07-19T09:44:00Z"/>
              </w:rPr>
            </w:pPr>
          </w:p>
        </w:tc>
        <w:tc>
          <w:tcPr>
            <w:tcW w:w="2695" w:type="dxa"/>
            <w:tcPrChange w:id="7751" w:author="ZTE-Ma Zhifeng" w:date="2022-07-19T10:01:00Z">
              <w:tcPr>
                <w:tcW w:w="2695" w:type="dxa"/>
                <w:gridSpan w:val="2"/>
              </w:tcPr>
            </w:tcPrChange>
          </w:tcPr>
          <w:p w14:paraId="52AA6F6D" w14:textId="77777777" w:rsidR="00360759" w:rsidRPr="00720561" w:rsidRDefault="00360759" w:rsidP="00360759">
            <w:pPr>
              <w:pStyle w:val="TAL"/>
              <w:rPr>
                <w:ins w:id="7752" w:author="ZTE-Ma Zhifeng" w:date="2022-07-19T09:44:00Z"/>
              </w:rPr>
            </w:pPr>
            <w:ins w:id="7753" w:author="ZTE-Ma Zhifeng" w:date="2022-07-19T09:44:00Z">
              <w:r w:rsidRPr="00720561">
                <w:t>E-UTRA Band 25</w:t>
              </w:r>
            </w:ins>
          </w:p>
        </w:tc>
        <w:tc>
          <w:tcPr>
            <w:tcW w:w="849" w:type="dxa"/>
            <w:tcPrChange w:id="7754" w:author="ZTE-Ma Zhifeng" w:date="2022-07-19T10:01:00Z">
              <w:tcPr>
                <w:tcW w:w="849" w:type="dxa"/>
                <w:gridSpan w:val="2"/>
              </w:tcPr>
            </w:tcPrChange>
          </w:tcPr>
          <w:p w14:paraId="6F818D73" w14:textId="77777777" w:rsidR="00360759" w:rsidRPr="00720561" w:rsidRDefault="00360759" w:rsidP="00360759">
            <w:pPr>
              <w:pStyle w:val="TAC"/>
              <w:rPr>
                <w:ins w:id="7755" w:author="ZTE-Ma Zhifeng" w:date="2022-07-19T09:44:00Z"/>
              </w:rPr>
            </w:pPr>
            <w:ins w:id="7756" w:author="ZTE-Ma Zhifeng" w:date="2022-07-19T09:44:00Z">
              <w:r w:rsidRPr="00720561">
                <w:t>F</w:t>
              </w:r>
              <w:r w:rsidRPr="00720561">
                <w:rPr>
                  <w:vertAlign w:val="subscript"/>
                </w:rPr>
                <w:t>DL_low</w:t>
              </w:r>
            </w:ins>
          </w:p>
        </w:tc>
        <w:tc>
          <w:tcPr>
            <w:tcW w:w="284" w:type="dxa"/>
            <w:tcPrChange w:id="7757" w:author="ZTE-Ma Zhifeng" w:date="2022-07-19T10:01:00Z">
              <w:tcPr>
                <w:tcW w:w="284" w:type="dxa"/>
                <w:gridSpan w:val="2"/>
              </w:tcPr>
            </w:tcPrChange>
          </w:tcPr>
          <w:p w14:paraId="581C6159" w14:textId="77777777" w:rsidR="00360759" w:rsidRPr="00720561" w:rsidRDefault="00360759" w:rsidP="00360759">
            <w:pPr>
              <w:pStyle w:val="TAC"/>
              <w:rPr>
                <w:ins w:id="7758" w:author="ZTE-Ma Zhifeng" w:date="2022-07-19T09:44:00Z"/>
              </w:rPr>
            </w:pPr>
            <w:ins w:id="7759" w:author="ZTE-Ma Zhifeng" w:date="2022-07-19T09:44:00Z">
              <w:r w:rsidRPr="00720561">
                <w:t>-</w:t>
              </w:r>
            </w:ins>
          </w:p>
        </w:tc>
        <w:tc>
          <w:tcPr>
            <w:tcW w:w="850" w:type="dxa"/>
            <w:tcPrChange w:id="7760" w:author="ZTE-Ma Zhifeng" w:date="2022-07-19T10:01:00Z">
              <w:tcPr>
                <w:tcW w:w="850" w:type="dxa"/>
                <w:gridSpan w:val="2"/>
              </w:tcPr>
            </w:tcPrChange>
          </w:tcPr>
          <w:p w14:paraId="53CF74D0" w14:textId="77777777" w:rsidR="00360759" w:rsidRPr="00720561" w:rsidRDefault="00360759" w:rsidP="00360759">
            <w:pPr>
              <w:pStyle w:val="TAC"/>
              <w:rPr>
                <w:ins w:id="7761" w:author="ZTE-Ma Zhifeng" w:date="2022-07-19T09:44:00Z"/>
                <w:rStyle w:val="TALCar"/>
                <w:rFonts w:eastAsia="Malgun Gothic"/>
              </w:rPr>
            </w:pPr>
            <w:ins w:id="7762" w:author="ZTE-Ma Zhifeng" w:date="2022-07-19T09:44:00Z">
              <w:r w:rsidRPr="00720561">
                <w:t>F</w:t>
              </w:r>
              <w:r w:rsidRPr="00720561">
                <w:rPr>
                  <w:vertAlign w:val="subscript"/>
                </w:rPr>
                <w:t>DL_high</w:t>
              </w:r>
            </w:ins>
          </w:p>
        </w:tc>
        <w:tc>
          <w:tcPr>
            <w:tcW w:w="1068" w:type="dxa"/>
            <w:tcPrChange w:id="7763" w:author="ZTE-Ma Zhifeng" w:date="2022-07-19T10:01:00Z">
              <w:tcPr>
                <w:tcW w:w="1068" w:type="dxa"/>
                <w:gridSpan w:val="2"/>
              </w:tcPr>
            </w:tcPrChange>
          </w:tcPr>
          <w:p w14:paraId="58C13577" w14:textId="77777777" w:rsidR="00360759" w:rsidRPr="00720561" w:rsidRDefault="00360759" w:rsidP="00360759">
            <w:pPr>
              <w:pStyle w:val="TAC"/>
              <w:rPr>
                <w:ins w:id="7764" w:author="ZTE-Ma Zhifeng" w:date="2022-07-19T09:44:00Z"/>
              </w:rPr>
            </w:pPr>
            <w:ins w:id="7765" w:author="ZTE-Ma Zhifeng" w:date="2022-07-19T09:44:00Z">
              <w:r w:rsidRPr="00720561">
                <w:t>-50</w:t>
              </w:r>
            </w:ins>
          </w:p>
        </w:tc>
        <w:tc>
          <w:tcPr>
            <w:tcW w:w="775" w:type="dxa"/>
            <w:noWrap/>
            <w:tcPrChange w:id="7766" w:author="ZTE-Ma Zhifeng" w:date="2022-07-19T10:01:00Z">
              <w:tcPr>
                <w:tcW w:w="775" w:type="dxa"/>
                <w:gridSpan w:val="2"/>
                <w:noWrap/>
              </w:tcPr>
            </w:tcPrChange>
          </w:tcPr>
          <w:p w14:paraId="072CF146" w14:textId="77777777" w:rsidR="00360759" w:rsidRPr="00720561" w:rsidRDefault="00360759" w:rsidP="00360759">
            <w:pPr>
              <w:pStyle w:val="TAC"/>
              <w:rPr>
                <w:ins w:id="7767" w:author="ZTE-Ma Zhifeng" w:date="2022-07-19T09:44:00Z"/>
              </w:rPr>
            </w:pPr>
            <w:ins w:id="7768" w:author="ZTE-Ma Zhifeng" w:date="2022-07-19T09:44:00Z">
              <w:r w:rsidRPr="00720561">
                <w:t>1</w:t>
              </w:r>
            </w:ins>
          </w:p>
        </w:tc>
        <w:tc>
          <w:tcPr>
            <w:tcW w:w="723" w:type="dxa"/>
            <w:noWrap/>
            <w:tcPrChange w:id="7769" w:author="ZTE-Ma Zhifeng" w:date="2022-07-19T10:01:00Z">
              <w:tcPr>
                <w:tcW w:w="723" w:type="dxa"/>
                <w:gridSpan w:val="2"/>
                <w:noWrap/>
              </w:tcPr>
            </w:tcPrChange>
          </w:tcPr>
          <w:p w14:paraId="6230B224" w14:textId="77777777" w:rsidR="00360759" w:rsidRPr="00720561" w:rsidRDefault="00360759" w:rsidP="00360759">
            <w:pPr>
              <w:pStyle w:val="TAC"/>
              <w:rPr>
                <w:ins w:id="7770" w:author="ZTE-Ma Zhifeng" w:date="2022-07-19T09:44:00Z"/>
              </w:rPr>
            </w:pPr>
            <w:ins w:id="7771" w:author="ZTE-Ma Zhifeng" w:date="2022-07-19T09:44:00Z">
              <w:r w:rsidRPr="00720561">
                <w:t>15</w:t>
              </w:r>
            </w:ins>
          </w:p>
        </w:tc>
      </w:tr>
      <w:tr w:rsidR="00360759" w:rsidRPr="00720561" w14:paraId="2FBBFF6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73" w:author="ZTE-Ma Zhifeng" w:date="2022-07-19T09:44:00Z"/>
          <w:trPrChange w:id="7774"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775" w:author="ZTE-Ma Zhifeng" w:date="2022-07-19T10:01:00Z">
              <w:tcPr>
                <w:tcW w:w="848" w:type="dxa"/>
                <w:gridSpan w:val="2"/>
                <w:tcBorders>
                  <w:bottom w:val="single" w:sz="4" w:space="0" w:color="auto"/>
                </w:tcBorders>
                <w:shd w:val="clear" w:color="auto" w:fill="auto"/>
              </w:tcPr>
            </w:tcPrChange>
          </w:tcPr>
          <w:p w14:paraId="7E33B7EA" w14:textId="77777777" w:rsidR="00360759" w:rsidRPr="00720561" w:rsidRDefault="00360759" w:rsidP="00360759">
            <w:pPr>
              <w:pStyle w:val="TAC"/>
              <w:rPr>
                <w:ins w:id="7776" w:author="ZTE-Ma Zhifeng" w:date="2022-07-19T09:44:00Z"/>
              </w:rPr>
            </w:pPr>
          </w:p>
        </w:tc>
        <w:tc>
          <w:tcPr>
            <w:tcW w:w="848" w:type="dxa"/>
            <w:tcBorders>
              <w:top w:val="nil"/>
              <w:bottom w:val="single" w:sz="4" w:space="0" w:color="auto"/>
            </w:tcBorders>
            <w:shd w:val="clear" w:color="auto" w:fill="auto"/>
            <w:tcPrChange w:id="7777" w:author="ZTE-Ma Zhifeng" w:date="2022-07-19T10:01:00Z">
              <w:tcPr>
                <w:tcW w:w="848" w:type="dxa"/>
                <w:gridSpan w:val="2"/>
                <w:tcBorders>
                  <w:bottom w:val="single" w:sz="4" w:space="0" w:color="auto"/>
                </w:tcBorders>
                <w:shd w:val="clear" w:color="auto" w:fill="auto"/>
              </w:tcPr>
            </w:tcPrChange>
          </w:tcPr>
          <w:p w14:paraId="0136FF33" w14:textId="06FB9FF2" w:rsidR="00360759" w:rsidRPr="00720561" w:rsidRDefault="00360759" w:rsidP="00360759">
            <w:pPr>
              <w:pStyle w:val="TAC"/>
              <w:rPr>
                <w:ins w:id="7778" w:author="ZTE-Ma Zhifeng" w:date="2022-07-19T09:44:00Z"/>
              </w:rPr>
            </w:pPr>
          </w:p>
        </w:tc>
        <w:tc>
          <w:tcPr>
            <w:tcW w:w="2695" w:type="dxa"/>
            <w:tcPrChange w:id="7779" w:author="ZTE-Ma Zhifeng" w:date="2022-07-19T10:01:00Z">
              <w:tcPr>
                <w:tcW w:w="2695" w:type="dxa"/>
                <w:gridSpan w:val="2"/>
              </w:tcPr>
            </w:tcPrChange>
          </w:tcPr>
          <w:p w14:paraId="35E9014D" w14:textId="77777777" w:rsidR="00360759" w:rsidRPr="00720561" w:rsidRDefault="00360759" w:rsidP="00360759">
            <w:pPr>
              <w:pStyle w:val="TAL"/>
              <w:rPr>
                <w:ins w:id="7780" w:author="ZTE-Ma Zhifeng" w:date="2022-07-19T09:44:00Z"/>
              </w:rPr>
            </w:pPr>
            <w:ins w:id="7781" w:author="ZTE-Ma Zhifeng" w:date="2022-07-19T09:44:00Z">
              <w:r w:rsidRPr="00720561">
                <w:t>E-UTRA Band 43,</w:t>
              </w:r>
            </w:ins>
          </w:p>
          <w:p w14:paraId="46E3A7AC" w14:textId="77777777" w:rsidR="00360759" w:rsidRPr="00720561" w:rsidRDefault="00360759" w:rsidP="00360759">
            <w:pPr>
              <w:pStyle w:val="TAL"/>
              <w:rPr>
                <w:ins w:id="7782" w:author="ZTE-Ma Zhifeng" w:date="2022-07-19T09:44:00Z"/>
              </w:rPr>
            </w:pPr>
            <w:ins w:id="7783" w:author="ZTE-Ma Zhifeng" w:date="2022-07-19T09:44:00Z">
              <w:r w:rsidRPr="00720561">
                <w:t>NR Band n77</w:t>
              </w:r>
            </w:ins>
          </w:p>
        </w:tc>
        <w:tc>
          <w:tcPr>
            <w:tcW w:w="849" w:type="dxa"/>
            <w:tcPrChange w:id="7784" w:author="ZTE-Ma Zhifeng" w:date="2022-07-19T10:01:00Z">
              <w:tcPr>
                <w:tcW w:w="849" w:type="dxa"/>
                <w:gridSpan w:val="2"/>
              </w:tcPr>
            </w:tcPrChange>
          </w:tcPr>
          <w:p w14:paraId="26A441A9" w14:textId="77777777" w:rsidR="00360759" w:rsidRPr="00720561" w:rsidRDefault="00360759" w:rsidP="00360759">
            <w:pPr>
              <w:pStyle w:val="TAC"/>
              <w:rPr>
                <w:ins w:id="7785" w:author="ZTE-Ma Zhifeng" w:date="2022-07-19T09:44:00Z"/>
              </w:rPr>
            </w:pPr>
            <w:ins w:id="7786" w:author="ZTE-Ma Zhifeng" w:date="2022-07-19T09:44:00Z">
              <w:r w:rsidRPr="00720561">
                <w:t>F</w:t>
              </w:r>
              <w:r w:rsidRPr="00720561">
                <w:rPr>
                  <w:vertAlign w:val="subscript"/>
                </w:rPr>
                <w:t>DL_low</w:t>
              </w:r>
            </w:ins>
          </w:p>
        </w:tc>
        <w:tc>
          <w:tcPr>
            <w:tcW w:w="284" w:type="dxa"/>
            <w:tcPrChange w:id="7787" w:author="ZTE-Ma Zhifeng" w:date="2022-07-19T10:01:00Z">
              <w:tcPr>
                <w:tcW w:w="284" w:type="dxa"/>
                <w:gridSpan w:val="2"/>
              </w:tcPr>
            </w:tcPrChange>
          </w:tcPr>
          <w:p w14:paraId="0677B183" w14:textId="77777777" w:rsidR="00360759" w:rsidRPr="00720561" w:rsidRDefault="00360759" w:rsidP="00360759">
            <w:pPr>
              <w:pStyle w:val="TAC"/>
              <w:rPr>
                <w:ins w:id="7788" w:author="ZTE-Ma Zhifeng" w:date="2022-07-19T09:44:00Z"/>
              </w:rPr>
            </w:pPr>
            <w:ins w:id="7789" w:author="ZTE-Ma Zhifeng" w:date="2022-07-19T09:44:00Z">
              <w:r w:rsidRPr="00720561">
                <w:t>-</w:t>
              </w:r>
            </w:ins>
          </w:p>
        </w:tc>
        <w:tc>
          <w:tcPr>
            <w:tcW w:w="850" w:type="dxa"/>
            <w:tcPrChange w:id="7790" w:author="ZTE-Ma Zhifeng" w:date="2022-07-19T10:01:00Z">
              <w:tcPr>
                <w:tcW w:w="850" w:type="dxa"/>
                <w:gridSpan w:val="2"/>
              </w:tcPr>
            </w:tcPrChange>
          </w:tcPr>
          <w:p w14:paraId="38E19C26" w14:textId="77777777" w:rsidR="00360759" w:rsidRPr="00720561" w:rsidRDefault="00360759" w:rsidP="00360759">
            <w:pPr>
              <w:pStyle w:val="TAC"/>
              <w:rPr>
                <w:ins w:id="7791" w:author="ZTE-Ma Zhifeng" w:date="2022-07-19T09:44:00Z"/>
                <w:rStyle w:val="TALCar"/>
                <w:rFonts w:eastAsia="Malgun Gothic"/>
              </w:rPr>
            </w:pPr>
            <w:ins w:id="7792" w:author="ZTE-Ma Zhifeng" w:date="2022-07-19T09:44:00Z">
              <w:r w:rsidRPr="00720561">
                <w:t>F</w:t>
              </w:r>
              <w:r w:rsidRPr="00720561">
                <w:rPr>
                  <w:vertAlign w:val="subscript"/>
                </w:rPr>
                <w:t>DL_high</w:t>
              </w:r>
            </w:ins>
          </w:p>
        </w:tc>
        <w:tc>
          <w:tcPr>
            <w:tcW w:w="1068" w:type="dxa"/>
            <w:tcPrChange w:id="7793" w:author="ZTE-Ma Zhifeng" w:date="2022-07-19T10:01:00Z">
              <w:tcPr>
                <w:tcW w:w="1068" w:type="dxa"/>
                <w:gridSpan w:val="2"/>
              </w:tcPr>
            </w:tcPrChange>
          </w:tcPr>
          <w:p w14:paraId="42302211" w14:textId="77777777" w:rsidR="00360759" w:rsidRPr="00720561" w:rsidRDefault="00360759" w:rsidP="00360759">
            <w:pPr>
              <w:pStyle w:val="TAC"/>
              <w:rPr>
                <w:ins w:id="7794" w:author="ZTE-Ma Zhifeng" w:date="2022-07-19T09:44:00Z"/>
              </w:rPr>
            </w:pPr>
            <w:ins w:id="7795" w:author="ZTE-Ma Zhifeng" w:date="2022-07-19T09:44:00Z">
              <w:r w:rsidRPr="00720561">
                <w:t>-50</w:t>
              </w:r>
            </w:ins>
          </w:p>
        </w:tc>
        <w:tc>
          <w:tcPr>
            <w:tcW w:w="775" w:type="dxa"/>
            <w:noWrap/>
            <w:tcPrChange w:id="7796" w:author="ZTE-Ma Zhifeng" w:date="2022-07-19T10:01:00Z">
              <w:tcPr>
                <w:tcW w:w="775" w:type="dxa"/>
                <w:gridSpan w:val="2"/>
                <w:noWrap/>
              </w:tcPr>
            </w:tcPrChange>
          </w:tcPr>
          <w:p w14:paraId="4B97ABDC" w14:textId="77777777" w:rsidR="00360759" w:rsidRPr="00720561" w:rsidRDefault="00360759" w:rsidP="00360759">
            <w:pPr>
              <w:pStyle w:val="TAC"/>
              <w:rPr>
                <w:ins w:id="7797" w:author="ZTE-Ma Zhifeng" w:date="2022-07-19T09:44:00Z"/>
              </w:rPr>
            </w:pPr>
            <w:ins w:id="7798" w:author="ZTE-Ma Zhifeng" w:date="2022-07-19T09:44:00Z">
              <w:r w:rsidRPr="00720561">
                <w:t>1</w:t>
              </w:r>
            </w:ins>
          </w:p>
        </w:tc>
        <w:tc>
          <w:tcPr>
            <w:tcW w:w="723" w:type="dxa"/>
            <w:noWrap/>
            <w:tcPrChange w:id="7799" w:author="ZTE-Ma Zhifeng" w:date="2022-07-19T10:01:00Z">
              <w:tcPr>
                <w:tcW w:w="723" w:type="dxa"/>
                <w:gridSpan w:val="2"/>
                <w:noWrap/>
              </w:tcPr>
            </w:tcPrChange>
          </w:tcPr>
          <w:p w14:paraId="14A8EDEB" w14:textId="77777777" w:rsidR="00360759" w:rsidRPr="00720561" w:rsidRDefault="00360759" w:rsidP="00360759">
            <w:pPr>
              <w:pStyle w:val="TAC"/>
              <w:rPr>
                <w:ins w:id="7800" w:author="ZTE-Ma Zhifeng" w:date="2022-07-19T09:44:00Z"/>
              </w:rPr>
            </w:pPr>
            <w:ins w:id="7801" w:author="ZTE-Ma Zhifeng" w:date="2022-07-19T09:44:00Z">
              <w:r w:rsidRPr="00720561">
                <w:t>2</w:t>
              </w:r>
            </w:ins>
          </w:p>
        </w:tc>
      </w:tr>
      <w:tr w:rsidR="00360759" w:rsidRPr="00720561" w14:paraId="3CEC3D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03" w:author="ZTE-Ma Zhifeng" w:date="2022-07-19T09:44:00Z"/>
          <w:trPrChange w:id="7804" w:author="ZTE-Ma Zhifeng" w:date="2022-07-19T10:01:00Z">
            <w:trPr>
              <w:gridAfter w:val="0"/>
              <w:trHeight w:val="225"/>
              <w:jc w:val="center"/>
            </w:trPr>
          </w:trPrChange>
        </w:trPr>
        <w:tc>
          <w:tcPr>
            <w:tcW w:w="848" w:type="dxa"/>
            <w:tcBorders>
              <w:bottom w:val="nil"/>
            </w:tcBorders>
            <w:shd w:val="clear" w:color="auto" w:fill="auto"/>
            <w:tcPrChange w:id="7805" w:author="ZTE-Ma Zhifeng" w:date="2022-07-19T10:01:00Z">
              <w:tcPr>
                <w:tcW w:w="848" w:type="dxa"/>
                <w:gridSpan w:val="2"/>
                <w:shd w:val="clear" w:color="auto" w:fill="auto"/>
              </w:tcPr>
            </w:tcPrChange>
          </w:tcPr>
          <w:p w14:paraId="09E75AD0" w14:textId="77777777" w:rsidR="00360759" w:rsidRPr="00720561" w:rsidRDefault="00360759" w:rsidP="00360759">
            <w:pPr>
              <w:pStyle w:val="TAC"/>
              <w:rPr>
                <w:ins w:id="7806" w:author="ZTE-Ma Zhifeng" w:date="2022-07-19T09:44:00Z"/>
              </w:rPr>
            </w:pPr>
            <w:ins w:id="7807" w:author="ZTE-Ma Zhifeng" w:date="2022-07-19T09:44:00Z">
              <w:r w:rsidRPr="00720561">
                <w:t>n26</w:t>
              </w:r>
            </w:ins>
          </w:p>
        </w:tc>
        <w:tc>
          <w:tcPr>
            <w:tcW w:w="848" w:type="dxa"/>
            <w:tcBorders>
              <w:bottom w:val="nil"/>
            </w:tcBorders>
            <w:shd w:val="clear" w:color="auto" w:fill="auto"/>
            <w:tcPrChange w:id="7808" w:author="ZTE-Ma Zhifeng" w:date="2022-07-19T10:01:00Z">
              <w:tcPr>
                <w:tcW w:w="848" w:type="dxa"/>
                <w:gridSpan w:val="2"/>
                <w:shd w:val="clear" w:color="auto" w:fill="auto"/>
              </w:tcPr>
            </w:tcPrChange>
          </w:tcPr>
          <w:p w14:paraId="5A42D522" w14:textId="677FD6A6" w:rsidR="00360759" w:rsidRPr="00720561" w:rsidRDefault="007274C6" w:rsidP="00360759">
            <w:pPr>
              <w:pStyle w:val="TAC"/>
              <w:rPr>
                <w:ins w:id="7809" w:author="ZTE-Ma Zhifeng" w:date="2022-07-19T09:44:00Z"/>
              </w:rPr>
            </w:pPr>
            <w:ins w:id="7810" w:author="ZTE-Ma Zhifeng" w:date="2022-07-19T19:45:00Z">
              <w:r>
                <w:rPr>
                  <w:rFonts w:hint="eastAsia"/>
                  <w:lang w:eastAsia="zh-CN"/>
                </w:rPr>
                <w:t>Rel</w:t>
              </w:r>
              <w:r>
                <w:rPr>
                  <w:lang w:eastAsia="zh-CN"/>
                </w:rPr>
                <w:t>-16</w:t>
              </w:r>
            </w:ins>
          </w:p>
        </w:tc>
        <w:tc>
          <w:tcPr>
            <w:tcW w:w="2695" w:type="dxa"/>
            <w:vAlign w:val="center"/>
            <w:tcPrChange w:id="7811" w:author="ZTE-Ma Zhifeng" w:date="2022-07-19T10:01:00Z">
              <w:tcPr>
                <w:tcW w:w="2695" w:type="dxa"/>
                <w:gridSpan w:val="2"/>
                <w:vAlign w:val="center"/>
              </w:tcPr>
            </w:tcPrChange>
          </w:tcPr>
          <w:p w14:paraId="50F75FB4" w14:textId="77777777" w:rsidR="00360759" w:rsidRPr="00720561" w:rsidRDefault="00360759" w:rsidP="00360759">
            <w:pPr>
              <w:pStyle w:val="TAL"/>
              <w:rPr>
                <w:ins w:id="7812" w:author="ZTE-Ma Zhifeng" w:date="2022-07-19T09:44:00Z"/>
              </w:rPr>
            </w:pPr>
            <w:ins w:id="7813" w:author="ZTE-Ma Zhifeng" w:date="2022-07-19T09:44:00Z">
              <w:r w:rsidRPr="00720561">
                <w:t>E-UTRA Band 1, 2, 3, 4, 5,  11, 12, 13, 14, 17, 18,19, 21, 24, 25, 26, 29, 30, 31, 34, 39, 40, 42, 43, 48, 50, 51, 65, 66, 70, 71, 73,74, 85</w:t>
              </w:r>
            </w:ins>
          </w:p>
        </w:tc>
        <w:tc>
          <w:tcPr>
            <w:tcW w:w="849" w:type="dxa"/>
            <w:tcPrChange w:id="7814" w:author="ZTE-Ma Zhifeng" w:date="2022-07-19T10:01:00Z">
              <w:tcPr>
                <w:tcW w:w="849" w:type="dxa"/>
                <w:gridSpan w:val="2"/>
              </w:tcPr>
            </w:tcPrChange>
          </w:tcPr>
          <w:p w14:paraId="3D1F5AE0" w14:textId="77777777" w:rsidR="00360759" w:rsidRPr="00720561" w:rsidRDefault="00360759" w:rsidP="00360759">
            <w:pPr>
              <w:pStyle w:val="TAC"/>
              <w:rPr>
                <w:ins w:id="7815" w:author="ZTE-Ma Zhifeng" w:date="2022-07-19T09:44:00Z"/>
              </w:rPr>
            </w:pPr>
            <w:ins w:id="7816" w:author="ZTE-Ma Zhifeng" w:date="2022-07-19T09:44:00Z">
              <w:r w:rsidRPr="00720561">
                <w:t>F</w:t>
              </w:r>
              <w:r w:rsidRPr="00720561">
                <w:rPr>
                  <w:vertAlign w:val="subscript"/>
                </w:rPr>
                <w:t>DL_low</w:t>
              </w:r>
            </w:ins>
          </w:p>
        </w:tc>
        <w:tc>
          <w:tcPr>
            <w:tcW w:w="284" w:type="dxa"/>
            <w:tcPrChange w:id="7817" w:author="ZTE-Ma Zhifeng" w:date="2022-07-19T10:01:00Z">
              <w:tcPr>
                <w:tcW w:w="284" w:type="dxa"/>
                <w:gridSpan w:val="2"/>
              </w:tcPr>
            </w:tcPrChange>
          </w:tcPr>
          <w:p w14:paraId="76EE1F16" w14:textId="77777777" w:rsidR="00360759" w:rsidRPr="00720561" w:rsidRDefault="00360759" w:rsidP="00360759">
            <w:pPr>
              <w:pStyle w:val="TAC"/>
              <w:rPr>
                <w:ins w:id="7818" w:author="ZTE-Ma Zhifeng" w:date="2022-07-19T09:44:00Z"/>
              </w:rPr>
            </w:pPr>
            <w:ins w:id="7819" w:author="ZTE-Ma Zhifeng" w:date="2022-07-19T09:44:00Z">
              <w:r w:rsidRPr="00720561">
                <w:t>-</w:t>
              </w:r>
            </w:ins>
          </w:p>
        </w:tc>
        <w:tc>
          <w:tcPr>
            <w:tcW w:w="850" w:type="dxa"/>
            <w:tcPrChange w:id="7820" w:author="ZTE-Ma Zhifeng" w:date="2022-07-19T10:01:00Z">
              <w:tcPr>
                <w:tcW w:w="850" w:type="dxa"/>
                <w:gridSpan w:val="2"/>
              </w:tcPr>
            </w:tcPrChange>
          </w:tcPr>
          <w:p w14:paraId="282B756C" w14:textId="77777777" w:rsidR="00360759" w:rsidRPr="00720561" w:rsidRDefault="00360759" w:rsidP="00360759">
            <w:pPr>
              <w:pStyle w:val="TAC"/>
              <w:rPr>
                <w:ins w:id="7821" w:author="ZTE-Ma Zhifeng" w:date="2022-07-19T09:44:00Z"/>
              </w:rPr>
            </w:pPr>
            <w:ins w:id="7822" w:author="ZTE-Ma Zhifeng" w:date="2022-07-19T09:44:00Z">
              <w:r w:rsidRPr="00720561">
                <w:t>F</w:t>
              </w:r>
              <w:r w:rsidRPr="00720561">
                <w:rPr>
                  <w:vertAlign w:val="subscript"/>
                </w:rPr>
                <w:t>DL_high</w:t>
              </w:r>
            </w:ins>
          </w:p>
        </w:tc>
        <w:tc>
          <w:tcPr>
            <w:tcW w:w="1068" w:type="dxa"/>
            <w:tcPrChange w:id="7823" w:author="ZTE-Ma Zhifeng" w:date="2022-07-19T10:01:00Z">
              <w:tcPr>
                <w:tcW w:w="1068" w:type="dxa"/>
                <w:gridSpan w:val="2"/>
              </w:tcPr>
            </w:tcPrChange>
          </w:tcPr>
          <w:p w14:paraId="26446F67" w14:textId="77777777" w:rsidR="00360759" w:rsidRPr="00720561" w:rsidRDefault="00360759" w:rsidP="00360759">
            <w:pPr>
              <w:pStyle w:val="TAC"/>
              <w:rPr>
                <w:ins w:id="7824" w:author="ZTE-Ma Zhifeng" w:date="2022-07-19T09:44:00Z"/>
              </w:rPr>
            </w:pPr>
            <w:ins w:id="7825" w:author="ZTE-Ma Zhifeng" w:date="2022-07-19T09:44:00Z">
              <w:r w:rsidRPr="00720561">
                <w:t>-50</w:t>
              </w:r>
            </w:ins>
          </w:p>
        </w:tc>
        <w:tc>
          <w:tcPr>
            <w:tcW w:w="775" w:type="dxa"/>
            <w:noWrap/>
            <w:tcPrChange w:id="7826" w:author="ZTE-Ma Zhifeng" w:date="2022-07-19T10:01:00Z">
              <w:tcPr>
                <w:tcW w:w="775" w:type="dxa"/>
                <w:gridSpan w:val="2"/>
                <w:noWrap/>
              </w:tcPr>
            </w:tcPrChange>
          </w:tcPr>
          <w:p w14:paraId="2A727A9E" w14:textId="77777777" w:rsidR="00360759" w:rsidRPr="00720561" w:rsidRDefault="00360759" w:rsidP="00360759">
            <w:pPr>
              <w:pStyle w:val="TAC"/>
              <w:rPr>
                <w:ins w:id="7827" w:author="ZTE-Ma Zhifeng" w:date="2022-07-19T09:44:00Z"/>
              </w:rPr>
            </w:pPr>
            <w:ins w:id="7828" w:author="ZTE-Ma Zhifeng" w:date="2022-07-19T09:44:00Z">
              <w:r w:rsidRPr="00720561">
                <w:t>1</w:t>
              </w:r>
            </w:ins>
          </w:p>
        </w:tc>
        <w:tc>
          <w:tcPr>
            <w:tcW w:w="723" w:type="dxa"/>
            <w:noWrap/>
            <w:tcPrChange w:id="7829" w:author="ZTE-Ma Zhifeng" w:date="2022-07-19T10:01:00Z">
              <w:tcPr>
                <w:tcW w:w="723" w:type="dxa"/>
                <w:gridSpan w:val="2"/>
                <w:noWrap/>
              </w:tcPr>
            </w:tcPrChange>
          </w:tcPr>
          <w:p w14:paraId="04D6BBB8" w14:textId="77777777" w:rsidR="00360759" w:rsidRPr="00720561" w:rsidRDefault="00360759" w:rsidP="00360759">
            <w:pPr>
              <w:pStyle w:val="TAC"/>
              <w:rPr>
                <w:ins w:id="7830" w:author="ZTE-Ma Zhifeng" w:date="2022-07-19T09:44:00Z"/>
              </w:rPr>
            </w:pPr>
          </w:p>
        </w:tc>
      </w:tr>
      <w:tr w:rsidR="00360759" w:rsidRPr="00720561" w14:paraId="247C492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32" w:author="ZTE-Ma Zhifeng" w:date="2022-07-19T09:44:00Z"/>
          <w:trPrChange w:id="7833" w:author="ZTE-Ma Zhifeng" w:date="2022-07-19T10:01:00Z">
            <w:trPr>
              <w:gridAfter w:val="0"/>
              <w:trHeight w:val="225"/>
              <w:jc w:val="center"/>
            </w:trPr>
          </w:trPrChange>
        </w:trPr>
        <w:tc>
          <w:tcPr>
            <w:tcW w:w="848" w:type="dxa"/>
            <w:tcBorders>
              <w:top w:val="nil"/>
              <w:bottom w:val="nil"/>
            </w:tcBorders>
            <w:shd w:val="clear" w:color="auto" w:fill="auto"/>
            <w:tcPrChange w:id="7834" w:author="ZTE-Ma Zhifeng" w:date="2022-07-19T10:01:00Z">
              <w:tcPr>
                <w:tcW w:w="848" w:type="dxa"/>
                <w:gridSpan w:val="2"/>
                <w:shd w:val="clear" w:color="auto" w:fill="auto"/>
              </w:tcPr>
            </w:tcPrChange>
          </w:tcPr>
          <w:p w14:paraId="4C012119" w14:textId="77777777" w:rsidR="00360759" w:rsidRPr="00720561" w:rsidRDefault="00360759" w:rsidP="00360759">
            <w:pPr>
              <w:pStyle w:val="TAC"/>
              <w:rPr>
                <w:ins w:id="7835" w:author="ZTE-Ma Zhifeng" w:date="2022-07-19T09:44:00Z"/>
              </w:rPr>
            </w:pPr>
          </w:p>
        </w:tc>
        <w:tc>
          <w:tcPr>
            <w:tcW w:w="848" w:type="dxa"/>
            <w:tcBorders>
              <w:top w:val="nil"/>
              <w:bottom w:val="nil"/>
            </w:tcBorders>
            <w:shd w:val="clear" w:color="auto" w:fill="auto"/>
            <w:tcPrChange w:id="7836" w:author="ZTE-Ma Zhifeng" w:date="2022-07-19T10:01:00Z">
              <w:tcPr>
                <w:tcW w:w="848" w:type="dxa"/>
                <w:gridSpan w:val="2"/>
                <w:shd w:val="clear" w:color="auto" w:fill="auto"/>
              </w:tcPr>
            </w:tcPrChange>
          </w:tcPr>
          <w:p w14:paraId="4E0B2DD9" w14:textId="2B85EDD0" w:rsidR="00360759" w:rsidRPr="00720561" w:rsidRDefault="00360759" w:rsidP="00360759">
            <w:pPr>
              <w:pStyle w:val="TAC"/>
              <w:rPr>
                <w:ins w:id="7837" w:author="ZTE-Ma Zhifeng" w:date="2022-07-19T09:44:00Z"/>
              </w:rPr>
            </w:pPr>
          </w:p>
        </w:tc>
        <w:tc>
          <w:tcPr>
            <w:tcW w:w="2695" w:type="dxa"/>
            <w:vAlign w:val="center"/>
            <w:tcPrChange w:id="7838" w:author="ZTE-Ma Zhifeng" w:date="2022-07-19T10:01:00Z">
              <w:tcPr>
                <w:tcW w:w="2695" w:type="dxa"/>
                <w:gridSpan w:val="2"/>
                <w:vAlign w:val="center"/>
              </w:tcPr>
            </w:tcPrChange>
          </w:tcPr>
          <w:p w14:paraId="1DEAB1E7" w14:textId="77777777" w:rsidR="00360759" w:rsidRPr="00720561" w:rsidRDefault="00360759" w:rsidP="00360759">
            <w:pPr>
              <w:pStyle w:val="TAL"/>
              <w:rPr>
                <w:ins w:id="7839" w:author="ZTE-Ma Zhifeng" w:date="2022-07-19T09:44:00Z"/>
              </w:rPr>
            </w:pPr>
            <w:ins w:id="7840" w:author="ZTE-Ma Zhifeng" w:date="2022-07-19T09:44:00Z">
              <w:r w:rsidRPr="00720561">
                <w:t>E-UTRA Band 41, 53</w:t>
              </w:r>
            </w:ins>
          </w:p>
          <w:p w14:paraId="4FB7BD1D" w14:textId="77777777" w:rsidR="00360759" w:rsidRPr="00720561" w:rsidRDefault="00360759" w:rsidP="00360759">
            <w:pPr>
              <w:pStyle w:val="TAL"/>
              <w:rPr>
                <w:ins w:id="7841" w:author="ZTE-Ma Zhifeng" w:date="2022-07-19T09:44:00Z"/>
              </w:rPr>
            </w:pPr>
            <w:ins w:id="7842" w:author="ZTE-Ma Zhifeng" w:date="2022-07-19T09:44:00Z">
              <w:r w:rsidRPr="00720561">
                <w:t>NR Band n77, n78, n79</w:t>
              </w:r>
            </w:ins>
          </w:p>
        </w:tc>
        <w:tc>
          <w:tcPr>
            <w:tcW w:w="849" w:type="dxa"/>
            <w:tcPrChange w:id="7843" w:author="ZTE-Ma Zhifeng" w:date="2022-07-19T10:01:00Z">
              <w:tcPr>
                <w:tcW w:w="849" w:type="dxa"/>
                <w:gridSpan w:val="2"/>
              </w:tcPr>
            </w:tcPrChange>
          </w:tcPr>
          <w:p w14:paraId="56DEE557" w14:textId="77777777" w:rsidR="00360759" w:rsidRPr="00720561" w:rsidRDefault="00360759" w:rsidP="00360759">
            <w:pPr>
              <w:pStyle w:val="TAC"/>
              <w:rPr>
                <w:ins w:id="7844" w:author="ZTE-Ma Zhifeng" w:date="2022-07-19T09:44:00Z"/>
              </w:rPr>
            </w:pPr>
            <w:ins w:id="7845" w:author="ZTE-Ma Zhifeng" w:date="2022-07-19T09:44:00Z">
              <w:r w:rsidRPr="00720561">
                <w:t>F</w:t>
              </w:r>
              <w:r w:rsidRPr="00720561">
                <w:rPr>
                  <w:vertAlign w:val="subscript"/>
                </w:rPr>
                <w:t>DL_low</w:t>
              </w:r>
            </w:ins>
          </w:p>
        </w:tc>
        <w:tc>
          <w:tcPr>
            <w:tcW w:w="284" w:type="dxa"/>
            <w:tcPrChange w:id="7846" w:author="ZTE-Ma Zhifeng" w:date="2022-07-19T10:01:00Z">
              <w:tcPr>
                <w:tcW w:w="284" w:type="dxa"/>
                <w:gridSpan w:val="2"/>
              </w:tcPr>
            </w:tcPrChange>
          </w:tcPr>
          <w:p w14:paraId="40111259" w14:textId="77777777" w:rsidR="00360759" w:rsidRPr="00720561" w:rsidRDefault="00360759" w:rsidP="00360759">
            <w:pPr>
              <w:pStyle w:val="TAC"/>
              <w:rPr>
                <w:ins w:id="7847" w:author="ZTE-Ma Zhifeng" w:date="2022-07-19T09:44:00Z"/>
              </w:rPr>
            </w:pPr>
            <w:ins w:id="7848" w:author="ZTE-Ma Zhifeng" w:date="2022-07-19T09:44:00Z">
              <w:r w:rsidRPr="00720561">
                <w:t>-</w:t>
              </w:r>
            </w:ins>
          </w:p>
        </w:tc>
        <w:tc>
          <w:tcPr>
            <w:tcW w:w="850" w:type="dxa"/>
            <w:tcPrChange w:id="7849" w:author="ZTE-Ma Zhifeng" w:date="2022-07-19T10:01:00Z">
              <w:tcPr>
                <w:tcW w:w="850" w:type="dxa"/>
                <w:gridSpan w:val="2"/>
              </w:tcPr>
            </w:tcPrChange>
          </w:tcPr>
          <w:p w14:paraId="69F9AEB4" w14:textId="77777777" w:rsidR="00360759" w:rsidRPr="00720561" w:rsidRDefault="00360759" w:rsidP="00360759">
            <w:pPr>
              <w:pStyle w:val="TAC"/>
              <w:rPr>
                <w:ins w:id="7850" w:author="ZTE-Ma Zhifeng" w:date="2022-07-19T09:44:00Z"/>
              </w:rPr>
            </w:pPr>
            <w:ins w:id="7851" w:author="ZTE-Ma Zhifeng" w:date="2022-07-19T09:44:00Z">
              <w:r w:rsidRPr="00720561">
                <w:t>F</w:t>
              </w:r>
              <w:r w:rsidRPr="00720561">
                <w:rPr>
                  <w:vertAlign w:val="subscript"/>
                </w:rPr>
                <w:t>DL_high</w:t>
              </w:r>
            </w:ins>
          </w:p>
        </w:tc>
        <w:tc>
          <w:tcPr>
            <w:tcW w:w="1068" w:type="dxa"/>
            <w:tcPrChange w:id="7852" w:author="ZTE-Ma Zhifeng" w:date="2022-07-19T10:01:00Z">
              <w:tcPr>
                <w:tcW w:w="1068" w:type="dxa"/>
                <w:gridSpan w:val="2"/>
              </w:tcPr>
            </w:tcPrChange>
          </w:tcPr>
          <w:p w14:paraId="2AB02F72" w14:textId="77777777" w:rsidR="00360759" w:rsidRPr="00720561" w:rsidRDefault="00360759" w:rsidP="00360759">
            <w:pPr>
              <w:pStyle w:val="TAC"/>
              <w:rPr>
                <w:ins w:id="7853" w:author="ZTE-Ma Zhifeng" w:date="2022-07-19T09:44:00Z"/>
              </w:rPr>
            </w:pPr>
            <w:ins w:id="7854" w:author="ZTE-Ma Zhifeng" w:date="2022-07-19T09:44:00Z">
              <w:r w:rsidRPr="00720561">
                <w:t>-50</w:t>
              </w:r>
            </w:ins>
          </w:p>
        </w:tc>
        <w:tc>
          <w:tcPr>
            <w:tcW w:w="775" w:type="dxa"/>
            <w:noWrap/>
            <w:tcPrChange w:id="7855" w:author="ZTE-Ma Zhifeng" w:date="2022-07-19T10:01:00Z">
              <w:tcPr>
                <w:tcW w:w="775" w:type="dxa"/>
                <w:gridSpan w:val="2"/>
                <w:noWrap/>
              </w:tcPr>
            </w:tcPrChange>
          </w:tcPr>
          <w:p w14:paraId="4418EC26" w14:textId="77777777" w:rsidR="00360759" w:rsidRPr="00720561" w:rsidRDefault="00360759" w:rsidP="00360759">
            <w:pPr>
              <w:pStyle w:val="TAC"/>
              <w:rPr>
                <w:ins w:id="7856" w:author="ZTE-Ma Zhifeng" w:date="2022-07-19T09:44:00Z"/>
              </w:rPr>
            </w:pPr>
            <w:ins w:id="7857" w:author="ZTE-Ma Zhifeng" w:date="2022-07-19T09:44:00Z">
              <w:r w:rsidRPr="00720561">
                <w:t>1</w:t>
              </w:r>
            </w:ins>
          </w:p>
        </w:tc>
        <w:tc>
          <w:tcPr>
            <w:tcW w:w="723" w:type="dxa"/>
            <w:noWrap/>
            <w:tcPrChange w:id="7858" w:author="ZTE-Ma Zhifeng" w:date="2022-07-19T10:01:00Z">
              <w:tcPr>
                <w:tcW w:w="723" w:type="dxa"/>
                <w:gridSpan w:val="2"/>
                <w:noWrap/>
              </w:tcPr>
            </w:tcPrChange>
          </w:tcPr>
          <w:p w14:paraId="0B284F71" w14:textId="77777777" w:rsidR="00360759" w:rsidRPr="00720561" w:rsidRDefault="00360759" w:rsidP="00360759">
            <w:pPr>
              <w:pStyle w:val="TAC"/>
              <w:rPr>
                <w:ins w:id="7859" w:author="ZTE-Ma Zhifeng" w:date="2022-07-19T09:44:00Z"/>
              </w:rPr>
            </w:pPr>
            <w:ins w:id="7860" w:author="ZTE-Ma Zhifeng" w:date="2022-07-19T09:44:00Z">
              <w:r w:rsidRPr="00720561">
                <w:t>2</w:t>
              </w:r>
            </w:ins>
          </w:p>
        </w:tc>
      </w:tr>
      <w:tr w:rsidR="00360759" w:rsidRPr="00720561" w14:paraId="1601550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62" w:author="ZTE-Ma Zhifeng" w:date="2022-07-19T09:44:00Z"/>
          <w:trPrChange w:id="7863" w:author="ZTE-Ma Zhifeng" w:date="2022-07-19T10:01:00Z">
            <w:trPr>
              <w:gridAfter w:val="0"/>
              <w:trHeight w:val="225"/>
              <w:jc w:val="center"/>
            </w:trPr>
          </w:trPrChange>
        </w:trPr>
        <w:tc>
          <w:tcPr>
            <w:tcW w:w="848" w:type="dxa"/>
            <w:tcBorders>
              <w:top w:val="nil"/>
              <w:bottom w:val="nil"/>
            </w:tcBorders>
            <w:shd w:val="clear" w:color="auto" w:fill="auto"/>
            <w:tcPrChange w:id="7864" w:author="ZTE-Ma Zhifeng" w:date="2022-07-19T10:01:00Z">
              <w:tcPr>
                <w:tcW w:w="848" w:type="dxa"/>
                <w:gridSpan w:val="2"/>
                <w:shd w:val="clear" w:color="auto" w:fill="auto"/>
              </w:tcPr>
            </w:tcPrChange>
          </w:tcPr>
          <w:p w14:paraId="7DB889A8" w14:textId="77777777" w:rsidR="00360759" w:rsidRPr="00720561" w:rsidRDefault="00360759" w:rsidP="00360759">
            <w:pPr>
              <w:pStyle w:val="TAC"/>
              <w:rPr>
                <w:ins w:id="7865" w:author="ZTE-Ma Zhifeng" w:date="2022-07-19T09:44:00Z"/>
              </w:rPr>
            </w:pPr>
          </w:p>
        </w:tc>
        <w:tc>
          <w:tcPr>
            <w:tcW w:w="848" w:type="dxa"/>
            <w:tcBorders>
              <w:top w:val="nil"/>
              <w:bottom w:val="nil"/>
            </w:tcBorders>
            <w:shd w:val="clear" w:color="auto" w:fill="auto"/>
            <w:tcPrChange w:id="7866" w:author="ZTE-Ma Zhifeng" w:date="2022-07-19T10:01:00Z">
              <w:tcPr>
                <w:tcW w:w="848" w:type="dxa"/>
                <w:gridSpan w:val="2"/>
                <w:shd w:val="clear" w:color="auto" w:fill="auto"/>
              </w:tcPr>
            </w:tcPrChange>
          </w:tcPr>
          <w:p w14:paraId="4F0FA30E" w14:textId="20DA9CA7" w:rsidR="00360759" w:rsidRPr="00720561" w:rsidRDefault="00360759" w:rsidP="00360759">
            <w:pPr>
              <w:pStyle w:val="TAC"/>
              <w:rPr>
                <w:ins w:id="7867" w:author="ZTE-Ma Zhifeng" w:date="2022-07-19T09:44:00Z"/>
              </w:rPr>
            </w:pPr>
          </w:p>
        </w:tc>
        <w:tc>
          <w:tcPr>
            <w:tcW w:w="2695" w:type="dxa"/>
            <w:vAlign w:val="center"/>
            <w:tcPrChange w:id="7868" w:author="ZTE-Ma Zhifeng" w:date="2022-07-19T10:01:00Z">
              <w:tcPr>
                <w:tcW w:w="2695" w:type="dxa"/>
                <w:gridSpan w:val="2"/>
                <w:vAlign w:val="center"/>
              </w:tcPr>
            </w:tcPrChange>
          </w:tcPr>
          <w:p w14:paraId="25EF1EEA" w14:textId="77777777" w:rsidR="00360759" w:rsidRPr="00720561" w:rsidRDefault="00360759" w:rsidP="00360759">
            <w:pPr>
              <w:pStyle w:val="TAL"/>
              <w:rPr>
                <w:ins w:id="7869" w:author="ZTE-Ma Zhifeng" w:date="2022-07-19T09:44:00Z"/>
              </w:rPr>
            </w:pPr>
            <w:ins w:id="7870" w:author="ZTE-Ma Zhifeng" w:date="2022-07-19T09:44:00Z">
              <w:r w:rsidRPr="00720561">
                <w:t>Frequency range</w:t>
              </w:r>
            </w:ins>
          </w:p>
        </w:tc>
        <w:tc>
          <w:tcPr>
            <w:tcW w:w="849" w:type="dxa"/>
            <w:tcPrChange w:id="7871" w:author="ZTE-Ma Zhifeng" w:date="2022-07-19T10:01:00Z">
              <w:tcPr>
                <w:tcW w:w="849" w:type="dxa"/>
                <w:gridSpan w:val="2"/>
              </w:tcPr>
            </w:tcPrChange>
          </w:tcPr>
          <w:p w14:paraId="6181ADC7" w14:textId="77777777" w:rsidR="00360759" w:rsidRPr="00720561" w:rsidRDefault="00360759" w:rsidP="00360759">
            <w:pPr>
              <w:pStyle w:val="TAC"/>
              <w:rPr>
                <w:ins w:id="7872" w:author="ZTE-Ma Zhifeng" w:date="2022-07-19T09:44:00Z"/>
              </w:rPr>
            </w:pPr>
            <w:ins w:id="7873" w:author="ZTE-Ma Zhifeng" w:date="2022-07-19T09:44:00Z">
              <w:r w:rsidRPr="00720561">
                <w:t>703</w:t>
              </w:r>
            </w:ins>
          </w:p>
        </w:tc>
        <w:tc>
          <w:tcPr>
            <w:tcW w:w="284" w:type="dxa"/>
            <w:tcPrChange w:id="7874" w:author="ZTE-Ma Zhifeng" w:date="2022-07-19T10:01:00Z">
              <w:tcPr>
                <w:tcW w:w="284" w:type="dxa"/>
                <w:gridSpan w:val="2"/>
              </w:tcPr>
            </w:tcPrChange>
          </w:tcPr>
          <w:p w14:paraId="46F4A307" w14:textId="77777777" w:rsidR="00360759" w:rsidRPr="00720561" w:rsidRDefault="00360759" w:rsidP="00360759">
            <w:pPr>
              <w:pStyle w:val="TAC"/>
              <w:rPr>
                <w:ins w:id="7875" w:author="ZTE-Ma Zhifeng" w:date="2022-07-19T09:44:00Z"/>
              </w:rPr>
            </w:pPr>
            <w:ins w:id="7876" w:author="ZTE-Ma Zhifeng" w:date="2022-07-19T09:44:00Z">
              <w:r w:rsidRPr="00720561">
                <w:t>-</w:t>
              </w:r>
            </w:ins>
          </w:p>
        </w:tc>
        <w:tc>
          <w:tcPr>
            <w:tcW w:w="850" w:type="dxa"/>
            <w:tcPrChange w:id="7877" w:author="ZTE-Ma Zhifeng" w:date="2022-07-19T10:01:00Z">
              <w:tcPr>
                <w:tcW w:w="850" w:type="dxa"/>
                <w:gridSpan w:val="2"/>
              </w:tcPr>
            </w:tcPrChange>
          </w:tcPr>
          <w:p w14:paraId="321F276C" w14:textId="77777777" w:rsidR="00360759" w:rsidRPr="00720561" w:rsidRDefault="00360759" w:rsidP="00360759">
            <w:pPr>
              <w:pStyle w:val="TAC"/>
              <w:rPr>
                <w:ins w:id="7878" w:author="ZTE-Ma Zhifeng" w:date="2022-07-19T09:44:00Z"/>
              </w:rPr>
            </w:pPr>
            <w:ins w:id="7879" w:author="ZTE-Ma Zhifeng" w:date="2022-07-19T09:44:00Z">
              <w:r w:rsidRPr="00720561">
                <w:t>799</w:t>
              </w:r>
            </w:ins>
          </w:p>
        </w:tc>
        <w:tc>
          <w:tcPr>
            <w:tcW w:w="1068" w:type="dxa"/>
            <w:tcPrChange w:id="7880" w:author="ZTE-Ma Zhifeng" w:date="2022-07-19T10:01:00Z">
              <w:tcPr>
                <w:tcW w:w="1068" w:type="dxa"/>
                <w:gridSpan w:val="2"/>
              </w:tcPr>
            </w:tcPrChange>
          </w:tcPr>
          <w:p w14:paraId="703838F1" w14:textId="77777777" w:rsidR="00360759" w:rsidRPr="00720561" w:rsidRDefault="00360759" w:rsidP="00360759">
            <w:pPr>
              <w:pStyle w:val="TAC"/>
              <w:rPr>
                <w:ins w:id="7881" w:author="ZTE-Ma Zhifeng" w:date="2022-07-19T09:44:00Z"/>
              </w:rPr>
            </w:pPr>
            <w:ins w:id="7882" w:author="ZTE-Ma Zhifeng" w:date="2022-07-19T09:44:00Z">
              <w:r w:rsidRPr="00720561">
                <w:t>-50</w:t>
              </w:r>
            </w:ins>
          </w:p>
        </w:tc>
        <w:tc>
          <w:tcPr>
            <w:tcW w:w="775" w:type="dxa"/>
            <w:noWrap/>
            <w:tcPrChange w:id="7883" w:author="ZTE-Ma Zhifeng" w:date="2022-07-19T10:01:00Z">
              <w:tcPr>
                <w:tcW w:w="775" w:type="dxa"/>
                <w:gridSpan w:val="2"/>
                <w:noWrap/>
              </w:tcPr>
            </w:tcPrChange>
          </w:tcPr>
          <w:p w14:paraId="37ED662B" w14:textId="77777777" w:rsidR="00360759" w:rsidRPr="00720561" w:rsidRDefault="00360759" w:rsidP="00360759">
            <w:pPr>
              <w:pStyle w:val="TAC"/>
              <w:rPr>
                <w:ins w:id="7884" w:author="ZTE-Ma Zhifeng" w:date="2022-07-19T09:44:00Z"/>
              </w:rPr>
            </w:pPr>
            <w:ins w:id="7885" w:author="ZTE-Ma Zhifeng" w:date="2022-07-19T09:44:00Z">
              <w:r w:rsidRPr="00720561">
                <w:t>1</w:t>
              </w:r>
            </w:ins>
          </w:p>
        </w:tc>
        <w:tc>
          <w:tcPr>
            <w:tcW w:w="723" w:type="dxa"/>
            <w:noWrap/>
            <w:tcPrChange w:id="7886" w:author="ZTE-Ma Zhifeng" w:date="2022-07-19T10:01:00Z">
              <w:tcPr>
                <w:tcW w:w="723" w:type="dxa"/>
                <w:gridSpan w:val="2"/>
                <w:noWrap/>
              </w:tcPr>
            </w:tcPrChange>
          </w:tcPr>
          <w:p w14:paraId="297559C3" w14:textId="77777777" w:rsidR="00360759" w:rsidRPr="00720561" w:rsidRDefault="00360759" w:rsidP="00360759">
            <w:pPr>
              <w:pStyle w:val="TAC"/>
              <w:rPr>
                <w:ins w:id="7887" w:author="ZTE-Ma Zhifeng" w:date="2022-07-19T09:44:00Z"/>
              </w:rPr>
            </w:pPr>
          </w:p>
        </w:tc>
      </w:tr>
      <w:tr w:rsidR="00360759" w:rsidRPr="00720561" w14:paraId="568D624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89" w:author="ZTE-Ma Zhifeng" w:date="2022-07-19T09:44:00Z"/>
          <w:trPrChange w:id="7890" w:author="ZTE-Ma Zhifeng" w:date="2022-07-19T10:01:00Z">
            <w:trPr>
              <w:gridAfter w:val="0"/>
              <w:trHeight w:val="225"/>
              <w:jc w:val="center"/>
            </w:trPr>
          </w:trPrChange>
        </w:trPr>
        <w:tc>
          <w:tcPr>
            <w:tcW w:w="848" w:type="dxa"/>
            <w:tcBorders>
              <w:top w:val="nil"/>
              <w:bottom w:val="nil"/>
            </w:tcBorders>
            <w:shd w:val="clear" w:color="auto" w:fill="auto"/>
            <w:tcPrChange w:id="7891" w:author="ZTE-Ma Zhifeng" w:date="2022-07-19T10:01:00Z">
              <w:tcPr>
                <w:tcW w:w="848" w:type="dxa"/>
                <w:gridSpan w:val="2"/>
                <w:shd w:val="clear" w:color="auto" w:fill="auto"/>
              </w:tcPr>
            </w:tcPrChange>
          </w:tcPr>
          <w:p w14:paraId="7560E268" w14:textId="77777777" w:rsidR="00360759" w:rsidRPr="00720561" w:rsidRDefault="00360759" w:rsidP="00360759">
            <w:pPr>
              <w:pStyle w:val="TAC"/>
              <w:rPr>
                <w:ins w:id="7892" w:author="ZTE-Ma Zhifeng" w:date="2022-07-19T09:44:00Z"/>
              </w:rPr>
            </w:pPr>
          </w:p>
        </w:tc>
        <w:tc>
          <w:tcPr>
            <w:tcW w:w="848" w:type="dxa"/>
            <w:tcBorders>
              <w:top w:val="nil"/>
              <w:bottom w:val="nil"/>
            </w:tcBorders>
            <w:shd w:val="clear" w:color="auto" w:fill="auto"/>
            <w:tcPrChange w:id="7893" w:author="ZTE-Ma Zhifeng" w:date="2022-07-19T10:01:00Z">
              <w:tcPr>
                <w:tcW w:w="848" w:type="dxa"/>
                <w:gridSpan w:val="2"/>
                <w:shd w:val="clear" w:color="auto" w:fill="auto"/>
              </w:tcPr>
            </w:tcPrChange>
          </w:tcPr>
          <w:p w14:paraId="4C279016" w14:textId="64BB02A2" w:rsidR="00360759" w:rsidRPr="00720561" w:rsidRDefault="00360759" w:rsidP="00360759">
            <w:pPr>
              <w:pStyle w:val="TAC"/>
              <w:rPr>
                <w:ins w:id="7894" w:author="ZTE-Ma Zhifeng" w:date="2022-07-19T09:44:00Z"/>
              </w:rPr>
            </w:pPr>
          </w:p>
        </w:tc>
        <w:tc>
          <w:tcPr>
            <w:tcW w:w="2695" w:type="dxa"/>
            <w:vAlign w:val="center"/>
            <w:tcPrChange w:id="7895" w:author="ZTE-Ma Zhifeng" w:date="2022-07-19T10:01:00Z">
              <w:tcPr>
                <w:tcW w:w="2695" w:type="dxa"/>
                <w:gridSpan w:val="2"/>
                <w:vAlign w:val="center"/>
              </w:tcPr>
            </w:tcPrChange>
          </w:tcPr>
          <w:p w14:paraId="24CF6BB8" w14:textId="77777777" w:rsidR="00360759" w:rsidRPr="00720561" w:rsidRDefault="00360759" w:rsidP="00360759">
            <w:pPr>
              <w:pStyle w:val="TAL"/>
              <w:rPr>
                <w:ins w:id="7896" w:author="ZTE-Ma Zhifeng" w:date="2022-07-19T09:44:00Z"/>
              </w:rPr>
            </w:pPr>
            <w:ins w:id="7897" w:author="ZTE-Ma Zhifeng" w:date="2022-07-19T09:44:00Z">
              <w:r w:rsidRPr="00720561">
                <w:t>Frequency range</w:t>
              </w:r>
            </w:ins>
          </w:p>
        </w:tc>
        <w:tc>
          <w:tcPr>
            <w:tcW w:w="849" w:type="dxa"/>
            <w:tcPrChange w:id="7898" w:author="ZTE-Ma Zhifeng" w:date="2022-07-19T10:01:00Z">
              <w:tcPr>
                <w:tcW w:w="849" w:type="dxa"/>
                <w:gridSpan w:val="2"/>
              </w:tcPr>
            </w:tcPrChange>
          </w:tcPr>
          <w:p w14:paraId="44642F83" w14:textId="77777777" w:rsidR="00360759" w:rsidRPr="00720561" w:rsidRDefault="00360759" w:rsidP="00360759">
            <w:pPr>
              <w:pStyle w:val="TAC"/>
              <w:rPr>
                <w:ins w:id="7899" w:author="ZTE-Ma Zhifeng" w:date="2022-07-19T09:44:00Z"/>
              </w:rPr>
            </w:pPr>
            <w:ins w:id="7900" w:author="ZTE-Ma Zhifeng" w:date="2022-07-19T09:44:00Z">
              <w:r w:rsidRPr="00720561">
                <w:t>799</w:t>
              </w:r>
            </w:ins>
          </w:p>
        </w:tc>
        <w:tc>
          <w:tcPr>
            <w:tcW w:w="284" w:type="dxa"/>
            <w:tcPrChange w:id="7901" w:author="ZTE-Ma Zhifeng" w:date="2022-07-19T10:01:00Z">
              <w:tcPr>
                <w:tcW w:w="284" w:type="dxa"/>
                <w:gridSpan w:val="2"/>
              </w:tcPr>
            </w:tcPrChange>
          </w:tcPr>
          <w:p w14:paraId="527F7ADF" w14:textId="77777777" w:rsidR="00360759" w:rsidRPr="00720561" w:rsidRDefault="00360759" w:rsidP="00360759">
            <w:pPr>
              <w:pStyle w:val="TAC"/>
              <w:rPr>
                <w:ins w:id="7902" w:author="ZTE-Ma Zhifeng" w:date="2022-07-19T09:44:00Z"/>
              </w:rPr>
            </w:pPr>
            <w:ins w:id="7903" w:author="ZTE-Ma Zhifeng" w:date="2022-07-19T09:44:00Z">
              <w:r w:rsidRPr="00720561">
                <w:t>-</w:t>
              </w:r>
            </w:ins>
          </w:p>
        </w:tc>
        <w:tc>
          <w:tcPr>
            <w:tcW w:w="850" w:type="dxa"/>
            <w:tcPrChange w:id="7904" w:author="ZTE-Ma Zhifeng" w:date="2022-07-19T10:01:00Z">
              <w:tcPr>
                <w:tcW w:w="850" w:type="dxa"/>
                <w:gridSpan w:val="2"/>
              </w:tcPr>
            </w:tcPrChange>
          </w:tcPr>
          <w:p w14:paraId="7F99A562" w14:textId="77777777" w:rsidR="00360759" w:rsidRPr="00720561" w:rsidRDefault="00360759" w:rsidP="00360759">
            <w:pPr>
              <w:pStyle w:val="TAC"/>
              <w:rPr>
                <w:ins w:id="7905" w:author="ZTE-Ma Zhifeng" w:date="2022-07-19T09:44:00Z"/>
              </w:rPr>
            </w:pPr>
            <w:ins w:id="7906" w:author="ZTE-Ma Zhifeng" w:date="2022-07-19T09:44:00Z">
              <w:r w:rsidRPr="00720561">
                <w:t>803</w:t>
              </w:r>
            </w:ins>
          </w:p>
        </w:tc>
        <w:tc>
          <w:tcPr>
            <w:tcW w:w="1068" w:type="dxa"/>
            <w:tcPrChange w:id="7907" w:author="ZTE-Ma Zhifeng" w:date="2022-07-19T10:01:00Z">
              <w:tcPr>
                <w:tcW w:w="1068" w:type="dxa"/>
                <w:gridSpan w:val="2"/>
              </w:tcPr>
            </w:tcPrChange>
          </w:tcPr>
          <w:p w14:paraId="446AA1C7" w14:textId="77777777" w:rsidR="00360759" w:rsidRPr="00720561" w:rsidRDefault="00360759" w:rsidP="00360759">
            <w:pPr>
              <w:pStyle w:val="TAC"/>
              <w:rPr>
                <w:ins w:id="7908" w:author="ZTE-Ma Zhifeng" w:date="2022-07-19T09:44:00Z"/>
              </w:rPr>
            </w:pPr>
            <w:ins w:id="7909" w:author="ZTE-Ma Zhifeng" w:date="2022-07-19T09:44:00Z">
              <w:r w:rsidRPr="00720561">
                <w:t>-40</w:t>
              </w:r>
            </w:ins>
          </w:p>
        </w:tc>
        <w:tc>
          <w:tcPr>
            <w:tcW w:w="775" w:type="dxa"/>
            <w:noWrap/>
            <w:tcPrChange w:id="7910" w:author="ZTE-Ma Zhifeng" w:date="2022-07-19T10:01:00Z">
              <w:tcPr>
                <w:tcW w:w="775" w:type="dxa"/>
                <w:gridSpan w:val="2"/>
                <w:noWrap/>
              </w:tcPr>
            </w:tcPrChange>
          </w:tcPr>
          <w:p w14:paraId="49CD2ED4" w14:textId="77777777" w:rsidR="00360759" w:rsidRPr="00720561" w:rsidRDefault="00360759" w:rsidP="00360759">
            <w:pPr>
              <w:pStyle w:val="TAC"/>
              <w:rPr>
                <w:ins w:id="7911" w:author="ZTE-Ma Zhifeng" w:date="2022-07-19T09:44:00Z"/>
              </w:rPr>
            </w:pPr>
            <w:ins w:id="7912" w:author="ZTE-Ma Zhifeng" w:date="2022-07-19T09:44:00Z">
              <w:r w:rsidRPr="00720561">
                <w:t>1</w:t>
              </w:r>
            </w:ins>
          </w:p>
        </w:tc>
        <w:tc>
          <w:tcPr>
            <w:tcW w:w="723" w:type="dxa"/>
            <w:noWrap/>
            <w:tcPrChange w:id="7913" w:author="ZTE-Ma Zhifeng" w:date="2022-07-19T10:01:00Z">
              <w:tcPr>
                <w:tcW w:w="723" w:type="dxa"/>
                <w:gridSpan w:val="2"/>
                <w:noWrap/>
              </w:tcPr>
            </w:tcPrChange>
          </w:tcPr>
          <w:p w14:paraId="5F8A4531" w14:textId="77777777" w:rsidR="00360759" w:rsidRPr="00720561" w:rsidRDefault="00360759" w:rsidP="00360759">
            <w:pPr>
              <w:pStyle w:val="TAC"/>
              <w:rPr>
                <w:ins w:id="7914" w:author="ZTE-Ma Zhifeng" w:date="2022-07-19T09:44:00Z"/>
              </w:rPr>
            </w:pPr>
            <w:ins w:id="7915" w:author="ZTE-Ma Zhifeng" w:date="2022-07-19T09:44:00Z">
              <w:r w:rsidRPr="00720561">
                <w:t>15</w:t>
              </w:r>
            </w:ins>
          </w:p>
        </w:tc>
      </w:tr>
      <w:tr w:rsidR="00360759" w:rsidRPr="00720561" w14:paraId="531B9F0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17" w:author="ZTE-Ma Zhifeng" w:date="2022-07-19T09:44:00Z"/>
          <w:trPrChange w:id="7918" w:author="ZTE-Ma Zhifeng" w:date="2022-07-19T10:01:00Z">
            <w:trPr>
              <w:gridAfter w:val="0"/>
              <w:trHeight w:val="225"/>
              <w:jc w:val="center"/>
            </w:trPr>
          </w:trPrChange>
        </w:trPr>
        <w:tc>
          <w:tcPr>
            <w:tcW w:w="848" w:type="dxa"/>
            <w:tcBorders>
              <w:top w:val="nil"/>
              <w:bottom w:val="nil"/>
            </w:tcBorders>
            <w:shd w:val="clear" w:color="auto" w:fill="auto"/>
            <w:tcPrChange w:id="7919" w:author="ZTE-Ma Zhifeng" w:date="2022-07-19T10:01:00Z">
              <w:tcPr>
                <w:tcW w:w="848" w:type="dxa"/>
                <w:gridSpan w:val="2"/>
                <w:shd w:val="clear" w:color="auto" w:fill="auto"/>
              </w:tcPr>
            </w:tcPrChange>
          </w:tcPr>
          <w:p w14:paraId="270ACF2F" w14:textId="77777777" w:rsidR="00360759" w:rsidRPr="00720561" w:rsidRDefault="00360759" w:rsidP="00360759">
            <w:pPr>
              <w:pStyle w:val="TAC"/>
              <w:rPr>
                <w:ins w:id="7920" w:author="ZTE-Ma Zhifeng" w:date="2022-07-19T09:44:00Z"/>
              </w:rPr>
            </w:pPr>
          </w:p>
        </w:tc>
        <w:tc>
          <w:tcPr>
            <w:tcW w:w="848" w:type="dxa"/>
            <w:tcBorders>
              <w:top w:val="nil"/>
              <w:bottom w:val="nil"/>
            </w:tcBorders>
            <w:shd w:val="clear" w:color="auto" w:fill="auto"/>
            <w:tcPrChange w:id="7921" w:author="ZTE-Ma Zhifeng" w:date="2022-07-19T10:01:00Z">
              <w:tcPr>
                <w:tcW w:w="848" w:type="dxa"/>
                <w:gridSpan w:val="2"/>
                <w:shd w:val="clear" w:color="auto" w:fill="auto"/>
              </w:tcPr>
            </w:tcPrChange>
          </w:tcPr>
          <w:p w14:paraId="08FF68AE" w14:textId="2C392345" w:rsidR="00360759" w:rsidRPr="00720561" w:rsidRDefault="00360759" w:rsidP="00360759">
            <w:pPr>
              <w:pStyle w:val="TAC"/>
              <w:rPr>
                <w:ins w:id="7922" w:author="ZTE-Ma Zhifeng" w:date="2022-07-19T09:44:00Z"/>
              </w:rPr>
            </w:pPr>
          </w:p>
        </w:tc>
        <w:tc>
          <w:tcPr>
            <w:tcW w:w="2695" w:type="dxa"/>
            <w:vAlign w:val="center"/>
            <w:tcPrChange w:id="7923" w:author="ZTE-Ma Zhifeng" w:date="2022-07-19T10:01:00Z">
              <w:tcPr>
                <w:tcW w:w="2695" w:type="dxa"/>
                <w:gridSpan w:val="2"/>
                <w:vAlign w:val="center"/>
              </w:tcPr>
            </w:tcPrChange>
          </w:tcPr>
          <w:p w14:paraId="495F8180" w14:textId="77777777" w:rsidR="00360759" w:rsidRPr="00720561" w:rsidRDefault="00360759" w:rsidP="00360759">
            <w:pPr>
              <w:pStyle w:val="TAL"/>
              <w:rPr>
                <w:ins w:id="7924" w:author="ZTE-Ma Zhifeng" w:date="2022-07-19T09:44:00Z"/>
              </w:rPr>
            </w:pPr>
            <w:ins w:id="7925" w:author="ZTE-Ma Zhifeng" w:date="2022-07-19T09:44:00Z">
              <w:r w:rsidRPr="00720561">
                <w:t>Frequency range</w:t>
              </w:r>
            </w:ins>
          </w:p>
        </w:tc>
        <w:tc>
          <w:tcPr>
            <w:tcW w:w="849" w:type="dxa"/>
            <w:tcPrChange w:id="7926" w:author="ZTE-Ma Zhifeng" w:date="2022-07-19T10:01:00Z">
              <w:tcPr>
                <w:tcW w:w="849" w:type="dxa"/>
                <w:gridSpan w:val="2"/>
              </w:tcPr>
            </w:tcPrChange>
          </w:tcPr>
          <w:p w14:paraId="6FF7DE5E" w14:textId="77777777" w:rsidR="00360759" w:rsidRPr="00720561" w:rsidRDefault="00360759" w:rsidP="00360759">
            <w:pPr>
              <w:pStyle w:val="TAC"/>
              <w:rPr>
                <w:ins w:id="7927" w:author="ZTE-Ma Zhifeng" w:date="2022-07-19T09:44:00Z"/>
              </w:rPr>
            </w:pPr>
            <w:ins w:id="7928" w:author="ZTE-Ma Zhifeng" w:date="2022-07-19T09:44:00Z">
              <w:r w:rsidRPr="00720561">
                <w:t>945</w:t>
              </w:r>
            </w:ins>
          </w:p>
        </w:tc>
        <w:tc>
          <w:tcPr>
            <w:tcW w:w="284" w:type="dxa"/>
            <w:tcPrChange w:id="7929" w:author="ZTE-Ma Zhifeng" w:date="2022-07-19T10:01:00Z">
              <w:tcPr>
                <w:tcW w:w="284" w:type="dxa"/>
                <w:gridSpan w:val="2"/>
              </w:tcPr>
            </w:tcPrChange>
          </w:tcPr>
          <w:p w14:paraId="131AB84F" w14:textId="77777777" w:rsidR="00360759" w:rsidRPr="00720561" w:rsidRDefault="00360759" w:rsidP="00360759">
            <w:pPr>
              <w:pStyle w:val="TAC"/>
              <w:rPr>
                <w:ins w:id="7930" w:author="ZTE-Ma Zhifeng" w:date="2022-07-19T09:44:00Z"/>
              </w:rPr>
            </w:pPr>
            <w:ins w:id="7931" w:author="ZTE-Ma Zhifeng" w:date="2022-07-19T09:44:00Z">
              <w:r w:rsidRPr="00720561">
                <w:t>-</w:t>
              </w:r>
            </w:ins>
          </w:p>
        </w:tc>
        <w:tc>
          <w:tcPr>
            <w:tcW w:w="850" w:type="dxa"/>
            <w:tcPrChange w:id="7932" w:author="ZTE-Ma Zhifeng" w:date="2022-07-19T10:01:00Z">
              <w:tcPr>
                <w:tcW w:w="850" w:type="dxa"/>
                <w:gridSpan w:val="2"/>
              </w:tcPr>
            </w:tcPrChange>
          </w:tcPr>
          <w:p w14:paraId="031D616E" w14:textId="77777777" w:rsidR="00360759" w:rsidRPr="00720561" w:rsidRDefault="00360759" w:rsidP="00360759">
            <w:pPr>
              <w:pStyle w:val="TAC"/>
              <w:rPr>
                <w:ins w:id="7933" w:author="ZTE-Ma Zhifeng" w:date="2022-07-19T09:44:00Z"/>
              </w:rPr>
            </w:pPr>
            <w:ins w:id="7934" w:author="ZTE-Ma Zhifeng" w:date="2022-07-19T09:44:00Z">
              <w:r w:rsidRPr="00720561">
                <w:t>960</w:t>
              </w:r>
            </w:ins>
          </w:p>
        </w:tc>
        <w:tc>
          <w:tcPr>
            <w:tcW w:w="1068" w:type="dxa"/>
            <w:tcPrChange w:id="7935" w:author="ZTE-Ma Zhifeng" w:date="2022-07-19T10:01:00Z">
              <w:tcPr>
                <w:tcW w:w="1068" w:type="dxa"/>
                <w:gridSpan w:val="2"/>
              </w:tcPr>
            </w:tcPrChange>
          </w:tcPr>
          <w:p w14:paraId="192F6B51" w14:textId="77777777" w:rsidR="00360759" w:rsidRPr="00720561" w:rsidRDefault="00360759" w:rsidP="00360759">
            <w:pPr>
              <w:pStyle w:val="TAC"/>
              <w:rPr>
                <w:ins w:id="7936" w:author="ZTE-Ma Zhifeng" w:date="2022-07-19T09:44:00Z"/>
              </w:rPr>
            </w:pPr>
            <w:ins w:id="7937" w:author="ZTE-Ma Zhifeng" w:date="2022-07-19T09:44:00Z">
              <w:r w:rsidRPr="00720561">
                <w:t>-50</w:t>
              </w:r>
            </w:ins>
          </w:p>
        </w:tc>
        <w:tc>
          <w:tcPr>
            <w:tcW w:w="775" w:type="dxa"/>
            <w:noWrap/>
            <w:tcPrChange w:id="7938" w:author="ZTE-Ma Zhifeng" w:date="2022-07-19T10:01:00Z">
              <w:tcPr>
                <w:tcW w:w="775" w:type="dxa"/>
                <w:gridSpan w:val="2"/>
                <w:noWrap/>
              </w:tcPr>
            </w:tcPrChange>
          </w:tcPr>
          <w:p w14:paraId="4B34B84D" w14:textId="77777777" w:rsidR="00360759" w:rsidRPr="00720561" w:rsidRDefault="00360759" w:rsidP="00360759">
            <w:pPr>
              <w:pStyle w:val="TAC"/>
              <w:rPr>
                <w:ins w:id="7939" w:author="ZTE-Ma Zhifeng" w:date="2022-07-19T09:44:00Z"/>
              </w:rPr>
            </w:pPr>
            <w:ins w:id="7940" w:author="ZTE-Ma Zhifeng" w:date="2022-07-19T09:44:00Z">
              <w:r w:rsidRPr="00720561">
                <w:t>1</w:t>
              </w:r>
            </w:ins>
          </w:p>
        </w:tc>
        <w:tc>
          <w:tcPr>
            <w:tcW w:w="723" w:type="dxa"/>
            <w:noWrap/>
            <w:tcPrChange w:id="7941" w:author="ZTE-Ma Zhifeng" w:date="2022-07-19T10:01:00Z">
              <w:tcPr>
                <w:tcW w:w="723" w:type="dxa"/>
                <w:gridSpan w:val="2"/>
                <w:noWrap/>
              </w:tcPr>
            </w:tcPrChange>
          </w:tcPr>
          <w:p w14:paraId="408F4374" w14:textId="77777777" w:rsidR="00360759" w:rsidRPr="00720561" w:rsidRDefault="00360759" w:rsidP="00360759">
            <w:pPr>
              <w:pStyle w:val="TAC"/>
              <w:rPr>
                <w:ins w:id="7942" w:author="ZTE-Ma Zhifeng" w:date="2022-07-19T09:44:00Z"/>
              </w:rPr>
            </w:pPr>
          </w:p>
        </w:tc>
      </w:tr>
      <w:tr w:rsidR="00360759" w:rsidRPr="00720561" w14:paraId="1F2199A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44" w:author="ZTE-Ma Zhifeng" w:date="2022-07-19T09:44:00Z"/>
          <w:trPrChange w:id="7945"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946" w:author="ZTE-Ma Zhifeng" w:date="2022-07-19T10:01:00Z">
              <w:tcPr>
                <w:tcW w:w="848" w:type="dxa"/>
                <w:gridSpan w:val="2"/>
                <w:tcBorders>
                  <w:bottom w:val="single" w:sz="4" w:space="0" w:color="auto"/>
                </w:tcBorders>
                <w:shd w:val="clear" w:color="auto" w:fill="auto"/>
              </w:tcPr>
            </w:tcPrChange>
          </w:tcPr>
          <w:p w14:paraId="033F3DF9" w14:textId="77777777" w:rsidR="00360759" w:rsidRPr="00720561" w:rsidRDefault="00360759" w:rsidP="00360759">
            <w:pPr>
              <w:pStyle w:val="TAC"/>
              <w:rPr>
                <w:ins w:id="7947" w:author="ZTE-Ma Zhifeng" w:date="2022-07-19T09:44:00Z"/>
              </w:rPr>
            </w:pPr>
          </w:p>
        </w:tc>
        <w:tc>
          <w:tcPr>
            <w:tcW w:w="848" w:type="dxa"/>
            <w:tcBorders>
              <w:top w:val="nil"/>
              <w:bottom w:val="single" w:sz="4" w:space="0" w:color="auto"/>
            </w:tcBorders>
            <w:shd w:val="clear" w:color="auto" w:fill="auto"/>
            <w:tcPrChange w:id="7948" w:author="ZTE-Ma Zhifeng" w:date="2022-07-19T10:01:00Z">
              <w:tcPr>
                <w:tcW w:w="848" w:type="dxa"/>
                <w:gridSpan w:val="2"/>
                <w:tcBorders>
                  <w:bottom w:val="single" w:sz="4" w:space="0" w:color="auto"/>
                </w:tcBorders>
                <w:shd w:val="clear" w:color="auto" w:fill="auto"/>
              </w:tcPr>
            </w:tcPrChange>
          </w:tcPr>
          <w:p w14:paraId="65B14408" w14:textId="2D647DEA" w:rsidR="00360759" w:rsidRPr="00720561" w:rsidRDefault="00360759" w:rsidP="00360759">
            <w:pPr>
              <w:pStyle w:val="TAC"/>
              <w:rPr>
                <w:ins w:id="7949" w:author="ZTE-Ma Zhifeng" w:date="2022-07-19T09:44:00Z"/>
              </w:rPr>
            </w:pPr>
          </w:p>
        </w:tc>
        <w:tc>
          <w:tcPr>
            <w:tcW w:w="2695" w:type="dxa"/>
            <w:vAlign w:val="center"/>
            <w:tcPrChange w:id="7950" w:author="ZTE-Ma Zhifeng" w:date="2022-07-19T10:01:00Z">
              <w:tcPr>
                <w:tcW w:w="2695" w:type="dxa"/>
                <w:gridSpan w:val="2"/>
                <w:vAlign w:val="center"/>
              </w:tcPr>
            </w:tcPrChange>
          </w:tcPr>
          <w:p w14:paraId="5C8BDB58" w14:textId="77777777" w:rsidR="00360759" w:rsidRPr="00720561" w:rsidRDefault="00360759" w:rsidP="00360759">
            <w:pPr>
              <w:pStyle w:val="TAL"/>
              <w:rPr>
                <w:ins w:id="7951" w:author="ZTE-Ma Zhifeng" w:date="2022-07-19T09:44:00Z"/>
              </w:rPr>
            </w:pPr>
            <w:ins w:id="7952" w:author="ZTE-Ma Zhifeng" w:date="2022-07-19T09:44:00Z">
              <w:r w:rsidRPr="00720561">
                <w:t>Frequency range</w:t>
              </w:r>
            </w:ins>
          </w:p>
        </w:tc>
        <w:tc>
          <w:tcPr>
            <w:tcW w:w="849" w:type="dxa"/>
            <w:tcPrChange w:id="7953" w:author="ZTE-Ma Zhifeng" w:date="2022-07-19T10:01:00Z">
              <w:tcPr>
                <w:tcW w:w="849" w:type="dxa"/>
                <w:gridSpan w:val="2"/>
              </w:tcPr>
            </w:tcPrChange>
          </w:tcPr>
          <w:p w14:paraId="7C6AA325" w14:textId="77777777" w:rsidR="00360759" w:rsidRPr="00720561" w:rsidRDefault="00360759" w:rsidP="00360759">
            <w:pPr>
              <w:pStyle w:val="TAC"/>
              <w:rPr>
                <w:ins w:id="7954" w:author="ZTE-Ma Zhifeng" w:date="2022-07-19T09:44:00Z"/>
              </w:rPr>
            </w:pPr>
            <w:ins w:id="7955" w:author="ZTE-Ma Zhifeng" w:date="2022-07-19T09:44:00Z">
              <w:r w:rsidRPr="00720561">
                <w:t>1884.5</w:t>
              </w:r>
            </w:ins>
          </w:p>
        </w:tc>
        <w:tc>
          <w:tcPr>
            <w:tcW w:w="284" w:type="dxa"/>
            <w:tcPrChange w:id="7956" w:author="ZTE-Ma Zhifeng" w:date="2022-07-19T10:01:00Z">
              <w:tcPr>
                <w:tcW w:w="284" w:type="dxa"/>
                <w:gridSpan w:val="2"/>
              </w:tcPr>
            </w:tcPrChange>
          </w:tcPr>
          <w:p w14:paraId="2201BD07" w14:textId="77777777" w:rsidR="00360759" w:rsidRPr="00720561" w:rsidRDefault="00360759" w:rsidP="00360759">
            <w:pPr>
              <w:pStyle w:val="TAC"/>
              <w:rPr>
                <w:ins w:id="7957" w:author="ZTE-Ma Zhifeng" w:date="2022-07-19T09:44:00Z"/>
              </w:rPr>
            </w:pPr>
            <w:ins w:id="7958" w:author="ZTE-Ma Zhifeng" w:date="2022-07-19T09:44:00Z">
              <w:r w:rsidRPr="00720561">
                <w:t>-</w:t>
              </w:r>
            </w:ins>
          </w:p>
        </w:tc>
        <w:tc>
          <w:tcPr>
            <w:tcW w:w="850" w:type="dxa"/>
            <w:tcPrChange w:id="7959" w:author="ZTE-Ma Zhifeng" w:date="2022-07-19T10:01:00Z">
              <w:tcPr>
                <w:tcW w:w="850" w:type="dxa"/>
                <w:gridSpan w:val="2"/>
              </w:tcPr>
            </w:tcPrChange>
          </w:tcPr>
          <w:p w14:paraId="37BD6F50" w14:textId="77777777" w:rsidR="00360759" w:rsidRPr="00720561" w:rsidRDefault="00360759" w:rsidP="00360759">
            <w:pPr>
              <w:pStyle w:val="TAC"/>
              <w:rPr>
                <w:ins w:id="7960" w:author="ZTE-Ma Zhifeng" w:date="2022-07-19T09:44:00Z"/>
              </w:rPr>
            </w:pPr>
            <w:ins w:id="7961" w:author="ZTE-Ma Zhifeng" w:date="2022-07-19T09:44:00Z">
              <w:r w:rsidRPr="00720561">
                <w:t>1915.7</w:t>
              </w:r>
            </w:ins>
          </w:p>
        </w:tc>
        <w:tc>
          <w:tcPr>
            <w:tcW w:w="1068" w:type="dxa"/>
            <w:tcPrChange w:id="7962" w:author="ZTE-Ma Zhifeng" w:date="2022-07-19T10:01:00Z">
              <w:tcPr>
                <w:tcW w:w="1068" w:type="dxa"/>
                <w:gridSpan w:val="2"/>
              </w:tcPr>
            </w:tcPrChange>
          </w:tcPr>
          <w:p w14:paraId="79642B9F" w14:textId="77777777" w:rsidR="00360759" w:rsidRPr="00720561" w:rsidRDefault="00360759" w:rsidP="00360759">
            <w:pPr>
              <w:pStyle w:val="TAC"/>
              <w:rPr>
                <w:ins w:id="7963" w:author="ZTE-Ma Zhifeng" w:date="2022-07-19T09:44:00Z"/>
              </w:rPr>
            </w:pPr>
            <w:ins w:id="7964" w:author="ZTE-Ma Zhifeng" w:date="2022-07-19T09:44:00Z">
              <w:r w:rsidRPr="00720561">
                <w:t>-41</w:t>
              </w:r>
            </w:ins>
          </w:p>
        </w:tc>
        <w:tc>
          <w:tcPr>
            <w:tcW w:w="775" w:type="dxa"/>
            <w:noWrap/>
            <w:tcPrChange w:id="7965" w:author="ZTE-Ma Zhifeng" w:date="2022-07-19T10:01:00Z">
              <w:tcPr>
                <w:tcW w:w="775" w:type="dxa"/>
                <w:gridSpan w:val="2"/>
                <w:noWrap/>
              </w:tcPr>
            </w:tcPrChange>
          </w:tcPr>
          <w:p w14:paraId="12EA719E" w14:textId="77777777" w:rsidR="00360759" w:rsidRPr="00720561" w:rsidRDefault="00360759" w:rsidP="00360759">
            <w:pPr>
              <w:pStyle w:val="TAC"/>
              <w:rPr>
                <w:ins w:id="7966" w:author="ZTE-Ma Zhifeng" w:date="2022-07-19T09:44:00Z"/>
              </w:rPr>
            </w:pPr>
            <w:ins w:id="7967" w:author="ZTE-Ma Zhifeng" w:date="2022-07-19T09:44:00Z">
              <w:r w:rsidRPr="00720561">
                <w:t>0.3</w:t>
              </w:r>
            </w:ins>
          </w:p>
        </w:tc>
        <w:tc>
          <w:tcPr>
            <w:tcW w:w="723" w:type="dxa"/>
            <w:noWrap/>
            <w:tcPrChange w:id="7968" w:author="ZTE-Ma Zhifeng" w:date="2022-07-19T10:01:00Z">
              <w:tcPr>
                <w:tcW w:w="723" w:type="dxa"/>
                <w:gridSpan w:val="2"/>
                <w:noWrap/>
              </w:tcPr>
            </w:tcPrChange>
          </w:tcPr>
          <w:p w14:paraId="471581CE" w14:textId="77777777" w:rsidR="00360759" w:rsidRPr="00720561" w:rsidRDefault="00360759" w:rsidP="00360759">
            <w:pPr>
              <w:pStyle w:val="TAC"/>
              <w:rPr>
                <w:ins w:id="7969" w:author="ZTE-Ma Zhifeng" w:date="2022-07-19T09:44:00Z"/>
              </w:rPr>
            </w:pPr>
            <w:ins w:id="7970" w:author="ZTE-Ma Zhifeng" w:date="2022-07-19T09:44:00Z">
              <w:r w:rsidRPr="00720561">
                <w:t>8</w:t>
              </w:r>
            </w:ins>
          </w:p>
        </w:tc>
      </w:tr>
      <w:tr w:rsidR="00360759" w:rsidRPr="00720561" w14:paraId="2837637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72" w:author="ZTE-Ma Zhifeng" w:date="2022-07-19T09:44:00Z"/>
          <w:trPrChange w:id="7973" w:author="ZTE-Ma Zhifeng" w:date="2022-07-19T10:01:00Z">
            <w:trPr>
              <w:gridAfter w:val="0"/>
              <w:trHeight w:val="225"/>
              <w:jc w:val="center"/>
            </w:trPr>
          </w:trPrChange>
        </w:trPr>
        <w:tc>
          <w:tcPr>
            <w:tcW w:w="848" w:type="dxa"/>
            <w:tcBorders>
              <w:bottom w:val="nil"/>
            </w:tcBorders>
            <w:shd w:val="clear" w:color="auto" w:fill="auto"/>
            <w:tcPrChange w:id="7974" w:author="ZTE-Ma Zhifeng" w:date="2022-07-19T10:01:00Z">
              <w:tcPr>
                <w:tcW w:w="848" w:type="dxa"/>
                <w:gridSpan w:val="2"/>
                <w:shd w:val="clear" w:color="auto" w:fill="auto"/>
              </w:tcPr>
            </w:tcPrChange>
          </w:tcPr>
          <w:p w14:paraId="12970C1E" w14:textId="77777777" w:rsidR="00360759" w:rsidRPr="00720561" w:rsidRDefault="00360759" w:rsidP="00360759">
            <w:pPr>
              <w:pStyle w:val="TAC"/>
              <w:rPr>
                <w:ins w:id="7975" w:author="ZTE-Ma Zhifeng" w:date="2022-07-19T09:44:00Z"/>
              </w:rPr>
            </w:pPr>
            <w:ins w:id="7976" w:author="ZTE-Ma Zhifeng" w:date="2022-07-19T09:44:00Z">
              <w:r w:rsidRPr="00720561">
                <w:t>n28, n83</w:t>
              </w:r>
            </w:ins>
          </w:p>
        </w:tc>
        <w:tc>
          <w:tcPr>
            <w:tcW w:w="848" w:type="dxa"/>
            <w:tcBorders>
              <w:bottom w:val="nil"/>
            </w:tcBorders>
            <w:shd w:val="clear" w:color="auto" w:fill="auto"/>
            <w:tcPrChange w:id="7977" w:author="ZTE-Ma Zhifeng" w:date="2022-07-19T10:01:00Z">
              <w:tcPr>
                <w:tcW w:w="848" w:type="dxa"/>
                <w:gridSpan w:val="2"/>
                <w:shd w:val="clear" w:color="auto" w:fill="auto"/>
              </w:tcPr>
            </w:tcPrChange>
          </w:tcPr>
          <w:p w14:paraId="671038AA" w14:textId="14417479" w:rsidR="00360759" w:rsidRPr="00720561" w:rsidRDefault="00AB365F" w:rsidP="00360759">
            <w:pPr>
              <w:pStyle w:val="TAC"/>
              <w:rPr>
                <w:ins w:id="7978" w:author="ZTE-Ma Zhifeng" w:date="2022-07-19T09:44:00Z"/>
                <w:lang w:eastAsia="zh-CN"/>
              </w:rPr>
            </w:pPr>
            <w:ins w:id="7979" w:author="ZTE-Ma Zhifeng" w:date="2022-07-19T10:35:00Z">
              <w:r>
                <w:rPr>
                  <w:rFonts w:hint="eastAsia"/>
                  <w:lang w:eastAsia="zh-CN"/>
                </w:rPr>
                <w:t>R</w:t>
              </w:r>
              <w:r>
                <w:rPr>
                  <w:lang w:eastAsia="zh-CN"/>
                </w:rPr>
                <w:t>el-15</w:t>
              </w:r>
            </w:ins>
          </w:p>
        </w:tc>
        <w:tc>
          <w:tcPr>
            <w:tcW w:w="2695" w:type="dxa"/>
            <w:tcPrChange w:id="7980" w:author="ZTE-Ma Zhifeng" w:date="2022-07-19T10:01:00Z">
              <w:tcPr>
                <w:tcW w:w="2695" w:type="dxa"/>
                <w:gridSpan w:val="2"/>
              </w:tcPr>
            </w:tcPrChange>
          </w:tcPr>
          <w:p w14:paraId="745AB6E8" w14:textId="77777777" w:rsidR="00360759" w:rsidRPr="00720561" w:rsidRDefault="00360759" w:rsidP="00360759">
            <w:pPr>
              <w:pStyle w:val="TAL"/>
              <w:rPr>
                <w:ins w:id="7981" w:author="ZTE-Ma Zhifeng" w:date="2022-07-19T09:44:00Z"/>
              </w:rPr>
            </w:pPr>
            <w:ins w:id="7982" w:author="ZTE-Ma Zhifeng" w:date="2022-07-19T09:44:00Z">
              <w:r w:rsidRPr="00720561">
                <w:t>E-UTRA Band 1, 4,  22, 32, 42, 43, 50, 51, 65, 66, 74, 75, 76,</w:t>
              </w:r>
            </w:ins>
          </w:p>
          <w:p w14:paraId="5727EAB9" w14:textId="77777777" w:rsidR="00360759" w:rsidRPr="00720561" w:rsidRDefault="00360759" w:rsidP="00360759">
            <w:pPr>
              <w:pStyle w:val="TAL"/>
              <w:rPr>
                <w:ins w:id="7983" w:author="ZTE-Ma Zhifeng" w:date="2022-07-19T09:44:00Z"/>
              </w:rPr>
            </w:pPr>
            <w:ins w:id="7984" w:author="ZTE-Ma Zhifeng" w:date="2022-07-19T09:44:00Z">
              <w:r w:rsidRPr="00720561">
                <w:t>NR Band n77, n78</w:t>
              </w:r>
            </w:ins>
          </w:p>
        </w:tc>
        <w:tc>
          <w:tcPr>
            <w:tcW w:w="849" w:type="dxa"/>
            <w:tcPrChange w:id="7985" w:author="ZTE-Ma Zhifeng" w:date="2022-07-19T10:01:00Z">
              <w:tcPr>
                <w:tcW w:w="849" w:type="dxa"/>
                <w:gridSpan w:val="2"/>
              </w:tcPr>
            </w:tcPrChange>
          </w:tcPr>
          <w:p w14:paraId="3164B292" w14:textId="77777777" w:rsidR="00360759" w:rsidRPr="00720561" w:rsidRDefault="00360759" w:rsidP="00360759">
            <w:pPr>
              <w:pStyle w:val="TAC"/>
              <w:rPr>
                <w:ins w:id="7986" w:author="ZTE-Ma Zhifeng" w:date="2022-07-19T09:44:00Z"/>
              </w:rPr>
            </w:pPr>
            <w:ins w:id="7987" w:author="ZTE-Ma Zhifeng" w:date="2022-07-19T09:44:00Z">
              <w:r w:rsidRPr="00720561">
                <w:t>F</w:t>
              </w:r>
              <w:r w:rsidRPr="00720561">
                <w:rPr>
                  <w:vertAlign w:val="subscript"/>
                </w:rPr>
                <w:t>DL_low</w:t>
              </w:r>
            </w:ins>
          </w:p>
        </w:tc>
        <w:tc>
          <w:tcPr>
            <w:tcW w:w="284" w:type="dxa"/>
            <w:tcPrChange w:id="7988" w:author="ZTE-Ma Zhifeng" w:date="2022-07-19T10:01:00Z">
              <w:tcPr>
                <w:tcW w:w="284" w:type="dxa"/>
                <w:gridSpan w:val="2"/>
              </w:tcPr>
            </w:tcPrChange>
          </w:tcPr>
          <w:p w14:paraId="7F234C13" w14:textId="77777777" w:rsidR="00360759" w:rsidRPr="00720561" w:rsidRDefault="00360759" w:rsidP="00360759">
            <w:pPr>
              <w:pStyle w:val="TAC"/>
              <w:rPr>
                <w:ins w:id="7989" w:author="ZTE-Ma Zhifeng" w:date="2022-07-19T09:44:00Z"/>
              </w:rPr>
            </w:pPr>
            <w:ins w:id="7990" w:author="ZTE-Ma Zhifeng" w:date="2022-07-19T09:44:00Z">
              <w:r w:rsidRPr="00720561">
                <w:t>-</w:t>
              </w:r>
            </w:ins>
          </w:p>
        </w:tc>
        <w:tc>
          <w:tcPr>
            <w:tcW w:w="850" w:type="dxa"/>
            <w:tcPrChange w:id="7991" w:author="ZTE-Ma Zhifeng" w:date="2022-07-19T10:01:00Z">
              <w:tcPr>
                <w:tcW w:w="850" w:type="dxa"/>
                <w:gridSpan w:val="2"/>
              </w:tcPr>
            </w:tcPrChange>
          </w:tcPr>
          <w:p w14:paraId="082A6839" w14:textId="77777777" w:rsidR="00360759" w:rsidRPr="00720561" w:rsidRDefault="00360759" w:rsidP="00360759">
            <w:pPr>
              <w:pStyle w:val="TAC"/>
              <w:rPr>
                <w:ins w:id="7992" w:author="ZTE-Ma Zhifeng" w:date="2022-07-19T09:44:00Z"/>
              </w:rPr>
            </w:pPr>
            <w:ins w:id="7993" w:author="ZTE-Ma Zhifeng" w:date="2022-07-19T09:44:00Z">
              <w:r w:rsidRPr="00720561">
                <w:t>F</w:t>
              </w:r>
              <w:r w:rsidRPr="00720561">
                <w:rPr>
                  <w:vertAlign w:val="subscript"/>
                </w:rPr>
                <w:t>DL_high</w:t>
              </w:r>
            </w:ins>
          </w:p>
        </w:tc>
        <w:tc>
          <w:tcPr>
            <w:tcW w:w="1068" w:type="dxa"/>
            <w:tcPrChange w:id="7994" w:author="ZTE-Ma Zhifeng" w:date="2022-07-19T10:01:00Z">
              <w:tcPr>
                <w:tcW w:w="1068" w:type="dxa"/>
                <w:gridSpan w:val="2"/>
              </w:tcPr>
            </w:tcPrChange>
          </w:tcPr>
          <w:p w14:paraId="5DECF4CC" w14:textId="77777777" w:rsidR="00360759" w:rsidRPr="00720561" w:rsidRDefault="00360759" w:rsidP="00360759">
            <w:pPr>
              <w:pStyle w:val="TAC"/>
              <w:rPr>
                <w:ins w:id="7995" w:author="ZTE-Ma Zhifeng" w:date="2022-07-19T09:44:00Z"/>
              </w:rPr>
            </w:pPr>
            <w:ins w:id="7996" w:author="ZTE-Ma Zhifeng" w:date="2022-07-19T09:44:00Z">
              <w:r w:rsidRPr="00720561">
                <w:t>-50</w:t>
              </w:r>
            </w:ins>
          </w:p>
        </w:tc>
        <w:tc>
          <w:tcPr>
            <w:tcW w:w="775" w:type="dxa"/>
            <w:noWrap/>
            <w:tcPrChange w:id="7997" w:author="ZTE-Ma Zhifeng" w:date="2022-07-19T10:01:00Z">
              <w:tcPr>
                <w:tcW w:w="775" w:type="dxa"/>
                <w:gridSpan w:val="2"/>
                <w:noWrap/>
              </w:tcPr>
            </w:tcPrChange>
          </w:tcPr>
          <w:p w14:paraId="667828BF" w14:textId="77777777" w:rsidR="00360759" w:rsidRPr="00720561" w:rsidRDefault="00360759" w:rsidP="00360759">
            <w:pPr>
              <w:pStyle w:val="TAC"/>
              <w:rPr>
                <w:ins w:id="7998" w:author="ZTE-Ma Zhifeng" w:date="2022-07-19T09:44:00Z"/>
              </w:rPr>
            </w:pPr>
            <w:ins w:id="7999" w:author="ZTE-Ma Zhifeng" w:date="2022-07-19T09:44:00Z">
              <w:r w:rsidRPr="00720561">
                <w:t>1</w:t>
              </w:r>
            </w:ins>
          </w:p>
        </w:tc>
        <w:tc>
          <w:tcPr>
            <w:tcW w:w="723" w:type="dxa"/>
            <w:noWrap/>
            <w:tcPrChange w:id="8000" w:author="ZTE-Ma Zhifeng" w:date="2022-07-19T10:01:00Z">
              <w:tcPr>
                <w:tcW w:w="723" w:type="dxa"/>
                <w:gridSpan w:val="2"/>
                <w:noWrap/>
              </w:tcPr>
            </w:tcPrChange>
          </w:tcPr>
          <w:p w14:paraId="2AC02425" w14:textId="77777777" w:rsidR="00360759" w:rsidRPr="00720561" w:rsidRDefault="00360759" w:rsidP="00360759">
            <w:pPr>
              <w:pStyle w:val="TAC"/>
              <w:rPr>
                <w:ins w:id="8001" w:author="ZTE-Ma Zhifeng" w:date="2022-07-19T09:44:00Z"/>
              </w:rPr>
            </w:pPr>
            <w:ins w:id="8002" w:author="ZTE-Ma Zhifeng" w:date="2022-07-19T09:44:00Z">
              <w:r w:rsidRPr="00720561">
                <w:t>2</w:t>
              </w:r>
            </w:ins>
          </w:p>
        </w:tc>
      </w:tr>
      <w:tr w:rsidR="00360759" w:rsidRPr="00720561" w14:paraId="289F5EC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04" w:author="ZTE-Ma Zhifeng" w:date="2022-07-19T09:44:00Z"/>
          <w:trPrChange w:id="8005" w:author="ZTE-Ma Zhifeng" w:date="2022-07-19T10:01:00Z">
            <w:trPr>
              <w:gridAfter w:val="0"/>
              <w:trHeight w:val="225"/>
              <w:jc w:val="center"/>
            </w:trPr>
          </w:trPrChange>
        </w:trPr>
        <w:tc>
          <w:tcPr>
            <w:tcW w:w="848" w:type="dxa"/>
            <w:tcBorders>
              <w:top w:val="nil"/>
              <w:bottom w:val="nil"/>
            </w:tcBorders>
            <w:shd w:val="clear" w:color="auto" w:fill="auto"/>
            <w:tcPrChange w:id="8006" w:author="ZTE-Ma Zhifeng" w:date="2022-07-19T10:01:00Z">
              <w:tcPr>
                <w:tcW w:w="848" w:type="dxa"/>
                <w:gridSpan w:val="2"/>
                <w:shd w:val="clear" w:color="auto" w:fill="auto"/>
              </w:tcPr>
            </w:tcPrChange>
          </w:tcPr>
          <w:p w14:paraId="46DD1841" w14:textId="77777777" w:rsidR="00360759" w:rsidRPr="00720561" w:rsidRDefault="00360759" w:rsidP="00360759">
            <w:pPr>
              <w:pStyle w:val="TAC"/>
              <w:rPr>
                <w:ins w:id="8007" w:author="ZTE-Ma Zhifeng" w:date="2022-07-19T09:44:00Z"/>
              </w:rPr>
            </w:pPr>
          </w:p>
        </w:tc>
        <w:tc>
          <w:tcPr>
            <w:tcW w:w="848" w:type="dxa"/>
            <w:tcBorders>
              <w:top w:val="nil"/>
              <w:bottom w:val="nil"/>
            </w:tcBorders>
            <w:shd w:val="clear" w:color="auto" w:fill="auto"/>
            <w:tcPrChange w:id="8008" w:author="ZTE-Ma Zhifeng" w:date="2022-07-19T10:01:00Z">
              <w:tcPr>
                <w:tcW w:w="848" w:type="dxa"/>
                <w:gridSpan w:val="2"/>
                <w:shd w:val="clear" w:color="auto" w:fill="auto"/>
              </w:tcPr>
            </w:tcPrChange>
          </w:tcPr>
          <w:p w14:paraId="6FF01676" w14:textId="447B3CED" w:rsidR="00360759" w:rsidRPr="00720561" w:rsidRDefault="00360759" w:rsidP="00360759">
            <w:pPr>
              <w:pStyle w:val="TAC"/>
              <w:rPr>
                <w:ins w:id="8009" w:author="ZTE-Ma Zhifeng" w:date="2022-07-19T09:44:00Z"/>
              </w:rPr>
            </w:pPr>
          </w:p>
        </w:tc>
        <w:tc>
          <w:tcPr>
            <w:tcW w:w="2695" w:type="dxa"/>
            <w:tcPrChange w:id="8010" w:author="ZTE-Ma Zhifeng" w:date="2022-07-19T10:01:00Z">
              <w:tcPr>
                <w:tcW w:w="2695" w:type="dxa"/>
                <w:gridSpan w:val="2"/>
              </w:tcPr>
            </w:tcPrChange>
          </w:tcPr>
          <w:p w14:paraId="689A9038" w14:textId="77777777" w:rsidR="00360759" w:rsidRPr="00720561" w:rsidRDefault="00360759" w:rsidP="00360759">
            <w:pPr>
              <w:pStyle w:val="TAL"/>
              <w:rPr>
                <w:ins w:id="8011" w:author="ZTE-Ma Zhifeng" w:date="2022-07-19T09:44:00Z"/>
              </w:rPr>
            </w:pPr>
            <w:ins w:id="8012" w:author="ZTE-Ma Zhifeng" w:date="2022-07-19T09:44:00Z">
              <w:r w:rsidRPr="00720561">
                <w:t>E-UTRA Band 1</w:t>
              </w:r>
            </w:ins>
          </w:p>
        </w:tc>
        <w:tc>
          <w:tcPr>
            <w:tcW w:w="849" w:type="dxa"/>
            <w:tcPrChange w:id="8013" w:author="ZTE-Ma Zhifeng" w:date="2022-07-19T10:01:00Z">
              <w:tcPr>
                <w:tcW w:w="849" w:type="dxa"/>
                <w:gridSpan w:val="2"/>
              </w:tcPr>
            </w:tcPrChange>
          </w:tcPr>
          <w:p w14:paraId="0C9BAF28" w14:textId="77777777" w:rsidR="00360759" w:rsidRPr="00720561" w:rsidRDefault="00360759" w:rsidP="00360759">
            <w:pPr>
              <w:pStyle w:val="TAC"/>
              <w:rPr>
                <w:ins w:id="8014" w:author="ZTE-Ma Zhifeng" w:date="2022-07-19T09:44:00Z"/>
              </w:rPr>
            </w:pPr>
            <w:ins w:id="8015" w:author="ZTE-Ma Zhifeng" w:date="2022-07-19T09:44:00Z">
              <w:r w:rsidRPr="00720561">
                <w:t>F</w:t>
              </w:r>
              <w:r w:rsidRPr="00720561">
                <w:rPr>
                  <w:vertAlign w:val="subscript"/>
                </w:rPr>
                <w:t>DL_low</w:t>
              </w:r>
            </w:ins>
          </w:p>
        </w:tc>
        <w:tc>
          <w:tcPr>
            <w:tcW w:w="284" w:type="dxa"/>
            <w:tcPrChange w:id="8016" w:author="ZTE-Ma Zhifeng" w:date="2022-07-19T10:01:00Z">
              <w:tcPr>
                <w:tcW w:w="284" w:type="dxa"/>
                <w:gridSpan w:val="2"/>
              </w:tcPr>
            </w:tcPrChange>
          </w:tcPr>
          <w:p w14:paraId="4B9B39D8" w14:textId="77777777" w:rsidR="00360759" w:rsidRPr="00720561" w:rsidRDefault="00360759" w:rsidP="00360759">
            <w:pPr>
              <w:pStyle w:val="TAC"/>
              <w:rPr>
                <w:ins w:id="8017" w:author="ZTE-Ma Zhifeng" w:date="2022-07-19T09:44:00Z"/>
              </w:rPr>
            </w:pPr>
            <w:ins w:id="8018" w:author="ZTE-Ma Zhifeng" w:date="2022-07-19T09:44:00Z">
              <w:r w:rsidRPr="00720561">
                <w:t>-</w:t>
              </w:r>
            </w:ins>
          </w:p>
        </w:tc>
        <w:tc>
          <w:tcPr>
            <w:tcW w:w="850" w:type="dxa"/>
            <w:tcPrChange w:id="8019" w:author="ZTE-Ma Zhifeng" w:date="2022-07-19T10:01:00Z">
              <w:tcPr>
                <w:tcW w:w="850" w:type="dxa"/>
                <w:gridSpan w:val="2"/>
              </w:tcPr>
            </w:tcPrChange>
          </w:tcPr>
          <w:p w14:paraId="1D06E2AC" w14:textId="77777777" w:rsidR="00360759" w:rsidRPr="00720561" w:rsidRDefault="00360759" w:rsidP="00360759">
            <w:pPr>
              <w:pStyle w:val="TAC"/>
              <w:rPr>
                <w:ins w:id="8020" w:author="ZTE-Ma Zhifeng" w:date="2022-07-19T09:44:00Z"/>
              </w:rPr>
            </w:pPr>
            <w:ins w:id="8021" w:author="ZTE-Ma Zhifeng" w:date="2022-07-19T09:44:00Z">
              <w:r w:rsidRPr="00720561">
                <w:t>F</w:t>
              </w:r>
              <w:r w:rsidRPr="00720561">
                <w:rPr>
                  <w:vertAlign w:val="subscript"/>
                </w:rPr>
                <w:t>DL_high</w:t>
              </w:r>
            </w:ins>
          </w:p>
        </w:tc>
        <w:tc>
          <w:tcPr>
            <w:tcW w:w="1068" w:type="dxa"/>
            <w:tcPrChange w:id="8022" w:author="ZTE-Ma Zhifeng" w:date="2022-07-19T10:01:00Z">
              <w:tcPr>
                <w:tcW w:w="1068" w:type="dxa"/>
                <w:gridSpan w:val="2"/>
              </w:tcPr>
            </w:tcPrChange>
          </w:tcPr>
          <w:p w14:paraId="2C3293BD" w14:textId="77777777" w:rsidR="00360759" w:rsidRPr="00720561" w:rsidRDefault="00360759" w:rsidP="00360759">
            <w:pPr>
              <w:pStyle w:val="TAC"/>
              <w:rPr>
                <w:ins w:id="8023" w:author="ZTE-Ma Zhifeng" w:date="2022-07-19T09:44:00Z"/>
              </w:rPr>
            </w:pPr>
            <w:ins w:id="8024" w:author="ZTE-Ma Zhifeng" w:date="2022-07-19T09:44:00Z">
              <w:r w:rsidRPr="00720561">
                <w:t>-50</w:t>
              </w:r>
            </w:ins>
          </w:p>
        </w:tc>
        <w:tc>
          <w:tcPr>
            <w:tcW w:w="775" w:type="dxa"/>
            <w:noWrap/>
            <w:tcPrChange w:id="8025" w:author="ZTE-Ma Zhifeng" w:date="2022-07-19T10:01:00Z">
              <w:tcPr>
                <w:tcW w:w="775" w:type="dxa"/>
                <w:gridSpan w:val="2"/>
                <w:noWrap/>
              </w:tcPr>
            </w:tcPrChange>
          </w:tcPr>
          <w:p w14:paraId="2B5A766E" w14:textId="77777777" w:rsidR="00360759" w:rsidRPr="00720561" w:rsidRDefault="00360759" w:rsidP="00360759">
            <w:pPr>
              <w:pStyle w:val="TAC"/>
              <w:rPr>
                <w:ins w:id="8026" w:author="ZTE-Ma Zhifeng" w:date="2022-07-19T09:44:00Z"/>
              </w:rPr>
            </w:pPr>
            <w:ins w:id="8027" w:author="ZTE-Ma Zhifeng" w:date="2022-07-19T09:44:00Z">
              <w:r w:rsidRPr="00720561">
                <w:t>1</w:t>
              </w:r>
            </w:ins>
          </w:p>
        </w:tc>
        <w:tc>
          <w:tcPr>
            <w:tcW w:w="723" w:type="dxa"/>
            <w:noWrap/>
            <w:tcPrChange w:id="8028" w:author="ZTE-Ma Zhifeng" w:date="2022-07-19T10:01:00Z">
              <w:tcPr>
                <w:tcW w:w="723" w:type="dxa"/>
                <w:gridSpan w:val="2"/>
                <w:noWrap/>
              </w:tcPr>
            </w:tcPrChange>
          </w:tcPr>
          <w:p w14:paraId="487E195A" w14:textId="77777777" w:rsidR="00360759" w:rsidRPr="00720561" w:rsidRDefault="00360759" w:rsidP="00360759">
            <w:pPr>
              <w:pStyle w:val="TAC"/>
              <w:rPr>
                <w:ins w:id="8029" w:author="ZTE-Ma Zhifeng" w:date="2022-07-19T09:44:00Z"/>
              </w:rPr>
            </w:pPr>
            <w:ins w:id="8030" w:author="ZTE-Ma Zhifeng" w:date="2022-07-19T09:44:00Z">
              <w:r w:rsidRPr="00720561">
                <w:t>19, 25</w:t>
              </w:r>
            </w:ins>
          </w:p>
        </w:tc>
      </w:tr>
      <w:tr w:rsidR="00360759" w:rsidRPr="00720561" w14:paraId="75E529C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32" w:author="ZTE-Ma Zhifeng" w:date="2022-07-19T09:44:00Z"/>
          <w:trPrChange w:id="8033" w:author="ZTE-Ma Zhifeng" w:date="2022-07-19T10:01:00Z">
            <w:trPr>
              <w:gridAfter w:val="0"/>
              <w:trHeight w:val="225"/>
              <w:jc w:val="center"/>
            </w:trPr>
          </w:trPrChange>
        </w:trPr>
        <w:tc>
          <w:tcPr>
            <w:tcW w:w="848" w:type="dxa"/>
            <w:tcBorders>
              <w:top w:val="nil"/>
              <w:bottom w:val="nil"/>
            </w:tcBorders>
            <w:shd w:val="clear" w:color="auto" w:fill="auto"/>
            <w:tcPrChange w:id="8034" w:author="ZTE-Ma Zhifeng" w:date="2022-07-19T10:01:00Z">
              <w:tcPr>
                <w:tcW w:w="848" w:type="dxa"/>
                <w:gridSpan w:val="2"/>
                <w:shd w:val="clear" w:color="auto" w:fill="auto"/>
              </w:tcPr>
            </w:tcPrChange>
          </w:tcPr>
          <w:p w14:paraId="726269A1" w14:textId="77777777" w:rsidR="00360759" w:rsidRPr="00720561" w:rsidRDefault="00360759" w:rsidP="00360759">
            <w:pPr>
              <w:pStyle w:val="TAC"/>
              <w:rPr>
                <w:ins w:id="8035" w:author="ZTE-Ma Zhifeng" w:date="2022-07-19T09:44:00Z"/>
              </w:rPr>
            </w:pPr>
          </w:p>
        </w:tc>
        <w:tc>
          <w:tcPr>
            <w:tcW w:w="848" w:type="dxa"/>
            <w:tcBorders>
              <w:top w:val="nil"/>
              <w:bottom w:val="nil"/>
            </w:tcBorders>
            <w:shd w:val="clear" w:color="auto" w:fill="auto"/>
            <w:tcPrChange w:id="8036" w:author="ZTE-Ma Zhifeng" w:date="2022-07-19T10:01:00Z">
              <w:tcPr>
                <w:tcW w:w="848" w:type="dxa"/>
                <w:gridSpan w:val="2"/>
                <w:shd w:val="clear" w:color="auto" w:fill="auto"/>
              </w:tcPr>
            </w:tcPrChange>
          </w:tcPr>
          <w:p w14:paraId="05048E6E" w14:textId="0B2054D0" w:rsidR="00360759" w:rsidRPr="00720561" w:rsidRDefault="00360759" w:rsidP="00360759">
            <w:pPr>
              <w:pStyle w:val="TAC"/>
              <w:rPr>
                <w:ins w:id="8037" w:author="ZTE-Ma Zhifeng" w:date="2022-07-19T09:44:00Z"/>
              </w:rPr>
            </w:pPr>
          </w:p>
        </w:tc>
        <w:tc>
          <w:tcPr>
            <w:tcW w:w="2695" w:type="dxa"/>
            <w:tcPrChange w:id="8038" w:author="ZTE-Ma Zhifeng" w:date="2022-07-19T10:01:00Z">
              <w:tcPr>
                <w:tcW w:w="2695" w:type="dxa"/>
                <w:gridSpan w:val="2"/>
              </w:tcPr>
            </w:tcPrChange>
          </w:tcPr>
          <w:p w14:paraId="1AD8CF08" w14:textId="77777777" w:rsidR="00360759" w:rsidRPr="00720561" w:rsidRDefault="00360759" w:rsidP="00360759">
            <w:pPr>
              <w:pStyle w:val="TAL"/>
              <w:rPr>
                <w:ins w:id="8039" w:author="ZTE-Ma Zhifeng" w:date="2022-07-19T09:44:00Z"/>
              </w:rPr>
            </w:pPr>
            <w:ins w:id="8040" w:author="ZTE-Ma Zhifeng" w:date="2022-07-19T09:44:00Z">
              <w:r w:rsidRPr="00720561">
                <w:t>E-UTRA Band 2, 3, 5, 7, 8, 18, 19, 20, 25, 26, 27, 31, 34, 38, 39, 40, 41, 52, 72, 73</w:t>
              </w:r>
            </w:ins>
          </w:p>
          <w:p w14:paraId="0A8B1ACF" w14:textId="77777777" w:rsidR="00360759" w:rsidRPr="00720561" w:rsidRDefault="00360759" w:rsidP="00360759">
            <w:pPr>
              <w:pStyle w:val="TAL"/>
              <w:rPr>
                <w:ins w:id="8041" w:author="ZTE-Ma Zhifeng" w:date="2022-07-19T09:44:00Z"/>
              </w:rPr>
            </w:pPr>
            <w:ins w:id="8042" w:author="ZTE-Ma Zhifeng" w:date="2022-07-19T09:44:00Z">
              <w:r w:rsidRPr="00720561">
                <w:t>NR Band n79</w:t>
              </w:r>
            </w:ins>
          </w:p>
        </w:tc>
        <w:tc>
          <w:tcPr>
            <w:tcW w:w="849" w:type="dxa"/>
            <w:tcPrChange w:id="8043" w:author="ZTE-Ma Zhifeng" w:date="2022-07-19T10:01:00Z">
              <w:tcPr>
                <w:tcW w:w="849" w:type="dxa"/>
                <w:gridSpan w:val="2"/>
              </w:tcPr>
            </w:tcPrChange>
          </w:tcPr>
          <w:p w14:paraId="159033D2" w14:textId="77777777" w:rsidR="00360759" w:rsidRPr="00720561" w:rsidRDefault="00360759" w:rsidP="00360759">
            <w:pPr>
              <w:pStyle w:val="TAC"/>
              <w:rPr>
                <w:ins w:id="8044" w:author="ZTE-Ma Zhifeng" w:date="2022-07-19T09:44:00Z"/>
              </w:rPr>
            </w:pPr>
            <w:ins w:id="8045" w:author="ZTE-Ma Zhifeng" w:date="2022-07-19T09:44:00Z">
              <w:r w:rsidRPr="00720561">
                <w:t>F</w:t>
              </w:r>
              <w:r w:rsidRPr="00720561">
                <w:rPr>
                  <w:vertAlign w:val="subscript"/>
                </w:rPr>
                <w:t>DL_low</w:t>
              </w:r>
            </w:ins>
          </w:p>
        </w:tc>
        <w:tc>
          <w:tcPr>
            <w:tcW w:w="284" w:type="dxa"/>
            <w:tcPrChange w:id="8046" w:author="ZTE-Ma Zhifeng" w:date="2022-07-19T10:01:00Z">
              <w:tcPr>
                <w:tcW w:w="284" w:type="dxa"/>
                <w:gridSpan w:val="2"/>
              </w:tcPr>
            </w:tcPrChange>
          </w:tcPr>
          <w:p w14:paraId="5820B0BE" w14:textId="77777777" w:rsidR="00360759" w:rsidRPr="00720561" w:rsidRDefault="00360759" w:rsidP="00360759">
            <w:pPr>
              <w:pStyle w:val="TAC"/>
              <w:rPr>
                <w:ins w:id="8047" w:author="ZTE-Ma Zhifeng" w:date="2022-07-19T09:44:00Z"/>
              </w:rPr>
            </w:pPr>
            <w:ins w:id="8048" w:author="ZTE-Ma Zhifeng" w:date="2022-07-19T09:44:00Z">
              <w:r w:rsidRPr="00720561">
                <w:t>-</w:t>
              </w:r>
            </w:ins>
          </w:p>
        </w:tc>
        <w:tc>
          <w:tcPr>
            <w:tcW w:w="850" w:type="dxa"/>
            <w:tcPrChange w:id="8049" w:author="ZTE-Ma Zhifeng" w:date="2022-07-19T10:01:00Z">
              <w:tcPr>
                <w:tcW w:w="850" w:type="dxa"/>
                <w:gridSpan w:val="2"/>
              </w:tcPr>
            </w:tcPrChange>
          </w:tcPr>
          <w:p w14:paraId="79293E5D" w14:textId="77777777" w:rsidR="00360759" w:rsidRPr="00720561" w:rsidRDefault="00360759" w:rsidP="00360759">
            <w:pPr>
              <w:pStyle w:val="TAC"/>
              <w:rPr>
                <w:ins w:id="8050" w:author="ZTE-Ma Zhifeng" w:date="2022-07-19T09:44:00Z"/>
              </w:rPr>
            </w:pPr>
            <w:ins w:id="8051" w:author="ZTE-Ma Zhifeng" w:date="2022-07-19T09:44:00Z">
              <w:r w:rsidRPr="00720561">
                <w:t>F</w:t>
              </w:r>
              <w:r w:rsidRPr="00720561">
                <w:rPr>
                  <w:vertAlign w:val="subscript"/>
                </w:rPr>
                <w:t>DL_high</w:t>
              </w:r>
            </w:ins>
          </w:p>
        </w:tc>
        <w:tc>
          <w:tcPr>
            <w:tcW w:w="1068" w:type="dxa"/>
            <w:tcPrChange w:id="8052" w:author="ZTE-Ma Zhifeng" w:date="2022-07-19T10:01:00Z">
              <w:tcPr>
                <w:tcW w:w="1068" w:type="dxa"/>
                <w:gridSpan w:val="2"/>
              </w:tcPr>
            </w:tcPrChange>
          </w:tcPr>
          <w:p w14:paraId="3E4A71B8" w14:textId="77777777" w:rsidR="00360759" w:rsidRPr="00720561" w:rsidRDefault="00360759" w:rsidP="00360759">
            <w:pPr>
              <w:pStyle w:val="TAC"/>
              <w:rPr>
                <w:ins w:id="8053" w:author="ZTE-Ma Zhifeng" w:date="2022-07-19T09:44:00Z"/>
              </w:rPr>
            </w:pPr>
            <w:ins w:id="8054" w:author="ZTE-Ma Zhifeng" w:date="2022-07-19T09:44:00Z">
              <w:r w:rsidRPr="00720561">
                <w:t>-50</w:t>
              </w:r>
            </w:ins>
          </w:p>
        </w:tc>
        <w:tc>
          <w:tcPr>
            <w:tcW w:w="775" w:type="dxa"/>
            <w:noWrap/>
            <w:tcPrChange w:id="8055" w:author="ZTE-Ma Zhifeng" w:date="2022-07-19T10:01:00Z">
              <w:tcPr>
                <w:tcW w:w="775" w:type="dxa"/>
                <w:gridSpan w:val="2"/>
                <w:noWrap/>
              </w:tcPr>
            </w:tcPrChange>
          </w:tcPr>
          <w:p w14:paraId="48F9641A" w14:textId="77777777" w:rsidR="00360759" w:rsidRPr="00720561" w:rsidRDefault="00360759" w:rsidP="00360759">
            <w:pPr>
              <w:pStyle w:val="TAC"/>
              <w:rPr>
                <w:ins w:id="8056" w:author="ZTE-Ma Zhifeng" w:date="2022-07-19T09:44:00Z"/>
              </w:rPr>
            </w:pPr>
            <w:ins w:id="8057" w:author="ZTE-Ma Zhifeng" w:date="2022-07-19T09:44:00Z">
              <w:r w:rsidRPr="00720561">
                <w:t>1</w:t>
              </w:r>
            </w:ins>
          </w:p>
        </w:tc>
        <w:tc>
          <w:tcPr>
            <w:tcW w:w="723" w:type="dxa"/>
            <w:noWrap/>
            <w:tcPrChange w:id="8058" w:author="ZTE-Ma Zhifeng" w:date="2022-07-19T10:01:00Z">
              <w:tcPr>
                <w:tcW w:w="723" w:type="dxa"/>
                <w:gridSpan w:val="2"/>
                <w:noWrap/>
              </w:tcPr>
            </w:tcPrChange>
          </w:tcPr>
          <w:p w14:paraId="2282257E" w14:textId="77777777" w:rsidR="00360759" w:rsidRPr="00720561" w:rsidRDefault="00360759" w:rsidP="00360759">
            <w:pPr>
              <w:pStyle w:val="TAC"/>
              <w:rPr>
                <w:ins w:id="8059" w:author="ZTE-Ma Zhifeng" w:date="2022-07-19T09:44:00Z"/>
              </w:rPr>
            </w:pPr>
          </w:p>
        </w:tc>
      </w:tr>
      <w:tr w:rsidR="00360759" w:rsidRPr="00720561" w14:paraId="4F789B4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61" w:author="ZTE-Ma Zhifeng" w:date="2022-07-19T09:44:00Z"/>
          <w:trPrChange w:id="8062" w:author="ZTE-Ma Zhifeng" w:date="2022-07-19T10:01:00Z">
            <w:trPr>
              <w:gridAfter w:val="0"/>
              <w:trHeight w:val="225"/>
              <w:jc w:val="center"/>
            </w:trPr>
          </w:trPrChange>
        </w:trPr>
        <w:tc>
          <w:tcPr>
            <w:tcW w:w="848" w:type="dxa"/>
            <w:tcBorders>
              <w:top w:val="nil"/>
              <w:bottom w:val="nil"/>
            </w:tcBorders>
            <w:shd w:val="clear" w:color="auto" w:fill="auto"/>
            <w:tcPrChange w:id="8063" w:author="ZTE-Ma Zhifeng" w:date="2022-07-19T10:01:00Z">
              <w:tcPr>
                <w:tcW w:w="848" w:type="dxa"/>
                <w:gridSpan w:val="2"/>
                <w:shd w:val="clear" w:color="auto" w:fill="auto"/>
              </w:tcPr>
            </w:tcPrChange>
          </w:tcPr>
          <w:p w14:paraId="1F0B2F3F" w14:textId="77777777" w:rsidR="00360759" w:rsidRPr="00720561" w:rsidRDefault="00360759" w:rsidP="00360759">
            <w:pPr>
              <w:pStyle w:val="TAC"/>
              <w:rPr>
                <w:ins w:id="8064" w:author="ZTE-Ma Zhifeng" w:date="2022-07-19T09:44:00Z"/>
              </w:rPr>
            </w:pPr>
          </w:p>
        </w:tc>
        <w:tc>
          <w:tcPr>
            <w:tcW w:w="848" w:type="dxa"/>
            <w:tcBorders>
              <w:top w:val="nil"/>
              <w:bottom w:val="nil"/>
            </w:tcBorders>
            <w:shd w:val="clear" w:color="auto" w:fill="auto"/>
            <w:tcPrChange w:id="8065" w:author="ZTE-Ma Zhifeng" w:date="2022-07-19T10:01:00Z">
              <w:tcPr>
                <w:tcW w:w="848" w:type="dxa"/>
                <w:gridSpan w:val="2"/>
                <w:shd w:val="clear" w:color="auto" w:fill="auto"/>
              </w:tcPr>
            </w:tcPrChange>
          </w:tcPr>
          <w:p w14:paraId="7380199E" w14:textId="4AE71B32" w:rsidR="00360759" w:rsidRPr="00720561" w:rsidRDefault="00360759" w:rsidP="00360759">
            <w:pPr>
              <w:pStyle w:val="TAC"/>
              <w:rPr>
                <w:ins w:id="8066" w:author="ZTE-Ma Zhifeng" w:date="2022-07-19T09:44:00Z"/>
              </w:rPr>
            </w:pPr>
          </w:p>
        </w:tc>
        <w:tc>
          <w:tcPr>
            <w:tcW w:w="2695" w:type="dxa"/>
            <w:tcPrChange w:id="8067" w:author="ZTE-Ma Zhifeng" w:date="2022-07-19T10:01:00Z">
              <w:tcPr>
                <w:tcW w:w="2695" w:type="dxa"/>
                <w:gridSpan w:val="2"/>
              </w:tcPr>
            </w:tcPrChange>
          </w:tcPr>
          <w:p w14:paraId="1463C54D" w14:textId="77777777" w:rsidR="00360759" w:rsidRPr="00720561" w:rsidRDefault="00360759" w:rsidP="00360759">
            <w:pPr>
              <w:pStyle w:val="TAL"/>
              <w:rPr>
                <w:ins w:id="8068" w:author="ZTE-Ma Zhifeng" w:date="2022-07-19T09:44:00Z"/>
              </w:rPr>
            </w:pPr>
            <w:ins w:id="8069" w:author="ZTE-Ma Zhifeng" w:date="2022-07-19T09:44:00Z">
              <w:r w:rsidRPr="00720561">
                <w:t>E-UTRA Band 11, 21</w:t>
              </w:r>
            </w:ins>
          </w:p>
        </w:tc>
        <w:tc>
          <w:tcPr>
            <w:tcW w:w="849" w:type="dxa"/>
            <w:tcPrChange w:id="8070" w:author="ZTE-Ma Zhifeng" w:date="2022-07-19T10:01:00Z">
              <w:tcPr>
                <w:tcW w:w="849" w:type="dxa"/>
                <w:gridSpan w:val="2"/>
              </w:tcPr>
            </w:tcPrChange>
          </w:tcPr>
          <w:p w14:paraId="5294DB09" w14:textId="77777777" w:rsidR="00360759" w:rsidRPr="00720561" w:rsidRDefault="00360759" w:rsidP="00360759">
            <w:pPr>
              <w:pStyle w:val="TAC"/>
              <w:rPr>
                <w:ins w:id="8071" w:author="ZTE-Ma Zhifeng" w:date="2022-07-19T09:44:00Z"/>
              </w:rPr>
            </w:pPr>
            <w:ins w:id="8072" w:author="ZTE-Ma Zhifeng" w:date="2022-07-19T09:44:00Z">
              <w:r w:rsidRPr="00720561">
                <w:t>F</w:t>
              </w:r>
              <w:r w:rsidRPr="00720561">
                <w:rPr>
                  <w:vertAlign w:val="subscript"/>
                </w:rPr>
                <w:t>DL_low</w:t>
              </w:r>
            </w:ins>
          </w:p>
        </w:tc>
        <w:tc>
          <w:tcPr>
            <w:tcW w:w="284" w:type="dxa"/>
            <w:tcPrChange w:id="8073" w:author="ZTE-Ma Zhifeng" w:date="2022-07-19T10:01:00Z">
              <w:tcPr>
                <w:tcW w:w="284" w:type="dxa"/>
                <w:gridSpan w:val="2"/>
              </w:tcPr>
            </w:tcPrChange>
          </w:tcPr>
          <w:p w14:paraId="33A3CDB9" w14:textId="77777777" w:rsidR="00360759" w:rsidRPr="00720561" w:rsidRDefault="00360759" w:rsidP="00360759">
            <w:pPr>
              <w:pStyle w:val="TAC"/>
              <w:rPr>
                <w:ins w:id="8074" w:author="ZTE-Ma Zhifeng" w:date="2022-07-19T09:44:00Z"/>
              </w:rPr>
            </w:pPr>
            <w:ins w:id="8075" w:author="ZTE-Ma Zhifeng" w:date="2022-07-19T09:44:00Z">
              <w:r w:rsidRPr="00720561">
                <w:t>-</w:t>
              </w:r>
            </w:ins>
          </w:p>
        </w:tc>
        <w:tc>
          <w:tcPr>
            <w:tcW w:w="850" w:type="dxa"/>
            <w:tcPrChange w:id="8076" w:author="ZTE-Ma Zhifeng" w:date="2022-07-19T10:01:00Z">
              <w:tcPr>
                <w:tcW w:w="850" w:type="dxa"/>
                <w:gridSpan w:val="2"/>
              </w:tcPr>
            </w:tcPrChange>
          </w:tcPr>
          <w:p w14:paraId="2E1809CD" w14:textId="77777777" w:rsidR="00360759" w:rsidRPr="00720561" w:rsidRDefault="00360759" w:rsidP="00360759">
            <w:pPr>
              <w:pStyle w:val="TAC"/>
              <w:rPr>
                <w:ins w:id="8077" w:author="ZTE-Ma Zhifeng" w:date="2022-07-19T09:44:00Z"/>
              </w:rPr>
            </w:pPr>
            <w:ins w:id="8078" w:author="ZTE-Ma Zhifeng" w:date="2022-07-19T09:44:00Z">
              <w:r w:rsidRPr="00720561">
                <w:t>F</w:t>
              </w:r>
              <w:r w:rsidRPr="00720561">
                <w:rPr>
                  <w:vertAlign w:val="subscript"/>
                </w:rPr>
                <w:t>DL_high</w:t>
              </w:r>
            </w:ins>
          </w:p>
        </w:tc>
        <w:tc>
          <w:tcPr>
            <w:tcW w:w="1068" w:type="dxa"/>
            <w:tcPrChange w:id="8079" w:author="ZTE-Ma Zhifeng" w:date="2022-07-19T10:01:00Z">
              <w:tcPr>
                <w:tcW w:w="1068" w:type="dxa"/>
                <w:gridSpan w:val="2"/>
              </w:tcPr>
            </w:tcPrChange>
          </w:tcPr>
          <w:p w14:paraId="6B3CBDE9" w14:textId="77777777" w:rsidR="00360759" w:rsidRPr="00720561" w:rsidRDefault="00360759" w:rsidP="00360759">
            <w:pPr>
              <w:pStyle w:val="TAC"/>
              <w:rPr>
                <w:ins w:id="8080" w:author="ZTE-Ma Zhifeng" w:date="2022-07-19T09:44:00Z"/>
              </w:rPr>
            </w:pPr>
            <w:ins w:id="8081" w:author="ZTE-Ma Zhifeng" w:date="2022-07-19T09:44:00Z">
              <w:r w:rsidRPr="00720561">
                <w:t>-50</w:t>
              </w:r>
            </w:ins>
          </w:p>
        </w:tc>
        <w:tc>
          <w:tcPr>
            <w:tcW w:w="775" w:type="dxa"/>
            <w:noWrap/>
            <w:tcPrChange w:id="8082" w:author="ZTE-Ma Zhifeng" w:date="2022-07-19T10:01:00Z">
              <w:tcPr>
                <w:tcW w:w="775" w:type="dxa"/>
                <w:gridSpan w:val="2"/>
                <w:noWrap/>
              </w:tcPr>
            </w:tcPrChange>
          </w:tcPr>
          <w:p w14:paraId="144E7594" w14:textId="77777777" w:rsidR="00360759" w:rsidRPr="00720561" w:rsidRDefault="00360759" w:rsidP="00360759">
            <w:pPr>
              <w:pStyle w:val="TAC"/>
              <w:rPr>
                <w:ins w:id="8083" w:author="ZTE-Ma Zhifeng" w:date="2022-07-19T09:44:00Z"/>
              </w:rPr>
            </w:pPr>
            <w:ins w:id="8084" w:author="ZTE-Ma Zhifeng" w:date="2022-07-19T09:44:00Z">
              <w:r w:rsidRPr="00720561">
                <w:t>1</w:t>
              </w:r>
            </w:ins>
          </w:p>
        </w:tc>
        <w:tc>
          <w:tcPr>
            <w:tcW w:w="723" w:type="dxa"/>
            <w:noWrap/>
            <w:tcPrChange w:id="8085" w:author="ZTE-Ma Zhifeng" w:date="2022-07-19T10:01:00Z">
              <w:tcPr>
                <w:tcW w:w="723" w:type="dxa"/>
                <w:gridSpan w:val="2"/>
                <w:noWrap/>
              </w:tcPr>
            </w:tcPrChange>
          </w:tcPr>
          <w:p w14:paraId="210171D4" w14:textId="77777777" w:rsidR="00360759" w:rsidRPr="00720561" w:rsidRDefault="00360759" w:rsidP="00360759">
            <w:pPr>
              <w:pStyle w:val="TAC"/>
              <w:rPr>
                <w:ins w:id="8086" w:author="ZTE-Ma Zhifeng" w:date="2022-07-19T09:44:00Z"/>
              </w:rPr>
            </w:pPr>
            <w:ins w:id="8087" w:author="ZTE-Ma Zhifeng" w:date="2022-07-19T09:44:00Z">
              <w:r w:rsidRPr="00720561">
                <w:t>19, 24</w:t>
              </w:r>
            </w:ins>
          </w:p>
        </w:tc>
      </w:tr>
      <w:tr w:rsidR="00360759" w:rsidRPr="00720561" w14:paraId="36FDC1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89" w:author="ZTE-Ma Zhifeng" w:date="2022-07-19T09:44:00Z"/>
          <w:trPrChange w:id="8090" w:author="ZTE-Ma Zhifeng" w:date="2022-07-19T10:01:00Z">
            <w:trPr>
              <w:gridAfter w:val="0"/>
              <w:trHeight w:val="225"/>
              <w:jc w:val="center"/>
            </w:trPr>
          </w:trPrChange>
        </w:trPr>
        <w:tc>
          <w:tcPr>
            <w:tcW w:w="848" w:type="dxa"/>
            <w:tcBorders>
              <w:top w:val="nil"/>
              <w:bottom w:val="nil"/>
            </w:tcBorders>
            <w:shd w:val="clear" w:color="auto" w:fill="auto"/>
            <w:tcPrChange w:id="8091" w:author="ZTE-Ma Zhifeng" w:date="2022-07-19T10:01:00Z">
              <w:tcPr>
                <w:tcW w:w="848" w:type="dxa"/>
                <w:gridSpan w:val="2"/>
                <w:shd w:val="clear" w:color="auto" w:fill="auto"/>
              </w:tcPr>
            </w:tcPrChange>
          </w:tcPr>
          <w:p w14:paraId="3D283787" w14:textId="77777777" w:rsidR="00360759" w:rsidRPr="00720561" w:rsidRDefault="00360759" w:rsidP="00360759">
            <w:pPr>
              <w:pStyle w:val="TAC"/>
              <w:rPr>
                <w:ins w:id="8092" w:author="ZTE-Ma Zhifeng" w:date="2022-07-19T09:44:00Z"/>
              </w:rPr>
            </w:pPr>
          </w:p>
        </w:tc>
        <w:tc>
          <w:tcPr>
            <w:tcW w:w="848" w:type="dxa"/>
            <w:tcBorders>
              <w:top w:val="nil"/>
              <w:bottom w:val="nil"/>
            </w:tcBorders>
            <w:shd w:val="clear" w:color="auto" w:fill="auto"/>
            <w:tcPrChange w:id="8093" w:author="ZTE-Ma Zhifeng" w:date="2022-07-19T10:01:00Z">
              <w:tcPr>
                <w:tcW w:w="848" w:type="dxa"/>
                <w:gridSpan w:val="2"/>
                <w:shd w:val="clear" w:color="auto" w:fill="auto"/>
              </w:tcPr>
            </w:tcPrChange>
          </w:tcPr>
          <w:p w14:paraId="60EA7ECF" w14:textId="625A4C26" w:rsidR="00360759" w:rsidRPr="00720561" w:rsidRDefault="00360759" w:rsidP="00360759">
            <w:pPr>
              <w:pStyle w:val="TAC"/>
              <w:rPr>
                <w:ins w:id="8094" w:author="ZTE-Ma Zhifeng" w:date="2022-07-19T09:44:00Z"/>
              </w:rPr>
            </w:pPr>
          </w:p>
        </w:tc>
        <w:tc>
          <w:tcPr>
            <w:tcW w:w="2695" w:type="dxa"/>
            <w:tcPrChange w:id="8095" w:author="ZTE-Ma Zhifeng" w:date="2022-07-19T10:01:00Z">
              <w:tcPr>
                <w:tcW w:w="2695" w:type="dxa"/>
                <w:gridSpan w:val="2"/>
              </w:tcPr>
            </w:tcPrChange>
          </w:tcPr>
          <w:p w14:paraId="1F0FC0FD" w14:textId="77777777" w:rsidR="00360759" w:rsidRPr="00720561" w:rsidRDefault="00360759" w:rsidP="00360759">
            <w:pPr>
              <w:pStyle w:val="TAL"/>
              <w:rPr>
                <w:ins w:id="8096" w:author="ZTE-Ma Zhifeng" w:date="2022-07-19T09:44:00Z"/>
              </w:rPr>
            </w:pPr>
            <w:ins w:id="8097" w:author="ZTE-Ma Zhifeng" w:date="2022-07-19T09:44:00Z">
              <w:r w:rsidRPr="00720561">
                <w:t>Frequency range</w:t>
              </w:r>
            </w:ins>
          </w:p>
        </w:tc>
        <w:tc>
          <w:tcPr>
            <w:tcW w:w="849" w:type="dxa"/>
            <w:tcPrChange w:id="8098" w:author="ZTE-Ma Zhifeng" w:date="2022-07-19T10:01:00Z">
              <w:tcPr>
                <w:tcW w:w="849" w:type="dxa"/>
                <w:gridSpan w:val="2"/>
              </w:tcPr>
            </w:tcPrChange>
          </w:tcPr>
          <w:p w14:paraId="3A6B7211" w14:textId="77777777" w:rsidR="00360759" w:rsidRPr="00720561" w:rsidRDefault="00360759" w:rsidP="00360759">
            <w:pPr>
              <w:pStyle w:val="TAC"/>
              <w:rPr>
                <w:ins w:id="8099" w:author="ZTE-Ma Zhifeng" w:date="2022-07-19T09:44:00Z"/>
              </w:rPr>
            </w:pPr>
            <w:ins w:id="8100" w:author="ZTE-Ma Zhifeng" w:date="2022-07-19T09:44:00Z">
              <w:r w:rsidRPr="00720561">
                <w:t>470</w:t>
              </w:r>
            </w:ins>
          </w:p>
        </w:tc>
        <w:tc>
          <w:tcPr>
            <w:tcW w:w="284" w:type="dxa"/>
            <w:tcPrChange w:id="8101" w:author="ZTE-Ma Zhifeng" w:date="2022-07-19T10:01:00Z">
              <w:tcPr>
                <w:tcW w:w="284" w:type="dxa"/>
                <w:gridSpan w:val="2"/>
              </w:tcPr>
            </w:tcPrChange>
          </w:tcPr>
          <w:p w14:paraId="4703CCF1" w14:textId="77777777" w:rsidR="00360759" w:rsidRPr="00720561" w:rsidRDefault="00360759" w:rsidP="00360759">
            <w:pPr>
              <w:pStyle w:val="TAC"/>
              <w:rPr>
                <w:ins w:id="8102" w:author="ZTE-Ma Zhifeng" w:date="2022-07-19T09:44:00Z"/>
              </w:rPr>
            </w:pPr>
            <w:ins w:id="8103" w:author="ZTE-Ma Zhifeng" w:date="2022-07-19T09:44:00Z">
              <w:r w:rsidRPr="00720561">
                <w:t>-</w:t>
              </w:r>
            </w:ins>
          </w:p>
        </w:tc>
        <w:tc>
          <w:tcPr>
            <w:tcW w:w="850" w:type="dxa"/>
            <w:tcPrChange w:id="8104" w:author="ZTE-Ma Zhifeng" w:date="2022-07-19T10:01:00Z">
              <w:tcPr>
                <w:tcW w:w="850" w:type="dxa"/>
                <w:gridSpan w:val="2"/>
              </w:tcPr>
            </w:tcPrChange>
          </w:tcPr>
          <w:p w14:paraId="77DA206D" w14:textId="77777777" w:rsidR="00360759" w:rsidRPr="00720561" w:rsidRDefault="00360759" w:rsidP="00360759">
            <w:pPr>
              <w:pStyle w:val="TAC"/>
              <w:rPr>
                <w:ins w:id="8105" w:author="ZTE-Ma Zhifeng" w:date="2022-07-19T09:44:00Z"/>
              </w:rPr>
            </w:pPr>
            <w:ins w:id="8106" w:author="ZTE-Ma Zhifeng" w:date="2022-07-19T09:44:00Z">
              <w:r w:rsidRPr="00720561">
                <w:t>694</w:t>
              </w:r>
            </w:ins>
          </w:p>
        </w:tc>
        <w:tc>
          <w:tcPr>
            <w:tcW w:w="1068" w:type="dxa"/>
            <w:tcPrChange w:id="8107" w:author="ZTE-Ma Zhifeng" w:date="2022-07-19T10:01:00Z">
              <w:tcPr>
                <w:tcW w:w="1068" w:type="dxa"/>
                <w:gridSpan w:val="2"/>
              </w:tcPr>
            </w:tcPrChange>
          </w:tcPr>
          <w:p w14:paraId="061ADE80" w14:textId="77777777" w:rsidR="00360759" w:rsidRPr="00720561" w:rsidRDefault="00360759" w:rsidP="00360759">
            <w:pPr>
              <w:pStyle w:val="TAC"/>
              <w:rPr>
                <w:ins w:id="8108" w:author="ZTE-Ma Zhifeng" w:date="2022-07-19T09:44:00Z"/>
              </w:rPr>
            </w:pPr>
            <w:ins w:id="8109" w:author="ZTE-Ma Zhifeng" w:date="2022-07-19T09:44:00Z">
              <w:r w:rsidRPr="00720561">
                <w:t>-42</w:t>
              </w:r>
            </w:ins>
          </w:p>
        </w:tc>
        <w:tc>
          <w:tcPr>
            <w:tcW w:w="775" w:type="dxa"/>
            <w:noWrap/>
            <w:tcPrChange w:id="8110" w:author="ZTE-Ma Zhifeng" w:date="2022-07-19T10:01:00Z">
              <w:tcPr>
                <w:tcW w:w="775" w:type="dxa"/>
                <w:gridSpan w:val="2"/>
                <w:noWrap/>
              </w:tcPr>
            </w:tcPrChange>
          </w:tcPr>
          <w:p w14:paraId="4FD6935D" w14:textId="77777777" w:rsidR="00360759" w:rsidRPr="00720561" w:rsidRDefault="00360759" w:rsidP="00360759">
            <w:pPr>
              <w:pStyle w:val="TAC"/>
              <w:rPr>
                <w:ins w:id="8111" w:author="ZTE-Ma Zhifeng" w:date="2022-07-19T09:44:00Z"/>
              </w:rPr>
            </w:pPr>
            <w:ins w:id="8112" w:author="ZTE-Ma Zhifeng" w:date="2022-07-19T09:44:00Z">
              <w:r w:rsidRPr="00720561">
                <w:t>8</w:t>
              </w:r>
            </w:ins>
          </w:p>
        </w:tc>
        <w:tc>
          <w:tcPr>
            <w:tcW w:w="723" w:type="dxa"/>
            <w:noWrap/>
            <w:tcPrChange w:id="8113" w:author="ZTE-Ma Zhifeng" w:date="2022-07-19T10:01:00Z">
              <w:tcPr>
                <w:tcW w:w="723" w:type="dxa"/>
                <w:gridSpan w:val="2"/>
                <w:noWrap/>
              </w:tcPr>
            </w:tcPrChange>
          </w:tcPr>
          <w:p w14:paraId="75E03FD5" w14:textId="77777777" w:rsidR="00360759" w:rsidRPr="00720561" w:rsidRDefault="00360759" w:rsidP="00360759">
            <w:pPr>
              <w:pStyle w:val="TAC"/>
              <w:rPr>
                <w:ins w:id="8114" w:author="ZTE-Ma Zhifeng" w:date="2022-07-19T09:44:00Z"/>
              </w:rPr>
            </w:pPr>
            <w:ins w:id="8115" w:author="ZTE-Ma Zhifeng" w:date="2022-07-19T09:44:00Z">
              <w:r w:rsidRPr="00720561">
                <w:t>15, 35</w:t>
              </w:r>
            </w:ins>
          </w:p>
        </w:tc>
      </w:tr>
      <w:tr w:rsidR="00360759" w:rsidRPr="00720561" w14:paraId="3939D96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17" w:author="ZTE-Ma Zhifeng" w:date="2022-07-19T09:44:00Z"/>
          <w:trPrChange w:id="8118" w:author="ZTE-Ma Zhifeng" w:date="2022-07-19T10:01:00Z">
            <w:trPr>
              <w:gridAfter w:val="0"/>
              <w:trHeight w:val="225"/>
              <w:jc w:val="center"/>
            </w:trPr>
          </w:trPrChange>
        </w:trPr>
        <w:tc>
          <w:tcPr>
            <w:tcW w:w="848" w:type="dxa"/>
            <w:tcBorders>
              <w:top w:val="nil"/>
              <w:bottom w:val="nil"/>
            </w:tcBorders>
            <w:shd w:val="clear" w:color="auto" w:fill="auto"/>
            <w:tcPrChange w:id="8119" w:author="ZTE-Ma Zhifeng" w:date="2022-07-19T10:01:00Z">
              <w:tcPr>
                <w:tcW w:w="848" w:type="dxa"/>
                <w:gridSpan w:val="2"/>
                <w:shd w:val="clear" w:color="auto" w:fill="auto"/>
              </w:tcPr>
            </w:tcPrChange>
          </w:tcPr>
          <w:p w14:paraId="7E7ED264" w14:textId="77777777" w:rsidR="00360759" w:rsidRPr="00720561" w:rsidRDefault="00360759" w:rsidP="00360759">
            <w:pPr>
              <w:pStyle w:val="TAC"/>
              <w:rPr>
                <w:ins w:id="8120" w:author="ZTE-Ma Zhifeng" w:date="2022-07-19T09:44:00Z"/>
              </w:rPr>
            </w:pPr>
          </w:p>
        </w:tc>
        <w:tc>
          <w:tcPr>
            <w:tcW w:w="848" w:type="dxa"/>
            <w:tcBorders>
              <w:top w:val="nil"/>
              <w:bottom w:val="nil"/>
            </w:tcBorders>
            <w:shd w:val="clear" w:color="auto" w:fill="auto"/>
            <w:tcPrChange w:id="8121" w:author="ZTE-Ma Zhifeng" w:date="2022-07-19T10:01:00Z">
              <w:tcPr>
                <w:tcW w:w="848" w:type="dxa"/>
                <w:gridSpan w:val="2"/>
                <w:shd w:val="clear" w:color="auto" w:fill="auto"/>
              </w:tcPr>
            </w:tcPrChange>
          </w:tcPr>
          <w:p w14:paraId="3FF6D261" w14:textId="5498A1AA" w:rsidR="00360759" w:rsidRPr="00720561" w:rsidRDefault="00360759" w:rsidP="00360759">
            <w:pPr>
              <w:pStyle w:val="TAC"/>
              <w:rPr>
                <w:ins w:id="8122" w:author="ZTE-Ma Zhifeng" w:date="2022-07-19T09:44:00Z"/>
              </w:rPr>
            </w:pPr>
          </w:p>
        </w:tc>
        <w:tc>
          <w:tcPr>
            <w:tcW w:w="2695" w:type="dxa"/>
            <w:tcPrChange w:id="8123" w:author="ZTE-Ma Zhifeng" w:date="2022-07-19T10:01:00Z">
              <w:tcPr>
                <w:tcW w:w="2695" w:type="dxa"/>
                <w:gridSpan w:val="2"/>
              </w:tcPr>
            </w:tcPrChange>
          </w:tcPr>
          <w:p w14:paraId="7AF1A7C1" w14:textId="77777777" w:rsidR="00360759" w:rsidRPr="00720561" w:rsidRDefault="00360759" w:rsidP="00360759">
            <w:pPr>
              <w:pStyle w:val="TAL"/>
              <w:rPr>
                <w:ins w:id="8124" w:author="ZTE-Ma Zhifeng" w:date="2022-07-19T09:44:00Z"/>
              </w:rPr>
            </w:pPr>
            <w:ins w:id="8125" w:author="ZTE-Ma Zhifeng" w:date="2022-07-19T09:44:00Z">
              <w:r w:rsidRPr="00720561">
                <w:t>Frequency range</w:t>
              </w:r>
            </w:ins>
          </w:p>
        </w:tc>
        <w:tc>
          <w:tcPr>
            <w:tcW w:w="849" w:type="dxa"/>
            <w:tcPrChange w:id="8126" w:author="ZTE-Ma Zhifeng" w:date="2022-07-19T10:01:00Z">
              <w:tcPr>
                <w:tcW w:w="849" w:type="dxa"/>
                <w:gridSpan w:val="2"/>
              </w:tcPr>
            </w:tcPrChange>
          </w:tcPr>
          <w:p w14:paraId="23BD931F" w14:textId="77777777" w:rsidR="00360759" w:rsidRPr="00720561" w:rsidRDefault="00360759" w:rsidP="00360759">
            <w:pPr>
              <w:pStyle w:val="TAC"/>
              <w:rPr>
                <w:ins w:id="8127" w:author="ZTE-Ma Zhifeng" w:date="2022-07-19T09:44:00Z"/>
              </w:rPr>
            </w:pPr>
            <w:ins w:id="8128" w:author="ZTE-Ma Zhifeng" w:date="2022-07-19T09:44:00Z">
              <w:r w:rsidRPr="00720561">
                <w:t>470</w:t>
              </w:r>
            </w:ins>
          </w:p>
        </w:tc>
        <w:tc>
          <w:tcPr>
            <w:tcW w:w="284" w:type="dxa"/>
            <w:tcPrChange w:id="8129" w:author="ZTE-Ma Zhifeng" w:date="2022-07-19T10:01:00Z">
              <w:tcPr>
                <w:tcW w:w="284" w:type="dxa"/>
                <w:gridSpan w:val="2"/>
              </w:tcPr>
            </w:tcPrChange>
          </w:tcPr>
          <w:p w14:paraId="3AC1D76A" w14:textId="77777777" w:rsidR="00360759" w:rsidRPr="00720561" w:rsidRDefault="00360759" w:rsidP="00360759">
            <w:pPr>
              <w:pStyle w:val="TAC"/>
              <w:rPr>
                <w:ins w:id="8130" w:author="ZTE-Ma Zhifeng" w:date="2022-07-19T09:44:00Z"/>
              </w:rPr>
            </w:pPr>
            <w:ins w:id="8131" w:author="ZTE-Ma Zhifeng" w:date="2022-07-19T09:44:00Z">
              <w:r w:rsidRPr="00720561">
                <w:t>-</w:t>
              </w:r>
            </w:ins>
          </w:p>
        </w:tc>
        <w:tc>
          <w:tcPr>
            <w:tcW w:w="850" w:type="dxa"/>
            <w:tcPrChange w:id="8132" w:author="ZTE-Ma Zhifeng" w:date="2022-07-19T10:01:00Z">
              <w:tcPr>
                <w:tcW w:w="850" w:type="dxa"/>
                <w:gridSpan w:val="2"/>
              </w:tcPr>
            </w:tcPrChange>
          </w:tcPr>
          <w:p w14:paraId="3971DE77" w14:textId="77777777" w:rsidR="00360759" w:rsidRPr="00720561" w:rsidRDefault="00360759" w:rsidP="00360759">
            <w:pPr>
              <w:pStyle w:val="TAC"/>
              <w:rPr>
                <w:ins w:id="8133" w:author="ZTE-Ma Zhifeng" w:date="2022-07-19T09:44:00Z"/>
              </w:rPr>
            </w:pPr>
            <w:ins w:id="8134" w:author="ZTE-Ma Zhifeng" w:date="2022-07-19T09:44:00Z">
              <w:r w:rsidRPr="00720561">
                <w:t>710</w:t>
              </w:r>
            </w:ins>
          </w:p>
        </w:tc>
        <w:tc>
          <w:tcPr>
            <w:tcW w:w="1068" w:type="dxa"/>
            <w:tcPrChange w:id="8135" w:author="ZTE-Ma Zhifeng" w:date="2022-07-19T10:01:00Z">
              <w:tcPr>
                <w:tcW w:w="1068" w:type="dxa"/>
                <w:gridSpan w:val="2"/>
              </w:tcPr>
            </w:tcPrChange>
          </w:tcPr>
          <w:p w14:paraId="607056B7" w14:textId="77777777" w:rsidR="00360759" w:rsidRPr="00720561" w:rsidRDefault="00360759" w:rsidP="00360759">
            <w:pPr>
              <w:pStyle w:val="TAC"/>
              <w:rPr>
                <w:ins w:id="8136" w:author="ZTE-Ma Zhifeng" w:date="2022-07-19T09:44:00Z"/>
              </w:rPr>
            </w:pPr>
            <w:ins w:id="8137" w:author="ZTE-Ma Zhifeng" w:date="2022-07-19T09:44:00Z">
              <w:r w:rsidRPr="00720561">
                <w:t>-26.2</w:t>
              </w:r>
            </w:ins>
          </w:p>
        </w:tc>
        <w:tc>
          <w:tcPr>
            <w:tcW w:w="775" w:type="dxa"/>
            <w:noWrap/>
            <w:tcPrChange w:id="8138" w:author="ZTE-Ma Zhifeng" w:date="2022-07-19T10:01:00Z">
              <w:tcPr>
                <w:tcW w:w="775" w:type="dxa"/>
                <w:gridSpan w:val="2"/>
                <w:noWrap/>
              </w:tcPr>
            </w:tcPrChange>
          </w:tcPr>
          <w:p w14:paraId="50BBA25D" w14:textId="77777777" w:rsidR="00360759" w:rsidRPr="00720561" w:rsidRDefault="00360759" w:rsidP="00360759">
            <w:pPr>
              <w:pStyle w:val="TAC"/>
              <w:rPr>
                <w:ins w:id="8139" w:author="ZTE-Ma Zhifeng" w:date="2022-07-19T09:44:00Z"/>
              </w:rPr>
            </w:pPr>
            <w:ins w:id="8140" w:author="ZTE-Ma Zhifeng" w:date="2022-07-19T09:44:00Z">
              <w:r w:rsidRPr="00720561">
                <w:t>6</w:t>
              </w:r>
            </w:ins>
          </w:p>
        </w:tc>
        <w:tc>
          <w:tcPr>
            <w:tcW w:w="723" w:type="dxa"/>
            <w:noWrap/>
            <w:tcPrChange w:id="8141" w:author="ZTE-Ma Zhifeng" w:date="2022-07-19T10:01:00Z">
              <w:tcPr>
                <w:tcW w:w="723" w:type="dxa"/>
                <w:gridSpan w:val="2"/>
                <w:noWrap/>
              </w:tcPr>
            </w:tcPrChange>
          </w:tcPr>
          <w:p w14:paraId="4950BB9A" w14:textId="77777777" w:rsidR="00360759" w:rsidRPr="00720561" w:rsidRDefault="00360759" w:rsidP="00360759">
            <w:pPr>
              <w:pStyle w:val="TAC"/>
              <w:rPr>
                <w:ins w:id="8142" w:author="ZTE-Ma Zhifeng" w:date="2022-07-19T09:44:00Z"/>
              </w:rPr>
            </w:pPr>
            <w:ins w:id="8143" w:author="ZTE-Ma Zhifeng" w:date="2022-07-19T09:44:00Z">
              <w:r w:rsidRPr="00720561">
                <w:t>34</w:t>
              </w:r>
            </w:ins>
          </w:p>
        </w:tc>
      </w:tr>
      <w:tr w:rsidR="00360759" w:rsidRPr="00720561" w14:paraId="0E78382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45" w:author="ZTE-Ma Zhifeng" w:date="2022-07-19T09:44:00Z"/>
          <w:trPrChange w:id="8146" w:author="ZTE-Ma Zhifeng" w:date="2022-07-19T10:01:00Z">
            <w:trPr>
              <w:gridAfter w:val="0"/>
              <w:trHeight w:val="225"/>
              <w:jc w:val="center"/>
            </w:trPr>
          </w:trPrChange>
        </w:trPr>
        <w:tc>
          <w:tcPr>
            <w:tcW w:w="848" w:type="dxa"/>
            <w:tcBorders>
              <w:top w:val="nil"/>
              <w:bottom w:val="nil"/>
            </w:tcBorders>
            <w:shd w:val="clear" w:color="auto" w:fill="auto"/>
            <w:tcPrChange w:id="8147" w:author="ZTE-Ma Zhifeng" w:date="2022-07-19T10:01:00Z">
              <w:tcPr>
                <w:tcW w:w="848" w:type="dxa"/>
                <w:gridSpan w:val="2"/>
                <w:shd w:val="clear" w:color="auto" w:fill="auto"/>
              </w:tcPr>
            </w:tcPrChange>
          </w:tcPr>
          <w:p w14:paraId="0C849018" w14:textId="77777777" w:rsidR="00360759" w:rsidRPr="00720561" w:rsidRDefault="00360759" w:rsidP="00360759">
            <w:pPr>
              <w:pStyle w:val="TAC"/>
              <w:rPr>
                <w:ins w:id="8148" w:author="ZTE-Ma Zhifeng" w:date="2022-07-19T09:44:00Z"/>
              </w:rPr>
            </w:pPr>
          </w:p>
        </w:tc>
        <w:tc>
          <w:tcPr>
            <w:tcW w:w="848" w:type="dxa"/>
            <w:tcBorders>
              <w:top w:val="nil"/>
              <w:bottom w:val="nil"/>
            </w:tcBorders>
            <w:shd w:val="clear" w:color="auto" w:fill="auto"/>
            <w:tcPrChange w:id="8149" w:author="ZTE-Ma Zhifeng" w:date="2022-07-19T10:01:00Z">
              <w:tcPr>
                <w:tcW w:w="848" w:type="dxa"/>
                <w:gridSpan w:val="2"/>
                <w:shd w:val="clear" w:color="auto" w:fill="auto"/>
              </w:tcPr>
            </w:tcPrChange>
          </w:tcPr>
          <w:p w14:paraId="7B568282" w14:textId="5DF7F526" w:rsidR="00360759" w:rsidRPr="00720561" w:rsidRDefault="00360759" w:rsidP="00360759">
            <w:pPr>
              <w:pStyle w:val="TAC"/>
              <w:rPr>
                <w:ins w:id="8150" w:author="ZTE-Ma Zhifeng" w:date="2022-07-19T09:44:00Z"/>
              </w:rPr>
            </w:pPr>
          </w:p>
        </w:tc>
        <w:tc>
          <w:tcPr>
            <w:tcW w:w="2695" w:type="dxa"/>
            <w:tcPrChange w:id="8151" w:author="ZTE-Ma Zhifeng" w:date="2022-07-19T10:01:00Z">
              <w:tcPr>
                <w:tcW w:w="2695" w:type="dxa"/>
                <w:gridSpan w:val="2"/>
              </w:tcPr>
            </w:tcPrChange>
          </w:tcPr>
          <w:p w14:paraId="40D9AE9C" w14:textId="77777777" w:rsidR="00360759" w:rsidRPr="00720561" w:rsidRDefault="00360759" w:rsidP="00360759">
            <w:pPr>
              <w:pStyle w:val="TAL"/>
              <w:rPr>
                <w:ins w:id="8152" w:author="ZTE-Ma Zhifeng" w:date="2022-07-19T09:44:00Z"/>
              </w:rPr>
            </w:pPr>
            <w:ins w:id="8153" w:author="ZTE-Ma Zhifeng" w:date="2022-07-19T09:44:00Z">
              <w:r w:rsidRPr="00720561">
                <w:t>Frequency range</w:t>
              </w:r>
            </w:ins>
          </w:p>
        </w:tc>
        <w:tc>
          <w:tcPr>
            <w:tcW w:w="849" w:type="dxa"/>
            <w:tcPrChange w:id="8154" w:author="ZTE-Ma Zhifeng" w:date="2022-07-19T10:01:00Z">
              <w:tcPr>
                <w:tcW w:w="849" w:type="dxa"/>
                <w:gridSpan w:val="2"/>
              </w:tcPr>
            </w:tcPrChange>
          </w:tcPr>
          <w:p w14:paraId="7A0C7A66" w14:textId="77777777" w:rsidR="00360759" w:rsidRPr="00720561" w:rsidRDefault="00360759" w:rsidP="00360759">
            <w:pPr>
              <w:pStyle w:val="TAC"/>
              <w:rPr>
                <w:ins w:id="8155" w:author="ZTE-Ma Zhifeng" w:date="2022-07-19T09:44:00Z"/>
              </w:rPr>
            </w:pPr>
            <w:ins w:id="8156" w:author="ZTE-Ma Zhifeng" w:date="2022-07-19T09:44:00Z">
              <w:r w:rsidRPr="00720561">
                <w:t>662</w:t>
              </w:r>
            </w:ins>
          </w:p>
        </w:tc>
        <w:tc>
          <w:tcPr>
            <w:tcW w:w="284" w:type="dxa"/>
            <w:tcPrChange w:id="8157" w:author="ZTE-Ma Zhifeng" w:date="2022-07-19T10:01:00Z">
              <w:tcPr>
                <w:tcW w:w="284" w:type="dxa"/>
                <w:gridSpan w:val="2"/>
              </w:tcPr>
            </w:tcPrChange>
          </w:tcPr>
          <w:p w14:paraId="4BC09231" w14:textId="77777777" w:rsidR="00360759" w:rsidRPr="00720561" w:rsidRDefault="00360759" w:rsidP="00360759">
            <w:pPr>
              <w:pStyle w:val="TAC"/>
              <w:rPr>
                <w:ins w:id="8158" w:author="ZTE-Ma Zhifeng" w:date="2022-07-19T09:44:00Z"/>
              </w:rPr>
            </w:pPr>
            <w:ins w:id="8159" w:author="ZTE-Ma Zhifeng" w:date="2022-07-19T09:44:00Z">
              <w:r w:rsidRPr="00720561">
                <w:t>-</w:t>
              </w:r>
            </w:ins>
          </w:p>
        </w:tc>
        <w:tc>
          <w:tcPr>
            <w:tcW w:w="850" w:type="dxa"/>
            <w:tcPrChange w:id="8160" w:author="ZTE-Ma Zhifeng" w:date="2022-07-19T10:01:00Z">
              <w:tcPr>
                <w:tcW w:w="850" w:type="dxa"/>
                <w:gridSpan w:val="2"/>
              </w:tcPr>
            </w:tcPrChange>
          </w:tcPr>
          <w:p w14:paraId="35B53473" w14:textId="77777777" w:rsidR="00360759" w:rsidRPr="00720561" w:rsidRDefault="00360759" w:rsidP="00360759">
            <w:pPr>
              <w:pStyle w:val="TAC"/>
              <w:rPr>
                <w:ins w:id="8161" w:author="ZTE-Ma Zhifeng" w:date="2022-07-19T09:44:00Z"/>
              </w:rPr>
            </w:pPr>
            <w:ins w:id="8162" w:author="ZTE-Ma Zhifeng" w:date="2022-07-19T09:44:00Z">
              <w:r w:rsidRPr="00720561">
                <w:t>694</w:t>
              </w:r>
            </w:ins>
          </w:p>
        </w:tc>
        <w:tc>
          <w:tcPr>
            <w:tcW w:w="1068" w:type="dxa"/>
            <w:tcPrChange w:id="8163" w:author="ZTE-Ma Zhifeng" w:date="2022-07-19T10:01:00Z">
              <w:tcPr>
                <w:tcW w:w="1068" w:type="dxa"/>
                <w:gridSpan w:val="2"/>
              </w:tcPr>
            </w:tcPrChange>
          </w:tcPr>
          <w:p w14:paraId="03A9E0AB" w14:textId="77777777" w:rsidR="00360759" w:rsidRPr="00720561" w:rsidRDefault="00360759" w:rsidP="00360759">
            <w:pPr>
              <w:pStyle w:val="TAC"/>
              <w:rPr>
                <w:ins w:id="8164" w:author="ZTE-Ma Zhifeng" w:date="2022-07-19T09:44:00Z"/>
              </w:rPr>
            </w:pPr>
            <w:ins w:id="8165" w:author="ZTE-Ma Zhifeng" w:date="2022-07-19T09:44:00Z">
              <w:r w:rsidRPr="00720561">
                <w:t>-26.2</w:t>
              </w:r>
            </w:ins>
          </w:p>
        </w:tc>
        <w:tc>
          <w:tcPr>
            <w:tcW w:w="775" w:type="dxa"/>
            <w:noWrap/>
            <w:tcPrChange w:id="8166" w:author="ZTE-Ma Zhifeng" w:date="2022-07-19T10:01:00Z">
              <w:tcPr>
                <w:tcW w:w="775" w:type="dxa"/>
                <w:gridSpan w:val="2"/>
                <w:noWrap/>
              </w:tcPr>
            </w:tcPrChange>
          </w:tcPr>
          <w:p w14:paraId="271CBF23" w14:textId="77777777" w:rsidR="00360759" w:rsidRPr="00720561" w:rsidRDefault="00360759" w:rsidP="00360759">
            <w:pPr>
              <w:pStyle w:val="TAC"/>
              <w:rPr>
                <w:ins w:id="8167" w:author="ZTE-Ma Zhifeng" w:date="2022-07-19T09:44:00Z"/>
              </w:rPr>
            </w:pPr>
            <w:ins w:id="8168" w:author="ZTE-Ma Zhifeng" w:date="2022-07-19T09:44:00Z">
              <w:r w:rsidRPr="00720561">
                <w:t>6</w:t>
              </w:r>
            </w:ins>
          </w:p>
        </w:tc>
        <w:tc>
          <w:tcPr>
            <w:tcW w:w="723" w:type="dxa"/>
            <w:noWrap/>
            <w:tcPrChange w:id="8169" w:author="ZTE-Ma Zhifeng" w:date="2022-07-19T10:01:00Z">
              <w:tcPr>
                <w:tcW w:w="723" w:type="dxa"/>
                <w:gridSpan w:val="2"/>
                <w:noWrap/>
              </w:tcPr>
            </w:tcPrChange>
          </w:tcPr>
          <w:p w14:paraId="14DD7257" w14:textId="77777777" w:rsidR="00360759" w:rsidRPr="00720561" w:rsidRDefault="00360759" w:rsidP="00360759">
            <w:pPr>
              <w:pStyle w:val="TAC"/>
              <w:rPr>
                <w:ins w:id="8170" w:author="ZTE-Ma Zhifeng" w:date="2022-07-19T09:44:00Z"/>
              </w:rPr>
            </w:pPr>
            <w:ins w:id="8171" w:author="ZTE-Ma Zhifeng" w:date="2022-07-19T09:44:00Z">
              <w:r w:rsidRPr="00720561">
                <w:t>15</w:t>
              </w:r>
            </w:ins>
          </w:p>
        </w:tc>
      </w:tr>
      <w:tr w:rsidR="00360759" w:rsidRPr="00720561" w14:paraId="3066FE5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73" w:author="ZTE-Ma Zhifeng" w:date="2022-07-19T09:44:00Z"/>
          <w:trPrChange w:id="8174" w:author="ZTE-Ma Zhifeng" w:date="2022-07-19T10:01:00Z">
            <w:trPr>
              <w:gridAfter w:val="0"/>
              <w:trHeight w:val="225"/>
              <w:jc w:val="center"/>
            </w:trPr>
          </w:trPrChange>
        </w:trPr>
        <w:tc>
          <w:tcPr>
            <w:tcW w:w="848" w:type="dxa"/>
            <w:tcBorders>
              <w:top w:val="nil"/>
              <w:bottom w:val="nil"/>
            </w:tcBorders>
            <w:shd w:val="clear" w:color="auto" w:fill="auto"/>
            <w:tcPrChange w:id="8175" w:author="ZTE-Ma Zhifeng" w:date="2022-07-19T10:01:00Z">
              <w:tcPr>
                <w:tcW w:w="848" w:type="dxa"/>
                <w:gridSpan w:val="2"/>
                <w:shd w:val="clear" w:color="auto" w:fill="auto"/>
              </w:tcPr>
            </w:tcPrChange>
          </w:tcPr>
          <w:p w14:paraId="6968364C" w14:textId="77777777" w:rsidR="00360759" w:rsidRPr="00720561" w:rsidRDefault="00360759" w:rsidP="00360759">
            <w:pPr>
              <w:pStyle w:val="TAC"/>
              <w:rPr>
                <w:ins w:id="8176" w:author="ZTE-Ma Zhifeng" w:date="2022-07-19T09:44:00Z"/>
              </w:rPr>
            </w:pPr>
          </w:p>
        </w:tc>
        <w:tc>
          <w:tcPr>
            <w:tcW w:w="848" w:type="dxa"/>
            <w:tcBorders>
              <w:top w:val="nil"/>
              <w:bottom w:val="nil"/>
            </w:tcBorders>
            <w:shd w:val="clear" w:color="auto" w:fill="auto"/>
            <w:tcPrChange w:id="8177" w:author="ZTE-Ma Zhifeng" w:date="2022-07-19T10:01:00Z">
              <w:tcPr>
                <w:tcW w:w="848" w:type="dxa"/>
                <w:gridSpan w:val="2"/>
                <w:shd w:val="clear" w:color="auto" w:fill="auto"/>
              </w:tcPr>
            </w:tcPrChange>
          </w:tcPr>
          <w:p w14:paraId="350F84D1" w14:textId="2422E2EC" w:rsidR="00360759" w:rsidRPr="00720561" w:rsidRDefault="00360759" w:rsidP="00360759">
            <w:pPr>
              <w:pStyle w:val="TAC"/>
              <w:rPr>
                <w:ins w:id="8178" w:author="ZTE-Ma Zhifeng" w:date="2022-07-19T09:44:00Z"/>
              </w:rPr>
            </w:pPr>
          </w:p>
        </w:tc>
        <w:tc>
          <w:tcPr>
            <w:tcW w:w="2695" w:type="dxa"/>
            <w:tcPrChange w:id="8179" w:author="ZTE-Ma Zhifeng" w:date="2022-07-19T10:01:00Z">
              <w:tcPr>
                <w:tcW w:w="2695" w:type="dxa"/>
                <w:gridSpan w:val="2"/>
              </w:tcPr>
            </w:tcPrChange>
          </w:tcPr>
          <w:p w14:paraId="2F670C6F" w14:textId="77777777" w:rsidR="00360759" w:rsidRPr="00720561" w:rsidRDefault="00360759" w:rsidP="00360759">
            <w:pPr>
              <w:pStyle w:val="TAL"/>
              <w:rPr>
                <w:ins w:id="8180" w:author="ZTE-Ma Zhifeng" w:date="2022-07-19T09:44:00Z"/>
              </w:rPr>
            </w:pPr>
            <w:ins w:id="8181" w:author="ZTE-Ma Zhifeng" w:date="2022-07-19T09:44:00Z">
              <w:r w:rsidRPr="00720561">
                <w:t>Frequency range</w:t>
              </w:r>
            </w:ins>
          </w:p>
        </w:tc>
        <w:tc>
          <w:tcPr>
            <w:tcW w:w="849" w:type="dxa"/>
            <w:tcPrChange w:id="8182" w:author="ZTE-Ma Zhifeng" w:date="2022-07-19T10:01:00Z">
              <w:tcPr>
                <w:tcW w:w="849" w:type="dxa"/>
                <w:gridSpan w:val="2"/>
              </w:tcPr>
            </w:tcPrChange>
          </w:tcPr>
          <w:p w14:paraId="1F54D53E" w14:textId="77777777" w:rsidR="00360759" w:rsidRPr="00720561" w:rsidRDefault="00360759" w:rsidP="00360759">
            <w:pPr>
              <w:pStyle w:val="TAC"/>
              <w:rPr>
                <w:ins w:id="8183" w:author="ZTE-Ma Zhifeng" w:date="2022-07-19T09:44:00Z"/>
              </w:rPr>
            </w:pPr>
            <w:ins w:id="8184" w:author="ZTE-Ma Zhifeng" w:date="2022-07-19T09:44:00Z">
              <w:r w:rsidRPr="00720561">
                <w:t>758</w:t>
              </w:r>
            </w:ins>
          </w:p>
        </w:tc>
        <w:tc>
          <w:tcPr>
            <w:tcW w:w="284" w:type="dxa"/>
            <w:tcPrChange w:id="8185" w:author="ZTE-Ma Zhifeng" w:date="2022-07-19T10:01:00Z">
              <w:tcPr>
                <w:tcW w:w="284" w:type="dxa"/>
                <w:gridSpan w:val="2"/>
              </w:tcPr>
            </w:tcPrChange>
          </w:tcPr>
          <w:p w14:paraId="148579FA" w14:textId="77777777" w:rsidR="00360759" w:rsidRPr="00720561" w:rsidRDefault="00360759" w:rsidP="00360759">
            <w:pPr>
              <w:pStyle w:val="TAC"/>
              <w:rPr>
                <w:ins w:id="8186" w:author="ZTE-Ma Zhifeng" w:date="2022-07-19T09:44:00Z"/>
              </w:rPr>
            </w:pPr>
            <w:ins w:id="8187" w:author="ZTE-Ma Zhifeng" w:date="2022-07-19T09:44:00Z">
              <w:r w:rsidRPr="00720561">
                <w:t>-</w:t>
              </w:r>
            </w:ins>
          </w:p>
        </w:tc>
        <w:tc>
          <w:tcPr>
            <w:tcW w:w="850" w:type="dxa"/>
            <w:tcPrChange w:id="8188" w:author="ZTE-Ma Zhifeng" w:date="2022-07-19T10:01:00Z">
              <w:tcPr>
                <w:tcW w:w="850" w:type="dxa"/>
                <w:gridSpan w:val="2"/>
              </w:tcPr>
            </w:tcPrChange>
          </w:tcPr>
          <w:p w14:paraId="5FA5261D" w14:textId="77777777" w:rsidR="00360759" w:rsidRPr="00720561" w:rsidRDefault="00360759" w:rsidP="00360759">
            <w:pPr>
              <w:pStyle w:val="TAC"/>
              <w:rPr>
                <w:ins w:id="8189" w:author="ZTE-Ma Zhifeng" w:date="2022-07-19T09:44:00Z"/>
              </w:rPr>
            </w:pPr>
            <w:ins w:id="8190" w:author="ZTE-Ma Zhifeng" w:date="2022-07-19T09:44:00Z">
              <w:r w:rsidRPr="00720561">
                <w:t>773</w:t>
              </w:r>
            </w:ins>
          </w:p>
        </w:tc>
        <w:tc>
          <w:tcPr>
            <w:tcW w:w="1068" w:type="dxa"/>
            <w:tcPrChange w:id="8191" w:author="ZTE-Ma Zhifeng" w:date="2022-07-19T10:01:00Z">
              <w:tcPr>
                <w:tcW w:w="1068" w:type="dxa"/>
                <w:gridSpan w:val="2"/>
              </w:tcPr>
            </w:tcPrChange>
          </w:tcPr>
          <w:p w14:paraId="5DB40C83" w14:textId="77777777" w:rsidR="00360759" w:rsidRPr="00720561" w:rsidRDefault="00360759" w:rsidP="00360759">
            <w:pPr>
              <w:pStyle w:val="TAC"/>
              <w:rPr>
                <w:ins w:id="8192" w:author="ZTE-Ma Zhifeng" w:date="2022-07-19T09:44:00Z"/>
              </w:rPr>
            </w:pPr>
            <w:ins w:id="8193" w:author="ZTE-Ma Zhifeng" w:date="2022-07-19T09:44:00Z">
              <w:r w:rsidRPr="00720561">
                <w:t>-32</w:t>
              </w:r>
            </w:ins>
          </w:p>
        </w:tc>
        <w:tc>
          <w:tcPr>
            <w:tcW w:w="775" w:type="dxa"/>
            <w:noWrap/>
            <w:tcPrChange w:id="8194" w:author="ZTE-Ma Zhifeng" w:date="2022-07-19T10:01:00Z">
              <w:tcPr>
                <w:tcW w:w="775" w:type="dxa"/>
                <w:gridSpan w:val="2"/>
                <w:noWrap/>
              </w:tcPr>
            </w:tcPrChange>
          </w:tcPr>
          <w:p w14:paraId="5F50DF98" w14:textId="77777777" w:rsidR="00360759" w:rsidRPr="00720561" w:rsidRDefault="00360759" w:rsidP="00360759">
            <w:pPr>
              <w:pStyle w:val="TAC"/>
              <w:rPr>
                <w:ins w:id="8195" w:author="ZTE-Ma Zhifeng" w:date="2022-07-19T09:44:00Z"/>
              </w:rPr>
            </w:pPr>
            <w:ins w:id="8196" w:author="ZTE-Ma Zhifeng" w:date="2022-07-19T09:44:00Z">
              <w:r w:rsidRPr="00720561">
                <w:t>1</w:t>
              </w:r>
            </w:ins>
          </w:p>
        </w:tc>
        <w:tc>
          <w:tcPr>
            <w:tcW w:w="723" w:type="dxa"/>
            <w:noWrap/>
            <w:tcPrChange w:id="8197" w:author="ZTE-Ma Zhifeng" w:date="2022-07-19T10:01:00Z">
              <w:tcPr>
                <w:tcW w:w="723" w:type="dxa"/>
                <w:gridSpan w:val="2"/>
                <w:noWrap/>
              </w:tcPr>
            </w:tcPrChange>
          </w:tcPr>
          <w:p w14:paraId="3C9EBA89" w14:textId="77777777" w:rsidR="00360759" w:rsidRPr="00720561" w:rsidRDefault="00360759" w:rsidP="00360759">
            <w:pPr>
              <w:pStyle w:val="TAC"/>
              <w:rPr>
                <w:ins w:id="8198" w:author="ZTE-Ma Zhifeng" w:date="2022-07-19T09:44:00Z"/>
              </w:rPr>
            </w:pPr>
            <w:ins w:id="8199" w:author="ZTE-Ma Zhifeng" w:date="2022-07-19T09:44:00Z">
              <w:r w:rsidRPr="00720561">
                <w:t>15</w:t>
              </w:r>
            </w:ins>
          </w:p>
        </w:tc>
      </w:tr>
      <w:tr w:rsidR="00360759" w:rsidRPr="00720561" w14:paraId="61831FD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01" w:author="ZTE-Ma Zhifeng" w:date="2022-07-19T09:44:00Z"/>
          <w:trPrChange w:id="8202" w:author="ZTE-Ma Zhifeng" w:date="2022-07-19T10:01:00Z">
            <w:trPr>
              <w:gridAfter w:val="0"/>
              <w:trHeight w:val="225"/>
              <w:jc w:val="center"/>
            </w:trPr>
          </w:trPrChange>
        </w:trPr>
        <w:tc>
          <w:tcPr>
            <w:tcW w:w="848" w:type="dxa"/>
            <w:tcBorders>
              <w:top w:val="nil"/>
              <w:bottom w:val="nil"/>
            </w:tcBorders>
            <w:shd w:val="clear" w:color="auto" w:fill="auto"/>
            <w:tcPrChange w:id="8203" w:author="ZTE-Ma Zhifeng" w:date="2022-07-19T10:01:00Z">
              <w:tcPr>
                <w:tcW w:w="848" w:type="dxa"/>
                <w:gridSpan w:val="2"/>
                <w:shd w:val="clear" w:color="auto" w:fill="auto"/>
              </w:tcPr>
            </w:tcPrChange>
          </w:tcPr>
          <w:p w14:paraId="7B9BD40D" w14:textId="77777777" w:rsidR="00360759" w:rsidRPr="00720561" w:rsidRDefault="00360759" w:rsidP="00360759">
            <w:pPr>
              <w:pStyle w:val="TAC"/>
              <w:rPr>
                <w:ins w:id="8204" w:author="ZTE-Ma Zhifeng" w:date="2022-07-19T09:44:00Z"/>
              </w:rPr>
            </w:pPr>
          </w:p>
        </w:tc>
        <w:tc>
          <w:tcPr>
            <w:tcW w:w="848" w:type="dxa"/>
            <w:tcBorders>
              <w:top w:val="nil"/>
              <w:bottom w:val="nil"/>
            </w:tcBorders>
            <w:shd w:val="clear" w:color="auto" w:fill="auto"/>
            <w:tcPrChange w:id="8205" w:author="ZTE-Ma Zhifeng" w:date="2022-07-19T10:01:00Z">
              <w:tcPr>
                <w:tcW w:w="848" w:type="dxa"/>
                <w:gridSpan w:val="2"/>
                <w:shd w:val="clear" w:color="auto" w:fill="auto"/>
              </w:tcPr>
            </w:tcPrChange>
          </w:tcPr>
          <w:p w14:paraId="7A3786D9" w14:textId="624B3E24" w:rsidR="00360759" w:rsidRPr="00720561" w:rsidRDefault="00360759" w:rsidP="00360759">
            <w:pPr>
              <w:pStyle w:val="TAC"/>
              <w:rPr>
                <w:ins w:id="8206" w:author="ZTE-Ma Zhifeng" w:date="2022-07-19T09:44:00Z"/>
              </w:rPr>
            </w:pPr>
          </w:p>
        </w:tc>
        <w:tc>
          <w:tcPr>
            <w:tcW w:w="2695" w:type="dxa"/>
            <w:tcPrChange w:id="8207" w:author="ZTE-Ma Zhifeng" w:date="2022-07-19T10:01:00Z">
              <w:tcPr>
                <w:tcW w:w="2695" w:type="dxa"/>
                <w:gridSpan w:val="2"/>
              </w:tcPr>
            </w:tcPrChange>
          </w:tcPr>
          <w:p w14:paraId="3F3D24B9" w14:textId="77777777" w:rsidR="00360759" w:rsidRPr="00720561" w:rsidRDefault="00360759" w:rsidP="00360759">
            <w:pPr>
              <w:pStyle w:val="TAL"/>
              <w:rPr>
                <w:ins w:id="8208" w:author="ZTE-Ma Zhifeng" w:date="2022-07-19T09:44:00Z"/>
              </w:rPr>
            </w:pPr>
            <w:ins w:id="8209" w:author="ZTE-Ma Zhifeng" w:date="2022-07-19T09:44:00Z">
              <w:r w:rsidRPr="00720561">
                <w:t>Frequency range</w:t>
              </w:r>
            </w:ins>
          </w:p>
        </w:tc>
        <w:tc>
          <w:tcPr>
            <w:tcW w:w="849" w:type="dxa"/>
            <w:tcPrChange w:id="8210" w:author="ZTE-Ma Zhifeng" w:date="2022-07-19T10:01:00Z">
              <w:tcPr>
                <w:tcW w:w="849" w:type="dxa"/>
                <w:gridSpan w:val="2"/>
              </w:tcPr>
            </w:tcPrChange>
          </w:tcPr>
          <w:p w14:paraId="27B6AAA5" w14:textId="77777777" w:rsidR="00360759" w:rsidRPr="00720561" w:rsidRDefault="00360759" w:rsidP="00360759">
            <w:pPr>
              <w:pStyle w:val="TAC"/>
              <w:rPr>
                <w:ins w:id="8211" w:author="ZTE-Ma Zhifeng" w:date="2022-07-19T09:44:00Z"/>
              </w:rPr>
            </w:pPr>
            <w:ins w:id="8212" w:author="ZTE-Ma Zhifeng" w:date="2022-07-19T09:44:00Z">
              <w:r w:rsidRPr="00720561">
                <w:t>773</w:t>
              </w:r>
            </w:ins>
          </w:p>
        </w:tc>
        <w:tc>
          <w:tcPr>
            <w:tcW w:w="284" w:type="dxa"/>
            <w:tcPrChange w:id="8213" w:author="ZTE-Ma Zhifeng" w:date="2022-07-19T10:01:00Z">
              <w:tcPr>
                <w:tcW w:w="284" w:type="dxa"/>
                <w:gridSpan w:val="2"/>
              </w:tcPr>
            </w:tcPrChange>
          </w:tcPr>
          <w:p w14:paraId="25BD42D3" w14:textId="77777777" w:rsidR="00360759" w:rsidRPr="00720561" w:rsidRDefault="00360759" w:rsidP="00360759">
            <w:pPr>
              <w:pStyle w:val="TAC"/>
              <w:rPr>
                <w:ins w:id="8214" w:author="ZTE-Ma Zhifeng" w:date="2022-07-19T09:44:00Z"/>
              </w:rPr>
            </w:pPr>
            <w:ins w:id="8215" w:author="ZTE-Ma Zhifeng" w:date="2022-07-19T09:44:00Z">
              <w:r w:rsidRPr="00720561">
                <w:t>-</w:t>
              </w:r>
            </w:ins>
          </w:p>
        </w:tc>
        <w:tc>
          <w:tcPr>
            <w:tcW w:w="850" w:type="dxa"/>
            <w:tcPrChange w:id="8216" w:author="ZTE-Ma Zhifeng" w:date="2022-07-19T10:01:00Z">
              <w:tcPr>
                <w:tcW w:w="850" w:type="dxa"/>
                <w:gridSpan w:val="2"/>
              </w:tcPr>
            </w:tcPrChange>
          </w:tcPr>
          <w:p w14:paraId="68B96C0C" w14:textId="77777777" w:rsidR="00360759" w:rsidRPr="00720561" w:rsidRDefault="00360759" w:rsidP="00360759">
            <w:pPr>
              <w:pStyle w:val="TAC"/>
              <w:rPr>
                <w:ins w:id="8217" w:author="ZTE-Ma Zhifeng" w:date="2022-07-19T09:44:00Z"/>
              </w:rPr>
            </w:pPr>
            <w:ins w:id="8218" w:author="ZTE-Ma Zhifeng" w:date="2022-07-19T09:44:00Z">
              <w:r w:rsidRPr="00720561">
                <w:t>803</w:t>
              </w:r>
            </w:ins>
          </w:p>
        </w:tc>
        <w:tc>
          <w:tcPr>
            <w:tcW w:w="1068" w:type="dxa"/>
            <w:tcPrChange w:id="8219" w:author="ZTE-Ma Zhifeng" w:date="2022-07-19T10:01:00Z">
              <w:tcPr>
                <w:tcW w:w="1068" w:type="dxa"/>
                <w:gridSpan w:val="2"/>
              </w:tcPr>
            </w:tcPrChange>
          </w:tcPr>
          <w:p w14:paraId="2C72E892" w14:textId="77777777" w:rsidR="00360759" w:rsidRPr="00720561" w:rsidRDefault="00360759" w:rsidP="00360759">
            <w:pPr>
              <w:pStyle w:val="TAC"/>
              <w:rPr>
                <w:ins w:id="8220" w:author="ZTE-Ma Zhifeng" w:date="2022-07-19T09:44:00Z"/>
              </w:rPr>
            </w:pPr>
            <w:ins w:id="8221" w:author="ZTE-Ma Zhifeng" w:date="2022-07-19T09:44:00Z">
              <w:r w:rsidRPr="00720561">
                <w:t>-50</w:t>
              </w:r>
            </w:ins>
          </w:p>
        </w:tc>
        <w:tc>
          <w:tcPr>
            <w:tcW w:w="775" w:type="dxa"/>
            <w:noWrap/>
            <w:tcPrChange w:id="8222" w:author="ZTE-Ma Zhifeng" w:date="2022-07-19T10:01:00Z">
              <w:tcPr>
                <w:tcW w:w="775" w:type="dxa"/>
                <w:gridSpan w:val="2"/>
                <w:noWrap/>
              </w:tcPr>
            </w:tcPrChange>
          </w:tcPr>
          <w:p w14:paraId="4F50E535" w14:textId="77777777" w:rsidR="00360759" w:rsidRPr="00720561" w:rsidRDefault="00360759" w:rsidP="00360759">
            <w:pPr>
              <w:pStyle w:val="TAC"/>
              <w:rPr>
                <w:ins w:id="8223" w:author="ZTE-Ma Zhifeng" w:date="2022-07-19T09:44:00Z"/>
              </w:rPr>
            </w:pPr>
            <w:ins w:id="8224" w:author="ZTE-Ma Zhifeng" w:date="2022-07-19T09:44:00Z">
              <w:r w:rsidRPr="00720561">
                <w:t>1</w:t>
              </w:r>
            </w:ins>
          </w:p>
        </w:tc>
        <w:tc>
          <w:tcPr>
            <w:tcW w:w="723" w:type="dxa"/>
            <w:noWrap/>
            <w:tcPrChange w:id="8225" w:author="ZTE-Ma Zhifeng" w:date="2022-07-19T10:01:00Z">
              <w:tcPr>
                <w:tcW w:w="723" w:type="dxa"/>
                <w:gridSpan w:val="2"/>
                <w:noWrap/>
              </w:tcPr>
            </w:tcPrChange>
          </w:tcPr>
          <w:p w14:paraId="6D75F69F" w14:textId="77777777" w:rsidR="00360759" w:rsidRPr="00720561" w:rsidRDefault="00360759" w:rsidP="00360759">
            <w:pPr>
              <w:pStyle w:val="TAC"/>
              <w:rPr>
                <w:ins w:id="8226" w:author="ZTE-Ma Zhifeng" w:date="2022-07-19T09:44:00Z"/>
              </w:rPr>
            </w:pPr>
          </w:p>
        </w:tc>
      </w:tr>
      <w:tr w:rsidR="00360759" w:rsidRPr="00720561" w14:paraId="014B140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28" w:author="ZTE-Ma Zhifeng" w:date="2022-07-19T09:44:00Z"/>
          <w:trPrChange w:id="8229" w:author="ZTE-Ma Zhifeng" w:date="2022-07-19T10:01:00Z">
            <w:trPr>
              <w:gridAfter w:val="0"/>
              <w:trHeight w:val="225"/>
              <w:jc w:val="center"/>
            </w:trPr>
          </w:trPrChange>
        </w:trPr>
        <w:tc>
          <w:tcPr>
            <w:tcW w:w="848" w:type="dxa"/>
            <w:tcBorders>
              <w:top w:val="nil"/>
            </w:tcBorders>
            <w:shd w:val="clear" w:color="auto" w:fill="auto"/>
            <w:tcPrChange w:id="8230" w:author="ZTE-Ma Zhifeng" w:date="2022-07-19T10:01:00Z">
              <w:tcPr>
                <w:tcW w:w="848" w:type="dxa"/>
                <w:gridSpan w:val="2"/>
                <w:shd w:val="clear" w:color="auto" w:fill="auto"/>
              </w:tcPr>
            </w:tcPrChange>
          </w:tcPr>
          <w:p w14:paraId="61ED2903" w14:textId="77777777" w:rsidR="00360759" w:rsidRPr="00720561" w:rsidRDefault="00360759" w:rsidP="00360759">
            <w:pPr>
              <w:pStyle w:val="TAC"/>
              <w:rPr>
                <w:ins w:id="8231" w:author="ZTE-Ma Zhifeng" w:date="2022-07-19T09:44:00Z"/>
              </w:rPr>
            </w:pPr>
          </w:p>
        </w:tc>
        <w:tc>
          <w:tcPr>
            <w:tcW w:w="848" w:type="dxa"/>
            <w:tcBorders>
              <w:top w:val="nil"/>
            </w:tcBorders>
            <w:shd w:val="clear" w:color="auto" w:fill="auto"/>
            <w:tcPrChange w:id="8232" w:author="ZTE-Ma Zhifeng" w:date="2022-07-19T10:01:00Z">
              <w:tcPr>
                <w:tcW w:w="848" w:type="dxa"/>
                <w:gridSpan w:val="2"/>
                <w:shd w:val="clear" w:color="auto" w:fill="auto"/>
              </w:tcPr>
            </w:tcPrChange>
          </w:tcPr>
          <w:p w14:paraId="7E6901C5" w14:textId="2F40BF07" w:rsidR="00360759" w:rsidRPr="00720561" w:rsidRDefault="00360759" w:rsidP="00360759">
            <w:pPr>
              <w:pStyle w:val="TAC"/>
              <w:rPr>
                <w:ins w:id="8233" w:author="ZTE-Ma Zhifeng" w:date="2022-07-19T09:44:00Z"/>
              </w:rPr>
            </w:pPr>
          </w:p>
        </w:tc>
        <w:tc>
          <w:tcPr>
            <w:tcW w:w="2695" w:type="dxa"/>
            <w:tcPrChange w:id="8234" w:author="ZTE-Ma Zhifeng" w:date="2022-07-19T10:01:00Z">
              <w:tcPr>
                <w:tcW w:w="2695" w:type="dxa"/>
                <w:gridSpan w:val="2"/>
              </w:tcPr>
            </w:tcPrChange>
          </w:tcPr>
          <w:p w14:paraId="1D75E924" w14:textId="77777777" w:rsidR="00360759" w:rsidRPr="00720561" w:rsidRDefault="00360759" w:rsidP="00360759">
            <w:pPr>
              <w:pStyle w:val="TAL"/>
              <w:rPr>
                <w:ins w:id="8235" w:author="ZTE-Ma Zhifeng" w:date="2022-07-19T09:44:00Z"/>
              </w:rPr>
            </w:pPr>
            <w:ins w:id="8236" w:author="ZTE-Ma Zhifeng" w:date="2022-07-19T09:44:00Z">
              <w:r w:rsidRPr="00720561">
                <w:t>Frequency range</w:t>
              </w:r>
            </w:ins>
          </w:p>
        </w:tc>
        <w:tc>
          <w:tcPr>
            <w:tcW w:w="849" w:type="dxa"/>
            <w:tcPrChange w:id="8237" w:author="ZTE-Ma Zhifeng" w:date="2022-07-19T10:01:00Z">
              <w:tcPr>
                <w:tcW w:w="849" w:type="dxa"/>
                <w:gridSpan w:val="2"/>
              </w:tcPr>
            </w:tcPrChange>
          </w:tcPr>
          <w:p w14:paraId="4F7DC63F" w14:textId="77777777" w:rsidR="00360759" w:rsidRPr="00720561" w:rsidRDefault="00360759" w:rsidP="00360759">
            <w:pPr>
              <w:pStyle w:val="TAC"/>
              <w:rPr>
                <w:ins w:id="8238" w:author="ZTE-Ma Zhifeng" w:date="2022-07-19T09:44:00Z"/>
              </w:rPr>
            </w:pPr>
            <w:ins w:id="8239" w:author="ZTE-Ma Zhifeng" w:date="2022-07-19T09:44:00Z">
              <w:r w:rsidRPr="00720561">
                <w:t>1884.5</w:t>
              </w:r>
            </w:ins>
          </w:p>
        </w:tc>
        <w:tc>
          <w:tcPr>
            <w:tcW w:w="284" w:type="dxa"/>
            <w:tcPrChange w:id="8240" w:author="ZTE-Ma Zhifeng" w:date="2022-07-19T10:01:00Z">
              <w:tcPr>
                <w:tcW w:w="284" w:type="dxa"/>
                <w:gridSpan w:val="2"/>
              </w:tcPr>
            </w:tcPrChange>
          </w:tcPr>
          <w:p w14:paraId="272B3342" w14:textId="77777777" w:rsidR="00360759" w:rsidRPr="00720561" w:rsidRDefault="00360759" w:rsidP="00360759">
            <w:pPr>
              <w:pStyle w:val="TAC"/>
              <w:rPr>
                <w:ins w:id="8241" w:author="ZTE-Ma Zhifeng" w:date="2022-07-19T09:44:00Z"/>
              </w:rPr>
            </w:pPr>
            <w:ins w:id="8242" w:author="ZTE-Ma Zhifeng" w:date="2022-07-19T09:44:00Z">
              <w:r w:rsidRPr="00720561">
                <w:t>-</w:t>
              </w:r>
            </w:ins>
          </w:p>
        </w:tc>
        <w:tc>
          <w:tcPr>
            <w:tcW w:w="850" w:type="dxa"/>
            <w:tcPrChange w:id="8243" w:author="ZTE-Ma Zhifeng" w:date="2022-07-19T10:01:00Z">
              <w:tcPr>
                <w:tcW w:w="850" w:type="dxa"/>
                <w:gridSpan w:val="2"/>
              </w:tcPr>
            </w:tcPrChange>
          </w:tcPr>
          <w:p w14:paraId="3F5A32AF" w14:textId="77777777" w:rsidR="00360759" w:rsidRPr="00720561" w:rsidRDefault="00360759" w:rsidP="00360759">
            <w:pPr>
              <w:pStyle w:val="TAC"/>
              <w:rPr>
                <w:ins w:id="8244" w:author="ZTE-Ma Zhifeng" w:date="2022-07-19T09:44:00Z"/>
              </w:rPr>
            </w:pPr>
            <w:ins w:id="8245" w:author="ZTE-Ma Zhifeng" w:date="2022-07-19T09:44:00Z">
              <w:r w:rsidRPr="00720561">
                <w:t>1915.7</w:t>
              </w:r>
            </w:ins>
          </w:p>
        </w:tc>
        <w:tc>
          <w:tcPr>
            <w:tcW w:w="1068" w:type="dxa"/>
            <w:tcPrChange w:id="8246" w:author="ZTE-Ma Zhifeng" w:date="2022-07-19T10:01:00Z">
              <w:tcPr>
                <w:tcW w:w="1068" w:type="dxa"/>
                <w:gridSpan w:val="2"/>
              </w:tcPr>
            </w:tcPrChange>
          </w:tcPr>
          <w:p w14:paraId="025736E6" w14:textId="77777777" w:rsidR="00360759" w:rsidRPr="00720561" w:rsidRDefault="00360759" w:rsidP="00360759">
            <w:pPr>
              <w:pStyle w:val="TAC"/>
              <w:rPr>
                <w:ins w:id="8247" w:author="ZTE-Ma Zhifeng" w:date="2022-07-19T09:44:00Z"/>
              </w:rPr>
            </w:pPr>
            <w:ins w:id="8248" w:author="ZTE-Ma Zhifeng" w:date="2022-07-19T09:44:00Z">
              <w:r w:rsidRPr="00720561">
                <w:t>-41</w:t>
              </w:r>
            </w:ins>
          </w:p>
        </w:tc>
        <w:tc>
          <w:tcPr>
            <w:tcW w:w="775" w:type="dxa"/>
            <w:noWrap/>
            <w:tcPrChange w:id="8249" w:author="ZTE-Ma Zhifeng" w:date="2022-07-19T10:01:00Z">
              <w:tcPr>
                <w:tcW w:w="775" w:type="dxa"/>
                <w:gridSpan w:val="2"/>
                <w:noWrap/>
              </w:tcPr>
            </w:tcPrChange>
          </w:tcPr>
          <w:p w14:paraId="66E1C86E" w14:textId="77777777" w:rsidR="00360759" w:rsidRPr="00720561" w:rsidRDefault="00360759" w:rsidP="00360759">
            <w:pPr>
              <w:pStyle w:val="TAC"/>
              <w:rPr>
                <w:ins w:id="8250" w:author="ZTE-Ma Zhifeng" w:date="2022-07-19T09:44:00Z"/>
              </w:rPr>
            </w:pPr>
            <w:ins w:id="8251" w:author="ZTE-Ma Zhifeng" w:date="2022-07-19T09:44:00Z">
              <w:r w:rsidRPr="00720561">
                <w:t>0.3</w:t>
              </w:r>
            </w:ins>
          </w:p>
        </w:tc>
        <w:tc>
          <w:tcPr>
            <w:tcW w:w="723" w:type="dxa"/>
            <w:noWrap/>
            <w:tcPrChange w:id="8252" w:author="ZTE-Ma Zhifeng" w:date="2022-07-19T10:01:00Z">
              <w:tcPr>
                <w:tcW w:w="723" w:type="dxa"/>
                <w:gridSpan w:val="2"/>
                <w:noWrap/>
              </w:tcPr>
            </w:tcPrChange>
          </w:tcPr>
          <w:p w14:paraId="7ED30A9D" w14:textId="77777777" w:rsidR="00360759" w:rsidRPr="00720561" w:rsidRDefault="00360759" w:rsidP="00360759">
            <w:pPr>
              <w:pStyle w:val="TAC"/>
              <w:rPr>
                <w:ins w:id="8253" w:author="ZTE-Ma Zhifeng" w:date="2022-07-19T09:44:00Z"/>
              </w:rPr>
            </w:pPr>
            <w:ins w:id="8254" w:author="ZTE-Ma Zhifeng" w:date="2022-07-19T09:44:00Z">
              <w:r w:rsidRPr="00720561">
                <w:t>8, 19</w:t>
              </w:r>
            </w:ins>
          </w:p>
        </w:tc>
      </w:tr>
      <w:tr w:rsidR="00360759" w:rsidRPr="00720561" w14:paraId="5A6F105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56" w:author="ZTE-Ma Zhifeng" w:date="2022-07-19T09:44:00Z"/>
          <w:trPrChange w:id="8257" w:author="ZTE-Ma Zhifeng" w:date="2022-07-19T10:01:00Z">
            <w:trPr>
              <w:gridAfter w:val="0"/>
              <w:trHeight w:val="225"/>
              <w:jc w:val="center"/>
            </w:trPr>
          </w:trPrChange>
        </w:trPr>
        <w:tc>
          <w:tcPr>
            <w:tcW w:w="848" w:type="dxa"/>
            <w:tcBorders>
              <w:bottom w:val="single" w:sz="4" w:space="0" w:color="auto"/>
            </w:tcBorders>
            <w:tcPrChange w:id="8258" w:author="ZTE-Ma Zhifeng" w:date="2022-07-19T10:01:00Z">
              <w:tcPr>
                <w:tcW w:w="848" w:type="dxa"/>
                <w:gridSpan w:val="2"/>
                <w:tcBorders>
                  <w:bottom w:val="single" w:sz="4" w:space="0" w:color="auto"/>
                </w:tcBorders>
              </w:tcPr>
            </w:tcPrChange>
          </w:tcPr>
          <w:p w14:paraId="4950CC13" w14:textId="77777777" w:rsidR="00360759" w:rsidRPr="00720561" w:rsidRDefault="00360759" w:rsidP="00360759">
            <w:pPr>
              <w:pStyle w:val="TAC"/>
              <w:rPr>
                <w:ins w:id="8259" w:author="ZTE-Ma Zhifeng" w:date="2022-07-19T09:44:00Z"/>
              </w:rPr>
            </w:pPr>
            <w:ins w:id="8260" w:author="ZTE-Ma Zhifeng" w:date="2022-07-19T09:44:00Z">
              <w:r w:rsidRPr="00720561">
                <w:t>n30</w:t>
              </w:r>
            </w:ins>
          </w:p>
        </w:tc>
        <w:tc>
          <w:tcPr>
            <w:tcW w:w="848" w:type="dxa"/>
            <w:tcBorders>
              <w:bottom w:val="single" w:sz="4" w:space="0" w:color="auto"/>
            </w:tcBorders>
            <w:tcPrChange w:id="8261" w:author="ZTE-Ma Zhifeng" w:date="2022-07-19T10:01:00Z">
              <w:tcPr>
                <w:tcW w:w="848" w:type="dxa"/>
                <w:gridSpan w:val="2"/>
                <w:tcBorders>
                  <w:bottom w:val="single" w:sz="4" w:space="0" w:color="auto"/>
                </w:tcBorders>
              </w:tcPr>
            </w:tcPrChange>
          </w:tcPr>
          <w:p w14:paraId="384C5F6F" w14:textId="3358549B" w:rsidR="00360759" w:rsidRPr="00720561" w:rsidRDefault="007274C6" w:rsidP="00360759">
            <w:pPr>
              <w:pStyle w:val="TAC"/>
              <w:rPr>
                <w:ins w:id="8262" w:author="ZTE-Ma Zhifeng" w:date="2022-07-19T09:44:00Z"/>
                <w:lang w:eastAsia="zh-CN"/>
              </w:rPr>
            </w:pPr>
            <w:ins w:id="8263" w:author="ZTE-Ma Zhifeng" w:date="2022-07-19T19:46:00Z">
              <w:r>
                <w:rPr>
                  <w:rFonts w:hint="eastAsia"/>
                  <w:lang w:eastAsia="zh-CN"/>
                </w:rPr>
                <w:t>R</w:t>
              </w:r>
              <w:r>
                <w:rPr>
                  <w:lang w:eastAsia="zh-CN"/>
                </w:rPr>
                <w:t>el-16</w:t>
              </w:r>
            </w:ins>
          </w:p>
        </w:tc>
        <w:tc>
          <w:tcPr>
            <w:tcW w:w="2695" w:type="dxa"/>
            <w:vAlign w:val="center"/>
            <w:tcPrChange w:id="8264" w:author="ZTE-Ma Zhifeng" w:date="2022-07-19T10:01:00Z">
              <w:tcPr>
                <w:tcW w:w="2695" w:type="dxa"/>
                <w:gridSpan w:val="2"/>
                <w:vAlign w:val="center"/>
              </w:tcPr>
            </w:tcPrChange>
          </w:tcPr>
          <w:p w14:paraId="64F5E7B6" w14:textId="77777777" w:rsidR="00360759" w:rsidRPr="00720561" w:rsidRDefault="00360759" w:rsidP="00360759">
            <w:pPr>
              <w:pStyle w:val="TAL"/>
              <w:rPr>
                <w:ins w:id="8265" w:author="ZTE-Ma Zhifeng" w:date="2022-07-19T09:44:00Z"/>
                <w:lang w:eastAsia="zh-CN"/>
              </w:rPr>
            </w:pPr>
            <w:ins w:id="8266" w:author="ZTE-Ma Zhifeng" w:date="2022-07-19T09:44:00Z">
              <w:r w:rsidRPr="00720561">
                <w:t>E-UTRA Band 2, 4, 5, 7,  12, 13, 14, 17, 24, 25, 26, 27, 29, 30, 38, 41, 48, 53, 66, 70</w:t>
              </w:r>
              <w:r w:rsidRPr="00720561">
                <w:rPr>
                  <w:lang w:eastAsia="zh-CN"/>
                </w:rPr>
                <w:t>, 71, 85,</w:t>
              </w:r>
            </w:ins>
          </w:p>
          <w:p w14:paraId="48C713DF" w14:textId="77777777" w:rsidR="00360759" w:rsidRPr="00720561" w:rsidRDefault="00360759" w:rsidP="00360759">
            <w:pPr>
              <w:pStyle w:val="TAL"/>
              <w:rPr>
                <w:ins w:id="8267" w:author="ZTE-Ma Zhifeng" w:date="2022-07-19T09:44:00Z"/>
              </w:rPr>
            </w:pPr>
            <w:ins w:id="8268" w:author="ZTE-Ma Zhifeng" w:date="2022-07-19T09:44:00Z">
              <w:r w:rsidRPr="00720561">
                <w:rPr>
                  <w:lang w:eastAsia="zh-CN"/>
                </w:rPr>
                <w:t>NR Band n77</w:t>
              </w:r>
            </w:ins>
          </w:p>
        </w:tc>
        <w:tc>
          <w:tcPr>
            <w:tcW w:w="849" w:type="dxa"/>
            <w:tcPrChange w:id="8269" w:author="ZTE-Ma Zhifeng" w:date="2022-07-19T10:01:00Z">
              <w:tcPr>
                <w:tcW w:w="849" w:type="dxa"/>
                <w:gridSpan w:val="2"/>
              </w:tcPr>
            </w:tcPrChange>
          </w:tcPr>
          <w:p w14:paraId="18523B4A" w14:textId="77777777" w:rsidR="00360759" w:rsidRPr="00720561" w:rsidRDefault="00360759" w:rsidP="00360759">
            <w:pPr>
              <w:pStyle w:val="TAC"/>
              <w:rPr>
                <w:ins w:id="8270" w:author="ZTE-Ma Zhifeng" w:date="2022-07-19T09:44:00Z"/>
              </w:rPr>
            </w:pPr>
            <w:ins w:id="8271" w:author="ZTE-Ma Zhifeng" w:date="2022-07-19T09:44:00Z">
              <w:r w:rsidRPr="00720561">
                <w:t>F</w:t>
              </w:r>
              <w:r w:rsidRPr="00720561">
                <w:rPr>
                  <w:vertAlign w:val="subscript"/>
                </w:rPr>
                <w:t>DL_low</w:t>
              </w:r>
            </w:ins>
          </w:p>
        </w:tc>
        <w:tc>
          <w:tcPr>
            <w:tcW w:w="284" w:type="dxa"/>
            <w:tcPrChange w:id="8272" w:author="ZTE-Ma Zhifeng" w:date="2022-07-19T10:01:00Z">
              <w:tcPr>
                <w:tcW w:w="284" w:type="dxa"/>
                <w:gridSpan w:val="2"/>
              </w:tcPr>
            </w:tcPrChange>
          </w:tcPr>
          <w:p w14:paraId="25B9413A" w14:textId="77777777" w:rsidR="00360759" w:rsidRPr="00720561" w:rsidRDefault="00360759" w:rsidP="00360759">
            <w:pPr>
              <w:pStyle w:val="TAC"/>
              <w:rPr>
                <w:ins w:id="8273" w:author="ZTE-Ma Zhifeng" w:date="2022-07-19T09:44:00Z"/>
              </w:rPr>
            </w:pPr>
            <w:ins w:id="8274" w:author="ZTE-Ma Zhifeng" w:date="2022-07-19T09:44:00Z">
              <w:r w:rsidRPr="00720561">
                <w:t>-</w:t>
              </w:r>
            </w:ins>
          </w:p>
        </w:tc>
        <w:tc>
          <w:tcPr>
            <w:tcW w:w="850" w:type="dxa"/>
            <w:tcPrChange w:id="8275" w:author="ZTE-Ma Zhifeng" w:date="2022-07-19T10:01:00Z">
              <w:tcPr>
                <w:tcW w:w="850" w:type="dxa"/>
                <w:gridSpan w:val="2"/>
              </w:tcPr>
            </w:tcPrChange>
          </w:tcPr>
          <w:p w14:paraId="4F082284" w14:textId="77777777" w:rsidR="00360759" w:rsidRPr="00720561" w:rsidRDefault="00360759" w:rsidP="00360759">
            <w:pPr>
              <w:pStyle w:val="TAC"/>
              <w:rPr>
                <w:ins w:id="8276" w:author="ZTE-Ma Zhifeng" w:date="2022-07-19T09:44:00Z"/>
              </w:rPr>
            </w:pPr>
            <w:ins w:id="8277" w:author="ZTE-Ma Zhifeng" w:date="2022-07-19T09:44:00Z">
              <w:r w:rsidRPr="00720561">
                <w:t>F</w:t>
              </w:r>
              <w:r w:rsidRPr="00720561">
                <w:rPr>
                  <w:vertAlign w:val="subscript"/>
                </w:rPr>
                <w:t>DL_high</w:t>
              </w:r>
            </w:ins>
          </w:p>
        </w:tc>
        <w:tc>
          <w:tcPr>
            <w:tcW w:w="1068" w:type="dxa"/>
            <w:tcPrChange w:id="8278" w:author="ZTE-Ma Zhifeng" w:date="2022-07-19T10:01:00Z">
              <w:tcPr>
                <w:tcW w:w="1068" w:type="dxa"/>
                <w:gridSpan w:val="2"/>
              </w:tcPr>
            </w:tcPrChange>
          </w:tcPr>
          <w:p w14:paraId="0620F0A2" w14:textId="77777777" w:rsidR="00360759" w:rsidRPr="00720561" w:rsidRDefault="00360759" w:rsidP="00360759">
            <w:pPr>
              <w:pStyle w:val="TAC"/>
              <w:rPr>
                <w:ins w:id="8279" w:author="ZTE-Ma Zhifeng" w:date="2022-07-19T09:44:00Z"/>
              </w:rPr>
            </w:pPr>
            <w:ins w:id="8280" w:author="ZTE-Ma Zhifeng" w:date="2022-07-19T09:44:00Z">
              <w:r w:rsidRPr="00720561">
                <w:t>-50</w:t>
              </w:r>
            </w:ins>
          </w:p>
        </w:tc>
        <w:tc>
          <w:tcPr>
            <w:tcW w:w="775" w:type="dxa"/>
            <w:noWrap/>
            <w:tcPrChange w:id="8281" w:author="ZTE-Ma Zhifeng" w:date="2022-07-19T10:01:00Z">
              <w:tcPr>
                <w:tcW w:w="775" w:type="dxa"/>
                <w:gridSpan w:val="2"/>
                <w:noWrap/>
              </w:tcPr>
            </w:tcPrChange>
          </w:tcPr>
          <w:p w14:paraId="38BC1FB0" w14:textId="77777777" w:rsidR="00360759" w:rsidRPr="00720561" w:rsidRDefault="00360759" w:rsidP="00360759">
            <w:pPr>
              <w:pStyle w:val="TAC"/>
              <w:rPr>
                <w:ins w:id="8282" w:author="ZTE-Ma Zhifeng" w:date="2022-07-19T09:44:00Z"/>
              </w:rPr>
            </w:pPr>
            <w:ins w:id="8283" w:author="ZTE-Ma Zhifeng" w:date="2022-07-19T09:44:00Z">
              <w:r w:rsidRPr="00720561">
                <w:t>1</w:t>
              </w:r>
            </w:ins>
          </w:p>
        </w:tc>
        <w:tc>
          <w:tcPr>
            <w:tcW w:w="723" w:type="dxa"/>
            <w:noWrap/>
            <w:tcPrChange w:id="8284" w:author="ZTE-Ma Zhifeng" w:date="2022-07-19T10:01:00Z">
              <w:tcPr>
                <w:tcW w:w="723" w:type="dxa"/>
                <w:gridSpan w:val="2"/>
                <w:noWrap/>
              </w:tcPr>
            </w:tcPrChange>
          </w:tcPr>
          <w:p w14:paraId="24187C8E" w14:textId="77777777" w:rsidR="00360759" w:rsidRPr="00720561" w:rsidRDefault="00360759" w:rsidP="00360759">
            <w:pPr>
              <w:pStyle w:val="TAC"/>
              <w:rPr>
                <w:ins w:id="8285" w:author="ZTE-Ma Zhifeng" w:date="2022-07-19T09:44:00Z"/>
              </w:rPr>
            </w:pPr>
          </w:p>
        </w:tc>
      </w:tr>
      <w:tr w:rsidR="00360759" w:rsidRPr="00720561" w14:paraId="377EC09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87" w:author="ZTE-Ma Zhifeng" w:date="2022-07-19T09:44:00Z"/>
          <w:trPrChange w:id="8288" w:author="ZTE-Ma Zhifeng" w:date="2022-07-19T10:01:00Z">
            <w:trPr>
              <w:gridAfter w:val="0"/>
              <w:trHeight w:val="225"/>
              <w:jc w:val="center"/>
            </w:trPr>
          </w:trPrChange>
        </w:trPr>
        <w:tc>
          <w:tcPr>
            <w:tcW w:w="848" w:type="dxa"/>
            <w:tcBorders>
              <w:bottom w:val="nil"/>
            </w:tcBorders>
            <w:shd w:val="clear" w:color="auto" w:fill="auto"/>
            <w:tcPrChange w:id="8289" w:author="ZTE-Ma Zhifeng" w:date="2022-07-19T10:01:00Z">
              <w:tcPr>
                <w:tcW w:w="848" w:type="dxa"/>
                <w:gridSpan w:val="2"/>
                <w:shd w:val="clear" w:color="auto" w:fill="auto"/>
              </w:tcPr>
            </w:tcPrChange>
          </w:tcPr>
          <w:p w14:paraId="37777207" w14:textId="77777777" w:rsidR="00360759" w:rsidRPr="00720561" w:rsidRDefault="00360759" w:rsidP="00360759">
            <w:pPr>
              <w:pStyle w:val="TAC"/>
              <w:rPr>
                <w:ins w:id="8290" w:author="ZTE-Ma Zhifeng" w:date="2022-07-19T09:44:00Z"/>
              </w:rPr>
            </w:pPr>
            <w:ins w:id="8291" w:author="ZTE-Ma Zhifeng" w:date="2022-07-19T09:44:00Z">
              <w:r w:rsidRPr="00720561">
                <w:t>n34</w:t>
              </w:r>
            </w:ins>
          </w:p>
        </w:tc>
        <w:tc>
          <w:tcPr>
            <w:tcW w:w="848" w:type="dxa"/>
            <w:tcBorders>
              <w:bottom w:val="nil"/>
            </w:tcBorders>
            <w:shd w:val="clear" w:color="auto" w:fill="auto"/>
            <w:tcPrChange w:id="8292" w:author="ZTE-Ma Zhifeng" w:date="2022-07-19T10:01:00Z">
              <w:tcPr>
                <w:tcW w:w="848" w:type="dxa"/>
                <w:gridSpan w:val="2"/>
                <w:shd w:val="clear" w:color="auto" w:fill="auto"/>
              </w:tcPr>
            </w:tcPrChange>
          </w:tcPr>
          <w:p w14:paraId="71D33272" w14:textId="7BEA3380" w:rsidR="00360759" w:rsidRPr="00720561" w:rsidRDefault="00AB365F" w:rsidP="00360759">
            <w:pPr>
              <w:pStyle w:val="TAC"/>
              <w:rPr>
                <w:ins w:id="8293" w:author="ZTE-Ma Zhifeng" w:date="2022-07-19T09:44:00Z"/>
                <w:lang w:eastAsia="zh-CN"/>
              </w:rPr>
            </w:pPr>
            <w:ins w:id="8294" w:author="ZTE-Ma Zhifeng" w:date="2022-07-19T10:36:00Z">
              <w:r>
                <w:rPr>
                  <w:rFonts w:hint="eastAsia"/>
                  <w:lang w:eastAsia="zh-CN"/>
                </w:rPr>
                <w:t>R</w:t>
              </w:r>
              <w:r>
                <w:rPr>
                  <w:lang w:eastAsia="zh-CN"/>
                </w:rPr>
                <w:t>el-15</w:t>
              </w:r>
            </w:ins>
          </w:p>
        </w:tc>
        <w:tc>
          <w:tcPr>
            <w:tcW w:w="2695" w:type="dxa"/>
            <w:tcPrChange w:id="8295" w:author="ZTE-Ma Zhifeng" w:date="2022-07-19T10:01:00Z">
              <w:tcPr>
                <w:tcW w:w="2695" w:type="dxa"/>
                <w:gridSpan w:val="2"/>
              </w:tcPr>
            </w:tcPrChange>
          </w:tcPr>
          <w:p w14:paraId="4E4332E1" w14:textId="77777777" w:rsidR="00360759" w:rsidRPr="00720561" w:rsidRDefault="00360759" w:rsidP="00360759">
            <w:pPr>
              <w:pStyle w:val="TAL"/>
              <w:rPr>
                <w:ins w:id="8296" w:author="ZTE-Ma Zhifeng" w:date="2022-07-19T09:44:00Z"/>
              </w:rPr>
            </w:pPr>
            <w:ins w:id="8297" w:author="ZTE-Ma Zhifeng" w:date="2022-07-19T09:44:00Z">
              <w:r w:rsidRPr="00720561">
                <w:t>E-UTRA Band 1, 3, 7, 8, 11, 18, 19, 20, 21, 22, 26, 28, 31, 32, 33, 38,39, 40, 41, 42, 43, 44, 45, 50, 51, 52, 65, 67, 69, 72, 74, 75, 76,</w:t>
              </w:r>
            </w:ins>
          </w:p>
          <w:p w14:paraId="0303B822" w14:textId="77777777" w:rsidR="00360759" w:rsidRPr="00720561" w:rsidRDefault="00360759" w:rsidP="00360759">
            <w:pPr>
              <w:pStyle w:val="TAL"/>
              <w:rPr>
                <w:ins w:id="8298" w:author="ZTE-Ma Zhifeng" w:date="2022-07-19T09:44:00Z"/>
              </w:rPr>
            </w:pPr>
            <w:ins w:id="8299" w:author="ZTE-Ma Zhifeng" w:date="2022-07-19T09:44:00Z">
              <w:r w:rsidRPr="00720561">
                <w:t>NR Band n78, n79</w:t>
              </w:r>
            </w:ins>
          </w:p>
        </w:tc>
        <w:tc>
          <w:tcPr>
            <w:tcW w:w="849" w:type="dxa"/>
            <w:tcPrChange w:id="8300" w:author="ZTE-Ma Zhifeng" w:date="2022-07-19T10:01:00Z">
              <w:tcPr>
                <w:tcW w:w="849" w:type="dxa"/>
                <w:gridSpan w:val="2"/>
              </w:tcPr>
            </w:tcPrChange>
          </w:tcPr>
          <w:p w14:paraId="40BBB463" w14:textId="77777777" w:rsidR="00360759" w:rsidRPr="00720561" w:rsidRDefault="00360759" w:rsidP="00360759">
            <w:pPr>
              <w:pStyle w:val="TAC"/>
              <w:rPr>
                <w:ins w:id="8301" w:author="ZTE-Ma Zhifeng" w:date="2022-07-19T09:44:00Z"/>
              </w:rPr>
            </w:pPr>
            <w:ins w:id="8302" w:author="ZTE-Ma Zhifeng" w:date="2022-07-19T09:44:00Z">
              <w:r w:rsidRPr="00720561">
                <w:t>F</w:t>
              </w:r>
              <w:r w:rsidRPr="00720561">
                <w:rPr>
                  <w:vertAlign w:val="subscript"/>
                </w:rPr>
                <w:t>DL_low</w:t>
              </w:r>
            </w:ins>
          </w:p>
        </w:tc>
        <w:tc>
          <w:tcPr>
            <w:tcW w:w="284" w:type="dxa"/>
            <w:tcPrChange w:id="8303" w:author="ZTE-Ma Zhifeng" w:date="2022-07-19T10:01:00Z">
              <w:tcPr>
                <w:tcW w:w="284" w:type="dxa"/>
                <w:gridSpan w:val="2"/>
              </w:tcPr>
            </w:tcPrChange>
          </w:tcPr>
          <w:p w14:paraId="7C04111B" w14:textId="77777777" w:rsidR="00360759" w:rsidRPr="00720561" w:rsidRDefault="00360759" w:rsidP="00360759">
            <w:pPr>
              <w:pStyle w:val="TAC"/>
              <w:rPr>
                <w:ins w:id="8304" w:author="ZTE-Ma Zhifeng" w:date="2022-07-19T09:44:00Z"/>
              </w:rPr>
            </w:pPr>
            <w:ins w:id="8305" w:author="ZTE-Ma Zhifeng" w:date="2022-07-19T09:44:00Z">
              <w:r w:rsidRPr="00720561">
                <w:t>-</w:t>
              </w:r>
            </w:ins>
          </w:p>
        </w:tc>
        <w:tc>
          <w:tcPr>
            <w:tcW w:w="850" w:type="dxa"/>
            <w:tcPrChange w:id="8306" w:author="ZTE-Ma Zhifeng" w:date="2022-07-19T10:01:00Z">
              <w:tcPr>
                <w:tcW w:w="850" w:type="dxa"/>
                <w:gridSpan w:val="2"/>
              </w:tcPr>
            </w:tcPrChange>
          </w:tcPr>
          <w:p w14:paraId="4311332B" w14:textId="77777777" w:rsidR="00360759" w:rsidRPr="00720561" w:rsidRDefault="00360759" w:rsidP="00360759">
            <w:pPr>
              <w:pStyle w:val="TAC"/>
              <w:rPr>
                <w:ins w:id="8307" w:author="ZTE-Ma Zhifeng" w:date="2022-07-19T09:44:00Z"/>
                <w:rStyle w:val="TALCar"/>
                <w:rFonts w:eastAsia="Malgun Gothic"/>
              </w:rPr>
            </w:pPr>
            <w:ins w:id="8308"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8309" w:author="ZTE-Ma Zhifeng" w:date="2022-07-19T10:01:00Z">
              <w:tcPr>
                <w:tcW w:w="1068" w:type="dxa"/>
                <w:gridSpan w:val="2"/>
              </w:tcPr>
            </w:tcPrChange>
          </w:tcPr>
          <w:p w14:paraId="05E4C3EE" w14:textId="77777777" w:rsidR="00360759" w:rsidRPr="00720561" w:rsidRDefault="00360759" w:rsidP="00360759">
            <w:pPr>
              <w:pStyle w:val="TAC"/>
              <w:rPr>
                <w:ins w:id="8310" w:author="ZTE-Ma Zhifeng" w:date="2022-07-19T09:44:00Z"/>
              </w:rPr>
            </w:pPr>
            <w:ins w:id="8311" w:author="ZTE-Ma Zhifeng" w:date="2022-07-19T09:44:00Z">
              <w:r w:rsidRPr="00720561">
                <w:t>-50</w:t>
              </w:r>
            </w:ins>
          </w:p>
        </w:tc>
        <w:tc>
          <w:tcPr>
            <w:tcW w:w="775" w:type="dxa"/>
            <w:noWrap/>
            <w:tcPrChange w:id="8312" w:author="ZTE-Ma Zhifeng" w:date="2022-07-19T10:01:00Z">
              <w:tcPr>
                <w:tcW w:w="775" w:type="dxa"/>
                <w:gridSpan w:val="2"/>
                <w:noWrap/>
              </w:tcPr>
            </w:tcPrChange>
          </w:tcPr>
          <w:p w14:paraId="343D23A1" w14:textId="77777777" w:rsidR="00360759" w:rsidRPr="00720561" w:rsidRDefault="00360759" w:rsidP="00360759">
            <w:pPr>
              <w:pStyle w:val="TAC"/>
              <w:rPr>
                <w:ins w:id="8313" w:author="ZTE-Ma Zhifeng" w:date="2022-07-19T09:44:00Z"/>
              </w:rPr>
            </w:pPr>
            <w:ins w:id="8314" w:author="ZTE-Ma Zhifeng" w:date="2022-07-19T09:44:00Z">
              <w:r w:rsidRPr="00720561">
                <w:t>1</w:t>
              </w:r>
            </w:ins>
          </w:p>
        </w:tc>
        <w:tc>
          <w:tcPr>
            <w:tcW w:w="723" w:type="dxa"/>
            <w:noWrap/>
            <w:tcPrChange w:id="8315" w:author="ZTE-Ma Zhifeng" w:date="2022-07-19T10:01:00Z">
              <w:tcPr>
                <w:tcW w:w="723" w:type="dxa"/>
                <w:gridSpan w:val="2"/>
                <w:noWrap/>
              </w:tcPr>
            </w:tcPrChange>
          </w:tcPr>
          <w:p w14:paraId="288CAABC" w14:textId="77777777" w:rsidR="00360759" w:rsidRPr="00720561" w:rsidRDefault="00360759" w:rsidP="00360759">
            <w:pPr>
              <w:pStyle w:val="TAC"/>
              <w:rPr>
                <w:ins w:id="8316" w:author="ZTE-Ma Zhifeng" w:date="2022-07-19T09:44:00Z"/>
              </w:rPr>
            </w:pPr>
            <w:ins w:id="8317" w:author="ZTE-Ma Zhifeng" w:date="2022-07-19T09:44:00Z">
              <w:r w:rsidRPr="00720561">
                <w:t>5</w:t>
              </w:r>
            </w:ins>
          </w:p>
        </w:tc>
      </w:tr>
      <w:tr w:rsidR="00360759" w:rsidRPr="00720561" w14:paraId="5D04E1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19" w:author="ZTE-Ma Zhifeng" w:date="2022-07-19T09:44:00Z"/>
          <w:trPrChange w:id="8320" w:author="ZTE-Ma Zhifeng" w:date="2022-07-19T10:01:00Z">
            <w:trPr>
              <w:gridAfter w:val="0"/>
              <w:trHeight w:val="225"/>
              <w:jc w:val="center"/>
            </w:trPr>
          </w:trPrChange>
        </w:trPr>
        <w:tc>
          <w:tcPr>
            <w:tcW w:w="848" w:type="dxa"/>
            <w:tcBorders>
              <w:top w:val="nil"/>
              <w:bottom w:val="nil"/>
            </w:tcBorders>
            <w:shd w:val="clear" w:color="auto" w:fill="auto"/>
            <w:tcPrChange w:id="8321" w:author="ZTE-Ma Zhifeng" w:date="2022-07-19T10:01:00Z">
              <w:tcPr>
                <w:tcW w:w="848" w:type="dxa"/>
                <w:gridSpan w:val="2"/>
                <w:shd w:val="clear" w:color="auto" w:fill="auto"/>
              </w:tcPr>
            </w:tcPrChange>
          </w:tcPr>
          <w:p w14:paraId="77D0ADCF" w14:textId="77777777" w:rsidR="00360759" w:rsidRPr="00720561" w:rsidRDefault="00360759" w:rsidP="00360759">
            <w:pPr>
              <w:pStyle w:val="TAC"/>
              <w:rPr>
                <w:ins w:id="8322" w:author="ZTE-Ma Zhifeng" w:date="2022-07-19T09:44:00Z"/>
              </w:rPr>
            </w:pPr>
          </w:p>
        </w:tc>
        <w:tc>
          <w:tcPr>
            <w:tcW w:w="848" w:type="dxa"/>
            <w:tcBorders>
              <w:top w:val="nil"/>
              <w:bottom w:val="nil"/>
            </w:tcBorders>
            <w:shd w:val="clear" w:color="auto" w:fill="auto"/>
            <w:tcPrChange w:id="8323" w:author="ZTE-Ma Zhifeng" w:date="2022-07-19T10:01:00Z">
              <w:tcPr>
                <w:tcW w:w="848" w:type="dxa"/>
                <w:gridSpan w:val="2"/>
                <w:shd w:val="clear" w:color="auto" w:fill="auto"/>
              </w:tcPr>
            </w:tcPrChange>
          </w:tcPr>
          <w:p w14:paraId="14AE6574" w14:textId="4D5959A3" w:rsidR="00360759" w:rsidRPr="00720561" w:rsidRDefault="00360759" w:rsidP="00360759">
            <w:pPr>
              <w:pStyle w:val="TAC"/>
              <w:rPr>
                <w:ins w:id="8324" w:author="ZTE-Ma Zhifeng" w:date="2022-07-19T09:44:00Z"/>
              </w:rPr>
            </w:pPr>
          </w:p>
        </w:tc>
        <w:tc>
          <w:tcPr>
            <w:tcW w:w="2695" w:type="dxa"/>
            <w:tcPrChange w:id="8325" w:author="ZTE-Ma Zhifeng" w:date="2022-07-19T10:01:00Z">
              <w:tcPr>
                <w:tcW w:w="2695" w:type="dxa"/>
                <w:gridSpan w:val="2"/>
              </w:tcPr>
            </w:tcPrChange>
          </w:tcPr>
          <w:p w14:paraId="0176C067" w14:textId="77777777" w:rsidR="00360759" w:rsidRPr="00720561" w:rsidRDefault="00360759" w:rsidP="00360759">
            <w:pPr>
              <w:pStyle w:val="TAL"/>
              <w:rPr>
                <w:ins w:id="8326" w:author="ZTE-Ma Zhifeng" w:date="2022-07-19T09:44:00Z"/>
              </w:rPr>
            </w:pPr>
            <w:ins w:id="8327" w:author="ZTE-Ma Zhifeng" w:date="2022-07-19T09:44:00Z">
              <w:r w:rsidRPr="00720561">
                <w:t>NR Band n77</w:t>
              </w:r>
            </w:ins>
          </w:p>
        </w:tc>
        <w:tc>
          <w:tcPr>
            <w:tcW w:w="849" w:type="dxa"/>
            <w:tcPrChange w:id="8328" w:author="ZTE-Ma Zhifeng" w:date="2022-07-19T10:01:00Z">
              <w:tcPr>
                <w:tcW w:w="849" w:type="dxa"/>
                <w:gridSpan w:val="2"/>
              </w:tcPr>
            </w:tcPrChange>
          </w:tcPr>
          <w:p w14:paraId="43BFD7CE" w14:textId="77777777" w:rsidR="00360759" w:rsidRPr="00720561" w:rsidRDefault="00360759" w:rsidP="00360759">
            <w:pPr>
              <w:pStyle w:val="TAC"/>
              <w:rPr>
                <w:ins w:id="8329" w:author="ZTE-Ma Zhifeng" w:date="2022-07-19T09:44:00Z"/>
              </w:rPr>
            </w:pPr>
            <w:ins w:id="8330" w:author="ZTE-Ma Zhifeng" w:date="2022-07-19T09:44:00Z">
              <w:r w:rsidRPr="00720561">
                <w:t>F</w:t>
              </w:r>
              <w:r w:rsidRPr="00720561">
                <w:rPr>
                  <w:vertAlign w:val="subscript"/>
                </w:rPr>
                <w:t>DL_low</w:t>
              </w:r>
            </w:ins>
          </w:p>
        </w:tc>
        <w:tc>
          <w:tcPr>
            <w:tcW w:w="284" w:type="dxa"/>
            <w:tcPrChange w:id="8331" w:author="ZTE-Ma Zhifeng" w:date="2022-07-19T10:01:00Z">
              <w:tcPr>
                <w:tcW w:w="284" w:type="dxa"/>
                <w:gridSpan w:val="2"/>
              </w:tcPr>
            </w:tcPrChange>
          </w:tcPr>
          <w:p w14:paraId="31C6D001" w14:textId="77777777" w:rsidR="00360759" w:rsidRPr="00720561" w:rsidRDefault="00360759" w:rsidP="00360759">
            <w:pPr>
              <w:pStyle w:val="TAC"/>
              <w:rPr>
                <w:ins w:id="8332" w:author="ZTE-Ma Zhifeng" w:date="2022-07-19T09:44:00Z"/>
              </w:rPr>
            </w:pPr>
            <w:ins w:id="8333" w:author="ZTE-Ma Zhifeng" w:date="2022-07-19T09:44:00Z">
              <w:r w:rsidRPr="00720561">
                <w:t>-</w:t>
              </w:r>
            </w:ins>
          </w:p>
        </w:tc>
        <w:tc>
          <w:tcPr>
            <w:tcW w:w="850" w:type="dxa"/>
            <w:tcPrChange w:id="8334" w:author="ZTE-Ma Zhifeng" w:date="2022-07-19T10:01:00Z">
              <w:tcPr>
                <w:tcW w:w="850" w:type="dxa"/>
                <w:gridSpan w:val="2"/>
              </w:tcPr>
            </w:tcPrChange>
          </w:tcPr>
          <w:p w14:paraId="33269752" w14:textId="77777777" w:rsidR="00360759" w:rsidRPr="00720561" w:rsidRDefault="00360759" w:rsidP="00360759">
            <w:pPr>
              <w:pStyle w:val="TAC"/>
              <w:rPr>
                <w:ins w:id="8335" w:author="ZTE-Ma Zhifeng" w:date="2022-07-19T09:44:00Z"/>
                <w:rStyle w:val="TALCar"/>
                <w:rFonts w:eastAsia="Malgun Gothic"/>
              </w:rPr>
            </w:pPr>
            <w:ins w:id="8336"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8337" w:author="ZTE-Ma Zhifeng" w:date="2022-07-19T10:01:00Z">
              <w:tcPr>
                <w:tcW w:w="1068" w:type="dxa"/>
                <w:gridSpan w:val="2"/>
              </w:tcPr>
            </w:tcPrChange>
          </w:tcPr>
          <w:p w14:paraId="6A880046" w14:textId="77777777" w:rsidR="00360759" w:rsidRPr="00720561" w:rsidRDefault="00360759" w:rsidP="00360759">
            <w:pPr>
              <w:pStyle w:val="TAC"/>
              <w:rPr>
                <w:ins w:id="8338" w:author="ZTE-Ma Zhifeng" w:date="2022-07-19T09:44:00Z"/>
              </w:rPr>
            </w:pPr>
            <w:ins w:id="8339" w:author="ZTE-Ma Zhifeng" w:date="2022-07-19T09:44:00Z">
              <w:r w:rsidRPr="00720561">
                <w:t>-50</w:t>
              </w:r>
            </w:ins>
          </w:p>
        </w:tc>
        <w:tc>
          <w:tcPr>
            <w:tcW w:w="775" w:type="dxa"/>
            <w:noWrap/>
            <w:tcPrChange w:id="8340" w:author="ZTE-Ma Zhifeng" w:date="2022-07-19T10:01:00Z">
              <w:tcPr>
                <w:tcW w:w="775" w:type="dxa"/>
                <w:gridSpan w:val="2"/>
                <w:noWrap/>
              </w:tcPr>
            </w:tcPrChange>
          </w:tcPr>
          <w:p w14:paraId="7E7F7550" w14:textId="77777777" w:rsidR="00360759" w:rsidRPr="00720561" w:rsidRDefault="00360759" w:rsidP="00360759">
            <w:pPr>
              <w:pStyle w:val="TAC"/>
              <w:rPr>
                <w:ins w:id="8341" w:author="ZTE-Ma Zhifeng" w:date="2022-07-19T09:44:00Z"/>
              </w:rPr>
            </w:pPr>
            <w:ins w:id="8342" w:author="ZTE-Ma Zhifeng" w:date="2022-07-19T09:44:00Z">
              <w:r w:rsidRPr="00720561">
                <w:t>1</w:t>
              </w:r>
            </w:ins>
          </w:p>
        </w:tc>
        <w:tc>
          <w:tcPr>
            <w:tcW w:w="723" w:type="dxa"/>
            <w:noWrap/>
            <w:tcPrChange w:id="8343" w:author="ZTE-Ma Zhifeng" w:date="2022-07-19T10:01:00Z">
              <w:tcPr>
                <w:tcW w:w="723" w:type="dxa"/>
                <w:gridSpan w:val="2"/>
                <w:noWrap/>
              </w:tcPr>
            </w:tcPrChange>
          </w:tcPr>
          <w:p w14:paraId="7AC46FE0" w14:textId="77777777" w:rsidR="00360759" w:rsidRPr="00720561" w:rsidRDefault="00360759" w:rsidP="00360759">
            <w:pPr>
              <w:pStyle w:val="TAC"/>
              <w:rPr>
                <w:ins w:id="8344" w:author="ZTE-Ma Zhifeng" w:date="2022-07-19T09:44:00Z"/>
              </w:rPr>
            </w:pPr>
            <w:ins w:id="8345" w:author="ZTE-Ma Zhifeng" w:date="2022-07-19T09:44:00Z">
              <w:r w:rsidRPr="00720561">
                <w:t>2</w:t>
              </w:r>
            </w:ins>
          </w:p>
        </w:tc>
      </w:tr>
      <w:tr w:rsidR="00360759" w:rsidRPr="00720561" w14:paraId="6D97947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47" w:author="ZTE-Ma Zhifeng" w:date="2022-07-19T09:44:00Z"/>
          <w:trPrChange w:id="8348"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349" w:author="ZTE-Ma Zhifeng" w:date="2022-07-19T10:02:00Z">
              <w:tcPr>
                <w:tcW w:w="848" w:type="dxa"/>
                <w:gridSpan w:val="2"/>
                <w:tcBorders>
                  <w:bottom w:val="single" w:sz="4" w:space="0" w:color="auto"/>
                </w:tcBorders>
                <w:shd w:val="clear" w:color="auto" w:fill="auto"/>
              </w:tcPr>
            </w:tcPrChange>
          </w:tcPr>
          <w:p w14:paraId="2A850D3B" w14:textId="77777777" w:rsidR="00360759" w:rsidRPr="00720561" w:rsidRDefault="00360759" w:rsidP="00360759">
            <w:pPr>
              <w:pStyle w:val="TAC"/>
              <w:rPr>
                <w:ins w:id="8350" w:author="ZTE-Ma Zhifeng" w:date="2022-07-19T09:44:00Z"/>
              </w:rPr>
            </w:pPr>
          </w:p>
        </w:tc>
        <w:tc>
          <w:tcPr>
            <w:tcW w:w="848" w:type="dxa"/>
            <w:tcBorders>
              <w:top w:val="nil"/>
              <w:bottom w:val="single" w:sz="4" w:space="0" w:color="auto"/>
            </w:tcBorders>
            <w:shd w:val="clear" w:color="auto" w:fill="auto"/>
            <w:tcPrChange w:id="8351" w:author="ZTE-Ma Zhifeng" w:date="2022-07-19T10:02:00Z">
              <w:tcPr>
                <w:tcW w:w="848" w:type="dxa"/>
                <w:gridSpan w:val="2"/>
                <w:tcBorders>
                  <w:bottom w:val="single" w:sz="4" w:space="0" w:color="auto"/>
                </w:tcBorders>
                <w:shd w:val="clear" w:color="auto" w:fill="auto"/>
              </w:tcPr>
            </w:tcPrChange>
          </w:tcPr>
          <w:p w14:paraId="1F435934" w14:textId="23C72938" w:rsidR="00360759" w:rsidRPr="00720561" w:rsidRDefault="00360759" w:rsidP="00360759">
            <w:pPr>
              <w:pStyle w:val="TAC"/>
              <w:rPr>
                <w:ins w:id="8352" w:author="ZTE-Ma Zhifeng" w:date="2022-07-19T09:44:00Z"/>
              </w:rPr>
            </w:pPr>
          </w:p>
        </w:tc>
        <w:tc>
          <w:tcPr>
            <w:tcW w:w="2695" w:type="dxa"/>
            <w:tcPrChange w:id="8353" w:author="ZTE-Ma Zhifeng" w:date="2022-07-19T10:02:00Z">
              <w:tcPr>
                <w:tcW w:w="2695" w:type="dxa"/>
                <w:gridSpan w:val="2"/>
              </w:tcPr>
            </w:tcPrChange>
          </w:tcPr>
          <w:p w14:paraId="75C1F5C1" w14:textId="77777777" w:rsidR="00360759" w:rsidRPr="00720561" w:rsidRDefault="00360759" w:rsidP="00360759">
            <w:pPr>
              <w:pStyle w:val="TAL"/>
              <w:rPr>
                <w:ins w:id="8354" w:author="ZTE-Ma Zhifeng" w:date="2022-07-19T09:44:00Z"/>
              </w:rPr>
            </w:pPr>
            <w:ins w:id="8355" w:author="ZTE-Ma Zhifeng" w:date="2022-07-19T09:44:00Z">
              <w:r w:rsidRPr="00720561">
                <w:t>Frequency range</w:t>
              </w:r>
            </w:ins>
          </w:p>
        </w:tc>
        <w:tc>
          <w:tcPr>
            <w:tcW w:w="849" w:type="dxa"/>
            <w:tcPrChange w:id="8356" w:author="ZTE-Ma Zhifeng" w:date="2022-07-19T10:02:00Z">
              <w:tcPr>
                <w:tcW w:w="849" w:type="dxa"/>
                <w:gridSpan w:val="2"/>
              </w:tcPr>
            </w:tcPrChange>
          </w:tcPr>
          <w:p w14:paraId="2CFDF376" w14:textId="77777777" w:rsidR="00360759" w:rsidRPr="00720561" w:rsidRDefault="00360759" w:rsidP="00360759">
            <w:pPr>
              <w:pStyle w:val="TAC"/>
              <w:rPr>
                <w:ins w:id="8357" w:author="ZTE-Ma Zhifeng" w:date="2022-07-19T09:44:00Z"/>
              </w:rPr>
            </w:pPr>
            <w:ins w:id="8358" w:author="ZTE-Ma Zhifeng" w:date="2022-07-19T09:44:00Z">
              <w:r w:rsidRPr="00720561">
                <w:t>1884.5</w:t>
              </w:r>
            </w:ins>
          </w:p>
        </w:tc>
        <w:tc>
          <w:tcPr>
            <w:tcW w:w="284" w:type="dxa"/>
            <w:tcPrChange w:id="8359" w:author="ZTE-Ma Zhifeng" w:date="2022-07-19T10:02:00Z">
              <w:tcPr>
                <w:tcW w:w="284" w:type="dxa"/>
                <w:gridSpan w:val="2"/>
              </w:tcPr>
            </w:tcPrChange>
          </w:tcPr>
          <w:p w14:paraId="2571C392" w14:textId="77777777" w:rsidR="00360759" w:rsidRPr="00720561" w:rsidRDefault="00360759" w:rsidP="00360759">
            <w:pPr>
              <w:pStyle w:val="TAC"/>
              <w:rPr>
                <w:ins w:id="8360" w:author="ZTE-Ma Zhifeng" w:date="2022-07-19T09:44:00Z"/>
              </w:rPr>
            </w:pPr>
            <w:ins w:id="8361" w:author="ZTE-Ma Zhifeng" w:date="2022-07-19T09:44:00Z">
              <w:r w:rsidRPr="00720561">
                <w:t>-</w:t>
              </w:r>
            </w:ins>
          </w:p>
        </w:tc>
        <w:tc>
          <w:tcPr>
            <w:tcW w:w="850" w:type="dxa"/>
            <w:tcPrChange w:id="8362" w:author="ZTE-Ma Zhifeng" w:date="2022-07-19T10:02:00Z">
              <w:tcPr>
                <w:tcW w:w="850" w:type="dxa"/>
                <w:gridSpan w:val="2"/>
              </w:tcPr>
            </w:tcPrChange>
          </w:tcPr>
          <w:p w14:paraId="18687961" w14:textId="77777777" w:rsidR="00360759" w:rsidRPr="00720561" w:rsidRDefault="00360759" w:rsidP="00360759">
            <w:pPr>
              <w:pStyle w:val="TAC"/>
              <w:rPr>
                <w:ins w:id="8363" w:author="ZTE-Ma Zhifeng" w:date="2022-07-19T09:44:00Z"/>
                <w:rStyle w:val="TALCar"/>
                <w:rFonts w:eastAsia="Malgun Gothic"/>
              </w:rPr>
            </w:pPr>
            <w:ins w:id="8364" w:author="ZTE-Ma Zhifeng" w:date="2022-07-19T09:44:00Z">
              <w:r w:rsidRPr="00720561">
                <w:t>1915.7</w:t>
              </w:r>
            </w:ins>
          </w:p>
        </w:tc>
        <w:tc>
          <w:tcPr>
            <w:tcW w:w="1068" w:type="dxa"/>
            <w:tcPrChange w:id="8365" w:author="ZTE-Ma Zhifeng" w:date="2022-07-19T10:02:00Z">
              <w:tcPr>
                <w:tcW w:w="1068" w:type="dxa"/>
                <w:gridSpan w:val="2"/>
              </w:tcPr>
            </w:tcPrChange>
          </w:tcPr>
          <w:p w14:paraId="7B0540B2" w14:textId="77777777" w:rsidR="00360759" w:rsidRPr="00720561" w:rsidRDefault="00360759" w:rsidP="00360759">
            <w:pPr>
              <w:pStyle w:val="TAC"/>
              <w:rPr>
                <w:ins w:id="8366" w:author="ZTE-Ma Zhifeng" w:date="2022-07-19T09:44:00Z"/>
              </w:rPr>
            </w:pPr>
            <w:ins w:id="8367" w:author="ZTE-Ma Zhifeng" w:date="2022-07-19T09:44:00Z">
              <w:r w:rsidRPr="00720561">
                <w:t>-41</w:t>
              </w:r>
            </w:ins>
          </w:p>
        </w:tc>
        <w:tc>
          <w:tcPr>
            <w:tcW w:w="775" w:type="dxa"/>
            <w:noWrap/>
            <w:tcPrChange w:id="8368" w:author="ZTE-Ma Zhifeng" w:date="2022-07-19T10:02:00Z">
              <w:tcPr>
                <w:tcW w:w="775" w:type="dxa"/>
                <w:gridSpan w:val="2"/>
                <w:noWrap/>
              </w:tcPr>
            </w:tcPrChange>
          </w:tcPr>
          <w:p w14:paraId="138FF14A" w14:textId="77777777" w:rsidR="00360759" w:rsidRPr="00720561" w:rsidRDefault="00360759" w:rsidP="00360759">
            <w:pPr>
              <w:pStyle w:val="TAC"/>
              <w:rPr>
                <w:ins w:id="8369" w:author="ZTE-Ma Zhifeng" w:date="2022-07-19T09:44:00Z"/>
              </w:rPr>
            </w:pPr>
            <w:ins w:id="8370" w:author="ZTE-Ma Zhifeng" w:date="2022-07-19T09:44:00Z">
              <w:r w:rsidRPr="00720561">
                <w:t>0.3</w:t>
              </w:r>
            </w:ins>
          </w:p>
        </w:tc>
        <w:tc>
          <w:tcPr>
            <w:tcW w:w="723" w:type="dxa"/>
            <w:noWrap/>
            <w:tcPrChange w:id="8371" w:author="ZTE-Ma Zhifeng" w:date="2022-07-19T10:02:00Z">
              <w:tcPr>
                <w:tcW w:w="723" w:type="dxa"/>
                <w:gridSpan w:val="2"/>
                <w:noWrap/>
              </w:tcPr>
            </w:tcPrChange>
          </w:tcPr>
          <w:p w14:paraId="14286AD8" w14:textId="77777777" w:rsidR="00360759" w:rsidRPr="00720561" w:rsidRDefault="00360759" w:rsidP="00360759">
            <w:pPr>
              <w:pStyle w:val="TAC"/>
              <w:rPr>
                <w:ins w:id="8372" w:author="ZTE-Ma Zhifeng" w:date="2022-07-19T09:44:00Z"/>
              </w:rPr>
            </w:pPr>
            <w:ins w:id="8373" w:author="ZTE-Ma Zhifeng" w:date="2022-07-19T09:44:00Z">
              <w:r w:rsidRPr="00720561">
                <w:t>8</w:t>
              </w:r>
            </w:ins>
          </w:p>
        </w:tc>
      </w:tr>
      <w:tr w:rsidR="00360759" w:rsidRPr="00720561" w14:paraId="2506463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75" w:author="ZTE-Ma Zhifeng" w:date="2022-07-19T09:44:00Z"/>
          <w:trPrChange w:id="8376" w:author="ZTE-Ma Zhifeng" w:date="2022-07-19T10:02:00Z">
            <w:trPr>
              <w:gridAfter w:val="0"/>
              <w:trHeight w:val="225"/>
              <w:jc w:val="center"/>
            </w:trPr>
          </w:trPrChange>
        </w:trPr>
        <w:tc>
          <w:tcPr>
            <w:tcW w:w="848" w:type="dxa"/>
            <w:tcBorders>
              <w:bottom w:val="nil"/>
            </w:tcBorders>
            <w:shd w:val="clear" w:color="auto" w:fill="auto"/>
            <w:tcPrChange w:id="8377" w:author="ZTE-Ma Zhifeng" w:date="2022-07-19T10:02:00Z">
              <w:tcPr>
                <w:tcW w:w="848" w:type="dxa"/>
                <w:gridSpan w:val="2"/>
                <w:shd w:val="clear" w:color="auto" w:fill="auto"/>
              </w:tcPr>
            </w:tcPrChange>
          </w:tcPr>
          <w:p w14:paraId="2A96C806" w14:textId="77777777" w:rsidR="00360759" w:rsidRPr="00720561" w:rsidRDefault="00360759" w:rsidP="00360759">
            <w:pPr>
              <w:pStyle w:val="TAC"/>
              <w:rPr>
                <w:ins w:id="8378" w:author="ZTE-Ma Zhifeng" w:date="2022-07-19T09:44:00Z"/>
              </w:rPr>
            </w:pPr>
            <w:ins w:id="8379" w:author="ZTE-Ma Zhifeng" w:date="2022-07-19T09:44:00Z">
              <w:r w:rsidRPr="00720561">
                <w:t>n38</w:t>
              </w:r>
            </w:ins>
          </w:p>
        </w:tc>
        <w:tc>
          <w:tcPr>
            <w:tcW w:w="848" w:type="dxa"/>
            <w:tcBorders>
              <w:bottom w:val="nil"/>
            </w:tcBorders>
            <w:shd w:val="clear" w:color="auto" w:fill="auto"/>
            <w:tcPrChange w:id="8380" w:author="ZTE-Ma Zhifeng" w:date="2022-07-19T10:02:00Z">
              <w:tcPr>
                <w:tcW w:w="848" w:type="dxa"/>
                <w:gridSpan w:val="2"/>
                <w:shd w:val="clear" w:color="auto" w:fill="auto"/>
              </w:tcPr>
            </w:tcPrChange>
          </w:tcPr>
          <w:p w14:paraId="6B279BAE" w14:textId="2305C74C" w:rsidR="00360759" w:rsidRPr="00720561" w:rsidRDefault="008455AB" w:rsidP="00360759">
            <w:pPr>
              <w:pStyle w:val="TAC"/>
              <w:rPr>
                <w:ins w:id="8381" w:author="ZTE-Ma Zhifeng" w:date="2022-07-19T09:44:00Z"/>
                <w:lang w:eastAsia="zh-CN"/>
              </w:rPr>
            </w:pPr>
            <w:ins w:id="8382" w:author="ZTE-Ma Zhifeng" w:date="2022-07-19T10:36:00Z">
              <w:r>
                <w:rPr>
                  <w:rFonts w:hint="eastAsia"/>
                  <w:lang w:eastAsia="zh-CN"/>
                </w:rPr>
                <w:t>R</w:t>
              </w:r>
              <w:r>
                <w:rPr>
                  <w:lang w:eastAsia="zh-CN"/>
                </w:rPr>
                <w:t>el-</w:t>
              </w:r>
            </w:ins>
            <w:ins w:id="8383" w:author="ZTE-Ma Zhifeng" w:date="2022-07-19T10:37:00Z">
              <w:r>
                <w:rPr>
                  <w:lang w:eastAsia="zh-CN"/>
                </w:rPr>
                <w:t>15</w:t>
              </w:r>
            </w:ins>
          </w:p>
        </w:tc>
        <w:tc>
          <w:tcPr>
            <w:tcW w:w="2695" w:type="dxa"/>
            <w:tcPrChange w:id="8384" w:author="ZTE-Ma Zhifeng" w:date="2022-07-19T10:02:00Z">
              <w:tcPr>
                <w:tcW w:w="2695" w:type="dxa"/>
                <w:gridSpan w:val="2"/>
              </w:tcPr>
            </w:tcPrChange>
          </w:tcPr>
          <w:p w14:paraId="698C4530" w14:textId="77777777" w:rsidR="00360759" w:rsidRPr="00720561" w:rsidRDefault="00360759" w:rsidP="00360759">
            <w:pPr>
              <w:pStyle w:val="TAL"/>
              <w:rPr>
                <w:ins w:id="8385" w:author="ZTE-Ma Zhifeng" w:date="2022-07-19T09:44:00Z"/>
              </w:rPr>
            </w:pPr>
            <w:ins w:id="8386" w:author="ZTE-Ma Zhifeng" w:date="2022-07-19T09:44:00Z">
              <w:r w:rsidRPr="00720561">
                <w:t>E-UTRA Band 1, 2, 3, 4, 5, 8,  12, 13, 14, 17, 20, 22, 27, 28, 29, 30, 31, 32, 33, 34, 40, 42, 43, 50, 51, 52, 65, 66, 67, 68, 72, 74, 75, 76, 85</w:t>
              </w:r>
            </w:ins>
          </w:p>
        </w:tc>
        <w:tc>
          <w:tcPr>
            <w:tcW w:w="849" w:type="dxa"/>
            <w:tcPrChange w:id="8387" w:author="ZTE-Ma Zhifeng" w:date="2022-07-19T10:02:00Z">
              <w:tcPr>
                <w:tcW w:w="849" w:type="dxa"/>
                <w:gridSpan w:val="2"/>
              </w:tcPr>
            </w:tcPrChange>
          </w:tcPr>
          <w:p w14:paraId="454740B1" w14:textId="77777777" w:rsidR="00360759" w:rsidRPr="00720561" w:rsidRDefault="00360759" w:rsidP="00360759">
            <w:pPr>
              <w:pStyle w:val="TAC"/>
              <w:rPr>
                <w:ins w:id="8388" w:author="ZTE-Ma Zhifeng" w:date="2022-07-19T09:44:00Z"/>
              </w:rPr>
            </w:pPr>
            <w:ins w:id="8389" w:author="ZTE-Ma Zhifeng" w:date="2022-07-19T09:44:00Z">
              <w:r w:rsidRPr="00720561">
                <w:t>F</w:t>
              </w:r>
              <w:r w:rsidRPr="00720561">
                <w:rPr>
                  <w:vertAlign w:val="subscript"/>
                </w:rPr>
                <w:t>DL_low</w:t>
              </w:r>
            </w:ins>
          </w:p>
        </w:tc>
        <w:tc>
          <w:tcPr>
            <w:tcW w:w="284" w:type="dxa"/>
            <w:tcPrChange w:id="8390" w:author="ZTE-Ma Zhifeng" w:date="2022-07-19T10:02:00Z">
              <w:tcPr>
                <w:tcW w:w="284" w:type="dxa"/>
                <w:gridSpan w:val="2"/>
              </w:tcPr>
            </w:tcPrChange>
          </w:tcPr>
          <w:p w14:paraId="5989A29C" w14:textId="77777777" w:rsidR="00360759" w:rsidRPr="00720561" w:rsidRDefault="00360759" w:rsidP="00360759">
            <w:pPr>
              <w:pStyle w:val="TAC"/>
              <w:rPr>
                <w:ins w:id="8391" w:author="ZTE-Ma Zhifeng" w:date="2022-07-19T09:44:00Z"/>
              </w:rPr>
            </w:pPr>
            <w:ins w:id="8392" w:author="ZTE-Ma Zhifeng" w:date="2022-07-19T09:44:00Z">
              <w:r w:rsidRPr="00720561">
                <w:t>-</w:t>
              </w:r>
            </w:ins>
          </w:p>
        </w:tc>
        <w:tc>
          <w:tcPr>
            <w:tcW w:w="850" w:type="dxa"/>
            <w:tcPrChange w:id="8393" w:author="ZTE-Ma Zhifeng" w:date="2022-07-19T10:02:00Z">
              <w:tcPr>
                <w:tcW w:w="850" w:type="dxa"/>
                <w:gridSpan w:val="2"/>
              </w:tcPr>
            </w:tcPrChange>
          </w:tcPr>
          <w:p w14:paraId="1030327C" w14:textId="77777777" w:rsidR="00360759" w:rsidRPr="00720561" w:rsidRDefault="00360759" w:rsidP="00360759">
            <w:pPr>
              <w:pStyle w:val="TAC"/>
              <w:rPr>
                <w:ins w:id="8394" w:author="ZTE-Ma Zhifeng" w:date="2022-07-19T09:44:00Z"/>
              </w:rPr>
            </w:pPr>
            <w:ins w:id="8395" w:author="ZTE-Ma Zhifeng" w:date="2022-07-19T09:44:00Z">
              <w:r w:rsidRPr="00720561">
                <w:t>F</w:t>
              </w:r>
              <w:r w:rsidRPr="00720561">
                <w:rPr>
                  <w:vertAlign w:val="subscript"/>
                </w:rPr>
                <w:t>DL_high</w:t>
              </w:r>
            </w:ins>
          </w:p>
        </w:tc>
        <w:tc>
          <w:tcPr>
            <w:tcW w:w="1068" w:type="dxa"/>
            <w:tcPrChange w:id="8396" w:author="ZTE-Ma Zhifeng" w:date="2022-07-19T10:02:00Z">
              <w:tcPr>
                <w:tcW w:w="1068" w:type="dxa"/>
                <w:gridSpan w:val="2"/>
              </w:tcPr>
            </w:tcPrChange>
          </w:tcPr>
          <w:p w14:paraId="240D8389" w14:textId="77777777" w:rsidR="00360759" w:rsidRPr="00720561" w:rsidRDefault="00360759" w:rsidP="00360759">
            <w:pPr>
              <w:pStyle w:val="TAC"/>
              <w:rPr>
                <w:ins w:id="8397" w:author="ZTE-Ma Zhifeng" w:date="2022-07-19T09:44:00Z"/>
              </w:rPr>
            </w:pPr>
            <w:ins w:id="8398" w:author="ZTE-Ma Zhifeng" w:date="2022-07-19T09:44:00Z">
              <w:r w:rsidRPr="00720561">
                <w:t>-50</w:t>
              </w:r>
            </w:ins>
          </w:p>
        </w:tc>
        <w:tc>
          <w:tcPr>
            <w:tcW w:w="775" w:type="dxa"/>
            <w:noWrap/>
            <w:tcPrChange w:id="8399" w:author="ZTE-Ma Zhifeng" w:date="2022-07-19T10:02:00Z">
              <w:tcPr>
                <w:tcW w:w="775" w:type="dxa"/>
                <w:gridSpan w:val="2"/>
                <w:noWrap/>
              </w:tcPr>
            </w:tcPrChange>
          </w:tcPr>
          <w:p w14:paraId="357BD2FF" w14:textId="77777777" w:rsidR="00360759" w:rsidRPr="00720561" w:rsidRDefault="00360759" w:rsidP="00360759">
            <w:pPr>
              <w:pStyle w:val="TAC"/>
              <w:rPr>
                <w:ins w:id="8400" w:author="ZTE-Ma Zhifeng" w:date="2022-07-19T09:44:00Z"/>
              </w:rPr>
            </w:pPr>
            <w:ins w:id="8401" w:author="ZTE-Ma Zhifeng" w:date="2022-07-19T09:44:00Z">
              <w:r w:rsidRPr="00720561">
                <w:t>1</w:t>
              </w:r>
            </w:ins>
          </w:p>
        </w:tc>
        <w:tc>
          <w:tcPr>
            <w:tcW w:w="723" w:type="dxa"/>
            <w:noWrap/>
            <w:tcPrChange w:id="8402" w:author="ZTE-Ma Zhifeng" w:date="2022-07-19T10:02:00Z">
              <w:tcPr>
                <w:tcW w:w="723" w:type="dxa"/>
                <w:gridSpan w:val="2"/>
                <w:noWrap/>
              </w:tcPr>
            </w:tcPrChange>
          </w:tcPr>
          <w:p w14:paraId="6A5A4B43" w14:textId="77777777" w:rsidR="00360759" w:rsidRPr="00720561" w:rsidRDefault="00360759" w:rsidP="00360759">
            <w:pPr>
              <w:pStyle w:val="TAC"/>
              <w:rPr>
                <w:ins w:id="8403" w:author="ZTE-Ma Zhifeng" w:date="2022-07-19T09:44:00Z"/>
              </w:rPr>
            </w:pPr>
          </w:p>
        </w:tc>
      </w:tr>
      <w:tr w:rsidR="00360759" w:rsidRPr="00720561" w14:paraId="136160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05" w:author="ZTE-Ma Zhifeng" w:date="2022-07-19T09:44:00Z"/>
          <w:trPrChange w:id="8406" w:author="ZTE-Ma Zhifeng" w:date="2022-07-19T10:02:00Z">
            <w:trPr>
              <w:gridAfter w:val="0"/>
              <w:trHeight w:val="225"/>
              <w:jc w:val="center"/>
            </w:trPr>
          </w:trPrChange>
        </w:trPr>
        <w:tc>
          <w:tcPr>
            <w:tcW w:w="848" w:type="dxa"/>
            <w:tcBorders>
              <w:top w:val="nil"/>
              <w:bottom w:val="nil"/>
            </w:tcBorders>
            <w:shd w:val="clear" w:color="auto" w:fill="auto"/>
            <w:tcPrChange w:id="8407" w:author="ZTE-Ma Zhifeng" w:date="2022-07-19T10:02:00Z">
              <w:tcPr>
                <w:tcW w:w="848" w:type="dxa"/>
                <w:gridSpan w:val="2"/>
                <w:shd w:val="clear" w:color="auto" w:fill="auto"/>
              </w:tcPr>
            </w:tcPrChange>
          </w:tcPr>
          <w:p w14:paraId="6DCE7911" w14:textId="77777777" w:rsidR="00360759" w:rsidRPr="00720561" w:rsidRDefault="00360759" w:rsidP="00360759">
            <w:pPr>
              <w:pStyle w:val="TAC"/>
              <w:rPr>
                <w:ins w:id="8408" w:author="ZTE-Ma Zhifeng" w:date="2022-07-19T09:44:00Z"/>
              </w:rPr>
            </w:pPr>
          </w:p>
        </w:tc>
        <w:tc>
          <w:tcPr>
            <w:tcW w:w="848" w:type="dxa"/>
            <w:tcBorders>
              <w:top w:val="nil"/>
              <w:bottom w:val="nil"/>
            </w:tcBorders>
            <w:shd w:val="clear" w:color="auto" w:fill="auto"/>
            <w:tcPrChange w:id="8409" w:author="ZTE-Ma Zhifeng" w:date="2022-07-19T10:02:00Z">
              <w:tcPr>
                <w:tcW w:w="848" w:type="dxa"/>
                <w:gridSpan w:val="2"/>
                <w:shd w:val="clear" w:color="auto" w:fill="auto"/>
              </w:tcPr>
            </w:tcPrChange>
          </w:tcPr>
          <w:p w14:paraId="7CC1B0DB" w14:textId="5E293476" w:rsidR="00360759" w:rsidRPr="00720561" w:rsidRDefault="00360759" w:rsidP="00360759">
            <w:pPr>
              <w:pStyle w:val="TAC"/>
              <w:rPr>
                <w:ins w:id="8410" w:author="ZTE-Ma Zhifeng" w:date="2022-07-19T09:44:00Z"/>
              </w:rPr>
            </w:pPr>
          </w:p>
        </w:tc>
        <w:tc>
          <w:tcPr>
            <w:tcW w:w="2695" w:type="dxa"/>
            <w:vAlign w:val="center"/>
            <w:tcPrChange w:id="8411" w:author="ZTE-Ma Zhifeng" w:date="2022-07-19T10:02:00Z">
              <w:tcPr>
                <w:tcW w:w="2695" w:type="dxa"/>
                <w:gridSpan w:val="2"/>
                <w:vAlign w:val="center"/>
              </w:tcPr>
            </w:tcPrChange>
          </w:tcPr>
          <w:p w14:paraId="2DAAB6D3" w14:textId="77777777" w:rsidR="00360759" w:rsidRPr="00720561" w:rsidRDefault="00360759" w:rsidP="00360759">
            <w:pPr>
              <w:pStyle w:val="TAL"/>
              <w:rPr>
                <w:ins w:id="8412" w:author="ZTE-Ma Zhifeng" w:date="2022-07-19T09:44:00Z"/>
              </w:rPr>
            </w:pPr>
            <w:ins w:id="8413" w:author="ZTE-Ma Zhifeng" w:date="2022-07-19T09:44:00Z">
              <w:r w:rsidRPr="00720561">
                <w:t>NR Band  n77, n78, n79</w:t>
              </w:r>
            </w:ins>
          </w:p>
        </w:tc>
        <w:tc>
          <w:tcPr>
            <w:tcW w:w="849" w:type="dxa"/>
            <w:tcPrChange w:id="8414" w:author="ZTE-Ma Zhifeng" w:date="2022-07-19T10:02:00Z">
              <w:tcPr>
                <w:tcW w:w="849" w:type="dxa"/>
                <w:gridSpan w:val="2"/>
              </w:tcPr>
            </w:tcPrChange>
          </w:tcPr>
          <w:p w14:paraId="09347A79" w14:textId="77777777" w:rsidR="00360759" w:rsidRPr="00720561" w:rsidRDefault="00360759" w:rsidP="00360759">
            <w:pPr>
              <w:pStyle w:val="TAC"/>
              <w:rPr>
                <w:ins w:id="8415" w:author="ZTE-Ma Zhifeng" w:date="2022-07-19T09:44:00Z"/>
              </w:rPr>
            </w:pPr>
            <w:ins w:id="8416" w:author="ZTE-Ma Zhifeng" w:date="2022-07-19T09:44:00Z">
              <w:r w:rsidRPr="00720561">
                <w:t>FDL_low</w:t>
              </w:r>
            </w:ins>
          </w:p>
        </w:tc>
        <w:tc>
          <w:tcPr>
            <w:tcW w:w="284" w:type="dxa"/>
            <w:tcPrChange w:id="8417" w:author="ZTE-Ma Zhifeng" w:date="2022-07-19T10:02:00Z">
              <w:tcPr>
                <w:tcW w:w="284" w:type="dxa"/>
                <w:gridSpan w:val="2"/>
              </w:tcPr>
            </w:tcPrChange>
          </w:tcPr>
          <w:p w14:paraId="3D4B21D0" w14:textId="77777777" w:rsidR="00360759" w:rsidRPr="00720561" w:rsidRDefault="00360759" w:rsidP="00360759">
            <w:pPr>
              <w:pStyle w:val="TAC"/>
              <w:rPr>
                <w:ins w:id="8418" w:author="ZTE-Ma Zhifeng" w:date="2022-07-19T09:44:00Z"/>
              </w:rPr>
            </w:pPr>
            <w:ins w:id="8419" w:author="ZTE-Ma Zhifeng" w:date="2022-07-19T09:44:00Z">
              <w:r w:rsidRPr="00720561">
                <w:t>-</w:t>
              </w:r>
            </w:ins>
          </w:p>
        </w:tc>
        <w:tc>
          <w:tcPr>
            <w:tcW w:w="850" w:type="dxa"/>
            <w:tcPrChange w:id="8420" w:author="ZTE-Ma Zhifeng" w:date="2022-07-19T10:02:00Z">
              <w:tcPr>
                <w:tcW w:w="850" w:type="dxa"/>
                <w:gridSpan w:val="2"/>
              </w:tcPr>
            </w:tcPrChange>
          </w:tcPr>
          <w:p w14:paraId="065D08B3" w14:textId="77777777" w:rsidR="00360759" w:rsidRPr="00720561" w:rsidRDefault="00360759" w:rsidP="00360759">
            <w:pPr>
              <w:pStyle w:val="TAC"/>
              <w:rPr>
                <w:ins w:id="8421" w:author="ZTE-Ma Zhifeng" w:date="2022-07-19T09:44:00Z"/>
              </w:rPr>
            </w:pPr>
            <w:ins w:id="8422" w:author="ZTE-Ma Zhifeng" w:date="2022-07-19T09:44:00Z">
              <w:r w:rsidRPr="00720561">
                <w:t>FDL_high</w:t>
              </w:r>
            </w:ins>
          </w:p>
        </w:tc>
        <w:tc>
          <w:tcPr>
            <w:tcW w:w="1068" w:type="dxa"/>
            <w:tcPrChange w:id="8423" w:author="ZTE-Ma Zhifeng" w:date="2022-07-19T10:02:00Z">
              <w:tcPr>
                <w:tcW w:w="1068" w:type="dxa"/>
                <w:gridSpan w:val="2"/>
              </w:tcPr>
            </w:tcPrChange>
          </w:tcPr>
          <w:p w14:paraId="3A23703A" w14:textId="77777777" w:rsidR="00360759" w:rsidRPr="00720561" w:rsidRDefault="00360759" w:rsidP="00360759">
            <w:pPr>
              <w:pStyle w:val="TAC"/>
              <w:rPr>
                <w:ins w:id="8424" w:author="ZTE-Ma Zhifeng" w:date="2022-07-19T09:44:00Z"/>
              </w:rPr>
            </w:pPr>
            <w:ins w:id="8425" w:author="ZTE-Ma Zhifeng" w:date="2022-07-19T09:44:00Z">
              <w:r w:rsidRPr="00720561">
                <w:t>-50</w:t>
              </w:r>
            </w:ins>
          </w:p>
        </w:tc>
        <w:tc>
          <w:tcPr>
            <w:tcW w:w="775" w:type="dxa"/>
            <w:noWrap/>
            <w:tcPrChange w:id="8426" w:author="ZTE-Ma Zhifeng" w:date="2022-07-19T10:02:00Z">
              <w:tcPr>
                <w:tcW w:w="775" w:type="dxa"/>
                <w:gridSpan w:val="2"/>
                <w:noWrap/>
              </w:tcPr>
            </w:tcPrChange>
          </w:tcPr>
          <w:p w14:paraId="7C95398F" w14:textId="77777777" w:rsidR="00360759" w:rsidRPr="00720561" w:rsidRDefault="00360759" w:rsidP="00360759">
            <w:pPr>
              <w:pStyle w:val="TAC"/>
              <w:rPr>
                <w:ins w:id="8427" w:author="ZTE-Ma Zhifeng" w:date="2022-07-19T09:44:00Z"/>
              </w:rPr>
            </w:pPr>
            <w:ins w:id="8428" w:author="ZTE-Ma Zhifeng" w:date="2022-07-19T09:44:00Z">
              <w:r w:rsidRPr="00720561">
                <w:t>1</w:t>
              </w:r>
            </w:ins>
          </w:p>
        </w:tc>
        <w:tc>
          <w:tcPr>
            <w:tcW w:w="723" w:type="dxa"/>
            <w:noWrap/>
            <w:tcPrChange w:id="8429" w:author="ZTE-Ma Zhifeng" w:date="2022-07-19T10:02:00Z">
              <w:tcPr>
                <w:tcW w:w="723" w:type="dxa"/>
                <w:gridSpan w:val="2"/>
                <w:noWrap/>
              </w:tcPr>
            </w:tcPrChange>
          </w:tcPr>
          <w:p w14:paraId="03CE10A6" w14:textId="77777777" w:rsidR="00360759" w:rsidRPr="00720561" w:rsidRDefault="00360759" w:rsidP="00360759">
            <w:pPr>
              <w:pStyle w:val="TAC"/>
              <w:rPr>
                <w:ins w:id="8430" w:author="ZTE-Ma Zhifeng" w:date="2022-07-19T09:44:00Z"/>
              </w:rPr>
            </w:pPr>
          </w:p>
        </w:tc>
      </w:tr>
      <w:tr w:rsidR="00360759" w:rsidRPr="00720561" w14:paraId="052ADA5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1"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32" w:author="ZTE-Ma Zhifeng" w:date="2022-07-19T09:44:00Z"/>
          <w:trPrChange w:id="8433" w:author="ZTE-Ma Zhifeng" w:date="2022-07-19T10:02:00Z">
            <w:trPr>
              <w:gridAfter w:val="0"/>
              <w:trHeight w:val="225"/>
              <w:jc w:val="center"/>
            </w:trPr>
          </w:trPrChange>
        </w:trPr>
        <w:tc>
          <w:tcPr>
            <w:tcW w:w="848" w:type="dxa"/>
            <w:tcBorders>
              <w:top w:val="nil"/>
              <w:bottom w:val="nil"/>
            </w:tcBorders>
            <w:shd w:val="clear" w:color="auto" w:fill="auto"/>
            <w:tcPrChange w:id="8434" w:author="ZTE-Ma Zhifeng" w:date="2022-07-19T10:02:00Z">
              <w:tcPr>
                <w:tcW w:w="848" w:type="dxa"/>
                <w:gridSpan w:val="2"/>
                <w:shd w:val="clear" w:color="auto" w:fill="auto"/>
              </w:tcPr>
            </w:tcPrChange>
          </w:tcPr>
          <w:p w14:paraId="0A00DCF4" w14:textId="77777777" w:rsidR="00360759" w:rsidRPr="00720561" w:rsidRDefault="00360759" w:rsidP="00360759">
            <w:pPr>
              <w:pStyle w:val="TAC"/>
              <w:rPr>
                <w:ins w:id="8435" w:author="ZTE-Ma Zhifeng" w:date="2022-07-19T09:44:00Z"/>
              </w:rPr>
            </w:pPr>
          </w:p>
        </w:tc>
        <w:tc>
          <w:tcPr>
            <w:tcW w:w="848" w:type="dxa"/>
            <w:tcBorders>
              <w:top w:val="nil"/>
              <w:bottom w:val="nil"/>
            </w:tcBorders>
            <w:shd w:val="clear" w:color="auto" w:fill="auto"/>
            <w:tcPrChange w:id="8436" w:author="ZTE-Ma Zhifeng" w:date="2022-07-19T10:02:00Z">
              <w:tcPr>
                <w:tcW w:w="848" w:type="dxa"/>
                <w:gridSpan w:val="2"/>
                <w:shd w:val="clear" w:color="auto" w:fill="auto"/>
              </w:tcPr>
            </w:tcPrChange>
          </w:tcPr>
          <w:p w14:paraId="19CAC681" w14:textId="162E51B2" w:rsidR="00360759" w:rsidRPr="00720561" w:rsidRDefault="00360759" w:rsidP="00360759">
            <w:pPr>
              <w:pStyle w:val="TAC"/>
              <w:rPr>
                <w:ins w:id="8437" w:author="ZTE-Ma Zhifeng" w:date="2022-07-19T09:44:00Z"/>
              </w:rPr>
            </w:pPr>
          </w:p>
        </w:tc>
        <w:tc>
          <w:tcPr>
            <w:tcW w:w="2695" w:type="dxa"/>
            <w:tcPrChange w:id="8438" w:author="ZTE-Ma Zhifeng" w:date="2022-07-19T10:02:00Z">
              <w:tcPr>
                <w:tcW w:w="2695" w:type="dxa"/>
                <w:gridSpan w:val="2"/>
              </w:tcPr>
            </w:tcPrChange>
          </w:tcPr>
          <w:p w14:paraId="132E0148" w14:textId="77777777" w:rsidR="00360759" w:rsidRPr="00720561" w:rsidRDefault="00360759" w:rsidP="00360759">
            <w:pPr>
              <w:pStyle w:val="TAL"/>
              <w:rPr>
                <w:ins w:id="8439" w:author="ZTE-Ma Zhifeng" w:date="2022-07-19T09:44:00Z"/>
              </w:rPr>
            </w:pPr>
            <w:ins w:id="8440" w:author="ZTE-Ma Zhifeng" w:date="2022-07-19T09:44:00Z">
              <w:r w:rsidRPr="00720561">
                <w:t>Frequency range</w:t>
              </w:r>
            </w:ins>
          </w:p>
        </w:tc>
        <w:tc>
          <w:tcPr>
            <w:tcW w:w="849" w:type="dxa"/>
            <w:tcPrChange w:id="8441" w:author="ZTE-Ma Zhifeng" w:date="2022-07-19T10:02:00Z">
              <w:tcPr>
                <w:tcW w:w="849" w:type="dxa"/>
                <w:gridSpan w:val="2"/>
              </w:tcPr>
            </w:tcPrChange>
          </w:tcPr>
          <w:p w14:paraId="66F3E665" w14:textId="77777777" w:rsidR="00360759" w:rsidRPr="00720561" w:rsidRDefault="00360759" w:rsidP="00360759">
            <w:pPr>
              <w:pStyle w:val="TAC"/>
              <w:rPr>
                <w:ins w:id="8442" w:author="ZTE-Ma Zhifeng" w:date="2022-07-19T09:44:00Z"/>
              </w:rPr>
            </w:pPr>
            <w:ins w:id="8443" w:author="ZTE-Ma Zhifeng" w:date="2022-07-19T09:44:00Z">
              <w:r w:rsidRPr="00720561">
                <w:t>2620</w:t>
              </w:r>
            </w:ins>
          </w:p>
        </w:tc>
        <w:tc>
          <w:tcPr>
            <w:tcW w:w="284" w:type="dxa"/>
            <w:tcPrChange w:id="8444" w:author="ZTE-Ma Zhifeng" w:date="2022-07-19T10:02:00Z">
              <w:tcPr>
                <w:tcW w:w="284" w:type="dxa"/>
                <w:gridSpan w:val="2"/>
              </w:tcPr>
            </w:tcPrChange>
          </w:tcPr>
          <w:p w14:paraId="35DA9638" w14:textId="77777777" w:rsidR="00360759" w:rsidRPr="00720561" w:rsidRDefault="00360759" w:rsidP="00360759">
            <w:pPr>
              <w:pStyle w:val="TAC"/>
              <w:rPr>
                <w:ins w:id="8445" w:author="ZTE-Ma Zhifeng" w:date="2022-07-19T09:44:00Z"/>
              </w:rPr>
            </w:pPr>
            <w:ins w:id="8446" w:author="ZTE-Ma Zhifeng" w:date="2022-07-19T09:44:00Z">
              <w:r w:rsidRPr="00720561">
                <w:t>-</w:t>
              </w:r>
            </w:ins>
          </w:p>
        </w:tc>
        <w:tc>
          <w:tcPr>
            <w:tcW w:w="850" w:type="dxa"/>
            <w:tcPrChange w:id="8447" w:author="ZTE-Ma Zhifeng" w:date="2022-07-19T10:02:00Z">
              <w:tcPr>
                <w:tcW w:w="850" w:type="dxa"/>
                <w:gridSpan w:val="2"/>
              </w:tcPr>
            </w:tcPrChange>
          </w:tcPr>
          <w:p w14:paraId="1DC1C0E8" w14:textId="77777777" w:rsidR="00360759" w:rsidRPr="00720561" w:rsidRDefault="00360759" w:rsidP="00360759">
            <w:pPr>
              <w:pStyle w:val="TAC"/>
              <w:rPr>
                <w:ins w:id="8448" w:author="ZTE-Ma Zhifeng" w:date="2022-07-19T09:44:00Z"/>
              </w:rPr>
            </w:pPr>
            <w:ins w:id="8449" w:author="ZTE-Ma Zhifeng" w:date="2022-07-19T09:44:00Z">
              <w:r w:rsidRPr="00720561">
                <w:t>2645</w:t>
              </w:r>
            </w:ins>
          </w:p>
        </w:tc>
        <w:tc>
          <w:tcPr>
            <w:tcW w:w="1068" w:type="dxa"/>
            <w:tcPrChange w:id="8450" w:author="ZTE-Ma Zhifeng" w:date="2022-07-19T10:02:00Z">
              <w:tcPr>
                <w:tcW w:w="1068" w:type="dxa"/>
                <w:gridSpan w:val="2"/>
              </w:tcPr>
            </w:tcPrChange>
          </w:tcPr>
          <w:p w14:paraId="2D12409A" w14:textId="77777777" w:rsidR="00360759" w:rsidRPr="00720561" w:rsidRDefault="00360759" w:rsidP="00360759">
            <w:pPr>
              <w:pStyle w:val="TAC"/>
              <w:rPr>
                <w:ins w:id="8451" w:author="ZTE-Ma Zhifeng" w:date="2022-07-19T09:44:00Z"/>
              </w:rPr>
            </w:pPr>
            <w:ins w:id="8452" w:author="ZTE-Ma Zhifeng" w:date="2022-07-19T09:44:00Z">
              <w:r w:rsidRPr="00720561">
                <w:t>-15.5</w:t>
              </w:r>
            </w:ins>
          </w:p>
        </w:tc>
        <w:tc>
          <w:tcPr>
            <w:tcW w:w="775" w:type="dxa"/>
            <w:noWrap/>
            <w:tcPrChange w:id="8453" w:author="ZTE-Ma Zhifeng" w:date="2022-07-19T10:02:00Z">
              <w:tcPr>
                <w:tcW w:w="775" w:type="dxa"/>
                <w:gridSpan w:val="2"/>
                <w:noWrap/>
              </w:tcPr>
            </w:tcPrChange>
          </w:tcPr>
          <w:p w14:paraId="30450FE4" w14:textId="77777777" w:rsidR="00360759" w:rsidRPr="00720561" w:rsidRDefault="00360759" w:rsidP="00360759">
            <w:pPr>
              <w:pStyle w:val="TAC"/>
              <w:rPr>
                <w:ins w:id="8454" w:author="ZTE-Ma Zhifeng" w:date="2022-07-19T09:44:00Z"/>
              </w:rPr>
            </w:pPr>
            <w:ins w:id="8455" w:author="ZTE-Ma Zhifeng" w:date="2022-07-19T09:44:00Z">
              <w:r w:rsidRPr="00720561">
                <w:t>5</w:t>
              </w:r>
            </w:ins>
          </w:p>
        </w:tc>
        <w:tc>
          <w:tcPr>
            <w:tcW w:w="723" w:type="dxa"/>
            <w:noWrap/>
            <w:tcPrChange w:id="8456" w:author="ZTE-Ma Zhifeng" w:date="2022-07-19T10:02:00Z">
              <w:tcPr>
                <w:tcW w:w="723" w:type="dxa"/>
                <w:gridSpan w:val="2"/>
                <w:noWrap/>
              </w:tcPr>
            </w:tcPrChange>
          </w:tcPr>
          <w:p w14:paraId="647F5D4A" w14:textId="77777777" w:rsidR="00360759" w:rsidRPr="00720561" w:rsidRDefault="00360759" w:rsidP="00360759">
            <w:pPr>
              <w:pStyle w:val="TAC"/>
              <w:rPr>
                <w:ins w:id="8457" w:author="ZTE-Ma Zhifeng" w:date="2022-07-19T09:44:00Z"/>
              </w:rPr>
            </w:pPr>
            <w:ins w:id="8458" w:author="ZTE-Ma Zhifeng" w:date="2022-07-19T09:44:00Z">
              <w:r w:rsidRPr="00720561">
                <w:t>15, 22, 26</w:t>
              </w:r>
            </w:ins>
          </w:p>
        </w:tc>
      </w:tr>
      <w:tr w:rsidR="00360759" w:rsidRPr="00720561" w14:paraId="3FD691B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60" w:author="ZTE-Ma Zhifeng" w:date="2022-07-19T09:44:00Z"/>
          <w:trPrChange w:id="8461"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462" w:author="ZTE-Ma Zhifeng" w:date="2022-07-19T10:02:00Z">
              <w:tcPr>
                <w:tcW w:w="848" w:type="dxa"/>
                <w:gridSpan w:val="2"/>
                <w:tcBorders>
                  <w:bottom w:val="single" w:sz="4" w:space="0" w:color="auto"/>
                </w:tcBorders>
                <w:shd w:val="clear" w:color="auto" w:fill="auto"/>
              </w:tcPr>
            </w:tcPrChange>
          </w:tcPr>
          <w:p w14:paraId="3486105B" w14:textId="77777777" w:rsidR="00360759" w:rsidRPr="00720561" w:rsidRDefault="00360759" w:rsidP="00360759">
            <w:pPr>
              <w:pStyle w:val="TAC"/>
              <w:rPr>
                <w:ins w:id="8463" w:author="ZTE-Ma Zhifeng" w:date="2022-07-19T09:44:00Z"/>
              </w:rPr>
            </w:pPr>
          </w:p>
        </w:tc>
        <w:tc>
          <w:tcPr>
            <w:tcW w:w="848" w:type="dxa"/>
            <w:tcBorders>
              <w:top w:val="nil"/>
              <w:bottom w:val="single" w:sz="4" w:space="0" w:color="auto"/>
            </w:tcBorders>
            <w:shd w:val="clear" w:color="auto" w:fill="auto"/>
            <w:tcPrChange w:id="8464" w:author="ZTE-Ma Zhifeng" w:date="2022-07-19T10:02:00Z">
              <w:tcPr>
                <w:tcW w:w="848" w:type="dxa"/>
                <w:gridSpan w:val="2"/>
                <w:tcBorders>
                  <w:bottom w:val="single" w:sz="4" w:space="0" w:color="auto"/>
                </w:tcBorders>
                <w:shd w:val="clear" w:color="auto" w:fill="auto"/>
              </w:tcPr>
            </w:tcPrChange>
          </w:tcPr>
          <w:p w14:paraId="5806279F" w14:textId="7E6CF1D2" w:rsidR="00360759" w:rsidRPr="00720561" w:rsidRDefault="00360759" w:rsidP="00360759">
            <w:pPr>
              <w:pStyle w:val="TAC"/>
              <w:rPr>
                <w:ins w:id="8465" w:author="ZTE-Ma Zhifeng" w:date="2022-07-19T09:44:00Z"/>
              </w:rPr>
            </w:pPr>
          </w:p>
        </w:tc>
        <w:tc>
          <w:tcPr>
            <w:tcW w:w="2695" w:type="dxa"/>
            <w:tcPrChange w:id="8466" w:author="ZTE-Ma Zhifeng" w:date="2022-07-19T10:02:00Z">
              <w:tcPr>
                <w:tcW w:w="2695" w:type="dxa"/>
                <w:gridSpan w:val="2"/>
              </w:tcPr>
            </w:tcPrChange>
          </w:tcPr>
          <w:p w14:paraId="7F2AE290" w14:textId="77777777" w:rsidR="00360759" w:rsidRPr="00720561" w:rsidRDefault="00360759" w:rsidP="00360759">
            <w:pPr>
              <w:pStyle w:val="TAL"/>
              <w:rPr>
                <w:ins w:id="8467" w:author="ZTE-Ma Zhifeng" w:date="2022-07-19T09:44:00Z"/>
              </w:rPr>
            </w:pPr>
            <w:ins w:id="8468" w:author="ZTE-Ma Zhifeng" w:date="2022-07-19T09:44:00Z">
              <w:r w:rsidRPr="00720561">
                <w:t>Frequency range</w:t>
              </w:r>
            </w:ins>
          </w:p>
        </w:tc>
        <w:tc>
          <w:tcPr>
            <w:tcW w:w="849" w:type="dxa"/>
            <w:tcPrChange w:id="8469" w:author="ZTE-Ma Zhifeng" w:date="2022-07-19T10:02:00Z">
              <w:tcPr>
                <w:tcW w:w="849" w:type="dxa"/>
                <w:gridSpan w:val="2"/>
              </w:tcPr>
            </w:tcPrChange>
          </w:tcPr>
          <w:p w14:paraId="2B42AC6B" w14:textId="77777777" w:rsidR="00360759" w:rsidRPr="00720561" w:rsidRDefault="00360759" w:rsidP="00360759">
            <w:pPr>
              <w:pStyle w:val="TAC"/>
              <w:rPr>
                <w:ins w:id="8470" w:author="ZTE-Ma Zhifeng" w:date="2022-07-19T09:44:00Z"/>
              </w:rPr>
            </w:pPr>
            <w:ins w:id="8471" w:author="ZTE-Ma Zhifeng" w:date="2022-07-19T09:44:00Z">
              <w:r w:rsidRPr="00720561">
                <w:t>2645</w:t>
              </w:r>
            </w:ins>
          </w:p>
        </w:tc>
        <w:tc>
          <w:tcPr>
            <w:tcW w:w="284" w:type="dxa"/>
            <w:tcPrChange w:id="8472" w:author="ZTE-Ma Zhifeng" w:date="2022-07-19T10:02:00Z">
              <w:tcPr>
                <w:tcW w:w="284" w:type="dxa"/>
                <w:gridSpan w:val="2"/>
              </w:tcPr>
            </w:tcPrChange>
          </w:tcPr>
          <w:p w14:paraId="37DD5352" w14:textId="77777777" w:rsidR="00360759" w:rsidRPr="00720561" w:rsidRDefault="00360759" w:rsidP="00360759">
            <w:pPr>
              <w:pStyle w:val="TAC"/>
              <w:rPr>
                <w:ins w:id="8473" w:author="ZTE-Ma Zhifeng" w:date="2022-07-19T09:44:00Z"/>
              </w:rPr>
            </w:pPr>
            <w:ins w:id="8474" w:author="ZTE-Ma Zhifeng" w:date="2022-07-19T09:44:00Z">
              <w:r w:rsidRPr="00720561">
                <w:t>-</w:t>
              </w:r>
            </w:ins>
          </w:p>
        </w:tc>
        <w:tc>
          <w:tcPr>
            <w:tcW w:w="850" w:type="dxa"/>
            <w:tcPrChange w:id="8475" w:author="ZTE-Ma Zhifeng" w:date="2022-07-19T10:02:00Z">
              <w:tcPr>
                <w:tcW w:w="850" w:type="dxa"/>
                <w:gridSpan w:val="2"/>
              </w:tcPr>
            </w:tcPrChange>
          </w:tcPr>
          <w:p w14:paraId="40D25172" w14:textId="77777777" w:rsidR="00360759" w:rsidRPr="00720561" w:rsidRDefault="00360759" w:rsidP="00360759">
            <w:pPr>
              <w:pStyle w:val="TAC"/>
              <w:rPr>
                <w:ins w:id="8476" w:author="ZTE-Ma Zhifeng" w:date="2022-07-19T09:44:00Z"/>
              </w:rPr>
            </w:pPr>
            <w:ins w:id="8477" w:author="ZTE-Ma Zhifeng" w:date="2022-07-19T09:44:00Z">
              <w:r w:rsidRPr="00720561">
                <w:t>2690</w:t>
              </w:r>
            </w:ins>
          </w:p>
        </w:tc>
        <w:tc>
          <w:tcPr>
            <w:tcW w:w="1068" w:type="dxa"/>
            <w:tcPrChange w:id="8478" w:author="ZTE-Ma Zhifeng" w:date="2022-07-19T10:02:00Z">
              <w:tcPr>
                <w:tcW w:w="1068" w:type="dxa"/>
                <w:gridSpan w:val="2"/>
              </w:tcPr>
            </w:tcPrChange>
          </w:tcPr>
          <w:p w14:paraId="5F8B6864" w14:textId="77777777" w:rsidR="00360759" w:rsidRPr="00720561" w:rsidRDefault="00360759" w:rsidP="00360759">
            <w:pPr>
              <w:pStyle w:val="TAC"/>
              <w:rPr>
                <w:ins w:id="8479" w:author="ZTE-Ma Zhifeng" w:date="2022-07-19T09:44:00Z"/>
              </w:rPr>
            </w:pPr>
            <w:ins w:id="8480" w:author="ZTE-Ma Zhifeng" w:date="2022-07-19T09:44:00Z">
              <w:r w:rsidRPr="00720561">
                <w:t>-40</w:t>
              </w:r>
            </w:ins>
          </w:p>
        </w:tc>
        <w:tc>
          <w:tcPr>
            <w:tcW w:w="775" w:type="dxa"/>
            <w:noWrap/>
            <w:tcPrChange w:id="8481" w:author="ZTE-Ma Zhifeng" w:date="2022-07-19T10:02:00Z">
              <w:tcPr>
                <w:tcW w:w="775" w:type="dxa"/>
                <w:gridSpan w:val="2"/>
                <w:noWrap/>
              </w:tcPr>
            </w:tcPrChange>
          </w:tcPr>
          <w:p w14:paraId="0230A657" w14:textId="77777777" w:rsidR="00360759" w:rsidRPr="00720561" w:rsidRDefault="00360759" w:rsidP="00360759">
            <w:pPr>
              <w:pStyle w:val="TAC"/>
              <w:rPr>
                <w:ins w:id="8482" w:author="ZTE-Ma Zhifeng" w:date="2022-07-19T09:44:00Z"/>
              </w:rPr>
            </w:pPr>
            <w:ins w:id="8483" w:author="ZTE-Ma Zhifeng" w:date="2022-07-19T09:44:00Z">
              <w:r w:rsidRPr="00720561">
                <w:t>1</w:t>
              </w:r>
            </w:ins>
          </w:p>
        </w:tc>
        <w:tc>
          <w:tcPr>
            <w:tcW w:w="723" w:type="dxa"/>
            <w:noWrap/>
            <w:tcPrChange w:id="8484" w:author="ZTE-Ma Zhifeng" w:date="2022-07-19T10:02:00Z">
              <w:tcPr>
                <w:tcW w:w="723" w:type="dxa"/>
                <w:gridSpan w:val="2"/>
                <w:noWrap/>
              </w:tcPr>
            </w:tcPrChange>
          </w:tcPr>
          <w:p w14:paraId="1F69FB33" w14:textId="77777777" w:rsidR="00360759" w:rsidRPr="00720561" w:rsidRDefault="00360759" w:rsidP="00360759">
            <w:pPr>
              <w:pStyle w:val="TAC"/>
              <w:rPr>
                <w:ins w:id="8485" w:author="ZTE-Ma Zhifeng" w:date="2022-07-19T09:44:00Z"/>
              </w:rPr>
            </w:pPr>
            <w:ins w:id="8486" w:author="ZTE-Ma Zhifeng" w:date="2022-07-19T09:44:00Z">
              <w:r w:rsidRPr="00720561">
                <w:t>15, 22</w:t>
              </w:r>
            </w:ins>
          </w:p>
        </w:tc>
      </w:tr>
      <w:tr w:rsidR="00360759" w:rsidRPr="00720561" w14:paraId="73A66AF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88" w:author="ZTE-Ma Zhifeng" w:date="2022-07-19T09:44:00Z"/>
          <w:trPrChange w:id="8489" w:author="ZTE-Ma Zhifeng" w:date="2022-07-19T10:02:00Z">
            <w:trPr>
              <w:gridAfter w:val="0"/>
              <w:trHeight w:val="225"/>
              <w:jc w:val="center"/>
            </w:trPr>
          </w:trPrChange>
        </w:trPr>
        <w:tc>
          <w:tcPr>
            <w:tcW w:w="848" w:type="dxa"/>
            <w:tcBorders>
              <w:bottom w:val="nil"/>
            </w:tcBorders>
            <w:shd w:val="clear" w:color="auto" w:fill="auto"/>
            <w:tcPrChange w:id="8490" w:author="ZTE-Ma Zhifeng" w:date="2022-07-19T10:02:00Z">
              <w:tcPr>
                <w:tcW w:w="848" w:type="dxa"/>
                <w:gridSpan w:val="2"/>
                <w:shd w:val="clear" w:color="auto" w:fill="auto"/>
              </w:tcPr>
            </w:tcPrChange>
          </w:tcPr>
          <w:p w14:paraId="3D0A2853" w14:textId="0A14105B" w:rsidR="00360759" w:rsidRPr="00720561" w:rsidRDefault="00360759" w:rsidP="008455AB">
            <w:pPr>
              <w:pStyle w:val="TAC"/>
              <w:rPr>
                <w:ins w:id="8491" w:author="ZTE-Ma Zhifeng" w:date="2022-07-19T09:44:00Z"/>
              </w:rPr>
            </w:pPr>
            <w:ins w:id="8492" w:author="ZTE-Ma Zhifeng" w:date="2022-07-19T09:44:00Z">
              <w:r w:rsidRPr="00720561">
                <w:t>n39</w:t>
              </w:r>
            </w:ins>
          </w:p>
        </w:tc>
        <w:tc>
          <w:tcPr>
            <w:tcW w:w="848" w:type="dxa"/>
            <w:tcBorders>
              <w:bottom w:val="nil"/>
            </w:tcBorders>
            <w:shd w:val="clear" w:color="auto" w:fill="auto"/>
            <w:tcPrChange w:id="8493" w:author="ZTE-Ma Zhifeng" w:date="2022-07-19T10:02:00Z">
              <w:tcPr>
                <w:tcW w:w="848" w:type="dxa"/>
                <w:gridSpan w:val="2"/>
                <w:shd w:val="clear" w:color="auto" w:fill="auto"/>
              </w:tcPr>
            </w:tcPrChange>
          </w:tcPr>
          <w:p w14:paraId="25A1278C" w14:textId="15EB0DDC" w:rsidR="00360759" w:rsidRPr="00720561" w:rsidRDefault="008455AB" w:rsidP="00360759">
            <w:pPr>
              <w:pStyle w:val="TAC"/>
              <w:rPr>
                <w:ins w:id="8494" w:author="ZTE-Ma Zhifeng" w:date="2022-07-19T09:44:00Z"/>
                <w:lang w:eastAsia="zh-CN"/>
              </w:rPr>
            </w:pPr>
            <w:ins w:id="8495" w:author="ZTE-Ma Zhifeng" w:date="2022-07-19T10:38:00Z">
              <w:r>
                <w:rPr>
                  <w:rFonts w:hint="eastAsia"/>
                  <w:lang w:eastAsia="zh-CN"/>
                </w:rPr>
                <w:t>R</w:t>
              </w:r>
              <w:r>
                <w:rPr>
                  <w:lang w:eastAsia="zh-CN"/>
                </w:rPr>
                <w:t>el-15</w:t>
              </w:r>
            </w:ins>
          </w:p>
        </w:tc>
        <w:tc>
          <w:tcPr>
            <w:tcW w:w="2695" w:type="dxa"/>
            <w:tcPrChange w:id="8496" w:author="ZTE-Ma Zhifeng" w:date="2022-07-19T10:02:00Z">
              <w:tcPr>
                <w:tcW w:w="2695" w:type="dxa"/>
                <w:gridSpan w:val="2"/>
              </w:tcPr>
            </w:tcPrChange>
          </w:tcPr>
          <w:p w14:paraId="3276E852" w14:textId="77777777" w:rsidR="00360759" w:rsidRPr="00720561" w:rsidRDefault="00360759" w:rsidP="00360759">
            <w:pPr>
              <w:pStyle w:val="TAL"/>
              <w:rPr>
                <w:ins w:id="8497" w:author="ZTE-Ma Zhifeng" w:date="2022-07-19T09:44:00Z"/>
              </w:rPr>
            </w:pPr>
            <w:ins w:id="8498" w:author="ZTE-Ma Zhifeng" w:date="2022-07-19T09:44:00Z">
              <w:r w:rsidRPr="00720561">
                <w:t>E-UTRA Band 1, 8, 22, 26, 28, 34, 40, 41, 42, 44, 45, 50, 51, 52, 74,</w:t>
              </w:r>
            </w:ins>
          </w:p>
          <w:p w14:paraId="16BB700D" w14:textId="77777777" w:rsidR="00360759" w:rsidRPr="00720561" w:rsidRDefault="00360759" w:rsidP="00360759">
            <w:pPr>
              <w:pStyle w:val="TAL"/>
              <w:rPr>
                <w:ins w:id="8499" w:author="ZTE-Ma Zhifeng" w:date="2022-07-19T09:44:00Z"/>
              </w:rPr>
            </w:pPr>
            <w:ins w:id="8500" w:author="ZTE-Ma Zhifeng" w:date="2022-07-19T09:44:00Z">
              <w:r w:rsidRPr="00720561">
                <w:t>NR Band n79</w:t>
              </w:r>
            </w:ins>
          </w:p>
        </w:tc>
        <w:tc>
          <w:tcPr>
            <w:tcW w:w="849" w:type="dxa"/>
            <w:tcPrChange w:id="8501" w:author="ZTE-Ma Zhifeng" w:date="2022-07-19T10:02:00Z">
              <w:tcPr>
                <w:tcW w:w="849" w:type="dxa"/>
                <w:gridSpan w:val="2"/>
              </w:tcPr>
            </w:tcPrChange>
          </w:tcPr>
          <w:p w14:paraId="2FC66988" w14:textId="77777777" w:rsidR="00360759" w:rsidRPr="00720561" w:rsidRDefault="00360759" w:rsidP="00360759">
            <w:pPr>
              <w:pStyle w:val="TAC"/>
              <w:rPr>
                <w:ins w:id="8502" w:author="ZTE-Ma Zhifeng" w:date="2022-07-19T09:44:00Z"/>
              </w:rPr>
            </w:pPr>
            <w:ins w:id="8503" w:author="ZTE-Ma Zhifeng" w:date="2022-07-19T09:44:00Z">
              <w:r w:rsidRPr="00720561">
                <w:t>F</w:t>
              </w:r>
              <w:r w:rsidRPr="00720561">
                <w:rPr>
                  <w:vertAlign w:val="subscript"/>
                </w:rPr>
                <w:t>DL_low</w:t>
              </w:r>
            </w:ins>
          </w:p>
        </w:tc>
        <w:tc>
          <w:tcPr>
            <w:tcW w:w="284" w:type="dxa"/>
            <w:tcPrChange w:id="8504" w:author="ZTE-Ma Zhifeng" w:date="2022-07-19T10:02:00Z">
              <w:tcPr>
                <w:tcW w:w="284" w:type="dxa"/>
                <w:gridSpan w:val="2"/>
              </w:tcPr>
            </w:tcPrChange>
          </w:tcPr>
          <w:p w14:paraId="69CB52D5" w14:textId="77777777" w:rsidR="00360759" w:rsidRPr="00720561" w:rsidRDefault="00360759" w:rsidP="00360759">
            <w:pPr>
              <w:pStyle w:val="TAC"/>
              <w:rPr>
                <w:ins w:id="8505" w:author="ZTE-Ma Zhifeng" w:date="2022-07-19T09:44:00Z"/>
              </w:rPr>
            </w:pPr>
            <w:ins w:id="8506" w:author="ZTE-Ma Zhifeng" w:date="2022-07-19T09:44:00Z">
              <w:r w:rsidRPr="00720561">
                <w:t>-</w:t>
              </w:r>
            </w:ins>
          </w:p>
        </w:tc>
        <w:tc>
          <w:tcPr>
            <w:tcW w:w="850" w:type="dxa"/>
            <w:tcPrChange w:id="8507" w:author="ZTE-Ma Zhifeng" w:date="2022-07-19T10:02:00Z">
              <w:tcPr>
                <w:tcW w:w="850" w:type="dxa"/>
                <w:gridSpan w:val="2"/>
              </w:tcPr>
            </w:tcPrChange>
          </w:tcPr>
          <w:p w14:paraId="383599B5" w14:textId="77777777" w:rsidR="00360759" w:rsidRPr="00720561" w:rsidRDefault="00360759" w:rsidP="00360759">
            <w:pPr>
              <w:pStyle w:val="TAC"/>
              <w:rPr>
                <w:ins w:id="8508" w:author="ZTE-Ma Zhifeng" w:date="2022-07-19T09:44:00Z"/>
                <w:rStyle w:val="TALCar"/>
                <w:rFonts w:eastAsia="Malgun Gothic"/>
              </w:rPr>
            </w:pPr>
            <w:ins w:id="8509" w:author="ZTE-Ma Zhifeng" w:date="2022-07-19T09:44:00Z">
              <w:r w:rsidRPr="00720561">
                <w:t>F</w:t>
              </w:r>
              <w:r w:rsidRPr="00720561">
                <w:rPr>
                  <w:vertAlign w:val="subscript"/>
                </w:rPr>
                <w:t>DL_high</w:t>
              </w:r>
            </w:ins>
          </w:p>
        </w:tc>
        <w:tc>
          <w:tcPr>
            <w:tcW w:w="1068" w:type="dxa"/>
            <w:tcPrChange w:id="8510" w:author="ZTE-Ma Zhifeng" w:date="2022-07-19T10:02:00Z">
              <w:tcPr>
                <w:tcW w:w="1068" w:type="dxa"/>
                <w:gridSpan w:val="2"/>
              </w:tcPr>
            </w:tcPrChange>
          </w:tcPr>
          <w:p w14:paraId="7B5696E8" w14:textId="77777777" w:rsidR="00360759" w:rsidRPr="00720561" w:rsidRDefault="00360759" w:rsidP="00360759">
            <w:pPr>
              <w:pStyle w:val="TAC"/>
              <w:rPr>
                <w:ins w:id="8511" w:author="ZTE-Ma Zhifeng" w:date="2022-07-19T09:44:00Z"/>
              </w:rPr>
            </w:pPr>
            <w:ins w:id="8512" w:author="ZTE-Ma Zhifeng" w:date="2022-07-19T09:44:00Z">
              <w:r w:rsidRPr="00720561">
                <w:t>-50</w:t>
              </w:r>
            </w:ins>
          </w:p>
        </w:tc>
        <w:tc>
          <w:tcPr>
            <w:tcW w:w="775" w:type="dxa"/>
            <w:noWrap/>
            <w:tcPrChange w:id="8513" w:author="ZTE-Ma Zhifeng" w:date="2022-07-19T10:02:00Z">
              <w:tcPr>
                <w:tcW w:w="775" w:type="dxa"/>
                <w:gridSpan w:val="2"/>
                <w:noWrap/>
              </w:tcPr>
            </w:tcPrChange>
          </w:tcPr>
          <w:p w14:paraId="43E84089" w14:textId="77777777" w:rsidR="00360759" w:rsidRPr="00720561" w:rsidRDefault="00360759" w:rsidP="00360759">
            <w:pPr>
              <w:pStyle w:val="TAC"/>
              <w:rPr>
                <w:ins w:id="8514" w:author="ZTE-Ma Zhifeng" w:date="2022-07-19T09:44:00Z"/>
              </w:rPr>
            </w:pPr>
            <w:ins w:id="8515" w:author="ZTE-Ma Zhifeng" w:date="2022-07-19T09:44:00Z">
              <w:r w:rsidRPr="00720561">
                <w:t>1</w:t>
              </w:r>
            </w:ins>
          </w:p>
        </w:tc>
        <w:tc>
          <w:tcPr>
            <w:tcW w:w="723" w:type="dxa"/>
            <w:noWrap/>
            <w:tcPrChange w:id="8516" w:author="ZTE-Ma Zhifeng" w:date="2022-07-19T10:02:00Z">
              <w:tcPr>
                <w:tcW w:w="723" w:type="dxa"/>
                <w:gridSpan w:val="2"/>
                <w:noWrap/>
              </w:tcPr>
            </w:tcPrChange>
          </w:tcPr>
          <w:p w14:paraId="4000A428" w14:textId="77777777" w:rsidR="00360759" w:rsidRPr="00720561" w:rsidRDefault="00360759" w:rsidP="00360759">
            <w:pPr>
              <w:pStyle w:val="TAC"/>
              <w:rPr>
                <w:ins w:id="8517" w:author="ZTE-Ma Zhifeng" w:date="2022-07-19T09:44:00Z"/>
              </w:rPr>
            </w:pPr>
          </w:p>
        </w:tc>
      </w:tr>
      <w:tr w:rsidR="00360759" w:rsidRPr="00720561" w14:paraId="2ECE26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19" w:author="ZTE-Ma Zhifeng" w:date="2022-07-19T09:44:00Z"/>
          <w:trPrChange w:id="8520" w:author="ZTE-Ma Zhifeng" w:date="2022-07-19T10:02:00Z">
            <w:trPr>
              <w:gridAfter w:val="0"/>
              <w:trHeight w:val="225"/>
              <w:jc w:val="center"/>
            </w:trPr>
          </w:trPrChange>
        </w:trPr>
        <w:tc>
          <w:tcPr>
            <w:tcW w:w="848" w:type="dxa"/>
            <w:tcBorders>
              <w:top w:val="nil"/>
              <w:bottom w:val="nil"/>
            </w:tcBorders>
            <w:shd w:val="clear" w:color="auto" w:fill="auto"/>
            <w:tcPrChange w:id="8521" w:author="ZTE-Ma Zhifeng" w:date="2022-07-19T10:02:00Z">
              <w:tcPr>
                <w:tcW w:w="848" w:type="dxa"/>
                <w:gridSpan w:val="2"/>
                <w:shd w:val="clear" w:color="auto" w:fill="auto"/>
              </w:tcPr>
            </w:tcPrChange>
          </w:tcPr>
          <w:p w14:paraId="328B02A0" w14:textId="77777777" w:rsidR="00360759" w:rsidRPr="00720561" w:rsidRDefault="00360759" w:rsidP="00360759">
            <w:pPr>
              <w:pStyle w:val="TAC"/>
              <w:rPr>
                <w:ins w:id="8522" w:author="ZTE-Ma Zhifeng" w:date="2022-07-19T09:44:00Z"/>
              </w:rPr>
            </w:pPr>
          </w:p>
        </w:tc>
        <w:tc>
          <w:tcPr>
            <w:tcW w:w="848" w:type="dxa"/>
            <w:tcBorders>
              <w:top w:val="nil"/>
              <w:bottom w:val="nil"/>
            </w:tcBorders>
            <w:shd w:val="clear" w:color="auto" w:fill="auto"/>
            <w:tcPrChange w:id="8523" w:author="ZTE-Ma Zhifeng" w:date="2022-07-19T10:02:00Z">
              <w:tcPr>
                <w:tcW w:w="848" w:type="dxa"/>
                <w:gridSpan w:val="2"/>
                <w:shd w:val="clear" w:color="auto" w:fill="auto"/>
              </w:tcPr>
            </w:tcPrChange>
          </w:tcPr>
          <w:p w14:paraId="5261ACA4" w14:textId="562A5EFD" w:rsidR="00360759" w:rsidRPr="00720561" w:rsidRDefault="00360759" w:rsidP="00360759">
            <w:pPr>
              <w:pStyle w:val="TAC"/>
              <w:rPr>
                <w:ins w:id="8524" w:author="ZTE-Ma Zhifeng" w:date="2022-07-19T09:44:00Z"/>
              </w:rPr>
            </w:pPr>
          </w:p>
        </w:tc>
        <w:tc>
          <w:tcPr>
            <w:tcW w:w="2695" w:type="dxa"/>
            <w:tcPrChange w:id="8525" w:author="ZTE-Ma Zhifeng" w:date="2022-07-19T10:02:00Z">
              <w:tcPr>
                <w:tcW w:w="2695" w:type="dxa"/>
                <w:gridSpan w:val="2"/>
              </w:tcPr>
            </w:tcPrChange>
          </w:tcPr>
          <w:p w14:paraId="0828EA9F" w14:textId="77777777" w:rsidR="00360759" w:rsidRPr="00720561" w:rsidRDefault="00360759" w:rsidP="00360759">
            <w:pPr>
              <w:pStyle w:val="TAL"/>
              <w:rPr>
                <w:ins w:id="8526" w:author="ZTE-Ma Zhifeng" w:date="2022-07-19T09:44:00Z"/>
              </w:rPr>
            </w:pPr>
            <w:ins w:id="8527" w:author="ZTE-Ma Zhifeng" w:date="2022-07-19T09:44:00Z">
              <w:r w:rsidRPr="00720561">
                <w:t>NR Band n77, n78</w:t>
              </w:r>
            </w:ins>
          </w:p>
        </w:tc>
        <w:tc>
          <w:tcPr>
            <w:tcW w:w="849" w:type="dxa"/>
            <w:tcPrChange w:id="8528" w:author="ZTE-Ma Zhifeng" w:date="2022-07-19T10:02:00Z">
              <w:tcPr>
                <w:tcW w:w="849" w:type="dxa"/>
                <w:gridSpan w:val="2"/>
              </w:tcPr>
            </w:tcPrChange>
          </w:tcPr>
          <w:p w14:paraId="24BD7D7A" w14:textId="77777777" w:rsidR="00360759" w:rsidRPr="00720561" w:rsidRDefault="00360759" w:rsidP="00360759">
            <w:pPr>
              <w:pStyle w:val="TAC"/>
              <w:rPr>
                <w:ins w:id="8529" w:author="ZTE-Ma Zhifeng" w:date="2022-07-19T09:44:00Z"/>
              </w:rPr>
            </w:pPr>
            <w:ins w:id="8530" w:author="ZTE-Ma Zhifeng" w:date="2022-07-19T09:44:00Z">
              <w:r w:rsidRPr="00720561">
                <w:t>F</w:t>
              </w:r>
              <w:r w:rsidRPr="00720561">
                <w:rPr>
                  <w:vertAlign w:val="subscript"/>
                </w:rPr>
                <w:t>DL_low</w:t>
              </w:r>
            </w:ins>
          </w:p>
        </w:tc>
        <w:tc>
          <w:tcPr>
            <w:tcW w:w="284" w:type="dxa"/>
            <w:tcPrChange w:id="8531" w:author="ZTE-Ma Zhifeng" w:date="2022-07-19T10:02:00Z">
              <w:tcPr>
                <w:tcW w:w="284" w:type="dxa"/>
                <w:gridSpan w:val="2"/>
              </w:tcPr>
            </w:tcPrChange>
          </w:tcPr>
          <w:p w14:paraId="14836F24" w14:textId="77777777" w:rsidR="00360759" w:rsidRPr="00720561" w:rsidRDefault="00360759" w:rsidP="00360759">
            <w:pPr>
              <w:pStyle w:val="TAC"/>
              <w:rPr>
                <w:ins w:id="8532" w:author="ZTE-Ma Zhifeng" w:date="2022-07-19T09:44:00Z"/>
              </w:rPr>
            </w:pPr>
            <w:ins w:id="8533" w:author="ZTE-Ma Zhifeng" w:date="2022-07-19T09:44:00Z">
              <w:r w:rsidRPr="00720561">
                <w:t>-</w:t>
              </w:r>
            </w:ins>
          </w:p>
        </w:tc>
        <w:tc>
          <w:tcPr>
            <w:tcW w:w="850" w:type="dxa"/>
            <w:tcPrChange w:id="8534" w:author="ZTE-Ma Zhifeng" w:date="2022-07-19T10:02:00Z">
              <w:tcPr>
                <w:tcW w:w="850" w:type="dxa"/>
                <w:gridSpan w:val="2"/>
              </w:tcPr>
            </w:tcPrChange>
          </w:tcPr>
          <w:p w14:paraId="114B65F0" w14:textId="77777777" w:rsidR="00360759" w:rsidRPr="00720561" w:rsidRDefault="00360759" w:rsidP="00360759">
            <w:pPr>
              <w:pStyle w:val="TAC"/>
              <w:rPr>
                <w:ins w:id="8535" w:author="ZTE-Ma Zhifeng" w:date="2022-07-19T09:44:00Z"/>
                <w:rStyle w:val="TALCar"/>
                <w:rFonts w:eastAsia="Malgun Gothic"/>
              </w:rPr>
            </w:pPr>
            <w:ins w:id="8536" w:author="ZTE-Ma Zhifeng" w:date="2022-07-19T09:44:00Z">
              <w:r w:rsidRPr="00720561">
                <w:t>F</w:t>
              </w:r>
              <w:r w:rsidRPr="00720561">
                <w:rPr>
                  <w:vertAlign w:val="subscript"/>
                </w:rPr>
                <w:t>DL_high</w:t>
              </w:r>
            </w:ins>
          </w:p>
        </w:tc>
        <w:tc>
          <w:tcPr>
            <w:tcW w:w="1068" w:type="dxa"/>
            <w:tcPrChange w:id="8537" w:author="ZTE-Ma Zhifeng" w:date="2022-07-19T10:02:00Z">
              <w:tcPr>
                <w:tcW w:w="1068" w:type="dxa"/>
                <w:gridSpan w:val="2"/>
              </w:tcPr>
            </w:tcPrChange>
          </w:tcPr>
          <w:p w14:paraId="149261F6" w14:textId="77777777" w:rsidR="00360759" w:rsidRPr="00720561" w:rsidRDefault="00360759" w:rsidP="00360759">
            <w:pPr>
              <w:pStyle w:val="TAC"/>
              <w:rPr>
                <w:ins w:id="8538" w:author="ZTE-Ma Zhifeng" w:date="2022-07-19T09:44:00Z"/>
              </w:rPr>
            </w:pPr>
            <w:ins w:id="8539" w:author="ZTE-Ma Zhifeng" w:date="2022-07-19T09:44:00Z">
              <w:r w:rsidRPr="00720561">
                <w:t>-50</w:t>
              </w:r>
            </w:ins>
          </w:p>
        </w:tc>
        <w:tc>
          <w:tcPr>
            <w:tcW w:w="775" w:type="dxa"/>
            <w:noWrap/>
            <w:tcPrChange w:id="8540" w:author="ZTE-Ma Zhifeng" w:date="2022-07-19T10:02:00Z">
              <w:tcPr>
                <w:tcW w:w="775" w:type="dxa"/>
                <w:gridSpan w:val="2"/>
                <w:noWrap/>
              </w:tcPr>
            </w:tcPrChange>
          </w:tcPr>
          <w:p w14:paraId="4EC4CF91" w14:textId="77777777" w:rsidR="00360759" w:rsidRPr="00720561" w:rsidRDefault="00360759" w:rsidP="00360759">
            <w:pPr>
              <w:pStyle w:val="TAC"/>
              <w:rPr>
                <w:ins w:id="8541" w:author="ZTE-Ma Zhifeng" w:date="2022-07-19T09:44:00Z"/>
              </w:rPr>
            </w:pPr>
            <w:ins w:id="8542" w:author="ZTE-Ma Zhifeng" w:date="2022-07-19T09:44:00Z">
              <w:r w:rsidRPr="00720561">
                <w:t>1</w:t>
              </w:r>
            </w:ins>
          </w:p>
        </w:tc>
        <w:tc>
          <w:tcPr>
            <w:tcW w:w="723" w:type="dxa"/>
            <w:noWrap/>
            <w:tcPrChange w:id="8543" w:author="ZTE-Ma Zhifeng" w:date="2022-07-19T10:02:00Z">
              <w:tcPr>
                <w:tcW w:w="723" w:type="dxa"/>
                <w:gridSpan w:val="2"/>
                <w:noWrap/>
              </w:tcPr>
            </w:tcPrChange>
          </w:tcPr>
          <w:p w14:paraId="6F5BC62A" w14:textId="77777777" w:rsidR="00360759" w:rsidRPr="00720561" w:rsidRDefault="00360759" w:rsidP="00360759">
            <w:pPr>
              <w:pStyle w:val="TAC"/>
              <w:rPr>
                <w:ins w:id="8544" w:author="ZTE-Ma Zhifeng" w:date="2022-07-19T09:44:00Z"/>
              </w:rPr>
            </w:pPr>
            <w:ins w:id="8545" w:author="ZTE-Ma Zhifeng" w:date="2022-07-19T09:44:00Z">
              <w:r w:rsidRPr="00720561">
                <w:t>2</w:t>
              </w:r>
            </w:ins>
          </w:p>
        </w:tc>
      </w:tr>
      <w:tr w:rsidR="00360759" w:rsidRPr="00720561" w14:paraId="38710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47" w:author="ZTE-Ma Zhifeng" w:date="2022-07-19T09:44:00Z"/>
          <w:trPrChange w:id="8548" w:author="ZTE-Ma Zhifeng" w:date="2022-07-19T10:02:00Z">
            <w:trPr>
              <w:gridAfter w:val="0"/>
              <w:trHeight w:val="225"/>
              <w:jc w:val="center"/>
            </w:trPr>
          </w:trPrChange>
        </w:trPr>
        <w:tc>
          <w:tcPr>
            <w:tcW w:w="848" w:type="dxa"/>
            <w:tcBorders>
              <w:top w:val="nil"/>
              <w:bottom w:val="nil"/>
            </w:tcBorders>
            <w:shd w:val="clear" w:color="auto" w:fill="auto"/>
            <w:tcPrChange w:id="8549" w:author="ZTE-Ma Zhifeng" w:date="2022-07-19T10:02:00Z">
              <w:tcPr>
                <w:tcW w:w="848" w:type="dxa"/>
                <w:gridSpan w:val="2"/>
                <w:shd w:val="clear" w:color="auto" w:fill="auto"/>
              </w:tcPr>
            </w:tcPrChange>
          </w:tcPr>
          <w:p w14:paraId="7AD8470B" w14:textId="77777777" w:rsidR="00360759" w:rsidRPr="00720561" w:rsidRDefault="00360759" w:rsidP="00360759">
            <w:pPr>
              <w:pStyle w:val="TAC"/>
              <w:rPr>
                <w:ins w:id="8550" w:author="ZTE-Ma Zhifeng" w:date="2022-07-19T09:44:00Z"/>
              </w:rPr>
            </w:pPr>
          </w:p>
        </w:tc>
        <w:tc>
          <w:tcPr>
            <w:tcW w:w="848" w:type="dxa"/>
            <w:tcBorders>
              <w:top w:val="nil"/>
              <w:bottom w:val="nil"/>
            </w:tcBorders>
            <w:shd w:val="clear" w:color="auto" w:fill="auto"/>
            <w:tcPrChange w:id="8551" w:author="ZTE-Ma Zhifeng" w:date="2022-07-19T10:02:00Z">
              <w:tcPr>
                <w:tcW w:w="848" w:type="dxa"/>
                <w:gridSpan w:val="2"/>
                <w:shd w:val="clear" w:color="auto" w:fill="auto"/>
              </w:tcPr>
            </w:tcPrChange>
          </w:tcPr>
          <w:p w14:paraId="35B9357C" w14:textId="0D9727A3" w:rsidR="00360759" w:rsidRPr="00720561" w:rsidRDefault="00360759" w:rsidP="00360759">
            <w:pPr>
              <w:pStyle w:val="TAC"/>
              <w:rPr>
                <w:ins w:id="8552" w:author="ZTE-Ma Zhifeng" w:date="2022-07-19T09:44:00Z"/>
              </w:rPr>
            </w:pPr>
          </w:p>
        </w:tc>
        <w:tc>
          <w:tcPr>
            <w:tcW w:w="2695" w:type="dxa"/>
            <w:tcPrChange w:id="8553" w:author="ZTE-Ma Zhifeng" w:date="2022-07-19T10:02:00Z">
              <w:tcPr>
                <w:tcW w:w="2695" w:type="dxa"/>
                <w:gridSpan w:val="2"/>
              </w:tcPr>
            </w:tcPrChange>
          </w:tcPr>
          <w:p w14:paraId="1D459D88" w14:textId="77777777" w:rsidR="00360759" w:rsidRPr="00720561" w:rsidRDefault="00360759" w:rsidP="00360759">
            <w:pPr>
              <w:pStyle w:val="TAL"/>
              <w:rPr>
                <w:ins w:id="8554" w:author="ZTE-Ma Zhifeng" w:date="2022-07-19T09:44:00Z"/>
              </w:rPr>
            </w:pPr>
            <w:ins w:id="8555" w:author="ZTE-Ma Zhifeng" w:date="2022-07-19T09:44:00Z">
              <w:r w:rsidRPr="00720561">
                <w:t>Frequency range</w:t>
              </w:r>
            </w:ins>
          </w:p>
        </w:tc>
        <w:tc>
          <w:tcPr>
            <w:tcW w:w="849" w:type="dxa"/>
            <w:tcPrChange w:id="8556" w:author="ZTE-Ma Zhifeng" w:date="2022-07-19T10:02:00Z">
              <w:tcPr>
                <w:tcW w:w="849" w:type="dxa"/>
                <w:gridSpan w:val="2"/>
              </w:tcPr>
            </w:tcPrChange>
          </w:tcPr>
          <w:p w14:paraId="12B928D3" w14:textId="77777777" w:rsidR="00360759" w:rsidRPr="00720561" w:rsidRDefault="00360759" w:rsidP="00360759">
            <w:pPr>
              <w:pStyle w:val="TAC"/>
              <w:rPr>
                <w:ins w:id="8557" w:author="ZTE-Ma Zhifeng" w:date="2022-07-19T09:44:00Z"/>
              </w:rPr>
            </w:pPr>
            <w:ins w:id="8558" w:author="ZTE-Ma Zhifeng" w:date="2022-07-19T09:44:00Z">
              <w:r w:rsidRPr="00720561">
                <w:t>1805</w:t>
              </w:r>
            </w:ins>
          </w:p>
        </w:tc>
        <w:tc>
          <w:tcPr>
            <w:tcW w:w="284" w:type="dxa"/>
            <w:tcPrChange w:id="8559" w:author="ZTE-Ma Zhifeng" w:date="2022-07-19T10:02:00Z">
              <w:tcPr>
                <w:tcW w:w="284" w:type="dxa"/>
                <w:gridSpan w:val="2"/>
              </w:tcPr>
            </w:tcPrChange>
          </w:tcPr>
          <w:p w14:paraId="645FE5E4" w14:textId="77777777" w:rsidR="00360759" w:rsidRPr="00720561" w:rsidRDefault="00360759" w:rsidP="00360759">
            <w:pPr>
              <w:pStyle w:val="TAC"/>
              <w:rPr>
                <w:ins w:id="8560" w:author="ZTE-Ma Zhifeng" w:date="2022-07-19T09:44:00Z"/>
              </w:rPr>
            </w:pPr>
            <w:ins w:id="8561" w:author="ZTE-Ma Zhifeng" w:date="2022-07-19T09:44:00Z">
              <w:r w:rsidRPr="00720561">
                <w:t>-</w:t>
              </w:r>
            </w:ins>
          </w:p>
        </w:tc>
        <w:tc>
          <w:tcPr>
            <w:tcW w:w="850" w:type="dxa"/>
            <w:tcPrChange w:id="8562" w:author="ZTE-Ma Zhifeng" w:date="2022-07-19T10:02:00Z">
              <w:tcPr>
                <w:tcW w:w="850" w:type="dxa"/>
                <w:gridSpan w:val="2"/>
              </w:tcPr>
            </w:tcPrChange>
          </w:tcPr>
          <w:p w14:paraId="4E03415B" w14:textId="77777777" w:rsidR="00360759" w:rsidRPr="00720561" w:rsidRDefault="00360759" w:rsidP="00360759">
            <w:pPr>
              <w:pStyle w:val="TAC"/>
              <w:rPr>
                <w:ins w:id="8563" w:author="ZTE-Ma Zhifeng" w:date="2022-07-19T09:44:00Z"/>
                <w:rStyle w:val="TALCar"/>
                <w:rFonts w:eastAsia="Malgun Gothic"/>
              </w:rPr>
            </w:pPr>
            <w:ins w:id="8564" w:author="ZTE-Ma Zhifeng" w:date="2022-07-19T09:44:00Z">
              <w:r w:rsidRPr="00720561">
                <w:t>1855</w:t>
              </w:r>
            </w:ins>
          </w:p>
        </w:tc>
        <w:tc>
          <w:tcPr>
            <w:tcW w:w="1068" w:type="dxa"/>
            <w:tcPrChange w:id="8565" w:author="ZTE-Ma Zhifeng" w:date="2022-07-19T10:02:00Z">
              <w:tcPr>
                <w:tcW w:w="1068" w:type="dxa"/>
                <w:gridSpan w:val="2"/>
              </w:tcPr>
            </w:tcPrChange>
          </w:tcPr>
          <w:p w14:paraId="6DEF1E9E" w14:textId="77777777" w:rsidR="00360759" w:rsidRPr="00720561" w:rsidRDefault="00360759" w:rsidP="00360759">
            <w:pPr>
              <w:pStyle w:val="TAC"/>
              <w:rPr>
                <w:ins w:id="8566" w:author="ZTE-Ma Zhifeng" w:date="2022-07-19T09:44:00Z"/>
              </w:rPr>
            </w:pPr>
            <w:ins w:id="8567" w:author="ZTE-Ma Zhifeng" w:date="2022-07-19T09:44:00Z">
              <w:r w:rsidRPr="00720561">
                <w:t>-40</w:t>
              </w:r>
            </w:ins>
          </w:p>
        </w:tc>
        <w:tc>
          <w:tcPr>
            <w:tcW w:w="775" w:type="dxa"/>
            <w:noWrap/>
            <w:tcPrChange w:id="8568" w:author="ZTE-Ma Zhifeng" w:date="2022-07-19T10:02:00Z">
              <w:tcPr>
                <w:tcW w:w="775" w:type="dxa"/>
                <w:gridSpan w:val="2"/>
                <w:noWrap/>
              </w:tcPr>
            </w:tcPrChange>
          </w:tcPr>
          <w:p w14:paraId="09767615" w14:textId="77777777" w:rsidR="00360759" w:rsidRPr="00720561" w:rsidRDefault="00360759" w:rsidP="00360759">
            <w:pPr>
              <w:pStyle w:val="TAC"/>
              <w:rPr>
                <w:ins w:id="8569" w:author="ZTE-Ma Zhifeng" w:date="2022-07-19T09:44:00Z"/>
              </w:rPr>
            </w:pPr>
            <w:ins w:id="8570" w:author="ZTE-Ma Zhifeng" w:date="2022-07-19T09:44:00Z">
              <w:r w:rsidRPr="00720561">
                <w:t>1</w:t>
              </w:r>
            </w:ins>
          </w:p>
        </w:tc>
        <w:tc>
          <w:tcPr>
            <w:tcW w:w="723" w:type="dxa"/>
            <w:noWrap/>
            <w:tcPrChange w:id="8571" w:author="ZTE-Ma Zhifeng" w:date="2022-07-19T10:02:00Z">
              <w:tcPr>
                <w:tcW w:w="723" w:type="dxa"/>
                <w:gridSpan w:val="2"/>
                <w:noWrap/>
              </w:tcPr>
            </w:tcPrChange>
          </w:tcPr>
          <w:p w14:paraId="209CBFA6" w14:textId="77777777" w:rsidR="00360759" w:rsidRPr="00720561" w:rsidRDefault="00360759" w:rsidP="00360759">
            <w:pPr>
              <w:pStyle w:val="TAC"/>
              <w:rPr>
                <w:ins w:id="8572" w:author="ZTE-Ma Zhifeng" w:date="2022-07-19T09:44:00Z"/>
              </w:rPr>
            </w:pPr>
            <w:ins w:id="8573" w:author="ZTE-Ma Zhifeng" w:date="2022-07-19T09:44:00Z">
              <w:r w:rsidRPr="00720561">
                <w:t>33</w:t>
              </w:r>
            </w:ins>
          </w:p>
        </w:tc>
      </w:tr>
      <w:tr w:rsidR="00360759" w:rsidRPr="00720561" w14:paraId="789EA89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4"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75" w:author="ZTE-Ma Zhifeng" w:date="2022-07-19T09:44:00Z"/>
          <w:trPrChange w:id="8576" w:author="ZTE-Ma Zhifeng" w:date="2022-07-19T10:38:00Z">
            <w:trPr>
              <w:gridAfter w:val="0"/>
              <w:trHeight w:val="225"/>
              <w:jc w:val="center"/>
            </w:trPr>
          </w:trPrChange>
        </w:trPr>
        <w:tc>
          <w:tcPr>
            <w:tcW w:w="848" w:type="dxa"/>
            <w:tcBorders>
              <w:top w:val="nil"/>
              <w:bottom w:val="single" w:sz="4" w:space="0" w:color="auto"/>
            </w:tcBorders>
            <w:shd w:val="clear" w:color="auto" w:fill="auto"/>
            <w:tcPrChange w:id="8577" w:author="ZTE-Ma Zhifeng" w:date="2022-07-19T10:38:00Z">
              <w:tcPr>
                <w:tcW w:w="848" w:type="dxa"/>
                <w:gridSpan w:val="2"/>
                <w:tcBorders>
                  <w:bottom w:val="single" w:sz="4" w:space="0" w:color="auto"/>
                </w:tcBorders>
                <w:shd w:val="clear" w:color="auto" w:fill="auto"/>
              </w:tcPr>
            </w:tcPrChange>
          </w:tcPr>
          <w:p w14:paraId="28A2EE27" w14:textId="77777777" w:rsidR="00360759" w:rsidRPr="00720561" w:rsidRDefault="00360759" w:rsidP="00360759">
            <w:pPr>
              <w:pStyle w:val="TAC"/>
              <w:rPr>
                <w:ins w:id="8578" w:author="ZTE-Ma Zhifeng" w:date="2022-07-19T09:44:00Z"/>
              </w:rPr>
            </w:pPr>
          </w:p>
        </w:tc>
        <w:tc>
          <w:tcPr>
            <w:tcW w:w="848" w:type="dxa"/>
            <w:tcBorders>
              <w:top w:val="nil"/>
              <w:bottom w:val="single" w:sz="4" w:space="0" w:color="auto"/>
            </w:tcBorders>
            <w:shd w:val="clear" w:color="auto" w:fill="auto"/>
            <w:tcPrChange w:id="8579" w:author="ZTE-Ma Zhifeng" w:date="2022-07-19T10:38:00Z">
              <w:tcPr>
                <w:tcW w:w="848" w:type="dxa"/>
                <w:gridSpan w:val="2"/>
                <w:tcBorders>
                  <w:bottom w:val="single" w:sz="4" w:space="0" w:color="auto"/>
                </w:tcBorders>
                <w:shd w:val="clear" w:color="auto" w:fill="auto"/>
              </w:tcPr>
            </w:tcPrChange>
          </w:tcPr>
          <w:p w14:paraId="638F679B" w14:textId="238461A6" w:rsidR="00360759" w:rsidRPr="00720561" w:rsidRDefault="00360759" w:rsidP="00360759">
            <w:pPr>
              <w:pStyle w:val="TAC"/>
              <w:rPr>
                <w:ins w:id="8580" w:author="ZTE-Ma Zhifeng" w:date="2022-07-19T09:44:00Z"/>
              </w:rPr>
            </w:pPr>
          </w:p>
        </w:tc>
        <w:tc>
          <w:tcPr>
            <w:tcW w:w="2695" w:type="dxa"/>
            <w:tcPrChange w:id="8581" w:author="ZTE-Ma Zhifeng" w:date="2022-07-19T10:38:00Z">
              <w:tcPr>
                <w:tcW w:w="2695" w:type="dxa"/>
                <w:gridSpan w:val="2"/>
              </w:tcPr>
            </w:tcPrChange>
          </w:tcPr>
          <w:p w14:paraId="0F869E3F" w14:textId="77777777" w:rsidR="00360759" w:rsidRPr="00720561" w:rsidRDefault="00360759" w:rsidP="00360759">
            <w:pPr>
              <w:pStyle w:val="TAL"/>
              <w:rPr>
                <w:ins w:id="8582" w:author="ZTE-Ma Zhifeng" w:date="2022-07-19T09:44:00Z"/>
              </w:rPr>
            </w:pPr>
            <w:ins w:id="8583" w:author="ZTE-Ma Zhifeng" w:date="2022-07-19T09:44:00Z">
              <w:r w:rsidRPr="00720561">
                <w:t>Frequency range</w:t>
              </w:r>
            </w:ins>
          </w:p>
        </w:tc>
        <w:tc>
          <w:tcPr>
            <w:tcW w:w="849" w:type="dxa"/>
            <w:tcPrChange w:id="8584" w:author="ZTE-Ma Zhifeng" w:date="2022-07-19T10:38:00Z">
              <w:tcPr>
                <w:tcW w:w="849" w:type="dxa"/>
                <w:gridSpan w:val="2"/>
              </w:tcPr>
            </w:tcPrChange>
          </w:tcPr>
          <w:p w14:paraId="3A7190CF" w14:textId="77777777" w:rsidR="00360759" w:rsidRPr="00720561" w:rsidRDefault="00360759" w:rsidP="00360759">
            <w:pPr>
              <w:pStyle w:val="TAC"/>
              <w:rPr>
                <w:ins w:id="8585" w:author="ZTE-Ma Zhifeng" w:date="2022-07-19T09:44:00Z"/>
              </w:rPr>
            </w:pPr>
            <w:ins w:id="8586" w:author="ZTE-Ma Zhifeng" w:date="2022-07-19T09:44:00Z">
              <w:r w:rsidRPr="00720561">
                <w:t>1855</w:t>
              </w:r>
            </w:ins>
          </w:p>
        </w:tc>
        <w:tc>
          <w:tcPr>
            <w:tcW w:w="284" w:type="dxa"/>
            <w:tcPrChange w:id="8587" w:author="ZTE-Ma Zhifeng" w:date="2022-07-19T10:38:00Z">
              <w:tcPr>
                <w:tcW w:w="284" w:type="dxa"/>
                <w:gridSpan w:val="2"/>
              </w:tcPr>
            </w:tcPrChange>
          </w:tcPr>
          <w:p w14:paraId="31CD1856" w14:textId="77777777" w:rsidR="00360759" w:rsidRPr="00720561" w:rsidRDefault="00360759" w:rsidP="00360759">
            <w:pPr>
              <w:pStyle w:val="TAC"/>
              <w:rPr>
                <w:ins w:id="8588" w:author="ZTE-Ma Zhifeng" w:date="2022-07-19T09:44:00Z"/>
              </w:rPr>
            </w:pPr>
            <w:ins w:id="8589" w:author="ZTE-Ma Zhifeng" w:date="2022-07-19T09:44:00Z">
              <w:r w:rsidRPr="00720561">
                <w:t>-</w:t>
              </w:r>
            </w:ins>
          </w:p>
        </w:tc>
        <w:tc>
          <w:tcPr>
            <w:tcW w:w="850" w:type="dxa"/>
            <w:tcPrChange w:id="8590" w:author="ZTE-Ma Zhifeng" w:date="2022-07-19T10:38:00Z">
              <w:tcPr>
                <w:tcW w:w="850" w:type="dxa"/>
                <w:gridSpan w:val="2"/>
              </w:tcPr>
            </w:tcPrChange>
          </w:tcPr>
          <w:p w14:paraId="242B6B7E" w14:textId="77777777" w:rsidR="00360759" w:rsidRPr="00720561" w:rsidRDefault="00360759" w:rsidP="00360759">
            <w:pPr>
              <w:pStyle w:val="TAC"/>
              <w:rPr>
                <w:ins w:id="8591" w:author="ZTE-Ma Zhifeng" w:date="2022-07-19T09:44:00Z"/>
                <w:rStyle w:val="TALCar"/>
                <w:rFonts w:eastAsia="Malgun Gothic"/>
              </w:rPr>
            </w:pPr>
            <w:ins w:id="8592" w:author="ZTE-Ma Zhifeng" w:date="2022-07-19T09:44:00Z">
              <w:r w:rsidRPr="00720561">
                <w:t>1880</w:t>
              </w:r>
            </w:ins>
          </w:p>
        </w:tc>
        <w:tc>
          <w:tcPr>
            <w:tcW w:w="1068" w:type="dxa"/>
            <w:tcPrChange w:id="8593" w:author="ZTE-Ma Zhifeng" w:date="2022-07-19T10:38:00Z">
              <w:tcPr>
                <w:tcW w:w="1068" w:type="dxa"/>
                <w:gridSpan w:val="2"/>
              </w:tcPr>
            </w:tcPrChange>
          </w:tcPr>
          <w:p w14:paraId="30C788DB" w14:textId="77777777" w:rsidR="00360759" w:rsidRPr="00720561" w:rsidRDefault="00360759" w:rsidP="00360759">
            <w:pPr>
              <w:pStyle w:val="TAC"/>
              <w:rPr>
                <w:ins w:id="8594" w:author="ZTE-Ma Zhifeng" w:date="2022-07-19T09:44:00Z"/>
              </w:rPr>
            </w:pPr>
            <w:ins w:id="8595" w:author="ZTE-Ma Zhifeng" w:date="2022-07-19T09:44:00Z">
              <w:r w:rsidRPr="00720561">
                <w:t>-15.5</w:t>
              </w:r>
            </w:ins>
          </w:p>
        </w:tc>
        <w:tc>
          <w:tcPr>
            <w:tcW w:w="775" w:type="dxa"/>
            <w:noWrap/>
            <w:tcPrChange w:id="8596" w:author="ZTE-Ma Zhifeng" w:date="2022-07-19T10:38:00Z">
              <w:tcPr>
                <w:tcW w:w="775" w:type="dxa"/>
                <w:gridSpan w:val="2"/>
                <w:noWrap/>
              </w:tcPr>
            </w:tcPrChange>
          </w:tcPr>
          <w:p w14:paraId="71DA095B" w14:textId="77777777" w:rsidR="00360759" w:rsidRPr="00720561" w:rsidRDefault="00360759" w:rsidP="00360759">
            <w:pPr>
              <w:pStyle w:val="TAC"/>
              <w:rPr>
                <w:ins w:id="8597" w:author="ZTE-Ma Zhifeng" w:date="2022-07-19T09:44:00Z"/>
              </w:rPr>
            </w:pPr>
            <w:ins w:id="8598" w:author="ZTE-Ma Zhifeng" w:date="2022-07-19T09:44:00Z">
              <w:r w:rsidRPr="00720561">
                <w:t>5</w:t>
              </w:r>
            </w:ins>
          </w:p>
        </w:tc>
        <w:tc>
          <w:tcPr>
            <w:tcW w:w="723" w:type="dxa"/>
            <w:noWrap/>
            <w:tcPrChange w:id="8599" w:author="ZTE-Ma Zhifeng" w:date="2022-07-19T10:38:00Z">
              <w:tcPr>
                <w:tcW w:w="723" w:type="dxa"/>
                <w:gridSpan w:val="2"/>
                <w:noWrap/>
              </w:tcPr>
            </w:tcPrChange>
          </w:tcPr>
          <w:p w14:paraId="54A5D30E" w14:textId="77777777" w:rsidR="00360759" w:rsidRPr="00720561" w:rsidRDefault="00360759" w:rsidP="00360759">
            <w:pPr>
              <w:pStyle w:val="TAC"/>
              <w:rPr>
                <w:ins w:id="8600" w:author="ZTE-Ma Zhifeng" w:date="2022-07-19T09:44:00Z"/>
              </w:rPr>
            </w:pPr>
            <w:ins w:id="8601" w:author="ZTE-Ma Zhifeng" w:date="2022-07-19T09:44:00Z">
              <w:r w:rsidRPr="00720561">
                <w:t>15, 26, 33</w:t>
              </w:r>
            </w:ins>
          </w:p>
        </w:tc>
      </w:tr>
      <w:tr w:rsidR="008455AB" w:rsidRPr="00720561" w14:paraId="22425ED9"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2"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03" w:author="ZTE-Ma Zhifeng" w:date="2022-07-19T10:38:00Z"/>
          <w:trPrChange w:id="8604" w:author="ZTE-Ma Zhifeng" w:date="2022-07-19T10:38:00Z">
            <w:trPr>
              <w:gridAfter w:val="0"/>
              <w:trHeight w:val="225"/>
              <w:jc w:val="center"/>
            </w:trPr>
          </w:trPrChange>
        </w:trPr>
        <w:tc>
          <w:tcPr>
            <w:tcW w:w="848" w:type="dxa"/>
            <w:tcBorders>
              <w:top w:val="single" w:sz="4" w:space="0" w:color="auto"/>
              <w:bottom w:val="nil"/>
            </w:tcBorders>
            <w:shd w:val="clear" w:color="auto" w:fill="auto"/>
            <w:tcPrChange w:id="8605" w:author="ZTE-Ma Zhifeng" w:date="2022-07-19T10:38:00Z">
              <w:tcPr>
                <w:tcW w:w="848" w:type="dxa"/>
                <w:gridSpan w:val="2"/>
                <w:tcBorders>
                  <w:top w:val="nil"/>
                  <w:bottom w:val="single" w:sz="4" w:space="0" w:color="auto"/>
                </w:tcBorders>
                <w:shd w:val="clear" w:color="auto" w:fill="auto"/>
              </w:tcPr>
            </w:tcPrChange>
          </w:tcPr>
          <w:p w14:paraId="636C701E" w14:textId="081ED453" w:rsidR="008455AB" w:rsidRPr="00720561" w:rsidRDefault="008455AB" w:rsidP="008455AB">
            <w:pPr>
              <w:pStyle w:val="TAC"/>
              <w:rPr>
                <w:ins w:id="8606" w:author="ZTE-Ma Zhifeng" w:date="2022-07-19T10:38:00Z"/>
                <w:lang w:eastAsia="zh-CN"/>
              </w:rPr>
            </w:pPr>
            <w:ins w:id="8607" w:author="ZTE-Ma Zhifeng" w:date="2022-07-19T10:39:00Z">
              <w:r>
                <w:rPr>
                  <w:lang w:eastAsia="zh-CN"/>
                </w:rPr>
                <w:lastRenderedPageBreak/>
                <w:t>n98</w:t>
              </w:r>
            </w:ins>
          </w:p>
        </w:tc>
        <w:tc>
          <w:tcPr>
            <w:tcW w:w="848" w:type="dxa"/>
            <w:tcBorders>
              <w:top w:val="single" w:sz="4" w:space="0" w:color="auto"/>
              <w:bottom w:val="nil"/>
            </w:tcBorders>
            <w:shd w:val="clear" w:color="auto" w:fill="auto"/>
            <w:tcPrChange w:id="8608" w:author="ZTE-Ma Zhifeng" w:date="2022-07-19T10:38:00Z">
              <w:tcPr>
                <w:tcW w:w="848" w:type="dxa"/>
                <w:gridSpan w:val="2"/>
                <w:tcBorders>
                  <w:top w:val="nil"/>
                  <w:bottom w:val="single" w:sz="4" w:space="0" w:color="auto"/>
                </w:tcBorders>
                <w:shd w:val="clear" w:color="auto" w:fill="auto"/>
              </w:tcPr>
            </w:tcPrChange>
          </w:tcPr>
          <w:p w14:paraId="5216110E" w14:textId="048996B7" w:rsidR="008455AB" w:rsidRPr="00720561" w:rsidRDefault="008455AB" w:rsidP="008455AB">
            <w:pPr>
              <w:pStyle w:val="TAC"/>
              <w:rPr>
                <w:ins w:id="8609" w:author="ZTE-Ma Zhifeng" w:date="2022-07-19T10:38:00Z"/>
                <w:lang w:eastAsia="zh-CN"/>
              </w:rPr>
            </w:pPr>
            <w:ins w:id="8610" w:author="ZTE-Ma Zhifeng" w:date="2022-07-19T10:39:00Z">
              <w:r>
                <w:rPr>
                  <w:rFonts w:hint="eastAsia"/>
                  <w:lang w:eastAsia="zh-CN"/>
                </w:rPr>
                <w:t>R</w:t>
              </w:r>
              <w:r>
                <w:rPr>
                  <w:lang w:eastAsia="zh-CN"/>
                </w:rPr>
                <w:t>el-1</w:t>
              </w:r>
            </w:ins>
            <w:ins w:id="8611" w:author="ZTE-Ma Zhifeng" w:date="2022-07-19T10:44:00Z">
              <w:r>
                <w:rPr>
                  <w:lang w:eastAsia="zh-CN"/>
                </w:rPr>
                <w:t>7</w:t>
              </w:r>
            </w:ins>
          </w:p>
        </w:tc>
        <w:tc>
          <w:tcPr>
            <w:tcW w:w="2695" w:type="dxa"/>
            <w:tcPrChange w:id="8612" w:author="ZTE-Ma Zhifeng" w:date="2022-07-19T10:38:00Z">
              <w:tcPr>
                <w:tcW w:w="2695" w:type="dxa"/>
                <w:gridSpan w:val="2"/>
              </w:tcPr>
            </w:tcPrChange>
          </w:tcPr>
          <w:p w14:paraId="4ACE0D28" w14:textId="77777777" w:rsidR="008455AB" w:rsidRPr="00720561" w:rsidRDefault="008455AB" w:rsidP="008455AB">
            <w:pPr>
              <w:pStyle w:val="TAL"/>
              <w:rPr>
                <w:ins w:id="8613" w:author="ZTE-Ma Zhifeng" w:date="2022-07-19T10:39:00Z"/>
              </w:rPr>
            </w:pPr>
            <w:ins w:id="8614" w:author="ZTE-Ma Zhifeng" w:date="2022-07-19T10:39:00Z">
              <w:r w:rsidRPr="00720561">
                <w:t>E-UTRA Band 1, 8, 22, 26, 28, 34, 40, 41, 42, 44, 45, 50, 51, 52, 74,</w:t>
              </w:r>
            </w:ins>
          </w:p>
          <w:p w14:paraId="33991DFA" w14:textId="5DDB9963" w:rsidR="008455AB" w:rsidRPr="00720561" w:rsidRDefault="008455AB" w:rsidP="008455AB">
            <w:pPr>
              <w:pStyle w:val="TAL"/>
              <w:rPr>
                <w:ins w:id="8615" w:author="ZTE-Ma Zhifeng" w:date="2022-07-19T10:38:00Z"/>
              </w:rPr>
            </w:pPr>
            <w:ins w:id="8616" w:author="ZTE-Ma Zhifeng" w:date="2022-07-19T10:39:00Z">
              <w:r w:rsidRPr="00720561">
                <w:t>NR Band n79</w:t>
              </w:r>
            </w:ins>
          </w:p>
        </w:tc>
        <w:tc>
          <w:tcPr>
            <w:tcW w:w="849" w:type="dxa"/>
            <w:tcPrChange w:id="8617" w:author="ZTE-Ma Zhifeng" w:date="2022-07-19T10:38:00Z">
              <w:tcPr>
                <w:tcW w:w="849" w:type="dxa"/>
                <w:gridSpan w:val="2"/>
              </w:tcPr>
            </w:tcPrChange>
          </w:tcPr>
          <w:p w14:paraId="141FDC23" w14:textId="4C984D58" w:rsidR="008455AB" w:rsidRPr="00720561" w:rsidRDefault="008455AB" w:rsidP="008455AB">
            <w:pPr>
              <w:pStyle w:val="TAC"/>
              <w:rPr>
                <w:ins w:id="8618" w:author="ZTE-Ma Zhifeng" w:date="2022-07-19T10:38:00Z"/>
              </w:rPr>
            </w:pPr>
            <w:ins w:id="8619" w:author="ZTE-Ma Zhifeng" w:date="2022-07-19T10:39:00Z">
              <w:r w:rsidRPr="00720561">
                <w:t>F</w:t>
              </w:r>
              <w:r w:rsidRPr="00720561">
                <w:rPr>
                  <w:vertAlign w:val="subscript"/>
                </w:rPr>
                <w:t>DL_low</w:t>
              </w:r>
            </w:ins>
          </w:p>
        </w:tc>
        <w:tc>
          <w:tcPr>
            <w:tcW w:w="284" w:type="dxa"/>
            <w:tcPrChange w:id="8620" w:author="ZTE-Ma Zhifeng" w:date="2022-07-19T10:38:00Z">
              <w:tcPr>
                <w:tcW w:w="284" w:type="dxa"/>
                <w:gridSpan w:val="2"/>
              </w:tcPr>
            </w:tcPrChange>
          </w:tcPr>
          <w:p w14:paraId="254CD5CD" w14:textId="09DC15C5" w:rsidR="008455AB" w:rsidRPr="00720561" w:rsidRDefault="008455AB" w:rsidP="008455AB">
            <w:pPr>
              <w:pStyle w:val="TAC"/>
              <w:rPr>
                <w:ins w:id="8621" w:author="ZTE-Ma Zhifeng" w:date="2022-07-19T10:38:00Z"/>
              </w:rPr>
            </w:pPr>
            <w:ins w:id="8622" w:author="ZTE-Ma Zhifeng" w:date="2022-07-19T10:39:00Z">
              <w:r w:rsidRPr="00720561">
                <w:t>-</w:t>
              </w:r>
            </w:ins>
          </w:p>
        </w:tc>
        <w:tc>
          <w:tcPr>
            <w:tcW w:w="850" w:type="dxa"/>
            <w:tcPrChange w:id="8623" w:author="ZTE-Ma Zhifeng" w:date="2022-07-19T10:38:00Z">
              <w:tcPr>
                <w:tcW w:w="850" w:type="dxa"/>
                <w:gridSpan w:val="2"/>
              </w:tcPr>
            </w:tcPrChange>
          </w:tcPr>
          <w:p w14:paraId="0FB2DDF6" w14:textId="5B3BD026" w:rsidR="008455AB" w:rsidRPr="00720561" w:rsidRDefault="008455AB" w:rsidP="008455AB">
            <w:pPr>
              <w:pStyle w:val="TAC"/>
              <w:rPr>
                <w:ins w:id="8624" w:author="ZTE-Ma Zhifeng" w:date="2022-07-19T10:38:00Z"/>
              </w:rPr>
            </w:pPr>
            <w:ins w:id="8625" w:author="ZTE-Ma Zhifeng" w:date="2022-07-19T10:39:00Z">
              <w:r w:rsidRPr="00720561">
                <w:t>F</w:t>
              </w:r>
              <w:r w:rsidRPr="00720561">
                <w:rPr>
                  <w:vertAlign w:val="subscript"/>
                </w:rPr>
                <w:t>DL_high</w:t>
              </w:r>
            </w:ins>
          </w:p>
        </w:tc>
        <w:tc>
          <w:tcPr>
            <w:tcW w:w="1068" w:type="dxa"/>
            <w:tcPrChange w:id="8626" w:author="ZTE-Ma Zhifeng" w:date="2022-07-19T10:38:00Z">
              <w:tcPr>
                <w:tcW w:w="1068" w:type="dxa"/>
                <w:gridSpan w:val="2"/>
              </w:tcPr>
            </w:tcPrChange>
          </w:tcPr>
          <w:p w14:paraId="5BF9DA97" w14:textId="20AD3ABE" w:rsidR="008455AB" w:rsidRPr="00720561" w:rsidRDefault="008455AB" w:rsidP="008455AB">
            <w:pPr>
              <w:pStyle w:val="TAC"/>
              <w:rPr>
                <w:ins w:id="8627" w:author="ZTE-Ma Zhifeng" w:date="2022-07-19T10:38:00Z"/>
              </w:rPr>
            </w:pPr>
            <w:ins w:id="8628" w:author="ZTE-Ma Zhifeng" w:date="2022-07-19T10:39:00Z">
              <w:r w:rsidRPr="00720561">
                <w:t>-50</w:t>
              </w:r>
            </w:ins>
          </w:p>
        </w:tc>
        <w:tc>
          <w:tcPr>
            <w:tcW w:w="775" w:type="dxa"/>
            <w:noWrap/>
            <w:tcPrChange w:id="8629" w:author="ZTE-Ma Zhifeng" w:date="2022-07-19T10:38:00Z">
              <w:tcPr>
                <w:tcW w:w="775" w:type="dxa"/>
                <w:gridSpan w:val="2"/>
                <w:noWrap/>
              </w:tcPr>
            </w:tcPrChange>
          </w:tcPr>
          <w:p w14:paraId="1B43C3DA" w14:textId="30B344F2" w:rsidR="008455AB" w:rsidRPr="00720561" w:rsidRDefault="008455AB" w:rsidP="008455AB">
            <w:pPr>
              <w:pStyle w:val="TAC"/>
              <w:rPr>
                <w:ins w:id="8630" w:author="ZTE-Ma Zhifeng" w:date="2022-07-19T10:38:00Z"/>
              </w:rPr>
            </w:pPr>
            <w:ins w:id="8631" w:author="ZTE-Ma Zhifeng" w:date="2022-07-19T10:39:00Z">
              <w:r w:rsidRPr="00720561">
                <w:t>1</w:t>
              </w:r>
            </w:ins>
          </w:p>
        </w:tc>
        <w:tc>
          <w:tcPr>
            <w:tcW w:w="723" w:type="dxa"/>
            <w:noWrap/>
            <w:tcPrChange w:id="8632" w:author="ZTE-Ma Zhifeng" w:date="2022-07-19T10:38:00Z">
              <w:tcPr>
                <w:tcW w:w="723" w:type="dxa"/>
                <w:gridSpan w:val="2"/>
                <w:noWrap/>
              </w:tcPr>
            </w:tcPrChange>
          </w:tcPr>
          <w:p w14:paraId="11BD3261" w14:textId="77777777" w:rsidR="008455AB" w:rsidRPr="00720561" w:rsidRDefault="008455AB" w:rsidP="008455AB">
            <w:pPr>
              <w:pStyle w:val="TAC"/>
              <w:rPr>
                <w:ins w:id="8633" w:author="ZTE-Ma Zhifeng" w:date="2022-07-19T10:38:00Z"/>
              </w:rPr>
            </w:pPr>
          </w:p>
        </w:tc>
      </w:tr>
      <w:tr w:rsidR="008455AB" w:rsidRPr="00720561" w14:paraId="4286183E"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4"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35" w:author="ZTE-Ma Zhifeng" w:date="2022-07-19T10:38:00Z"/>
          <w:trPrChange w:id="8636" w:author="ZTE-Ma Zhifeng" w:date="2022-07-19T10:38:00Z">
            <w:trPr>
              <w:gridAfter w:val="0"/>
              <w:trHeight w:val="225"/>
              <w:jc w:val="center"/>
            </w:trPr>
          </w:trPrChange>
        </w:trPr>
        <w:tc>
          <w:tcPr>
            <w:tcW w:w="848" w:type="dxa"/>
            <w:tcBorders>
              <w:top w:val="nil"/>
              <w:bottom w:val="nil"/>
            </w:tcBorders>
            <w:shd w:val="clear" w:color="auto" w:fill="auto"/>
            <w:tcPrChange w:id="8637" w:author="ZTE-Ma Zhifeng" w:date="2022-07-19T10:38:00Z">
              <w:tcPr>
                <w:tcW w:w="848" w:type="dxa"/>
                <w:gridSpan w:val="2"/>
                <w:tcBorders>
                  <w:top w:val="nil"/>
                  <w:bottom w:val="single" w:sz="4" w:space="0" w:color="auto"/>
                </w:tcBorders>
                <w:shd w:val="clear" w:color="auto" w:fill="auto"/>
              </w:tcPr>
            </w:tcPrChange>
          </w:tcPr>
          <w:p w14:paraId="34E4C6D3" w14:textId="77777777" w:rsidR="008455AB" w:rsidRPr="00720561" w:rsidRDefault="008455AB" w:rsidP="008455AB">
            <w:pPr>
              <w:pStyle w:val="TAC"/>
              <w:rPr>
                <w:ins w:id="8638" w:author="ZTE-Ma Zhifeng" w:date="2022-07-19T10:38:00Z"/>
              </w:rPr>
            </w:pPr>
          </w:p>
        </w:tc>
        <w:tc>
          <w:tcPr>
            <w:tcW w:w="848" w:type="dxa"/>
            <w:tcBorders>
              <w:top w:val="nil"/>
              <w:bottom w:val="nil"/>
            </w:tcBorders>
            <w:shd w:val="clear" w:color="auto" w:fill="auto"/>
            <w:tcPrChange w:id="8639" w:author="ZTE-Ma Zhifeng" w:date="2022-07-19T10:38:00Z">
              <w:tcPr>
                <w:tcW w:w="848" w:type="dxa"/>
                <w:gridSpan w:val="2"/>
                <w:tcBorders>
                  <w:top w:val="nil"/>
                  <w:bottom w:val="single" w:sz="4" w:space="0" w:color="auto"/>
                </w:tcBorders>
                <w:shd w:val="clear" w:color="auto" w:fill="auto"/>
              </w:tcPr>
            </w:tcPrChange>
          </w:tcPr>
          <w:p w14:paraId="47AC50C3" w14:textId="77777777" w:rsidR="008455AB" w:rsidRPr="00720561" w:rsidRDefault="008455AB" w:rsidP="008455AB">
            <w:pPr>
              <w:pStyle w:val="TAC"/>
              <w:rPr>
                <w:ins w:id="8640" w:author="ZTE-Ma Zhifeng" w:date="2022-07-19T10:38:00Z"/>
              </w:rPr>
            </w:pPr>
          </w:p>
        </w:tc>
        <w:tc>
          <w:tcPr>
            <w:tcW w:w="2695" w:type="dxa"/>
            <w:tcPrChange w:id="8641" w:author="ZTE-Ma Zhifeng" w:date="2022-07-19T10:38:00Z">
              <w:tcPr>
                <w:tcW w:w="2695" w:type="dxa"/>
                <w:gridSpan w:val="2"/>
              </w:tcPr>
            </w:tcPrChange>
          </w:tcPr>
          <w:p w14:paraId="38A326F3" w14:textId="6868BB0C" w:rsidR="008455AB" w:rsidRPr="00720561" w:rsidRDefault="008455AB" w:rsidP="008455AB">
            <w:pPr>
              <w:pStyle w:val="TAL"/>
              <w:rPr>
                <w:ins w:id="8642" w:author="ZTE-Ma Zhifeng" w:date="2022-07-19T10:38:00Z"/>
              </w:rPr>
            </w:pPr>
            <w:ins w:id="8643" w:author="ZTE-Ma Zhifeng" w:date="2022-07-19T10:39:00Z">
              <w:r w:rsidRPr="00720561">
                <w:t>NR Band n77, n78</w:t>
              </w:r>
            </w:ins>
          </w:p>
        </w:tc>
        <w:tc>
          <w:tcPr>
            <w:tcW w:w="849" w:type="dxa"/>
            <w:tcPrChange w:id="8644" w:author="ZTE-Ma Zhifeng" w:date="2022-07-19T10:38:00Z">
              <w:tcPr>
                <w:tcW w:w="849" w:type="dxa"/>
                <w:gridSpan w:val="2"/>
              </w:tcPr>
            </w:tcPrChange>
          </w:tcPr>
          <w:p w14:paraId="661A1782" w14:textId="14DCB1F9" w:rsidR="008455AB" w:rsidRPr="00720561" w:rsidRDefault="008455AB" w:rsidP="008455AB">
            <w:pPr>
              <w:pStyle w:val="TAC"/>
              <w:rPr>
                <w:ins w:id="8645" w:author="ZTE-Ma Zhifeng" w:date="2022-07-19T10:38:00Z"/>
              </w:rPr>
            </w:pPr>
            <w:ins w:id="8646" w:author="ZTE-Ma Zhifeng" w:date="2022-07-19T10:39:00Z">
              <w:r w:rsidRPr="00720561">
                <w:t>F</w:t>
              </w:r>
              <w:r w:rsidRPr="00720561">
                <w:rPr>
                  <w:vertAlign w:val="subscript"/>
                </w:rPr>
                <w:t>DL_low</w:t>
              </w:r>
            </w:ins>
          </w:p>
        </w:tc>
        <w:tc>
          <w:tcPr>
            <w:tcW w:w="284" w:type="dxa"/>
            <w:tcPrChange w:id="8647" w:author="ZTE-Ma Zhifeng" w:date="2022-07-19T10:38:00Z">
              <w:tcPr>
                <w:tcW w:w="284" w:type="dxa"/>
                <w:gridSpan w:val="2"/>
              </w:tcPr>
            </w:tcPrChange>
          </w:tcPr>
          <w:p w14:paraId="1204D143" w14:textId="71A46589" w:rsidR="008455AB" w:rsidRPr="00720561" w:rsidRDefault="008455AB" w:rsidP="008455AB">
            <w:pPr>
              <w:pStyle w:val="TAC"/>
              <w:rPr>
                <w:ins w:id="8648" w:author="ZTE-Ma Zhifeng" w:date="2022-07-19T10:38:00Z"/>
              </w:rPr>
            </w:pPr>
            <w:ins w:id="8649" w:author="ZTE-Ma Zhifeng" w:date="2022-07-19T10:39:00Z">
              <w:r w:rsidRPr="00720561">
                <w:t>-</w:t>
              </w:r>
            </w:ins>
          </w:p>
        </w:tc>
        <w:tc>
          <w:tcPr>
            <w:tcW w:w="850" w:type="dxa"/>
            <w:tcPrChange w:id="8650" w:author="ZTE-Ma Zhifeng" w:date="2022-07-19T10:38:00Z">
              <w:tcPr>
                <w:tcW w:w="850" w:type="dxa"/>
                <w:gridSpan w:val="2"/>
              </w:tcPr>
            </w:tcPrChange>
          </w:tcPr>
          <w:p w14:paraId="5DDCB48E" w14:textId="4AD82EEE" w:rsidR="008455AB" w:rsidRPr="00720561" w:rsidRDefault="008455AB" w:rsidP="008455AB">
            <w:pPr>
              <w:pStyle w:val="TAC"/>
              <w:rPr>
                <w:ins w:id="8651" w:author="ZTE-Ma Zhifeng" w:date="2022-07-19T10:38:00Z"/>
              </w:rPr>
            </w:pPr>
            <w:ins w:id="8652" w:author="ZTE-Ma Zhifeng" w:date="2022-07-19T10:39:00Z">
              <w:r w:rsidRPr="00720561">
                <w:t>F</w:t>
              </w:r>
              <w:r w:rsidRPr="00720561">
                <w:rPr>
                  <w:vertAlign w:val="subscript"/>
                </w:rPr>
                <w:t>DL_high</w:t>
              </w:r>
            </w:ins>
          </w:p>
        </w:tc>
        <w:tc>
          <w:tcPr>
            <w:tcW w:w="1068" w:type="dxa"/>
            <w:tcPrChange w:id="8653" w:author="ZTE-Ma Zhifeng" w:date="2022-07-19T10:38:00Z">
              <w:tcPr>
                <w:tcW w:w="1068" w:type="dxa"/>
                <w:gridSpan w:val="2"/>
              </w:tcPr>
            </w:tcPrChange>
          </w:tcPr>
          <w:p w14:paraId="770794C8" w14:textId="628D4B88" w:rsidR="008455AB" w:rsidRPr="00720561" w:rsidRDefault="008455AB" w:rsidP="008455AB">
            <w:pPr>
              <w:pStyle w:val="TAC"/>
              <w:rPr>
                <w:ins w:id="8654" w:author="ZTE-Ma Zhifeng" w:date="2022-07-19T10:38:00Z"/>
              </w:rPr>
            </w:pPr>
            <w:ins w:id="8655" w:author="ZTE-Ma Zhifeng" w:date="2022-07-19T10:39:00Z">
              <w:r w:rsidRPr="00720561">
                <w:t>-50</w:t>
              </w:r>
            </w:ins>
          </w:p>
        </w:tc>
        <w:tc>
          <w:tcPr>
            <w:tcW w:w="775" w:type="dxa"/>
            <w:noWrap/>
            <w:tcPrChange w:id="8656" w:author="ZTE-Ma Zhifeng" w:date="2022-07-19T10:38:00Z">
              <w:tcPr>
                <w:tcW w:w="775" w:type="dxa"/>
                <w:gridSpan w:val="2"/>
                <w:noWrap/>
              </w:tcPr>
            </w:tcPrChange>
          </w:tcPr>
          <w:p w14:paraId="78E3BDC1" w14:textId="61978FE6" w:rsidR="008455AB" w:rsidRPr="00720561" w:rsidRDefault="008455AB" w:rsidP="008455AB">
            <w:pPr>
              <w:pStyle w:val="TAC"/>
              <w:rPr>
                <w:ins w:id="8657" w:author="ZTE-Ma Zhifeng" w:date="2022-07-19T10:38:00Z"/>
              </w:rPr>
            </w:pPr>
            <w:ins w:id="8658" w:author="ZTE-Ma Zhifeng" w:date="2022-07-19T10:39:00Z">
              <w:r w:rsidRPr="00720561">
                <w:t>1</w:t>
              </w:r>
            </w:ins>
          </w:p>
        </w:tc>
        <w:tc>
          <w:tcPr>
            <w:tcW w:w="723" w:type="dxa"/>
            <w:noWrap/>
            <w:tcPrChange w:id="8659" w:author="ZTE-Ma Zhifeng" w:date="2022-07-19T10:38:00Z">
              <w:tcPr>
                <w:tcW w:w="723" w:type="dxa"/>
                <w:gridSpan w:val="2"/>
                <w:noWrap/>
              </w:tcPr>
            </w:tcPrChange>
          </w:tcPr>
          <w:p w14:paraId="53F3941E" w14:textId="0E784F30" w:rsidR="008455AB" w:rsidRPr="00720561" w:rsidRDefault="008455AB" w:rsidP="008455AB">
            <w:pPr>
              <w:pStyle w:val="TAC"/>
              <w:rPr>
                <w:ins w:id="8660" w:author="ZTE-Ma Zhifeng" w:date="2022-07-19T10:38:00Z"/>
              </w:rPr>
            </w:pPr>
            <w:ins w:id="8661" w:author="ZTE-Ma Zhifeng" w:date="2022-07-19T10:39:00Z">
              <w:r w:rsidRPr="00720561">
                <w:t>2</w:t>
              </w:r>
            </w:ins>
          </w:p>
        </w:tc>
      </w:tr>
      <w:tr w:rsidR="008455AB" w:rsidRPr="00720561" w14:paraId="06751C92"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2"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63" w:author="ZTE-Ma Zhifeng" w:date="2022-07-19T10:38:00Z"/>
          <w:trPrChange w:id="8664" w:author="ZTE-Ma Zhifeng" w:date="2022-07-19T10:38:00Z">
            <w:trPr>
              <w:gridAfter w:val="0"/>
              <w:trHeight w:val="225"/>
              <w:jc w:val="center"/>
            </w:trPr>
          </w:trPrChange>
        </w:trPr>
        <w:tc>
          <w:tcPr>
            <w:tcW w:w="848" w:type="dxa"/>
            <w:tcBorders>
              <w:top w:val="nil"/>
              <w:bottom w:val="nil"/>
            </w:tcBorders>
            <w:shd w:val="clear" w:color="auto" w:fill="auto"/>
            <w:tcPrChange w:id="8665" w:author="ZTE-Ma Zhifeng" w:date="2022-07-19T10:38:00Z">
              <w:tcPr>
                <w:tcW w:w="848" w:type="dxa"/>
                <w:gridSpan w:val="2"/>
                <w:tcBorders>
                  <w:top w:val="nil"/>
                  <w:bottom w:val="single" w:sz="4" w:space="0" w:color="auto"/>
                </w:tcBorders>
                <w:shd w:val="clear" w:color="auto" w:fill="auto"/>
              </w:tcPr>
            </w:tcPrChange>
          </w:tcPr>
          <w:p w14:paraId="7167EF30" w14:textId="77777777" w:rsidR="008455AB" w:rsidRPr="00720561" w:rsidRDefault="008455AB" w:rsidP="008455AB">
            <w:pPr>
              <w:pStyle w:val="TAC"/>
              <w:rPr>
                <w:ins w:id="8666" w:author="ZTE-Ma Zhifeng" w:date="2022-07-19T10:38:00Z"/>
              </w:rPr>
            </w:pPr>
          </w:p>
        </w:tc>
        <w:tc>
          <w:tcPr>
            <w:tcW w:w="848" w:type="dxa"/>
            <w:tcBorders>
              <w:top w:val="nil"/>
              <w:bottom w:val="nil"/>
            </w:tcBorders>
            <w:shd w:val="clear" w:color="auto" w:fill="auto"/>
            <w:tcPrChange w:id="8667" w:author="ZTE-Ma Zhifeng" w:date="2022-07-19T10:38:00Z">
              <w:tcPr>
                <w:tcW w:w="848" w:type="dxa"/>
                <w:gridSpan w:val="2"/>
                <w:tcBorders>
                  <w:top w:val="nil"/>
                  <w:bottom w:val="single" w:sz="4" w:space="0" w:color="auto"/>
                </w:tcBorders>
                <w:shd w:val="clear" w:color="auto" w:fill="auto"/>
              </w:tcPr>
            </w:tcPrChange>
          </w:tcPr>
          <w:p w14:paraId="3B4FFA00" w14:textId="77777777" w:rsidR="008455AB" w:rsidRPr="00720561" w:rsidRDefault="008455AB" w:rsidP="008455AB">
            <w:pPr>
              <w:pStyle w:val="TAC"/>
              <w:rPr>
                <w:ins w:id="8668" w:author="ZTE-Ma Zhifeng" w:date="2022-07-19T10:38:00Z"/>
              </w:rPr>
            </w:pPr>
          </w:p>
        </w:tc>
        <w:tc>
          <w:tcPr>
            <w:tcW w:w="2695" w:type="dxa"/>
            <w:tcPrChange w:id="8669" w:author="ZTE-Ma Zhifeng" w:date="2022-07-19T10:38:00Z">
              <w:tcPr>
                <w:tcW w:w="2695" w:type="dxa"/>
                <w:gridSpan w:val="2"/>
              </w:tcPr>
            </w:tcPrChange>
          </w:tcPr>
          <w:p w14:paraId="0636ABB1" w14:textId="388295BE" w:rsidR="008455AB" w:rsidRPr="00720561" w:rsidRDefault="008455AB" w:rsidP="008455AB">
            <w:pPr>
              <w:pStyle w:val="TAL"/>
              <w:rPr>
                <w:ins w:id="8670" w:author="ZTE-Ma Zhifeng" w:date="2022-07-19T10:38:00Z"/>
              </w:rPr>
            </w:pPr>
            <w:ins w:id="8671" w:author="ZTE-Ma Zhifeng" w:date="2022-07-19T10:39:00Z">
              <w:r w:rsidRPr="00720561">
                <w:t>Frequency range</w:t>
              </w:r>
            </w:ins>
          </w:p>
        </w:tc>
        <w:tc>
          <w:tcPr>
            <w:tcW w:w="849" w:type="dxa"/>
            <w:tcPrChange w:id="8672" w:author="ZTE-Ma Zhifeng" w:date="2022-07-19T10:38:00Z">
              <w:tcPr>
                <w:tcW w:w="849" w:type="dxa"/>
                <w:gridSpan w:val="2"/>
              </w:tcPr>
            </w:tcPrChange>
          </w:tcPr>
          <w:p w14:paraId="7A656908" w14:textId="04B7616F" w:rsidR="008455AB" w:rsidRPr="00720561" w:rsidRDefault="008455AB" w:rsidP="008455AB">
            <w:pPr>
              <w:pStyle w:val="TAC"/>
              <w:rPr>
                <w:ins w:id="8673" w:author="ZTE-Ma Zhifeng" w:date="2022-07-19T10:38:00Z"/>
              </w:rPr>
            </w:pPr>
            <w:ins w:id="8674" w:author="ZTE-Ma Zhifeng" w:date="2022-07-19T10:39:00Z">
              <w:r w:rsidRPr="00720561">
                <w:t>1805</w:t>
              </w:r>
            </w:ins>
          </w:p>
        </w:tc>
        <w:tc>
          <w:tcPr>
            <w:tcW w:w="284" w:type="dxa"/>
            <w:tcPrChange w:id="8675" w:author="ZTE-Ma Zhifeng" w:date="2022-07-19T10:38:00Z">
              <w:tcPr>
                <w:tcW w:w="284" w:type="dxa"/>
                <w:gridSpan w:val="2"/>
              </w:tcPr>
            </w:tcPrChange>
          </w:tcPr>
          <w:p w14:paraId="1F7B5FE7" w14:textId="0A2196C6" w:rsidR="008455AB" w:rsidRPr="00720561" w:rsidRDefault="008455AB" w:rsidP="008455AB">
            <w:pPr>
              <w:pStyle w:val="TAC"/>
              <w:rPr>
                <w:ins w:id="8676" w:author="ZTE-Ma Zhifeng" w:date="2022-07-19T10:38:00Z"/>
              </w:rPr>
            </w:pPr>
            <w:ins w:id="8677" w:author="ZTE-Ma Zhifeng" w:date="2022-07-19T10:39:00Z">
              <w:r w:rsidRPr="00720561">
                <w:t>-</w:t>
              </w:r>
            </w:ins>
          </w:p>
        </w:tc>
        <w:tc>
          <w:tcPr>
            <w:tcW w:w="850" w:type="dxa"/>
            <w:tcPrChange w:id="8678" w:author="ZTE-Ma Zhifeng" w:date="2022-07-19T10:38:00Z">
              <w:tcPr>
                <w:tcW w:w="850" w:type="dxa"/>
                <w:gridSpan w:val="2"/>
              </w:tcPr>
            </w:tcPrChange>
          </w:tcPr>
          <w:p w14:paraId="5B1AEE78" w14:textId="45A1ED4A" w:rsidR="008455AB" w:rsidRPr="00720561" w:rsidRDefault="008455AB" w:rsidP="008455AB">
            <w:pPr>
              <w:pStyle w:val="TAC"/>
              <w:rPr>
                <w:ins w:id="8679" w:author="ZTE-Ma Zhifeng" w:date="2022-07-19T10:38:00Z"/>
              </w:rPr>
            </w:pPr>
            <w:ins w:id="8680" w:author="ZTE-Ma Zhifeng" w:date="2022-07-19T10:39:00Z">
              <w:r w:rsidRPr="00720561">
                <w:t>1855</w:t>
              </w:r>
            </w:ins>
          </w:p>
        </w:tc>
        <w:tc>
          <w:tcPr>
            <w:tcW w:w="1068" w:type="dxa"/>
            <w:tcPrChange w:id="8681" w:author="ZTE-Ma Zhifeng" w:date="2022-07-19T10:38:00Z">
              <w:tcPr>
                <w:tcW w:w="1068" w:type="dxa"/>
                <w:gridSpan w:val="2"/>
              </w:tcPr>
            </w:tcPrChange>
          </w:tcPr>
          <w:p w14:paraId="333B4B5C" w14:textId="70191509" w:rsidR="008455AB" w:rsidRPr="00720561" w:rsidRDefault="008455AB" w:rsidP="008455AB">
            <w:pPr>
              <w:pStyle w:val="TAC"/>
              <w:rPr>
                <w:ins w:id="8682" w:author="ZTE-Ma Zhifeng" w:date="2022-07-19T10:38:00Z"/>
              </w:rPr>
            </w:pPr>
            <w:ins w:id="8683" w:author="ZTE-Ma Zhifeng" w:date="2022-07-19T10:39:00Z">
              <w:r w:rsidRPr="00720561">
                <w:t>-40</w:t>
              </w:r>
            </w:ins>
          </w:p>
        </w:tc>
        <w:tc>
          <w:tcPr>
            <w:tcW w:w="775" w:type="dxa"/>
            <w:noWrap/>
            <w:tcPrChange w:id="8684" w:author="ZTE-Ma Zhifeng" w:date="2022-07-19T10:38:00Z">
              <w:tcPr>
                <w:tcW w:w="775" w:type="dxa"/>
                <w:gridSpan w:val="2"/>
                <w:noWrap/>
              </w:tcPr>
            </w:tcPrChange>
          </w:tcPr>
          <w:p w14:paraId="04C6D321" w14:textId="0D48DC5B" w:rsidR="008455AB" w:rsidRPr="00720561" w:rsidRDefault="008455AB" w:rsidP="008455AB">
            <w:pPr>
              <w:pStyle w:val="TAC"/>
              <w:rPr>
                <w:ins w:id="8685" w:author="ZTE-Ma Zhifeng" w:date="2022-07-19T10:38:00Z"/>
              </w:rPr>
            </w:pPr>
            <w:ins w:id="8686" w:author="ZTE-Ma Zhifeng" w:date="2022-07-19T10:39:00Z">
              <w:r w:rsidRPr="00720561">
                <w:t>1</w:t>
              </w:r>
            </w:ins>
          </w:p>
        </w:tc>
        <w:tc>
          <w:tcPr>
            <w:tcW w:w="723" w:type="dxa"/>
            <w:noWrap/>
            <w:tcPrChange w:id="8687" w:author="ZTE-Ma Zhifeng" w:date="2022-07-19T10:38:00Z">
              <w:tcPr>
                <w:tcW w:w="723" w:type="dxa"/>
                <w:gridSpan w:val="2"/>
                <w:noWrap/>
              </w:tcPr>
            </w:tcPrChange>
          </w:tcPr>
          <w:p w14:paraId="5A9E5022" w14:textId="3F3A39B1" w:rsidR="008455AB" w:rsidRPr="00720561" w:rsidRDefault="008455AB" w:rsidP="008455AB">
            <w:pPr>
              <w:pStyle w:val="TAC"/>
              <w:rPr>
                <w:ins w:id="8688" w:author="ZTE-Ma Zhifeng" w:date="2022-07-19T10:38:00Z"/>
              </w:rPr>
            </w:pPr>
            <w:ins w:id="8689" w:author="ZTE-Ma Zhifeng" w:date="2022-07-19T10:39:00Z">
              <w:r w:rsidRPr="00720561">
                <w:t>33</w:t>
              </w:r>
            </w:ins>
          </w:p>
        </w:tc>
      </w:tr>
      <w:tr w:rsidR="008455AB" w:rsidRPr="00720561" w14:paraId="2422A443" w14:textId="77777777" w:rsidTr="00A957CE">
        <w:trPr>
          <w:trHeight w:val="225"/>
          <w:jc w:val="center"/>
          <w:ins w:id="8690" w:author="ZTE-Ma Zhifeng" w:date="2022-07-19T10:38:00Z"/>
        </w:trPr>
        <w:tc>
          <w:tcPr>
            <w:tcW w:w="848" w:type="dxa"/>
            <w:tcBorders>
              <w:top w:val="nil"/>
              <w:bottom w:val="single" w:sz="4" w:space="0" w:color="auto"/>
            </w:tcBorders>
            <w:shd w:val="clear" w:color="auto" w:fill="auto"/>
          </w:tcPr>
          <w:p w14:paraId="1A77CD09" w14:textId="77777777" w:rsidR="008455AB" w:rsidRPr="00720561" w:rsidRDefault="008455AB" w:rsidP="008455AB">
            <w:pPr>
              <w:pStyle w:val="TAC"/>
              <w:rPr>
                <w:ins w:id="8691" w:author="ZTE-Ma Zhifeng" w:date="2022-07-19T10:38:00Z"/>
              </w:rPr>
            </w:pPr>
          </w:p>
        </w:tc>
        <w:tc>
          <w:tcPr>
            <w:tcW w:w="848" w:type="dxa"/>
            <w:tcBorders>
              <w:top w:val="nil"/>
              <w:bottom w:val="single" w:sz="4" w:space="0" w:color="auto"/>
            </w:tcBorders>
            <w:shd w:val="clear" w:color="auto" w:fill="auto"/>
          </w:tcPr>
          <w:p w14:paraId="01019290" w14:textId="77777777" w:rsidR="008455AB" w:rsidRPr="00720561" w:rsidRDefault="008455AB" w:rsidP="008455AB">
            <w:pPr>
              <w:pStyle w:val="TAC"/>
              <w:rPr>
                <w:ins w:id="8692" w:author="ZTE-Ma Zhifeng" w:date="2022-07-19T10:38:00Z"/>
              </w:rPr>
            </w:pPr>
          </w:p>
        </w:tc>
        <w:tc>
          <w:tcPr>
            <w:tcW w:w="2695" w:type="dxa"/>
          </w:tcPr>
          <w:p w14:paraId="34604BF2" w14:textId="37C422B4" w:rsidR="008455AB" w:rsidRPr="00720561" w:rsidRDefault="008455AB" w:rsidP="008455AB">
            <w:pPr>
              <w:pStyle w:val="TAL"/>
              <w:rPr>
                <w:ins w:id="8693" w:author="ZTE-Ma Zhifeng" w:date="2022-07-19T10:38:00Z"/>
              </w:rPr>
            </w:pPr>
            <w:ins w:id="8694" w:author="ZTE-Ma Zhifeng" w:date="2022-07-19T10:39:00Z">
              <w:r w:rsidRPr="00720561">
                <w:t>Frequency range</w:t>
              </w:r>
            </w:ins>
          </w:p>
        </w:tc>
        <w:tc>
          <w:tcPr>
            <w:tcW w:w="849" w:type="dxa"/>
          </w:tcPr>
          <w:p w14:paraId="6D4E4E24" w14:textId="7A742057" w:rsidR="008455AB" w:rsidRPr="00720561" w:rsidRDefault="008455AB" w:rsidP="008455AB">
            <w:pPr>
              <w:pStyle w:val="TAC"/>
              <w:rPr>
                <w:ins w:id="8695" w:author="ZTE-Ma Zhifeng" w:date="2022-07-19T10:38:00Z"/>
              </w:rPr>
            </w:pPr>
            <w:ins w:id="8696" w:author="ZTE-Ma Zhifeng" w:date="2022-07-19T10:39:00Z">
              <w:r w:rsidRPr="00720561">
                <w:t>1855</w:t>
              </w:r>
            </w:ins>
          </w:p>
        </w:tc>
        <w:tc>
          <w:tcPr>
            <w:tcW w:w="284" w:type="dxa"/>
          </w:tcPr>
          <w:p w14:paraId="7018AE81" w14:textId="54099859" w:rsidR="008455AB" w:rsidRPr="00720561" w:rsidRDefault="008455AB" w:rsidP="008455AB">
            <w:pPr>
              <w:pStyle w:val="TAC"/>
              <w:rPr>
                <w:ins w:id="8697" w:author="ZTE-Ma Zhifeng" w:date="2022-07-19T10:38:00Z"/>
              </w:rPr>
            </w:pPr>
            <w:ins w:id="8698" w:author="ZTE-Ma Zhifeng" w:date="2022-07-19T10:39:00Z">
              <w:r w:rsidRPr="00720561">
                <w:t>-</w:t>
              </w:r>
            </w:ins>
          </w:p>
        </w:tc>
        <w:tc>
          <w:tcPr>
            <w:tcW w:w="850" w:type="dxa"/>
          </w:tcPr>
          <w:p w14:paraId="7DEB70FD" w14:textId="0F267A28" w:rsidR="008455AB" w:rsidRPr="00720561" w:rsidRDefault="008455AB" w:rsidP="008455AB">
            <w:pPr>
              <w:pStyle w:val="TAC"/>
              <w:rPr>
                <w:ins w:id="8699" w:author="ZTE-Ma Zhifeng" w:date="2022-07-19T10:38:00Z"/>
              </w:rPr>
            </w:pPr>
            <w:ins w:id="8700" w:author="ZTE-Ma Zhifeng" w:date="2022-07-19T10:39:00Z">
              <w:r w:rsidRPr="00720561">
                <w:t>1880</w:t>
              </w:r>
            </w:ins>
          </w:p>
        </w:tc>
        <w:tc>
          <w:tcPr>
            <w:tcW w:w="1068" w:type="dxa"/>
          </w:tcPr>
          <w:p w14:paraId="4C5A89ED" w14:textId="5229129E" w:rsidR="008455AB" w:rsidRPr="00720561" w:rsidRDefault="008455AB" w:rsidP="008455AB">
            <w:pPr>
              <w:pStyle w:val="TAC"/>
              <w:rPr>
                <w:ins w:id="8701" w:author="ZTE-Ma Zhifeng" w:date="2022-07-19T10:38:00Z"/>
              </w:rPr>
            </w:pPr>
            <w:ins w:id="8702" w:author="ZTE-Ma Zhifeng" w:date="2022-07-19T10:39:00Z">
              <w:r w:rsidRPr="00720561">
                <w:t>-15.5</w:t>
              </w:r>
            </w:ins>
          </w:p>
        </w:tc>
        <w:tc>
          <w:tcPr>
            <w:tcW w:w="775" w:type="dxa"/>
            <w:noWrap/>
          </w:tcPr>
          <w:p w14:paraId="486A3837" w14:textId="0CBC192F" w:rsidR="008455AB" w:rsidRPr="00720561" w:rsidRDefault="008455AB" w:rsidP="008455AB">
            <w:pPr>
              <w:pStyle w:val="TAC"/>
              <w:rPr>
                <w:ins w:id="8703" w:author="ZTE-Ma Zhifeng" w:date="2022-07-19T10:38:00Z"/>
              </w:rPr>
            </w:pPr>
            <w:ins w:id="8704" w:author="ZTE-Ma Zhifeng" w:date="2022-07-19T10:39:00Z">
              <w:r w:rsidRPr="00720561">
                <w:t>5</w:t>
              </w:r>
            </w:ins>
          </w:p>
        </w:tc>
        <w:tc>
          <w:tcPr>
            <w:tcW w:w="723" w:type="dxa"/>
            <w:noWrap/>
          </w:tcPr>
          <w:p w14:paraId="2DFB7E22" w14:textId="271ED520" w:rsidR="008455AB" w:rsidRPr="00720561" w:rsidRDefault="008455AB" w:rsidP="008455AB">
            <w:pPr>
              <w:pStyle w:val="TAC"/>
              <w:rPr>
                <w:ins w:id="8705" w:author="ZTE-Ma Zhifeng" w:date="2022-07-19T10:38:00Z"/>
              </w:rPr>
            </w:pPr>
            <w:ins w:id="8706" w:author="ZTE-Ma Zhifeng" w:date="2022-07-19T10:39:00Z">
              <w:r w:rsidRPr="00720561">
                <w:t>15, 26, 33</w:t>
              </w:r>
            </w:ins>
          </w:p>
        </w:tc>
      </w:tr>
      <w:tr w:rsidR="008455AB" w:rsidRPr="00720561" w14:paraId="1EE46BA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08" w:author="ZTE-Ma Zhifeng" w:date="2022-07-19T09:44:00Z"/>
          <w:trPrChange w:id="8709" w:author="ZTE-Ma Zhifeng" w:date="2022-07-19T10:02:00Z">
            <w:trPr>
              <w:gridAfter w:val="0"/>
              <w:trHeight w:val="225"/>
              <w:jc w:val="center"/>
            </w:trPr>
          </w:trPrChange>
        </w:trPr>
        <w:tc>
          <w:tcPr>
            <w:tcW w:w="848" w:type="dxa"/>
            <w:tcBorders>
              <w:bottom w:val="nil"/>
            </w:tcBorders>
            <w:shd w:val="clear" w:color="auto" w:fill="auto"/>
            <w:tcPrChange w:id="8710" w:author="ZTE-Ma Zhifeng" w:date="2022-07-19T10:02:00Z">
              <w:tcPr>
                <w:tcW w:w="848" w:type="dxa"/>
                <w:gridSpan w:val="2"/>
                <w:shd w:val="clear" w:color="auto" w:fill="auto"/>
              </w:tcPr>
            </w:tcPrChange>
          </w:tcPr>
          <w:p w14:paraId="7B677106" w14:textId="0AA13357" w:rsidR="008455AB" w:rsidRPr="00720561" w:rsidRDefault="008455AB" w:rsidP="008455AB">
            <w:pPr>
              <w:pStyle w:val="TAC"/>
              <w:rPr>
                <w:ins w:id="8711" w:author="ZTE-Ma Zhifeng" w:date="2022-07-19T09:44:00Z"/>
              </w:rPr>
            </w:pPr>
            <w:ins w:id="8712" w:author="ZTE-Ma Zhifeng" w:date="2022-07-19T09:44:00Z">
              <w:r w:rsidRPr="00720561">
                <w:t>n40</w:t>
              </w:r>
            </w:ins>
          </w:p>
        </w:tc>
        <w:tc>
          <w:tcPr>
            <w:tcW w:w="848" w:type="dxa"/>
            <w:tcBorders>
              <w:bottom w:val="nil"/>
            </w:tcBorders>
            <w:shd w:val="clear" w:color="auto" w:fill="auto"/>
            <w:tcPrChange w:id="8713" w:author="ZTE-Ma Zhifeng" w:date="2022-07-19T10:02:00Z">
              <w:tcPr>
                <w:tcW w:w="848" w:type="dxa"/>
                <w:gridSpan w:val="2"/>
                <w:shd w:val="clear" w:color="auto" w:fill="auto"/>
              </w:tcPr>
            </w:tcPrChange>
          </w:tcPr>
          <w:p w14:paraId="79B7516B" w14:textId="3D1DA09C" w:rsidR="008455AB" w:rsidRPr="00720561" w:rsidRDefault="008455AB" w:rsidP="008455AB">
            <w:pPr>
              <w:pStyle w:val="TAC"/>
              <w:rPr>
                <w:ins w:id="8714" w:author="ZTE-Ma Zhifeng" w:date="2022-07-19T09:44:00Z"/>
                <w:lang w:eastAsia="zh-CN"/>
              </w:rPr>
            </w:pPr>
            <w:ins w:id="8715" w:author="ZTE-Ma Zhifeng" w:date="2022-07-19T10:39:00Z">
              <w:r>
                <w:rPr>
                  <w:rFonts w:hint="eastAsia"/>
                  <w:lang w:eastAsia="zh-CN"/>
                </w:rPr>
                <w:t>R</w:t>
              </w:r>
              <w:r>
                <w:rPr>
                  <w:lang w:eastAsia="zh-CN"/>
                </w:rPr>
                <w:t>el-15</w:t>
              </w:r>
            </w:ins>
          </w:p>
        </w:tc>
        <w:tc>
          <w:tcPr>
            <w:tcW w:w="2695" w:type="dxa"/>
            <w:tcPrChange w:id="8716" w:author="ZTE-Ma Zhifeng" w:date="2022-07-19T10:02:00Z">
              <w:tcPr>
                <w:tcW w:w="2695" w:type="dxa"/>
                <w:gridSpan w:val="2"/>
              </w:tcPr>
            </w:tcPrChange>
          </w:tcPr>
          <w:p w14:paraId="08BB73AE" w14:textId="77777777" w:rsidR="008455AB" w:rsidRPr="00720561" w:rsidRDefault="008455AB" w:rsidP="008455AB">
            <w:pPr>
              <w:pStyle w:val="TAL"/>
              <w:rPr>
                <w:ins w:id="8717" w:author="ZTE-Ma Zhifeng" w:date="2022-07-19T09:44:00Z"/>
              </w:rPr>
            </w:pPr>
            <w:ins w:id="8718" w:author="ZTE-Ma Zhifeng" w:date="2022-07-19T09:44:00Z">
              <w:r w:rsidRPr="00720561">
                <w:t>E-UTRA Band 1, 3, 5, 7, 8, 11, 18, 19, 20, 21, 22, 26, 27, 28, 31, 32, 33, 34, 38, 39, 41, 42, 43, 44, 45, 50, 51, 52, 65, 67, 68, 69, 72, 74, 75, 76,</w:t>
              </w:r>
            </w:ins>
          </w:p>
          <w:p w14:paraId="1A518CCA" w14:textId="77777777" w:rsidR="008455AB" w:rsidRPr="00720561" w:rsidRDefault="008455AB" w:rsidP="008455AB">
            <w:pPr>
              <w:pStyle w:val="TAL"/>
              <w:rPr>
                <w:ins w:id="8719" w:author="ZTE-Ma Zhifeng" w:date="2022-07-19T09:44:00Z"/>
              </w:rPr>
            </w:pPr>
            <w:ins w:id="8720" w:author="ZTE-Ma Zhifeng" w:date="2022-07-19T09:44:00Z">
              <w:r w:rsidRPr="00720561">
                <w:t>NR Band n77, n78</w:t>
              </w:r>
            </w:ins>
          </w:p>
        </w:tc>
        <w:tc>
          <w:tcPr>
            <w:tcW w:w="849" w:type="dxa"/>
            <w:tcPrChange w:id="8721" w:author="ZTE-Ma Zhifeng" w:date="2022-07-19T10:02:00Z">
              <w:tcPr>
                <w:tcW w:w="849" w:type="dxa"/>
                <w:gridSpan w:val="2"/>
              </w:tcPr>
            </w:tcPrChange>
          </w:tcPr>
          <w:p w14:paraId="4592EC29" w14:textId="77777777" w:rsidR="008455AB" w:rsidRPr="00720561" w:rsidRDefault="008455AB" w:rsidP="008455AB">
            <w:pPr>
              <w:pStyle w:val="TAC"/>
              <w:rPr>
                <w:ins w:id="8722" w:author="ZTE-Ma Zhifeng" w:date="2022-07-19T09:44:00Z"/>
              </w:rPr>
            </w:pPr>
            <w:ins w:id="8723" w:author="ZTE-Ma Zhifeng" w:date="2022-07-19T09:44:00Z">
              <w:r w:rsidRPr="00720561">
                <w:t>F</w:t>
              </w:r>
              <w:r w:rsidRPr="00720561">
                <w:rPr>
                  <w:vertAlign w:val="subscript"/>
                </w:rPr>
                <w:t>DL_low</w:t>
              </w:r>
            </w:ins>
          </w:p>
        </w:tc>
        <w:tc>
          <w:tcPr>
            <w:tcW w:w="284" w:type="dxa"/>
            <w:tcPrChange w:id="8724" w:author="ZTE-Ma Zhifeng" w:date="2022-07-19T10:02:00Z">
              <w:tcPr>
                <w:tcW w:w="284" w:type="dxa"/>
                <w:gridSpan w:val="2"/>
              </w:tcPr>
            </w:tcPrChange>
          </w:tcPr>
          <w:p w14:paraId="307AC560" w14:textId="77777777" w:rsidR="008455AB" w:rsidRPr="00720561" w:rsidRDefault="008455AB" w:rsidP="008455AB">
            <w:pPr>
              <w:pStyle w:val="TAC"/>
              <w:rPr>
                <w:ins w:id="8725" w:author="ZTE-Ma Zhifeng" w:date="2022-07-19T09:44:00Z"/>
              </w:rPr>
            </w:pPr>
            <w:ins w:id="8726" w:author="ZTE-Ma Zhifeng" w:date="2022-07-19T09:44:00Z">
              <w:r w:rsidRPr="00720561">
                <w:t>-</w:t>
              </w:r>
            </w:ins>
          </w:p>
        </w:tc>
        <w:tc>
          <w:tcPr>
            <w:tcW w:w="850" w:type="dxa"/>
            <w:tcPrChange w:id="8727" w:author="ZTE-Ma Zhifeng" w:date="2022-07-19T10:02:00Z">
              <w:tcPr>
                <w:tcW w:w="850" w:type="dxa"/>
                <w:gridSpan w:val="2"/>
              </w:tcPr>
            </w:tcPrChange>
          </w:tcPr>
          <w:p w14:paraId="70F2BD9A" w14:textId="77777777" w:rsidR="008455AB" w:rsidRPr="00720561" w:rsidRDefault="008455AB" w:rsidP="008455AB">
            <w:pPr>
              <w:pStyle w:val="TAC"/>
              <w:rPr>
                <w:ins w:id="8728" w:author="ZTE-Ma Zhifeng" w:date="2022-07-19T09:44:00Z"/>
                <w:rStyle w:val="TALCar"/>
                <w:rFonts w:eastAsia="Malgun Gothic"/>
              </w:rPr>
            </w:pPr>
            <w:ins w:id="8729" w:author="ZTE-Ma Zhifeng" w:date="2022-07-19T09:44:00Z">
              <w:r w:rsidRPr="00720561">
                <w:t>F</w:t>
              </w:r>
              <w:r w:rsidRPr="00720561">
                <w:rPr>
                  <w:vertAlign w:val="subscript"/>
                </w:rPr>
                <w:t>DL_high</w:t>
              </w:r>
            </w:ins>
          </w:p>
        </w:tc>
        <w:tc>
          <w:tcPr>
            <w:tcW w:w="1068" w:type="dxa"/>
            <w:tcPrChange w:id="8730" w:author="ZTE-Ma Zhifeng" w:date="2022-07-19T10:02:00Z">
              <w:tcPr>
                <w:tcW w:w="1068" w:type="dxa"/>
                <w:gridSpan w:val="2"/>
              </w:tcPr>
            </w:tcPrChange>
          </w:tcPr>
          <w:p w14:paraId="2B60B2F5" w14:textId="77777777" w:rsidR="008455AB" w:rsidRPr="00720561" w:rsidRDefault="008455AB" w:rsidP="008455AB">
            <w:pPr>
              <w:pStyle w:val="TAC"/>
              <w:rPr>
                <w:ins w:id="8731" w:author="ZTE-Ma Zhifeng" w:date="2022-07-19T09:44:00Z"/>
              </w:rPr>
            </w:pPr>
            <w:ins w:id="8732" w:author="ZTE-Ma Zhifeng" w:date="2022-07-19T09:44:00Z">
              <w:r w:rsidRPr="00720561">
                <w:t>-50</w:t>
              </w:r>
            </w:ins>
          </w:p>
        </w:tc>
        <w:tc>
          <w:tcPr>
            <w:tcW w:w="775" w:type="dxa"/>
            <w:noWrap/>
            <w:tcPrChange w:id="8733" w:author="ZTE-Ma Zhifeng" w:date="2022-07-19T10:02:00Z">
              <w:tcPr>
                <w:tcW w:w="775" w:type="dxa"/>
                <w:gridSpan w:val="2"/>
                <w:noWrap/>
              </w:tcPr>
            </w:tcPrChange>
          </w:tcPr>
          <w:p w14:paraId="37BE3E24" w14:textId="77777777" w:rsidR="008455AB" w:rsidRPr="00720561" w:rsidRDefault="008455AB" w:rsidP="008455AB">
            <w:pPr>
              <w:pStyle w:val="TAC"/>
              <w:rPr>
                <w:ins w:id="8734" w:author="ZTE-Ma Zhifeng" w:date="2022-07-19T09:44:00Z"/>
              </w:rPr>
            </w:pPr>
            <w:ins w:id="8735" w:author="ZTE-Ma Zhifeng" w:date="2022-07-19T09:44:00Z">
              <w:r w:rsidRPr="00720561">
                <w:t>1</w:t>
              </w:r>
            </w:ins>
          </w:p>
        </w:tc>
        <w:tc>
          <w:tcPr>
            <w:tcW w:w="723" w:type="dxa"/>
            <w:noWrap/>
            <w:tcPrChange w:id="8736" w:author="ZTE-Ma Zhifeng" w:date="2022-07-19T10:02:00Z">
              <w:tcPr>
                <w:tcW w:w="723" w:type="dxa"/>
                <w:gridSpan w:val="2"/>
                <w:noWrap/>
              </w:tcPr>
            </w:tcPrChange>
          </w:tcPr>
          <w:p w14:paraId="1862BC74" w14:textId="77777777" w:rsidR="008455AB" w:rsidRPr="00720561" w:rsidRDefault="008455AB" w:rsidP="008455AB">
            <w:pPr>
              <w:pStyle w:val="TAC"/>
              <w:rPr>
                <w:ins w:id="8737" w:author="ZTE-Ma Zhifeng" w:date="2022-07-19T09:44:00Z"/>
              </w:rPr>
            </w:pPr>
            <w:ins w:id="8738" w:author="ZTE-Ma Zhifeng" w:date="2022-07-19T09:44:00Z">
              <w:r w:rsidRPr="00720561">
                <w:rPr>
                  <w:lang w:eastAsia="zh-CN"/>
                </w:rPr>
                <w:t>44</w:t>
              </w:r>
            </w:ins>
          </w:p>
        </w:tc>
      </w:tr>
      <w:tr w:rsidR="008455AB" w:rsidRPr="00720561" w14:paraId="3F8FADE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40" w:author="ZTE-Ma Zhifeng" w:date="2022-07-19T09:44:00Z"/>
          <w:trPrChange w:id="8741" w:author="ZTE-Ma Zhifeng" w:date="2022-07-19T10:02:00Z">
            <w:trPr>
              <w:gridAfter w:val="0"/>
              <w:trHeight w:val="225"/>
              <w:jc w:val="center"/>
            </w:trPr>
          </w:trPrChange>
        </w:trPr>
        <w:tc>
          <w:tcPr>
            <w:tcW w:w="848" w:type="dxa"/>
            <w:tcBorders>
              <w:top w:val="nil"/>
              <w:bottom w:val="nil"/>
            </w:tcBorders>
            <w:shd w:val="clear" w:color="auto" w:fill="auto"/>
            <w:tcPrChange w:id="8742" w:author="ZTE-Ma Zhifeng" w:date="2022-07-19T10:02:00Z">
              <w:tcPr>
                <w:tcW w:w="848" w:type="dxa"/>
                <w:gridSpan w:val="2"/>
                <w:shd w:val="clear" w:color="auto" w:fill="auto"/>
              </w:tcPr>
            </w:tcPrChange>
          </w:tcPr>
          <w:p w14:paraId="301B3C86" w14:textId="77777777" w:rsidR="008455AB" w:rsidRPr="00720561" w:rsidRDefault="008455AB" w:rsidP="008455AB">
            <w:pPr>
              <w:pStyle w:val="TAC"/>
              <w:rPr>
                <w:ins w:id="8743" w:author="ZTE-Ma Zhifeng" w:date="2022-07-19T09:44:00Z"/>
              </w:rPr>
            </w:pPr>
          </w:p>
        </w:tc>
        <w:tc>
          <w:tcPr>
            <w:tcW w:w="848" w:type="dxa"/>
            <w:tcBorders>
              <w:top w:val="nil"/>
              <w:bottom w:val="nil"/>
            </w:tcBorders>
            <w:shd w:val="clear" w:color="auto" w:fill="auto"/>
            <w:tcPrChange w:id="8744" w:author="ZTE-Ma Zhifeng" w:date="2022-07-19T10:02:00Z">
              <w:tcPr>
                <w:tcW w:w="848" w:type="dxa"/>
                <w:gridSpan w:val="2"/>
                <w:shd w:val="clear" w:color="auto" w:fill="auto"/>
              </w:tcPr>
            </w:tcPrChange>
          </w:tcPr>
          <w:p w14:paraId="3C02EABE" w14:textId="0C4E3A32" w:rsidR="008455AB" w:rsidRPr="00720561" w:rsidRDefault="008455AB" w:rsidP="008455AB">
            <w:pPr>
              <w:pStyle w:val="TAC"/>
              <w:rPr>
                <w:ins w:id="8745" w:author="ZTE-Ma Zhifeng" w:date="2022-07-19T09:44:00Z"/>
              </w:rPr>
            </w:pPr>
          </w:p>
        </w:tc>
        <w:tc>
          <w:tcPr>
            <w:tcW w:w="2695" w:type="dxa"/>
            <w:tcPrChange w:id="8746" w:author="ZTE-Ma Zhifeng" w:date="2022-07-19T10:02:00Z">
              <w:tcPr>
                <w:tcW w:w="2695" w:type="dxa"/>
                <w:gridSpan w:val="2"/>
              </w:tcPr>
            </w:tcPrChange>
          </w:tcPr>
          <w:p w14:paraId="56F44547" w14:textId="77777777" w:rsidR="008455AB" w:rsidRPr="00720561" w:rsidRDefault="008455AB" w:rsidP="008455AB">
            <w:pPr>
              <w:pStyle w:val="TAL"/>
              <w:rPr>
                <w:ins w:id="8747" w:author="ZTE-Ma Zhifeng" w:date="2022-07-19T09:44:00Z"/>
              </w:rPr>
            </w:pPr>
            <w:ins w:id="8748" w:author="ZTE-Ma Zhifeng" w:date="2022-07-19T09:44:00Z">
              <w:r w:rsidRPr="00720561">
                <w:t>NR Band n79</w:t>
              </w:r>
            </w:ins>
          </w:p>
        </w:tc>
        <w:tc>
          <w:tcPr>
            <w:tcW w:w="849" w:type="dxa"/>
            <w:tcPrChange w:id="8749" w:author="ZTE-Ma Zhifeng" w:date="2022-07-19T10:02:00Z">
              <w:tcPr>
                <w:tcW w:w="849" w:type="dxa"/>
                <w:gridSpan w:val="2"/>
              </w:tcPr>
            </w:tcPrChange>
          </w:tcPr>
          <w:p w14:paraId="74128EDB" w14:textId="77777777" w:rsidR="008455AB" w:rsidRPr="00720561" w:rsidRDefault="008455AB" w:rsidP="008455AB">
            <w:pPr>
              <w:pStyle w:val="TAC"/>
              <w:rPr>
                <w:ins w:id="8750" w:author="ZTE-Ma Zhifeng" w:date="2022-07-19T09:44:00Z"/>
              </w:rPr>
            </w:pPr>
            <w:ins w:id="8751" w:author="ZTE-Ma Zhifeng" w:date="2022-07-19T09:44:00Z">
              <w:r w:rsidRPr="00720561">
                <w:t>F</w:t>
              </w:r>
              <w:r w:rsidRPr="00720561">
                <w:rPr>
                  <w:vertAlign w:val="subscript"/>
                </w:rPr>
                <w:t>DL_low</w:t>
              </w:r>
            </w:ins>
          </w:p>
        </w:tc>
        <w:tc>
          <w:tcPr>
            <w:tcW w:w="284" w:type="dxa"/>
            <w:tcPrChange w:id="8752" w:author="ZTE-Ma Zhifeng" w:date="2022-07-19T10:02:00Z">
              <w:tcPr>
                <w:tcW w:w="284" w:type="dxa"/>
                <w:gridSpan w:val="2"/>
              </w:tcPr>
            </w:tcPrChange>
          </w:tcPr>
          <w:p w14:paraId="06FF4E24" w14:textId="77777777" w:rsidR="008455AB" w:rsidRPr="00720561" w:rsidRDefault="008455AB" w:rsidP="008455AB">
            <w:pPr>
              <w:pStyle w:val="TAC"/>
              <w:rPr>
                <w:ins w:id="8753" w:author="ZTE-Ma Zhifeng" w:date="2022-07-19T09:44:00Z"/>
              </w:rPr>
            </w:pPr>
            <w:ins w:id="8754" w:author="ZTE-Ma Zhifeng" w:date="2022-07-19T09:44:00Z">
              <w:r w:rsidRPr="00720561">
                <w:t>-</w:t>
              </w:r>
            </w:ins>
          </w:p>
        </w:tc>
        <w:tc>
          <w:tcPr>
            <w:tcW w:w="850" w:type="dxa"/>
            <w:tcPrChange w:id="8755" w:author="ZTE-Ma Zhifeng" w:date="2022-07-19T10:02:00Z">
              <w:tcPr>
                <w:tcW w:w="850" w:type="dxa"/>
                <w:gridSpan w:val="2"/>
              </w:tcPr>
            </w:tcPrChange>
          </w:tcPr>
          <w:p w14:paraId="0B6561D2" w14:textId="77777777" w:rsidR="008455AB" w:rsidRPr="00720561" w:rsidRDefault="008455AB" w:rsidP="008455AB">
            <w:pPr>
              <w:pStyle w:val="TAC"/>
              <w:rPr>
                <w:ins w:id="8756" w:author="ZTE-Ma Zhifeng" w:date="2022-07-19T09:44:00Z"/>
                <w:rStyle w:val="TALCar"/>
                <w:rFonts w:eastAsia="Malgun Gothic"/>
              </w:rPr>
            </w:pPr>
            <w:ins w:id="8757" w:author="ZTE-Ma Zhifeng" w:date="2022-07-19T09:44:00Z">
              <w:r w:rsidRPr="00720561">
                <w:t>F</w:t>
              </w:r>
              <w:r w:rsidRPr="00720561">
                <w:rPr>
                  <w:vertAlign w:val="subscript"/>
                </w:rPr>
                <w:t>DL_high</w:t>
              </w:r>
            </w:ins>
          </w:p>
        </w:tc>
        <w:tc>
          <w:tcPr>
            <w:tcW w:w="1068" w:type="dxa"/>
            <w:tcPrChange w:id="8758" w:author="ZTE-Ma Zhifeng" w:date="2022-07-19T10:02:00Z">
              <w:tcPr>
                <w:tcW w:w="1068" w:type="dxa"/>
                <w:gridSpan w:val="2"/>
              </w:tcPr>
            </w:tcPrChange>
          </w:tcPr>
          <w:p w14:paraId="4B66653E" w14:textId="77777777" w:rsidR="008455AB" w:rsidRPr="00720561" w:rsidRDefault="008455AB" w:rsidP="008455AB">
            <w:pPr>
              <w:pStyle w:val="TAC"/>
              <w:rPr>
                <w:ins w:id="8759" w:author="ZTE-Ma Zhifeng" w:date="2022-07-19T09:44:00Z"/>
              </w:rPr>
            </w:pPr>
            <w:ins w:id="8760" w:author="ZTE-Ma Zhifeng" w:date="2022-07-19T09:44:00Z">
              <w:r w:rsidRPr="00720561">
                <w:t>-50</w:t>
              </w:r>
            </w:ins>
          </w:p>
        </w:tc>
        <w:tc>
          <w:tcPr>
            <w:tcW w:w="775" w:type="dxa"/>
            <w:noWrap/>
            <w:tcPrChange w:id="8761" w:author="ZTE-Ma Zhifeng" w:date="2022-07-19T10:02:00Z">
              <w:tcPr>
                <w:tcW w:w="775" w:type="dxa"/>
                <w:gridSpan w:val="2"/>
                <w:noWrap/>
              </w:tcPr>
            </w:tcPrChange>
          </w:tcPr>
          <w:p w14:paraId="3246DEF4" w14:textId="77777777" w:rsidR="008455AB" w:rsidRPr="00720561" w:rsidRDefault="008455AB" w:rsidP="008455AB">
            <w:pPr>
              <w:pStyle w:val="TAC"/>
              <w:rPr>
                <w:ins w:id="8762" w:author="ZTE-Ma Zhifeng" w:date="2022-07-19T09:44:00Z"/>
              </w:rPr>
            </w:pPr>
            <w:ins w:id="8763" w:author="ZTE-Ma Zhifeng" w:date="2022-07-19T09:44:00Z">
              <w:r w:rsidRPr="00720561">
                <w:t>1</w:t>
              </w:r>
            </w:ins>
          </w:p>
        </w:tc>
        <w:tc>
          <w:tcPr>
            <w:tcW w:w="723" w:type="dxa"/>
            <w:noWrap/>
            <w:tcPrChange w:id="8764" w:author="ZTE-Ma Zhifeng" w:date="2022-07-19T10:02:00Z">
              <w:tcPr>
                <w:tcW w:w="723" w:type="dxa"/>
                <w:gridSpan w:val="2"/>
                <w:noWrap/>
              </w:tcPr>
            </w:tcPrChange>
          </w:tcPr>
          <w:p w14:paraId="63E411E7" w14:textId="77777777" w:rsidR="008455AB" w:rsidRPr="00720561" w:rsidRDefault="008455AB" w:rsidP="008455AB">
            <w:pPr>
              <w:pStyle w:val="TAC"/>
              <w:rPr>
                <w:ins w:id="8765" w:author="ZTE-Ma Zhifeng" w:date="2022-07-19T09:44:00Z"/>
              </w:rPr>
            </w:pPr>
            <w:ins w:id="8766" w:author="ZTE-Ma Zhifeng" w:date="2022-07-19T09:44:00Z">
              <w:r w:rsidRPr="00720561">
                <w:t>2</w:t>
              </w:r>
            </w:ins>
          </w:p>
        </w:tc>
      </w:tr>
      <w:tr w:rsidR="008455AB" w:rsidRPr="00720561" w14:paraId="5DF3B32A"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7"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68" w:author="ZTE-Ma Zhifeng" w:date="2022-07-19T09:44:00Z"/>
          <w:trPrChange w:id="8769" w:author="ZTE-Ma Zhifeng" w:date="2022-07-19T10:39:00Z">
            <w:trPr>
              <w:gridAfter w:val="0"/>
              <w:trHeight w:val="225"/>
              <w:jc w:val="center"/>
            </w:trPr>
          </w:trPrChange>
        </w:trPr>
        <w:tc>
          <w:tcPr>
            <w:tcW w:w="848" w:type="dxa"/>
            <w:tcBorders>
              <w:top w:val="nil"/>
              <w:bottom w:val="single" w:sz="4" w:space="0" w:color="auto"/>
            </w:tcBorders>
            <w:shd w:val="clear" w:color="auto" w:fill="auto"/>
            <w:tcPrChange w:id="8770" w:author="ZTE-Ma Zhifeng" w:date="2022-07-19T10:39:00Z">
              <w:tcPr>
                <w:tcW w:w="848" w:type="dxa"/>
                <w:gridSpan w:val="2"/>
                <w:tcBorders>
                  <w:bottom w:val="single" w:sz="4" w:space="0" w:color="auto"/>
                </w:tcBorders>
                <w:shd w:val="clear" w:color="auto" w:fill="auto"/>
              </w:tcPr>
            </w:tcPrChange>
          </w:tcPr>
          <w:p w14:paraId="1D241534" w14:textId="77777777" w:rsidR="008455AB" w:rsidRPr="00720561" w:rsidRDefault="008455AB" w:rsidP="008455AB">
            <w:pPr>
              <w:pStyle w:val="TAC"/>
              <w:rPr>
                <w:ins w:id="8771" w:author="ZTE-Ma Zhifeng" w:date="2022-07-19T09:44:00Z"/>
              </w:rPr>
            </w:pPr>
          </w:p>
        </w:tc>
        <w:tc>
          <w:tcPr>
            <w:tcW w:w="848" w:type="dxa"/>
            <w:tcBorders>
              <w:top w:val="nil"/>
              <w:bottom w:val="single" w:sz="4" w:space="0" w:color="auto"/>
            </w:tcBorders>
            <w:shd w:val="clear" w:color="auto" w:fill="auto"/>
            <w:tcPrChange w:id="8772" w:author="ZTE-Ma Zhifeng" w:date="2022-07-19T10:39:00Z">
              <w:tcPr>
                <w:tcW w:w="848" w:type="dxa"/>
                <w:gridSpan w:val="2"/>
                <w:tcBorders>
                  <w:bottom w:val="single" w:sz="4" w:space="0" w:color="auto"/>
                </w:tcBorders>
                <w:shd w:val="clear" w:color="auto" w:fill="auto"/>
              </w:tcPr>
            </w:tcPrChange>
          </w:tcPr>
          <w:p w14:paraId="060F2860" w14:textId="33D8BEFF" w:rsidR="008455AB" w:rsidRPr="00720561" w:rsidRDefault="008455AB" w:rsidP="008455AB">
            <w:pPr>
              <w:pStyle w:val="TAC"/>
              <w:rPr>
                <w:ins w:id="8773" w:author="ZTE-Ma Zhifeng" w:date="2022-07-19T09:44:00Z"/>
              </w:rPr>
            </w:pPr>
          </w:p>
        </w:tc>
        <w:tc>
          <w:tcPr>
            <w:tcW w:w="2695" w:type="dxa"/>
            <w:tcPrChange w:id="8774" w:author="ZTE-Ma Zhifeng" w:date="2022-07-19T10:39:00Z">
              <w:tcPr>
                <w:tcW w:w="2695" w:type="dxa"/>
                <w:gridSpan w:val="2"/>
              </w:tcPr>
            </w:tcPrChange>
          </w:tcPr>
          <w:p w14:paraId="0E8C99DC" w14:textId="77777777" w:rsidR="008455AB" w:rsidRPr="00720561" w:rsidRDefault="008455AB" w:rsidP="008455AB">
            <w:pPr>
              <w:pStyle w:val="TAL"/>
              <w:rPr>
                <w:ins w:id="8775" w:author="ZTE-Ma Zhifeng" w:date="2022-07-19T09:44:00Z"/>
              </w:rPr>
            </w:pPr>
            <w:ins w:id="8776" w:author="ZTE-Ma Zhifeng" w:date="2022-07-19T09:44:00Z">
              <w:r w:rsidRPr="00720561">
                <w:t>Frequency range</w:t>
              </w:r>
            </w:ins>
          </w:p>
        </w:tc>
        <w:tc>
          <w:tcPr>
            <w:tcW w:w="849" w:type="dxa"/>
            <w:tcPrChange w:id="8777" w:author="ZTE-Ma Zhifeng" w:date="2022-07-19T10:39:00Z">
              <w:tcPr>
                <w:tcW w:w="849" w:type="dxa"/>
                <w:gridSpan w:val="2"/>
              </w:tcPr>
            </w:tcPrChange>
          </w:tcPr>
          <w:p w14:paraId="42F73C20" w14:textId="77777777" w:rsidR="008455AB" w:rsidRPr="00720561" w:rsidRDefault="008455AB" w:rsidP="008455AB">
            <w:pPr>
              <w:pStyle w:val="TAC"/>
              <w:rPr>
                <w:ins w:id="8778" w:author="ZTE-Ma Zhifeng" w:date="2022-07-19T09:44:00Z"/>
              </w:rPr>
            </w:pPr>
            <w:ins w:id="8779" w:author="ZTE-Ma Zhifeng" w:date="2022-07-19T09:44:00Z">
              <w:r w:rsidRPr="00720561">
                <w:t>1884.5</w:t>
              </w:r>
            </w:ins>
          </w:p>
        </w:tc>
        <w:tc>
          <w:tcPr>
            <w:tcW w:w="284" w:type="dxa"/>
            <w:tcPrChange w:id="8780" w:author="ZTE-Ma Zhifeng" w:date="2022-07-19T10:39:00Z">
              <w:tcPr>
                <w:tcW w:w="284" w:type="dxa"/>
                <w:gridSpan w:val="2"/>
              </w:tcPr>
            </w:tcPrChange>
          </w:tcPr>
          <w:p w14:paraId="21CA821A" w14:textId="77777777" w:rsidR="008455AB" w:rsidRPr="00720561" w:rsidRDefault="008455AB" w:rsidP="008455AB">
            <w:pPr>
              <w:pStyle w:val="TAC"/>
              <w:rPr>
                <w:ins w:id="8781" w:author="ZTE-Ma Zhifeng" w:date="2022-07-19T09:44:00Z"/>
              </w:rPr>
            </w:pPr>
            <w:ins w:id="8782" w:author="ZTE-Ma Zhifeng" w:date="2022-07-19T09:44:00Z">
              <w:r w:rsidRPr="00720561">
                <w:t>-</w:t>
              </w:r>
            </w:ins>
          </w:p>
        </w:tc>
        <w:tc>
          <w:tcPr>
            <w:tcW w:w="850" w:type="dxa"/>
            <w:tcPrChange w:id="8783" w:author="ZTE-Ma Zhifeng" w:date="2022-07-19T10:39:00Z">
              <w:tcPr>
                <w:tcW w:w="850" w:type="dxa"/>
                <w:gridSpan w:val="2"/>
              </w:tcPr>
            </w:tcPrChange>
          </w:tcPr>
          <w:p w14:paraId="70EDD730" w14:textId="77777777" w:rsidR="008455AB" w:rsidRPr="00720561" w:rsidRDefault="008455AB" w:rsidP="008455AB">
            <w:pPr>
              <w:pStyle w:val="TAC"/>
              <w:rPr>
                <w:ins w:id="8784" w:author="ZTE-Ma Zhifeng" w:date="2022-07-19T09:44:00Z"/>
              </w:rPr>
            </w:pPr>
            <w:ins w:id="8785" w:author="ZTE-Ma Zhifeng" w:date="2022-07-19T09:44:00Z">
              <w:r w:rsidRPr="00720561">
                <w:t>1915.7</w:t>
              </w:r>
            </w:ins>
          </w:p>
        </w:tc>
        <w:tc>
          <w:tcPr>
            <w:tcW w:w="1068" w:type="dxa"/>
            <w:tcPrChange w:id="8786" w:author="ZTE-Ma Zhifeng" w:date="2022-07-19T10:39:00Z">
              <w:tcPr>
                <w:tcW w:w="1068" w:type="dxa"/>
                <w:gridSpan w:val="2"/>
              </w:tcPr>
            </w:tcPrChange>
          </w:tcPr>
          <w:p w14:paraId="6F655208" w14:textId="77777777" w:rsidR="008455AB" w:rsidRPr="00720561" w:rsidRDefault="008455AB" w:rsidP="008455AB">
            <w:pPr>
              <w:pStyle w:val="TAC"/>
              <w:rPr>
                <w:ins w:id="8787" w:author="ZTE-Ma Zhifeng" w:date="2022-07-19T09:44:00Z"/>
              </w:rPr>
            </w:pPr>
            <w:ins w:id="8788" w:author="ZTE-Ma Zhifeng" w:date="2022-07-19T09:44:00Z">
              <w:r w:rsidRPr="00720561">
                <w:t>-41</w:t>
              </w:r>
            </w:ins>
          </w:p>
        </w:tc>
        <w:tc>
          <w:tcPr>
            <w:tcW w:w="775" w:type="dxa"/>
            <w:noWrap/>
            <w:tcPrChange w:id="8789" w:author="ZTE-Ma Zhifeng" w:date="2022-07-19T10:39:00Z">
              <w:tcPr>
                <w:tcW w:w="775" w:type="dxa"/>
                <w:gridSpan w:val="2"/>
                <w:noWrap/>
              </w:tcPr>
            </w:tcPrChange>
          </w:tcPr>
          <w:p w14:paraId="1D08F804" w14:textId="77777777" w:rsidR="008455AB" w:rsidRPr="00720561" w:rsidRDefault="008455AB" w:rsidP="008455AB">
            <w:pPr>
              <w:pStyle w:val="TAC"/>
              <w:rPr>
                <w:ins w:id="8790" w:author="ZTE-Ma Zhifeng" w:date="2022-07-19T09:44:00Z"/>
              </w:rPr>
            </w:pPr>
            <w:ins w:id="8791" w:author="ZTE-Ma Zhifeng" w:date="2022-07-19T09:44:00Z">
              <w:r w:rsidRPr="00720561">
                <w:t>0.3</w:t>
              </w:r>
            </w:ins>
          </w:p>
        </w:tc>
        <w:tc>
          <w:tcPr>
            <w:tcW w:w="723" w:type="dxa"/>
            <w:noWrap/>
            <w:tcPrChange w:id="8792" w:author="ZTE-Ma Zhifeng" w:date="2022-07-19T10:39:00Z">
              <w:tcPr>
                <w:tcW w:w="723" w:type="dxa"/>
                <w:gridSpan w:val="2"/>
                <w:noWrap/>
              </w:tcPr>
            </w:tcPrChange>
          </w:tcPr>
          <w:p w14:paraId="7C1F75B6" w14:textId="77777777" w:rsidR="008455AB" w:rsidRPr="00720561" w:rsidRDefault="008455AB" w:rsidP="008455AB">
            <w:pPr>
              <w:pStyle w:val="TAC"/>
              <w:rPr>
                <w:ins w:id="8793" w:author="ZTE-Ma Zhifeng" w:date="2022-07-19T09:44:00Z"/>
              </w:rPr>
            </w:pPr>
            <w:ins w:id="8794" w:author="ZTE-Ma Zhifeng" w:date="2022-07-19T09:44:00Z">
              <w:r w:rsidRPr="00720561">
                <w:t>8</w:t>
              </w:r>
            </w:ins>
          </w:p>
        </w:tc>
      </w:tr>
      <w:tr w:rsidR="008455AB" w:rsidRPr="00720561" w14:paraId="38169B1F"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5"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96" w:author="ZTE-Ma Zhifeng" w:date="2022-07-19T10:39:00Z"/>
          <w:trPrChange w:id="8797" w:author="ZTE-Ma Zhifeng" w:date="2022-07-19T10:39:00Z">
            <w:trPr>
              <w:gridAfter w:val="0"/>
              <w:trHeight w:val="225"/>
              <w:jc w:val="center"/>
            </w:trPr>
          </w:trPrChange>
        </w:trPr>
        <w:tc>
          <w:tcPr>
            <w:tcW w:w="848" w:type="dxa"/>
            <w:tcBorders>
              <w:top w:val="single" w:sz="4" w:space="0" w:color="auto"/>
              <w:bottom w:val="nil"/>
            </w:tcBorders>
            <w:shd w:val="clear" w:color="auto" w:fill="auto"/>
            <w:tcPrChange w:id="8798" w:author="ZTE-Ma Zhifeng" w:date="2022-07-19T10:39:00Z">
              <w:tcPr>
                <w:tcW w:w="848" w:type="dxa"/>
                <w:gridSpan w:val="2"/>
                <w:tcBorders>
                  <w:top w:val="nil"/>
                  <w:bottom w:val="single" w:sz="4" w:space="0" w:color="auto"/>
                </w:tcBorders>
                <w:shd w:val="clear" w:color="auto" w:fill="auto"/>
              </w:tcPr>
            </w:tcPrChange>
          </w:tcPr>
          <w:p w14:paraId="7FF801F7" w14:textId="3992548F" w:rsidR="008455AB" w:rsidRPr="00720561" w:rsidRDefault="008455AB" w:rsidP="008455AB">
            <w:pPr>
              <w:pStyle w:val="TAC"/>
              <w:rPr>
                <w:ins w:id="8799" w:author="ZTE-Ma Zhifeng" w:date="2022-07-19T10:39:00Z"/>
                <w:lang w:eastAsia="zh-CN"/>
              </w:rPr>
            </w:pPr>
            <w:ins w:id="8800" w:author="ZTE-Ma Zhifeng" w:date="2022-07-19T10:40:00Z">
              <w:r>
                <w:rPr>
                  <w:lang w:eastAsia="zh-CN"/>
                </w:rPr>
                <w:t>n97</w:t>
              </w:r>
            </w:ins>
          </w:p>
        </w:tc>
        <w:tc>
          <w:tcPr>
            <w:tcW w:w="848" w:type="dxa"/>
            <w:tcBorders>
              <w:top w:val="single" w:sz="4" w:space="0" w:color="auto"/>
              <w:bottom w:val="nil"/>
            </w:tcBorders>
            <w:shd w:val="clear" w:color="auto" w:fill="auto"/>
            <w:tcPrChange w:id="8801" w:author="ZTE-Ma Zhifeng" w:date="2022-07-19T10:39:00Z">
              <w:tcPr>
                <w:tcW w:w="848" w:type="dxa"/>
                <w:gridSpan w:val="2"/>
                <w:tcBorders>
                  <w:top w:val="nil"/>
                  <w:bottom w:val="single" w:sz="4" w:space="0" w:color="auto"/>
                </w:tcBorders>
                <w:shd w:val="clear" w:color="auto" w:fill="auto"/>
              </w:tcPr>
            </w:tcPrChange>
          </w:tcPr>
          <w:p w14:paraId="68705D1C" w14:textId="7A6B99F3" w:rsidR="008455AB" w:rsidRPr="00720561" w:rsidRDefault="008455AB" w:rsidP="008455AB">
            <w:pPr>
              <w:pStyle w:val="TAC"/>
              <w:rPr>
                <w:ins w:id="8802" w:author="ZTE-Ma Zhifeng" w:date="2022-07-19T10:39:00Z"/>
                <w:lang w:eastAsia="zh-CN"/>
              </w:rPr>
            </w:pPr>
            <w:ins w:id="8803" w:author="ZTE-Ma Zhifeng" w:date="2022-07-19T10:40:00Z">
              <w:r>
                <w:rPr>
                  <w:rFonts w:hint="eastAsia"/>
                  <w:lang w:eastAsia="zh-CN"/>
                </w:rPr>
                <w:t>R</w:t>
              </w:r>
              <w:r>
                <w:rPr>
                  <w:lang w:eastAsia="zh-CN"/>
                </w:rPr>
                <w:t>el-1</w:t>
              </w:r>
            </w:ins>
            <w:ins w:id="8804" w:author="ZTE-Ma Zhifeng" w:date="2022-07-19T10:44:00Z">
              <w:r>
                <w:rPr>
                  <w:lang w:eastAsia="zh-CN"/>
                </w:rPr>
                <w:t>7</w:t>
              </w:r>
            </w:ins>
          </w:p>
        </w:tc>
        <w:tc>
          <w:tcPr>
            <w:tcW w:w="2695" w:type="dxa"/>
            <w:tcPrChange w:id="8805" w:author="ZTE-Ma Zhifeng" w:date="2022-07-19T10:39:00Z">
              <w:tcPr>
                <w:tcW w:w="2695" w:type="dxa"/>
                <w:gridSpan w:val="2"/>
              </w:tcPr>
            </w:tcPrChange>
          </w:tcPr>
          <w:p w14:paraId="4122F20A" w14:textId="77777777" w:rsidR="008455AB" w:rsidRPr="00720561" w:rsidRDefault="008455AB" w:rsidP="008455AB">
            <w:pPr>
              <w:pStyle w:val="TAL"/>
              <w:rPr>
                <w:ins w:id="8806" w:author="ZTE-Ma Zhifeng" w:date="2022-07-19T10:40:00Z"/>
              </w:rPr>
            </w:pPr>
            <w:ins w:id="8807" w:author="ZTE-Ma Zhifeng" w:date="2022-07-19T10:40:00Z">
              <w:r w:rsidRPr="00720561">
                <w:t>E-UTRA Band 1, 3, 5, 7, 8, 11, 18, 19, 20, 21, 22, 26, 27, 28, 31, 32, 33, 34, 38, 39, 41, 42, 43, 44, 45, 50, 51, 52, 65, 67, 68, 69, 72, 74, 75, 76,</w:t>
              </w:r>
            </w:ins>
          </w:p>
          <w:p w14:paraId="39B0E918" w14:textId="74AC3ADA" w:rsidR="008455AB" w:rsidRPr="00720561" w:rsidRDefault="008455AB" w:rsidP="008455AB">
            <w:pPr>
              <w:pStyle w:val="TAL"/>
              <w:rPr>
                <w:ins w:id="8808" w:author="ZTE-Ma Zhifeng" w:date="2022-07-19T10:39:00Z"/>
              </w:rPr>
            </w:pPr>
            <w:ins w:id="8809" w:author="ZTE-Ma Zhifeng" w:date="2022-07-19T10:40:00Z">
              <w:r w:rsidRPr="00720561">
                <w:t>NR Band n77, n78</w:t>
              </w:r>
            </w:ins>
          </w:p>
        </w:tc>
        <w:tc>
          <w:tcPr>
            <w:tcW w:w="849" w:type="dxa"/>
            <w:tcPrChange w:id="8810" w:author="ZTE-Ma Zhifeng" w:date="2022-07-19T10:39:00Z">
              <w:tcPr>
                <w:tcW w:w="849" w:type="dxa"/>
                <w:gridSpan w:val="2"/>
              </w:tcPr>
            </w:tcPrChange>
          </w:tcPr>
          <w:p w14:paraId="52EB031A" w14:textId="0E5AC4F8" w:rsidR="008455AB" w:rsidRPr="00720561" w:rsidRDefault="008455AB" w:rsidP="008455AB">
            <w:pPr>
              <w:pStyle w:val="TAC"/>
              <w:rPr>
                <w:ins w:id="8811" w:author="ZTE-Ma Zhifeng" w:date="2022-07-19T10:39:00Z"/>
              </w:rPr>
            </w:pPr>
            <w:ins w:id="8812" w:author="ZTE-Ma Zhifeng" w:date="2022-07-19T10:40:00Z">
              <w:r w:rsidRPr="00720561">
                <w:t>F</w:t>
              </w:r>
              <w:r w:rsidRPr="00720561">
                <w:rPr>
                  <w:vertAlign w:val="subscript"/>
                </w:rPr>
                <w:t>DL_low</w:t>
              </w:r>
            </w:ins>
          </w:p>
        </w:tc>
        <w:tc>
          <w:tcPr>
            <w:tcW w:w="284" w:type="dxa"/>
            <w:tcPrChange w:id="8813" w:author="ZTE-Ma Zhifeng" w:date="2022-07-19T10:39:00Z">
              <w:tcPr>
                <w:tcW w:w="284" w:type="dxa"/>
                <w:gridSpan w:val="2"/>
              </w:tcPr>
            </w:tcPrChange>
          </w:tcPr>
          <w:p w14:paraId="1CE2DDEE" w14:textId="4B4316AA" w:rsidR="008455AB" w:rsidRPr="00720561" w:rsidRDefault="008455AB" w:rsidP="008455AB">
            <w:pPr>
              <w:pStyle w:val="TAC"/>
              <w:rPr>
                <w:ins w:id="8814" w:author="ZTE-Ma Zhifeng" w:date="2022-07-19T10:39:00Z"/>
              </w:rPr>
            </w:pPr>
            <w:ins w:id="8815" w:author="ZTE-Ma Zhifeng" w:date="2022-07-19T10:40:00Z">
              <w:r w:rsidRPr="00720561">
                <w:t>-</w:t>
              </w:r>
            </w:ins>
          </w:p>
        </w:tc>
        <w:tc>
          <w:tcPr>
            <w:tcW w:w="850" w:type="dxa"/>
            <w:tcPrChange w:id="8816" w:author="ZTE-Ma Zhifeng" w:date="2022-07-19T10:39:00Z">
              <w:tcPr>
                <w:tcW w:w="850" w:type="dxa"/>
                <w:gridSpan w:val="2"/>
              </w:tcPr>
            </w:tcPrChange>
          </w:tcPr>
          <w:p w14:paraId="4668B300" w14:textId="67C956EA" w:rsidR="008455AB" w:rsidRPr="00720561" w:rsidRDefault="008455AB" w:rsidP="008455AB">
            <w:pPr>
              <w:pStyle w:val="TAC"/>
              <w:rPr>
                <w:ins w:id="8817" w:author="ZTE-Ma Zhifeng" w:date="2022-07-19T10:39:00Z"/>
              </w:rPr>
            </w:pPr>
            <w:ins w:id="8818" w:author="ZTE-Ma Zhifeng" w:date="2022-07-19T10:40:00Z">
              <w:r w:rsidRPr="00720561">
                <w:t>F</w:t>
              </w:r>
              <w:r w:rsidRPr="00720561">
                <w:rPr>
                  <w:vertAlign w:val="subscript"/>
                </w:rPr>
                <w:t>DL_high</w:t>
              </w:r>
            </w:ins>
          </w:p>
        </w:tc>
        <w:tc>
          <w:tcPr>
            <w:tcW w:w="1068" w:type="dxa"/>
            <w:tcPrChange w:id="8819" w:author="ZTE-Ma Zhifeng" w:date="2022-07-19T10:39:00Z">
              <w:tcPr>
                <w:tcW w:w="1068" w:type="dxa"/>
                <w:gridSpan w:val="2"/>
              </w:tcPr>
            </w:tcPrChange>
          </w:tcPr>
          <w:p w14:paraId="39A7E20A" w14:textId="32184313" w:rsidR="008455AB" w:rsidRPr="00720561" w:rsidRDefault="008455AB" w:rsidP="008455AB">
            <w:pPr>
              <w:pStyle w:val="TAC"/>
              <w:rPr>
                <w:ins w:id="8820" w:author="ZTE-Ma Zhifeng" w:date="2022-07-19T10:39:00Z"/>
              </w:rPr>
            </w:pPr>
            <w:ins w:id="8821" w:author="ZTE-Ma Zhifeng" w:date="2022-07-19T10:40:00Z">
              <w:r w:rsidRPr="00720561">
                <w:t>-50</w:t>
              </w:r>
            </w:ins>
          </w:p>
        </w:tc>
        <w:tc>
          <w:tcPr>
            <w:tcW w:w="775" w:type="dxa"/>
            <w:noWrap/>
            <w:tcPrChange w:id="8822" w:author="ZTE-Ma Zhifeng" w:date="2022-07-19T10:39:00Z">
              <w:tcPr>
                <w:tcW w:w="775" w:type="dxa"/>
                <w:gridSpan w:val="2"/>
                <w:noWrap/>
              </w:tcPr>
            </w:tcPrChange>
          </w:tcPr>
          <w:p w14:paraId="789767B4" w14:textId="67D1F13D" w:rsidR="008455AB" w:rsidRPr="00720561" w:rsidRDefault="008455AB" w:rsidP="008455AB">
            <w:pPr>
              <w:pStyle w:val="TAC"/>
              <w:rPr>
                <w:ins w:id="8823" w:author="ZTE-Ma Zhifeng" w:date="2022-07-19T10:39:00Z"/>
              </w:rPr>
            </w:pPr>
            <w:ins w:id="8824" w:author="ZTE-Ma Zhifeng" w:date="2022-07-19T10:40:00Z">
              <w:r w:rsidRPr="00720561">
                <w:t>1</w:t>
              </w:r>
            </w:ins>
          </w:p>
        </w:tc>
        <w:tc>
          <w:tcPr>
            <w:tcW w:w="723" w:type="dxa"/>
            <w:noWrap/>
            <w:tcPrChange w:id="8825" w:author="ZTE-Ma Zhifeng" w:date="2022-07-19T10:39:00Z">
              <w:tcPr>
                <w:tcW w:w="723" w:type="dxa"/>
                <w:gridSpan w:val="2"/>
                <w:noWrap/>
              </w:tcPr>
            </w:tcPrChange>
          </w:tcPr>
          <w:p w14:paraId="63726EEE" w14:textId="7C2099FB" w:rsidR="008455AB" w:rsidRPr="00720561" w:rsidRDefault="008455AB" w:rsidP="008455AB">
            <w:pPr>
              <w:pStyle w:val="TAC"/>
              <w:rPr>
                <w:ins w:id="8826" w:author="ZTE-Ma Zhifeng" w:date="2022-07-19T10:39:00Z"/>
              </w:rPr>
            </w:pPr>
            <w:ins w:id="8827" w:author="ZTE-Ma Zhifeng" w:date="2022-07-19T10:40:00Z">
              <w:r w:rsidRPr="00720561">
                <w:rPr>
                  <w:lang w:eastAsia="zh-CN"/>
                </w:rPr>
                <w:t>44</w:t>
              </w:r>
            </w:ins>
          </w:p>
        </w:tc>
      </w:tr>
      <w:tr w:rsidR="008455AB" w:rsidRPr="00720561" w14:paraId="2B9E880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8"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29" w:author="ZTE-Ma Zhifeng" w:date="2022-07-19T10:39:00Z"/>
          <w:trPrChange w:id="8830" w:author="ZTE-Ma Zhifeng" w:date="2022-07-19T10:39:00Z">
            <w:trPr>
              <w:gridAfter w:val="0"/>
              <w:trHeight w:val="225"/>
              <w:jc w:val="center"/>
            </w:trPr>
          </w:trPrChange>
        </w:trPr>
        <w:tc>
          <w:tcPr>
            <w:tcW w:w="848" w:type="dxa"/>
            <w:tcBorders>
              <w:top w:val="nil"/>
              <w:bottom w:val="nil"/>
            </w:tcBorders>
            <w:shd w:val="clear" w:color="auto" w:fill="auto"/>
            <w:tcPrChange w:id="8831" w:author="ZTE-Ma Zhifeng" w:date="2022-07-19T10:39:00Z">
              <w:tcPr>
                <w:tcW w:w="848" w:type="dxa"/>
                <w:gridSpan w:val="2"/>
                <w:tcBorders>
                  <w:top w:val="nil"/>
                  <w:bottom w:val="single" w:sz="4" w:space="0" w:color="auto"/>
                </w:tcBorders>
                <w:shd w:val="clear" w:color="auto" w:fill="auto"/>
              </w:tcPr>
            </w:tcPrChange>
          </w:tcPr>
          <w:p w14:paraId="4193A045" w14:textId="77777777" w:rsidR="008455AB" w:rsidRPr="00720561" w:rsidRDefault="008455AB" w:rsidP="008455AB">
            <w:pPr>
              <w:pStyle w:val="TAC"/>
              <w:rPr>
                <w:ins w:id="8832" w:author="ZTE-Ma Zhifeng" w:date="2022-07-19T10:39:00Z"/>
              </w:rPr>
            </w:pPr>
          </w:p>
        </w:tc>
        <w:tc>
          <w:tcPr>
            <w:tcW w:w="848" w:type="dxa"/>
            <w:tcBorders>
              <w:top w:val="nil"/>
              <w:bottom w:val="nil"/>
            </w:tcBorders>
            <w:shd w:val="clear" w:color="auto" w:fill="auto"/>
            <w:tcPrChange w:id="8833" w:author="ZTE-Ma Zhifeng" w:date="2022-07-19T10:39:00Z">
              <w:tcPr>
                <w:tcW w:w="848" w:type="dxa"/>
                <w:gridSpan w:val="2"/>
                <w:tcBorders>
                  <w:top w:val="nil"/>
                  <w:bottom w:val="single" w:sz="4" w:space="0" w:color="auto"/>
                </w:tcBorders>
                <w:shd w:val="clear" w:color="auto" w:fill="auto"/>
              </w:tcPr>
            </w:tcPrChange>
          </w:tcPr>
          <w:p w14:paraId="57783FF8" w14:textId="77777777" w:rsidR="008455AB" w:rsidRPr="00720561" w:rsidRDefault="008455AB" w:rsidP="008455AB">
            <w:pPr>
              <w:pStyle w:val="TAC"/>
              <w:rPr>
                <w:ins w:id="8834" w:author="ZTE-Ma Zhifeng" w:date="2022-07-19T10:39:00Z"/>
              </w:rPr>
            </w:pPr>
          </w:p>
        </w:tc>
        <w:tc>
          <w:tcPr>
            <w:tcW w:w="2695" w:type="dxa"/>
            <w:tcPrChange w:id="8835" w:author="ZTE-Ma Zhifeng" w:date="2022-07-19T10:39:00Z">
              <w:tcPr>
                <w:tcW w:w="2695" w:type="dxa"/>
                <w:gridSpan w:val="2"/>
              </w:tcPr>
            </w:tcPrChange>
          </w:tcPr>
          <w:p w14:paraId="3B3B032E" w14:textId="09C036CF" w:rsidR="008455AB" w:rsidRPr="00720561" w:rsidRDefault="008455AB" w:rsidP="008455AB">
            <w:pPr>
              <w:pStyle w:val="TAL"/>
              <w:rPr>
                <w:ins w:id="8836" w:author="ZTE-Ma Zhifeng" w:date="2022-07-19T10:39:00Z"/>
              </w:rPr>
            </w:pPr>
            <w:ins w:id="8837" w:author="ZTE-Ma Zhifeng" w:date="2022-07-19T10:40:00Z">
              <w:r w:rsidRPr="00720561">
                <w:t>NR Band n79</w:t>
              </w:r>
            </w:ins>
          </w:p>
        </w:tc>
        <w:tc>
          <w:tcPr>
            <w:tcW w:w="849" w:type="dxa"/>
            <w:tcPrChange w:id="8838" w:author="ZTE-Ma Zhifeng" w:date="2022-07-19T10:39:00Z">
              <w:tcPr>
                <w:tcW w:w="849" w:type="dxa"/>
                <w:gridSpan w:val="2"/>
              </w:tcPr>
            </w:tcPrChange>
          </w:tcPr>
          <w:p w14:paraId="61F5DFBD" w14:textId="2E036A28" w:rsidR="008455AB" w:rsidRPr="00720561" w:rsidRDefault="008455AB" w:rsidP="008455AB">
            <w:pPr>
              <w:pStyle w:val="TAC"/>
              <w:rPr>
                <w:ins w:id="8839" w:author="ZTE-Ma Zhifeng" w:date="2022-07-19T10:39:00Z"/>
              </w:rPr>
            </w:pPr>
            <w:ins w:id="8840" w:author="ZTE-Ma Zhifeng" w:date="2022-07-19T10:40:00Z">
              <w:r w:rsidRPr="00720561">
                <w:t>F</w:t>
              </w:r>
              <w:r w:rsidRPr="00720561">
                <w:rPr>
                  <w:vertAlign w:val="subscript"/>
                </w:rPr>
                <w:t>DL_low</w:t>
              </w:r>
            </w:ins>
          </w:p>
        </w:tc>
        <w:tc>
          <w:tcPr>
            <w:tcW w:w="284" w:type="dxa"/>
            <w:tcPrChange w:id="8841" w:author="ZTE-Ma Zhifeng" w:date="2022-07-19T10:39:00Z">
              <w:tcPr>
                <w:tcW w:w="284" w:type="dxa"/>
                <w:gridSpan w:val="2"/>
              </w:tcPr>
            </w:tcPrChange>
          </w:tcPr>
          <w:p w14:paraId="3095424F" w14:textId="540C5AE5" w:rsidR="008455AB" w:rsidRPr="00720561" w:rsidRDefault="008455AB" w:rsidP="008455AB">
            <w:pPr>
              <w:pStyle w:val="TAC"/>
              <w:rPr>
                <w:ins w:id="8842" w:author="ZTE-Ma Zhifeng" w:date="2022-07-19T10:39:00Z"/>
              </w:rPr>
            </w:pPr>
            <w:ins w:id="8843" w:author="ZTE-Ma Zhifeng" w:date="2022-07-19T10:40:00Z">
              <w:r w:rsidRPr="00720561">
                <w:t>-</w:t>
              </w:r>
            </w:ins>
          </w:p>
        </w:tc>
        <w:tc>
          <w:tcPr>
            <w:tcW w:w="850" w:type="dxa"/>
            <w:tcPrChange w:id="8844" w:author="ZTE-Ma Zhifeng" w:date="2022-07-19T10:39:00Z">
              <w:tcPr>
                <w:tcW w:w="850" w:type="dxa"/>
                <w:gridSpan w:val="2"/>
              </w:tcPr>
            </w:tcPrChange>
          </w:tcPr>
          <w:p w14:paraId="691D92B5" w14:textId="7907DF46" w:rsidR="008455AB" w:rsidRPr="00720561" w:rsidRDefault="008455AB" w:rsidP="008455AB">
            <w:pPr>
              <w:pStyle w:val="TAC"/>
              <w:rPr>
                <w:ins w:id="8845" w:author="ZTE-Ma Zhifeng" w:date="2022-07-19T10:39:00Z"/>
              </w:rPr>
            </w:pPr>
            <w:ins w:id="8846" w:author="ZTE-Ma Zhifeng" w:date="2022-07-19T10:40:00Z">
              <w:r w:rsidRPr="00720561">
                <w:t>F</w:t>
              </w:r>
              <w:r w:rsidRPr="00720561">
                <w:rPr>
                  <w:vertAlign w:val="subscript"/>
                </w:rPr>
                <w:t>DL_high</w:t>
              </w:r>
            </w:ins>
          </w:p>
        </w:tc>
        <w:tc>
          <w:tcPr>
            <w:tcW w:w="1068" w:type="dxa"/>
            <w:tcPrChange w:id="8847" w:author="ZTE-Ma Zhifeng" w:date="2022-07-19T10:39:00Z">
              <w:tcPr>
                <w:tcW w:w="1068" w:type="dxa"/>
                <w:gridSpan w:val="2"/>
              </w:tcPr>
            </w:tcPrChange>
          </w:tcPr>
          <w:p w14:paraId="2E922AEF" w14:textId="3E0D89B3" w:rsidR="008455AB" w:rsidRPr="00720561" w:rsidRDefault="008455AB" w:rsidP="008455AB">
            <w:pPr>
              <w:pStyle w:val="TAC"/>
              <w:rPr>
                <w:ins w:id="8848" w:author="ZTE-Ma Zhifeng" w:date="2022-07-19T10:39:00Z"/>
              </w:rPr>
            </w:pPr>
            <w:ins w:id="8849" w:author="ZTE-Ma Zhifeng" w:date="2022-07-19T10:40:00Z">
              <w:r w:rsidRPr="00720561">
                <w:t>-50</w:t>
              </w:r>
            </w:ins>
          </w:p>
        </w:tc>
        <w:tc>
          <w:tcPr>
            <w:tcW w:w="775" w:type="dxa"/>
            <w:noWrap/>
            <w:tcPrChange w:id="8850" w:author="ZTE-Ma Zhifeng" w:date="2022-07-19T10:39:00Z">
              <w:tcPr>
                <w:tcW w:w="775" w:type="dxa"/>
                <w:gridSpan w:val="2"/>
                <w:noWrap/>
              </w:tcPr>
            </w:tcPrChange>
          </w:tcPr>
          <w:p w14:paraId="3885CBFF" w14:textId="286868E0" w:rsidR="008455AB" w:rsidRPr="00720561" w:rsidRDefault="008455AB" w:rsidP="008455AB">
            <w:pPr>
              <w:pStyle w:val="TAC"/>
              <w:rPr>
                <w:ins w:id="8851" w:author="ZTE-Ma Zhifeng" w:date="2022-07-19T10:39:00Z"/>
              </w:rPr>
            </w:pPr>
            <w:ins w:id="8852" w:author="ZTE-Ma Zhifeng" w:date="2022-07-19T10:40:00Z">
              <w:r w:rsidRPr="00720561">
                <w:t>1</w:t>
              </w:r>
            </w:ins>
          </w:p>
        </w:tc>
        <w:tc>
          <w:tcPr>
            <w:tcW w:w="723" w:type="dxa"/>
            <w:noWrap/>
            <w:tcPrChange w:id="8853" w:author="ZTE-Ma Zhifeng" w:date="2022-07-19T10:39:00Z">
              <w:tcPr>
                <w:tcW w:w="723" w:type="dxa"/>
                <w:gridSpan w:val="2"/>
                <w:noWrap/>
              </w:tcPr>
            </w:tcPrChange>
          </w:tcPr>
          <w:p w14:paraId="7FEFBFD0" w14:textId="488C32D7" w:rsidR="008455AB" w:rsidRPr="00720561" w:rsidRDefault="008455AB" w:rsidP="008455AB">
            <w:pPr>
              <w:pStyle w:val="TAC"/>
              <w:rPr>
                <w:ins w:id="8854" w:author="ZTE-Ma Zhifeng" w:date="2022-07-19T10:39:00Z"/>
              </w:rPr>
            </w:pPr>
            <w:ins w:id="8855" w:author="ZTE-Ma Zhifeng" w:date="2022-07-19T10:40:00Z">
              <w:r w:rsidRPr="00720561">
                <w:t>2</w:t>
              </w:r>
            </w:ins>
          </w:p>
        </w:tc>
      </w:tr>
      <w:tr w:rsidR="008455AB" w:rsidRPr="00720561" w14:paraId="1438B20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6"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57" w:author="ZTE-Ma Zhifeng" w:date="2022-07-19T10:39:00Z"/>
          <w:trPrChange w:id="8858" w:author="ZTE-Ma Zhifeng" w:date="2022-07-19T10:42:00Z">
            <w:trPr>
              <w:gridAfter w:val="0"/>
              <w:trHeight w:val="225"/>
              <w:jc w:val="center"/>
            </w:trPr>
          </w:trPrChange>
        </w:trPr>
        <w:tc>
          <w:tcPr>
            <w:tcW w:w="848" w:type="dxa"/>
            <w:tcBorders>
              <w:top w:val="nil"/>
              <w:bottom w:val="single" w:sz="4" w:space="0" w:color="auto"/>
            </w:tcBorders>
            <w:shd w:val="clear" w:color="auto" w:fill="auto"/>
            <w:tcPrChange w:id="8859" w:author="ZTE-Ma Zhifeng" w:date="2022-07-19T10:42:00Z">
              <w:tcPr>
                <w:tcW w:w="848" w:type="dxa"/>
                <w:gridSpan w:val="2"/>
                <w:tcBorders>
                  <w:top w:val="nil"/>
                  <w:bottom w:val="single" w:sz="4" w:space="0" w:color="auto"/>
                </w:tcBorders>
                <w:shd w:val="clear" w:color="auto" w:fill="auto"/>
              </w:tcPr>
            </w:tcPrChange>
          </w:tcPr>
          <w:p w14:paraId="6E84D41B" w14:textId="77777777" w:rsidR="008455AB" w:rsidRPr="00720561" w:rsidRDefault="008455AB" w:rsidP="008455AB">
            <w:pPr>
              <w:pStyle w:val="TAC"/>
              <w:rPr>
                <w:ins w:id="8860" w:author="ZTE-Ma Zhifeng" w:date="2022-07-19T10:39:00Z"/>
              </w:rPr>
            </w:pPr>
          </w:p>
        </w:tc>
        <w:tc>
          <w:tcPr>
            <w:tcW w:w="848" w:type="dxa"/>
            <w:tcBorders>
              <w:top w:val="nil"/>
              <w:bottom w:val="single" w:sz="4" w:space="0" w:color="auto"/>
            </w:tcBorders>
            <w:shd w:val="clear" w:color="auto" w:fill="auto"/>
            <w:tcPrChange w:id="8861" w:author="ZTE-Ma Zhifeng" w:date="2022-07-19T10:42:00Z">
              <w:tcPr>
                <w:tcW w:w="848" w:type="dxa"/>
                <w:gridSpan w:val="2"/>
                <w:tcBorders>
                  <w:top w:val="nil"/>
                  <w:bottom w:val="single" w:sz="4" w:space="0" w:color="auto"/>
                </w:tcBorders>
                <w:shd w:val="clear" w:color="auto" w:fill="auto"/>
              </w:tcPr>
            </w:tcPrChange>
          </w:tcPr>
          <w:p w14:paraId="78CA0871" w14:textId="77777777" w:rsidR="008455AB" w:rsidRPr="00720561" w:rsidRDefault="008455AB" w:rsidP="008455AB">
            <w:pPr>
              <w:pStyle w:val="TAC"/>
              <w:rPr>
                <w:ins w:id="8862" w:author="ZTE-Ma Zhifeng" w:date="2022-07-19T10:39:00Z"/>
              </w:rPr>
            </w:pPr>
          </w:p>
        </w:tc>
        <w:tc>
          <w:tcPr>
            <w:tcW w:w="2695" w:type="dxa"/>
            <w:tcPrChange w:id="8863" w:author="ZTE-Ma Zhifeng" w:date="2022-07-19T10:42:00Z">
              <w:tcPr>
                <w:tcW w:w="2695" w:type="dxa"/>
                <w:gridSpan w:val="2"/>
              </w:tcPr>
            </w:tcPrChange>
          </w:tcPr>
          <w:p w14:paraId="79B2C1F8" w14:textId="4587374D" w:rsidR="008455AB" w:rsidRPr="00720561" w:rsidRDefault="008455AB" w:rsidP="008455AB">
            <w:pPr>
              <w:pStyle w:val="TAL"/>
              <w:rPr>
                <w:ins w:id="8864" w:author="ZTE-Ma Zhifeng" w:date="2022-07-19T10:39:00Z"/>
              </w:rPr>
            </w:pPr>
            <w:ins w:id="8865" w:author="ZTE-Ma Zhifeng" w:date="2022-07-19T10:40:00Z">
              <w:r w:rsidRPr="00720561">
                <w:t>Frequency range</w:t>
              </w:r>
            </w:ins>
          </w:p>
        </w:tc>
        <w:tc>
          <w:tcPr>
            <w:tcW w:w="849" w:type="dxa"/>
            <w:tcPrChange w:id="8866" w:author="ZTE-Ma Zhifeng" w:date="2022-07-19T10:42:00Z">
              <w:tcPr>
                <w:tcW w:w="849" w:type="dxa"/>
                <w:gridSpan w:val="2"/>
              </w:tcPr>
            </w:tcPrChange>
          </w:tcPr>
          <w:p w14:paraId="59C84F16" w14:textId="6F614C9A" w:rsidR="008455AB" w:rsidRPr="00720561" w:rsidRDefault="008455AB" w:rsidP="008455AB">
            <w:pPr>
              <w:pStyle w:val="TAC"/>
              <w:rPr>
                <w:ins w:id="8867" w:author="ZTE-Ma Zhifeng" w:date="2022-07-19T10:39:00Z"/>
              </w:rPr>
            </w:pPr>
            <w:ins w:id="8868" w:author="ZTE-Ma Zhifeng" w:date="2022-07-19T10:40:00Z">
              <w:r w:rsidRPr="00720561">
                <w:t>1884.5</w:t>
              </w:r>
            </w:ins>
          </w:p>
        </w:tc>
        <w:tc>
          <w:tcPr>
            <w:tcW w:w="284" w:type="dxa"/>
            <w:tcPrChange w:id="8869" w:author="ZTE-Ma Zhifeng" w:date="2022-07-19T10:42:00Z">
              <w:tcPr>
                <w:tcW w:w="284" w:type="dxa"/>
                <w:gridSpan w:val="2"/>
              </w:tcPr>
            </w:tcPrChange>
          </w:tcPr>
          <w:p w14:paraId="748EF2E7" w14:textId="02C4A2AA" w:rsidR="008455AB" w:rsidRPr="00720561" w:rsidRDefault="008455AB" w:rsidP="008455AB">
            <w:pPr>
              <w:pStyle w:val="TAC"/>
              <w:rPr>
                <w:ins w:id="8870" w:author="ZTE-Ma Zhifeng" w:date="2022-07-19T10:39:00Z"/>
              </w:rPr>
            </w:pPr>
            <w:ins w:id="8871" w:author="ZTE-Ma Zhifeng" w:date="2022-07-19T10:40:00Z">
              <w:r w:rsidRPr="00720561">
                <w:t>-</w:t>
              </w:r>
            </w:ins>
          </w:p>
        </w:tc>
        <w:tc>
          <w:tcPr>
            <w:tcW w:w="850" w:type="dxa"/>
            <w:tcPrChange w:id="8872" w:author="ZTE-Ma Zhifeng" w:date="2022-07-19T10:42:00Z">
              <w:tcPr>
                <w:tcW w:w="850" w:type="dxa"/>
                <w:gridSpan w:val="2"/>
              </w:tcPr>
            </w:tcPrChange>
          </w:tcPr>
          <w:p w14:paraId="2B09880C" w14:textId="4CA10AD4" w:rsidR="008455AB" w:rsidRPr="00720561" w:rsidRDefault="008455AB" w:rsidP="008455AB">
            <w:pPr>
              <w:pStyle w:val="TAC"/>
              <w:rPr>
                <w:ins w:id="8873" w:author="ZTE-Ma Zhifeng" w:date="2022-07-19T10:39:00Z"/>
              </w:rPr>
            </w:pPr>
            <w:ins w:id="8874" w:author="ZTE-Ma Zhifeng" w:date="2022-07-19T10:40:00Z">
              <w:r w:rsidRPr="00720561">
                <w:t>1915.7</w:t>
              </w:r>
            </w:ins>
          </w:p>
        </w:tc>
        <w:tc>
          <w:tcPr>
            <w:tcW w:w="1068" w:type="dxa"/>
            <w:tcPrChange w:id="8875" w:author="ZTE-Ma Zhifeng" w:date="2022-07-19T10:42:00Z">
              <w:tcPr>
                <w:tcW w:w="1068" w:type="dxa"/>
                <w:gridSpan w:val="2"/>
              </w:tcPr>
            </w:tcPrChange>
          </w:tcPr>
          <w:p w14:paraId="27B4FF37" w14:textId="59295443" w:rsidR="008455AB" w:rsidRPr="00720561" w:rsidRDefault="008455AB" w:rsidP="008455AB">
            <w:pPr>
              <w:pStyle w:val="TAC"/>
              <w:rPr>
                <w:ins w:id="8876" w:author="ZTE-Ma Zhifeng" w:date="2022-07-19T10:39:00Z"/>
              </w:rPr>
            </w:pPr>
            <w:ins w:id="8877" w:author="ZTE-Ma Zhifeng" w:date="2022-07-19T10:40:00Z">
              <w:r w:rsidRPr="00720561">
                <w:t>-41</w:t>
              </w:r>
            </w:ins>
          </w:p>
        </w:tc>
        <w:tc>
          <w:tcPr>
            <w:tcW w:w="775" w:type="dxa"/>
            <w:noWrap/>
            <w:tcPrChange w:id="8878" w:author="ZTE-Ma Zhifeng" w:date="2022-07-19T10:42:00Z">
              <w:tcPr>
                <w:tcW w:w="775" w:type="dxa"/>
                <w:gridSpan w:val="2"/>
                <w:noWrap/>
              </w:tcPr>
            </w:tcPrChange>
          </w:tcPr>
          <w:p w14:paraId="65AFA610" w14:textId="219278BD" w:rsidR="008455AB" w:rsidRPr="00720561" w:rsidRDefault="008455AB" w:rsidP="008455AB">
            <w:pPr>
              <w:pStyle w:val="TAC"/>
              <w:rPr>
                <w:ins w:id="8879" w:author="ZTE-Ma Zhifeng" w:date="2022-07-19T10:39:00Z"/>
              </w:rPr>
            </w:pPr>
            <w:ins w:id="8880" w:author="ZTE-Ma Zhifeng" w:date="2022-07-19T10:40:00Z">
              <w:r w:rsidRPr="00720561">
                <w:t>0.3</w:t>
              </w:r>
            </w:ins>
          </w:p>
        </w:tc>
        <w:tc>
          <w:tcPr>
            <w:tcW w:w="723" w:type="dxa"/>
            <w:noWrap/>
            <w:tcPrChange w:id="8881" w:author="ZTE-Ma Zhifeng" w:date="2022-07-19T10:42:00Z">
              <w:tcPr>
                <w:tcW w:w="723" w:type="dxa"/>
                <w:gridSpan w:val="2"/>
                <w:noWrap/>
              </w:tcPr>
            </w:tcPrChange>
          </w:tcPr>
          <w:p w14:paraId="1E829FC9" w14:textId="0B2EC1CE" w:rsidR="008455AB" w:rsidRPr="00720561" w:rsidRDefault="008455AB" w:rsidP="008455AB">
            <w:pPr>
              <w:pStyle w:val="TAC"/>
              <w:rPr>
                <w:ins w:id="8882" w:author="ZTE-Ma Zhifeng" w:date="2022-07-19T10:39:00Z"/>
              </w:rPr>
            </w:pPr>
            <w:ins w:id="8883" w:author="ZTE-Ma Zhifeng" w:date="2022-07-19T10:40:00Z">
              <w:r w:rsidRPr="00720561">
                <w:t>8</w:t>
              </w:r>
            </w:ins>
          </w:p>
        </w:tc>
      </w:tr>
      <w:tr w:rsidR="008455AB" w:rsidRPr="00720561" w14:paraId="755E91E0"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4"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85" w:author="ZTE-Ma Zhifeng" w:date="2022-07-19T10:42:00Z"/>
          <w:trPrChange w:id="8886" w:author="ZTE-Ma Zhifeng" w:date="2022-07-19T10:42:00Z">
            <w:trPr>
              <w:gridAfter w:val="0"/>
              <w:trHeight w:val="225"/>
              <w:jc w:val="center"/>
            </w:trPr>
          </w:trPrChange>
        </w:trPr>
        <w:tc>
          <w:tcPr>
            <w:tcW w:w="848" w:type="dxa"/>
            <w:tcBorders>
              <w:top w:val="single" w:sz="4" w:space="0" w:color="auto"/>
              <w:bottom w:val="nil"/>
            </w:tcBorders>
            <w:shd w:val="clear" w:color="auto" w:fill="auto"/>
            <w:tcPrChange w:id="8887" w:author="ZTE-Ma Zhifeng" w:date="2022-07-19T10:42:00Z">
              <w:tcPr>
                <w:tcW w:w="848" w:type="dxa"/>
                <w:gridSpan w:val="2"/>
                <w:tcBorders>
                  <w:top w:val="nil"/>
                  <w:bottom w:val="single" w:sz="4" w:space="0" w:color="auto"/>
                </w:tcBorders>
                <w:shd w:val="clear" w:color="auto" w:fill="auto"/>
              </w:tcPr>
            </w:tcPrChange>
          </w:tcPr>
          <w:p w14:paraId="083BCE15" w14:textId="4D909950" w:rsidR="008455AB" w:rsidRPr="00720561" w:rsidRDefault="008455AB" w:rsidP="008455AB">
            <w:pPr>
              <w:pStyle w:val="TAC"/>
              <w:rPr>
                <w:ins w:id="8888" w:author="ZTE-Ma Zhifeng" w:date="2022-07-19T10:42:00Z"/>
                <w:lang w:eastAsia="zh-CN"/>
              </w:rPr>
            </w:pPr>
            <w:ins w:id="8889" w:author="ZTE-Ma Zhifeng" w:date="2022-07-19T10:42:00Z">
              <w:r>
                <w:rPr>
                  <w:lang w:eastAsia="zh-CN"/>
                </w:rPr>
                <w:t>n41</w:t>
              </w:r>
            </w:ins>
          </w:p>
        </w:tc>
        <w:tc>
          <w:tcPr>
            <w:tcW w:w="848" w:type="dxa"/>
            <w:tcBorders>
              <w:top w:val="single" w:sz="4" w:space="0" w:color="auto"/>
              <w:bottom w:val="nil"/>
            </w:tcBorders>
            <w:shd w:val="clear" w:color="auto" w:fill="auto"/>
            <w:tcPrChange w:id="8890" w:author="ZTE-Ma Zhifeng" w:date="2022-07-19T10:42:00Z">
              <w:tcPr>
                <w:tcW w:w="848" w:type="dxa"/>
                <w:gridSpan w:val="2"/>
                <w:tcBorders>
                  <w:top w:val="nil"/>
                  <w:bottom w:val="single" w:sz="4" w:space="0" w:color="auto"/>
                </w:tcBorders>
                <w:shd w:val="clear" w:color="auto" w:fill="auto"/>
              </w:tcPr>
            </w:tcPrChange>
          </w:tcPr>
          <w:p w14:paraId="795DA5A9" w14:textId="655EA9B7" w:rsidR="008455AB" w:rsidRPr="00720561" w:rsidRDefault="008455AB" w:rsidP="008455AB">
            <w:pPr>
              <w:pStyle w:val="TAC"/>
              <w:rPr>
                <w:ins w:id="8891" w:author="ZTE-Ma Zhifeng" w:date="2022-07-19T10:42:00Z"/>
                <w:lang w:eastAsia="zh-CN"/>
              </w:rPr>
            </w:pPr>
            <w:ins w:id="8892" w:author="ZTE-Ma Zhifeng" w:date="2022-07-19T10:42:00Z">
              <w:r>
                <w:rPr>
                  <w:rFonts w:hint="eastAsia"/>
                  <w:lang w:eastAsia="zh-CN"/>
                </w:rPr>
                <w:t>R</w:t>
              </w:r>
              <w:r>
                <w:rPr>
                  <w:lang w:eastAsia="zh-CN"/>
                </w:rPr>
                <w:t>el-15</w:t>
              </w:r>
            </w:ins>
          </w:p>
        </w:tc>
        <w:tc>
          <w:tcPr>
            <w:tcW w:w="2695" w:type="dxa"/>
            <w:tcPrChange w:id="8893" w:author="ZTE-Ma Zhifeng" w:date="2022-07-19T10:42:00Z">
              <w:tcPr>
                <w:tcW w:w="2695" w:type="dxa"/>
                <w:gridSpan w:val="2"/>
              </w:tcPr>
            </w:tcPrChange>
          </w:tcPr>
          <w:p w14:paraId="3B6DCABB" w14:textId="77777777" w:rsidR="008455AB" w:rsidRPr="00720561" w:rsidRDefault="008455AB" w:rsidP="008455AB">
            <w:pPr>
              <w:pStyle w:val="TAL"/>
              <w:rPr>
                <w:ins w:id="8894" w:author="ZTE-Ma Zhifeng" w:date="2022-07-19T10:42:00Z"/>
              </w:rPr>
            </w:pPr>
            <w:ins w:id="8895" w:author="ZTE-Ma Zhifeng" w:date="2022-07-19T10:42:00Z">
              <w:r w:rsidRPr="00720561">
                <w:t>E-UTRA Band 1, 2, 3, 4, 5, 8, 12, 13, 14, 17, 24, 25, 26, 27, 28, 29, 30, 34, 39, 42, 44, 45, 48, 50, 51, 52, 65, 66, 70, 71, 73, 74, 85,</w:t>
              </w:r>
            </w:ins>
          </w:p>
          <w:p w14:paraId="18A940C7" w14:textId="7E0736C1" w:rsidR="008455AB" w:rsidRPr="00720561" w:rsidRDefault="008455AB" w:rsidP="008455AB">
            <w:pPr>
              <w:pStyle w:val="TAL"/>
              <w:rPr>
                <w:ins w:id="8896" w:author="ZTE-Ma Zhifeng" w:date="2022-07-19T10:42:00Z"/>
              </w:rPr>
            </w:pPr>
            <w:ins w:id="8897" w:author="ZTE-Ma Zhifeng" w:date="2022-07-19T10:42:00Z">
              <w:r w:rsidRPr="00720561">
                <w:t>NR Band n77, n78</w:t>
              </w:r>
            </w:ins>
          </w:p>
        </w:tc>
        <w:tc>
          <w:tcPr>
            <w:tcW w:w="849" w:type="dxa"/>
            <w:tcPrChange w:id="8898" w:author="ZTE-Ma Zhifeng" w:date="2022-07-19T10:42:00Z">
              <w:tcPr>
                <w:tcW w:w="849" w:type="dxa"/>
                <w:gridSpan w:val="2"/>
              </w:tcPr>
            </w:tcPrChange>
          </w:tcPr>
          <w:p w14:paraId="3026D9DA" w14:textId="75CC8D9C" w:rsidR="008455AB" w:rsidRPr="00720561" w:rsidRDefault="008455AB" w:rsidP="008455AB">
            <w:pPr>
              <w:pStyle w:val="TAC"/>
              <w:rPr>
                <w:ins w:id="8899" w:author="ZTE-Ma Zhifeng" w:date="2022-07-19T10:42:00Z"/>
              </w:rPr>
            </w:pPr>
            <w:ins w:id="8900" w:author="ZTE-Ma Zhifeng" w:date="2022-07-19T10:42:00Z">
              <w:r w:rsidRPr="00720561">
                <w:t>F</w:t>
              </w:r>
              <w:r w:rsidRPr="00720561">
                <w:rPr>
                  <w:vertAlign w:val="subscript"/>
                </w:rPr>
                <w:t>DL_low</w:t>
              </w:r>
            </w:ins>
          </w:p>
        </w:tc>
        <w:tc>
          <w:tcPr>
            <w:tcW w:w="284" w:type="dxa"/>
            <w:tcPrChange w:id="8901" w:author="ZTE-Ma Zhifeng" w:date="2022-07-19T10:42:00Z">
              <w:tcPr>
                <w:tcW w:w="284" w:type="dxa"/>
                <w:gridSpan w:val="2"/>
              </w:tcPr>
            </w:tcPrChange>
          </w:tcPr>
          <w:p w14:paraId="5D804594" w14:textId="4361917B" w:rsidR="008455AB" w:rsidRPr="00720561" w:rsidRDefault="008455AB" w:rsidP="008455AB">
            <w:pPr>
              <w:pStyle w:val="TAC"/>
              <w:rPr>
                <w:ins w:id="8902" w:author="ZTE-Ma Zhifeng" w:date="2022-07-19T10:42:00Z"/>
              </w:rPr>
            </w:pPr>
            <w:ins w:id="8903" w:author="ZTE-Ma Zhifeng" w:date="2022-07-19T10:42:00Z">
              <w:r w:rsidRPr="00720561">
                <w:t>-</w:t>
              </w:r>
            </w:ins>
          </w:p>
        </w:tc>
        <w:tc>
          <w:tcPr>
            <w:tcW w:w="850" w:type="dxa"/>
            <w:tcPrChange w:id="8904" w:author="ZTE-Ma Zhifeng" w:date="2022-07-19T10:42:00Z">
              <w:tcPr>
                <w:tcW w:w="850" w:type="dxa"/>
                <w:gridSpan w:val="2"/>
              </w:tcPr>
            </w:tcPrChange>
          </w:tcPr>
          <w:p w14:paraId="1CFA2040" w14:textId="1117069C" w:rsidR="008455AB" w:rsidRPr="00720561" w:rsidRDefault="008455AB" w:rsidP="008455AB">
            <w:pPr>
              <w:pStyle w:val="TAC"/>
              <w:rPr>
                <w:ins w:id="8905" w:author="ZTE-Ma Zhifeng" w:date="2022-07-19T10:42:00Z"/>
              </w:rPr>
            </w:pPr>
            <w:ins w:id="8906" w:author="ZTE-Ma Zhifeng" w:date="2022-07-19T10:42:00Z">
              <w:r w:rsidRPr="00720561">
                <w:rPr>
                  <w:rStyle w:val="TALCar"/>
                </w:rPr>
                <w:t>F</w:t>
              </w:r>
              <w:r w:rsidRPr="00720561">
                <w:rPr>
                  <w:rStyle w:val="TALCar"/>
                  <w:vertAlign w:val="subscript"/>
                </w:rPr>
                <w:t>DL_high</w:t>
              </w:r>
            </w:ins>
          </w:p>
        </w:tc>
        <w:tc>
          <w:tcPr>
            <w:tcW w:w="1068" w:type="dxa"/>
            <w:tcPrChange w:id="8907" w:author="ZTE-Ma Zhifeng" w:date="2022-07-19T10:42:00Z">
              <w:tcPr>
                <w:tcW w:w="1068" w:type="dxa"/>
                <w:gridSpan w:val="2"/>
              </w:tcPr>
            </w:tcPrChange>
          </w:tcPr>
          <w:p w14:paraId="42B3F6CA" w14:textId="3B6549DE" w:rsidR="008455AB" w:rsidRPr="00720561" w:rsidRDefault="008455AB" w:rsidP="008455AB">
            <w:pPr>
              <w:pStyle w:val="TAC"/>
              <w:rPr>
                <w:ins w:id="8908" w:author="ZTE-Ma Zhifeng" w:date="2022-07-19T10:42:00Z"/>
              </w:rPr>
            </w:pPr>
            <w:ins w:id="8909" w:author="ZTE-Ma Zhifeng" w:date="2022-07-19T10:42:00Z">
              <w:r w:rsidRPr="00720561">
                <w:t>-50</w:t>
              </w:r>
            </w:ins>
          </w:p>
        </w:tc>
        <w:tc>
          <w:tcPr>
            <w:tcW w:w="775" w:type="dxa"/>
            <w:noWrap/>
            <w:tcPrChange w:id="8910" w:author="ZTE-Ma Zhifeng" w:date="2022-07-19T10:42:00Z">
              <w:tcPr>
                <w:tcW w:w="775" w:type="dxa"/>
                <w:gridSpan w:val="2"/>
                <w:noWrap/>
              </w:tcPr>
            </w:tcPrChange>
          </w:tcPr>
          <w:p w14:paraId="0D0F7E6D" w14:textId="37CF9028" w:rsidR="008455AB" w:rsidRPr="00720561" w:rsidRDefault="008455AB" w:rsidP="008455AB">
            <w:pPr>
              <w:pStyle w:val="TAC"/>
              <w:rPr>
                <w:ins w:id="8911" w:author="ZTE-Ma Zhifeng" w:date="2022-07-19T10:42:00Z"/>
              </w:rPr>
            </w:pPr>
            <w:ins w:id="8912" w:author="ZTE-Ma Zhifeng" w:date="2022-07-19T10:42:00Z">
              <w:r w:rsidRPr="00720561">
                <w:t>1</w:t>
              </w:r>
            </w:ins>
          </w:p>
        </w:tc>
        <w:tc>
          <w:tcPr>
            <w:tcW w:w="723" w:type="dxa"/>
            <w:noWrap/>
            <w:tcPrChange w:id="8913" w:author="ZTE-Ma Zhifeng" w:date="2022-07-19T10:42:00Z">
              <w:tcPr>
                <w:tcW w:w="723" w:type="dxa"/>
                <w:gridSpan w:val="2"/>
                <w:noWrap/>
              </w:tcPr>
            </w:tcPrChange>
          </w:tcPr>
          <w:p w14:paraId="2671C350" w14:textId="77777777" w:rsidR="008455AB" w:rsidRPr="00720561" w:rsidRDefault="008455AB" w:rsidP="008455AB">
            <w:pPr>
              <w:pStyle w:val="TAC"/>
              <w:rPr>
                <w:ins w:id="8914" w:author="ZTE-Ma Zhifeng" w:date="2022-07-19T10:42:00Z"/>
              </w:rPr>
            </w:pPr>
          </w:p>
        </w:tc>
      </w:tr>
      <w:tr w:rsidR="008455AB" w:rsidRPr="00720561" w14:paraId="308ED8DD"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5"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16" w:author="ZTE-Ma Zhifeng" w:date="2022-07-19T10:42:00Z"/>
          <w:trPrChange w:id="8917" w:author="ZTE-Ma Zhifeng" w:date="2022-07-19T10:42:00Z">
            <w:trPr>
              <w:gridAfter w:val="0"/>
              <w:trHeight w:val="225"/>
              <w:jc w:val="center"/>
            </w:trPr>
          </w:trPrChange>
        </w:trPr>
        <w:tc>
          <w:tcPr>
            <w:tcW w:w="848" w:type="dxa"/>
            <w:tcBorders>
              <w:top w:val="nil"/>
              <w:bottom w:val="nil"/>
            </w:tcBorders>
            <w:shd w:val="clear" w:color="auto" w:fill="auto"/>
            <w:tcPrChange w:id="8918" w:author="ZTE-Ma Zhifeng" w:date="2022-07-19T10:42:00Z">
              <w:tcPr>
                <w:tcW w:w="848" w:type="dxa"/>
                <w:gridSpan w:val="2"/>
                <w:tcBorders>
                  <w:top w:val="nil"/>
                  <w:bottom w:val="single" w:sz="4" w:space="0" w:color="auto"/>
                </w:tcBorders>
                <w:shd w:val="clear" w:color="auto" w:fill="auto"/>
              </w:tcPr>
            </w:tcPrChange>
          </w:tcPr>
          <w:p w14:paraId="45151E44" w14:textId="77777777" w:rsidR="008455AB" w:rsidRPr="00720561" w:rsidRDefault="008455AB" w:rsidP="008455AB">
            <w:pPr>
              <w:pStyle w:val="TAC"/>
              <w:rPr>
                <w:ins w:id="8919" w:author="ZTE-Ma Zhifeng" w:date="2022-07-19T10:42:00Z"/>
              </w:rPr>
            </w:pPr>
          </w:p>
        </w:tc>
        <w:tc>
          <w:tcPr>
            <w:tcW w:w="848" w:type="dxa"/>
            <w:tcBorders>
              <w:top w:val="nil"/>
              <w:bottom w:val="nil"/>
            </w:tcBorders>
            <w:shd w:val="clear" w:color="auto" w:fill="auto"/>
            <w:tcPrChange w:id="8920" w:author="ZTE-Ma Zhifeng" w:date="2022-07-19T10:42:00Z">
              <w:tcPr>
                <w:tcW w:w="848" w:type="dxa"/>
                <w:gridSpan w:val="2"/>
                <w:tcBorders>
                  <w:top w:val="nil"/>
                  <w:bottom w:val="single" w:sz="4" w:space="0" w:color="auto"/>
                </w:tcBorders>
                <w:shd w:val="clear" w:color="auto" w:fill="auto"/>
              </w:tcPr>
            </w:tcPrChange>
          </w:tcPr>
          <w:p w14:paraId="5636FE1A" w14:textId="77777777" w:rsidR="008455AB" w:rsidRPr="00720561" w:rsidRDefault="008455AB" w:rsidP="008455AB">
            <w:pPr>
              <w:pStyle w:val="TAC"/>
              <w:rPr>
                <w:ins w:id="8921" w:author="ZTE-Ma Zhifeng" w:date="2022-07-19T10:42:00Z"/>
              </w:rPr>
            </w:pPr>
          </w:p>
        </w:tc>
        <w:tc>
          <w:tcPr>
            <w:tcW w:w="2695" w:type="dxa"/>
            <w:tcPrChange w:id="8922" w:author="ZTE-Ma Zhifeng" w:date="2022-07-19T10:42:00Z">
              <w:tcPr>
                <w:tcW w:w="2695" w:type="dxa"/>
                <w:gridSpan w:val="2"/>
              </w:tcPr>
            </w:tcPrChange>
          </w:tcPr>
          <w:p w14:paraId="16BF1EC3" w14:textId="30DA2573" w:rsidR="008455AB" w:rsidRPr="00720561" w:rsidRDefault="008455AB" w:rsidP="008455AB">
            <w:pPr>
              <w:pStyle w:val="TAL"/>
              <w:rPr>
                <w:ins w:id="8923" w:author="ZTE-Ma Zhifeng" w:date="2022-07-19T10:42:00Z"/>
              </w:rPr>
            </w:pPr>
            <w:ins w:id="8924" w:author="ZTE-Ma Zhifeng" w:date="2022-07-19T10:42:00Z">
              <w:r w:rsidRPr="00720561">
                <w:t>NR Band n79</w:t>
              </w:r>
            </w:ins>
          </w:p>
        </w:tc>
        <w:tc>
          <w:tcPr>
            <w:tcW w:w="849" w:type="dxa"/>
            <w:tcPrChange w:id="8925" w:author="ZTE-Ma Zhifeng" w:date="2022-07-19T10:42:00Z">
              <w:tcPr>
                <w:tcW w:w="849" w:type="dxa"/>
                <w:gridSpan w:val="2"/>
              </w:tcPr>
            </w:tcPrChange>
          </w:tcPr>
          <w:p w14:paraId="3D0BE739" w14:textId="3BDB7B3A" w:rsidR="008455AB" w:rsidRPr="00720561" w:rsidRDefault="008455AB" w:rsidP="008455AB">
            <w:pPr>
              <w:pStyle w:val="TAC"/>
              <w:rPr>
                <w:ins w:id="8926" w:author="ZTE-Ma Zhifeng" w:date="2022-07-19T10:42:00Z"/>
              </w:rPr>
            </w:pPr>
            <w:ins w:id="8927" w:author="ZTE-Ma Zhifeng" w:date="2022-07-19T10:42:00Z">
              <w:r w:rsidRPr="00720561">
                <w:t>F</w:t>
              </w:r>
              <w:r w:rsidRPr="00720561">
                <w:rPr>
                  <w:vertAlign w:val="subscript"/>
                </w:rPr>
                <w:t>DL_low</w:t>
              </w:r>
            </w:ins>
          </w:p>
        </w:tc>
        <w:tc>
          <w:tcPr>
            <w:tcW w:w="284" w:type="dxa"/>
            <w:tcPrChange w:id="8928" w:author="ZTE-Ma Zhifeng" w:date="2022-07-19T10:42:00Z">
              <w:tcPr>
                <w:tcW w:w="284" w:type="dxa"/>
                <w:gridSpan w:val="2"/>
              </w:tcPr>
            </w:tcPrChange>
          </w:tcPr>
          <w:p w14:paraId="0CB23B05" w14:textId="6E1340BA" w:rsidR="008455AB" w:rsidRPr="00720561" w:rsidRDefault="008455AB" w:rsidP="008455AB">
            <w:pPr>
              <w:pStyle w:val="TAC"/>
              <w:rPr>
                <w:ins w:id="8929" w:author="ZTE-Ma Zhifeng" w:date="2022-07-19T10:42:00Z"/>
              </w:rPr>
            </w:pPr>
            <w:ins w:id="8930" w:author="ZTE-Ma Zhifeng" w:date="2022-07-19T10:42:00Z">
              <w:r w:rsidRPr="00720561">
                <w:t>-</w:t>
              </w:r>
            </w:ins>
          </w:p>
        </w:tc>
        <w:tc>
          <w:tcPr>
            <w:tcW w:w="850" w:type="dxa"/>
            <w:tcPrChange w:id="8931" w:author="ZTE-Ma Zhifeng" w:date="2022-07-19T10:42:00Z">
              <w:tcPr>
                <w:tcW w:w="850" w:type="dxa"/>
                <w:gridSpan w:val="2"/>
              </w:tcPr>
            </w:tcPrChange>
          </w:tcPr>
          <w:p w14:paraId="2C8EE2F8" w14:textId="73A7058B" w:rsidR="008455AB" w:rsidRPr="00720561" w:rsidRDefault="008455AB" w:rsidP="008455AB">
            <w:pPr>
              <w:pStyle w:val="TAC"/>
              <w:rPr>
                <w:ins w:id="8932" w:author="ZTE-Ma Zhifeng" w:date="2022-07-19T10:42:00Z"/>
              </w:rPr>
            </w:pPr>
            <w:ins w:id="8933" w:author="ZTE-Ma Zhifeng" w:date="2022-07-19T10:42:00Z">
              <w:r w:rsidRPr="00720561">
                <w:rPr>
                  <w:rStyle w:val="TALCar"/>
                </w:rPr>
                <w:t>F</w:t>
              </w:r>
              <w:r w:rsidRPr="00720561">
                <w:rPr>
                  <w:rStyle w:val="TALCar"/>
                  <w:vertAlign w:val="subscript"/>
                </w:rPr>
                <w:t>DL_high</w:t>
              </w:r>
            </w:ins>
          </w:p>
        </w:tc>
        <w:tc>
          <w:tcPr>
            <w:tcW w:w="1068" w:type="dxa"/>
            <w:tcPrChange w:id="8934" w:author="ZTE-Ma Zhifeng" w:date="2022-07-19T10:42:00Z">
              <w:tcPr>
                <w:tcW w:w="1068" w:type="dxa"/>
                <w:gridSpan w:val="2"/>
              </w:tcPr>
            </w:tcPrChange>
          </w:tcPr>
          <w:p w14:paraId="00A607C2" w14:textId="698CADF0" w:rsidR="008455AB" w:rsidRPr="00720561" w:rsidRDefault="008455AB" w:rsidP="008455AB">
            <w:pPr>
              <w:pStyle w:val="TAC"/>
              <w:rPr>
                <w:ins w:id="8935" w:author="ZTE-Ma Zhifeng" w:date="2022-07-19T10:42:00Z"/>
              </w:rPr>
            </w:pPr>
            <w:ins w:id="8936" w:author="ZTE-Ma Zhifeng" w:date="2022-07-19T10:42:00Z">
              <w:r w:rsidRPr="00720561">
                <w:t>-50</w:t>
              </w:r>
            </w:ins>
          </w:p>
        </w:tc>
        <w:tc>
          <w:tcPr>
            <w:tcW w:w="775" w:type="dxa"/>
            <w:noWrap/>
            <w:tcPrChange w:id="8937" w:author="ZTE-Ma Zhifeng" w:date="2022-07-19T10:42:00Z">
              <w:tcPr>
                <w:tcW w:w="775" w:type="dxa"/>
                <w:gridSpan w:val="2"/>
                <w:noWrap/>
              </w:tcPr>
            </w:tcPrChange>
          </w:tcPr>
          <w:p w14:paraId="7C8451C6" w14:textId="54F9C78C" w:rsidR="008455AB" w:rsidRPr="00720561" w:rsidRDefault="008455AB" w:rsidP="008455AB">
            <w:pPr>
              <w:pStyle w:val="TAC"/>
              <w:rPr>
                <w:ins w:id="8938" w:author="ZTE-Ma Zhifeng" w:date="2022-07-19T10:42:00Z"/>
              </w:rPr>
            </w:pPr>
            <w:ins w:id="8939" w:author="ZTE-Ma Zhifeng" w:date="2022-07-19T10:42:00Z">
              <w:r w:rsidRPr="00720561">
                <w:t>1</w:t>
              </w:r>
            </w:ins>
          </w:p>
        </w:tc>
        <w:tc>
          <w:tcPr>
            <w:tcW w:w="723" w:type="dxa"/>
            <w:noWrap/>
            <w:tcPrChange w:id="8940" w:author="ZTE-Ma Zhifeng" w:date="2022-07-19T10:42:00Z">
              <w:tcPr>
                <w:tcW w:w="723" w:type="dxa"/>
                <w:gridSpan w:val="2"/>
                <w:noWrap/>
              </w:tcPr>
            </w:tcPrChange>
          </w:tcPr>
          <w:p w14:paraId="7B4210E3" w14:textId="0D692D44" w:rsidR="008455AB" w:rsidRPr="00720561" w:rsidRDefault="008455AB" w:rsidP="008455AB">
            <w:pPr>
              <w:pStyle w:val="TAC"/>
              <w:rPr>
                <w:ins w:id="8941" w:author="ZTE-Ma Zhifeng" w:date="2022-07-19T10:42:00Z"/>
              </w:rPr>
            </w:pPr>
            <w:ins w:id="8942" w:author="ZTE-Ma Zhifeng" w:date="2022-07-19T10:42:00Z">
              <w:r w:rsidRPr="00720561">
                <w:t>2</w:t>
              </w:r>
            </w:ins>
          </w:p>
        </w:tc>
      </w:tr>
      <w:tr w:rsidR="008455AB" w:rsidRPr="00720561" w14:paraId="5B3EDFD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3"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44" w:author="ZTE-Ma Zhifeng" w:date="2022-07-19T10:42:00Z"/>
          <w:trPrChange w:id="8945" w:author="ZTE-Ma Zhifeng" w:date="2022-07-19T10:42:00Z">
            <w:trPr>
              <w:gridAfter w:val="0"/>
              <w:trHeight w:val="225"/>
              <w:jc w:val="center"/>
            </w:trPr>
          </w:trPrChange>
        </w:trPr>
        <w:tc>
          <w:tcPr>
            <w:tcW w:w="848" w:type="dxa"/>
            <w:tcBorders>
              <w:top w:val="nil"/>
              <w:bottom w:val="nil"/>
            </w:tcBorders>
            <w:shd w:val="clear" w:color="auto" w:fill="auto"/>
            <w:tcPrChange w:id="8946" w:author="ZTE-Ma Zhifeng" w:date="2022-07-19T10:42:00Z">
              <w:tcPr>
                <w:tcW w:w="848" w:type="dxa"/>
                <w:gridSpan w:val="2"/>
                <w:tcBorders>
                  <w:top w:val="nil"/>
                  <w:bottom w:val="single" w:sz="4" w:space="0" w:color="auto"/>
                </w:tcBorders>
                <w:shd w:val="clear" w:color="auto" w:fill="auto"/>
              </w:tcPr>
            </w:tcPrChange>
          </w:tcPr>
          <w:p w14:paraId="6C685B5F" w14:textId="77777777" w:rsidR="008455AB" w:rsidRPr="00720561" w:rsidRDefault="008455AB" w:rsidP="008455AB">
            <w:pPr>
              <w:pStyle w:val="TAC"/>
              <w:rPr>
                <w:ins w:id="8947" w:author="ZTE-Ma Zhifeng" w:date="2022-07-19T10:42:00Z"/>
              </w:rPr>
            </w:pPr>
          </w:p>
        </w:tc>
        <w:tc>
          <w:tcPr>
            <w:tcW w:w="848" w:type="dxa"/>
            <w:tcBorders>
              <w:top w:val="nil"/>
              <w:bottom w:val="nil"/>
            </w:tcBorders>
            <w:shd w:val="clear" w:color="auto" w:fill="auto"/>
            <w:tcPrChange w:id="8948" w:author="ZTE-Ma Zhifeng" w:date="2022-07-19T10:42:00Z">
              <w:tcPr>
                <w:tcW w:w="848" w:type="dxa"/>
                <w:gridSpan w:val="2"/>
                <w:tcBorders>
                  <w:top w:val="nil"/>
                  <w:bottom w:val="single" w:sz="4" w:space="0" w:color="auto"/>
                </w:tcBorders>
                <w:shd w:val="clear" w:color="auto" w:fill="auto"/>
              </w:tcPr>
            </w:tcPrChange>
          </w:tcPr>
          <w:p w14:paraId="7A8647BD" w14:textId="77777777" w:rsidR="008455AB" w:rsidRPr="00720561" w:rsidRDefault="008455AB" w:rsidP="008455AB">
            <w:pPr>
              <w:pStyle w:val="TAC"/>
              <w:rPr>
                <w:ins w:id="8949" w:author="ZTE-Ma Zhifeng" w:date="2022-07-19T10:42:00Z"/>
              </w:rPr>
            </w:pPr>
          </w:p>
        </w:tc>
        <w:tc>
          <w:tcPr>
            <w:tcW w:w="2695" w:type="dxa"/>
            <w:tcPrChange w:id="8950" w:author="ZTE-Ma Zhifeng" w:date="2022-07-19T10:42:00Z">
              <w:tcPr>
                <w:tcW w:w="2695" w:type="dxa"/>
                <w:gridSpan w:val="2"/>
              </w:tcPr>
            </w:tcPrChange>
          </w:tcPr>
          <w:p w14:paraId="0C7B2429" w14:textId="16FA304B" w:rsidR="008455AB" w:rsidRPr="00720561" w:rsidRDefault="008455AB" w:rsidP="008455AB">
            <w:pPr>
              <w:pStyle w:val="TAL"/>
              <w:rPr>
                <w:ins w:id="8951" w:author="ZTE-Ma Zhifeng" w:date="2022-07-19T10:42:00Z"/>
              </w:rPr>
            </w:pPr>
            <w:ins w:id="8952" w:author="ZTE-Ma Zhifeng" w:date="2022-07-19T10:42:00Z">
              <w:r w:rsidRPr="00720561">
                <w:t>E-UTRA Band 11, 18, 19, 21</w:t>
              </w:r>
            </w:ins>
          </w:p>
        </w:tc>
        <w:tc>
          <w:tcPr>
            <w:tcW w:w="849" w:type="dxa"/>
            <w:tcPrChange w:id="8953" w:author="ZTE-Ma Zhifeng" w:date="2022-07-19T10:42:00Z">
              <w:tcPr>
                <w:tcW w:w="849" w:type="dxa"/>
                <w:gridSpan w:val="2"/>
              </w:tcPr>
            </w:tcPrChange>
          </w:tcPr>
          <w:p w14:paraId="6B26EE2B" w14:textId="171B75A1" w:rsidR="008455AB" w:rsidRPr="00720561" w:rsidRDefault="008455AB" w:rsidP="008455AB">
            <w:pPr>
              <w:pStyle w:val="TAC"/>
              <w:rPr>
                <w:ins w:id="8954" w:author="ZTE-Ma Zhifeng" w:date="2022-07-19T10:42:00Z"/>
              </w:rPr>
            </w:pPr>
            <w:ins w:id="8955" w:author="ZTE-Ma Zhifeng" w:date="2022-07-19T10:42:00Z">
              <w:r w:rsidRPr="00720561">
                <w:t>F</w:t>
              </w:r>
              <w:r w:rsidRPr="00720561">
                <w:rPr>
                  <w:vertAlign w:val="subscript"/>
                </w:rPr>
                <w:t>DL_low</w:t>
              </w:r>
            </w:ins>
          </w:p>
        </w:tc>
        <w:tc>
          <w:tcPr>
            <w:tcW w:w="284" w:type="dxa"/>
            <w:tcPrChange w:id="8956" w:author="ZTE-Ma Zhifeng" w:date="2022-07-19T10:42:00Z">
              <w:tcPr>
                <w:tcW w:w="284" w:type="dxa"/>
                <w:gridSpan w:val="2"/>
              </w:tcPr>
            </w:tcPrChange>
          </w:tcPr>
          <w:p w14:paraId="4F8BC714" w14:textId="137C66CD" w:rsidR="008455AB" w:rsidRPr="00720561" w:rsidRDefault="008455AB" w:rsidP="008455AB">
            <w:pPr>
              <w:pStyle w:val="TAC"/>
              <w:rPr>
                <w:ins w:id="8957" w:author="ZTE-Ma Zhifeng" w:date="2022-07-19T10:42:00Z"/>
              </w:rPr>
            </w:pPr>
            <w:ins w:id="8958" w:author="ZTE-Ma Zhifeng" w:date="2022-07-19T10:42:00Z">
              <w:r w:rsidRPr="00720561">
                <w:t>-</w:t>
              </w:r>
            </w:ins>
          </w:p>
        </w:tc>
        <w:tc>
          <w:tcPr>
            <w:tcW w:w="850" w:type="dxa"/>
            <w:tcPrChange w:id="8959" w:author="ZTE-Ma Zhifeng" w:date="2022-07-19T10:42:00Z">
              <w:tcPr>
                <w:tcW w:w="850" w:type="dxa"/>
                <w:gridSpan w:val="2"/>
              </w:tcPr>
            </w:tcPrChange>
          </w:tcPr>
          <w:p w14:paraId="406133FD" w14:textId="26807AA0" w:rsidR="008455AB" w:rsidRPr="00720561" w:rsidRDefault="008455AB" w:rsidP="008455AB">
            <w:pPr>
              <w:pStyle w:val="TAC"/>
              <w:rPr>
                <w:ins w:id="8960" w:author="ZTE-Ma Zhifeng" w:date="2022-07-19T10:42:00Z"/>
              </w:rPr>
            </w:pPr>
            <w:ins w:id="8961" w:author="ZTE-Ma Zhifeng" w:date="2022-07-19T10:42:00Z">
              <w:r w:rsidRPr="00720561">
                <w:rPr>
                  <w:rStyle w:val="TALCar"/>
                </w:rPr>
                <w:t>F</w:t>
              </w:r>
              <w:r w:rsidRPr="00720561">
                <w:rPr>
                  <w:rStyle w:val="TALCar"/>
                  <w:vertAlign w:val="subscript"/>
                </w:rPr>
                <w:t>DL_high</w:t>
              </w:r>
            </w:ins>
          </w:p>
        </w:tc>
        <w:tc>
          <w:tcPr>
            <w:tcW w:w="1068" w:type="dxa"/>
            <w:tcPrChange w:id="8962" w:author="ZTE-Ma Zhifeng" w:date="2022-07-19T10:42:00Z">
              <w:tcPr>
                <w:tcW w:w="1068" w:type="dxa"/>
                <w:gridSpan w:val="2"/>
              </w:tcPr>
            </w:tcPrChange>
          </w:tcPr>
          <w:p w14:paraId="6C145610" w14:textId="29ED0FC9" w:rsidR="008455AB" w:rsidRPr="00720561" w:rsidRDefault="008455AB" w:rsidP="008455AB">
            <w:pPr>
              <w:pStyle w:val="TAC"/>
              <w:rPr>
                <w:ins w:id="8963" w:author="ZTE-Ma Zhifeng" w:date="2022-07-19T10:42:00Z"/>
              </w:rPr>
            </w:pPr>
            <w:ins w:id="8964" w:author="ZTE-Ma Zhifeng" w:date="2022-07-19T10:42:00Z">
              <w:r w:rsidRPr="00720561">
                <w:t>-50</w:t>
              </w:r>
            </w:ins>
          </w:p>
        </w:tc>
        <w:tc>
          <w:tcPr>
            <w:tcW w:w="775" w:type="dxa"/>
            <w:noWrap/>
            <w:tcPrChange w:id="8965" w:author="ZTE-Ma Zhifeng" w:date="2022-07-19T10:42:00Z">
              <w:tcPr>
                <w:tcW w:w="775" w:type="dxa"/>
                <w:gridSpan w:val="2"/>
                <w:noWrap/>
              </w:tcPr>
            </w:tcPrChange>
          </w:tcPr>
          <w:p w14:paraId="633685E4" w14:textId="06836CB0" w:rsidR="008455AB" w:rsidRPr="00720561" w:rsidRDefault="008455AB" w:rsidP="008455AB">
            <w:pPr>
              <w:pStyle w:val="TAC"/>
              <w:rPr>
                <w:ins w:id="8966" w:author="ZTE-Ma Zhifeng" w:date="2022-07-19T10:42:00Z"/>
              </w:rPr>
            </w:pPr>
            <w:ins w:id="8967" w:author="ZTE-Ma Zhifeng" w:date="2022-07-19T10:42:00Z">
              <w:r w:rsidRPr="00720561">
                <w:t>1</w:t>
              </w:r>
            </w:ins>
          </w:p>
        </w:tc>
        <w:tc>
          <w:tcPr>
            <w:tcW w:w="723" w:type="dxa"/>
            <w:noWrap/>
            <w:tcPrChange w:id="8968" w:author="ZTE-Ma Zhifeng" w:date="2022-07-19T10:42:00Z">
              <w:tcPr>
                <w:tcW w:w="723" w:type="dxa"/>
                <w:gridSpan w:val="2"/>
                <w:noWrap/>
              </w:tcPr>
            </w:tcPrChange>
          </w:tcPr>
          <w:p w14:paraId="3DBB7330" w14:textId="77777777" w:rsidR="008455AB" w:rsidRPr="00720561" w:rsidRDefault="008455AB" w:rsidP="008455AB">
            <w:pPr>
              <w:pStyle w:val="TAC"/>
              <w:rPr>
                <w:ins w:id="8969" w:author="ZTE-Ma Zhifeng" w:date="2022-07-19T10:42:00Z"/>
              </w:rPr>
            </w:pPr>
          </w:p>
        </w:tc>
      </w:tr>
      <w:tr w:rsidR="008455AB" w:rsidRPr="00720561" w14:paraId="3CF9A2A2" w14:textId="77777777" w:rsidTr="00A957CE">
        <w:trPr>
          <w:trHeight w:val="225"/>
          <w:jc w:val="center"/>
          <w:ins w:id="8970" w:author="ZTE-Ma Zhifeng" w:date="2022-07-19T10:42:00Z"/>
        </w:trPr>
        <w:tc>
          <w:tcPr>
            <w:tcW w:w="848" w:type="dxa"/>
            <w:tcBorders>
              <w:top w:val="nil"/>
              <w:bottom w:val="single" w:sz="4" w:space="0" w:color="auto"/>
            </w:tcBorders>
            <w:shd w:val="clear" w:color="auto" w:fill="auto"/>
          </w:tcPr>
          <w:p w14:paraId="191BDE88" w14:textId="77777777" w:rsidR="008455AB" w:rsidRPr="00720561" w:rsidRDefault="008455AB" w:rsidP="008455AB">
            <w:pPr>
              <w:pStyle w:val="TAC"/>
              <w:rPr>
                <w:ins w:id="8971" w:author="ZTE-Ma Zhifeng" w:date="2022-07-19T10:42:00Z"/>
              </w:rPr>
            </w:pPr>
          </w:p>
        </w:tc>
        <w:tc>
          <w:tcPr>
            <w:tcW w:w="848" w:type="dxa"/>
            <w:tcBorders>
              <w:top w:val="nil"/>
              <w:bottom w:val="single" w:sz="4" w:space="0" w:color="auto"/>
            </w:tcBorders>
            <w:shd w:val="clear" w:color="auto" w:fill="auto"/>
          </w:tcPr>
          <w:p w14:paraId="5D34CFA3" w14:textId="77777777" w:rsidR="008455AB" w:rsidRPr="00720561" w:rsidRDefault="008455AB" w:rsidP="008455AB">
            <w:pPr>
              <w:pStyle w:val="TAC"/>
              <w:rPr>
                <w:ins w:id="8972" w:author="ZTE-Ma Zhifeng" w:date="2022-07-19T10:42:00Z"/>
              </w:rPr>
            </w:pPr>
          </w:p>
        </w:tc>
        <w:tc>
          <w:tcPr>
            <w:tcW w:w="2695" w:type="dxa"/>
          </w:tcPr>
          <w:p w14:paraId="4E0E7DF3" w14:textId="7AED472B" w:rsidR="008455AB" w:rsidRPr="00720561" w:rsidRDefault="008455AB" w:rsidP="008455AB">
            <w:pPr>
              <w:pStyle w:val="TAL"/>
              <w:rPr>
                <w:ins w:id="8973" w:author="ZTE-Ma Zhifeng" w:date="2022-07-19T10:42:00Z"/>
              </w:rPr>
            </w:pPr>
            <w:ins w:id="8974" w:author="ZTE-Ma Zhifeng" w:date="2022-07-19T10:42:00Z">
              <w:r w:rsidRPr="00720561">
                <w:t>Frequency range</w:t>
              </w:r>
            </w:ins>
          </w:p>
        </w:tc>
        <w:tc>
          <w:tcPr>
            <w:tcW w:w="849" w:type="dxa"/>
          </w:tcPr>
          <w:p w14:paraId="1D02B609" w14:textId="7BD03567" w:rsidR="008455AB" w:rsidRPr="00720561" w:rsidRDefault="008455AB" w:rsidP="008455AB">
            <w:pPr>
              <w:pStyle w:val="TAC"/>
              <w:rPr>
                <w:ins w:id="8975" w:author="ZTE-Ma Zhifeng" w:date="2022-07-19T10:42:00Z"/>
              </w:rPr>
            </w:pPr>
            <w:ins w:id="8976" w:author="ZTE-Ma Zhifeng" w:date="2022-07-19T10:42:00Z">
              <w:r w:rsidRPr="00720561">
                <w:t>1884.5</w:t>
              </w:r>
            </w:ins>
          </w:p>
        </w:tc>
        <w:tc>
          <w:tcPr>
            <w:tcW w:w="284" w:type="dxa"/>
          </w:tcPr>
          <w:p w14:paraId="0C0E3A2F" w14:textId="77777777" w:rsidR="008455AB" w:rsidRPr="00720561" w:rsidRDefault="008455AB" w:rsidP="008455AB">
            <w:pPr>
              <w:pStyle w:val="TAC"/>
              <w:rPr>
                <w:ins w:id="8977" w:author="ZTE-Ma Zhifeng" w:date="2022-07-19T10:42:00Z"/>
              </w:rPr>
            </w:pPr>
          </w:p>
        </w:tc>
        <w:tc>
          <w:tcPr>
            <w:tcW w:w="850" w:type="dxa"/>
          </w:tcPr>
          <w:p w14:paraId="18DAD86C" w14:textId="7D9DA920" w:rsidR="008455AB" w:rsidRPr="00720561" w:rsidRDefault="008455AB" w:rsidP="008455AB">
            <w:pPr>
              <w:pStyle w:val="TAC"/>
              <w:rPr>
                <w:ins w:id="8978" w:author="ZTE-Ma Zhifeng" w:date="2022-07-19T10:42:00Z"/>
              </w:rPr>
            </w:pPr>
            <w:ins w:id="8979" w:author="ZTE-Ma Zhifeng" w:date="2022-07-19T10:42:00Z">
              <w:r w:rsidRPr="00720561">
                <w:t>1915.7</w:t>
              </w:r>
            </w:ins>
          </w:p>
        </w:tc>
        <w:tc>
          <w:tcPr>
            <w:tcW w:w="1068" w:type="dxa"/>
          </w:tcPr>
          <w:p w14:paraId="1EAD5551" w14:textId="246E2271" w:rsidR="008455AB" w:rsidRPr="00720561" w:rsidRDefault="008455AB" w:rsidP="008455AB">
            <w:pPr>
              <w:pStyle w:val="TAC"/>
              <w:rPr>
                <w:ins w:id="8980" w:author="ZTE-Ma Zhifeng" w:date="2022-07-19T10:42:00Z"/>
              </w:rPr>
            </w:pPr>
            <w:ins w:id="8981" w:author="ZTE-Ma Zhifeng" w:date="2022-07-19T10:42:00Z">
              <w:r w:rsidRPr="00720561">
                <w:t>-41</w:t>
              </w:r>
            </w:ins>
          </w:p>
        </w:tc>
        <w:tc>
          <w:tcPr>
            <w:tcW w:w="775" w:type="dxa"/>
            <w:noWrap/>
          </w:tcPr>
          <w:p w14:paraId="7AAED319" w14:textId="302C1F98" w:rsidR="008455AB" w:rsidRPr="00720561" w:rsidRDefault="008455AB" w:rsidP="008455AB">
            <w:pPr>
              <w:pStyle w:val="TAC"/>
              <w:rPr>
                <w:ins w:id="8982" w:author="ZTE-Ma Zhifeng" w:date="2022-07-19T10:42:00Z"/>
              </w:rPr>
            </w:pPr>
            <w:ins w:id="8983" w:author="ZTE-Ma Zhifeng" w:date="2022-07-19T10:42:00Z">
              <w:r w:rsidRPr="00720561">
                <w:t>0.3</w:t>
              </w:r>
            </w:ins>
          </w:p>
        </w:tc>
        <w:tc>
          <w:tcPr>
            <w:tcW w:w="723" w:type="dxa"/>
            <w:noWrap/>
          </w:tcPr>
          <w:p w14:paraId="1FE55BA6" w14:textId="27C4DC31" w:rsidR="008455AB" w:rsidRPr="00720561" w:rsidRDefault="008455AB" w:rsidP="008455AB">
            <w:pPr>
              <w:pStyle w:val="TAC"/>
              <w:rPr>
                <w:ins w:id="8984" w:author="ZTE-Ma Zhifeng" w:date="2022-07-19T10:42:00Z"/>
              </w:rPr>
            </w:pPr>
            <w:ins w:id="8985" w:author="ZTE-Ma Zhifeng" w:date="2022-07-19T10:42:00Z">
              <w:r w:rsidRPr="00720561">
                <w:t>8</w:t>
              </w:r>
            </w:ins>
          </w:p>
        </w:tc>
      </w:tr>
      <w:tr w:rsidR="008455AB" w:rsidRPr="00720561" w14:paraId="5945F3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87" w:author="ZTE-Ma Zhifeng" w:date="2022-07-19T09:44:00Z"/>
          <w:trPrChange w:id="8988" w:author="ZTE-Ma Zhifeng" w:date="2022-07-19T10:02:00Z">
            <w:trPr>
              <w:gridAfter w:val="0"/>
              <w:trHeight w:val="225"/>
              <w:jc w:val="center"/>
            </w:trPr>
          </w:trPrChange>
        </w:trPr>
        <w:tc>
          <w:tcPr>
            <w:tcW w:w="848" w:type="dxa"/>
            <w:tcBorders>
              <w:bottom w:val="nil"/>
            </w:tcBorders>
            <w:shd w:val="clear" w:color="auto" w:fill="auto"/>
            <w:tcPrChange w:id="8989" w:author="ZTE-Ma Zhifeng" w:date="2022-07-19T10:02:00Z">
              <w:tcPr>
                <w:tcW w:w="848" w:type="dxa"/>
                <w:gridSpan w:val="2"/>
                <w:shd w:val="clear" w:color="auto" w:fill="auto"/>
              </w:tcPr>
            </w:tcPrChange>
          </w:tcPr>
          <w:p w14:paraId="5C25B183" w14:textId="77777777" w:rsidR="008455AB" w:rsidRPr="00720561" w:rsidRDefault="008455AB" w:rsidP="008455AB">
            <w:pPr>
              <w:pStyle w:val="TAC"/>
              <w:rPr>
                <w:ins w:id="8990" w:author="ZTE-Ma Zhifeng" w:date="2022-07-19T09:44:00Z"/>
              </w:rPr>
            </w:pPr>
            <w:ins w:id="8991" w:author="ZTE-Ma Zhifeng" w:date="2022-07-19T09:44:00Z">
              <w:r w:rsidRPr="00720561">
                <w:t>n41</w:t>
              </w:r>
            </w:ins>
          </w:p>
        </w:tc>
        <w:tc>
          <w:tcPr>
            <w:tcW w:w="848" w:type="dxa"/>
            <w:tcBorders>
              <w:bottom w:val="nil"/>
            </w:tcBorders>
            <w:shd w:val="clear" w:color="auto" w:fill="auto"/>
            <w:tcPrChange w:id="8992" w:author="ZTE-Ma Zhifeng" w:date="2022-07-19T10:02:00Z">
              <w:tcPr>
                <w:tcW w:w="848" w:type="dxa"/>
                <w:gridSpan w:val="2"/>
                <w:shd w:val="clear" w:color="auto" w:fill="auto"/>
              </w:tcPr>
            </w:tcPrChange>
          </w:tcPr>
          <w:p w14:paraId="692D2966" w14:textId="076739AB" w:rsidR="008455AB" w:rsidRPr="00720561" w:rsidRDefault="008455AB" w:rsidP="008455AB">
            <w:pPr>
              <w:pStyle w:val="TAC"/>
              <w:rPr>
                <w:ins w:id="8993" w:author="ZTE-Ma Zhifeng" w:date="2022-07-19T09:44:00Z"/>
                <w:lang w:eastAsia="zh-CN"/>
              </w:rPr>
            </w:pPr>
            <w:ins w:id="8994" w:author="ZTE-Ma Zhifeng" w:date="2022-07-19T10:45:00Z">
              <w:r>
                <w:rPr>
                  <w:rFonts w:hint="eastAsia"/>
                  <w:lang w:eastAsia="zh-CN"/>
                </w:rPr>
                <w:t>R</w:t>
              </w:r>
              <w:r>
                <w:rPr>
                  <w:lang w:eastAsia="zh-CN"/>
                </w:rPr>
                <w:t>el-17</w:t>
              </w:r>
            </w:ins>
          </w:p>
        </w:tc>
        <w:tc>
          <w:tcPr>
            <w:tcW w:w="2695" w:type="dxa"/>
            <w:tcPrChange w:id="8995" w:author="ZTE-Ma Zhifeng" w:date="2022-07-19T10:02:00Z">
              <w:tcPr>
                <w:tcW w:w="2695" w:type="dxa"/>
                <w:gridSpan w:val="2"/>
              </w:tcPr>
            </w:tcPrChange>
          </w:tcPr>
          <w:p w14:paraId="049A116A" w14:textId="77777777" w:rsidR="008455AB" w:rsidRPr="00720561" w:rsidRDefault="008455AB" w:rsidP="008455AB">
            <w:pPr>
              <w:pStyle w:val="TAL"/>
              <w:rPr>
                <w:ins w:id="8996" w:author="ZTE-Ma Zhifeng" w:date="2022-07-19T09:44:00Z"/>
              </w:rPr>
            </w:pPr>
            <w:ins w:id="8997" w:author="ZTE-Ma Zhifeng" w:date="2022-07-19T09:44:00Z">
              <w:r w:rsidRPr="00720561">
                <w:t>E-UTRA Band 1, 2, 3, 4, 5, 8,  12, 13, 14, 17, 24, 25, 26, 27, 28, 29, 30, 34, 39, 42, 44, 45, 48, 50, 51, 52, 65, 66, 70, 71, 73, 74, 85,</w:t>
              </w:r>
            </w:ins>
          </w:p>
          <w:p w14:paraId="259ABD71" w14:textId="77777777" w:rsidR="008455AB" w:rsidRPr="00720561" w:rsidRDefault="008455AB" w:rsidP="008455AB">
            <w:pPr>
              <w:pStyle w:val="TAL"/>
              <w:rPr>
                <w:ins w:id="8998" w:author="ZTE-Ma Zhifeng" w:date="2022-07-19T09:44:00Z"/>
              </w:rPr>
            </w:pPr>
            <w:ins w:id="8999" w:author="ZTE-Ma Zhifeng" w:date="2022-07-19T09:44:00Z">
              <w:r w:rsidRPr="00720561">
                <w:t>NR Band n77, n78</w:t>
              </w:r>
            </w:ins>
          </w:p>
        </w:tc>
        <w:tc>
          <w:tcPr>
            <w:tcW w:w="849" w:type="dxa"/>
            <w:tcPrChange w:id="9000" w:author="ZTE-Ma Zhifeng" w:date="2022-07-19T10:02:00Z">
              <w:tcPr>
                <w:tcW w:w="849" w:type="dxa"/>
                <w:gridSpan w:val="2"/>
              </w:tcPr>
            </w:tcPrChange>
          </w:tcPr>
          <w:p w14:paraId="3C6258CA" w14:textId="77777777" w:rsidR="008455AB" w:rsidRPr="00720561" w:rsidRDefault="008455AB" w:rsidP="008455AB">
            <w:pPr>
              <w:pStyle w:val="TAC"/>
              <w:rPr>
                <w:ins w:id="9001" w:author="ZTE-Ma Zhifeng" w:date="2022-07-19T09:44:00Z"/>
              </w:rPr>
            </w:pPr>
            <w:ins w:id="9002" w:author="ZTE-Ma Zhifeng" w:date="2022-07-19T09:44:00Z">
              <w:r w:rsidRPr="00720561">
                <w:t>F</w:t>
              </w:r>
              <w:r w:rsidRPr="00720561">
                <w:rPr>
                  <w:vertAlign w:val="subscript"/>
                </w:rPr>
                <w:t>DL_low</w:t>
              </w:r>
            </w:ins>
          </w:p>
        </w:tc>
        <w:tc>
          <w:tcPr>
            <w:tcW w:w="284" w:type="dxa"/>
            <w:tcPrChange w:id="9003" w:author="ZTE-Ma Zhifeng" w:date="2022-07-19T10:02:00Z">
              <w:tcPr>
                <w:tcW w:w="284" w:type="dxa"/>
                <w:gridSpan w:val="2"/>
              </w:tcPr>
            </w:tcPrChange>
          </w:tcPr>
          <w:p w14:paraId="23F514D3" w14:textId="77777777" w:rsidR="008455AB" w:rsidRPr="00720561" w:rsidRDefault="008455AB" w:rsidP="008455AB">
            <w:pPr>
              <w:pStyle w:val="TAC"/>
              <w:rPr>
                <w:ins w:id="9004" w:author="ZTE-Ma Zhifeng" w:date="2022-07-19T09:44:00Z"/>
              </w:rPr>
            </w:pPr>
            <w:ins w:id="9005" w:author="ZTE-Ma Zhifeng" w:date="2022-07-19T09:44:00Z">
              <w:r w:rsidRPr="00720561">
                <w:t>-</w:t>
              </w:r>
            </w:ins>
          </w:p>
        </w:tc>
        <w:tc>
          <w:tcPr>
            <w:tcW w:w="850" w:type="dxa"/>
            <w:tcPrChange w:id="9006" w:author="ZTE-Ma Zhifeng" w:date="2022-07-19T10:02:00Z">
              <w:tcPr>
                <w:tcW w:w="850" w:type="dxa"/>
                <w:gridSpan w:val="2"/>
              </w:tcPr>
            </w:tcPrChange>
          </w:tcPr>
          <w:p w14:paraId="0C2CBB85" w14:textId="77777777" w:rsidR="008455AB" w:rsidRPr="00720561" w:rsidRDefault="008455AB" w:rsidP="008455AB">
            <w:pPr>
              <w:pStyle w:val="TAC"/>
              <w:rPr>
                <w:ins w:id="9007" w:author="ZTE-Ma Zhifeng" w:date="2022-07-19T09:44:00Z"/>
              </w:rPr>
            </w:pPr>
            <w:ins w:id="9008" w:author="ZTE-Ma Zhifeng" w:date="2022-07-19T09:44:00Z">
              <w:r w:rsidRPr="00720561">
                <w:t>F</w:t>
              </w:r>
              <w:r w:rsidRPr="00720561">
                <w:rPr>
                  <w:vertAlign w:val="subscript"/>
                </w:rPr>
                <w:t>DL_high</w:t>
              </w:r>
            </w:ins>
          </w:p>
        </w:tc>
        <w:tc>
          <w:tcPr>
            <w:tcW w:w="1068" w:type="dxa"/>
            <w:tcPrChange w:id="9009" w:author="ZTE-Ma Zhifeng" w:date="2022-07-19T10:02:00Z">
              <w:tcPr>
                <w:tcW w:w="1068" w:type="dxa"/>
                <w:gridSpan w:val="2"/>
              </w:tcPr>
            </w:tcPrChange>
          </w:tcPr>
          <w:p w14:paraId="2B22A121" w14:textId="77777777" w:rsidR="008455AB" w:rsidRPr="00720561" w:rsidRDefault="008455AB" w:rsidP="008455AB">
            <w:pPr>
              <w:pStyle w:val="TAC"/>
              <w:rPr>
                <w:ins w:id="9010" w:author="ZTE-Ma Zhifeng" w:date="2022-07-19T09:44:00Z"/>
              </w:rPr>
            </w:pPr>
            <w:ins w:id="9011" w:author="ZTE-Ma Zhifeng" w:date="2022-07-19T09:44:00Z">
              <w:r w:rsidRPr="00720561">
                <w:t>-50</w:t>
              </w:r>
            </w:ins>
          </w:p>
        </w:tc>
        <w:tc>
          <w:tcPr>
            <w:tcW w:w="775" w:type="dxa"/>
            <w:noWrap/>
            <w:tcPrChange w:id="9012" w:author="ZTE-Ma Zhifeng" w:date="2022-07-19T10:02:00Z">
              <w:tcPr>
                <w:tcW w:w="775" w:type="dxa"/>
                <w:gridSpan w:val="2"/>
                <w:noWrap/>
              </w:tcPr>
            </w:tcPrChange>
          </w:tcPr>
          <w:p w14:paraId="6A8C3139" w14:textId="77777777" w:rsidR="008455AB" w:rsidRPr="00720561" w:rsidRDefault="008455AB" w:rsidP="008455AB">
            <w:pPr>
              <w:pStyle w:val="TAC"/>
              <w:rPr>
                <w:ins w:id="9013" w:author="ZTE-Ma Zhifeng" w:date="2022-07-19T09:44:00Z"/>
              </w:rPr>
            </w:pPr>
            <w:ins w:id="9014" w:author="ZTE-Ma Zhifeng" w:date="2022-07-19T09:44:00Z">
              <w:r w:rsidRPr="00720561">
                <w:t>1</w:t>
              </w:r>
            </w:ins>
          </w:p>
        </w:tc>
        <w:tc>
          <w:tcPr>
            <w:tcW w:w="723" w:type="dxa"/>
            <w:noWrap/>
            <w:tcPrChange w:id="9015" w:author="ZTE-Ma Zhifeng" w:date="2022-07-19T10:02:00Z">
              <w:tcPr>
                <w:tcW w:w="723" w:type="dxa"/>
                <w:gridSpan w:val="2"/>
                <w:noWrap/>
              </w:tcPr>
            </w:tcPrChange>
          </w:tcPr>
          <w:p w14:paraId="1F49476D" w14:textId="77777777" w:rsidR="008455AB" w:rsidRPr="00720561" w:rsidRDefault="008455AB" w:rsidP="008455AB">
            <w:pPr>
              <w:pStyle w:val="TAC"/>
              <w:rPr>
                <w:ins w:id="9016" w:author="ZTE-Ma Zhifeng" w:date="2022-07-19T09:44:00Z"/>
              </w:rPr>
            </w:pPr>
          </w:p>
        </w:tc>
      </w:tr>
      <w:tr w:rsidR="008455AB" w:rsidRPr="00720561" w14:paraId="6162070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18" w:author="ZTE-Ma Zhifeng" w:date="2022-07-19T09:44:00Z"/>
          <w:trPrChange w:id="9019" w:author="ZTE-Ma Zhifeng" w:date="2022-07-19T10:02:00Z">
            <w:trPr>
              <w:gridAfter w:val="0"/>
              <w:trHeight w:val="225"/>
              <w:jc w:val="center"/>
            </w:trPr>
          </w:trPrChange>
        </w:trPr>
        <w:tc>
          <w:tcPr>
            <w:tcW w:w="848" w:type="dxa"/>
            <w:tcBorders>
              <w:top w:val="nil"/>
              <w:bottom w:val="nil"/>
            </w:tcBorders>
            <w:shd w:val="clear" w:color="auto" w:fill="auto"/>
            <w:tcPrChange w:id="9020" w:author="ZTE-Ma Zhifeng" w:date="2022-07-19T10:02:00Z">
              <w:tcPr>
                <w:tcW w:w="848" w:type="dxa"/>
                <w:gridSpan w:val="2"/>
                <w:shd w:val="clear" w:color="auto" w:fill="auto"/>
              </w:tcPr>
            </w:tcPrChange>
          </w:tcPr>
          <w:p w14:paraId="6E20BC5E" w14:textId="77777777" w:rsidR="008455AB" w:rsidRPr="00720561" w:rsidRDefault="008455AB" w:rsidP="008455AB">
            <w:pPr>
              <w:pStyle w:val="TAC"/>
              <w:rPr>
                <w:ins w:id="9021" w:author="ZTE-Ma Zhifeng" w:date="2022-07-19T09:44:00Z"/>
              </w:rPr>
            </w:pPr>
          </w:p>
        </w:tc>
        <w:tc>
          <w:tcPr>
            <w:tcW w:w="848" w:type="dxa"/>
            <w:tcBorders>
              <w:top w:val="nil"/>
              <w:bottom w:val="nil"/>
            </w:tcBorders>
            <w:shd w:val="clear" w:color="auto" w:fill="auto"/>
            <w:tcPrChange w:id="9022" w:author="ZTE-Ma Zhifeng" w:date="2022-07-19T10:02:00Z">
              <w:tcPr>
                <w:tcW w:w="848" w:type="dxa"/>
                <w:gridSpan w:val="2"/>
                <w:shd w:val="clear" w:color="auto" w:fill="auto"/>
              </w:tcPr>
            </w:tcPrChange>
          </w:tcPr>
          <w:p w14:paraId="6BA597DE" w14:textId="4C0B71FC" w:rsidR="008455AB" w:rsidRPr="00720561" w:rsidRDefault="008455AB" w:rsidP="008455AB">
            <w:pPr>
              <w:pStyle w:val="TAC"/>
              <w:rPr>
                <w:ins w:id="9023" w:author="ZTE-Ma Zhifeng" w:date="2022-07-19T09:44:00Z"/>
              </w:rPr>
            </w:pPr>
          </w:p>
        </w:tc>
        <w:tc>
          <w:tcPr>
            <w:tcW w:w="2695" w:type="dxa"/>
            <w:tcPrChange w:id="9024" w:author="ZTE-Ma Zhifeng" w:date="2022-07-19T10:02:00Z">
              <w:tcPr>
                <w:tcW w:w="2695" w:type="dxa"/>
                <w:gridSpan w:val="2"/>
              </w:tcPr>
            </w:tcPrChange>
          </w:tcPr>
          <w:p w14:paraId="4AC00E8B" w14:textId="77777777" w:rsidR="008455AB" w:rsidRPr="00720561" w:rsidRDefault="008455AB" w:rsidP="008455AB">
            <w:pPr>
              <w:pStyle w:val="TAL"/>
              <w:rPr>
                <w:ins w:id="9025" w:author="ZTE-Ma Zhifeng" w:date="2022-07-19T09:44:00Z"/>
              </w:rPr>
            </w:pPr>
            <w:ins w:id="9026" w:author="ZTE-Ma Zhifeng" w:date="2022-07-19T09:44:00Z">
              <w:r w:rsidRPr="00720561">
                <w:t>E-UTRA Band</w:t>
              </w:r>
              <w:r w:rsidRPr="00720561">
                <w:rPr>
                  <w:lang w:eastAsia="zh-CN"/>
                </w:rPr>
                <w:t xml:space="preserve"> 40</w:t>
              </w:r>
            </w:ins>
          </w:p>
        </w:tc>
        <w:tc>
          <w:tcPr>
            <w:tcW w:w="849" w:type="dxa"/>
            <w:tcPrChange w:id="9027" w:author="ZTE-Ma Zhifeng" w:date="2022-07-19T10:02:00Z">
              <w:tcPr>
                <w:tcW w:w="849" w:type="dxa"/>
                <w:gridSpan w:val="2"/>
              </w:tcPr>
            </w:tcPrChange>
          </w:tcPr>
          <w:p w14:paraId="44FABDBE" w14:textId="77777777" w:rsidR="008455AB" w:rsidRPr="00720561" w:rsidRDefault="008455AB" w:rsidP="008455AB">
            <w:pPr>
              <w:pStyle w:val="TAC"/>
              <w:rPr>
                <w:ins w:id="9028" w:author="ZTE-Ma Zhifeng" w:date="2022-07-19T09:44:00Z"/>
              </w:rPr>
            </w:pPr>
            <w:ins w:id="9029" w:author="ZTE-Ma Zhifeng" w:date="2022-07-19T09:44:00Z">
              <w:r w:rsidRPr="00720561">
                <w:t>F</w:t>
              </w:r>
              <w:r w:rsidRPr="00720561">
                <w:rPr>
                  <w:vertAlign w:val="subscript"/>
                </w:rPr>
                <w:t>DL_low</w:t>
              </w:r>
            </w:ins>
          </w:p>
        </w:tc>
        <w:tc>
          <w:tcPr>
            <w:tcW w:w="284" w:type="dxa"/>
            <w:tcPrChange w:id="9030" w:author="ZTE-Ma Zhifeng" w:date="2022-07-19T10:02:00Z">
              <w:tcPr>
                <w:tcW w:w="284" w:type="dxa"/>
                <w:gridSpan w:val="2"/>
              </w:tcPr>
            </w:tcPrChange>
          </w:tcPr>
          <w:p w14:paraId="624DF44B" w14:textId="77777777" w:rsidR="008455AB" w:rsidRPr="00720561" w:rsidRDefault="008455AB" w:rsidP="008455AB">
            <w:pPr>
              <w:pStyle w:val="TAC"/>
              <w:rPr>
                <w:ins w:id="9031" w:author="ZTE-Ma Zhifeng" w:date="2022-07-19T09:44:00Z"/>
              </w:rPr>
            </w:pPr>
            <w:ins w:id="9032" w:author="ZTE-Ma Zhifeng" w:date="2022-07-19T09:44:00Z">
              <w:r w:rsidRPr="00720561">
                <w:t>-</w:t>
              </w:r>
            </w:ins>
          </w:p>
        </w:tc>
        <w:tc>
          <w:tcPr>
            <w:tcW w:w="850" w:type="dxa"/>
            <w:tcPrChange w:id="9033" w:author="ZTE-Ma Zhifeng" w:date="2022-07-19T10:02:00Z">
              <w:tcPr>
                <w:tcW w:w="850" w:type="dxa"/>
                <w:gridSpan w:val="2"/>
              </w:tcPr>
            </w:tcPrChange>
          </w:tcPr>
          <w:p w14:paraId="63A1CC04" w14:textId="77777777" w:rsidR="008455AB" w:rsidRPr="00720561" w:rsidRDefault="008455AB" w:rsidP="008455AB">
            <w:pPr>
              <w:pStyle w:val="TAC"/>
              <w:rPr>
                <w:ins w:id="9034" w:author="ZTE-Ma Zhifeng" w:date="2022-07-19T09:44:00Z"/>
              </w:rPr>
            </w:pPr>
            <w:ins w:id="9035" w:author="ZTE-Ma Zhifeng" w:date="2022-07-19T09:44:00Z">
              <w:r w:rsidRPr="00720561">
                <w:t>F</w:t>
              </w:r>
              <w:r w:rsidRPr="00720561">
                <w:rPr>
                  <w:vertAlign w:val="subscript"/>
                </w:rPr>
                <w:t>DL_high</w:t>
              </w:r>
            </w:ins>
          </w:p>
        </w:tc>
        <w:tc>
          <w:tcPr>
            <w:tcW w:w="1068" w:type="dxa"/>
            <w:tcPrChange w:id="9036" w:author="ZTE-Ma Zhifeng" w:date="2022-07-19T10:02:00Z">
              <w:tcPr>
                <w:tcW w:w="1068" w:type="dxa"/>
                <w:gridSpan w:val="2"/>
              </w:tcPr>
            </w:tcPrChange>
          </w:tcPr>
          <w:p w14:paraId="511CAF70" w14:textId="77777777" w:rsidR="008455AB" w:rsidRPr="00720561" w:rsidRDefault="008455AB" w:rsidP="008455AB">
            <w:pPr>
              <w:pStyle w:val="TAC"/>
              <w:rPr>
                <w:ins w:id="9037" w:author="ZTE-Ma Zhifeng" w:date="2022-07-19T09:44:00Z"/>
              </w:rPr>
            </w:pPr>
            <w:ins w:id="9038" w:author="ZTE-Ma Zhifeng" w:date="2022-07-19T09:44:00Z">
              <w:r w:rsidRPr="00720561">
                <w:rPr>
                  <w:lang w:eastAsia="zh-CN"/>
                </w:rPr>
                <w:t>-40</w:t>
              </w:r>
            </w:ins>
          </w:p>
        </w:tc>
        <w:tc>
          <w:tcPr>
            <w:tcW w:w="775" w:type="dxa"/>
            <w:noWrap/>
            <w:tcPrChange w:id="9039" w:author="ZTE-Ma Zhifeng" w:date="2022-07-19T10:02:00Z">
              <w:tcPr>
                <w:tcW w:w="775" w:type="dxa"/>
                <w:gridSpan w:val="2"/>
                <w:noWrap/>
              </w:tcPr>
            </w:tcPrChange>
          </w:tcPr>
          <w:p w14:paraId="54832A70" w14:textId="77777777" w:rsidR="008455AB" w:rsidRPr="00720561" w:rsidRDefault="008455AB" w:rsidP="008455AB">
            <w:pPr>
              <w:pStyle w:val="TAC"/>
              <w:rPr>
                <w:ins w:id="9040" w:author="ZTE-Ma Zhifeng" w:date="2022-07-19T09:44:00Z"/>
              </w:rPr>
            </w:pPr>
            <w:ins w:id="9041" w:author="ZTE-Ma Zhifeng" w:date="2022-07-19T09:44:00Z">
              <w:r w:rsidRPr="00720561">
                <w:rPr>
                  <w:lang w:eastAsia="zh-CN"/>
                </w:rPr>
                <w:t>1</w:t>
              </w:r>
            </w:ins>
          </w:p>
        </w:tc>
        <w:tc>
          <w:tcPr>
            <w:tcW w:w="723" w:type="dxa"/>
            <w:noWrap/>
            <w:tcPrChange w:id="9042" w:author="ZTE-Ma Zhifeng" w:date="2022-07-19T10:02:00Z">
              <w:tcPr>
                <w:tcW w:w="723" w:type="dxa"/>
                <w:gridSpan w:val="2"/>
                <w:noWrap/>
              </w:tcPr>
            </w:tcPrChange>
          </w:tcPr>
          <w:p w14:paraId="46FFE0DB" w14:textId="77777777" w:rsidR="008455AB" w:rsidRPr="00720561" w:rsidRDefault="008455AB" w:rsidP="008455AB">
            <w:pPr>
              <w:pStyle w:val="TAC"/>
              <w:rPr>
                <w:ins w:id="9043" w:author="ZTE-Ma Zhifeng" w:date="2022-07-19T09:44:00Z"/>
              </w:rPr>
            </w:pPr>
          </w:p>
        </w:tc>
      </w:tr>
      <w:tr w:rsidR="008455AB" w:rsidRPr="00720561" w14:paraId="11D821E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45" w:author="ZTE-Ma Zhifeng" w:date="2022-07-19T09:44:00Z"/>
          <w:trPrChange w:id="9046" w:author="ZTE-Ma Zhifeng" w:date="2022-07-19T10:02:00Z">
            <w:trPr>
              <w:gridAfter w:val="0"/>
              <w:trHeight w:val="225"/>
              <w:jc w:val="center"/>
            </w:trPr>
          </w:trPrChange>
        </w:trPr>
        <w:tc>
          <w:tcPr>
            <w:tcW w:w="848" w:type="dxa"/>
            <w:tcBorders>
              <w:top w:val="nil"/>
              <w:bottom w:val="nil"/>
            </w:tcBorders>
            <w:shd w:val="clear" w:color="auto" w:fill="auto"/>
            <w:tcPrChange w:id="9047" w:author="ZTE-Ma Zhifeng" w:date="2022-07-19T10:02:00Z">
              <w:tcPr>
                <w:tcW w:w="848" w:type="dxa"/>
                <w:gridSpan w:val="2"/>
                <w:shd w:val="clear" w:color="auto" w:fill="auto"/>
              </w:tcPr>
            </w:tcPrChange>
          </w:tcPr>
          <w:p w14:paraId="54B20234" w14:textId="77777777" w:rsidR="008455AB" w:rsidRPr="00720561" w:rsidRDefault="008455AB" w:rsidP="008455AB">
            <w:pPr>
              <w:pStyle w:val="TAC"/>
              <w:rPr>
                <w:ins w:id="9048" w:author="ZTE-Ma Zhifeng" w:date="2022-07-19T09:44:00Z"/>
              </w:rPr>
            </w:pPr>
          </w:p>
        </w:tc>
        <w:tc>
          <w:tcPr>
            <w:tcW w:w="848" w:type="dxa"/>
            <w:tcBorders>
              <w:top w:val="nil"/>
              <w:bottom w:val="nil"/>
            </w:tcBorders>
            <w:shd w:val="clear" w:color="auto" w:fill="auto"/>
            <w:tcPrChange w:id="9049" w:author="ZTE-Ma Zhifeng" w:date="2022-07-19T10:02:00Z">
              <w:tcPr>
                <w:tcW w:w="848" w:type="dxa"/>
                <w:gridSpan w:val="2"/>
                <w:shd w:val="clear" w:color="auto" w:fill="auto"/>
              </w:tcPr>
            </w:tcPrChange>
          </w:tcPr>
          <w:p w14:paraId="08B5613B" w14:textId="259B5FAC" w:rsidR="008455AB" w:rsidRPr="00720561" w:rsidRDefault="008455AB" w:rsidP="008455AB">
            <w:pPr>
              <w:pStyle w:val="TAC"/>
              <w:rPr>
                <w:ins w:id="9050" w:author="ZTE-Ma Zhifeng" w:date="2022-07-19T09:44:00Z"/>
              </w:rPr>
            </w:pPr>
          </w:p>
        </w:tc>
        <w:tc>
          <w:tcPr>
            <w:tcW w:w="2695" w:type="dxa"/>
            <w:tcPrChange w:id="9051" w:author="ZTE-Ma Zhifeng" w:date="2022-07-19T10:02:00Z">
              <w:tcPr>
                <w:tcW w:w="2695" w:type="dxa"/>
                <w:gridSpan w:val="2"/>
              </w:tcPr>
            </w:tcPrChange>
          </w:tcPr>
          <w:p w14:paraId="315FD04D" w14:textId="77777777" w:rsidR="008455AB" w:rsidRPr="00720561" w:rsidRDefault="008455AB" w:rsidP="008455AB">
            <w:pPr>
              <w:pStyle w:val="TAL"/>
              <w:rPr>
                <w:ins w:id="9052" w:author="ZTE-Ma Zhifeng" w:date="2022-07-19T09:44:00Z"/>
              </w:rPr>
            </w:pPr>
            <w:ins w:id="9053" w:author="ZTE-Ma Zhifeng" w:date="2022-07-19T09:44:00Z">
              <w:r w:rsidRPr="00720561">
                <w:t>NR Band n79</w:t>
              </w:r>
            </w:ins>
          </w:p>
        </w:tc>
        <w:tc>
          <w:tcPr>
            <w:tcW w:w="849" w:type="dxa"/>
            <w:tcPrChange w:id="9054" w:author="ZTE-Ma Zhifeng" w:date="2022-07-19T10:02:00Z">
              <w:tcPr>
                <w:tcW w:w="849" w:type="dxa"/>
                <w:gridSpan w:val="2"/>
              </w:tcPr>
            </w:tcPrChange>
          </w:tcPr>
          <w:p w14:paraId="43C6F8D5" w14:textId="77777777" w:rsidR="008455AB" w:rsidRPr="00720561" w:rsidRDefault="008455AB" w:rsidP="008455AB">
            <w:pPr>
              <w:pStyle w:val="TAC"/>
              <w:rPr>
                <w:ins w:id="9055" w:author="ZTE-Ma Zhifeng" w:date="2022-07-19T09:44:00Z"/>
              </w:rPr>
            </w:pPr>
            <w:ins w:id="9056" w:author="ZTE-Ma Zhifeng" w:date="2022-07-19T09:44:00Z">
              <w:r w:rsidRPr="00720561">
                <w:t>F</w:t>
              </w:r>
              <w:r w:rsidRPr="00720561">
                <w:rPr>
                  <w:vertAlign w:val="subscript"/>
                </w:rPr>
                <w:t>DL_low</w:t>
              </w:r>
            </w:ins>
          </w:p>
        </w:tc>
        <w:tc>
          <w:tcPr>
            <w:tcW w:w="284" w:type="dxa"/>
            <w:tcPrChange w:id="9057" w:author="ZTE-Ma Zhifeng" w:date="2022-07-19T10:02:00Z">
              <w:tcPr>
                <w:tcW w:w="284" w:type="dxa"/>
                <w:gridSpan w:val="2"/>
              </w:tcPr>
            </w:tcPrChange>
          </w:tcPr>
          <w:p w14:paraId="4344DB92" w14:textId="77777777" w:rsidR="008455AB" w:rsidRPr="00720561" w:rsidRDefault="008455AB" w:rsidP="008455AB">
            <w:pPr>
              <w:pStyle w:val="TAC"/>
              <w:rPr>
                <w:ins w:id="9058" w:author="ZTE-Ma Zhifeng" w:date="2022-07-19T09:44:00Z"/>
              </w:rPr>
            </w:pPr>
            <w:ins w:id="9059" w:author="ZTE-Ma Zhifeng" w:date="2022-07-19T09:44:00Z">
              <w:r w:rsidRPr="00720561">
                <w:t>-</w:t>
              </w:r>
            </w:ins>
          </w:p>
        </w:tc>
        <w:tc>
          <w:tcPr>
            <w:tcW w:w="850" w:type="dxa"/>
            <w:tcPrChange w:id="9060" w:author="ZTE-Ma Zhifeng" w:date="2022-07-19T10:02:00Z">
              <w:tcPr>
                <w:tcW w:w="850" w:type="dxa"/>
                <w:gridSpan w:val="2"/>
              </w:tcPr>
            </w:tcPrChange>
          </w:tcPr>
          <w:p w14:paraId="43A841DC" w14:textId="77777777" w:rsidR="008455AB" w:rsidRPr="00720561" w:rsidRDefault="008455AB" w:rsidP="008455AB">
            <w:pPr>
              <w:pStyle w:val="TAC"/>
              <w:rPr>
                <w:ins w:id="9061" w:author="ZTE-Ma Zhifeng" w:date="2022-07-19T09:44:00Z"/>
                <w:rStyle w:val="TALCar"/>
                <w:rFonts w:eastAsia="Malgun Gothic"/>
              </w:rPr>
            </w:pPr>
            <w:ins w:id="9062" w:author="ZTE-Ma Zhifeng" w:date="2022-07-19T09:44:00Z">
              <w:r w:rsidRPr="00720561">
                <w:t>F</w:t>
              </w:r>
              <w:r w:rsidRPr="00720561">
                <w:rPr>
                  <w:vertAlign w:val="subscript"/>
                </w:rPr>
                <w:t>DL_high</w:t>
              </w:r>
            </w:ins>
          </w:p>
        </w:tc>
        <w:tc>
          <w:tcPr>
            <w:tcW w:w="1068" w:type="dxa"/>
            <w:tcPrChange w:id="9063" w:author="ZTE-Ma Zhifeng" w:date="2022-07-19T10:02:00Z">
              <w:tcPr>
                <w:tcW w:w="1068" w:type="dxa"/>
                <w:gridSpan w:val="2"/>
              </w:tcPr>
            </w:tcPrChange>
          </w:tcPr>
          <w:p w14:paraId="28F37C40" w14:textId="77777777" w:rsidR="008455AB" w:rsidRPr="00720561" w:rsidRDefault="008455AB" w:rsidP="008455AB">
            <w:pPr>
              <w:pStyle w:val="TAC"/>
              <w:rPr>
                <w:ins w:id="9064" w:author="ZTE-Ma Zhifeng" w:date="2022-07-19T09:44:00Z"/>
              </w:rPr>
            </w:pPr>
            <w:ins w:id="9065" w:author="ZTE-Ma Zhifeng" w:date="2022-07-19T09:44:00Z">
              <w:r w:rsidRPr="00720561">
                <w:t>-50</w:t>
              </w:r>
            </w:ins>
          </w:p>
        </w:tc>
        <w:tc>
          <w:tcPr>
            <w:tcW w:w="775" w:type="dxa"/>
            <w:noWrap/>
            <w:tcPrChange w:id="9066" w:author="ZTE-Ma Zhifeng" w:date="2022-07-19T10:02:00Z">
              <w:tcPr>
                <w:tcW w:w="775" w:type="dxa"/>
                <w:gridSpan w:val="2"/>
                <w:noWrap/>
              </w:tcPr>
            </w:tcPrChange>
          </w:tcPr>
          <w:p w14:paraId="1FF2693C" w14:textId="77777777" w:rsidR="008455AB" w:rsidRPr="00720561" w:rsidRDefault="008455AB" w:rsidP="008455AB">
            <w:pPr>
              <w:pStyle w:val="TAC"/>
              <w:rPr>
                <w:ins w:id="9067" w:author="ZTE-Ma Zhifeng" w:date="2022-07-19T09:44:00Z"/>
              </w:rPr>
            </w:pPr>
            <w:ins w:id="9068" w:author="ZTE-Ma Zhifeng" w:date="2022-07-19T09:44:00Z">
              <w:r w:rsidRPr="00720561">
                <w:t>1</w:t>
              </w:r>
            </w:ins>
          </w:p>
        </w:tc>
        <w:tc>
          <w:tcPr>
            <w:tcW w:w="723" w:type="dxa"/>
            <w:noWrap/>
            <w:tcPrChange w:id="9069" w:author="ZTE-Ma Zhifeng" w:date="2022-07-19T10:02:00Z">
              <w:tcPr>
                <w:tcW w:w="723" w:type="dxa"/>
                <w:gridSpan w:val="2"/>
                <w:noWrap/>
              </w:tcPr>
            </w:tcPrChange>
          </w:tcPr>
          <w:p w14:paraId="31BBEF4D" w14:textId="77777777" w:rsidR="008455AB" w:rsidRPr="00720561" w:rsidRDefault="008455AB" w:rsidP="008455AB">
            <w:pPr>
              <w:pStyle w:val="TAC"/>
              <w:rPr>
                <w:ins w:id="9070" w:author="ZTE-Ma Zhifeng" w:date="2022-07-19T09:44:00Z"/>
              </w:rPr>
            </w:pPr>
            <w:ins w:id="9071" w:author="ZTE-Ma Zhifeng" w:date="2022-07-19T09:44:00Z">
              <w:r w:rsidRPr="00720561">
                <w:t>2</w:t>
              </w:r>
            </w:ins>
          </w:p>
        </w:tc>
      </w:tr>
      <w:tr w:rsidR="008455AB" w:rsidRPr="00720561" w14:paraId="77A0BF9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2"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73" w:author="ZTE-Ma Zhifeng" w:date="2022-07-19T09:44:00Z"/>
          <w:trPrChange w:id="9074" w:author="ZTE-Ma Zhifeng" w:date="2022-07-19T10:02:00Z">
            <w:trPr>
              <w:gridAfter w:val="0"/>
              <w:trHeight w:val="225"/>
              <w:jc w:val="center"/>
            </w:trPr>
          </w:trPrChange>
        </w:trPr>
        <w:tc>
          <w:tcPr>
            <w:tcW w:w="848" w:type="dxa"/>
            <w:tcBorders>
              <w:top w:val="nil"/>
              <w:bottom w:val="nil"/>
            </w:tcBorders>
            <w:shd w:val="clear" w:color="auto" w:fill="auto"/>
            <w:tcPrChange w:id="9075" w:author="ZTE-Ma Zhifeng" w:date="2022-07-19T10:02:00Z">
              <w:tcPr>
                <w:tcW w:w="848" w:type="dxa"/>
                <w:gridSpan w:val="2"/>
                <w:shd w:val="clear" w:color="auto" w:fill="auto"/>
              </w:tcPr>
            </w:tcPrChange>
          </w:tcPr>
          <w:p w14:paraId="15958EFE" w14:textId="77777777" w:rsidR="008455AB" w:rsidRPr="00720561" w:rsidRDefault="008455AB" w:rsidP="008455AB">
            <w:pPr>
              <w:pStyle w:val="TAC"/>
              <w:rPr>
                <w:ins w:id="9076" w:author="ZTE-Ma Zhifeng" w:date="2022-07-19T09:44:00Z"/>
              </w:rPr>
            </w:pPr>
          </w:p>
        </w:tc>
        <w:tc>
          <w:tcPr>
            <w:tcW w:w="848" w:type="dxa"/>
            <w:tcBorders>
              <w:top w:val="nil"/>
              <w:bottom w:val="nil"/>
            </w:tcBorders>
            <w:shd w:val="clear" w:color="auto" w:fill="auto"/>
            <w:tcPrChange w:id="9077" w:author="ZTE-Ma Zhifeng" w:date="2022-07-19T10:02:00Z">
              <w:tcPr>
                <w:tcW w:w="848" w:type="dxa"/>
                <w:gridSpan w:val="2"/>
                <w:shd w:val="clear" w:color="auto" w:fill="auto"/>
              </w:tcPr>
            </w:tcPrChange>
          </w:tcPr>
          <w:p w14:paraId="2B999F51" w14:textId="246A1ADE" w:rsidR="008455AB" w:rsidRPr="00720561" w:rsidRDefault="008455AB" w:rsidP="008455AB">
            <w:pPr>
              <w:pStyle w:val="TAC"/>
              <w:rPr>
                <w:ins w:id="9078" w:author="ZTE-Ma Zhifeng" w:date="2022-07-19T09:44:00Z"/>
              </w:rPr>
            </w:pPr>
          </w:p>
        </w:tc>
        <w:tc>
          <w:tcPr>
            <w:tcW w:w="2695" w:type="dxa"/>
            <w:tcPrChange w:id="9079" w:author="ZTE-Ma Zhifeng" w:date="2022-07-19T10:02:00Z">
              <w:tcPr>
                <w:tcW w:w="2695" w:type="dxa"/>
                <w:gridSpan w:val="2"/>
              </w:tcPr>
            </w:tcPrChange>
          </w:tcPr>
          <w:p w14:paraId="3F81BEB1" w14:textId="77777777" w:rsidR="008455AB" w:rsidRPr="00720561" w:rsidRDefault="008455AB" w:rsidP="008455AB">
            <w:pPr>
              <w:pStyle w:val="TAL"/>
              <w:rPr>
                <w:ins w:id="9080" w:author="ZTE-Ma Zhifeng" w:date="2022-07-19T09:44:00Z"/>
              </w:rPr>
            </w:pPr>
            <w:ins w:id="9081" w:author="ZTE-Ma Zhifeng" w:date="2022-07-19T09:44:00Z">
              <w:r w:rsidRPr="00720561">
                <w:t>E-UTRA Band 11, 18, 19, 21</w:t>
              </w:r>
            </w:ins>
          </w:p>
        </w:tc>
        <w:tc>
          <w:tcPr>
            <w:tcW w:w="849" w:type="dxa"/>
            <w:tcPrChange w:id="9082" w:author="ZTE-Ma Zhifeng" w:date="2022-07-19T10:02:00Z">
              <w:tcPr>
                <w:tcW w:w="849" w:type="dxa"/>
                <w:gridSpan w:val="2"/>
              </w:tcPr>
            </w:tcPrChange>
          </w:tcPr>
          <w:p w14:paraId="6F7D6517" w14:textId="77777777" w:rsidR="008455AB" w:rsidRPr="00720561" w:rsidRDefault="008455AB" w:rsidP="008455AB">
            <w:pPr>
              <w:pStyle w:val="TAC"/>
              <w:rPr>
                <w:ins w:id="9083" w:author="ZTE-Ma Zhifeng" w:date="2022-07-19T09:44:00Z"/>
              </w:rPr>
            </w:pPr>
            <w:ins w:id="9084" w:author="ZTE-Ma Zhifeng" w:date="2022-07-19T09:44:00Z">
              <w:r w:rsidRPr="00720561">
                <w:t>F</w:t>
              </w:r>
              <w:r w:rsidRPr="00720561">
                <w:rPr>
                  <w:vertAlign w:val="subscript"/>
                </w:rPr>
                <w:t>DL_low</w:t>
              </w:r>
            </w:ins>
          </w:p>
        </w:tc>
        <w:tc>
          <w:tcPr>
            <w:tcW w:w="284" w:type="dxa"/>
            <w:tcPrChange w:id="9085" w:author="ZTE-Ma Zhifeng" w:date="2022-07-19T10:02:00Z">
              <w:tcPr>
                <w:tcW w:w="284" w:type="dxa"/>
                <w:gridSpan w:val="2"/>
              </w:tcPr>
            </w:tcPrChange>
          </w:tcPr>
          <w:p w14:paraId="389C0690" w14:textId="77777777" w:rsidR="008455AB" w:rsidRPr="00720561" w:rsidRDefault="008455AB" w:rsidP="008455AB">
            <w:pPr>
              <w:pStyle w:val="TAC"/>
              <w:rPr>
                <w:ins w:id="9086" w:author="ZTE-Ma Zhifeng" w:date="2022-07-19T09:44:00Z"/>
              </w:rPr>
            </w:pPr>
            <w:ins w:id="9087" w:author="ZTE-Ma Zhifeng" w:date="2022-07-19T09:44:00Z">
              <w:r w:rsidRPr="00720561">
                <w:t>-</w:t>
              </w:r>
            </w:ins>
          </w:p>
        </w:tc>
        <w:tc>
          <w:tcPr>
            <w:tcW w:w="850" w:type="dxa"/>
            <w:tcPrChange w:id="9088" w:author="ZTE-Ma Zhifeng" w:date="2022-07-19T10:02:00Z">
              <w:tcPr>
                <w:tcW w:w="850" w:type="dxa"/>
                <w:gridSpan w:val="2"/>
              </w:tcPr>
            </w:tcPrChange>
          </w:tcPr>
          <w:p w14:paraId="54B488AB" w14:textId="77777777" w:rsidR="008455AB" w:rsidRPr="00720561" w:rsidRDefault="008455AB" w:rsidP="008455AB">
            <w:pPr>
              <w:pStyle w:val="TAC"/>
              <w:rPr>
                <w:ins w:id="9089" w:author="ZTE-Ma Zhifeng" w:date="2022-07-19T09:44:00Z"/>
              </w:rPr>
            </w:pPr>
            <w:ins w:id="9090" w:author="ZTE-Ma Zhifeng" w:date="2022-07-19T09:44:00Z">
              <w:r w:rsidRPr="00720561">
                <w:t>F</w:t>
              </w:r>
              <w:r w:rsidRPr="00720561">
                <w:rPr>
                  <w:vertAlign w:val="subscript"/>
                </w:rPr>
                <w:t>DL_high</w:t>
              </w:r>
            </w:ins>
          </w:p>
        </w:tc>
        <w:tc>
          <w:tcPr>
            <w:tcW w:w="1068" w:type="dxa"/>
            <w:tcPrChange w:id="9091" w:author="ZTE-Ma Zhifeng" w:date="2022-07-19T10:02:00Z">
              <w:tcPr>
                <w:tcW w:w="1068" w:type="dxa"/>
                <w:gridSpan w:val="2"/>
              </w:tcPr>
            </w:tcPrChange>
          </w:tcPr>
          <w:p w14:paraId="2CEBF777" w14:textId="77777777" w:rsidR="008455AB" w:rsidRPr="00720561" w:rsidRDefault="008455AB" w:rsidP="008455AB">
            <w:pPr>
              <w:pStyle w:val="TAC"/>
              <w:rPr>
                <w:ins w:id="9092" w:author="ZTE-Ma Zhifeng" w:date="2022-07-19T09:44:00Z"/>
              </w:rPr>
            </w:pPr>
            <w:ins w:id="9093" w:author="ZTE-Ma Zhifeng" w:date="2022-07-19T09:44:00Z">
              <w:r w:rsidRPr="00720561">
                <w:t>-50</w:t>
              </w:r>
            </w:ins>
          </w:p>
        </w:tc>
        <w:tc>
          <w:tcPr>
            <w:tcW w:w="775" w:type="dxa"/>
            <w:noWrap/>
            <w:tcPrChange w:id="9094" w:author="ZTE-Ma Zhifeng" w:date="2022-07-19T10:02:00Z">
              <w:tcPr>
                <w:tcW w:w="775" w:type="dxa"/>
                <w:gridSpan w:val="2"/>
                <w:noWrap/>
              </w:tcPr>
            </w:tcPrChange>
          </w:tcPr>
          <w:p w14:paraId="738166EB" w14:textId="77777777" w:rsidR="008455AB" w:rsidRPr="00720561" w:rsidRDefault="008455AB" w:rsidP="008455AB">
            <w:pPr>
              <w:pStyle w:val="TAC"/>
              <w:rPr>
                <w:ins w:id="9095" w:author="ZTE-Ma Zhifeng" w:date="2022-07-19T09:44:00Z"/>
              </w:rPr>
            </w:pPr>
            <w:ins w:id="9096" w:author="ZTE-Ma Zhifeng" w:date="2022-07-19T09:44:00Z">
              <w:r w:rsidRPr="00720561">
                <w:t>1</w:t>
              </w:r>
            </w:ins>
          </w:p>
        </w:tc>
        <w:tc>
          <w:tcPr>
            <w:tcW w:w="723" w:type="dxa"/>
            <w:noWrap/>
            <w:tcPrChange w:id="9097" w:author="ZTE-Ma Zhifeng" w:date="2022-07-19T10:02:00Z">
              <w:tcPr>
                <w:tcW w:w="723" w:type="dxa"/>
                <w:gridSpan w:val="2"/>
                <w:noWrap/>
              </w:tcPr>
            </w:tcPrChange>
          </w:tcPr>
          <w:p w14:paraId="46564BA4" w14:textId="77777777" w:rsidR="008455AB" w:rsidRPr="00720561" w:rsidRDefault="008455AB" w:rsidP="008455AB">
            <w:pPr>
              <w:pStyle w:val="TAC"/>
              <w:rPr>
                <w:ins w:id="9098" w:author="ZTE-Ma Zhifeng" w:date="2022-07-19T09:44:00Z"/>
              </w:rPr>
            </w:pPr>
          </w:p>
        </w:tc>
      </w:tr>
      <w:tr w:rsidR="008455AB" w:rsidRPr="00720561" w14:paraId="76CBA0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00" w:author="ZTE-Ma Zhifeng" w:date="2022-07-19T09:44:00Z"/>
          <w:trPrChange w:id="9101"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9102" w:author="ZTE-Ma Zhifeng" w:date="2022-07-19T10:02:00Z">
              <w:tcPr>
                <w:tcW w:w="848" w:type="dxa"/>
                <w:gridSpan w:val="2"/>
                <w:tcBorders>
                  <w:bottom w:val="single" w:sz="4" w:space="0" w:color="auto"/>
                </w:tcBorders>
                <w:shd w:val="clear" w:color="auto" w:fill="auto"/>
              </w:tcPr>
            </w:tcPrChange>
          </w:tcPr>
          <w:p w14:paraId="79F418D8" w14:textId="77777777" w:rsidR="008455AB" w:rsidRPr="00720561" w:rsidRDefault="008455AB" w:rsidP="008455AB">
            <w:pPr>
              <w:pStyle w:val="TAC"/>
              <w:rPr>
                <w:ins w:id="9103" w:author="ZTE-Ma Zhifeng" w:date="2022-07-19T09:44:00Z"/>
              </w:rPr>
            </w:pPr>
          </w:p>
        </w:tc>
        <w:tc>
          <w:tcPr>
            <w:tcW w:w="848" w:type="dxa"/>
            <w:tcBorders>
              <w:top w:val="nil"/>
              <w:bottom w:val="single" w:sz="4" w:space="0" w:color="auto"/>
            </w:tcBorders>
            <w:shd w:val="clear" w:color="auto" w:fill="auto"/>
            <w:tcPrChange w:id="9104" w:author="ZTE-Ma Zhifeng" w:date="2022-07-19T10:02:00Z">
              <w:tcPr>
                <w:tcW w:w="848" w:type="dxa"/>
                <w:gridSpan w:val="2"/>
                <w:tcBorders>
                  <w:bottom w:val="single" w:sz="4" w:space="0" w:color="auto"/>
                </w:tcBorders>
                <w:shd w:val="clear" w:color="auto" w:fill="auto"/>
              </w:tcPr>
            </w:tcPrChange>
          </w:tcPr>
          <w:p w14:paraId="6CE3356F" w14:textId="257E50F2" w:rsidR="008455AB" w:rsidRPr="00720561" w:rsidRDefault="008455AB" w:rsidP="008455AB">
            <w:pPr>
              <w:pStyle w:val="TAC"/>
              <w:rPr>
                <w:ins w:id="9105" w:author="ZTE-Ma Zhifeng" w:date="2022-07-19T09:44:00Z"/>
              </w:rPr>
            </w:pPr>
          </w:p>
        </w:tc>
        <w:tc>
          <w:tcPr>
            <w:tcW w:w="2695" w:type="dxa"/>
            <w:tcPrChange w:id="9106" w:author="ZTE-Ma Zhifeng" w:date="2022-07-19T10:02:00Z">
              <w:tcPr>
                <w:tcW w:w="2695" w:type="dxa"/>
                <w:gridSpan w:val="2"/>
              </w:tcPr>
            </w:tcPrChange>
          </w:tcPr>
          <w:p w14:paraId="6385D00B" w14:textId="77777777" w:rsidR="008455AB" w:rsidRPr="00720561" w:rsidRDefault="008455AB" w:rsidP="008455AB">
            <w:pPr>
              <w:pStyle w:val="TAL"/>
              <w:rPr>
                <w:ins w:id="9107" w:author="ZTE-Ma Zhifeng" w:date="2022-07-19T09:44:00Z"/>
              </w:rPr>
            </w:pPr>
            <w:ins w:id="9108" w:author="ZTE-Ma Zhifeng" w:date="2022-07-19T09:44:00Z">
              <w:r w:rsidRPr="00720561">
                <w:t>Frequency range</w:t>
              </w:r>
            </w:ins>
          </w:p>
        </w:tc>
        <w:tc>
          <w:tcPr>
            <w:tcW w:w="849" w:type="dxa"/>
            <w:tcPrChange w:id="9109" w:author="ZTE-Ma Zhifeng" w:date="2022-07-19T10:02:00Z">
              <w:tcPr>
                <w:tcW w:w="849" w:type="dxa"/>
                <w:gridSpan w:val="2"/>
              </w:tcPr>
            </w:tcPrChange>
          </w:tcPr>
          <w:p w14:paraId="1F8B256B" w14:textId="77777777" w:rsidR="008455AB" w:rsidRPr="00720561" w:rsidRDefault="008455AB" w:rsidP="008455AB">
            <w:pPr>
              <w:pStyle w:val="TAC"/>
              <w:rPr>
                <w:ins w:id="9110" w:author="ZTE-Ma Zhifeng" w:date="2022-07-19T09:44:00Z"/>
              </w:rPr>
            </w:pPr>
            <w:ins w:id="9111" w:author="ZTE-Ma Zhifeng" w:date="2022-07-19T09:44:00Z">
              <w:r w:rsidRPr="00720561">
                <w:t>1884.5</w:t>
              </w:r>
            </w:ins>
          </w:p>
        </w:tc>
        <w:tc>
          <w:tcPr>
            <w:tcW w:w="284" w:type="dxa"/>
            <w:tcPrChange w:id="9112" w:author="ZTE-Ma Zhifeng" w:date="2022-07-19T10:02:00Z">
              <w:tcPr>
                <w:tcW w:w="284" w:type="dxa"/>
                <w:gridSpan w:val="2"/>
              </w:tcPr>
            </w:tcPrChange>
          </w:tcPr>
          <w:p w14:paraId="3827312B" w14:textId="77777777" w:rsidR="008455AB" w:rsidRPr="00720561" w:rsidRDefault="008455AB" w:rsidP="008455AB">
            <w:pPr>
              <w:pStyle w:val="TAC"/>
              <w:rPr>
                <w:ins w:id="9113" w:author="ZTE-Ma Zhifeng" w:date="2022-07-19T09:44:00Z"/>
              </w:rPr>
            </w:pPr>
          </w:p>
        </w:tc>
        <w:tc>
          <w:tcPr>
            <w:tcW w:w="850" w:type="dxa"/>
            <w:tcPrChange w:id="9114" w:author="ZTE-Ma Zhifeng" w:date="2022-07-19T10:02:00Z">
              <w:tcPr>
                <w:tcW w:w="850" w:type="dxa"/>
                <w:gridSpan w:val="2"/>
              </w:tcPr>
            </w:tcPrChange>
          </w:tcPr>
          <w:p w14:paraId="52961A68" w14:textId="77777777" w:rsidR="008455AB" w:rsidRPr="00720561" w:rsidRDefault="008455AB" w:rsidP="008455AB">
            <w:pPr>
              <w:pStyle w:val="TAC"/>
              <w:rPr>
                <w:ins w:id="9115" w:author="ZTE-Ma Zhifeng" w:date="2022-07-19T09:44:00Z"/>
              </w:rPr>
            </w:pPr>
            <w:ins w:id="9116" w:author="ZTE-Ma Zhifeng" w:date="2022-07-19T09:44:00Z">
              <w:r w:rsidRPr="00720561">
                <w:t>1915.7</w:t>
              </w:r>
            </w:ins>
          </w:p>
        </w:tc>
        <w:tc>
          <w:tcPr>
            <w:tcW w:w="1068" w:type="dxa"/>
            <w:tcPrChange w:id="9117" w:author="ZTE-Ma Zhifeng" w:date="2022-07-19T10:02:00Z">
              <w:tcPr>
                <w:tcW w:w="1068" w:type="dxa"/>
                <w:gridSpan w:val="2"/>
              </w:tcPr>
            </w:tcPrChange>
          </w:tcPr>
          <w:p w14:paraId="637FF52D" w14:textId="77777777" w:rsidR="008455AB" w:rsidRPr="00720561" w:rsidRDefault="008455AB" w:rsidP="008455AB">
            <w:pPr>
              <w:pStyle w:val="TAC"/>
              <w:rPr>
                <w:ins w:id="9118" w:author="ZTE-Ma Zhifeng" w:date="2022-07-19T09:44:00Z"/>
              </w:rPr>
            </w:pPr>
            <w:ins w:id="9119" w:author="ZTE-Ma Zhifeng" w:date="2022-07-19T09:44:00Z">
              <w:r w:rsidRPr="00720561">
                <w:t>-41</w:t>
              </w:r>
            </w:ins>
          </w:p>
        </w:tc>
        <w:tc>
          <w:tcPr>
            <w:tcW w:w="775" w:type="dxa"/>
            <w:noWrap/>
            <w:tcPrChange w:id="9120" w:author="ZTE-Ma Zhifeng" w:date="2022-07-19T10:02:00Z">
              <w:tcPr>
                <w:tcW w:w="775" w:type="dxa"/>
                <w:gridSpan w:val="2"/>
                <w:noWrap/>
              </w:tcPr>
            </w:tcPrChange>
          </w:tcPr>
          <w:p w14:paraId="3EEDA0AE" w14:textId="77777777" w:rsidR="008455AB" w:rsidRPr="00720561" w:rsidRDefault="008455AB" w:rsidP="008455AB">
            <w:pPr>
              <w:pStyle w:val="TAC"/>
              <w:rPr>
                <w:ins w:id="9121" w:author="ZTE-Ma Zhifeng" w:date="2022-07-19T09:44:00Z"/>
              </w:rPr>
            </w:pPr>
            <w:ins w:id="9122" w:author="ZTE-Ma Zhifeng" w:date="2022-07-19T09:44:00Z">
              <w:r w:rsidRPr="00720561">
                <w:t>0.3</w:t>
              </w:r>
            </w:ins>
          </w:p>
        </w:tc>
        <w:tc>
          <w:tcPr>
            <w:tcW w:w="723" w:type="dxa"/>
            <w:noWrap/>
            <w:tcPrChange w:id="9123" w:author="ZTE-Ma Zhifeng" w:date="2022-07-19T10:02:00Z">
              <w:tcPr>
                <w:tcW w:w="723" w:type="dxa"/>
                <w:gridSpan w:val="2"/>
                <w:noWrap/>
              </w:tcPr>
            </w:tcPrChange>
          </w:tcPr>
          <w:p w14:paraId="3D3A0B2D" w14:textId="77777777" w:rsidR="008455AB" w:rsidRPr="00720561" w:rsidRDefault="008455AB" w:rsidP="008455AB">
            <w:pPr>
              <w:pStyle w:val="TAC"/>
              <w:rPr>
                <w:ins w:id="9124" w:author="ZTE-Ma Zhifeng" w:date="2022-07-19T09:44:00Z"/>
              </w:rPr>
            </w:pPr>
            <w:ins w:id="9125" w:author="ZTE-Ma Zhifeng" w:date="2022-07-19T09:44:00Z">
              <w:r w:rsidRPr="00720561">
                <w:t>8</w:t>
              </w:r>
            </w:ins>
          </w:p>
        </w:tc>
      </w:tr>
      <w:tr w:rsidR="008455AB" w:rsidRPr="00720561" w14:paraId="0E05651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27" w:author="ZTE-Ma Zhifeng" w:date="2022-07-19T09:44:00Z"/>
          <w:trPrChange w:id="9128" w:author="ZTE-Ma Zhifeng" w:date="2022-07-19T10:02:00Z">
            <w:trPr>
              <w:gridAfter w:val="0"/>
              <w:trHeight w:val="225"/>
              <w:jc w:val="center"/>
            </w:trPr>
          </w:trPrChange>
        </w:trPr>
        <w:tc>
          <w:tcPr>
            <w:tcW w:w="848" w:type="dxa"/>
            <w:tcBorders>
              <w:bottom w:val="nil"/>
            </w:tcBorders>
            <w:shd w:val="clear" w:color="auto" w:fill="auto"/>
            <w:tcPrChange w:id="9129" w:author="ZTE-Ma Zhifeng" w:date="2022-07-19T10:02:00Z">
              <w:tcPr>
                <w:tcW w:w="848" w:type="dxa"/>
                <w:gridSpan w:val="2"/>
                <w:shd w:val="clear" w:color="auto" w:fill="auto"/>
              </w:tcPr>
            </w:tcPrChange>
          </w:tcPr>
          <w:p w14:paraId="7D831BB9" w14:textId="77777777" w:rsidR="008455AB" w:rsidRPr="00720561" w:rsidRDefault="008455AB" w:rsidP="008455AB">
            <w:pPr>
              <w:pStyle w:val="TAC"/>
              <w:rPr>
                <w:ins w:id="9130" w:author="ZTE-Ma Zhifeng" w:date="2022-07-19T09:44:00Z"/>
                <w:rFonts w:eastAsia="Malgun Gothic"/>
              </w:rPr>
            </w:pPr>
            <w:ins w:id="9131" w:author="ZTE-Ma Zhifeng" w:date="2022-07-19T09:44:00Z">
              <w:r w:rsidRPr="00720561">
                <w:rPr>
                  <w:rFonts w:eastAsia="Malgun Gothic"/>
                </w:rPr>
                <w:t>n47</w:t>
              </w:r>
            </w:ins>
          </w:p>
        </w:tc>
        <w:tc>
          <w:tcPr>
            <w:tcW w:w="848" w:type="dxa"/>
            <w:tcBorders>
              <w:bottom w:val="nil"/>
            </w:tcBorders>
            <w:shd w:val="clear" w:color="auto" w:fill="auto"/>
            <w:tcPrChange w:id="9132" w:author="ZTE-Ma Zhifeng" w:date="2022-07-19T10:02:00Z">
              <w:tcPr>
                <w:tcW w:w="848" w:type="dxa"/>
                <w:gridSpan w:val="2"/>
                <w:shd w:val="clear" w:color="auto" w:fill="auto"/>
              </w:tcPr>
            </w:tcPrChange>
          </w:tcPr>
          <w:p w14:paraId="7CDE0DD0" w14:textId="0F4C9F5D" w:rsidR="008455AB" w:rsidRPr="00C41336" w:rsidRDefault="00C41336" w:rsidP="008455AB">
            <w:pPr>
              <w:pStyle w:val="TAC"/>
              <w:rPr>
                <w:ins w:id="9133" w:author="ZTE-Ma Zhifeng" w:date="2022-07-19T09:44:00Z"/>
                <w:lang w:eastAsia="zh-CN"/>
                <w:rPrChange w:id="9134" w:author="ZTE-Ma Zhifeng" w:date="2022-07-19T10:55:00Z">
                  <w:rPr>
                    <w:ins w:id="9135" w:author="ZTE-Ma Zhifeng" w:date="2022-07-19T09:44:00Z"/>
                    <w:rFonts w:eastAsia="Malgun Gothic"/>
                  </w:rPr>
                </w:rPrChange>
              </w:rPr>
            </w:pPr>
            <w:ins w:id="9136" w:author="ZTE-Ma Zhifeng" w:date="2022-07-19T10:55:00Z">
              <w:r>
                <w:rPr>
                  <w:rFonts w:hint="eastAsia"/>
                  <w:lang w:eastAsia="zh-CN"/>
                </w:rPr>
                <w:t>R</w:t>
              </w:r>
              <w:r>
                <w:rPr>
                  <w:lang w:eastAsia="zh-CN"/>
                </w:rPr>
                <w:t>el-16</w:t>
              </w:r>
            </w:ins>
          </w:p>
        </w:tc>
        <w:tc>
          <w:tcPr>
            <w:tcW w:w="2695" w:type="dxa"/>
            <w:vAlign w:val="center"/>
            <w:tcPrChange w:id="9137" w:author="ZTE-Ma Zhifeng" w:date="2022-07-19T10:02:00Z">
              <w:tcPr>
                <w:tcW w:w="2695" w:type="dxa"/>
                <w:gridSpan w:val="2"/>
                <w:vAlign w:val="center"/>
              </w:tcPr>
            </w:tcPrChange>
          </w:tcPr>
          <w:p w14:paraId="6DC4CFC8" w14:textId="77777777" w:rsidR="008455AB" w:rsidRPr="00720561" w:rsidRDefault="008455AB" w:rsidP="008455AB">
            <w:pPr>
              <w:pStyle w:val="TAL"/>
              <w:rPr>
                <w:ins w:id="9138" w:author="ZTE-Ma Zhifeng" w:date="2022-07-19T09:44:00Z"/>
              </w:rPr>
            </w:pPr>
            <w:ins w:id="9139" w:author="ZTE-Ma Zhifeng" w:date="2022-07-19T09:44:00Z">
              <w:r w:rsidRPr="00720561">
                <w:t>E-UTRA Band 1, 3, 5, 7, 8, 22, 26, 28, 34, 39, 40, 41, 42, 44, 45, 65, 68, 72, 73</w:t>
              </w:r>
            </w:ins>
          </w:p>
        </w:tc>
        <w:tc>
          <w:tcPr>
            <w:tcW w:w="849" w:type="dxa"/>
            <w:tcPrChange w:id="9140" w:author="ZTE-Ma Zhifeng" w:date="2022-07-19T10:02:00Z">
              <w:tcPr>
                <w:tcW w:w="849" w:type="dxa"/>
                <w:gridSpan w:val="2"/>
              </w:tcPr>
            </w:tcPrChange>
          </w:tcPr>
          <w:p w14:paraId="3264292A" w14:textId="77777777" w:rsidR="008455AB" w:rsidRPr="00720561" w:rsidRDefault="008455AB" w:rsidP="008455AB">
            <w:pPr>
              <w:pStyle w:val="TAC"/>
              <w:rPr>
                <w:ins w:id="9141" w:author="ZTE-Ma Zhifeng" w:date="2022-07-19T09:44:00Z"/>
              </w:rPr>
            </w:pPr>
            <w:ins w:id="9142" w:author="ZTE-Ma Zhifeng" w:date="2022-07-19T09:44:00Z">
              <w:r w:rsidRPr="00720561">
                <w:t>F</w:t>
              </w:r>
              <w:r w:rsidRPr="00C41336">
                <w:rPr>
                  <w:vertAlign w:val="subscript"/>
                  <w:rPrChange w:id="9143" w:author="ZTE-Ma Zhifeng" w:date="2022-07-19T10:55:00Z">
                    <w:rPr/>
                  </w:rPrChange>
                </w:rPr>
                <w:t>DL_low</w:t>
              </w:r>
            </w:ins>
          </w:p>
        </w:tc>
        <w:tc>
          <w:tcPr>
            <w:tcW w:w="284" w:type="dxa"/>
            <w:tcPrChange w:id="9144" w:author="ZTE-Ma Zhifeng" w:date="2022-07-19T10:02:00Z">
              <w:tcPr>
                <w:tcW w:w="284" w:type="dxa"/>
                <w:gridSpan w:val="2"/>
              </w:tcPr>
            </w:tcPrChange>
          </w:tcPr>
          <w:p w14:paraId="478BED53" w14:textId="77777777" w:rsidR="008455AB" w:rsidRPr="00720561" w:rsidRDefault="008455AB" w:rsidP="008455AB">
            <w:pPr>
              <w:pStyle w:val="TAC"/>
              <w:rPr>
                <w:ins w:id="9145" w:author="ZTE-Ma Zhifeng" w:date="2022-07-19T09:44:00Z"/>
              </w:rPr>
            </w:pPr>
            <w:ins w:id="9146" w:author="ZTE-Ma Zhifeng" w:date="2022-07-19T09:44:00Z">
              <w:r w:rsidRPr="00720561">
                <w:t>-</w:t>
              </w:r>
            </w:ins>
          </w:p>
        </w:tc>
        <w:tc>
          <w:tcPr>
            <w:tcW w:w="850" w:type="dxa"/>
            <w:tcPrChange w:id="9147" w:author="ZTE-Ma Zhifeng" w:date="2022-07-19T10:02:00Z">
              <w:tcPr>
                <w:tcW w:w="850" w:type="dxa"/>
                <w:gridSpan w:val="2"/>
              </w:tcPr>
            </w:tcPrChange>
          </w:tcPr>
          <w:p w14:paraId="5E1C646A" w14:textId="77777777" w:rsidR="008455AB" w:rsidRPr="00720561" w:rsidRDefault="008455AB" w:rsidP="008455AB">
            <w:pPr>
              <w:pStyle w:val="TAC"/>
              <w:rPr>
                <w:ins w:id="9148" w:author="ZTE-Ma Zhifeng" w:date="2022-07-19T09:44:00Z"/>
              </w:rPr>
            </w:pPr>
            <w:ins w:id="9149" w:author="ZTE-Ma Zhifeng" w:date="2022-07-19T09:44:00Z">
              <w:r w:rsidRPr="00720561">
                <w:t>F</w:t>
              </w:r>
              <w:r w:rsidRPr="00C41336">
                <w:rPr>
                  <w:vertAlign w:val="subscript"/>
                  <w:rPrChange w:id="9150" w:author="ZTE-Ma Zhifeng" w:date="2022-07-19T10:55:00Z">
                    <w:rPr/>
                  </w:rPrChange>
                </w:rPr>
                <w:t>DL_high</w:t>
              </w:r>
            </w:ins>
          </w:p>
        </w:tc>
        <w:tc>
          <w:tcPr>
            <w:tcW w:w="1068" w:type="dxa"/>
            <w:tcPrChange w:id="9151" w:author="ZTE-Ma Zhifeng" w:date="2022-07-19T10:02:00Z">
              <w:tcPr>
                <w:tcW w:w="1068" w:type="dxa"/>
                <w:gridSpan w:val="2"/>
              </w:tcPr>
            </w:tcPrChange>
          </w:tcPr>
          <w:p w14:paraId="0245197E" w14:textId="77777777" w:rsidR="008455AB" w:rsidRPr="00720561" w:rsidRDefault="008455AB" w:rsidP="008455AB">
            <w:pPr>
              <w:pStyle w:val="TAC"/>
              <w:rPr>
                <w:ins w:id="9152" w:author="ZTE-Ma Zhifeng" w:date="2022-07-19T09:44:00Z"/>
              </w:rPr>
            </w:pPr>
            <w:ins w:id="9153" w:author="ZTE-Ma Zhifeng" w:date="2022-07-19T09:44:00Z">
              <w:r w:rsidRPr="00720561">
                <w:t>-50</w:t>
              </w:r>
            </w:ins>
          </w:p>
        </w:tc>
        <w:tc>
          <w:tcPr>
            <w:tcW w:w="775" w:type="dxa"/>
            <w:noWrap/>
            <w:tcPrChange w:id="9154" w:author="ZTE-Ma Zhifeng" w:date="2022-07-19T10:02:00Z">
              <w:tcPr>
                <w:tcW w:w="775" w:type="dxa"/>
                <w:gridSpan w:val="2"/>
                <w:noWrap/>
              </w:tcPr>
            </w:tcPrChange>
          </w:tcPr>
          <w:p w14:paraId="2FEFA83A" w14:textId="77777777" w:rsidR="008455AB" w:rsidRPr="00720561" w:rsidRDefault="008455AB" w:rsidP="008455AB">
            <w:pPr>
              <w:pStyle w:val="TAC"/>
              <w:rPr>
                <w:ins w:id="9155" w:author="ZTE-Ma Zhifeng" w:date="2022-07-19T09:44:00Z"/>
              </w:rPr>
            </w:pPr>
            <w:ins w:id="9156" w:author="ZTE-Ma Zhifeng" w:date="2022-07-19T09:44:00Z">
              <w:r w:rsidRPr="00720561">
                <w:t>1</w:t>
              </w:r>
            </w:ins>
          </w:p>
        </w:tc>
        <w:tc>
          <w:tcPr>
            <w:tcW w:w="723" w:type="dxa"/>
            <w:noWrap/>
            <w:tcPrChange w:id="9157" w:author="ZTE-Ma Zhifeng" w:date="2022-07-19T10:02:00Z">
              <w:tcPr>
                <w:tcW w:w="723" w:type="dxa"/>
                <w:gridSpan w:val="2"/>
                <w:noWrap/>
              </w:tcPr>
            </w:tcPrChange>
          </w:tcPr>
          <w:p w14:paraId="18158E6B" w14:textId="77777777" w:rsidR="008455AB" w:rsidRPr="00720561" w:rsidRDefault="008455AB" w:rsidP="008455AB">
            <w:pPr>
              <w:pStyle w:val="TAC"/>
              <w:rPr>
                <w:ins w:id="9158" w:author="ZTE-Ma Zhifeng" w:date="2022-07-19T09:44:00Z"/>
              </w:rPr>
            </w:pPr>
          </w:p>
        </w:tc>
      </w:tr>
      <w:tr w:rsidR="008455AB" w:rsidRPr="00720561" w14:paraId="447AC18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60" w:author="ZTE-Ma Zhifeng" w:date="2022-07-19T09:44:00Z"/>
          <w:trPrChange w:id="9161" w:author="ZTE-Ma Zhifeng" w:date="2022-07-19T10:02:00Z">
            <w:trPr>
              <w:gridAfter w:val="0"/>
              <w:trHeight w:val="225"/>
              <w:jc w:val="center"/>
            </w:trPr>
          </w:trPrChange>
        </w:trPr>
        <w:tc>
          <w:tcPr>
            <w:tcW w:w="848" w:type="dxa"/>
            <w:tcBorders>
              <w:top w:val="nil"/>
            </w:tcBorders>
            <w:shd w:val="clear" w:color="auto" w:fill="auto"/>
            <w:tcPrChange w:id="9162" w:author="ZTE-Ma Zhifeng" w:date="2022-07-19T10:02:00Z">
              <w:tcPr>
                <w:tcW w:w="848" w:type="dxa"/>
                <w:gridSpan w:val="2"/>
                <w:shd w:val="clear" w:color="auto" w:fill="auto"/>
              </w:tcPr>
            </w:tcPrChange>
          </w:tcPr>
          <w:p w14:paraId="0C4884C9" w14:textId="77777777" w:rsidR="008455AB" w:rsidRPr="00720561" w:rsidRDefault="008455AB" w:rsidP="008455AB">
            <w:pPr>
              <w:pStyle w:val="TAC"/>
              <w:rPr>
                <w:ins w:id="9163" w:author="ZTE-Ma Zhifeng" w:date="2022-07-19T09:44:00Z"/>
              </w:rPr>
            </w:pPr>
          </w:p>
        </w:tc>
        <w:tc>
          <w:tcPr>
            <w:tcW w:w="848" w:type="dxa"/>
            <w:tcBorders>
              <w:top w:val="nil"/>
            </w:tcBorders>
            <w:shd w:val="clear" w:color="auto" w:fill="auto"/>
            <w:tcPrChange w:id="9164" w:author="ZTE-Ma Zhifeng" w:date="2022-07-19T10:02:00Z">
              <w:tcPr>
                <w:tcW w:w="848" w:type="dxa"/>
                <w:gridSpan w:val="2"/>
                <w:shd w:val="clear" w:color="auto" w:fill="auto"/>
              </w:tcPr>
            </w:tcPrChange>
          </w:tcPr>
          <w:p w14:paraId="000391AD" w14:textId="6FF45AB3" w:rsidR="008455AB" w:rsidRPr="00720561" w:rsidRDefault="008455AB" w:rsidP="008455AB">
            <w:pPr>
              <w:pStyle w:val="TAC"/>
              <w:rPr>
                <w:ins w:id="9165" w:author="ZTE-Ma Zhifeng" w:date="2022-07-19T09:44:00Z"/>
              </w:rPr>
            </w:pPr>
          </w:p>
        </w:tc>
        <w:tc>
          <w:tcPr>
            <w:tcW w:w="2695" w:type="dxa"/>
            <w:vAlign w:val="center"/>
            <w:tcPrChange w:id="9166" w:author="ZTE-Ma Zhifeng" w:date="2022-07-19T10:02:00Z">
              <w:tcPr>
                <w:tcW w:w="2695" w:type="dxa"/>
                <w:gridSpan w:val="2"/>
                <w:vAlign w:val="center"/>
              </w:tcPr>
            </w:tcPrChange>
          </w:tcPr>
          <w:p w14:paraId="23F8526C" w14:textId="77777777" w:rsidR="008455AB" w:rsidRPr="00720561" w:rsidRDefault="008455AB" w:rsidP="008455AB">
            <w:pPr>
              <w:pStyle w:val="TAL"/>
              <w:rPr>
                <w:ins w:id="9167" w:author="ZTE-Ma Zhifeng" w:date="2022-07-19T09:44:00Z"/>
              </w:rPr>
            </w:pPr>
            <w:ins w:id="9168" w:author="ZTE-Ma Zhifeng" w:date="2022-07-19T09:44:00Z">
              <w:r w:rsidRPr="00720561">
                <w:t>NR Band n71, n77, n78, n79</w:t>
              </w:r>
            </w:ins>
          </w:p>
        </w:tc>
        <w:tc>
          <w:tcPr>
            <w:tcW w:w="849" w:type="dxa"/>
            <w:tcPrChange w:id="9169" w:author="ZTE-Ma Zhifeng" w:date="2022-07-19T10:02:00Z">
              <w:tcPr>
                <w:tcW w:w="849" w:type="dxa"/>
                <w:gridSpan w:val="2"/>
              </w:tcPr>
            </w:tcPrChange>
          </w:tcPr>
          <w:p w14:paraId="087EB209" w14:textId="77777777" w:rsidR="008455AB" w:rsidRPr="00720561" w:rsidRDefault="008455AB" w:rsidP="008455AB">
            <w:pPr>
              <w:pStyle w:val="TAC"/>
              <w:rPr>
                <w:ins w:id="9170" w:author="ZTE-Ma Zhifeng" w:date="2022-07-19T09:44:00Z"/>
              </w:rPr>
            </w:pPr>
            <w:ins w:id="9171" w:author="ZTE-Ma Zhifeng" w:date="2022-07-19T09:44:00Z">
              <w:r w:rsidRPr="00720561">
                <w:t>F</w:t>
              </w:r>
              <w:r w:rsidRPr="00C41336">
                <w:rPr>
                  <w:vertAlign w:val="subscript"/>
                  <w:rPrChange w:id="9172" w:author="ZTE-Ma Zhifeng" w:date="2022-07-19T10:55:00Z">
                    <w:rPr/>
                  </w:rPrChange>
                </w:rPr>
                <w:t>DL_low</w:t>
              </w:r>
            </w:ins>
          </w:p>
        </w:tc>
        <w:tc>
          <w:tcPr>
            <w:tcW w:w="284" w:type="dxa"/>
            <w:tcPrChange w:id="9173" w:author="ZTE-Ma Zhifeng" w:date="2022-07-19T10:02:00Z">
              <w:tcPr>
                <w:tcW w:w="284" w:type="dxa"/>
                <w:gridSpan w:val="2"/>
              </w:tcPr>
            </w:tcPrChange>
          </w:tcPr>
          <w:p w14:paraId="7F80B86D" w14:textId="77777777" w:rsidR="008455AB" w:rsidRPr="00720561" w:rsidRDefault="008455AB" w:rsidP="008455AB">
            <w:pPr>
              <w:pStyle w:val="TAC"/>
              <w:rPr>
                <w:ins w:id="9174" w:author="ZTE-Ma Zhifeng" w:date="2022-07-19T09:44:00Z"/>
              </w:rPr>
            </w:pPr>
            <w:ins w:id="9175" w:author="ZTE-Ma Zhifeng" w:date="2022-07-19T09:44:00Z">
              <w:r w:rsidRPr="00720561">
                <w:t>-</w:t>
              </w:r>
            </w:ins>
          </w:p>
        </w:tc>
        <w:tc>
          <w:tcPr>
            <w:tcW w:w="850" w:type="dxa"/>
            <w:tcPrChange w:id="9176" w:author="ZTE-Ma Zhifeng" w:date="2022-07-19T10:02:00Z">
              <w:tcPr>
                <w:tcW w:w="850" w:type="dxa"/>
                <w:gridSpan w:val="2"/>
              </w:tcPr>
            </w:tcPrChange>
          </w:tcPr>
          <w:p w14:paraId="08303C27" w14:textId="77777777" w:rsidR="008455AB" w:rsidRPr="00720561" w:rsidRDefault="008455AB" w:rsidP="008455AB">
            <w:pPr>
              <w:pStyle w:val="TAC"/>
              <w:rPr>
                <w:ins w:id="9177" w:author="ZTE-Ma Zhifeng" w:date="2022-07-19T09:44:00Z"/>
                <w:rStyle w:val="TALCar"/>
                <w:rFonts w:eastAsia="Malgun Gothic"/>
              </w:rPr>
            </w:pPr>
            <w:ins w:id="9178" w:author="ZTE-Ma Zhifeng" w:date="2022-07-19T09:44:00Z">
              <w:r w:rsidRPr="00720561">
                <w:t>F</w:t>
              </w:r>
              <w:r w:rsidRPr="00C41336">
                <w:rPr>
                  <w:vertAlign w:val="subscript"/>
                  <w:rPrChange w:id="9179" w:author="ZTE-Ma Zhifeng" w:date="2022-07-19T10:55:00Z">
                    <w:rPr/>
                  </w:rPrChange>
                </w:rPr>
                <w:t>DL_high</w:t>
              </w:r>
            </w:ins>
          </w:p>
        </w:tc>
        <w:tc>
          <w:tcPr>
            <w:tcW w:w="1068" w:type="dxa"/>
            <w:tcPrChange w:id="9180" w:author="ZTE-Ma Zhifeng" w:date="2022-07-19T10:02:00Z">
              <w:tcPr>
                <w:tcW w:w="1068" w:type="dxa"/>
                <w:gridSpan w:val="2"/>
              </w:tcPr>
            </w:tcPrChange>
          </w:tcPr>
          <w:p w14:paraId="3D805A7E" w14:textId="77777777" w:rsidR="008455AB" w:rsidRPr="00720561" w:rsidRDefault="008455AB" w:rsidP="008455AB">
            <w:pPr>
              <w:pStyle w:val="TAC"/>
              <w:rPr>
                <w:ins w:id="9181" w:author="ZTE-Ma Zhifeng" w:date="2022-07-19T09:44:00Z"/>
              </w:rPr>
            </w:pPr>
            <w:ins w:id="9182" w:author="ZTE-Ma Zhifeng" w:date="2022-07-19T09:44:00Z">
              <w:r w:rsidRPr="00720561">
                <w:t>-50</w:t>
              </w:r>
            </w:ins>
          </w:p>
        </w:tc>
        <w:tc>
          <w:tcPr>
            <w:tcW w:w="775" w:type="dxa"/>
            <w:noWrap/>
            <w:tcPrChange w:id="9183" w:author="ZTE-Ma Zhifeng" w:date="2022-07-19T10:02:00Z">
              <w:tcPr>
                <w:tcW w:w="775" w:type="dxa"/>
                <w:gridSpan w:val="2"/>
                <w:noWrap/>
              </w:tcPr>
            </w:tcPrChange>
          </w:tcPr>
          <w:p w14:paraId="001C61B4" w14:textId="77777777" w:rsidR="008455AB" w:rsidRPr="00720561" w:rsidRDefault="008455AB" w:rsidP="008455AB">
            <w:pPr>
              <w:pStyle w:val="TAC"/>
              <w:rPr>
                <w:ins w:id="9184" w:author="ZTE-Ma Zhifeng" w:date="2022-07-19T09:44:00Z"/>
              </w:rPr>
            </w:pPr>
            <w:ins w:id="9185" w:author="ZTE-Ma Zhifeng" w:date="2022-07-19T09:44:00Z">
              <w:r w:rsidRPr="00720561">
                <w:t>1</w:t>
              </w:r>
            </w:ins>
          </w:p>
        </w:tc>
        <w:tc>
          <w:tcPr>
            <w:tcW w:w="723" w:type="dxa"/>
            <w:noWrap/>
            <w:tcPrChange w:id="9186" w:author="ZTE-Ma Zhifeng" w:date="2022-07-19T10:02:00Z">
              <w:tcPr>
                <w:tcW w:w="723" w:type="dxa"/>
                <w:gridSpan w:val="2"/>
                <w:noWrap/>
              </w:tcPr>
            </w:tcPrChange>
          </w:tcPr>
          <w:p w14:paraId="5BDCE645" w14:textId="77777777" w:rsidR="008455AB" w:rsidRPr="00720561" w:rsidRDefault="008455AB" w:rsidP="008455AB">
            <w:pPr>
              <w:pStyle w:val="TAC"/>
              <w:rPr>
                <w:ins w:id="9187" w:author="ZTE-Ma Zhifeng" w:date="2022-07-19T09:44:00Z"/>
              </w:rPr>
            </w:pPr>
          </w:p>
        </w:tc>
      </w:tr>
      <w:tr w:rsidR="008455AB" w:rsidRPr="00720561" w14:paraId="1FE71C4D" w14:textId="77777777" w:rsidTr="000F5F58">
        <w:trPr>
          <w:trHeight w:val="225"/>
          <w:jc w:val="center"/>
          <w:ins w:id="9188" w:author="ZTE-Ma Zhifeng" w:date="2022-07-19T09:44:00Z"/>
        </w:trPr>
        <w:tc>
          <w:tcPr>
            <w:tcW w:w="848" w:type="dxa"/>
          </w:tcPr>
          <w:p w14:paraId="6AA34BD0" w14:textId="77777777" w:rsidR="008455AB" w:rsidRPr="00720561" w:rsidRDefault="008455AB" w:rsidP="008455AB">
            <w:pPr>
              <w:pStyle w:val="TAC"/>
              <w:rPr>
                <w:ins w:id="9189" w:author="ZTE-Ma Zhifeng" w:date="2022-07-19T09:44:00Z"/>
              </w:rPr>
            </w:pPr>
            <w:ins w:id="9190" w:author="ZTE-Ma Zhifeng" w:date="2022-07-19T09:44:00Z">
              <w:r w:rsidRPr="00720561">
                <w:t>n48</w:t>
              </w:r>
            </w:ins>
          </w:p>
        </w:tc>
        <w:tc>
          <w:tcPr>
            <w:tcW w:w="848" w:type="dxa"/>
          </w:tcPr>
          <w:p w14:paraId="345F45D0" w14:textId="3FF04C5D" w:rsidR="008455AB" w:rsidRPr="00720561" w:rsidRDefault="00C41336" w:rsidP="008455AB">
            <w:pPr>
              <w:pStyle w:val="TAC"/>
              <w:rPr>
                <w:ins w:id="9191" w:author="ZTE-Ma Zhifeng" w:date="2022-07-19T09:44:00Z"/>
                <w:lang w:eastAsia="zh-CN"/>
              </w:rPr>
            </w:pPr>
            <w:ins w:id="9192" w:author="ZTE-Ma Zhifeng" w:date="2022-07-19T10:56:00Z">
              <w:r>
                <w:rPr>
                  <w:rFonts w:hint="eastAsia"/>
                  <w:lang w:eastAsia="zh-CN"/>
                </w:rPr>
                <w:t>R</w:t>
              </w:r>
              <w:r>
                <w:rPr>
                  <w:lang w:eastAsia="zh-CN"/>
                </w:rPr>
                <w:t>el-16</w:t>
              </w:r>
            </w:ins>
          </w:p>
        </w:tc>
        <w:tc>
          <w:tcPr>
            <w:tcW w:w="2695" w:type="dxa"/>
          </w:tcPr>
          <w:p w14:paraId="46061A5F" w14:textId="77777777" w:rsidR="008455AB" w:rsidRPr="00720561" w:rsidRDefault="008455AB" w:rsidP="008455AB">
            <w:pPr>
              <w:pStyle w:val="TAL"/>
              <w:rPr>
                <w:ins w:id="9193" w:author="ZTE-Ma Zhifeng" w:date="2022-07-19T09:44:00Z"/>
              </w:rPr>
            </w:pPr>
            <w:ins w:id="9194" w:author="ZTE-Ma Zhifeng" w:date="2022-07-19T09:44:00Z">
              <w:r w:rsidRPr="00720561">
                <w:t>E-UTRA Band 2, 4, 5, 12, 13, 14, 17, 24, 25, 26, 29, 30, 41, 50, 51, 66, 70, 71, 74, 85</w:t>
              </w:r>
              <w:r w:rsidRPr="00720561">
                <w:rPr>
                  <w:sz w:val="16"/>
                  <w:szCs w:val="16"/>
                </w:rPr>
                <w:t xml:space="preserve"> </w:t>
              </w:r>
            </w:ins>
          </w:p>
        </w:tc>
        <w:tc>
          <w:tcPr>
            <w:tcW w:w="849" w:type="dxa"/>
          </w:tcPr>
          <w:p w14:paraId="732E983C" w14:textId="77777777" w:rsidR="008455AB" w:rsidRPr="00720561" w:rsidRDefault="008455AB" w:rsidP="008455AB">
            <w:pPr>
              <w:pStyle w:val="TAC"/>
              <w:rPr>
                <w:ins w:id="9195" w:author="ZTE-Ma Zhifeng" w:date="2022-07-19T09:44:00Z"/>
              </w:rPr>
            </w:pPr>
            <w:ins w:id="9196" w:author="ZTE-Ma Zhifeng" w:date="2022-07-19T09:44:00Z">
              <w:r w:rsidRPr="00720561">
                <w:t>F</w:t>
              </w:r>
              <w:r w:rsidRPr="00720561">
                <w:rPr>
                  <w:vertAlign w:val="subscript"/>
                </w:rPr>
                <w:t>DL_low</w:t>
              </w:r>
            </w:ins>
          </w:p>
        </w:tc>
        <w:tc>
          <w:tcPr>
            <w:tcW w:w="284" w:type="dxa"/>
          </w:tcPr>
          <w:p w14:paraId="5D931AF3" w14:textId="77777777" w:rsidR="008455AB" w:rsidRPr="00720561" w:rsidRDefault="008455AB" w:rsidP="008455AB">
            <w:pPr>
              <w:pStyle w:val="TAC"/>
              <w:rPr>
                <w:ins w:id="9197" w:author="ZTE-Ma Zhifeng" w:date="2022-07-19T09:44:00Z"/>
              </w:rPr>
            </w:pPr>
            <w:ins w:id="9198" w:author="ZTE-Ma Zhifeng" w:date="2022-07-19T09:44:00Z">
              <w:r w:rsidRPr="00720561">
                <w:t>-</w:t>
              </w:r>
            </w:ins>
          </w:p>
        </w:tc>
        <w:tc>
          <w:tcPr>
            <w:tcW w:w="850" w:type="dxa"/>
          </w:tcPr>
          <w:p w14:paraId="6F7DBE81" w14:textId="77777777" w:rsidR="008455AB" w:rsidRPr="00720561" w:rsidRDefault="008455AB" w:rsidP="008455AB">
            <w:pPr>
              <w:pStyle w:val="TAC"/>
              <w:rPr>
                <w:ins w:id="9199" w:author="ZTE-Ma Zhifeng" w:date="2022-07-19T09:44:00Z"/>
              </w:rPr>
            </w:pPr>
            <w:ins w:id="9200" w:author="ZTE-Ma Zhifeng" w:date="2022-07-19T09:44:00Z">
              <w:r w:rsidRPr="00720561">
                <w:t>F</w:t>
              </w:r>
              <w:r w:rsidRPr="00720561">
                <w:rPr>
                  <w:vertAlign w:val="subscript"/>
                </w:rPr>
                <w:t>DL_high</w:t>
              </w:r>
            </w:ins>
          </w:p>
        </w:tc>
        <w:tc>
          <w:tcPr>
            <w:tcW w:w="1068" w:type="dxa"/>
          </w:tcPr>
          <w:p w14:paraId="46026016" w14:textId="77777777" w:rsidR="008455AB" w:rsidRPr="00720561" w:rsidRDefault="008455AB" w:rsidP="008455AB">
            <w:pPr>
              <w:pStyle w:val="TAC"/>
              <w:rPr>
                <w:ins w:id="9201" w:author="ZTE-Ma Zhifeng" w:date="2022-07-19T09:44:00Z"/>
              </w:rPr>
            </w:pPr>
            <w:ins w:id="9202" w:author="ZTE-Ma Zhifeng" w:date="2022-07-19T09:44:00Z">
              <w:r w:rsidRPr="00720561">
                <w:t>-50</w:t>
              </w:r>
            </w:ins>
          </w:p>
        </w:tc>
        <w:tc>
          <w:tcPr>
            <w:tcW w:w="775" w:type="dxa"/>
            <w:noWrap/>
          </w:tcPr>
          <w:p w14:paraId="642D0455" w14:textId="77777777" w:rsidR="008455AB" w:rsidRPr="00720561" w:rsidRDefault="008455AB" w:rsidP="008455AB">
            <w:pPr>
              <w:pStyle w:val="TAC"/>
              <w:rPr>
                <w:ins w:id="9203" w:author="ZTE-Ma Zhifeng" w:date="2022-07-19T09:44:00Z"/>
              </w:rPr>
            </w:pPr>
            <w:ins w:id="9204" w:author="ZTE-Ma Zhifeng" w:date="2022-07-19T09:44:00Z">
              <w:r w:rsidRPr="00720561">
                <w:t>1</w:t>
              </w:r>
            </w:ins>
          </w:p>
        </w:tc>
        <w:tc>
          <w:tcPr>
            <w:tcW w:w="723" w:type="dxa"/>
            <w:noWrap/>
          </w:tcPr>
          <w:p w14:paraId="2E0C10A4" w14:textId="77777777" w:rsidR="008455AB" w:rsidRPr="00720561" w:rsidRDefault="008455AB" w:rsidP="008455AB">
            <w:pPr>
              <w:pStyle w:val="TAC"/>
              <w:rPr>
                <w:ins w:id="9205" w:author="ZTE-Ma Zhifeng" w:date="2022-07-19T09:44:00Z"/>
              </w:rPr>
            </w:pPr>
          </w:p>
        </w:tc>
      </w:tr>
      <w:tr w:rsidR="008455AB" w:rsidRPr="00720561" w14:paraId="788AFDD3" w14:textId="77777777" w:rsidTr="000F5F58">
        <w:trPr>
          <w:trHeight w:val="225"/>
          <w:jc w:val="center"/>
          <w:ins w:id="9206" w:author="ZTE-Ma Zhifeng" w:date="2022-07-19T09:44:00Z"/>
        </w:trPr>
        <w:tc>
          <w:tcPr>
            <w:tcW w:w="848" w:type="dxa"/>
          </w:tcPr>
          <w:p w14:paraId="63B5ADFB" w14:textId="77777777" w:rsidR="008455AB" w:rsidRPr="00720561" w:rsidRDefault="008455AB" w:rsidP="008455AB">
            <w:pPr>
              <w:pStyle w:val="TAC"/>
              <w:rPr>
                <w:ins w:id="9207" w:author="ZTE-Ma Zhifeng" w:date="2022-07-19T09:44:00Z"/>
              </w:rPr>
            </w:pPr>
            <w:ins w:id="9208" w:author="ZTE-Ma Zhifeng" w:date="2022-07-19T09:44:00Z">
              <w:r w:rsidRPr="00720561">
                <w:t>n50</w:t>
              </w:r>
            </w:ins>
          </w:p>
        </w:tc>
        <w:tc>
          <w:tcPr>
            <w:tcW w:w="848" w:type="dxa"/>
          </w:tcPr>
          <w:p w14:paraId="00357CB6" w14:textId="742FFA30" w:rsidR="008455AB" w:rsidRPr="00720561" w:rsidRDefault="008455AB" w:rsidP="008455AB">
            <w:pPr>
              <w:pStyle w:val="TAC"/>
              <w:rPr>
                <w:ins w:id="9209" w:author="ZTE-Ma Zhifeng" w:date="2022-07-19T09:44:00Z"/>
              </w:rPr>
            </w:pPr>
            <w:ins w:id="9210" w:author="ZTE-Ma Zhifeng" w:date="2022-07-19T10:47:00Z">
              <w:r>
                <w:rPr>
                  <w:rFonts w:hint="eastAsia"/>
                  <w:lang w:eastAsia="zh-CN"/>
                </w:rPr>
                <w:t>Rel</w:t>
              </w:r>
              <w:r>
                <w:rPr>
                  <w:lang w:eastAsia="zh-CN"/>
                </w:rPr>
                <w:t>-15</w:t>
              </w:r>
            </w:ins>
          </w:p>
        </w:tc>
        <w:tc>
          <w:tcPr>
            <w:tcW w:w="2695" w:type="dxa"/>
          </w:tcPr>
          <w:p w14:paraId="1EFDF137" w14:textId="77777777" w:rsidR="008455AB" w:rsidRPr="00720561" w:rsidRDefault="008455AB" w:rsidP="008455AB">
            <w:pPr>
              <w:pStyle w:val="TAL"/>
              <w:rPr>
                <w:ins w:id="9211" w:author="ZTE-Ma Zhifeng" w:date="2022-07-19T09:44:00Z"/>
              </w:rPr>
            </w:pPr>
            <w:ins w:id="9212" w:author="ZTE-Ma Zhifeng" w:date="2022-07-19T09:44:00Z">
              <w:r w:rsidRPr="00720561">
                <w:t>E-UTRA Band 1, 2, 3, 4, 5, 7, 8, 12, 13, 17, 20, 26, 28, 29, 31, 34, 38, 39, 40, 41, 42, 43, 48, 65, 66, 67, 68</w:t>
              </w:r>
            </w:ins>
          </w:p>
        </w:tc>
        <w:tc>
          <w:tcPr>
            <w:tcW w:w="849" w:type="dxa"/>
          </w:tcPr>
          <w:p w14:paraId="0F1B8D12" w14:textId="77777777" w:rsidR="008455AB" w:rsidRPr="00720561" w:rsidRDefault="008455AB" w:rsidP="008455AB">
            <w:pPr>
              <w:pStyle w:val="TAC"/>
              <w:rPr>
                <w:ins w:id="9213" w:author="ZTE-Ma Zhifeng" w:date="2022-07-19T09:44:00Z"/>
              </w:rPr>
            </w:pPr>
            <w:ins w:id="9214" w:author="ZTE-Ma Zhifeng" w:date="2022-07-19T09:44:00Z">
              <w:r w:rsidRPr="00720561">
                <w:t>F</w:t>
              </w:r>
              <w:r w:rsidRPr="00720561">
                <w:rPr>
                  <w:vertAlign w:val="subscript"/>
                </w:rPr>
                <w:t>DL_low</w:t>
              </w:r>
            </w:ins>
          </w:p>
        </w:tc>
        <w:tc>
          <w:tcPr>
            <w:tcW w:w="284" w:type="dxa"/>
          </w:tcPr>
          <w:p w14:paraId="2EFFB558" w14:textId="77777777" w:rsidR="008455AB" w:rsidRPr="00720561" w:rsidRDefault="008455AB" w:rsidP="008455AB">
            <w:pPr>
              <w:pStyle w:val="TAC"/>
              <w:rPr>
                <w:ins w:id="9215" w:author="ZTE-Ma Zhifeng" w:date="2022-07-19T09:44:00Z"/>
              </w:rPr>
            </w:pPr>
            <w:ins w:id="9216" w:author="ZTE-Ma Zhifeng" w:date="2022-07-19T09:44:00Z">
              <w:r w:rsidRPr="00720561">
                <w:t>-</w:t>
              </w:r>
            </w:ins>
          </w:p>
        </w:tc>
        <w:tc>
          <w:tcPr>
            <w:tcW w:w="850" w:type="dxa"/>
          </w:tcPr>
          <w:p w14:paraId="22DCC797" w14:textId="77777777" w:rsidR="008455AB" w:rsidRPr="00720561" w:rsidRDefault="008455AB" w:rsidP="008455AB">
            <w:pPr>
              <w:pStyle w:val="TAC"/>
              <w:rPr>
                <w:ins w:id="9217" w:author="ZTE-Ma Zhifeng" w:date="2022-07-19T09:44:00Z"/>
                <w:rStyle w:val="TALCar"/>
                <w:rFonts w:eastAsia="Malgun Gothic"/>
              </w:rPr>
            </w:pPr>
            <w:ins w:id="9218" w:author="ZTE-Ma Zhifeng" w:date="2022-07-19T09:44:00Z">
              <w:r w:rsidRPr="00720561">
                <w:t>F</w:t>
              </w:r>
              <w:r w:rsidRPr="00720561">
                <w:rPr>
                  <w:vertAlign w:val="subscript"/>
                </w:rPr>
                <w:t>DL_high</w:t>
              </w:r>
            </w:ins>
          </w:p>
        </w:tc>
        <w:tc>
          <w:tcPr>
            <w:tcW w:w="1068" w:type="dxa"/>
          </w:tcPr>
          <w:p w14:paraId="0AE19E70" w14:textId="77777777" w:rsidR="008455AB" w:rsidRPr="00720561" w:rsidRDefault="008455AB" w:rsidP="008455AB">
            <w:pPr>
              <w:pStyle w:val="TAC"/>
              <w:rPr>
                <w:ins w:id="9219" w:author="ZTE-Ma Zhifeng" w:date="2022-07-19T09:44:00Z"/>
              </w:rPr>
            </w:pPr>
            <w:ins w:id="9220" w:author="ZTE-Ma Zhifeng" w:date="2022-07-19T09:44:00Z">
              <w:r w:rsidRPr="00720561">
                <w:t>-50</w:t>
              </w:r>
            </w:ins>
          </w:p>
        </w:tc>
        <w:tc>
          <w:tcPr>
            <w:tcW w:w="775" w:type="dxa"/>
            <w:noWrap/>
          </w:tcPr>
          <w:p w14:paraId="0C87D31B" w14:textId="77777777" w:rsidR="008455AB" w:rsidRPr="00720561" w:rsidRDefault="008455AB" w:rsidP="008455AB">
            <w:pPr>
              <w:pStyle w:val="TAC"/>
              <w:rPr>
                <w:ins w:id="9221" w:author="ZTE-Ma Zhifeng" w:date="2022-07-19T09:44:00Z"/>
              </w:rPr>
            </w:pPr>
            <w:ins w:id="9222" w:author="ZTE-Ma Zhifeng" w:date="2022-07-19T09:44:00Z">
              <w:r w:rsidRPr="00720561">
                <w:t>1</w:t>
              </w:r>
            </w:ins>
          </w:p>
        </w:tc>
        <w:tc>
          <w:tcPr>
            <w:tcW w:w="723" w:type="dxa"/>
            <w:noWrap/>
          </w:tcPr>
          <w:p w14:paraId="51BA70EC" w14:textId="77777777" w:rsidR="008455AB" w:rsidRPr="00720561" w:rsidRDefault="008455AB" w:rsidP="008455AB">
            <w:pPr>
              <w:pStyle w:val="TAC"/>
              <w:rPr>
                <w:ins w:id="9223" w:author="ZTE-Ma Zhifeng" w:date="2022-07-19T09:44:00Z"/>
              </w:rPr>
            </w:pPr>
          </w:p>
        </w:tc>
      </w:tr>
      <w:tr w:rsidR="008455AB" w:rsidRPr="00720561" w14:paraId="45119593" w14:textId="77777777" w:rsidTr="000F5F58">
        <w:trPr>
          <w:trHeight w:val="225"/>
          <w:jc w:val="center"/>
          <w:ins w:id="9224" w:author="ZTE-Ma Zhifeng" w:date="2022-07-19T09:44:00Z"/>
        </w:trPr>
        <w:tc>
          <w:tcPr>
            <w:tcW w:w="848" w:type="dxa"/>
          </w:tcPr>
          <w:p w14:paraId="09D43A1E" w14:textId="77777777" w:rsidR="008455AB" w:rsidRPr="00720561" w:rsidRDefault="008455AB" w:rsidP="008455AB">
            <w:pPr>
              <w:pStyle w:val="TAC"/>
              <w:rPr>
                <w:ins w:id="9225" w:author="ZTE-Ma Zhifeng" w:date="2022-07-19T09:44:00Z"/>
              </w:rPr>
            </w:pPr>
            <w:ins w:id="9226" w:author="ZTE-Ma Zhifeng" w:date="2022-07-19T09:44:00Z">
              <w:r w:rsidRPr="00720561">
                <w:t>n51</w:t>
              </w:r>
            </w:ins>
          </w:p>
        </w:tc>
        <w:tc>
          <w:tcPr>
            <w:tcW w:w="848" w:type="dxa"/>
          </w:tcPr>
          <w:p w14:paraId="07387DAB" w14:textId="09F657E6" w:rsidR="008455AB" w:rsidRPr="00720561" w:rsidRDefault="008455AB" w:rsidP="008455AB">
            <w:pPr>
              <w:pStyle w:val="TAC"/>
              <w:rPr>
                <w:ins w:id="9227" w:author="ZTE-Ma Zhifeng" w:date="2022-07-19T09:44:00Z"/>
                <w:lang w:eastAsia="zh-CN"/>
              </w:rPr>
            </w:pPr>
            <w:ins w:id="9228" w:author="ZTE-Ma Zhifeng" w:date="2022-07-19T10:47:00Z">
              <w:r>
                <w:rPr>
                  <w:rFonts w:hint="eastAsia"/>
                  <w:lang w:eastAsia="zh-CN"/>
                </w:rPr>
                <w:t>R</w:t>
              </w:r>
              <w:r>
                <w:rPr>
                  <w:lang w:eastAsia="zh-CN"/>
                </w:rPr>
                <w:t>el-15</w:t>
              </w:r>
            </w:ins>
          </w:p>
        </w:tc>
        <w:tc>
          <w:tcPr>
            <w:tcW w:w="2695" w:type="dxa"/>
          </w:tcPr>
          <w:p w14:paraId="1D39BFE5" w14:textId="77777777" w:rsidR="008455AB" w:rsidRPr="00720561" w:rsidRDefault="008455AB" w:rsidP="008455AB">
            <w:pPr>
              <w:pStyle w:val="TAL"/>
              <w:rPr>
                <w:ins w:id="9229" w:author="ZTE-Ma Zhifeng" w:date="2022-07-19T09:44:00Z"/>
              </w:rPr>
            </w:pPr>
            <w:ins w:id="9230" w:author="ZTE-Ma Zhifeng" w:date="2022-07-19T09:44:00Z">
              <w:r w:rsidRPr="00720561">
                <w:t>E-UTRA Band 1, 2, 3, 4, 5, 7, 8, 12, 13, 17, 20, 26, 28, 29, 31, 34, 38, 39, 40, 41, 42, 43, 48, 52, 65, 66, 67, 68, 85</w:t>
              </w:r>
            </w:ins>
          </w:p>
        </w:tc>
        <w:tc>
          <w:tcPr>
            <w:tcW w:w="849" w:type="dxa"/>
          </w:tcPr>
          <w:p w14:paraId="4B838590" w14:textId="77777777" w:rsidR="008455AB" w:rsidRPr="00720561" w:rsidRDefault="008455AB" w:rsidP="008455AB">
            <w:pPr>
              <w:pStyle w:val="TAC"/>
              <w:rPr>
                <w:ins w:id="9231" w:author="ZTE-Ma Zhifeng" w:date="2022-07-19T09:44:00Z"/>
              </w:rPr>
            </w:pPr>
            <w:ins w:id="9232" w:author="ZTE-Ma Zhifeng" w:date="2022-07-19T09:44:00Z">
              <w:r w:rsidRPr="00720561">
                <w:t>F</w:t>
              </w:r>
              <w:r w:rsidRPr="00720561">
                <w:rPr>
                  <w:vertAlign w:val="subscript"/>
                </w:rPr>
                <w:t>DL_low</w:t>
              </w:r>
            </w:ins>
          </w:p>
        </w:tc>
        <w:tc>
          <w:tcPr>
            <w:tcW w:w="284" w:type="dxa"/>
          </w:tcPr>
          <w:p w14:paraId="0FA7C932" w14:textId="77777777" w:rsidR="008455AB" w:rsidRPr="00720561" w:rsidRDefault="008455AB" w:rsidP="008455AB">
            <w:pPr>
              <w:pStyle w:val="TAC"/>
              <w:rPr>
                <w:ins w:id="9233" w:author="ZTE-Ma Zhifeng" w:date="2022-07-19T09:44:00Z"/>
              </w:rPr>
            </w:pPr>
            <w:ins w:id="9234" w:author="ZTE-Ma Zhifeng" w:date="2022-07-19T09:44:00Z">
              <w:r w:rsidRPr="00720561">
                <w:t>-</w:t>
              </w:r>
            </w:ins>
          </w:p>
        </w:tc>
        <w:tc>
          <w:tcPr>
            <w:tcW w:w="850" w:type="dxa"/>
          </w:tcPr>
          <w:p w14:paraId="32DE3B83" w14:textId="77777777" w:rsidR="008455AB" w:rsidRPr="00720561" w:rsidRDefault="008455AB" w:rsidP="008455AB">
            <w:pPr>
              <w:pStyle w:val="TAC"/>
              <w:rPr>
                <w:ins w:id="9235" w:author="ZTE-Ma Zhifeng" w:date="2022-07-19T09:44:00Z"/>
              </w:rPr>
            </w:pPr>
            <w:ins w:id="9236" w:author="ZTE-Ma Zhifeng" w:date="2022-07-19T09:44:00Z">
              <w:r w:rsidRPr="00720561">
                <w:t>F</w:t>
              </w:r>
              <w:r w:rsidRPr="00720561">
                <w:rPr>
                  <w:vertAlign w:val="subscript"/>
                </w:rPr>
                <w:t>DL_high</w:t>
              </w:r>
            </w:ins>
          </w:p>
        </w:tc>
        <w:tc>
          <w:tcPr>
            <w:tcW w:w="1068" w:type="dxa"/>
          </w:tcPr>
          <w:p w14:paraId="129DDAD9" w14:textId="77777777" w:rsidR="008455AB" w:rsidRPr="00720561" w:rsidRDefault="008455AB" w:rsidP="008455AB">
            <w:pPr>
              <w:pStyle w:val="TAC"/>
              <w:rPr>
                <w:ins w:id="9237" w:author="ZTE-Ma Zhifeng" w:date="2022-07-19T09:44:00Z"/>
              </w:rPr>
            </w:pPr>
            <w:ins w:id="9238" w:author="ZTE-Ma Zhifeng" w:date="2022-07-19T09:44:00Z">
              <w:r w:rsidRPr="00720561">
                <w:t>-50</w:t>
              </w:r>
            </w:ins>
          </w:p>
        </w:tc>
        <w:tc>
          <w:tcPr>
            <w:tcW w:w="775" w:type="dxa"/>
            <w:noWrap/>
          </w:tcPr>
          <w:p w14:paraId="4CE16A88" w14:textId="77777777" w:rsidR="008455AB" w:rsidRPr="00720561" w:rsidRDefault="008455AB" w:rsidP="008455AB">
            <w:pPr>
              <w:pStyle w:val="TAC"/>
              <w:rPr>
                <w:ins w:id="9239" w:author="ZTE-Ma Zhifeng" w:date="2022-07-19T09:44:00Z"/>
              </w:rPr>
            </w:pPr>
            <w:ins w:id="9240" w:author="ZTE-Ma Zhifeng" w:date="2022-07-19T09:44:00Z">
              <w:r w:rsidRPr="00720561">
                <w:t>1</w:t>
              </w:r>
            </w:ins>
          </w:p>
        </w:tc>
        <w:tc>
          <w:tcPr>
            <w:tcW w:w="723" w:type="dxa"/>
            <w:noWrap/>
          </w:tcPr>
          <w:p w14:paraId="7EC0C9FB" w14:textId="77777777" w:rsidR="008455AB" w:rsidRPr="00720561" w:rsidRDefault="008455AB" w:rsidP="008455AB">
            <w:pPr>
              <w:pStyle w:val="TAC"/>
              <w:rPr>
                <w:ins w:id="9241" w:author="ZTE-Ma Zhifeng" w:date="2022-07-19T09:44:00Z"/>
              </w:rPr>
            </w:pPr>
          </w:p>
        </w:tc>
      </w:tr>
      <w:tr w:rsidR="008455AB" w:rsidRPr="00720561" w14:paraId="751F41C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43" w:author="ZTE-Ma Zhifeng" w:date="2022-07-19T09:44:00Z"/>
          <w:trPrChange w:id="9244" w:author="ZTE-Ma Zhifeng" w:date="2022-07-19T10:03:00Z">
            <w:trPr>
              <w:gridAfter w:val="0"/>
              <w:trHeight w:val="225"/>
              <w:jc w:val="center"/>
            </w:trPr>
          </w:trPrChange>
        </w:trPr>
        <w:tc>
          <w:tcPr>
            <w:tcW w:w="848" w:type="dxa"/>
            <w:tcBorders>
              <w:bottom w:val="single" w:sz="4" w:space="0" w:color="auto"/>
            </w:tcBorders>
            <w:tcPrChange w:id="9245" w:author="ZTE-Ma Zhifeng" w:date="2022-07-19T10:03:00Z">
              <w:tcPr>
                <w:tcW w:w="848" w:type="dxa"/>
                <w:gridSpan w:val="2"/>
                <w:tcBorders>
                  <w:bottom w:val="single" w:sz="4" w:space="0" w:color="auto"/>
                </w:tcBorders>
              </w:tcPr>
            </w:tcPrChange>
          </w:tcPr>
          <w:p w14:paraId="260F2A0C" w14:textId="77777777" w:rsidR="008455AB" w:rsidRPr="00720561" w:rsidRDefault="008455AB" w:rsidP="008455AB">
            <w:pPr>
              <w:pStyle w:val="TAC"/>
              <w:rPr>
                <w:ins w:id="9246" w:author="ZTE-Ma Zhifeng" w:date="2022-07-19T09:44:00Z"/>
              </w:rPr>
            </w:pPr>
            <w:ins w:id="9247" w:author="ZTE-Ma Zhifeng" w:date="2022-07-19T09:44:00Z">
              <w:r w:rsidRPr="00720561">
                <w:t>n53</w:t>
              </w:r>
            </w:ins>
          </w:p>
        </w:tc>
        <w:tc>
          <w:tcPr>
            <w:tcW w:w="848" w:type="dxa"/>
            <w:tcBorders>
              <w:bottom w:val="single" w:sz="4" w:space="0" w:color="auto"/>
            </w:tcBorders>
            <w:tcPrChange w:id="9248" w:author="ZTE-Ma Zhifeng" w:date="2022-07-19T10:03:00Z">
              <w:tcPr>
                <w:tcW w:w="848" w:type="dxa"/>
                <w:gridSpan w:val="2"/>
                <w:tcBorders>
                  <w:bottom w:val="single" w:sz="4" w:space="0" w:color="auto"/>
                </w:tcBorders>
              </w:tcPr>
            </w:tcPrChange>
          </w:tcPr>
          <w:p w14:paraId="4EA3F7C0" w14:textId="783D1ED9" w:rsidR="008455AB" w:rsidRPr="00720561" w:rsidRDefault="00C41336" w:rsidP="008455AB">
            <w:pPr>
              <w:pStyle w:val="TAC"/>
              <w:rPr>
                <w:ins w:id="9249" w:author="ZTE-Ma Zhifeng" w:date="2022-07-19T09:44:00Z"/>
                <w:lang w:eastAsia="zh-CN"/>
              </w:rPr>
            </w:pPr>
            <w:ins w:id="9250" w:author="ZTE-Ma Zhifeng" w:date="2022-07-19T10:56:00Z">
              <w:r>
                <w:rPr>
                  <w:rFonts w:hint="eastAsia"/>
                  <w:lang w:eastAsia="zh-CN"/>
                </w:rPr>
                <w:t>R</w:t>
              </w:r>
              <w:r>
                <w:rPr>
                  <w:lang w:eastAsia="zh-CN"/>
                </w:rPr>
                <w:t>el-16</w:t>
              </w:r>
            </w:ins>
          </w:p>
        </w:tc>
        <w:tc>
          <w:tcPr>
            <w:tcW w:w="2695" w:type="dxa"/>
            <w:tcPrChange w:id="9251" w:author="ZTE-Ma Zhifeng" w:date="2022-07-19T10:03:00Z">
              <w:tcPr>
                <w:tcW w:w="2695" w:type="dxa"/>
                <w:gridSpan w:val="2"/>
              </w:tcPr>
            </w:tcPrChange>
          </w:tcPr>
          <w:p w14:paraId="0364684E" w14:textId="77777777" w:rsidR="008455AB" w:rsidRPr="00720561" w:rsidRDefault="008455AB" w:rsidP="008455AB">
            <w:pPr>
              <w:pStyle w:val="TAL"/>
              <w:rPr>
                <w:ins w:id="9252" w:author="ZTE-Ma Zhifeng" w:date="2022-07-19T09:44:00Z"/>
                <w:lang w:eastAsia="zh-CN"/>
              </w:rPr>
            </w:pPr>
            <w:ins w:id="9253" w:author="ZTE-Ma Zhifeng" w:date="2022-07-19T09:44:00Z">
              <w:r w:rsidRPr="00720561">
                <w:t>E-UTRA Band 2, 4, 5, 12, 13, 14, 17, 24, 25, 26, 29, 30, 48, 66, 70</w:t>
              </w:r>
              <w:r w:rsidRPr="00720561">
                <w:rPr>
                  <w:lang w:eastAsia="zh-CN"/>
                </w:rPr>
                <w:t>, 71</w:t>
              </w:r>
              <w:r w:rsidRPr="00720561">
                <w:t>,</w:t>
              </w:r>
              <w:r w:rsidRPr="00720561">
                <w:rPr>
                  <w:lang w:eastAsia="zh-CN"/>
                </w:rPr>
                <w:t xml:space="preserve"> 85,</w:t>
              </w:r>
            </w:ins>
          </w:p>
          <w:p w14:paraId="3E022CDC" w14:textId="77777777" w:rsidR="008455AB" w:rsidRPr="00720561" w:rsidRDefault="008455AB" w:rsidP="008455AB">
            <w:pPr>
              <w:pStyle w:val="TAL"/>
              <w:rPr>
                <w:ins w:id="9254" w:author="ZTE-Ma Zhifeng" w:date="2022-07-19T09:44:00Z"/>
                <w:lang w:eastAsia="zh-CN"/>
              </w:rPr>
            </w:pPr>
            <w:ins w:id="9255" w:author="ZTE-Ma Zhifeng" w:date="2022-07-19T09:44:00Z">
              <w:r w:rsidRPr="00720561">
                <w:rPr>
                  <w:lang w:eastAsia="zh-CN"/>
                </w:rPr>
                <w:t>NR Band n77</w:t>
              </w:r>
            </w:ins>
          </w:p>
        </w:tc>
        <w:tc>
          <w:tcPr>
            <w:tcW w:w="849" w:type="dxa"/>
            <w:tcPrChange w:id="9256" w:author="ZTE-Ma Zhifeng" w:date="2022-07-19T10:03:00Z">
              <w:tcPr>
                <w:tcW w:w="849" w:type="dxa"/>
                <w:gridSpan w:val="2"/>
              </w:tcPr>
            </w:tcPrChange>
          </w:tcPr>
          <w:p w14:paraId="747FDA6C" w14:textId="77777777" w:rsidR="008455AB" w:rsidRPr="00720561" w:rsidRDefault="008455AB" w:rsidP="008455AB">
            <w:pPr>
              <w:pStyle w:val="TAC"/>
              <w:rPr>
                <w:ins w:id="9257" w:author="ZTE-Ma Zhifeng" w:date="2022-07-19T09:44:00Z"/>
              </w:rPr>
            </w:pPr>
            <w:ins w:id="9258" w:author="ZTE-Ma Zhifeng" w:date="2022-07-19T09:44:00Z">
              <w:r w:rsidRPr="00720561">
                <w:t>F</w:t>
              </w:r>
              <w:r w:rsidRPr="00720561">
                <w:rPr>
                  <w:vertAlign w:val="subscript"/>
                </w:rPr>
                <w:t>DL_low</w:t>
              </w:r>
            </w:ins>
          </w:p>
        </w:tc>
        <w:tc>
          <w:tcPr>
            <w:tcW w:w="284" w:type="dxa"/>
            <w:tcPrChange w:id="9259" w:author="ZTE-Ma Zhifeng" w:date="2022-07-19T10:03:00Z">
              <w:tcPr>
                <w:tcW w:w="284" w:type="dxa"/>
                <w:gridSpan w:val="2"/>
              </w:tcPr>
            </w:tcPrChange>
          </w:tcPr>
          <w:p w14:paraId="67EB4DA7" w14:textId="77777777" w:rsidR="008455AB" w:rsidRPr="00720561" w:rsidRDefault="008455AB" w:rsidP="008455AB">
            <w:pPr>
              <w:pStyle w:val="TAC"/>
              <w:rPr>
                <w:ins w:id="9260" w:author="ZTE-Ma Zhifeng" w:date="2022-07-19T09:44:00Z"/>
              </w:rPr>
            </w:pPr>
            <w:ins w:id="9261" w:author="ZTE-Ma Zhifeng" w:date="2022-07-19T09:44:00Z">
              <w:r w:rsidRPr="00720561">
                <w:t>-</w:t>
              </w:r>
            </w:ins>
          </w:p>
        </w:tc>
        <w:tc>
          <w:tcPr>
            <w:tcW w:w="850" w:type="dxa"/>
            <w:tcPrChange w:id="9262" w:author="ZTE-Ma Zhifeng" w:date="2022-07-19T10:03:00Z">
              <w:tcPr>
                <w:tcW w:w="850" w:type="dxa"/>
                <w:gridSpan w:val="2"/>
              </w:tcPr>
            </w:tcPrChange>
          </w:tcPr>
          <w:p w14:paraId="490EF993" w14:textId="77777777" w:rsidR="008455AB" w:rsidRPr="00720561" w:rsidRDefault="008455AB" w:rsidP="008455AB">
            <w:pPr>
              <w:pStyle w:val="TAC"/>
              <w:rPr>
                <w:ins w:id="9263" w:author="ZTE-Ma Zhifeng" w:date="2022-07-19T09:44:00Z"/>
              </w:rPr>
            </w:pPr>
            <w:ins w:id="9264" w:author="ZTE-Ma Zhifeng" w:date="2022-07-19T09:44:00Z">
              <w:r w:rsidRPr="00720561">
                <w:t>F</w:t>
              </w:r>
              <w:r w:rsidRPr="00720561">
                <w:rPr>
                  <w:vertAlign w:val="subscript"/>
                </w:rPr>
                <w:t>DL_high</w:t>
              </w:r>
            </w:ins>
          </w:p>
        </w:tc>
        <w:tc>
          <w:tcPr>
            <w:tcW w:w="1068" w:type="dxa"/>
            <w:tcPrChange w:id="9265" w:author="ZTE-Ma Zhifeng" w:date="2022-07-19T10:03:00Z">
              <w:tcPr>
                <w:tcW w:w="1068" w:type="dxa"/>
                <w:gridSpan w:val="2"/>
              </w:tcPr>
            </w:tcPrChange>
          </w:tcPr>
          <w:p w14:paraId="5E896A8C" w14:textId="77777777" w:rsidR="008455AB" w:rsidRPr="00720561" w:rsidRDefault="008455AB" w:rsidP="008455AB">
            <w:pPr>
              <w:pStyle w:val="TAC"/>
              <w:rPr>
                <w:ins w:id="9266" w:author="ZTE-Ma Zhifeng" w:date="2022-07-19T09:44:00Z"/>
              </w:rPr>
            </w:pPr>
            <w:ins w:id="9267" w:author="ZTE-Ma Zhifeng" w:date="2022-07-19T09:44:00Z">
              <w:r w:rsidRPr="00720561">
                <w:t>-50</w:t>
              </w:r>
            </w:ins>
          </w:p>
        </w:tc>
        <w:tc>
          <w:tcPr>
            <w:tcW w:w="775" w:type="dxa"/>
            <w:noWrap/>
            <w:tcPrChange w:id="9268" w:author="ZTE-Ma Zhifeng" w:date="2022-07-19T10:03:00Z">
              <w:tcPr>
                <w:tcW w:w="775" w:type="dxa"/>
                <w:gridSpan w:val="2"/>
                <w:noWrap/>
              </w:tcPr>
            </w:tcPrChange>
          </w:tcPr>
          <w:p w14:paraId="58C95726" w14:textId="77777777" w:rsidR="008455AB" w:rsidRPr="00720561" w:rsidRDefault="008455AB" w:rsidP="008455AB">
            <w:pPr>
              <w:pStyle w:val="TAC"/>
              <w:rPr>
                <w:ins w:id="9269" w:author="ZTE-Ma Zhifeng" w:date="2022-07-19T09:44:00Z"/>
              </w:rPr>
            </w:pPr>
            <w:ins w:id="9270" w:author="ZTE-Ma Zhifeng" w:date="2022-07-19T09:44:00Z">
              <w:r w:rsidRPr="00720561">
                <w:t>1</w:t>
              </w:r>
            </w:ins>
          </w:p>
        </w:tc>
        <w:tc>
          <w:tcPr>
            <w:tcW w:w="723" w:type="dxa"/>
            <w:noWrap/>
            <w:tcPrChange w:id="9271" w:author="ZTE-Ma Zhifeng" w:date="2022-07-19T10:03:00Z">
              <w:tcPr>
                <w:tcW w:w="723" w:type="dxa"/>
                <w:gridSpan w:val="2"/>
                <w:noWrap/>
              </w:tcPr>
            </w:tcPrChange>
          </w:tcPr>
          <w:p w14:paraId="3F2121EC" w14:textId="77777777" w:rsidR="008455AB" w:rsidRPr="00720561" w:rsidRDefault="008455AB" w:rsidP="008455AB">
            <w:pPr>
              <w:pStyle w:val="TAC"/>
              <w:rPr>
                <w:ins w:id="9272" w:author="ZTE-Ma Zhifeng" w:date="2022-07-19T09:44:00Z"/>
              </w:rPr>
            </w:pPr>
          </w:p>
        </w:tc>
      </w:tr>
      <w:tr w:rsidR="008455AB" w:rsidRPr="00720561" w14:paraId="3E0CA3B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3"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74" w:author="ZTE-Ma Zhifeng" w:date="2022-07-19T09:44:00Z"/>
          <w:trPrChange w:id="9275" w:author="ZTE-Ma Zhifeng" w:date="2022-07-19T10:03:00Z">
            <w:trPr>
              <w:gridAfter w:val="0"/>
              <w:trHeight w:val="225"/>
              <w:jc w:val="center"/>
            </w:trPr>
          </w:trPrChange>
        </w:trPr>
        <w:tc>
          <w:tcPr>
            <w:tcW w:w="848" w:type="dxa"/>
            <w:tcBorders>
              <w:bottom w:val="nil"/>
            </w:tcBorders>
            <w:shd w:val="clear" w:color="auto" w:fill="auto"/>
            <w:tcPrChange w:id="9276" w:author="ZTE-Ma Zhifeng" w:date="2022-07-19T10:03:00Z">
              <w:tcPr>
                <w:tcW w:w="848" w:type="dxa"/>
                <w:gridSpan w:val="2"/>
                <w:shd w:val="clear" w:color="auto" w:fill="auto"/>
              </w:tcPr>
            </w:tcPrChange>
          </w:tcPr>
          <w:p w14:paraId="16E83199" w14:textId="77777777" w:rsidR="008455AB" w:rsidRPr="00720561" w:rsidRDefault="008455AB" w:rsidP="008455AB">
            <w:pPr>
              <w:pStyle w:val="TAC"/>
              <w:rPr>
                <w:ins w:id="9277" w:author="ZTE-Ma Zhifeng" w:date="2022-07-19T09:44:00Z"/>
              </w:rPr>
            </w:pPr>
            <w:ins w:id="9278" w:author="ZTE-Ma Zhifeng" w:date="2022-07-19T09:44:00Z">
              <w:r w:rsidRPr="00720561">
                <w:lastRenderedPageBreak/>
                <w:t>n65</w:t>
              </w:r>
            </w:ins>
          </w:p>
        </w:tc>
        <w:tc>
          <w:tcPr>
            <w:tcW w:w="848" w:type="dxa"/>
            <w:tcBorders>
              <w:bottom w:val="nil"/>
            </w:tcBorders>
            <w:shd w:val="clear" w:color="auto" w:fill="auto"/>
            <w:tcPrChange w:id="9279" w:author="ZTE-Ma Zhifeng" w:date="2022-07-19T10:03:00Z">
              <w:tcPr>
                <w:tcW w:w="848" w:type="dxa"/>
                <w:gridSpan w:val="2"/>
                <w:shd w:val="clear" w:color="auto" w:fill="auto"/>
              </w:tcPr>
            </w:tcPrChange>
          </w:tcPr>
          <w:p w14:paraId="4B2AA650" w14:textId="013B76C2" w:rsidR="008455AB" w:rsidRPr="00720561" w:rsidRDefault="00C41336" w:rsidP="008455AB">
            <w:pPr>
              <w:pStyle w:val="TAC"/>
              <w:rPr>
                <w:ins w:id="9280" w:author="ZTE-Ma Zhifeng" w:date="2022-07-19T09:44:00Z"/>
                <w:lang w:eastAsia="zh-CN"/>
              </w:rPr>
            </w:pPr>
            <w:ins w:id="9281" w:author="ZTE-Ma Zhifeng" w:date="2022-07-19T10:57:00Z">
              <w:r>
                <w:rPr>
                  <w:rFonts w:hint="eastAsia"/>
                  <w:lang w:eastAsia="zh-CN"/>
                </w:rPr>
                <w:t>R</w:t>
              </w:r>
              <w:r>
                <w:rPr>
                  <w:lang w:eastAsia="zh-CN"/>
                </w:rPr>
                <w:t>el-16</w:t>
              </w:r>
            </w:ins>
          </w:p>
        </w:tc>
        <w:tc>
          <w:tcPr>
            <w:tcW w:w="2695" w:type="dxa"/>
            <w:vAlign w:val="center"/>
            <w:tcPrChange w:id="9282" w:author="ZTE-Ma Zhifeng" w:date="2022-07-19T10:03:00Z">
              <w:tcPr>
                <w:tcW w:w="2695" w:type="dxa"/>
                <w:gridSpan w:val="2"/>
                <w:vAlign w:val="center"/>
              </w:tcPr>
            </w:tcPrChange>
          </w:tcPr>
          <w:p w14:paraId="3E3B2833" w14:textId="77777777" w:rsidR="008455AB" w:rsidRPr="00720561" w:rsidRDefault="008455AB" w:rsidP="008455AB">
            <w:pPr>
              <w:pStyle w:val="TAL"/>
              <w:rPr>
                <w:ins w:id="9283" w:author="ZTE-Ma Zhifeng" w:date="2022-07-19T09:44:00Z"/>
              </w:rPr>
            </w:pPr>
            <w:ins w:id="9284" w:author="ZTE-Ma Zhifeng" w:date="2022-07-19T09:44:00Z">
              <w:r w:rsidRPr="00720561">
                <w:t>E-UTRA Band 1, 3, 5, 7, 8, 11, 18, 19, 20, 21, 22, 26, 27, 28, 31, 32, 38, 40, 41, 42, 43, 50, 51, 65, 68, 69, 72, 74, 75, 76,</w:t>
              </w:r>
            </w:ins>
          </w:p>
          <w:p w14:paraId="7E81FDE5" w14:textId="77777777" w:rsidR="008455AB" w:rsidRPr="00720561" w:rsidRDefault="008455AB" w:rsidP="008455AB">
            <w:pPr>
              <w:pStyle w:val="TAL"/>
              <w:rPr>
                <w:ins w:id="9285" w:author="ZTE-Ma Zhifeng" w:date="2022-07-19T09:44:00Z"/>
              </w:rPr>
            </w:pPr>
            <w:ins w:id="9286" w:author="ZTE-Ma Zhifeng" w:date="2022-07-19T09:44:00Z">
              <w:r w:rsidRPr="00720561">
                <w:t>NR Band n78, n79</w:t>
              </w:r>
            </w:ins>
          </w:p>
        </w:tc>
        <w:tc>
          <w:tcPr>
            <w:tcW w:w="849" w:type="dxa"/>
            <w:tcPrChange w:id="9287" w:author="ZTE-Ma Zhifeng" w:date="2022-07-19T10:03:00Z">
              <w:tcPr>
                <w:tcW w:w="849" w:type="dxa"/>
                <w:gridSpan w:val="2"/>
              </w:tcPr>
            </w:tcPrChange>
          </w:tcPr>
          <w:p w14:paraId="5BF6446F" w14:textId="77777777" w:rsidR="008455AB" w:rsidRPr="00720561" w:rsidRDefault="008455AB" w:rsidP="008455AB">
            <w:pPr>
              <w:pStyle w:val="TAC"/>
              <w:rPr>
                <w:ins w:id="9288" w:author="ZTE-Ma Zhifeng" w:date="2022-07-19T09:44:00Z"/>
              </w:rPr>
            </w:pPr>
            <w:ins w:id="9289" w:author="ZTE-Ma Zhifeng" w:date="2022-07-19T09:44:00Z">
              <w:r w:rsidRPr="00720561">
                <w:t>F</w:t>
              </w:r>
              <w:r w:rsidRPr="00720561">
                <w:rPr>
                  <w:vertAlign w:val="subscript"/>
                </w:rPr>
                <w:t>DL_low</w:t>
              </w:r>
            </w:ins>
          </w:p>
        </w:tc>
        <w:tc>
          <w:tcPr>
            <w:tcW w:w="284" w:type="dxa"/>
            <w:tcPrChange w:id="9290" w:author="ZTE-Ma Zhifeng" w:date="2022-07-19T10:03:00Z">
              <w:tcPr>
                <w:tcW w:w="284" w:type="dxa"/>
                <w:gridSpan w:val="2"/>
              </w:tcPr>
            </w:tcPrChange>
          </w:tcPr>
          <w:p w14:paraId="11AC351D" w14:textId="77777777" w:rsidR="008455AB" w:rsidRPr="00720561" w:rsidRDefault="008455AB" w:rsidP="008455AB">
            <w:pPr>
              <w:pStyle w:val="TAC"/>
              <w:rPr>
                <w:ins w:id="9291" w:author="ZTE-Ma Zhifeng" w:date="2022-07-19T09:44:00Z"/>
              </w:rPr>
            </w:pPr>
            <w:ins w:id="9292" w:author="ZTE-Ma Zhifeng" w:date="2022-07-19T09:44:00Z">
              <w:r w:rsidRPr="00720561">
                <w:t>-</w:t>
              </w:r>
            </w:ins>
          </w:p>
        </w:tc>
        <w:tc>
          <w:tcPr>
            <w:tcW w:w="850" w:type="dxa"/>
            <w:tcPrChange w:id="9293" w:author="ZTE-Ma Zhifeng" w:date="2022-07-19T10:03:00Z">
              <w:tcPr>
                <w:tcW w:w="850" w:type="dxa"/>
                <w:gridSpan w:val="2"/>
              </w:tcPr>
            </w:tcPrChange>
          </w:tcPr>
          <w:p w14:paraId="167E4466" w14:textId="77777777" w:rsidR="008455AB" w:rsidRPr="00720561" w:rsidRDefault="008455AB" w:rsidP="008455AB">
            <w:pPr>
              <w:pStyle w:val="TAC"/>
              <w:rPr>
                <w:ins w:id="9294" w:author="ZTE-Ma Zhifeng" w:date="2022-07-19T09:44:00Z"/>
                <w:rStyle w:val="TALCar"/>
                <w:rFonts w:eastAsia="Malgun Gothic"/>
              </w:rPr>
            </w:pPr>
            <w:ins w:id="9295" w:author="ZTE-Ma Zhifeng" w:date="2022-07-19T09:44:00Z">
              <w:r w:rsidRPr="00720561">
                <w:t>F</w:t>
              </w:r>
              <w:r w:rsidRPr="00720561">
                <w:rPr>
                  <w:vertAlign w:val="subscript"/>
                </w:rPr>
                <w:t>DL_high</w:t>
              </w:r>
            </w:ins>
          </w:p>
        </w:tc>
        <w:tc>
          <w:tcPr>
            <w:tcW w:w="1068" w:type="dxa"/>
            <w:tcPrChange w:id="9296" w:author="ZTE-Ma Zhifeng" w:date="2022-07-19T10:03:00Z">
              <w:tcPr>
                <w:tcW w:w="1068" w:type="dxa"/>
                <w:gridSpan w:val="2"/>
              </w:tcPr>
            </w:tcPrChange>
          </w:tcPr>
          <w:p w14:paraId="0512ACA3" w14:textId="77777777" w:rsidR="008455AB" w:rsidRPr="00720561" w:rsidRDefault="008455AB" w:rsidP="008455AB">
            <w:pPr>
              <w:pStyle w:val="TAC"/>
              <w:rPr>
                <w:ins w:id="9297" w:author="ZTE-Ma Zhifeng" w:date="2022-07-19T09:44:00Z"/>
              </w:rPr>
            </w:pPr>
            <w:ins w:id="9298" w:author="ZTE-Ma Zhifeng" w:date="2022-07-19T09:44:00Z">
              <w:r w:rsidRPr="00720561">
                <w:t>-50</w:t>
              </w:r>
            </w:ins>
          </w:p>
        </w:tc>
        <w:tc>
          <w:tcPr>
            <w:tcW w:w="775" w:type="dxa"/>
            <w:noWrap/>
            <w:tcPrChange w:id="9299" w:author="ZTE-Ma Zhifeng" w:date="2022-07-19T10:03:00Z">
              <w:tcPr>
                <w:tcW w:w="775" w:type="dxa"/>
                <w:gridSpan w:val="2"/>
                <w:noWrap/>
              </w:tcPr>
            </w:tcPrChange>
          </w:tcPr>
          <w:p w14:paraId="3875A9CE" w14:textId="77777777" w:rsidR="008455AB" w:rsidRPr="00720561" w:rsidRDefault="008455AB" w:rsidP="008455AB">
            <w:pPr>
              <w:pStyle w:val="TAC"/>
              <w:rPr>
                <w:ins w:id="9300" w:author="ZTE-Ma Zhifeng" w:date="2022-07-19T09:44:00Z"/>
              </w:rPr>
            </w:pPr>
            <w:ins w:id="9301" w:author="ZTE-Ma Zhifeng" w:date="2022-07-19T09:44:00Z">
              <w:r w:rsidRPr="00720561">
                <w:t>1</w:t>
              </w:r>
            </w:ins>
          </w:p>
        </w:tc>
        <w:tc>
          <w:tcPr>
            <w:tcW w:w="723" w:type="dxa"/>
            <w:noWrap/>
            <w:tcPrChange w:id="9302" w:author="ZTE-Ma Zhifeng" w:date="2022-07-19T10:03:00Z">
              <w:tcPr>
                <w:tcW w:w="723" w:type="dxa"/>
                <w:gridSpan w:val="2"/>
                <w:noWrap/>
              </w:tcPr>
            </w:tcPrChange>
          </w:tcPr>
          <w:p w14:paraId="15000D58" w14:textId="77777777" w:rsidR="008455AB" w:rsidRPr="00720561" w:rsidRDefault="008455AB" w:rsidP="008455AB">
            <w:pPr>
              <w:pStyle w:val="TAC"/>
              <w:rPr>
                <w:ins w:id="9303" w:author="ZTE-Ma Zhifeng" w:date="2022-07-19T09:44:00Z"/>
              </w:rPr>
            </w:pPr>
          </w:p>
        </w:tc>
      </w:tr>
      <w:tr w:rsidR="008455AB" w:rsidRPr="00720561" w14:paraId="7DD8E27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05" w:author="ZTE-Ma Zhifeng" w:date="2022-07-19T09:44:00Z"/>
          <w:trPrChange w:id="9306" w:author="ZTE-Ma Zhifeng" w:date="2022-07-19T10:03:00Z">
            <w:trPr>
              <w:gridAfter w:val="0"/>
              <w:trHeight w:val="225"/>
              <w:jc w:val="center"/>
            </w:trPr>
          </w:trPrChange>
        </w:trPr>
        <w:tc>
          <w:tcPr>
            <w:tcW w:w="848" w:type="dxa"/>
            <w:tcBorders>
              <w:top w:val="nil"/>
              <w:bottom w:val="nil"/>
            </w:tcBorders>
            <w:shd w:val="clear" w:color="auto" w:fill="auto"/>
            <w:tcPrChange w:id="9307" w:author="ZTE-Ma Zhifeng" w:date="2022-07-19T10:03:00Z">
              <w:tcPr>
                <w:tcW w:w="848" w:type="dxa"/>
                <w:gridSpan w:val="2"/>
                <w:shd w:val="clear" w:color="auto" w:fill="auto"/>
              </w:tcPr>
            </w:tcPrChange>
          </w:tcPr>
          <w:p w14:paraId="72367B72" w14:textId="77777777" w:rsidR="008455AB" w:rsidRPr="00720561" w:rsidRDefault="008455AB" w:rsidP="008455AB">
            <w:pPr>
              <w:pStyle w:val="TAC"/>
              <w:rPr>
                <w:ins w:id="9308" w:author="ZTE-Ma Zhifeng" w:date="2022-07-19T09:44:00Z"/>
              </w:rPr>
            </w:pPr>
          </w:p>
        </w:tc>
        <w:tc>
          <w:tcPr>
            <w:tcW w:w="848" w:type="dxa"/>
            <w:tcBorders>
              <w:top w:val="nil"/>
              <w:bottom w:val="nil"/>
            </w:tcBorders>
            <w:shd w:val="clear" w:color="auto" w:fill="auto"/>
            <w:tcPrChange w:id="9309" w:author="ZTE-Ma Zhifeng" w:date="2022-07-19T10:03:00Z">
              <w:tcPr>
                <w:tcW w:w="848" w:type="dxa"/>
                <w:gridSpan w:val="2"/>
                <w:shd w:val="clear" w:color="auto" w:fill="auto"/>
              </w:tcPr>
            </w:tcPrChange>
          </w:tcPr>
          <w:p w14:paraId="05F1668C" w14:textId="184A3741" w:rsidR="008455AB" w:rsidRPr="00720561" w:rsidRDefault="008455AB" w:rsidP="008455AB">
            <w:pPr>
              <w:pStyle w:val="TAC"/>
              <w:rPr>
                <w:ins w:id="9310" w:author="ZTE-Ma Zhifeng" w:date="2022-07-19T09:44:00Z"/>
              </w:rPr>
            </w:pPr>
          </w:p>
        </w:tc>
        <w:tc>
          <w:tcPr>
            <w:tcW w:w="2695" w:type="dxa"/>
            <w:vAlign w:val="center"/>
            <w:tcPrChange w:id="9311" w:author="ZTE-Ma Zhifeng" w:date="2022-07-19T10:03:00Z">
              <w:tcPr>
                <w:tcW w:w="2695" w:type="dxa"/>
                <w:gridSpan w:val="2"/>
                <w:vAlign w:val="center"/>
              </w:tcPr>
            </w:tcPrChange>
          </w:tcPr>
          <w:p w14:paraId="18F7ABC7" w14:textId="77777777" w:rsidR="008455AB" w:rsidRPr="00720561" w:rsidRDefault="008455AB" w:rsidP="008455AB">
            <w:pPr>
              <w:pStyle w:val="TAL"/>
              <w:rPr>
                <w:ins w:id="9312" w:author="ZTE-Ma Zhifeng" w:date="2022-07-19T09:44:00Z"/>
              </w:rPr>
            </w:pPr>
            <w:ins w:id="9313" w:author="ZTE-Ma Zhifeng" w:date="2022-07-19T09:44:00Z">
              <w:r w:rsidRPr="00720561">
                <w:t>NR Band n77</w:t>
              </w:r>
            </w:ins>
          </w:p>
        </w:tc>
        <w:tc>
          <w:tcPr>
            <w:tcW w:w="849" w:type="dxa"/>
            <w:tcPrChange w:id="9314" w:author="ZTE-Ma Zhifeng" w:date="2022-07-19T10:03:00Z">
              <w:tcPr>
                <w:tcW w:w="849" w:type="dxa"/>
                <w:gridSpan w:val="2"/>
              </w:tcPr>
            </w:tcPrChange>
          </w:tcPr>
          <w:p w14:paraId="7085BD7E" w14:textId="77777777" w:rsidR="008455AB" w:rsidRPr="00720561" w:rsidRDefault="008455AB" w:rsidP="008455AB">
            <w:pPr>
              <w:pStyle w:val="TAC"/>
              <w:rPr>
                <w:ins w:id="9315" w:author="ZTE-Ma Zhifeng" w:date="2022-07-19T09:44:00Z"/>
              </w:rPr>
            </w:pPr>
            <w:ins w:id="9316" w:author="ZTE-Ma Zhifeng" w:date="2022-07-19T09:44:00Z">
              <w:r w:rsidRPr="00720561">
                <w:t>F</w:t>
              </w:r>
              <w:r w:rsidRPr="00720561">
                <w:rPr>
                  <w:vertAlign w:val="subscript"/>
                </w:rPr>
                <w:t>DL_low</w:t>
              </w:r>
            </w:ins>
          </w:p>
        </w:tc>
        <w:tc>
          <w:tcPr>
            <w:tcW w:w="284" w:type="dxa"/>
            <w:tcPrChange w:id="9317" w:author="ZTE-Ma Zhifeng" w:date="2022-07-19T10:03:00Z">
              <w:tcPr>
                <w:tcW w:w="284" w:type="dxa"/>
                <w:gridSpan w:val="2"/>
              </w:tcPr>
            </w:tcPrChange>
          </w:tcPr>
          <w:p w14:paraId="55C3808F" w14:textId="77777777" w:rsidR="008455AB" w:rsidRPr="00720561" w:rsidRDefault="008455AB" w:rsidP="008455AB">
            <w:pPr>
              <w:pStyle w:val="TAC"/>
              <w:rPr>
                <w:ins w:id="9318" w:author="ZTE-Ma Zhifeng" w:date="2022-07-19T09:44:00Z"/>
              </w:rPr>
            </w:pPr>
            <w:ins w:id="9319" w:author="ZTE-Ma Zhifeng" w:date="2022-07-19T09:44:00Z">
              <w:r w:rsidRPr="00720561">
                <w:t>-</w:t>
              </w:r>
            </w:ins>
          </w:p>
        </w:tc>
        <w:tc>
          <w:tcPr>
            <w:tcW w:w="850" w:type="dxa"/>
            <w:tcPrChange w:id="9320" w:author="ZTE-Ma Zhifeng" w:date="2022-07-19T10:03:00Z">
              <w:tcPr>
                <w:tcW w:w="850" w:type="dxa"/>
                <w:gridSpan w:val="2"/>
              </w:tcPr>
            </w:tcPrChange>
          </w:tcPr>
          <w:p w14:paraId="4827DC78" w14:textId="77777777" w:rsidR="008455AB" w:rsidRPr="00720561" w:rsidRDefault="008455AB" w:rsidP="008455AB">
            <w:pPr>
              <w:pStyle w:val="TAC"/>
              <w:rPr>
                <w:ins w:id="9321" w:author="ZTE-Ma Zhifeng" w:date="2022-07-19T09:44:00Z"/>
                <w:rStyle w:val="TALCar"/>
                <w:rFonts w:eastAsia="Malgun Gothic"/>
              </w:rPr>
            </w:pPr>
            <w:ins w:id="9322" w:author="ZTE-Ma Zhifeng" w:date="2022-07-19T09:44:00Z">
              <w:r w:rsidRPr="00720561">
                <w:t>F</w:t>
              </w:r>
              <w:r w:rsidRPr="00720561">
                <w:rPr>
                  <w:vertAlign w:val="subscript"/>
                </w:rPr>
                <w:t>DL_high</w:t>
              </w:r>
            </w:ins>
          </w:p>
        </w:tc>
        <w:tc>
          <w:tcPr>
            <w:tcW w:w="1068" w:type="dxa"/>
            <w:tcPrChange w:id="9323" w:author="ZTE-Ma Zhifeng" w:date="2022-07-19T10:03:00Z">
              <w:tcPr>
                <w:tcW w:w="1068" w:type="dxa"/>
                <w:gridSpan w:val="2"/>
              </w:tcPr>
            </w:tcPrChange>
          </w:tcPr>
          <w:p w14:paraId="3C41BE5C" w14:textId="77777777" w:rsidR="008455AB" w:rsidRPr="00720561" w:rsidRDefault="008455AB" w:rsidP="008455AB">
            <w:pPr>
              <w:pStyle w:val="TAC"/>
              <w:rPr>
                <w:ins w:id="9324" w:author="ZTE-Ma Zhifeng" w:date="2022-07-19T09:44:00Z"/>
              </w:rPr>
            </w:pPr>
            <w:ins w:id="9325" w:author="ZTE-Ma Zhifeng" w:date="2022-07-19T09:44:00Z">
              <w:r w:rsidRPr="00720561">
                <w:t>-50</w:t>
              </w:r>
            </w:ins>
          </w:p>
        </w:tc>
        <w:tc>
          <w:tcPr>
            <w:tcW w:w="775" w:type="dxa"/>
            <w:noWrap/>
            <w:tcPrChange w:id="9326" w:author="ZTE-Ma Zhifeng" w:date="2022-07-19T10:03:00Z">
              <w:tcPr>
                <w:tcW w:w="775" w:type="dxa"/>
                <w:gridSpan w:val="2"/>
                <w:noWrap/>
              </w:tcPr>
            </w:tcPrChange>
          </w:tcPr>
          <w:p w14:paraId="4130B64C" w14:textId="77777777" w:rsidR="008455AB" w:rsidRPr="00720561" w:rsidRDefault="008455AB" w:rsidP="008455AB">
            <w:pPr>
              <w:pStyle w:val="TAC"/>
              <w:rPr>
                <w:ins w:id="9327" w:author="ZTE-Ma Zhifeng" w:date="2022-07-19T09:44:00Z"/>
              </w:rPr>
            </w:pPr>
            <w:ins w:id="9328" w:author="ZTE-Ma Zhifeng" w:date="2022-07-19T09:44:00Z">
              <w:r w:rsidRPr="00720561">
                <w:t>1</w:t>
              </w:r>
            </w:ins>
          </w:p>
        </w:tc>
        <w:tc>
          <w:tcPr>
            <w:tcW w:w="723" w:type="dxa"/>
            <w:noWrap/>
            <w:tcPrChange w:id="9329" w:author="ZTE-Ma Zhifeng" w:date="2022-07-19T10:03:00Z">
              <w:tcPr>
                <w:tcW w:w="723" w:type="dxa"/>
                <w:gridSpan w:val="2"/>
                <w:noWrap/>
              </w:tcPr>
            </w:tcPrChange>
          </w:tcPr>
          <w:p w14:paraId="04CE6A83" w14:textId="77777777" w:rsidR="008455AB" w:rsidRPr="00720561" w:rsidRDefault="008455AB" w:rsidP="008455AB">
            <w:pPr>
              <w:pStyle w:val="TAC"/>
              <w:rPr>
                <w:ins w:id="9330" w:author="ZTE-Ma Zhifeng" w:date="2022-07-19T09:44:00Z"/>
              </w:rPr>
            </w:pPr>
            <w:ins w:id="9331" w:author="ZTE-Ma Zhifeng" w:date="2022-07-19T09:44:00Z">
              <w:r w:rsidRPr="00720561">
                <w:t>2</w:t>
              </w:r>
            </w:ins>
          </w:p>
        </w:tc>
      </w:tr>
      <w:tr w:rsidR="008455AB" w:rsidRPr="00720561" w14:paraId="0D6EB8F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33" w:author="ZTE-Ma Zhifeng" w:date="2022-07-19T09:44:00Z"/>
          <w:trPrChange w:id="9334" w:author="ZTE-Ma Zhifeng" w:date="2022-07-19T10:03:00Z">
            <w:trPr>
              <w:gridAfter w:val="0"/>
              <w:trHeight w:val="225"/>
              <w:jc w:val="center"/>
            </w:trPr>
          </w:trPrChange>
        </w:trPr>
        <w:tc>
          <w:tcPr>
            <w:tcW w:w="848" w:type="dxa"/>
            <w:tcBorders>
              <w:top w:val="nil"/>
              <w:bottom w:val="nil"/>
            </w:tcBorders>
            <w:shd w:val="clear" w:color="auto" w:fill="auto"/>
            <w:tcPrChange w:id="9335" w:author="ZTE-Ma Zhifeng" w:date="2022-07-19T10:03:00Z">
              <w:tcPr>
                <w:tcW w:w="848" w:type="dxa"/>
                <w:gridSpan w:val="2"/>
                <w:shd w:val="clear" w:color="auto" w:fill="auto"/>
              </w:tcPr>
            </w:tcPrChange>
          </w:tcPr>
          <w:p w14:paraId="1B188F9D" w14:textId="77777777" w:rsidR="008455AB" w:rsidRPr="00720561" w:rsidRDefault="008455AB" w:rsidP="008455AB">
            <w:pPr>
              <w:pStyle w:val="TAC"/>
              <w:rPr>
                <w:ins w:id="9336" w:author="ZTE-Ma Zhifeng" w:date="2022-07-19T09:44:00Z"/>
              </w:rPr>
            </w:pPr>
          </w:p>
        </w:tc>
        <w:tc>
          <w:tcPr>
            <w:tcW w:w="848" w:type="dxa"/>
            <w:tcBorders>
              <w:top w:val="nil"/>
              <w:bottom w:val="nil"/>
            </w:tcBorders>
            <w:shd w:val="clear" w:color="auto" w:fill="auto"/>
            <w:tcPrChange w:id="9337" w:author="ZTE-Ma Zhifeng" w:date="2022-07-19T10:03:00Z">
              <w:tcPr>
                <w:tcW w:w="848" w:type="dxa"/>
                <w:gridSpan w:val="2"/>
                <w:shd w:val="clear" w:color="auto" w:fill="auto"/>
              </w:tcPr>
            </w:tcPrChange>
          </w:tcPr>
          <w:p w14:paraId="04746532" w14:textId="794304B5" w:rsidR="008455AB" w:rsidRPr="00720561" w:rsidRDefault="008455AB" w:rsidP="008455AB">
            <w:pPr>
              <w:pStyle w:val="TAC"/>
              <w:rPr>
                <w:ins w:id="9338" w:author="ZTE-Ma Zhifeng" w:date="2022-07-19T09:44:00Z"/>
              </w:rPr>
            </w:pPr>
          </w:p>
        </w:tc>
        <w:tc>
          <w:tcPr>
            <w:tcW w:w="2695" w:type="dxa"/>
            <w:vAlign w:val="center"/>
            <w:tcPrChange w:id="9339" w:author="ZTE-Ma Zhifeng" w:date="2022-07-19T10:03:00Z">
              <w:tcPr>
                <w:tcW w:w="2695" w:type="dxa"/>
                <w:gridSpan w:val="2"/>
                <w:vAlign w:val="center"/>
              </w:tcPr>
            </w:tcPrChange>
          </w:tcPr>
          <w:p w14:paraId="005AD5C2" w14:textId="77777777" w:rsidR="008455AB" w:rsidRPr="00720561" w:rsidRDefault="008455AB" w:rsidP="008455AB">
            <w:pPr>
              <w:pStyle w:val="TAL"/>
              <w:rPr>
                <w:ins w:id="9340" w:author="ZTE-Ma Zhifeng" w:date="2022-07-19T09:44:00Z"/>
              </w:rPr>
            </w:pPr>
            <w:ins w:id="9341" w:author="ZTE-Ma Zhifeng" w:date="2022-07-19T09:44:00Z">
              <w:r w:rsidRPr="00720561">
                <w:t>E-UTRA Band 34</w:t>
              </w:r>
            </w:ins>
          </w:p>
        </w:tc>
        <w:tc>
          <w:tcPr>
            <w:tcW w:w="849" w:type="dxa"/>
            <w:tcPrChange w:id="9342" w:author="ZTE-Ma Zhifeng" w:date="2022-07-19T10:03:00Z">
              <w:tcPr>
                <w:tcW w:w="849" w:type="dxa"/>
                <w:gridSpan w:val="2"/>
              </w:tcPr>
            </w:tcPrChange>
          </w:tcPr>
          <w:p w14:paraId="37C7157F" w14:textId="77777777" w:rsidR="008455AB" w:rsidRPr="00720561" w:rsidRDefault="008455AB" w:rsidP="008455AB">
            <w:pPr>
              <w:pStyle w:val="TAC"/>
              <w:rPr>
                <w:ins w:id="9343" w:author="ZTE-Ma Zhifeng" w:date="2022-07-19T09:44:00Z"/>
              </w:rPr>
            </w:pPr>
            <w:ins w:id="9344" w:author="ZTE-Ma Zhifeng" w:date="2022-07-19T09:44:00Z">
              <w:r w:rsidRPr="00720561">
                <w:t>F</w:t>
              </w:r>
              <w:r w:rsidRPr="00720561">
                <w:rPr>
                  <w:vertAlign w:val="subscript"/>
                </w:rPr>
                <w:t>DL_low</w:t>
              </w:r>
            </w:ins>
          </w:p>
        </w:tc>
        <w:tc>
          <w:tcPr>
            <w:tcW w:w="284" w:type="dxa"/>
            <w:tcPrChange w:id="9345" w:author="ZTE-Ma Zhifeng" w:date="2022-07-19T10:03:00Z">
              <w:tcPr>
                <w:tcW w:w="284" w:type="dxa"/>
                <w:gridSpan w:val="2"/>
              </w:tcPr>
            </w:tcPrChange>
          </w:tcPr>
          <w:p w14:paraId="6B906E72" w14:textId="77777777" w:rsidR="008455AB" w:rsidRPr="00720561" w:rsidRDefault="008455AB" w:rsidP="008455AB">
            <w:pPr>
              <w:pStyle w:val="TAC"/>
              <w:rPr>
                <w:ins w:id="9346" w:author="ZTE-Ma Zhifeng" w:date="2022-07-19T09:44:00Z"/>
              </w:rPr>
            </w:pPr>
            <w:ins w:id="9347" w:author="ZTE-Ma Zhifeng" w:date="2022-07-19T09:44:00Z">
              <w:r w:rsidRPr="00720561">
                <w:t>-</w:t>
              </w:r>
            </w:ins>
          </w:p>
        </w:tc>
        <w:tc>
          <w:tcPr>
            <w:tcW w:w="850" w:type="dxa"/>
            <w:tcPrChange w:id="9348" w:author="ZTE-Ma Zhifeng" w:date="2022-07-19T10:03:00Z">
              <w:tcPr>
                <w:tcW w:w="850" w:type="dxa"/>
                <w:gridSpan w:val="2"/>
              </w:tcPr>
            </w:tcPrChange>
          </w:tcPr>
          <w:p w14:paraId="1EE9F451" w14:textId="77777777" w:rsidR="008455AB" w:rsidRPr="00720561" w:rsidRDefault="008455AB" w:rsidP="008455AB">
            <w:pPr>
              <w:pStyle w:val="TAC"/>
              <w:rPr>
                <w:ins w:id="9349" w:author="ZTE-Ma Zhifeng" w:date="2022-07-19T09:44:00Z"/>
                <w:rStyle w:val="TALCar"/>
                <w:rFonts w:eastAsia="Malgun Gothic"/>
              </w:rPr>
            </w:pPr>
            <w:ins w:id="9350" w:author="ZTE-Ma Zhifeng" w:date="2022-07-19T09:44:00Z">
              <w:r w:rsidRPr="00720561">
                <w:t>F</w:t>
              </w:r>
              <w:r w:rsidRPr="00720561">
                <w:rPr>
                  <w:vertAlign w:val="subscript"/>
                </w:rPr>
                <w:t>DL_high</w:t>
              </w:r>
            </w:ins>
          </w:p>
        </w:tc>
        <w:tc>
          <w:tcPr>
            <w:tcW w:w="1068" w:type="dxa"/>
            <w:tcPrChange w:id="9351" w:author="ZTE-Ma Zhifeng" w:date="2022-07-19T10:03:00Z">
              <w:tcPr>
                <w:tcW w:w="1068" w:type="dxa"/>
                <w:gridSpan w:val="2"/>
              </w:tcPr>
            </w:tcPrChange>
          </w:tcPr>
          <w:p w14:paraId="104E864B" w14:textId="77777777" w:rsidR="008455AB" w:rsidRPr="00720561" w:rsidRDefault="008455AB" w:rsidP="008455AB">
            <w:pPr>
              <w:pStyle w:val="TAC"/>
              <w:rPr>
                <w:ins w:id="9352" w:author="ZTE-Ma Zhifeng" w:date="2022-07-19T09:44:00Z"/>
              </w:rPr>
            </w:pPr>
            <w:ins w:id="9353" w:author="ZTE-Ma Zhifeng" w:date="2022-07-19T09:44:00Z">
              <w:r w:rsidRPr="00720561">
                <w:t>-50</w:t>
              </w:r>
            </w:ins>
          </w:p>
        </w:tc>
        <w:tc>
          <w:tcPr>
            <w:tcW w:w="775" w:type="dxa"/>
            <w:noWrap/>
            <w:tcPrChange w:id="9354" w:author="ZTE-Ma Zhifeng" w:date="2022-07-19T10:03:00Z">
              <w:tcPr>
                <w:tcW w:w="775" w:type="dxa"/>
                <w:gridSpan w:val="2"/>
                <w:noWrap/>
              </w:tcPr>
            </w:tcPrChange>
          </w:tcPr>
          <w:p w14:paraId="2F82ADEF" w14:textId="77777777" w:rsidR="008455AB" w:rsidRPr="00720561" w:rsidRDefault="008455AB" w:rsidP="008455AB">
            <w:pPr>
              <w:pStyle w:val="TAC"/>
              <w:rPr>
                <w:ins w:id="9355" w:author="ZTE-Ma Zhifeng" w:date="2022-07-19T09:44:00Z"/>
              </w:rPr>
            </w:pPr>
            <w:ins w:id="9356" w:author="ZTE-Ma Zhifeng" w:date="2022-07-19T09:44:00Z">
              <w:r w:rsidRPr="00720561">
                <w:t>1</w:t>
              </w:r>
            </w:ins>
          </w:p>
        </w:tc>
        <w:tc>
          <w:tcPr>
            <w:tcW w:w="723" w:type="dxa"/>
            <w:noWrap/>
            <w:tcPrChange w:id="9357" w:author="ZTE-Ma Zhifeng" w:date="2022-07-19T10:03:00Z">
              <w:tcPr>
                <w:tcW w:w="723" w:type="dxa"/>
                <w:gridSpan w:val="2"/>
                <w:noWrap/>
              </w:tcPr>
            </w:tcPrChange>
          </w:tcPr>
          <w:p w14:paraId="435776A0" w14:textId="77777777" w:rsidR="008455AB" w:rsidRPr="00720561" w:rsidRDefault="008455AB" w:rsidP="008455AB">
            <w:pPr>
              <w:pStyle w:val="TAC"/>
              <w:rPr>
                <w:ins w:id="9358" w:author="ZTE-Ma Zhifeng" w:date="2022-07-19T09:44:00Z"/>
              </w:rPr>
            </w:pPr>
            <w:ins w:id="9359" w:author="ZTE-Ma Zhifeng" w:date="2022-07-19T09:44:00Z">
              <w:r w:rsidRPr="00720561">
                <w:t>43</w:t>
              </w:r>
            </w:ins>
          </w:p>
        </w:tc>
      </w:tr>
      <w:tr w:rsidR="008455AB" w:rsidRPr="00720561" w14:paraId="034B44D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61" w:author="ZTE-Ma Zhifeng" w:date="2022-07-19T09:44:00Z"/>
          <w:trPrChange w:id="9362" w:author="ZTE-Ma Zhifeng" w:date="2022-07-19T10:03:00Z">
            <w:trPr>
              <w:gridAfter w:val="0"/>
              <w:trHeight w:val="225"/>
              <w:jc w:val="center"/>
            </w:trPr>
          </w:trPrChange>
        </w:trPr>
        <w:tc>
          <w:tcPr>
            <w:tcW w:w="848" w:type="dxa"/>
            <w:tcBorders>
              <w:top w:val="nil"/>
              <w:bottom w:val="nil"/>
            </w:tcBorders>
            <w:shd w:val="clear" w:color="auto" w:fill="auto"/>
            <w:tcPrChange w:id="9363" w:author="ZTE-Ma Zhifeng" w:date="2022-07-19T10:03:00Z">
              <w:tcPr>
                <w:tcW w:w="848" w:type="dxa"/>
                <w:gridSpan w:val="2"/>
                <w:shd w:val="clear" w:color="auto" w:fill="auto"/>
              </w:tcPr>
            </w:tcPrChange>
          </w:tcPr>
          <w:p w14:paraId="69338A06" w14:textId="77777777" w:rsidR="008455AB" w:rsidRPr="00720561" w:rsidRDefault="008455AB" w:rsidP="008455AB">
            <w:pPr>
              <w:pStyle w:val="TAC"/>
              <w:rPr>
                <w:ins w:id="9364" w:author="ZTE-Ma Zhifeng" w:date="2022-07-19T09:44:00Z"/>
              </w:rPr>
            </w:pPr>
          </w:p>
        </w:tc>
        <w:tc>
          <w:tcPr>
            <w:tcW w:w="848" w:type="dxa"/>
            <w:tcBorders>
              <w:top w:val="nil"/>
              <w:bottom w:val="nil"/>
            </w:tcBorders>
            <w:shd w:val="clear" w:color="auto" w:fill="auto"/>
            <w:tcPrChange w:id="9365" w:author="ZTE-Ma Zhifeng" w:date="2022-07-19T10:03:00Z">
              <w:tcPr>
                <w:tcW w:w="848" w:type="dxa"/>
                <w:gridSpan w:val="2"/>
                <w:shd w:val="clear" w:color="auto" w:fill="auto"/>
              </w:tcPr>
            </w:tcPrChange>
          </w:tcPr>
          <w:p w14:paraId="6BB9765F" w14:textId="592485F2" w:rsidR="008455AB" w:rsidRPr="00720561" w:rsidRDefault="008455AB" w:rsidP="008455AB">
            <w:pPr>
              <w:pStyle w:val="TAC"/>
              <w:rPr>
                <w:ins w:id="9366" w:author="ZTE-Ma Zhifeng" w:date="2022-07-19T09:44:00Z"/>
              </w:rPr>
            </w:pPr>
          </w:p>
        </w:tc>
        <w:tc>
          <w:tcPr>
            <w:tcW w:w="2695" w:type="dxa"/>
            <w:vAlign w:val="center"/>
            <w:tcPrChange w:id="9367" w:author="ZTE-Ma Zhifeng" w:date="2022-07-19T10:03:00Z">
              <w:tcPr>
                <w:tcW w:w="2695" w:type="dxa"/>
                <w:gridSpan w:val="2"/>
                <w:vAlign w:val="center"/>
              </w:tcPr>
            </w:tcPrChange>
          </w:tcPr>
          <w:p w14:paraId="44FF1AA4" w14:textId="77777777" w:rsidR="008455AB" w:rsidRPr="00720561" w:rsidRDefault="008455AB" w:rsidP="008455AB">
            <w:pPr>
              <w:pStyle w:val="TAL"/>
              <w:rPr>
                <w:ins w:id="9368" w:author="ZTE-Ma Zhifeng" w:date="2022-07-19T09:44:00Z"/>
              </w:rPr>
            </w:pPr>
            <w:ins w:id="9369" w:author="ZTE-Ma Zhifeng" w:date="2022-07-19T09:44:00Z">
              <w:r w:rsidRPr="00720561">
                <w:t>Frequency range</w:t>
              </w:r>
            </w:ins>
          </w:p>
        </w:tc>
        <w:tc>
          <w:tcPr>
            <w:tcW w:w="849" w:type="dxa"/>
            <w:tcPrChange w:id="9370" w:author="ZTE-Ma Zhifeng" w:date="2022-07-19T10:03:00Z">
              <w:tcPr>
                <w:tcW w:w="849" w:type="dxa"/>
                <w:gridSpan w:val="2"/>
              </w:tcPr>
            </w:tcPrChange>
          </w:tcPr>
          <w:p w14:paraId="09ADD06F" w14:textId="77777777" w:rsidR="008455AB" w:rsidRPr="00720561" w:rsidRDefault="008455AB" w:rsidP="008455AB">
            <w:pPr>
              <w:pStyle w:val="TAC"/>
              <w:rPr>
                <w:ins w:id="9371" w:author="ZTE-Ma Zhifeng" w:date="2022-07-19T09:44:00Z"/>
              </w:rPr>
            </w:pPr>
            <w:ins w:id="9372" w:author="ZTE-Ma Zhifeng" w:date="2022-07-19T09:44:00Z">
              <w:r w:rsidRPr="00720561">
                <w:t>1900</w:t>
              </w:r>
            </w:ins>
          </w:p>
        </w:tc>
        <w:tc>
          <w:tcPr>
            <w:tcW w:w="284" w:type="dxa"/>
            <w:tcPrChange w:id="9373" w:author="ZTE-Ma Zhifeng" w:date="2022-07-19T10:03:00Z">
              <w:tcPr>
                <w:tcW w:w="284" w:type="dxa"/>
                <w:gridSpan w:val="2"/>
              </w:tcPr>
            </w:tcPrChange>
          </w:tcPr>
          <w:p w14:paraId="6C21F768" w14:textId="77777777" w:rsidR="008455AB" w:rsidRPr="00720561" w:rsidRDefault="008455AB" w:rsidP="008455AB">
            <w:pPr>
              <w:pStyle w:val="TAC"/>
              <w:rPr>
                <w:ins w:id="9374" w:author="ZTE-Ma Zhifeng" w:date="2022-07-19T09:44:00Z"/>
              </w:rPr>
            </w:pPr>
            <w:ins w:id="9375" w:author="ZTE-Ma Zhifeng" w:date="2022-07-19T09:44:00Z">
              <w:r w:rsidRPr="00720561">
                <w:t>-</w:t>
              </w:r>
            </w:ins>
          </w:p>
        </w:tc>
        <w:tc>
          <w:tcPr>
            <w:tcW w:w="850" w:type="dxa"/>
            <w:tcPrChange w:id="9376" w:author="ZTE-Ma Zhifeng" w:date="2022-07-19T10:03:00Z">
              <w:tcPr>
                <w:tcW w:w="850" w:type="dxa"/>
                <w:gridSpan w:val="2"/>
              </w:tcPr>
            </w:tcPrChange>
          </w:tcPr>
          <w:p w14:paraId="6E1D3CC0" w14:textId="77777777" w:rsidR="008455AB" w:rsidRPr="00720561" w:rsidRDefault="008455AB" w:rsidP="008455AB">
            <w:pPr>
              <w:pStyle w:val="TAC"/>
              <w:rPr>
                <w:ins w:id="9377" w:author="ZTE-Ma Zhifeng" w:date="2022-07-19T09:44:00Z"/>
                <w:rStyle w:val="TALCar"/>
                <w:rFonts w:eastAsia="Malgun Gothic"/>
              </w:rPr>
            </w:pPr>
            <w:ins w:id="9378" w:author="ZTE-Ma Zhifeng" w:date="2022-07-19T09:44:00Z">
              <w:r w:rsidRPr="00720561">
                <w:t>1915</w:t>
              </w:r>
            </w:ins>
          </w:p>
        </w:tc>
        <w:tc>
          <w:tcPr>
            <w:tcW w:w="1068" w:type="dxa"/>
            <w:tcPrChange w:id="9379" w:author="ZTE-Ma Zhifeng" w:date="2022-07-19T10:03:00Z">
              <w:tcPr>
                <w:tcW w:w="1068" w:type="dxa"/>
                <w:gridSpan w:val="2"/>
              </w:tcPr>
            </w:tcPrChange>
          </w:tcPr>
          <w:p w14:paraId="72B08835" w14:textId="77777777" w:rsidR="008455AB" w:rsidRPr="00720561" w:rsidRDefault="008455AB" w:rsidP="008455AB">
            <w:pPr>
              <w:pStyle w:val="TAC"/>
              <w:rPr>
                <w:ins w:id="9380" w:author="ZTE-Ma Zhifeng" w:date="2022-07-19T09:44:00Z"/>
              </w:rPr>
            </w:pPr>
            <w:ins w:id="9381" w:author="ZTE-Ma Zhifeng" w:date="2022-07-19T09:44:00Z">
              <w:r w:rsidRPr="00720561">
                <w:t>-15.5</w:t>
              </w:r>
            </w:ins>
          </w:p>
        </w:tc>
        <w:tc>
          <w:tcPr>
            <w:tcW w:w="775" w:type="dxa"/>
            <w:noWrap/>
            <w:tcPrChange w:id="9382" w:author="ZTE-Ma Zhifeng" w:date="2022-07-19T10:03:00Z">
              <w:tcPr>
                <w:tcW w:w="775" w:type="dxa"/>
                <w:gridSpan w:val="2"/>
                <w:noWrap/>
              </w:tcPr>
            </w:tcPrChange>
          </w:tcPr>
          <w:p w14:paraId="79666032" w14:textId="77777777" w:rsidR="008455AB" w:rsidRPr="00720561" w:rsidRDefault="008455AB" w:rsidP="008455AB">
            <w:pPr>
              <w:pStyle w:val="TAC"/>
              <w:rPr>
                <w:ins w:id="9383" w:author="ZTE-Ma Zhifeng" w:date="2022-07-19T09:44:00Z"/>
              </w:rPr>
            </w:pPr>
            <w:ins w:id="9384" w:author="ZTE-Ma Zhifeng" w:date="2022-07-19T09:44:00Z">
              <w:r w:rsidRPr="00720561">
                <w:t>5</w:t>
              </w:r>
            </w:ins>
          </w:p>
        </w:tc>
        <w:tc>
          <w:tcPr>
            <w:tcW w:w="723" w:type="dxa"/>
            <w:noWrap/>
            <w:tcPrChange w:id="9385" w:author="ZTE-Ma Zhifeng" w:date="2022-07-19T10:03:00Z">
              <w:tcPr>
                <w:tcW w:w="723" w:type="dxa"/>
                <w:gridSpan w:val="2"/>
                <w:noWrap/>
              </w:tcPr>
            </w:tcPrChange>
          </w:tcPr>
          <w:p w14:paraId="6785639C" w14:textId="77777777" w:rsidR="008455AB" w:rsidRPr="00720561" w:rsidRDefault="008455AB" w:rsidP="008455AB">
            <w:pPr>
              <w:pStyle w:val="TAC"/>
              <w:rPr>
                <w:ins w:id="9386" w:author="ZTE-Ma Zhifeng" w:date="2022-07-19T09:44:00Z"/>
              </w:rPr>
            </w:pPr>
            <w:ins w:id="9387" w:author="ZTE-Ma Zhifeng" w:date="2022-07-19T09:44:00Z">
              <w:r w:rsidRPr="00720561">
                <w:t>15, 26, 27</w:t>
              </w:r>
            </w:ins>
          </w:p>
        </w:tc>
      </w:tr>
      <w:tr w:rsidR="008455AB" w:rsidRPr="00720561" w14:paraId="1DCF1BE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89" w:author="ZTE-Ma Zhifeng" w:date="2022-07-19T09:44:00Z"/>
          <w:trPrChange w:id="9390"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391" w:author="ZTE-Ma Zhifeng" w:date="2022-07-19T10:03:00Z">
              <w:tcPr>
                <w:tcW w:w="848" w:type="dxa"/>
                <w:gridSpan w:val="2"/>
                <w:tcBorders>
                  <w:bottom w:val="single" w:sz="4" w:space="0" w:color="auto"/>
                </w:tcBorders>
                <w:shd w:val="clear" w:color="auto" w:fill="auto"/>
              </w:tcPr>
            </w:tcPrChange>
          </w:tcPr>
          <w:p w14:paraId="59742E64" w14:textId="77777777" w:rsidR="008455AB" w:rsidRPr="00720561" w:rsidRDefault="008455AB" w:rsidP="008455AB">
            <w:pPr>
              <w:pStyle w:val="TAC"/>
              <w:rPr>
                <w:ins w:id="9392" w:author="ZTE-Ma Zhifeng" w:date="2022-07-19T09:44:00Z"/>
              </w:rPr>
            </w:pPr>
          </w:p>
        </w:tc>
        <w:tc>
          <w:tcPr>
            <w:tcW w:w="848" w:type="dxa"/>
            <w:tcBorders>
              <w:top w:val="nil"/>
              <w:bottom w:val="single" w:sz="4" w:space="0" w:color="auto"/>
            </w:tcBorders>
            <w:shd w:val="clear" w:color="auto" w:fill="auto"/>
            <w:tcPrChange w:id="9393" w:author="ZTE-Ma Zhifeng" w:date="2022-07-19T10:03:00Z">
              <w:tcPr>
                <w:tcW w:w="848" w:type="dxa"/>
                <w:gridSpan w:val="2"/>
                <w:tcBorders>
                  <w:bottom w:val="single" w:sz="4" w:space="0" w:color="auto"/>
                </w:tcBorders>
                <w:shd w:val="clear" w:color="auto" w:fill="auto"/>
              </w:tcPr>
            </w:tcPrChange>
          </w:tcPr>
          <w:p w14:paraId="799CDEE4" w14:textId="06111C37" w:rsidR="008455AB" w:rsidRPr="00720561" w:rsidRDefault="008455AB" w:rsidP="008455AB">
            <w:pPr>
              <w:pStyle w:val="TAC"/>
              <w:rPr>
                <w:ins w:id="9394" w:author="ZTE-Ma Zhifeng" w:date="2022-07-19T09:44:00Z"/>
              </w:rPr>
            </w:pPr>
          </w:p>
        </w:tc>
        <w:tc>
          <w:tcPr>
            <w:tcW w:w="2695" w:type="dxa"/>
            <w:vAlign w:val="center"/>
            <w:tcPrChange w:id="9395" w:author="ZTE-Ma Zhifeng" w:date="2022-07-19T10:03:00Z">
              <w:tcPr>
                <w:tcW w:w="2695" w:type="dxa"/>
                <w:gridSpan w:val="2"/>
                <w:vAlign w:val="center"/>
              </w:tcPr>
            </w:tcPrChange>
          </w:tcPr>
          <w:p w14:paraId="121FDB87" w14:textId="77777777" w:rsidR="008455AB" w:rsidRPr="00720561" w:rsidRDefault="008455AB" w:rsidP="008455AB">
            <w:pPr>
              <w:pStyle w:val="TAL"/>
              <w:rPr>
                <w:ins w:id="9396" w:author="ZTE-Ma Zhifeng" w:date="2022-07-19T09:44:00Z"/>
              </w:rPr>
            </w:pPr>
            <w:ins w:id="9397" w:author="ZTE-Ma Zhifeng" w:date="2022-07-19T09:44:00Z">
              <w:r w:rsidRPr="00720561">
                <w:t>Frequency range</w:t>
              </w:r>
            </w:ins>
          </w:p>
        </w:tc>
        <w:tc>
          <w:tcPr>
            <w:tcW w:w="849" w:type="dxa"/>
            <w:tcPrChange w:id="9398" w:author="ZTE-Ma Zhifeng" w:date="2022-07-19T10:03:00Z">
              <w:tcPr>
                <w:tcW w:w="849" w:type="dxa"/>
                <w:gridSpan w:val="2"/>
              </w:tcPr>
            </w:tcPrChange>
          </w:tcPr>
          <w:p w14:paraId="6B357679" w14:textId="77777777" w:rsidR="008455AB" w:rsidRPr="00720561" w:rsidRDefault="008455AB" w:rsidP="008455AB">
            <w:pPr>
              <w:pStyle w:val="TAC"/>
              <w:rPr>
                <w:ins w:id="9399" w:author="ZTE-Ma Zhifeng" w:date="2022-07-19T09:44:00Z"/>
              </w:rPr>
            </w:pPr>
            <w:ins w:id="9400" w:author="ZTE-Ma Zhifeng" w:date="2022-07-19T09:44:00Z">
              <w:r w:rsidRPr="00720561">
                <w:t>1915</w:t>
              </w:r>
            </w:ins>
          </w:p>
        </w:tc>
        <w:tc>
          <w:tcPr>
            <w:tcW w:w="284" w:type="dxa"/>
            <w:tcPrChange w:id="9401" w:author="ZTE-Ma Zhifeng" w:date="2022-07-19T10:03:00Z">
              <w:tcPr>
                <w:tcW w:w="284" w:type="dxa"/>
                <w:gridSpan w:val="2"/>
              </w:tcPr>
            </w:tcPrChange>
          </w:tcPr>
          <w:p w14:paraId="7D0EF524" w14:textId="77777777" w:rsidR="008455AB" w:rsidRPr="00720561" w:rsidRDefault="008455AB" w:rsidP="008455AB">
            <w:pPr>
              <w:pStyle w:val="TAC"/>
              <w:rPr>
                <w:ins w:id="9402" w:author="ZTE-Ma Zhifeng" w:date="2022-07-19T09:44:00Z"/>
              </w:rPr>
            </w:pPr>
            <w:ins w:id="9403" w:author="ZTE-Ma Zhifeng" w:date="2022-07-19T09:44:00Z">
              <w:r w:rsidRPr="00720561">
                <w:t>-</w:t>
              </w:r>
            </w:ins>
          </w:p>
        </w:tc>
        <w:tc>
          <w:tcPr>
            <w:tcW w:w="850" w:type="dxa"/>
            <w:tcPrChange w:id="9404" w:author="ZTE-Ma Zhifeng" w:date="2022-07-19T10:03:00Z">
              <w:tcPr>
                <w:tcW w:w="850" w:type="dxa"/>
                <w:gridSpan w:val="2"/>
              </w:tcPr>
            </w:tcPrChange>
          </w:tcPr>
          <w:p w14:paraId="41DF6994" w14:textId="77777777" w:rsidR="008455AB" w:rsidRPr="00720561" w:rsidRDefault="008455AB" w:rsidP="008455AB">
            <w:pPr>
              <w:pStyle w:val="TAC"/>
              <w:rPr>
                <w:ins w:id="9405" w:author="ZTE-Ma Zhifeng" w:date="2022-07-19T09:44:00Z"/>
                <w:rStyle w:val="TALCar"/>
                <w:rFonts w:eastAsia="Malgun Gothic"/>
              </w:rPr>
            </w:pPr>
            <w:ins w:id="9406" w:author="ZTE-Ma Zhifeng" w:date="2022-07-19T09:44:00Z">
              <w:r w:rsidRPr="00720561">
                <w:t>1920</w:t>
              </w:r>
            </w:ins>
          </w:p>
        </w:tc>
        <w:tc>
          <w:tcPr>
            <w:tcW w:w="1068" w:type="dxa"/>
            <w:tcPrChange w:id="9407" w:author="ZTE-Ma Zhifeng" w:date="2022-07-19T10:03:00Z">
              <w:tcPr>
                <w:tcW w:w="1068" w:type="dxa"/>
                <w:gridSpan w:val="2"/>
              </w:tcPr>
            </w:tcPrChange>
          </w:tcPr>
          <w:p w14:paraId="32E22437" w14:textId="77777777" w:rsidR="008455AB" w:rsidRPr="00720561" w:rsidRDefault="008455AB" w:rsidP="008455AB">
            <w:pPr>
              <w:pStyle w:val="TAC"/>
              <w:rPr>
                <w:ins w:id="9408" w:author="ZTE-Ma Zhifeng" w:date="2022-07-19T09:44:00Z"/>
              </w:rPr>
            </w:pPr>
            <w:ins w:id="9409" w:author="ZTE-Ma Zhifeng" w:date="2022-07-19T09:44:00Z">
              <w:r w:rsidRPr="00720561">
                <w:t>+1.6</w:t>
              </w:r>
            </w:ins>
          </w:p>
        </w:tc>
        <w:tc>
          <w:tcPr>
            <w:tcW w:w="775" w:type="dxa"/>
            <w:noWrap/>
            <w:tcPrChange w:id="9410" w:author="ZTE-Ma Zhifeng" w:date="2022-07-19T10:03:00Z">
              <w:tcPr>
                <w:tcW w:w="775" w:type="dxa"/>
                <w:gridSpan w:val="2"/>
                <w:noWrap/>
              </w:tcPr>
            </w:tcPrChange>
          </w:tcPr>
          <w:p w14:paraId="28941677" w14:textId="77777777" w:rsidR="008455AB" w:rsidRPr="00720561" w:rsidRDefault="008455AB" w:rsidP="008455AB">
            <w:pPr>
              <w:pStyle w:val="TAC"/>
              <w:rPr>
                <w:ins w:id="9411" w:author="ZTE-Ma Zhifeng" w:date="2022-07-19T09:44:00Z"/>
              </w:rPr>
            </w:pPr>
            <w:ins w:id="9412" w:author="ZTE-Ma Zhifeng" w:date="2022-07-19T09:44:00Z">
              <w:r w:rsidRPr="00720561">
                <w:t>5</w:t>
              </w:r>
            </w:ins>
          </w:p>
        </w:tc>
        <w:tc>
          <w:tcPr>
            <w:tcW w:w="723" w:type="dxa"/>
            <w:noWrap/>
            <w:tcPrChange w:id="9413" w:author="ZTE-Ma Zhifeng" w:date="2022-07-19T10:03:00Z">
              <w:tcPr>
                <w:tcW w:w="723" w:type="dxa"/>
                <w:gridSpan w:val="2"/>
                <w:noWrap/>
              </w:tcPr>
            </w:tcPrChange>
          </w:tcPr>
          <w:p w14:paraId="542EADD1" w14:textId="77777777" w:rsidR="008455AB" w:rsidRPr="00720561" w:rsidRDefault="008455AB" w:rsidP="008455AB">
            <w:pPr>
              <w:pStyle w:val="TAC"/>
              <w:rPr>
                <w:ins w:id="9414" w:author="ZTE-Ma Zhifeng" w:date="2022-07-19T09:44:00Z"/>
              </w:rPr>
            </w:pPr>
            <w:ins w:id="9415" w:author="ZTE-Ma Zhifeng" w:date="2022-07-19T09:44:00Z">
              <w:r w:rsidRPr="00720561">
                <w:t>15, 26, 27</w:t>
              </w:r>
            </w:ins>
          </w:p>
        </w:tc>
      </w:tr>
      <w:tr w:rsidR="008455AB" w:rsidRPr="00720561" w14:paraId="5AC1EE4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6"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17" w:author="ZTE-Ma Zhifeng" w:date="2022-07-19T09:44:00Z"/>
          <w:trPrChange w:id="9418" w:author="ZTE-Ma Zhifeng" w:date="2022-07-19T10:03:00Z">
            <w:trPr>
              <w:gridAfter w:val="0"/>
              <w:trHeight w:val="225"/>
              <w:jc w:val="center"/>
            </w:trPr>
          </w:trPrChange>
        </w:trPr>
        <w:tc>
          <w:tcPr>
            <w:tcW w:w="848" w:type="dxa"/>
            <w:tcBorders>
              <w:bottom w:val="nil"/>
            </w:tcBorders>
            <w:shd w:val="clear" w:color="auto" w:fill="auto"/>
            <w:tcPrChange w:id="9419" w:author="ZTE-Ma Zhifeng" w:date="2022-07-19T10:03:00Z">
              <w:tcPr>
                <w:tcW w:w="848" w:type="dxa"/>
                <w:gridSpan w:val="2"/>
                <w:shd w:val="clear" w:color="auto" w:fill="auto"/>
              </w:tcPr>
            </w:tcPrChange>
          </w:tcPr>
          <w:p w14:paraId="67D6BADA" w14:textId="77777777" w:rsidR="008455AB" w:rsidRPr="00720561" w:rsidRDefault="008455AB" w:rsidP="008455AB">
            <w:pPr>
              <w:pStyle w:val="TAC"/>
              <w:rPr>
                <w:ins w:id="9420" w:author="ZTE-Ma Zhifeng" w:date="2022-07-19T09:44:00Z"/>
              </w:rPr>
            </w:pPr>
            <w:ins w:id="9421" w:author="ZTE-Ma Zhifeng" w:date="2022-07-19T09:44:00Z">
              <w:r w:rsidRPr="00720561">
                <w:t>n66, n86</w:t>
              </w:r>
            </w:ins>
          </w:p>
        </w:tc>
        <w:tc>
          <w:tcPr>
            <w:tcW w:w="848" w:type="dxa"/>
            <w:tcBorders>
              <w:bottom w:val="nil"/>
            </w:tcBorders>
            <w:shd w:val="clear" w:color="auto" w:fill="auto"/>
            <w:tcPrChange w:id="9422" w:author="ZTE-Ma Zhifeng" w:date="2022-07-19T10:03:00Z">
              <w:tcPr>
                <w:tcW w:w="848" w:type="dxa"/>
                <w:gridSpan w:val="2"/>
                <w:shd w:val="clear" w:color="auto" w:fill="auto"/>
              </w:tcPr>
            </w:tcPrChange>
          </w:tcPr>
          <w:p w14:paraId="2D6EDCEA" w14:textId="0D46FF12" w:rsidR="008455AB" w:rsidRPr="00720561" w:rsidRDefault="008455AB" w:rsidP="008455AB">
            <w:pPr>
              <w:pStyle w:val="TAC"/>
              <w:rPr>
                <w:ins w:id="9423" w:author="ZTE-Ma Zhifeng" w:date="2022-07-19T09:44:00Z"/>
                <w:lang w:eastAsia="zh-CN"/>
              </w:rPr>
            </w:pPr>
            <w:ins w:id="9424" w:author="ZTE-Ma Zhifeng" w:date="2022-07-19T10:47:00Z">
              <w:r>
                <w:rPr>
                  <w:rFonts w:hint="eastAsia"/>
                  <w:lang w:eastAsia="zh-CN"/>
                </w:rPr>
                <w:t>R</w:t>
              </w:r>
              <w:r>
                <w:rPr>
                  <w:lang w:eastAsia="zh-CN"/>
                </w:rPr>
                <w:t>el-15</w:t>
              </w:r>
            </w:ins>
          </w:p>
        </w:tc>
        <w:tc>
          <w:tcPr>
            <w:tcW w:w="2695" w:type="dxa"/>
            <w:tcPrChange w:id="9425" w:author="ZTE-Ma Zhifeng" w:date="2022-07-19T10:03:00Z">
              <w:tcPr>
                <w:tcW w:w="2695" w:type="dxa"/>
                <w:gridSpan w:val="2"/>
              </w:tcPr>
            </w:tcPrChange>
          </w:tcPr>
          <w:p w14:paraId="111DCEFC" w14:textId="77777777" w:rsidR="008455AB" w:rsidRPr="00720561" w:rsidRDefault="008455AB" w:rsidP="008455AB">
            <w:pPr>
              <w:pStyle w:val="TAL"/>
              <w:rPr>
                <w:ins w:id="9426" w:author="ZTE-Ma Zhifeng" w:date="2022-07-19T09:44:00Z"/>
              </w:rPr>
            </w:pPr>
            <w:ins w:id="9427" w:author="ZTE-Ma Zhifeng" w:date="2022-07-19T09:44:00Z">
              <w:r w:rsidRPr="00720561">
                <w:t>E-UTRA Band 2, 4, 5, 7, 12, 13, 14, 17, 25, 26, 27, 28, 29, 30, 38, 41, 43, 50, 51, 53, 66, 70, 71, 74, 85</w:t>
              </w:r>
            </w:ins>
          </w:p>
        </w:tc>
        <w:tc>
          <w:tcPr>
            <w:tcW w:w="849" w:type="dxa"/>
            <w:tcPrChange w:id="9428" w:author="ZTE-Ma Zhifeng" w:date="2022-07-19T10:03:00Z">
              <w:tcPr>
                <w:tcW w:w="849" w:type="dxa"/>
                <w:gridSpan w:val="2"/>
              </w:tcPr>
            </w:tcPrChange>
          </w:tcPr>
          <w:p w14:paraId="3F9A4215" w14:textId="77777777" w:rsidR="008455AB" w:rsidRPr="00720561" w:rsidRDefault="008455AB" w:rsidP="008455AB">
            <w:pPr>
              <w:pStyle w:val="TAC"/>
              <w:rPr>
                <w:ins w:id="9429" w:author="ZTE-Ma Zhifeng" w:date="2022-07-19T09:44:00Z"/>
              </w:rPr>
            </w:pPr>
            <w:ins w:id="9430" w:author="ZTE-Ma Zhifeng" w:date="2022-07-19T09:44:00Z">
              <w:r w:rsidRPr="00720561">
                <w:t>F</w:t>
              </w:r>
              <w:r w:rsidRPr="00720561">
                <w:rPr>
                  <w:vertAlign w:val="subscript"/>
                </w:rPr>
                <w:t>DL_low</w:t>
              </w:r>
            </w:ins>
          </w:p>
        </w:tc>
        <w:tc>
          <w:tcPr>
            <w:tcW w:w="284" w:type="dxa"/>
            <w:tcPrChange w:id="9431" w:author="ZTE-Ma Zhifeng" w:date="2022-07-19T10:03:00Z">
              <w:tcPr>
                <w:tcW w:w="284" w:type="dxa"/>
                <w:gridSpan w:val="2"/>
              </w:tcPr>
            </w:tcPrChange>
          </w:tcPr>
          <w:p w14:paraId="1BE603BC" w14:textId="77777777" w:rsidR="008455AB" w:rsidRPr="00720561" w:rsidRDefault="008455AB" w:rsidP="008455AB">
            <w:pPr>
              <w:pStyle w:val="TAC"/>
              <w:rPr>
                <w:ins w:id="9432" w:author="ZTE-Ma Zhifeng" w:date="2022-07-19T09:44:00Z"/>
              </w:rPr>
            </w:pPr>
            <w:ins w:id="9433" w:author="ZTE-Ma Zhifeng" w:date="2022-07-19T09:44:00Z">
              <w:r w:rsidRPr="00720561">
                <w:t>-</w:t>
              </w:r>
            </w:ins>
          </w:p>
        </w:tc>
        <w:tc>
          <w:tcPr>
            <w:tcW w:w="850" w:type="dxa"/>
            <w:tcPrChange w:id="9434" w:author="ZTE-Ma Zhifeng" w:date="2022-07-19T10:03:00Z">
              <w:tcPr>
                <w:tcW w:w="850" w:type="dxa"/>
                <w:gridSpan w:val="2"/>
              </w:tcPr>
            </w:tcPrChange>
          </w:tcPr>
          <w:p w14:paraId="622A108C" w14:textId="77777777" w:rsidR="008455AB" w:rsidRPr="00720561" w:rsidRDefault="008455AB" w:rsidP="008455AB">
            <w:pPr>
              <w:pStyle w:val="TAC"/>
              <w:rPr>
                <w:ins w:id="9435" w:author="ZTE-Ma Zhifeng" w:date="2022-07-19T09:44:00Z"/>
              </w:rPr>
            </w:pPr>
            <w:ins w:id="9436" w:author="ZTE-Ma Zhifeng" w:date="2022-07-19T09:44:00Z">
              <w:r w:rsidRPr="00720561">
                <w:t>F</w:t>
              </w:r>
              <w:r w:rsidRPr="00720561">
                <w:rPr>
                  <w:vertAlign w:val="subscript"/>
                </w:rPr>
                <w:t>DL_high</w:t>
              </w:r>
            </w:ins>
          </w:p>
        </w:tc>
        <w:tc>
          <w:tcPr>
            <w:tcW w:w="1068" w:type="dxa"/>
            <w:tcPrChange w:id="9437" w:author="ZTE-Ma Zhifeng" w:date="2022-07-19T10:03:00Z">
              <w:tcPr>
                <w:tcW w:w="1068" w:type="dxa"/>
                <w:gridSpan w:val="2"/>
              </w:tcPr>
            </w:tcPrChange>
          </w:tcPr>
          <w:p w14:paraId="02C9AF1E" w14:textId="77777777" w:rsidR="008455AB" w:rsidRPr="00720561" w:rsidRDefault="008455AB" w:rsidP="008455AB">
            <w:pPr>
              <w:pStyle w:val="TAC"/>
              <w:rPr>
                <w:ins w:id="9438" w:author="ZTE-Ma Zhifeng" w:date="2022-07-19T09:44:00Z"/>
              </w:rPr>
            </w:pPr>
            <w:ins w:id="9439" w:author="ZTE-Ma Zhifeng" w:date="2022-07-19T09:44:00Z">
              <w:r w:rsidRPr="00720561">
                <w:t>-50</w:t>
              </w:r>
            </w:ins>
          </w:p>
        </w:tc>
        <w:tc>
          <w:tcPr>
            <w:tcW w:w="775" w:type="dxa"/>
            <w:noWrap/>
            <w:tcPrChange w:id="9440" w:author="ZTE-Ma Zhifeng" w:date="2022-07-19T10:03:00Z">
              <w:tcPr>
                <w:tcW w:w="775" w:type="dxa"/>
                <w:gridSpan w:val="2"/>
                <w:noWrap/>
              </w:tcPr>
            </w:tcPrChange>
          </w:tcPr>
          <w:p w14:paraId="0E4FC6BA" w14:textId="77777777" w:rsidR="008455AB" w:rsidRPr="00720561" w:rsidRDefault="008455AB" w:rsidP="008455AB">
            <w:pPr>
              <w:pStyle w:val="TAC"/>
              <w:rPr>
                <w:ins w:id="9441" w:author="ZTE-Ma Zhifeng" w:date="2022-07-19T09:44:00Z"/>
              </w:rPr>
            </w:pPr>
            <w:ins w:id="9442" w:author="ZTE-Ma Zhifeng" w:date="2022-07-19T09:44:00Z">
              <w:r w:rsidRPr="00720561">
                <w:t>1</w:t>
              </w:r>
            </w:ins>
          </w:p>
        </w:tc>
        <w:tc>
          <w:tcPr>
            <w:tcW w:w="723" w:type="dxa"/>
            <w:noWrap/>
            <w:tcPrChange w:id="9443" w:author="ZTE-Ma Zhifeng" w:date="2022-07-19T10:03:00Z">
              <w:tcPr>
                <w:tcW w:w="723" w:type="dxa"/>
                <w:gridSpan w:val="2"/>
                <w:noWrap/>
              </w:tcPr>
            </w:tcPrChange>
          </w:tcPr>
          <w:p w14:paraId="25878339" w14:textId="77777777" w:rsidR="008455AB" w:rsidRPr="00720561" w:rsidRDefault="008455AB" w:rsidP="008455AB">
            <w:pPr>
              <w:pStyle w:val="TAC"/>
              <w:rPr>
                <w:ins w:id="9444" w:author="ZTE-Ma Zhifeng" w:date="2022-07-19T09:44:00Z"/>
              </w:rPr>
            </w:pPr>
          </w:p>
        </w:tc>
      </w:tr>
      <w:tr w:rsidR="008455AB" w:rsidRPr="00720561" w14:paraId="07B0713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46" w:author="ZTE-Ma Zhifeng" w:date="2022-07-19T09:44:00Z"/>
          <w:trPrChange w:id="9447"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448" w:author="ZTE-Ma Zhifeng" w:date="2022-07-19T10:03:00Z">
              <w:tcPr>
                <w:tcW w:w="848" w:type="dxa"/>
                <w:gridSpan w:val="2"/>
                <w:tcBorders>
                  <w:bottom w:val="single" w:sz="4" w:space="0" w:color="auto"/>
                </w:tcBorders>
                <w:shd w:val="clear" w:color="auto" w:fill="auto"/>
              </w:tcPr>
            </w:tcPrChange>
          </w:tcPr>
          <w:p w14:paraId="5EBF001D" w14:textId="77777777" w:rsidR="008455AB" w:rsidRPr="00720561" w:rsidRDefault="008455AB" w:rsidP="008455AB">
            <w:pPr>
              <w:pStyle w:val="TAC"/>
              <w:rPr>
                <w:ins w:id="9449" w:author="ZTE-Ma Zhifeng" w:date="2022-07-19T09:44:00Z"/>
              </w:rPr>
            </w:pPr>
          </w:p>
        </w:tc>
        <w:tc>
          <w:tcPr>
            <w:tcW w:w="848" w:type="dxa"/>
            <w:tcBorders>
              <w:top w:val="nil"/>
              <w:bottom w:val="single" w:sz="4" w:space="0" w:color="auto"/>
            </w:tcBorders>
            <w:shd w:val="clear" w:color="auto" w:fill="auto"/>
            <w:tcPrChange w:id="9450" w:author="ZTE-Ma Zhifeng" w:date="2022-07-19T10:03:00Z">
              <w:tcPr>
                <w:tcW w:w="848" w:type="dxa"/>
                <w:gridSpan w:val="2"/>
                <w:tcBorders>
                  <w:bottom w:val="single" w:sz="4" w:space="0" w:color="auto"/>
                </w:tcBorders>
                <w:shd w:val="clear" w:color="auto" w:fill="auto"/>
              </w:tcPr>
            </w:tcPrChange>
          </w:tcPr>
          <w:p w14:paraId="5CDF326C" w14:textId="4C226665" w:rsidR="008455AB" w:rsidRPr="00720561" w:rsidRDefault="008455AB" w:rsidP="008455AB">
            <w:pPr>
              <w:pStyle w:val="TAC"/>
              <w:rPr>
                <w:ins w:id="9451" w:author="ZTE-Ma Zhifeng" w:date="2022-07-19T09:44:00Z"/>
              </w:rPr>
            </w:pPr>
          </w:p>
        </w:tc>
        <w:tc>
          <w:tcPr>
            <w:tcW w:w="2695" w:type="dxa"/>
            <w:tcPrChange w:id="9452" w:author="ZTE-Ma Zhifeng" w:date="2022-07-19T10:03:00Z">
              <w:tcPr>
                <w:tcW w:w="2695" w:type="dxa"/>
                <w:gridSpan w:val="2"/>
              </w:tcPr>
            </w:tcPrChange>
          </w:tcPr>
          <w:p w14:paraId="799E3325" w14:textId="77777777" w:rsidR="008455AB" w:rsidRPr="00720561" w:rsidRDefault="008455AB" w:rsidP="008455AB">
            <w:pPr>
              <w:pStyle w:val="TAL"/>
              <w:rPr>
                <w:ins w:id="9453" w:author="ZTE-Ma Zhifeng" w:date="2022-07-19T09:44:00Z"/>
              </w:rPr>
            </w:pPr>
            <w:ins w:id="9454" w:author="ZTE-Ma Zhifeng" w:date="2022-07-19T09:44:00Z">
              <w:r w:rsidRPr="00720561">
                <w:t>E-UTRA Band 42, 48,</w:t>
              </w:r>
            </w:ins>
          </w:p>
          <w:p w14:paraId="451D1172" w14:textId="77777777" w:rsidR="008455AB" w:rsidRPr="00720561" w:rsidRDefault="008455AB" w:rsidP="008455AB">
            <w:pPr>
              <w:pStyle w:val="TAL"/>
              <w:rPr>
                <w:ins w:id="9455" w:author="ZTE-Ma Zhifeng" w:date="2022-07-19T09:44:00Z"/>
              </w:rPr>
            </w:pPr>
            <w:ins w:id="9456" w:author="ZTE-Ma Zhifeng" w:date="2022-07-19T09:44:00Z">
              <w:r w:rsidRPr="00720561">
                <w:t>NR Band n77</w:t>
              </w:r>
            </w:ins>
          </w:p>
        </w:tc>
        <w:tc>
          <w:tcPr>
            <w:tcW w:w="849" w:type="dxa"/>
            <w:tcPrChange w:id="9457" w:author="ZTE-Ma Zhifeng" w:date="2022-07-19T10:03:00Z">
              <w:tcPr>
                <w:tcW w:w="849" w:type="dxa"/>
                <w:gridSpan w:val="2"/>
              </w:tcPr>
            </w:tcPrChange>
          </w:tcPr>
          <w:p w14:paraId="073317C3" w14:textId="77777777" w:rsidR="008455AB" w:rsidRPr="00720561" w:rsidRDefault="008455AB" w:rsidP="008455AB">
            <w:pPr>
              <w:pStyle w:val="TAC"/>
              <w:rPr>
                <w:ins w:id="9458" w:author="ZTE-Ma Zhifeng" w:date="2022-07-19T09:44:00Z"/>
              </w:rPr>
            </w:pPr>
            <w:ins w:id="9459" w:author="ZTE-Ma Zhifeng" w:date="2022-07-19T09:44:00Z">
              <w:r w:rsidRPr="00720561">
                <w:t>F</w:t>
              </w:r>
              <w:r w:rsidRPr="00720561">
                <w:rPr>
                  <w:vertAlign w:val="subscript"/>
                </w:rPr>
                <w:t>DL_low</w:t>
              </w:r>
            </w:ins>
          </w:p>
        </w:tc>
        <w:tc>
          <w:tcPr>
            <w:tcW w:w="284" w:type="dxa"/>
            <w:tcPrChange w:id="9460" w:author="ZTE-Ma Zhifeng" w:date="2022-07-19T10:03:00Z">
              <w:tcPr>
                <w:tcW w:w="284" w:type="dxa"/>
                <w:gridSpan w:val="2"/>
              </w:tcPr>
            </w:tcPrChange>
          </w:tcPr>
          <w:p w14:paraId="4E23430B" w14:textId="77777777" w:rsidR="008455AB" w:rsidRPr="00720561" w:rsidRDefault="008455AB" w:rsidP="008455AB">
            <w:pPr>
              <w:pStyle w:val="TAC"/>
              <w:rPr>
                <w:ins w:id="9461" w:author="ZTE-Ma Zhifeng" w:date="2022-07-19T09:44:00Z"/>
              </w:rPr>
            </w:pPr>
            <w:ins w:id="9462" w:author="ZTE-Ma Zhifeng" w:date="2022-07-19T09:44:00Z">
              <w:r w:rsidRPr="00720561">
                <w:t>-</w:t>
              </w:r>
            </w:ins>
          </w:p>
        </w:tc>
        <w:tc>
          <w:tcPr>
            <w:tcW w:w="850" w:type="dxa"/>
            <w:tcPrChange w:id="9463" w:author="ZTE-Ma Zhifeng" w:date="2022-07-19T10:03:00Z">
              <w:tcPr>
                <w:tcW w:w="850" w:type="dxa"/>
                <w:gridSpan w:val="2"/>
              </w:tcPr>
            </w:tcPrChange>
          </w:tcPr>
          <w:p w14:paraId="39CFE778" w14:textId="77777777" w:rsidR="008455AB" w:rsidRPr="00720561" w:rsidRDefault="008455AB" w:rsidP="008455AB">
            <w:pPr>
              <w:pStyle w:val="TAC"/>
              <w:rPr>
                <w:ins w:id="9464" w:author="ZTE-Ma Zhifeng" w:date="2022-07-19T09:44:00Z"/>
              </w:rPr>
            </w:pPr>
            <w:ins w:id="9465" w:author="ZTE-Ma Zhifeng" w:date="2022-07-19T09:44:00Z">
              <w:r w:rsidRPr="00720561">
                <w:t>F</w:t>
              </w:r>
              <w:r w:rsidRPr="00720561">
                <w:rPr>
                  <w:vertAlign w:val="subscript"/>
                </w:rPr>
                <w:t>DL_high</w:t>
              </w:r>
            </w:ins>
          </w:p>
        </w:tc>
        <w:tc>
          <w:tcPr>
            <w:tcW w:w="1068" w:type="dxa"/>
            <w:tcPrChange w:id="9466" w:author="ZTE-Ma Zhifeng" w:date="2022-07-19T10:03:00Z">
              <w:tcPr>
                <w:tcW w:w="1068" w:type="dxa"/>
                <w:gridSpan w:val="2"/>
              </w:tcPr>
            </w:tcPrChange>
          </w:tcPr>
          <w:p w14:paraId="77EFC4B3" w14:textId="77777777" w:rsidR="008455AB" w:rsidRPr="00720561" w:rsidRDefault="008455AB" w:rsidP="008455AB">
            <w:pPr>
              <w:pStyle w:val="TAC"/>
              <w:rPr>
                <w:ins w:id="9467" w:author="ZTE-Ma Zhifeng" w:date="2022-07-19T09:44:00Z"/>
              </w:rPr>
            </w:pPr>
            <w:ins w:id="9468" w:author="ZTE-Ma Zhifeng" w:date="2022-07-19T09:44:00Z">
              <w:r w:rsidRPr="00720561">
                <w:t>-50</w:t>
              </w:r>
            </w:ins>
          </w:p>
        </w:tc>
        <w:tc>
          <w:tcPr>
            <w:tcW w:w="775" w:type="dxa"/>
            <w:noWrap/>
            <w:tcPrChange w:id="9469" w:author="ZTE-Ma Zhifeng" w:date="2022-07-19T10:03:00Z">
              <w:tcPr>
                <w:tcW w:w="775" w:type="dxa"/>
                <w:gridSpan w:val="2"/>
                <w:noWrap/>
              </w:tcPr>
            </w:tcPrChange>
          </w:tcPr>
          <w:p w14:paraId="445A0CA0" w14:textId="77777777" w:rsidR="008455AB" w:rsidRPr="00720561" w:rsidRDefault="008455AB" w:rsidP="008455AB">
            <w:pPr>
              <w:pStyle w:val="TAC"/>
              <w:rPr>
                <w:ins w:id="9470" w:author="ZTE-Ma Zhifeng" w:date="2022-07-19T09:44:00Z"/>
              </w:rPr>
            </w:pPr>
            <w:ins w:id="9471" w:author="ZTE-Ma Zhifeng" w:date="2022-07-19T09:44:00Z">
              <w:r w:rsidRPr="00720561">
                <w:t>1</w:t>
              </w:r>
            </w:ins>
          </w:p>
        </w:tc>
        <w:tc>
          <w:tcPr>
            <w:tcW w:w="723" w:type="dxa"/>
            <w:noWrap/>
            <w:tcPrChange w:id="9472" w:author="ZTE-Ma Zhifeng" w:date="2022-07-19T10:03:00Z">
              <w:tcPr>
                <w:tcW w:w="723" w:type="dxa"/>
                <w:gridSpan w:val="2"/>
                <w:noWrap/>
              </w:tcPr>
            </w:tcPrChange>
          </w:tcPr>
          <w:p w14:paraId="4DA32ADE" w14:textId="77777777" w:rsidR="008455AB" w:rsidRPr="00720561" w:rsidRDefault="008455AB" w:rsidP="008455AB">
            <w:pPr>
              <w:pStyle w:val="TAC"/>
              <w:rPr>
                <w:ins w:id="9473" w:author="ZTE-Ma Zhifeng" w:date="2022-07-19T09:44:00Z"/>
              </w:rPr>
            </w:pPr>
            <w:ins w:id="9474" w:author="ZTE-Ma Zhifeng" w:date="2022-07-19T09:44:00Z">
              <w:r w:rsidRPr="00720561">
                <w:t>2</w:t>
              </w:r>
            </w:ins>
          </w:p>
        </w:tc>
      </w:tr>
      <w:tr w:rsidR="008455AB" w:rsidRPr="00720561" w14:paraId="3D1DC7B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76" w:author="ZTE-Ma Zhifeng" w:date="2022-07-19T09:44:00Z"/>
          <w:trPrChange w:id="9477" w:author="ZTE-Ma Zhifeng" w:date="2022-07-19T10:03:00Z">
            <w:trPr>
              <w:gridAfter w:val="0"/>
              <w:trHeight w:val="225"/>
              <w:jc w:val="center"/>
            </w:trPr>
          </w:trPrChange>
        </w:trPr>
        <w:tc>
          <w:tcPr>
            <w:tcW w:w="848" w:type="dxa"/>
            <w:tcBorders>
              <w:bottom w:val="nil"/>
            </w:tcBorders>
            <w:shd w:val="clear" w:color="auto" w:fill="auto"/>
            <w:tcPrChange w:id="9478" w:author="ZTE-Ma Zhifeng" w:date="2022-07-19T10:03:00Z">
              <w:tcPr>
                <w:tcW w:w="848" w:type="dxa"/>
                <w:gridSpan w:val="2"/>
                <w:shd w:val="clear" w:color="auto" w:fill="auto"/>
              </w:tcPr>
            </w:tcPrChange>
          </w:tcPr>
          <w:p w14:paraId="4767BF04" w14:textId="77777777" w:rsidR="008455AB" w:rsidRPr="00720561" w:rsidRDefault="008455AB" w:rsidP="008455AB">
            <w:pPr>
              <w:pStyle w:val="TAC"/>
              <w:rPr>
                <w:ins w:id="9479" w:author="ZTE-Ma Zhifeng" w:date="2022-07-19T09:44:00Z"/>
              </w:rPr>
            </w:pPr>
            <w:ins w:id="9480" w:author="ZTE-Ma Zhifeng" w:date="2022-07-19T09:44:00Z">
              <w:r w:rsidRPr="00720561">
                <w:t>n70</w:t>
              </w:r>
            </w:ins>
          </w:p>
        </w:tc>
        <w:tc>
          <w:tcPr>
            <w:tcW w:w="848" w:type="dxa"/>
            <w:tcBorders>
              <w:bottom w:val="nil"/>
            </w:tcBorders>
            <w:shd w:val="clear" w:color="auto" w:fill="auto"/>
            <w:tcPrChange w:id="9481" w:author="ZTE-Ma Zhifeng" w:date="2022-07-19T10:03:00Z">
              <w:tcPr>
                <w:tcW w:w="848" w:type="dxa"/>
                <w:gridSpan w:val="2"/>
                <w:shd w:val="clear" w:color="auto" w:fill="auto"/>
              </w:tcPr>
            </w:tcPrChange>
          </w:tcPr>
          <w:p w14:paraId="16F3703F" w14:textId="3EB4EDA8" w:rsidR="008455AB" w:rsidRPr="00720561" w:rsidRDefault="008455AB" w:rsidP="008455AB">
            <w:pPr>
              <w:pStyle w:val="TAC"/>
              <w:rPr>
                <w:ins w:id="9482" w:author="ZTE-Ma Zhifeng" w:date="2022-07-19T09:44:00Z"/>
                <w:lang w:eastAsia="zh-CN"/>
              </w:rPr>
            </w:pPr>
            <w:ins w:id="9483" w:author="ZTE-Ma Zhifeng" w:date="2022-07-19T10:47:00Z">
              <w:r>
                <w:rPr>
                  <w:rFonts w:hint="eastAsia"/>
                  <w:lang w:eastAsia="zh-CN"/>
                </w:rPr>
                <w:t>R</w:t>
              </w:r>
              <w:r>
                <w:rPr>
                  <w:lang w:eastAsia="zh-CN"/>
                </w:rPr>
                <w:t>el-15</w:t>
              </w:r>
            </w:ins>
          </w:p>
        </w:tc>
        <w:tc>
          <w:tcPr>
            <w:tcW w:w="2695" w:type="dxa"/>
            <w:tcPrChange w:id="9484" w:author="ZTE-Ma Zhifeng" w:date="2022-07-19T10:03:00Z">
              <w:tcPr>
                <w:tcW w:w="2695" w:type="dxa"/>
                <w:gridSpan w:val="2"/>
              </w:tcPr>
            </w:tcPrChange>
          </w:tcPr>
          <w:p w14:paraId="1425D5A4" w14:textId="77777777" w:rsidR="008455AB" w:rsidRPr="00720561" w:rsidRDefault="008455AB" w:rsidP="008455AB">
            <w:pPr>
              <w:pStyle w:val="TAL"/>
              <w:rPr>
                <w:ins w:id="9485" w:author="ZTE-Ma Zhifeng" w:date="2022-07-19T09:44:00Z"/>
              </w:rPr>
            </w:pPr>
            <w:ins w:id="9486" w:author="ZTE-Ma Zhifeng" w:date="2022-07-19T09:44:00Z">
              <w:r w:rsidRPr="00720561">
                <w:t>E-UTRA Band 2, 4, 5,  12, 13, 14, 17, 24, 25, 26, 29, 30, 41, 48, 66, 70, 71, 85</w:t>
              </w:r>
            </w:ins>
          </w:p>
        </w:tc>
        <w:tc>
          <w:tcPr>
            <w:tcW w:w="849" w:type="dxa"/>
            <w:tcPrChange w:id="9487" w:author="ZTE-Ma Zhifeng" w:date="2022-07-19T10:03:00Z">
              <w:tcPr>
                <w:tcW w:w="849" w:type="dxa"/>
                <w:gridSpan w:val="2"/>
              </w:tcPr>
            </w:tcPrChange>
          </w:tcPr>
          <w:p w14:paraId="0A81A343" w14:textId="77777777" w:rsidR="008455AB" w:rsidRPr="00720561" w:rsidRDefault="008455AB" w:rsidP="008455AB">
            <w:pPr>
              <w:pStyle w:val="TAC"/>
              <w:rPr>
                <w:ins w:id="9488" w:author="ZTE-Ma Zhifeng" w:date="2022-07-19T09:44:00Z"/>
              </w:rPr>
            </w:pPr>
            <w:ins w:id="9489" w:author="ZTE-Ma Zhifeng" w:date="2022-07-19T09:44:00Z">
              <w:r w:rsidRPr="00720561">
                <w:t>F</w:t>
              </w:r>
              <w:r w:rsidRPr="00720561">
                <w:rPr>
                  <w:vertAlign w:val="subscript"/>
                </w:rPr>
                <w:t>DL_low</w:t>
              </w:r>
            </w:ins>
          </w:p>
        </w:tc>
        <w:tc>
          <w:tcPr>
            <w:tcW w:w="284" w:type="dxa"/>
            <w:tcPrChange w:id="9490" w:author="ZTE-Ma Zhifeng" w:date="2022-07-19T10:03:00Z">
              <w:tcPr>
                <w:tcW w:w="284" w:type="dxa"/>
                <w:gridSpan w:val="2"/>
              </w:tcPr>
            </w:tcPrChange>
          </w:tcPr>
          <w:p w14:paraId="2A60FB09" w14:textId="77777777" w:rsidR="008455AB" w:rsidRPr="00720561" w:rsidRDefault="008455AB" w:rsidP="008455AB">
            <w:pPr>
              <w:pStyle w:val="TAC"/>
              <w:rPr>
                <w:ins w:id="9491" w:author="ZTE-Ma Zhifeng" w:date="2022-07-19T09:44:00Z"/>
              </w:rPr>
            </w:pPr>
            <w:ins w:id="9492" w:author="ZTE-Ma Zhifeng" w:date="2022-07-19T09:44:00Z">
              <w:r w:rsidRPr="00720561">
                <w:t>-</w:t>
              </w:r>
            </w:ins>
          </w:p>
        </w:tc>
        <w:tc>
          <w:tcPr>
            <w:tcW w:w="850" w:type="dxa"/>
            <w:tcPrChange w:id="9493" w:author="ZTE-Ma Zhifeng" w:date="2022-07-19T10:03:00Z">
              <w:tcPr>
                <w:tcW w:w="850" w:type="dxa"/>
                <w:gridSpan w:val="2"/>
              </w:tcPr>
            </w:tcPrChange>
          </w:tcPr>
          <w:p w14:paraId="658B5CDD" w14:textId="77777777" w:rsidR="008455AB" w:rsidRPr="00720561" w:rsidRDefault="008455AB" w:rsidP="008455AB">
            <w:pPr>
              <w:pStyle w:val="TAC"/>
              <w:rPr>
                <w:ins w:id="9494" w:author="ZTE-Ma Zhifeng" w:date="2022-07-19T09:44:00Z"/>
              </w:rPr>
            </w:pPr>
            <w:ins w:id="9495" w:author="ZTE-Ma Zhifeng" w:date="2022-07-19T09:44:00Z">
              <w:r w:rsidRPr="00720561">
                <w:t>F</w:t>
              </w:r>
              <w:r w:rsidRPr="00720561">
                <w:rPr>
                  <w:vertAlign w:val="subscript"/>
                </w:rPr>
                <w:t>DL_high</w:t>
              </w:r>
            </w:ins>
          </w:p>
        </w:tc>
        <w:tc>
          <w:tcPr>
            <w:tcW w:w="1068" w:type="dxa"/>
            <w:tcPrChange w:id="9496" w:author="ZTE-Ma Zhifeng" w:date="2022-07-19T10:03:00Z">
              <w:tcPr>
                <w:tcW w:w="1068" w:type="dxa"/>
                <w:gridSpan w:val="2"/>
              </w:tcPr>
            </w:tcPrChange>
          </w:tcPr>
          <w:p w14:paraId="2E7666E6" w14:textId="77777777" w:rsidR="008455AB" w:rsidRPr="00720561" w:rsidRDefault="008455AB" w:rsidP="008455AB">
            <w:pPr>
              <w:pStyle w:val="TAC"/>
              <w:rPr>
                <w:ins w:id="9497" w:author="ZTE-Ma Zhifeng" w:date="2022-07-19T09:44:00Z"/>
              </w:rPr>
            </w:pPr>
            <w:ins w:id="9498" w:author="ZTE-Ma Zhifeng" w:date="2022-07-19T09:44:00Z">
              <w:r w:rsidRPr="00720561">
                <w:t>-50</w:t>
              </w:r>
            </w:ins>
          </w:p>
        </w:tc>
        <w:tc>
          <w:tcPr>
            <w:tcW w:w="775" w:type="dxa"/>
            <w:noWrap/>
            <w:tcPrChange w:id="9499" w:author="ZTE-Ma Zhifeng" w:date="2022-07-19T10:03:00Z">
              <w:tcPr>
                <w:tcW w:w="775" w:type="dxa"/>
                <w:gridSpan w:val="2"/>
                <w:noWrap/>
              </w:tcPr>
            </w:tcPrChange>
          </w:tcPr>
          <w:p w14:paraId="0F564C84" w14:textId="77777777" w:rsidR="008455AB" w:rsidRPr="00720561" w:rsidRDefault="008455AB" w:rsidP="008455AB">
            <w:pPr>
              <w:pStyle w:val="TAC"/>
              <w:rPr>
                <w:ins w:id="9500" w:author="ZTE-Ma Zhifeng" w:date="2022-07-19T09:44:00Z"/>
              </w:rPr>
            </w:pPr>
            <w:ins w:id="9501" w:author="ZTE-Ma Zhifeng" w:date="2022-07-19T09:44:00Z">
              <w:r w:rsidRPr="00720561">
                <w:t>1</w:t>
              </w:r>
            </w:ins>
          </w:p>
        </w:tc>
        <w:tc>
          <w:tcPr>
            <w:tcW w:w="723" w:type="dxa"/>
            <w:noWrap/>
            <w:tcPrChange w:id="9502" w:author="ZTE-Ma Zhifeng" w:date="2022-07-19T10:03:00Z">
              <w:tcPr>
                <w:tcW w:w="723" w:type="dxa"/>
                <w:gridSpan w:val="2"/>
                <w:noWrap/>
              </w:tcPr>
            </w:tcPrChange>
          </w:tcPr>
          <w:p w14:paraId="7CC217F3" w14:textId="77777777" w:rsidR="008455AB" w:rsidRPr="00720561" w:rsidRDefault="008455AB" w:rsidP="008455AB">
            <w:pPr>
              <w:pStyle w:val="TAC"/>
              <w:rPr>
                <w:ins w:id="9503" w:author="ZTE-Ma Zhifeng" w:date="2022-07-19T09:44:00Z"/>
              </w:rPr>
            </w:pPr>
          </w:p>
        </w:tc>
      </w:tr>
      <w:tr w:rsidR="008455AB" w:rsidRPr="00720561" w14:paraId="42F6E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05" w:author="ZTE-Ma Zhifeng" w:date="2022-07-19T09:44:00Z"/>
          <w:trPrChange w:id="9506"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507" w:author="ZTE-Ma Zhifeng" w:date="2022-07-19T10:03:00Z">
              <w:tcPr>
                <w:tcW w:w="848" w:type="dxa"/>
                <w:gridSpan w:val="2"/>
                <w:tcBorders>
                  <w:bottom w:val="single" w:sz="4" w:space="0" w:color="auto"/>
                </w:tcBorders>
                <w:shd w:val="clear" w:color="auto" w:fill="auto"/>
              </w:tcPr>
            </w:tcPrChange>
          </w:tcPr>
          <w:p w14:paraId="24BB2DD8" w14:textId="77777777" w:rsidR="008455AB" w:rsidRPr="00720561" w:rsidRDefault="008455AB" w:rsidP="008455AB">
            <w:pPr>
              <w:pStyle w:val="TAC"/>
              <w:rPr>
                <w:ins w:id="9508" w:author="ZTE-Ma Zhifeng" w:date="2022-07-19T09:44:00Z"/>
              </w:rPr>
            </w:pPr>
          </w:p>
        </w:tc>
        <w:tc>
          <w:tcPr>
            <w:tcW w:w="848" w:type="dxa"/>
            <w:tcBorders>
              <w:top w:val="nil"/>
              <w:bottom w:val="single" w:sz="4" w:space="0" w:color="auto"/>
            </w:tcBorders>
            <w:shd w:val="clear" w:color="auto" w:fill="auto"/>
            <w:tcPrChange w:id="9509" w:author="ZTE-Ma Zhifeng" w:date="2022-07-19T10:03:00Z">
              <w:tcPr>
                <w:tcW w:w="848" w:type="dxa"/>
                <w:gridSpan w:val="2"/>
                <w:tcBorders>
                  <w:bottom w:val="single" w:sz="4" w:space="0" w:color="auto"/>
                </w:tcBorders>
                <w:shd w:val="clear" w:color="auto" w:fill="auto"/>
              </w:tcPr>
            </w:tcPrChange>
          </w:tcPr>
          <w:p w14:paraId="3A840D8D" w14:textId="2856CB1F" w:rsidR="008455AB" w:rsidRPr="00720561" w:rsidRDefault="008455AB" w:rsidP="008455AB">
            <w:pPr>
              <w:pStyle w:val="TAC"/>
              <w:rPr>
                <w:ins w:id="9510" w:author="ZTE-Ma Zhifeng" w:date="2022-07-19T09:44:00Z"/>
              </w:rPr>
            </w:pPr>
          </w:p>
        </w:tc>
        <w:tc>
          <w:tcPr>
            <w:tcW w:w="2695" w:type="dxa"/>
            <w:tcPrChange w:id="9511" w:author="ZTE-Ma Zhifeng" w:date="2022-07-19T10:03:00Z">
              <w:tcPr>
                <w:tcW w:w="2695" w:type="dxa"/>
                <w:gridSpan w:val="2"/>
              </w:tcPr>
            </w:tcPrChange>
          </w:tcPr>
          <w:p w14:paraId="7708B209" w14:textId="77777777" w:rsidR="008455AB" w:rsidRPr="00720561" w:rsidRDefault="008455AB" w:rsidP="008455AB">
            <w:pPr>
              <w:pStyle w:val="TAL"/>
              <w:rPr>
                <w:ins w:id="9512" w:author="ZTE-Ma Zhifeng" w:date="2022-07-19T09:44:00Z"/>
              </w:rPr>
            </w:pPr>
            <w:ins w:id="9513" w:author="ZTE-Ma Zhifeng" w:date="2022-07-19T09:44:00Z">
              <w:r w:rsidRPr="00720561">
                <w:t>NR Band n47, n77</w:t>
              </w:r>
            </w:ins>
          </w:p>
        </w:tc>
        <w:tc>
          <w:tcPr>
            <w:tcW w:w="849" w:type="dxa"/>
            <w:tcPrChange w:id="9514" w:author="ZTE-Ma Zhifeng" w:date="2022-07-19T10:03:00Z">
              <w:tcPr>
                <w:tcW w:w="849" w:type="dxa"/>
                <w:gridSpan w:val="2"/>
              </w:tcPr>
            </w:tcPrChange>
          </w:tcPr>
          <w:p w14:paraId="23A2FEFA" w14:textId="77777777" w:rsidR="008455AB" w:rsidRPr="00720561" w:rsidRDefault="008455AB" w:rsidP="008455AB">
            <w:pPr>
              <w:pStyle w:val="TAC"/>
              <w:rPr>
                <w:ins w:id="9515" w:author="ZTE-Ma Zhifeng" w:date="2022-07-19T09:44:00Z"/>
              </w:rPr>
            </w:pPr>
            <w:ins w:id="9516" w:author="ZTE-Ma Zhifeng" w:date="2022-07-19T09:44:00Z">
              <w:r w:rsidRPr="00720561">
                <w:t>F</w:t>
              </w:r>
              <w:r w:rsidRPr="00720561">
                <w:rPr>
                  <w:vertAlign w:val="subscript"/>
                </w:rPr>
                <w:t>DL_low</w:t>
              </w:r>
            </w:ins>
          </w:p>
        </w:tc>
        <w:tc>
          <w:tcPr>
            <w:tcW w:w="284" w:type="dxa"/>
            <w:tcPrChange w:id="9517" w:author="ZTE-Ma Zhifeng" w:date="2022-07-19T10:03:00Z">
              <w:tcPr>
                <w:tcW w:w="284" w:type="dxa"/>
                <w:gridSpan w:val="2"/>
              </w:tcPr>
            </w:tcPrChange>
          </w:tcPr>
          <w:p w14:paraId="3F1C9277" w14:textId="77777777" w:rsidR="008455AB" w:rsidRPr="00720561" w:rsidRDefault="008455AB" w:rsidP="008455AB">
            <w:pPr>
              <w:pStyle w:val="TAC"/>
              <w:rPr>
                <w:ins w:id="9518" w:author="ZTE-Ma Zhifeng" w:date="2022-07-19T09:44:00Z"/>
              </w:rPr>
            </w:pPr>
            <w:ins w:id="9519" w:author="ZTE-Ma Zhifeng" w:date="2022-07-19T09:44:00Z">
              <w:r w:rsidRPr="00720561">
                <w:t>-</w:t>
              </w:r>
            </w:ins>
          </w:p>
        </w:tc>
        <w:tc>
          <w:tcPr>
            <w:tcW w:w="850" w:type="dxa"/>
            <w:tcPrChange w:id="9520" w:author="ZTE-Ma Zhifeng" w:date="2022-07-19T10:03:00Z">
              <w:tcPr>
                <w:tcW w:w="850" w:type="dxa"/>
                <w:gridSpan w:val="2"/>
              </w:tcPr>
            </w:tcPrChange>
          </w:tcPr>
          <w:p w14:paraId="462BAA4F" w14:textId="77777777" w:rsidR="008455AB" w:rsidRPr="00720561" w:rsidRDefault="008455AB" w:rsidP="008455AB">
            <w:pPr>
              <w:pStyle w:val="TAC"/>
              <w:rPr>
                <w:ins w:id="9521" w:author="ZTE-Ma Zhifeng" w:date="2022-07-19T09:44:00Z"/>
              </w:rPr>
            </w:pPr>
            <w:ins w:id="9522" w:author="ZTE-Ma Zhifeng" w:date="2022-07-19T09:44:00Z">
              <w:r w:rsidRPr="00720561">
                <w:t>F</w:t>
              </w:r>
              <w:r w:rsidRPr="00720561">
                <w:rPr>
                  <w:vertAlign w:val="subscript"/>
                </w:rPr>
                <w:t>DL_high</w:t>
              </w:r>
            </w:ins>
          </w:p>
        </w:tc>
        <w:tc>
          <w:tcPr>
            <w:tcW w:w="1068" w:type="dxa"/>
            <w:tcPrChange w:id="9523" w:author="ZTE-Ma Zhifeng" w:date="2022-07-19T10:03:00Z">
              <w:tcPr>
                <w:tcW w:w="1068" w:type="dxa"/>
                <w:gridSpan w:val="2"/>
              </w:tcPr>
            </w:tcPrChange>
          </w:tcPr>
          <w:p w14:paraId="143172B1" w14:textId="77777777" w:rsidR="008455AB" w:rsidRPr="00720561" w:rsidRDefault="008455AB" w:rsidP="008455AB">
            <w:pPr>
              <w:pStyle w:val="TAC"/>
              <w:rPr>
                <w:ins w:id="9524" w:author="ZTE-Ma Zhifeng" w:date="2022-07-19T09:44:00Z"/>
              </w:rPr>
            </w:pPr>
            <w:ins w:id="9525" w:author="ZTE-Ma Zhifeng" w:date="2022-07-19T09:44:00Z">
              <w:r w:rsidRPr="00720561">
                <w:t>-50</w:t>
              </w:r>
            </w:ins>
          </w:p>
        </w:tc>
        <w:tc>
          <w:tcPr>
            <w:tcW w:w="775" w:type="dxa"/>
            <w:noWrap/>
            <w:tcPrChange w:id="9526" w:author="ZTE-Ma Zhifeng" w:date="2022-07-19T10:03:00Z">
              <w:tcPr>
                <w:tcW w:w="775" w:type="dxa"/>
                <w:gridSpan w:val="2"/>
                <w:noWrap/>
              </w:tcPr>
            </w:tcPrChange>
          </w:tcPr>
          <w:p w14:paraId="4809A98C" w14:textId="77777777" w:rsidR="008455AB" w:rsidRPr="00720561" w:rsidRDefault="008455AB" w:rsidP="008455AB">
            <w:pPr>
              <w:pStyle w:val="TAC"/>
              <w:rPr>
                <w:ins w:id="9527" w:author="ZTE-Ma Zhifeng" w:date="2022-07-19T09:44:00Z"/>
              </w:rPr>
            </w:pPr>
            <w:ins w:id="9528" w:author="ZTE-Ma Zhifeng" w:date="2022-07-19T09:44:00Z">
              <w:r w:rsidRPr="00720561">
                <w:t>1</w:t>
              </w:r>
            </w:ins>
          </w:p>
        </w:tc>
        <w:tc>
          <w:tcPr>
            <w:tcW w:w="723" w:type="dxa"/>
            <w:noWrap/>
            <w:tcPrChange w:id="9529" w:author="ZTE-Ma Zhifeng" w:date="2022-07-19T10:03:00Z">
              <w:tcPr>
                <w:tcW w:w="723" w:type="dxa"/>
                <w:gridSpan w:val="2"/>
                <w:noWrap/>
              </w:tcPr>
            </w:tcPrChange>
          </w:tcPr>
          <w:p w14:paraId="35BA3102" w14:textId="77777777" w:rsidR="008455AB" w:rsidRPr="00720561" w:rsidRDefault="008455AB" w:rsidP="008455AB">
            <w:pPr>
              <w:pStyle w:val="TAC"/>
              <w:rPr>
                <w:ins w:id="9530" w:author="ZTE-Ma Zhifeng" w:date="2022-07-19T09:44:00Z"/>
              </w:rPr>
            </w:pPr>
            <w:ins w:id="9531" w:author="ZTE-Ma Zhifeng" w:date="2022-07-19T09:44:00Z">
              <w:r w:rsidRPr="00720561">
                <w:t>2</w:t>
              </w:r>
            </w:ins>
          </w:p>
        </w:tc>
      </w:tr>
      <w:tr w:rsidR="008455AB" w:rsidRPr="00720561" w14:paraId="1ECD89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33" w:author="ZTE-Ma Zhifeng" w:date="2022-07-19T09:44:00Z"/>
          <w:trPrChange w:id="9534" w:author="ZTE-Ma Zhifeng" w:date="2022-07-19T10:03:00Z">
            <w:trPr>
              <w:gridAfter w:val="0"/>
              <w:trHeight w:val="225"/>
              <w:jc w:val="center"/>
            </w:trPr>
          </w:trPrChange>
        </w:trPr>
        <w:tc>
          <w:tcPr>
            <w:tcW w:w="848" w:type="dxa"/>
            <w:tcBorders>
              <w:bottom w:val="nil"/>
            </w:tcBorders>
            <w:shd w:val="clear" w:color="auto" w:fill="auto"/>
            <w:tcPrChange w:id="9535" w:author="ZTE-Ma Zhifeng" w:date="2022-07-19T10:03:00Z">
              <w:tcPr>
                <w:tcW w:w="848" w:type="dxa"/>
                <w:gridSpan w:val="2"/>
                <w:shd w:val="clear" w:color="auto" w:fill="auto"/>
              </w:tcPr>
            </w:tcPrChange>
          </w:tcPr>
          <w:p w14:paraId="48E8CF01" w14:textId="77777777" w:rsidR="008455AB" w:rsidRPr="00720561" w:rsidRDefault="008455AB" w:rsidP="008455AB">
            <w:pPr>
              <w:pStyle w:val="TAC"/>
              <w:rPr>
                <w:ins w:id="9536" w:author="ZTE-Ma Zhifeng" w:date="2022-07-19T09:44:00Z"/>
              </w:rPr>
            </w:pPr>
            <w:ins w:id="9537" w:author="ZTE-Ma Zhifeng" w:date="2022-07-19T09:44:00Z">
              <w:r w:rsidRPr="00720561">
                <w:t>n71</w:t>
              </w:r>
            </w:ins>
          </w:p>
        </w:tc>
        <w:tc>
          <w:tcPr>
            <w:tcW w:w="848" w:type="dxa"/>
            <w:tcBorders>
              <w:bottom w:val="nil"/>
            </w:tcBorders>
            <w:shd w:val="clear" w:color="auto" w:fill="auto"/>
            <w:tcPrChange w:id="9538" w:author="ZTE-Ma Zhifeng" w:date="2022-07-19T10:03:00Z">
              <w:tcPr>
                <w:tcW w:w="848" w:type="dxa"/>
                <w:gridSpan w:val="2"/>
                <w:shd w:val="clear" w:color="auto" w:fill="auto"/>
              </w:tcPr>
            </w:tcPrChange>
          </w:tcPr>
          <w:p w14:paraId="154A061A" w14:textId="3D3482B3" w:rsidR="008455AB" w:rsidRPr="00720561" w:rsidRDefault="008455AB" w:rsidP="008455AB">
            <w:pPr>
              <w:pStyle w:val="TAC"/>
              <w:rPr>
                <w:ins w:id="9539" w:author="ZTE-Ma Zhifeng" w:date="2022-07-19T09:44:00Z"/>
                <w:lang w:eastAsia="zh-CN"/>
              </w:rPr>
            </w:pPr>
            <w:ins w:id="9540" w:author="ZTE-Ma Zhifeng" w:date="2022-07-19T10:47:00Z">
              <w:r>
                <w:rPr>
                  <w:rFonts w:hint="eastAsia"/>
                  <w:lang w:eastAsia="zh-CN"/>
                </w:rPr>
                <w:t>Re</w:t>
              </w:r>
              <w:r>
                <w:rPr>
                  <w:lang w:eastAsia="zh-CN"/>
                </w:rPr>
                <w:t>l-15</w:t>
              </w:r>
            </w:ins>
          </w:p>
        </w:tc>
        <w:tc>
          <w:tcPr>
            <w:tcW w:w="2695" w:type="dxa"/>
            <w:tcPrChange w:id="9541" w:author="ZTE-Ma Zhifeng" w:date="2022-07-19T10:03:00Z">
              <w:tcPr>
                <w:tcW w:w="2695" w:type="dxa"/>
                <w:gridSpan w:val="2"/>
              </w:tcPr>
            </w:tcPrChange>
          </w:tcPr>
          <w:p w14:paraId="53D8DC93" w14:textId="77777777" w:rsidR="008455AB" w:rsidRPr="00720561" w:rsidRDefault="008455AB" w:rsidP="008455AB">
            <w:pPr>
              <w:pStyle w:val="TAL"/>
              <w:rPr>
                <w:ins w:id="9542" w:author="ZTE-Ma Zhifeng" w:date="2022-07-19T09:44:00Z"/>
              </w:rPr>
            </w:pPr>
            <w:ins w:id="9543" w:author="ZTE-Ma Zhifeng" w:date="2022-07-19T09:44:00Z">
              <w:r w:rsidRPr="00720561">
                <w:t>E-UTRA Band 4, 5, 12, 13, 14, 17, 24, 26, 30, 48, 53, 66, 85</w:t>
              </w:r>
            </w:ins>
          </w:p>
        </w:tc>
        <w:tc>
          <w:tcPr>
            <w:tcW w:w="849" w:type="dxa"/>
            <w:tcPrChange w:id="9544" w:author="ZTE-Ma Zhifeng" w:date="2022-07-19T10:03:00Z">
              <w:tcPr>
                <w:tcW w:w="849" w:type="dxa"/>
                <w:gridSpan w:val="2"/>
              </w:tcPr>
            </w:tcPrChange>
          </w:tcPr>
          <w:p w14:paraId="4192D808" w14:textId="77777777" w:rsidR="008455AB" w:rsidRPr="00720561" w:rsidRDefault="008455AB" w:rsidP="008455AB">
            <w:pPr>
              <w:pStyle w:val="TAC"/>
              <w:rPr>
                <w:ins w:id="9545" w:author="ZTE-Ma Zhifeng" w:date="2022-07-19T09:44:00Z"/>
              </w:rPr>
            </w:pPr>
            <w:ins w:id="9546" w:author="ZTE-Ma Zhifeng" w:date="2022-07-19T09:44:00Z">
              <w:r w:rsidRPr="00720561">
                <w:t>F</w:t>
              </w:r>
              <w:r w:rsidRPr="00720561">
                <w:rPr>
                  <w:vertAlign w:val="subscript"/>
                </w:rPr>
                <w:t>DL_low</w:t>
              </w:r>
            </w:ins>
          </w:p>
        </w:tc>
        <w:tc>
          <w:tcPr>
            <w:tcW w:w="284" w:type="dxa"/>
            <w:tcPrChange w:id="9547" w:author="ZTE-Ma Zhifeng" w:date="2022-07-19T10:03:00Z">
              <w:tcPr>
                <w:tcW w:w="284" w:type="dxa"/>
                <w:gridSpan w:val="2"/>
              </w:tcPr>
            </w:tcPrChange>
          </w:tcPr>
          <w:p w14:paraId="39768293" w14:textId="77777777" w:rsidR="008455AB" w:rsidRPr="00720561" w:rsidRDefault="008455AB" w:rsidP="008455AB">
            <w:pPr>
              <w:pStyle w:val="TAC"/>
              <w:rPr>
                <w:ins w:id="9548" w:author="ZTE-Ma Zhifeng" w:date="2022-07-19T09:44:00Z"/>
              </w:rPr>
            </w:pPr>
            <w:ins w:id="9549" w:author="ZTE-Ma Zhifeng" w:date="2022-07-19T09:44:00Z">
              <w:r w:rsidRPr="00720561">
                <w:t>-</w:t>
              </w:r>
            </w:ins>
          </w:p>
        </w:tc>
        <w:tc>
          <w:tcPr>
            <w:tcW w:w="850" w:type="dxa"/>
            <w:tcPrChange w:id="9550" w:author="ZTE-Ma Zhifeng" w:date="2022-07-19T10:03:00Z">
              <w:tcPr>
                <w:tcW w:w="850" w:type="dxa"/>
                <w:gridSpan w:val="2"/>
              </w:tcPr>
            </w:tcPrChange>
          </w:tcPr>
          <w:p w14:paraId="127C08D0" w14:textId="77777777" w:rsidR="008455AB" w:rsidRPr="00720561" w:rsidRDefault="008455AB" w:rsidP="008455AB">
            <w:pPr>
              <w:pStyle w:val="TAC"/>
              <w:rPr>
                <w:ins w:id="9551" w:author="ZTE-Ma Zhifeng" w:date="2022-07-19T09:44:00Z"/>
              </w:rPr>
            </w:pPr>
            <w:ins w:id="9552" w:author="ZTE-Ma Zhifeng" w:date="2022-07-19T09:44:00Z">
              <w:r w:rsidRPr="00720561">
                <w:t>F</w:t>
              </w:r>
              <w:r w:rsidRPr="00720561">
                <w:rPr>
                  <w:vertAlign w:val="subscript"/>
                </w:rPr>
                <w:t>DL_high</w:t>
              </w:r>
            </w:ins>
          </w:p>
        </w:tc>
        <w:tc>
          <w:tcPr>
            <w:tcW w:w="1068" w:type="dxa"/>
            <w:tcPrChange w:id="9553" w:author="ZTE-Ma Zhifeng" w:date="2022-07-19T10:03:00Z">
              <w:tcPr>
                <w:tcW w:w="1068" w:type="dxa"/>
                <w:gridSpan w:val="2"/>
              </w:tcPr>
            </w:tcPrChange>
          </w:tcPr>
          <w:p w14:paraId="3B6ACB03" w14:textId="77777777" w:rsidR="008455AB" w:rsidRPr="00720561" w:rsidRDefault="008455AB" w:rsidP="008455AB">
            <w:pPr>
              <w:pStyle w:val="TAC"/>
              <w:rPr>
                <w:ins w:id="9554" w:author="ZTE-Ma Zhifeng" w:date="2022-07-19T09:44:00Z"/>
              </w:rPr>
            </w:pPr>
            <w:ins w:id="9555" w:author="ZTE-Ma Zhifeng" w:date="2022-07-19T09:44:00Z">
              <w:r w:rsidRPr="00720561">
                <w:t>-50</w:t>
              </w:r>
            </w:ins>
          </w:p>
        </w:tc>
        <w:tc>
          <w:tcPr>
            <w:tcW w:w="775" w:type="dxa"/>
            <w:noWrap/>
            <w:tcPrChange w:id="9556" w:author="ZTE-Ma Zhifeng" w:date="2022-07-19T10:03:00Z">
              <w:tcPr>
                <w:tcW w:w="775" w:type="dxa"/>
                <w:gridSpan w:val="2"/>
                <w:noWrap/>
              </w:tcPr>
            </w:tcPrChange>
          </w:tcPr>
          <w:p w14:paraId="0AFAF574" w14:textId="77777777" w:rsidR="008455AB" w:rsidRPr="00720561" w:rsidRDefault="008455AB" w:rsidP="008455AB">
            <w:pPr>
              <w:pStyle w:val="TAC"/>
              <w:rPr>
                <w:ins w:id="9557" w:author="ZTE-Ma Zhifeng" w:date="2022-07-19T09:44:00Z"/>
              </w:rPr>
            </w:pPr>
            <w:ins w:id="9558" w:author="ZTE-Ma Zhifeng" w:date="2022-07-19T09:44:00Z">
              <w:r w:rsidRPr="00720561">
                <w:t>1</w:t>
              </w:r>
            </w:ins>
          </w:p>
        </w:tc>
        <w:tc>
          <w:tcPr>
            <w:tcW w:w="723" w:type="dxa"/>
            <w:noWrap/>
            <w:tcPrChange w:id="9559" w:author="ZTE-Ma Zhifeng" w:date="2022-07-19T10:03:00Z">
              <w:tcPr>
                <w:tcW w:w="723" w:type="dxa"/>
                <w:gridSpan w:val="2"/>
                <w:noWrap/>
              </w:tcPr>
            </w:tcPrChange>
          </w:tcPr>
          <w:p w14:paraId="58A721EE" w14:textId="77777777" w:rsidR="008455AB" w:rsidRPr="00720561" w:rsidRDefault="008455AB" w:rsidP="008455AB">
            <w:pPr>
              <w:pStyle w:val="TAC"/>
              <w:rPr>
                <w:ins w:id="9560" w:author="ZTE-Ma Zhifeng" w:date="2022-07-19T09:44:00Z"/>
              </w:rPr>
            </w:pPr>
          </w:p>
        </w:tc>
      </w:tr>
      <w:tr w:rsidR="008455AB" w:rsidRPr="00720561" w14:paraId="3971A91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62" w:author="ZTE-Ma Zhifeng" w:date="2022-07-19T09:44:00Z"/>
          <w:trPrChange w:id="9563" w:author="ZTE-Ma Zhifeng" w:date="2022-07-19T10:03:00Z">
            <w:trPr>
              <w:gridAfter w:val="0"/>
              <w:trHeight w:val="225"/>
              <w:jc w:val="center"/>
            </w:trPr>
          </w:trPrChange>
        </w:trPr>
        <w:tc>
          <w:tcPr>
            <w:tcW w:w="848" w:type="dxa"/>
            <w:tcBorders>
              <w:top w:val="nil"/>
              <w:bottom w:val="nil"/>
            </w:tcBorders>
            <w:shd w:val="clear" w:color="auto" w:fill="auto"/>
            <w:tcPrChange w:id="9564" w:author="ZTE-Ma Zhifeng" w:date="2022-07-19T10:03:00Z">
              <w:tcPr>
                <w:tcW w:w="848" w:type="dxa"/>
                <w:gridSpan w:val="2"/>
                <w:shd w:val="clear" w:color="auto" w:fill="auto"/>
              </w:tcPr>
            </w:tcPrChange>
          </w:tcPr>
          <w:p w14:paraId="58D4F5BA" w14:textId="77777777" w:rsidR="008455AB" w:rsidRPr="00720561" w:rsidRDefault="008455AB" w:rsidP="008455AB">
            <w:pPr>
              <w:pStyle w:val="TAC"/>
              <w:rPr>
                <w:ins w:id="9565" w:author="ZTE-Ma Zhifeng" w:date="2022-07-19T09:44:00Z"/>
              </w:rPr>
            </w:pPr>
          </w:p>
        </w:tc>
        <w:tc>
          <w:tcPr>
            <w:tcW w:w="848" w:type="dxa"/>
            <w:tcBorders>
              <w:top w:val="nil"/>
              <w:bottom w:val="nil"/>
            </w:tcBorders>
            <w:shd w:val="clear" w:color="auto" w:fill="auto"/>
            <w:tcPrChange w:id="9566" w:author="ZTE-Ma Zhifeng" w:date="2022-07-19T10:03:00Z">
              <w:tcPr>
                <w:tcW w:w="848" w:type="dxa"/>
                <w:gridSpan w:val="2"/>
                <w:shd w:val="clear" w:color="auto" w:fill="auto"/>
              </w:tcPr>
            </w:tcPrChange>
          </w:tcPr>
          <w:p w14:paraId="4E226A6B" w14:textId="5040965B" w:rsidR="008455AB" w:rsidRPr="00720561" w:rsidRDefault="008455AB" w:rsidP="008455AB">
            <w:pPr>
              <w:pStyle w:val="TAC"/>
              <w:rPr>
                <w:ins w:id="9567" w:author="ZTE-Ma Zhifeng" w:date="2022-07-19T09:44:00Z"/>
              </w:rPr>
            </w:pPr>
          </w:p>
        </w:tc>
        <w:tc>
          <w:tcPr>
            <w:tcW w:w="2695" w:type="dxa"/>
            <w:tcPrChange w:id="9568" w:author="ZTE-Ma Zhifeng" w:date="2022-07-19T10:03:00Z">
              <w:tcPr>
                <w:tcW w:w="2695" w:type="dxa"/>
                <w:gridSpan w:val="2"/>
              </w:tcPr>
            </w:tcPrChange>
          </w:tcPr>
          <w:p w14:paraId="19596B4E" w14:textId="77777777" w:rsidR="008455AB" w:rsidRPr="00720561" w:rsidRDefault="008455AB" w:rsidP="008455AB">
            <w:pPr>
              <w:pStyle w:val="TAL"/>
              <w:rPr>
                <w:ins w:id="9569" w:author="ZTE-Ma Zhifeng" w:date="2022-07-19T09:44:00Z"/>
              </w:rPr>
            </w:pPr>
            <w:ins w:id="9570" w:author="ZTE-Ma Zhifeng" w:date="2022-07-19T09:44:00Z">
              <w:r w:rsidRPr="00720561">
                <w:t>E-UTRA Band 2, 25, 41, 70,</w:t>
              </w:r>
            </w:ins>
          </w:p>
          <w:p w14:paraId="16766069" w14:textId="77777777" w:rsidR="008455AB" w:rsidRPr="00720561" w:rsidRDefault="008455AB" w:rsidP="008455AB">
            <w:pPr>
              <w:pStyle w:val="TAL"/>
              <w:rPr>
                <w:ins w:id="9571" w:author="ZTE-Ma Zhifeng" w:date="2022-07-19T09:44:00Z"/>
              </w:rPr>
            </w:pPr>
            <w:ins w:id="9572" w:author="ZTE-Ma Zhifeng" w:date="2022-07-19T09:44:00Z">
              <w:r w:rsidRPr="00720561">
                <w:t>NR Band n77</w:t>
              </w:r>
            </w:ins>
          </w:p>
        </w:tc>
        <w:tc>
          <w:tcPr>
            <w:tcW w:w="849" w:type="dxa"/>
            <w:tcPrChange w:id="9573" w:author="ZTE-Ma Zhifeng" w:date="2022-07-19T10:03:00Z">
              <w:tcPr>
                <w:tcW w:w="849" w:type="dxa"/>
                <w:gridSpan w:val="2"/>
              </w:tcPr>
            </w:tcPrChange>
          </w:tcPr>
          <w:p w14:paraId="565D6426" w14:textId="77777777" w:rsidR="008455AB" w:rsidRPr="00720561" w:rsidRDefault="008455AB" w:rsidP="008455AB">
            <w:pPr>
              <w:pStyle w:val="TAC"/>
              <w:rPr>
                <w:ins w:id="9574" w:author="ZTE-Ma Zhifeng" w:date="2022-07-19T09:44:00Z"/>
              </w:rPr>
            </w:pPr>
            <w:ins w:id="9575" w:author="ZTE-Ma Zhifeng" w:date="2022-07-19T09:44:00Z">
              <w:r w:rsidRPr="00720561">
                <w:t>F</w:t>
              </w:r>
              <w:r w:rsidRPr="00720561">
                <w:rPr>
                  <w:vertAlign w:val="subscript"/>
                </w:rPr>
                <w:t>DL_low</w:t>
              </w:r>
            </w:ins>
          </w:p>
        </w:tc>
        <w:tc>
          <w:tcPr>
            <w:tcW w:w="284" w:type="dxa"/>
            <w:tcPrChange w:id="9576" w:author="ZTE-Ma Zhifeng" w:date="2022-07-19T10:03:00Z">
              <w:tcPr>
                <w:tcW w:w="284" w:type="dxa"/>
                <w:gridSpan w:val="2"/>
              </w:tcPr>
            </w:tcPrChange>
          </w:tcPr>
          <w:p w14:paraId="57D7F4FF" w14:textId="77777777" w:rsidR="008455AB" w:rsidRPr="00720561" w:rsidRDefault="008455AB" w:rsidP="008455AB">
            <w:pPr>
              <w:pStyle w:val="TAC"/>
              <w:rPr>
                <w:ins w:id="9577" w:author="ZTE-Ma Zhifeng" w:date="2022-07-19T09:44:00Z"/>
              </w:rPr>
            </w:pPr>
            <w:ins w:id="9578" w:author="ZTE-Ma Zhifeng" w:date="2022-07-19T09:44:00Z">
              <w:r w:rsidRPr="00720561">
                <w:t>-</w:t>
              </w:r>
            </w:ins>
          </w:p>
        </w:tc>
        <w:tc>
          <w:tcPr>
            <w:tcW w:w="850" w:type="dxa"/>
            <w:tcPrChange w:id="9579" w:author="ZTE-Ma Zhifeng" w:date="2022-07-19T10:03:00Z">
              <w:tcPr>
                <w:tcW w:w="850" w:type="dxa"/>
                <w:gridSpan w:val="2"/>
              </w:tcPr>
            </w:tcPrChange>
          </w:tcPr>
          <w:p w14:paraId="12DEC9C2" w14:textId="77777777" w:rsidR="008455AB" w:rsidRPr="00720561" w:rsidRDefault="008455AB" w:rsidP="008455AB">
            <w:pPr>
              <w:pStyle w:val="TAC"/>
              <w:rPr>
                <w:ins w:id="9580" w:author="ZTE-Ma Zhifeng" w:date="2022-07-19T09:44:00Z"/>
              </w:rPr>
            </w:pPr>
            <w:ins w:id="9581" w:author="ZTE-Ma Zhifeng" w:date="2022-07-19T09:44:00Z">
              <w:r w:rsidRPr="00720561">
                <w:t>F</w:t>
              </w:r>
              <w:r w:rsidRPr="00720561">
                <w:rPr>
                  <w:vertAlign w:val="subscript"/>
                </w:rPr>
                <w:t>DL_high</w:t>
              </w:r>
            </w:ins>
          </w:p>
        </w:tc>
        <w:tc>
          <w:tcPr>
            <w:tcW w:w="1068" w:type="dxa"/>
            <w:tcPrChange w:id="9582" w:author="ZTE-Ma Zhifeng" w:date="2022-07-19T10:03:00Z">
              <w:tcPr>
                <w:tcW w:w="1068" w:type="dxa"/>
                <w:gridSpan w:val="2"/>
              </w:tcPr>
            </w:tcPrChange>
          </w:tcPr>
          <w:p w14:paraId="07EED944" w14:textId="77777777" w:rsidR="008455AB" w:rsidRPr="00720561" w:rsidRDefault="008455AB" w:rsidP="008455AB">
            <w:pPr>
              <w:pStyle w:val="TAC"/>
              <w:rPr>
                <w:ins w:id="9583" w:author="ZTE-Ma Zhifeng" w:date="2022-07-19T09:44:00Z"/>
              </w:rPr>
            </w:pPr>
            <w:ins w:id="9584" w:author="ZTE-Ma Zhifeng" w:date="2022-07-19T09:44:00Z">
              <w:r w:rsidRPr="00720561">
                <w:t>-50</w:t>
              </w:r>
            </w:ins>
          </w:p>
        </w:tc>
        <w:tc>
          <w:tcPr>
            <w:tcW w:w="775" w:type="dxa"/>
            <w:noWrap/>
            <w:tcPrChange w:id="9585" w:author="ZTE-Ma Zhifeng" w:date="2022-07-19T10:03:00Z">
              <w:tcPr>
                <w:tcW w:w="775" w:type="dxa"/>
                <w:gridSpan w:val="2"/>
                <w:noWrap/>
              </w:tcPr>
            </w:tcPrChange>
          </w:tcPr>
          <w:p w14:paraId="7111CB9C" w14:textId="77777777" w:rsidR="008455AB" w:rsidRPr="00720561" w:rsidRDefault="008455AB" w:rsidP="008455AB">
            <w:pPr>
              <w:pStyle w:val="TAC"/>
              <w:rPr>
                <w:ins w:id="9586" w:author="ZTE-Ma Zhifeng" w:date="2022-07-19T09:44:00Z"/>
              </w:rPr>
            </w:pPr>
            <w:ins w:id="9587" w:author="ZTE-Ma Zhifeng" w:date="2022-07-19T09:44:00Z">
              <w:r w:rsidRPr="00720561">
                <w:t>1</w:t>
              </w:r>
            </w:ins>
          </w:p>
        </w:tc>
        <w:tc>
          <w:tcPr>
            <w:tcW w:w="723" w:type="dxa"/>
            <w:noWrap/>
            <w:tcPrChange w:id="9588" w:author="ZTE-Ma Zhifeng" w:date="2022-07-19T10:03:00Z">
              <w:tcPr>
                <w:tcW w:w="723" w:type="dxa"/>
                <w:gridSpan w:val="2"/>
                <w:noWrap/>
              </w:tcPr>
            </w:tcPrChange>
          </w:tcPr>
          <w:p w14:paraId="52BD0B91" w14:textId="77777777" w:rsidR="008455AB" w:rsidRPr="00720561" w:rsidRDefault="008455AB" w:rsidP="008455AB">
            <w:pPr>
              <w:pStyle w:val="TAC"/>
              <w:rPr>
                <w:ins w:id="9589" w:author="ZTE-Ma Zhifeng" w:date="2022-07-19T09:44:00Z"/>
              </w:rPr>
            </w:pPr>
            <w:ins w:id="9590" w:author="ZTE-Ma Zhifeng" w:date="2022-07-19T09:44:00Z">
              <w:r w:rsidRPr="00720561">
                <w:t>2</w:t>
              </w:r>
            </w:ins>
          </w:p>
        </w:tc>
      </w:tr>
      <w:tr w:rsidR="008455AB" w:rsidRPr="00720561" w14:paraId="5F1BC5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92" w:author="ZTE-Ma Zhifeng" w:date="2022-07-19T09:44:00Z"/>
          <w:trPrChange w:id="9593" w:author="ZTE-Ma Zhifeng" w:date="2022-07-19T10:03:00Z">
            <w:trPr>
              <w:gridAfter w:val="0"/>
              <w:trHeight w:val="225"/>
              <w:jc w:val="center"/>
            </w:trPr>
          </w:trPrChange>
        </w:trPr>
        <w:tc>
          <w:tcPr>
            <w:tcW w:w="848" w:type="dxa"/>
            <w:tcBorders>
              <w:top w:val="nil"/>
              <w:bottom w:val="nil"/>
            </w:tcBorders>
            <w:shd w:val="clear" w:color="auto" w:fill="auto"/>
            <w:tcPrChange w:id="9594" w:author="ZTE-Ma Zhifeng" w:date="2022-07-19T10:03:00Z">
              <w:tcPr>
                <w:tcW w:w="848" w:type="dxa"/>
                <w:gridSpan w:val="2"/>
                <w:shd w:val="clear" w:color="auto" w:fill="auto"/>
              </w:tcPr>
            </w:tcPrChange>
          </w:tcPr>
          <w:p w14:paraId="0ED303AC" w14:textId="77777777" w:rsidR="008455AB" w:rsidRPr="00720561" w:rsidRDefault="008455AB" w:rsidP="008455AB">
            <w:pPr>
              <w:pStyle w:val="TAC"/>
              <w:rPr>
                <w:ins w:id="9595" w:author="ZTE-Ma Zhifeng" w:date="2022-07-19T09:44:00Z"/>
              </w:rPr>
            </w:pPr>
          </w:p>
        </w:tc>
        <w:tc>
          <w:tcPr>
            <w:tcW w:w="848" w:type="dxa"/>
            <w:tcBorders>
              <w:top w:val="nil"/>
              <w:bottom w:val="nil"/>
            </w:tcBorders>
            <w:shd w:val="clear" w:color="auto" w:fill="auto"/>
            <w:tcPrChange w:id="9596" w:author="ZTE-Ma Zhifeng" w:date="2022-07-19T10:03:00Z">
              <w:tcPr>
                <w:tcW w:w="848" w:type="dxa"/>
                <w:gridSpan w:val="2"/>
                <w:shd w:val="clear" w:color="auto" w:fill="auto"/>
              </w:tcPr>
            </w:tcPrChange>
          </w:tcPr>
          <w:p w14:paraId="5870DB61" w14:textId="3ABD64DB" w:rsidR="008455AB" w:rsidRPr="00720561" w:rsidRDefault="008455AB" w:rsidP="008455AB">
            <w:pPr>
              <w:pStyle w:val="TAC"/>
              <w:rPr>
                <w:ins w:id="9597" w:author="ZTE-Ma Zhifeng" w:date="2022-07-19T09:44:00Z"/>
              </w:rPr>
            </w:pPr>
          </w:p>
        </w:tc>
        <w:tc>
          <w:tcPr>
            <w:tcW w:w="2695" w:type="dxa"/>
            <w:tcPrChange w:id="9598" w:author="ZTE-Ma Zhifeng" w:date="2022-07-19T10:03:00Z">
              <w:tcPr>
                <w:tcW w:w="2695" w:type="dxa"/>
                <w:gridSpan w:val="2"/>
              </w:tcPr>
            </w:tcPrChange>
          </w:tcPr>
          <w:p w14:paraId="7C9CF406" w14:textId="77777777" w:rsidR="008455AB" w:rsidRPr="00720561" w:rsidRDefault="008455AB" w:rsidP="008455AB">
            <w:pPr>
              <w:pStyle w:val="TAL"/>
              <w:rPr>
                <w:ins w:id="9599" w:author="ZTE-Ma Zhifeng" w:date="2022-07-19T09:44:00Z"/>
              </w:rPr>
            </w:pPr>
            <w:ins w:id="9600" w:author="ZTE-Ma Zhifeng" w:date="2022-07-19T09:44:00Z">
              <w:r w:rsidRPr="00720561">
                <w:t>E-UTRA Band 29</w:t>
              </w:r>
            </w:ins>
          </w:p>
        </w:tc>
        <w:tc>
          <w:tcPr>
            <w:tcW w:w="849" w:type="dxa"/>
            <w:tcPrChange w:id="9601" w:author="ZTE-Ma Zhifeng" w:date="2022-07-19T10:03:00Z">
              <w:tcPr>
                <w:tcW w:w="849" w:type="dxa"/>
                <w:gridSpan w:val="2"/>
              </w:tcPr>
            </w:tcPrChange>
          </w:tcPr>
          <w:p w14:paraId="2C4A7794" w14:textId="77777777" w:rsidR="008455AB" w:rsidRPr="00720561" w:rsidRDefault="008455AB" w:rsidP="008455AB">
            <w:pPr>
              <w:pStyle w:val="TAC"/>
              <w:rPr>
                <w:ins w:id="9602" w:author="ZTE-Ma Zhifeng" w:date="2022-07-19T09:44:00Z"/>
              </w:rPr>
            </w:pPr>
            <w:ins w:id="9603" w:author="ZTE-Ma Zhifeng" w:date="2022-07-19T09:44:00Z">
              <w:r w:rsidRPr="00720561">
                <w:t>F</w:t>
              </w:r>
              <w:r w:rsidRPr="00720561">
                <w:rPr>
                  <w:vertAlign w:val="subscript"/>
                </w:rPr>
                <w:t>DL_low</w:t>
              </w:r>
            </w:ins>
          </w:p>
        </w:tc>
        <w:tc>
          <w:tcPr>
            <w:tcW w:w="284" w:type="dxa"/>
            <w:tcPrChange w:id="9604" w:author="ZTE-Ma Zhifeng" w:date="2022-07-19T10:03:00Z">
              <w:tcPr>
                <w:tcW w:w="284" w:type="dxa"/>
                <w:gridSpan w:val="2"/>
              </w:tcPr>
            </w:tcPrChange>
          </w:tcPr>
          <w:p w14:paraId="3FDA23BC" w14:textId="77777777" w:rsidR="008455AB" w:rsidRPr="00720561" w:rsidRDefault="008455AB" w:rsidP="008455AB">
            <w:pPr>
              <w:pStyle w:val="TAC"/>
              <w:rPr>
                <w:ins w:id="9605" w:author="ZTE-Ma Zhifeng" w:date="2022-07-19T09:44:00Z"/>
              </w:rPr>
            </w:pPr>
            <w:ins w:id="9606" w:author="ZTE-Ma Zhifeng" w:date="2022-07-19T09:44:00Z">
              <w:r w:rsidRPr="00720561">
                <w:t>-</w:t>
              </w:r>
            </w:ins>
          </w:p>
        </w:tc>
        <w:tc>
          <w:tcPr>
            <w:tcW w:w="850" w:type="dxa"/>
            <w:tcPrChange w:id="9607" w:author="ZTE-Ma Zhifeng" w:date="2022-07-19T10:03:00Z">
              <w:tcPr>
                <w:tcW w:w="850" w:type="dxa"/>
                <w:gridSpan w:val="2"/>
              </w:tcPr>
            </w:tcPrChange>
          </w:tcPr>
          <w:p w14:paraId="2E99BB44" w14:textId="77777777" w:rsidR="008455AB" w:rsidRPr="00720561" w:rsidRDefault="008455AB" w:rsidP="008455AB">
            <w:pPr>
              <w:pStyle w:val="TAC"/>
              <w:rPr>
                <w:ins w:id="9608" w:author="ZTE-Ma Zhifeng" w:date="2022-07-19T09:44:00Z"/>
              </w:rPr>
            </w:pPr>
            <w:ins w:id="9609" w:author="ZTE-Ma Zhifeng" w:date="2022-07-19T09:44:00Z">
              <w:r w:rsidRPr="00720561">
                <w:t>F</w:t>
              </w:r>
              <w:r w:rsidRPr="00720561">
                <w:rPr>
                  <w:vertAlign w:val="subscript"/>
                </w:rPr>
                <w:t>DL_high</w:t>
              </w:r>
            </w:ins>
          </w:p>
        </w:tc>
        <w:tc>
          <w:tcPr>
            <w:tcW w:w="1068" w:type="dxa"/>
            <w:tcPrChange w:id="9610" w:author="ZTE-Ma Zhifeng" w:date="2022-07-19T10:03:00Z">
              <w:tcPr>
                <w:tcW w:w="1068" w:type="dxa"/>
                <w:gridSpan w:val="2"/>
              </w:tcPr>
            </w:tcPrChange>
          </w:tcPr>
          <w:p w14:paraId="5AB1DC9E" w14:textId="77777777" w:rsidR="008455AB" w:rsidRPr="00720561" w:rsidRDefault="008455AB" w:rsidP="008455AB">
            <w:pPr>
              <w:pStyle w:val="TAC"/>
              <w:rPr>
                <w:ins w:id="9611" w:author="ZTE-Ma Zhifeng" w:date="2022-07-19T09:44:00Z"/>
              </w:rPr>
            </w:pPr>
            <w:ins w:id="9612" w:author="ZTE-Ma Zhifeng" w:date="2022-07-19T09:44:00Z">
              <w:r w:rsidRPr="00720561">
                <w:t>-38</w:t>
              </w:r>
            </w:ins>
          </w:p>
        </w:tc>
        <w:tc>
          <w:tcPr>
            <w:tcW w:w="775" w:type="dxa"/>
            <w:noWrap/>
            <w:tcPrChange w:id="9613" w:author="ZTE-Ma Zhifeng" w:date="2022-07-19T10:03:00Z">
              <w:tcPr>
                <w:tcW w:w="775" w:type="dxa"/>
                <w:gridSpan w:val="2"/>
                <w:noWrap/>
              </w:tcPr>
            </w:tcPrChange>
          </w:tcPr>
          <w:p w14:paraId="74698D16" w14:textId="77777777" w:rsidR="008455AB" w:rsidRPr="00720561" w:rsidRDefault="008455AB" w:rsidP="008455AB">
            <w:pPr>
              <w:pStyle w:val="TAC"/>
              <w:rPr>
                <w:ins w:id="9614" w:author="ZTE-Ma Zhifeng" w:date="2022-07-19T09:44:00Z"/>
              </w:rPr>
            </w:pPr>
            <w:ins w:id="9615" w:author="ZTE-Ma Zhifeng" w:date="2022-07-19T09:44:00Z">
              <w:r w:rsidRPr="00720561">
                <w:t>1</w:t>
              </w:r>
            </w:ins>
          </w:p>
        </w:tc>
        <w:tc>
          <w:tcPr>
            <w:tcW w:w="723" w:type="dxa"/>
            <w:noWrap/>
            <w:tcPrChange w:id="9616" w:author="ZTE-Ma Zhifeng" w:date="2022-07-19T10:03:00Z">
              <w:tcPr>
                <w:tcW w:w="723" w:type="dxa"/>
                <w:gridSpan w:val="2"/>
                <w:noWrap/>
              </w:tcPr>
            </w:tcPrChange>
          </w:tcPr>
          <w:p w14:paraId="10567038" w14:textId="77777777" w:rsidR="008455AB" w:rsidRPr="00720561" w:rsidRDefault="008455AB" w:rsidP="008455AB">
            <w:pPr>
              <w:pStyle w:val="TAC"/>
              <w:rPr>
                <w:ins w:id="9617" w:author="ZTE-Ma Zhifeng" w:date="2022-07-19T09:44:00Z"/>
              </w:rPr>
            </w:pPr>
            <w:ins w:id="9618" w:author="ZTE-Ma Zhifeng" w:date="2022-07-19T09:44:00Z">
              <w:r w:rsidRPr="00720561">
                <w:t>15</w:t>
              </w:r>
            </w:ins>
          </w:p>
        </w:tc>
      </w:tr>
      <w:tr w:rsidR="008455AB" w:rsidRPr="00720561" w14:paraId="4E91AC7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20" w:author="ZTE-Ma Zhifeng" w:date="2022-07-19T09:44:00Z"/>
          <w:trPrChange w:id="9621"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622" w:author="ZTE-Ma Zhifeng" w:date="2022-07-19T10:03:00Z">
              <w:tcPr>
                <w:tcW w:w="848" w:type="dxa"/>
                <w:gridSpan w:val="2"/>
                <w:tcBorders>
                  <w:bottom w:val="single" w:sz="4" w:space="0" w:color="auto"/>
                </w:tcBorders>
                <w:shd w:val="clear" w:color="auto" w:fill="auto"/>
              </w:tcPr>
            </w:tcPrChange>
          </w:tcPr>
          <w:p w14:paraId="03ADB9CB" w14:textId="77777777" w:rsidR="008455AB" w:rsidRPr="00720561" w:rsidRDefault="008455AB" w:rsidP="008455AB">
            <w:pPr>
              <w:pStyle w:val="TAC"/>
              <w:rPr>
                <w:ins w:id="9623" w:author="ZTE-Ma Zhifeng" w:date="2022-07-19T09:44:00Z"/>
              </w:rPr>
            </w:pPr>
          </w:p>
        </w:tc>
        <w:tc>
          <w:tcPr>
            <w:tcW w:w="848" w:type="dxa"/>
            <w:tcBorders>
              <w:top w:val="nil"/>
              <w:bottom w:val="single" w:sz="4" w:space="0" w:color="auto"/>
            </w:tcBorders>
            <w:shd w:val="clear" w:color="auto" w:fill="auto"/>
            <w:tcPrChange w:id="9624" w:author="ZTE-Ma Zhifeng" w:date="2022-07-19T10:03:00Z">
              <w:tcPr>
                <w:tcW w:w="848" w:type="dxa"/>
                <w:gridSpan w:val="2"/>
                <w:tcBorders>
                  <w:bottom w:val="single" w:sz="4" w:space="0" w:color="auto"/>
                </w:tcBorders>
                <w:shd w:val="clear" w:color="auto" w:fill="auto"/>
              </w:tcPr>
            </w:tcPrChange>
          </w:tcPr>
          <w:p w14:paraId="4766199E" w14:textId="6CCCB0F6" w:rsidR="008455AB" w:rsidRPr="00720561" w:rsidRDefault="008455AB" w:rsidP="008455AB">
            <w:pPr>
              <w:pStyle w:val="TAC"/>
              <w:rPr>
                <w:ins w:id="9625" w:author="ZTE-Ma Zhifeng" w:date="2022-07-19T09:44:00Z"/>
              </w:rPr>
            </w:pPr>
          </w:p>
        </w:tc>
        <w:tc>
          <w:tcPr>
            <w:tcW w:w="2695" w:type="dxa"/>
            <w:tcPrChange w:id="9626" w:author="ZTE-Ma Zhifeng" w:date="2022-07-19T10:03:00Z">
              <w:tcPr>
                <w:tcW w:w="2695" w:type="dxa"/>
                <w:gridSpan w:val="2"/>
              </w:tcPr>
            </w:tcPrChange>
          </w:tcPr>
          <w:p w14:paraId="32F196B2" w14:textId="77777777" w:rsidR="008455AB" w:rsidRPr="00720561" w:rsidRDefault="008455AB" w:rsidP="008455AB">
            <w:pPr>
              <w:pStyle w:val="TAL"/>
              <w:rPr>
                <w:ins w:id="9627" w:author="ZTE-Ma Zhifeng" w:date="2022-07-19T09:44:00Z"/>
              </w:rPr>
            </w:pPr>
            <w:ins w:id="9628" w:author="ZTE-Ma Zhifeng" w:date="2022-07-19T09:44:00Z">
              <w:r w:rsidRPr="00720561">
                <w:t>E-UTRA Band 71</w:t>
              </w:r>
            </w:ins>
          </w:p>
        </w:tc>
        <w:tc>
          <w:tcPr>
            <w:tcW w:w="849" w:type="dxa"/>
            <w:tcPrChange w:id="9629" w:author="ZTE-Ma Zhifeng" w:date="2022-07-19T10:03:00Z">
              <w:tcPr>
                <w:tcW w:w="849" w:type="dxa"/>
                <w:gridSpan w:val="2"/>
              </w:tcPr>
            </w:tcPrChange>
          </w:tcPr>
          <w:p w14:paraId="792EEB66" w14:textId="77777777" w:rsidR="008455AB" w:rsidRPr="00720561" w:rsidRDefault="008455AB" w:rsidP="008455AB">
            <w:pPr>
              <w:pStyle w:val="TAC"/>
              <w:rPr>
                <w:ins w:id="9630" w:author="ZTE-Ma Zhifeng" w:date="2022-07-19T09:44:00Z"/>
              </w:rPr>
            </w:pPr>
            <w:ins w:id="9631" w:author="ZTE-Ma Zhifeng" w:date="2022-07-19T09:44:00Z">
              <w:r w:rsidRPr="00720561">
                <w:t>F</w:t>
              </w:r>
              <w:r w:rsidRPr="00720561">
                <w:rPr>
                  <w:vertAlign w:val="subscript"/>
                </w:rPr>
                <w:t>DL_low</w:t>
              </w:r>
            </w:ins>
          </w:p>
        </w:tc>
        <w:tc>
          <w:tcPr>
            <w:tcW w:w="284" w:type="dxa"/>
            <w:tcPrChange w:id="9632" w:author="ZTE-Ma Zhifeng" w:date="2022-07-19T10:03:00Z">
              <w:tcPr>
                <w:tcW w:w="284" w:type="dxa"/>
                <w:gridSpan w:val="2"/>
              </w:tcPr>
            </w:tcPrChange>
          </w:tcPr>
          <w:p w14:paraId="1809A5DD" w14:textId="77777777" w:rsidR="008455AB" w:rsidRPr="00720561" w:rsidRDefault="008455AB" w:rsidP="008455AB">
            <w:pPr>
              <w:pStyle w:val="TAC"/>
              <w:rPr>
                <w:ins w:id="9633" w:author="ZTE-Ma Zhifeng" w:date="2022-07-19T09:44:00Z"/>
              </w:rPr>
            </w:pPr>
            <w:ins w:id="9634" w:author="ZTE-Ma Zhifeng" w:date="2022-07-19T09:44:00Z">
              <w:r w:rsidRPr="00720561">
                <w:t>-</w:t>
              </w:r>
            </w:ins>
          </w:p>
        </w:tc>
        <w:tc>
          <w:tcPr>
            <w:tcW w:w="850" w:type="dxa"/>
            <w:tcPrChange w:id="9635" w:author="ZTE-Ma Zhifeng" w:date="2022-07-19T10:03:00Z">
              <w:tcPr>
                <w:tcW w:w="850" w:type="dxa"/>
                <w:gridSpan w:val="2"/>
              </w:tcPr>
            </w:tcPrChange>
          </w:tcPr>
          <w:p w14:paraId="452CC1DD" w14:textId="77777777" w:rsidR="008455AB" w:rsidRPr="00720561" w:rsidRDefault="008455AB" w:rsidP="008455AB">
            <w:pPr>
              <w:pStyle w:val="TAC"/>
              <w:rPr>
                <w:ins w:id="9636" w:author="ZTE-Ma Zhifeng" w:date="2022-07-19T09:44:00Z"/>
                <w:rStyle w:val="TALCar"/>
                <w:rFonts w:eastAsia="Malgun Gothic"/>
              </w:rPr>
            </w:pPr>
            <w:ins w:id="9637" w:author="ZTE-Ma Zhifeng" w:date="2022-07-19T09:44:00Z">
              <w:r w:rsidRPr="00720561">
                <w:t>F</w:t>
              </w:r>
              <w:r w:rsidRPr="00720561">
                <w:rPr>
                  <w:vertAlign w:val="subscript"/>
                </w:rPr>
                <w:t>DL_high</w:t>
              </w:r>
            </w:ins>
          </w:p>
        </w:tc>
        <w:tc>
          <w:tcPr>
            <w:tcW w:w="1068" w:type="dxa"/>
            <w:tcPrChange w:id="9638" w:author="ZTE-Ma Zhifeng" w:date="2022-07-19T10:03:00Z">
              <w:tcPr>
                <w:tcW w:w="1068" w:type="dxa"/>
                <w:gridSpan w:val="2"/>
              </w:tcPr>
            </w:tcPrChange>
          </w:tcPr>
          <w:p w14:paraId="61160610" w14:textId="77777777" w:rsidR="008455AB" w:rsidRPr="00720561" w:rsidRDefault="008455AB" w:rsidP="008455AB">
            <w:pPr>
              <w:pStyle w:val="TAC"/>
              <w:rPr>
                <w:ins w:id="9639" w:author="ZTE-Ma Zhifeng" w:date="2022-07-19T09:44:00Z"/>
              </w:rPr>
            </w:pPr>
            <w:ins w:id="9640" w:author="ZTE-Ma Zhifeng" w:date="2022-07-19T09:44:00Z">
              <w:r w:rsidRPr="00720561">
                <w:t>-50</w:t>
              </w:r>
            </w:ins>
          </w:p>
        </w:tc>
        <w:tc>
          <w:tcPr>
            <w:tcW w:w="775" w:type="dxa"/>
            <w:noWrap/>
            <w:tcPrChange w:id="9641" w:author="ZTE-Ma Zhifeng" w:date="2022-07-19T10:03:00Z">
              <w:tcPr>
                <w:tcW w:w="775" w:type="dxa"/>
                <w:gridSpan w:val="2"/>
                <w:noWrap/>
              </w:tcPr>
            </w:tcPrChange>
          </w:tcPr>
          <w:p w14:paraId="24F3784B" w14:textId="77777777" w:rsidR="008455AB" w:rsidRPr="00720561" w:rsidRDefault="008455AB" w:rsidP="008455AB">
            <w:pPr>
              <w:pStyle w:val="TAC"/>
              <w:rPr>
                <w:ins w:id="9642" w:author="ZTE-Ma Zhifeng" w:date="2022-07-19T09:44:00Z"/>
              </w:rPr>
            </w:pPr>
            <w:ins w:id="9643" w:author="ZTE-Ma Zhifeng" w:date="2022-07-19T09:44:00Z">
              <w:r w:rsidRPr="00720561">
                <w:t>1</w:t>
              </w:r>
            </w:ins>
          </w:p>
        </w:tc>
        <w:tc>
          <w:tcPr>
            <w:tcW w:w="723" w:type="dxa"/>
            <w:noWrap/>
            <w:tcPrChange w:id="9644" w:author="ZTE-Ma Zhifeng" w:date="2022-07-19T10:03:00Z">
              <w:tcPr>
                <w:tcW w:w="723" w:type="dxa"/>
                <w:gridSpan w:val="2"/>
                <w:noWrap/>
              </w:tcPr>
            </w:tcPrChange>
          </w:tcPr>
          <w:p w14:paraId="2B5A9EFA" w14:textId="77777777" w:rsidR="008455AB" w:rsidRPr="00720561" w:rsidRDefault="008455AB" w:rsidP="008455AB">
            <w:pPr>
              <w:pStyle w:val="TAC"/>
              <w:rPr>
                <w:ins w:id="9645" w:author="ZTE-Ma Zhifeng" w:date="2022-07-19T09:44:00Z"/>
              </w:rPr>
            </w:pPr>
            <w:ins w:id="9646" w:author="ZTE-Ma Zhifeng" w:date="2022-07-19T09:44:00Z">
              <w:r w:rsidRPr="00720561">
                <w:t>15</w:t>
              </w:r>
            </w:ins>
          </w:p>
        </w:tc>
      </w:tr>
      <w:tr w:rsidR="008455AB" w:rsidRPr="00720561" w14:paraId="0D87051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48" w:author="ZTE-Ma Zhifeng" w:date="2022-07-19T09:44:00Z"/>
          <w:trPrChange w:id="9649" w:author="ZTE-Ma Zhifeng" w:date="2022-07-19T10:03:00Z">
            <w:trPr>
              <w:gridAfter w:val="0"/>
              <w:trHeight w:val="225"/>
              <w:jc w:val="center"/>
            </w:trPr>
          </w:trPrChange>
        </w:trPr>
        <w:tc>
          <w:tcPr>
            <w:tcW w:w="848" w:type="dxa"/>
            <w:tcBorders>
              <w:bottom w:val="nil"/>
            </w:tcBorders>
            <w:shd w:val="clear" w:color="auto" w:fill="auto"/>
            <w:tcPrChange w:id="9650" w:author="ZTE-Ma Zhifeng" w:date="2022-07-19T10:03:00Z">
              <w:tcPr>
                <w:tcW w:w="848" w:type="dxa"/>
                <w:gridSpan w:val="2"/>
                <w:shd w:val="clear" w:color="auto" w:fill="auto"/>
              </w:tcPr>
            </w:tcPrChange>
          </w:tcPr>
          <w:p w14:paraId="27E2FD54" w14:textId="77777777" w:rsidR="008455AB" w:rsidRPr="00720561" w:rsidRDefault="008455AB" w:rsidP="008455AB">
            <w:pPr>
              <w:pStyle w:val="TAC"/>
              <w:rPr>
                <w:ins w:id="9651" w:author="ZTE-Ma Zhifeng" w:date="2022-07-19T09:44:00Z"/>
              </w:rPr>
            </w:pPr>
            <w:ins w:id="9652" w:author="ZTE-Ma Zhifeng" w:date="2022-07-19T09:44:00Z">
              <w:r w:rsidRPr="00720561">
                <w:t>n74</w:t>
              </w:r>
            </w:ins>
          </w:p>
        </w:tc>
        <w:tc>
          <w:tcPr>
            <w:tcW w:w="848" w:type="dxa"/>
            <w:tcBorders>
              <w:bottom w:val="nil"/>
            </w:tcBorders>
            <w:shd w:val="clear" w:color="auto" w:fill="auto"/>
            <w:tcPrChange w:id="9653" w:author="ZTE-Ma Zhifeng" w:date="2022-07-19T10:03:00Z">
              <w:tcPr>
                <w:tcW w:w="848" w:type="dxa"/>
                <w:gridSpan w:val="2"/>
                <w:shd w:val="clear" w:color="auto" w:fill="auto"/>
              </w:tcPr>
            </w:tcPrChange>
          </w:tcPr>
          <w:p w14:paraId="459254A8" w14:textId="2ADBD800" w:rsidR="008455AB" w:rsidRPr="00720561" w:rsidRDefault="008455AB" w:rsidP="008455AB">
            <w:pPr>
              <w:pStyle w:val="TAC"/>
              <w:rPr>
                <w:ins w:id="9654" w:author="ZTE-Ma Zhifeng" w:date="2022-07-19T09:44:00Z"/>
                <w:lang w:eastAsia="zh-CN"/>
              </w:rPr>
            </w:pPr>
            <w:ins w:id="9655" w:author="ZTE-Ma Zhifeng" w:date="2022-07-19T10:47:00Z">
              <w:r>
                <w:rPr>
                  <w:rFonts w:hint="eastAsia"/>
                  <w:lang w:eastAsia="zh-CN"/>
                </w:rPr>
                <w:t>Re</w:t>
              </w:r>
              <w:r>
                <w:rPr>
                  <w:lang w:eastAsia="zh-CN"/>
                </w:rPr>
                <w:t>l-15</w:t>
              </w:r>
            </w:ins>
          </w:p>
        </w:tc>
        <w:tc>
          <w:tcPr>
            <w:tcW w:w="2695" w:type="dxa"/>
            <w:tcPrChange w:id="9656" w:author="ZTE-Ma Zhifeng" w:date="2022-07-19T10:03:00Z">
              <w:tcPr>
                <w:tcW w:w="2695" w:type="dxa"/>
                <w:gridSpan w:val="2"/>
              </w:tcPr>
            </w:tcPrChange>
          </w:tcPr>
          <w:p w14:paraId="19C67B70" w14:textId="77777777" w:rsidR="008455AB" w:rsidRPr="00720561" w:rsidRDefault="008455AB" w:rsidP="008455AB">
            <w:pPr>
              <w:pStyle w:val="TAL"/>
              <w:rPr>
                <w:ins w:id="9657" w:author="ZTE-Ma Zhifeng" w:date="2022-07-19T09:44:00Z"/>
              </w:rPr>
            </w:pPr>
            <w:ins w:id="9658" w:author="ZTE-Ma Zhifeng" w:date="2022-07-19T09:44:00Z">
              <w:r w:rsidRPr="00720561">
                <w:t>E-UTRA Band 1, 2, 3, 4, 5, 7, 8, 12, 13, 17, 18, 19, 20, 26, 28, 29, 31, 34, 38, 39, 40, 41, 42, 43, 48, 52, 65, 66, 67, 68, 85</w:t>
              </w:r>
            </w:ins>
          </w:p>
          <w:p w14:paraId="6E7A3952" w14:textId="77777777" w:rsidR="008455AB" w:rsidRPr="00720561" w:rsidRDefault="008455AB" w:rsidP="008455AB">
            <w:pPr>
              <w:pStyle w:val="TAL"/>
              <w:rPr>
                <w:ins w:id="9659" w:author="ZTE-Ma Zhifeng" w:date="2022-07-19T09:44:00Z"/>
              </w:rPr>
            </w:pPr>
            <w:ins w:id="9660" w:author="ZTE-Ma Zhifeng" w:date="2022-07-19T09:44:00Z">
              <w:r w:rsidRPr="00720561">
                <w:t>NR Band n77, n78, 103</w:t>
              </w:r>
            </w:ins>
          </w:p>
        </w:tc>
        <w:tc>
          <w:tcPr>
            <w:tcW w:w="849" w:type="dxa"/>
            <w:tcPrChange w:id="9661" w:author="ZTE-Ma Zhifeng" w:date="2022-07-19T10:03:00Z">
              <w:tcPr>
                <w:tcW w:w="849" w:type="dxa"/>
                <w:gridSpan w:val="2"/>
              </w:tcPr>
            </w:tcPrChange>
          </w:tcPr>
          <w:p w14:paraId="61F6037C" w14:textId="77777777" w:rsidR="008455AB" w:rsidRPr="00720561" w:rsidRDefault="008455AB" w:rsidP="008455AB">
            <w:pPr>
              <w:pStyle w:val="TAC"/>
              <w:rPr>
                <w:ins w:id="9662" w:author="ZTE-Ma Zhifeng" w:date="2022-07-19T09:44:00Z"/>
              </w:rPr>
            </w:pPr>
            <w:ins w:id="9663" w:author="ZTE-Ma Zhifeng" w:date="2022-07-19T09:44:00Z">
              <w:r w:rsidRPr="00720561">
                <w:t>F</w:t>
              </w:r>
              <w:r w:rsidRPr="00720561">
                <w:rPr>
                  <w:vertAlign w:val="subscript"/>
                </w:rPr>
                <w:t>DL_low</w:t>
              </w:r>
            </w:ins>
          </w:p>
        </w:tc>
        <w:tc>
          <w:tcPr>
            <w:tcW w:w="284" w:type="dxa"/>
            <w:tcPrChange w:id="9664" w:author="ZTE-Ma Zhifeng" w:date="2022-07-19T10:03:00Z">
              <w:tcPr>
                <w:tcW w:w="284" w:type="dxa"/>
                <w:gridSpan w:val="2"/>
              </w:tcPr>
            </w:tcPrChange>
          </w:tcPr>
          <w:p w14:paraId="35F0A043" w14:textId="77777777" w:rsidR="008455AB" w:rsidRPr="00720561" w:rsidRDefault="008455AB" w:rsidP="008455AB">
            <w:pPr>
              <w:pStyle w:val="TAC"/>
              <w:rPr>
                <w:ins w:id="9665" w:author="ZTE-Ma Zhifeng" w:date="2022-07-19T09:44:00Z"/>
              </w:rPr>
            </w:pPr>
            <w:ins w:id="9666" w:author="ZTE-Ma Zhifeng" w:date="2022-07-19T09:44:00Z">
              <w:r w:rsidRPr="00720561">
                <w:t>-</w:t>
              </w:r>
            </w:ins>
          </w:p>
        </w:tc>
        <w:tc>
          <w:tcPr>
            <w:tcW w:w="850" w:type="dxa"/>
            <w:tcPrChange w:id="9667" w:author="ZTE-Ma Zhifeng" w:date="2022-07-19T10:03:00Z">
              <w:tcPr>
                <w:tcW w:w="850" w:type="dxa"/>
                <w:gridSpan w:val="2"/>
              </w:tcPr>
            </w:tcPrChange>
          </w:tcPr>
          <w:p w14:paraId="6B40F99D" w14:textId="77777777" w:rsidR="008455AB" w:rsidRPr="00720561" w:rsidRDefault="008455AB" w:rsidP="008455AB">
            <w:pPr>
              <w:pStyle w:val="TAC"/>
              <w:rPr>
                <w:ins w:id="9668" w:author="ZTE-Ma Zhifeng" w:date="2022-07-19T09:44:00Z"/>
              </w:rPr>
            </w:pPr>
            <w:ins w:id="9669" w:author="ZTE-Ma Zhifeng" w:date="2022-07-19T09:44:00Z">
              <w:r w:rsidRPr="00720561">
                <w:t>F</w:t>
              </w:r>
              <w:r w:rsidRPr="00720561">
                <w:rPr>
                  <w:vertAlign w:val="subscript"/>
                </w:rPr>
                <w:t>DL_high</w:t>
              </w:r>
            </w:ins>
          </w:p>
        </w:tc>
        <w:tc>
          <w:tcPr>
            <w:tcW w:w="1068" w:type="dxa"/>
            <w:tcPrChange w:id="9670" w:author="ZTE-Ma Zhifeng" w:date="2022-07-19T10:03:00Z">
              <w:tcPr>
                <w:tcW w:w="1068" w:type="dxa"/>
                <w:gridSpan w:val="2"/>
              </w:tcPr>
            </w:tcPrChange>
          </w:tcPr>
          <w:p w14:paraId="36B4DC9E" w14:textId="77777777" w:rsidR="008455AB" w:rsidRPr="00720561" w:rsidRDefault="008455AB" w:rsidP="008455AB">
            <w:pPr>
              <w:pStyle w:val="TAC"/>
              <w:rPr>
                <w:ins w:id="9671" w:author="ZTE-Ma Zhifeng" w:date="2022-07-19T09:44:00Z"/>
              </w:rPr>
            </w:pPr>
            <w:ins w:id="9672" w:author="ZTE-Ma Zhifeng" w:date="2022-07-19T09:44:00Z">
              <w:r w:rsidRPr="00720561">
                <w:t>-50</w:t>
              </w:r>
            </w:ins>
          </w:p>
        </w:tc>
        <w:tc>
          <w:tcPr>
            <w:tcW w:w="775" w:type="dxa"/>
            <w:noWrap/>
            <w:tcPrChange w:id="9673" w:author="ZTE-Ma Zhifeng" w:date="2022-07-19T10:03:00Z">
              <w:tcPr>
                <w:tcW w:w="775" w:type="dxa"/>
                <w:gridSpan w:val="2"/>
                <w:noWrap/>
              </w:tcPr>
            </w:tcPrChange>
          </w:tcPr>
          <w:p w14:paraId="5380787B" w14:textId="77777777" w:rsidR="008455AB" w:rsidRPr="00720561" w:rsidRDefault="008455AB" w:rsidP="008455AB">
            <w:pPr>
              <w:pStyle w:val="TAC"/>
              <w:rPr>
                <w:ins w:id="9674" w:author="ZTE-Ma Zhifeng" w:date="2022-07-19T09:44:00Z"/>
              </w:rPr>
            </w:pPr>
            <w:ins w:id="9675" w:author="ZTE-Ma Zhifeng" w:date="2022-07-19T09:44:00Z">
              <w:r w:rsidRPr="00720561">
                <w:t>1</w:t>
              </w:r>
            </w:ins>
          </w:p>
        </w:tc>
        <w:tc>
          <w:tcPr>
            <w:tcW w:w="723" w:type="dxa"/>
            <w:noWrap/>
            <w:tcPrChange w:id="9676" w:author="ZTE-Ma Zhifeng" w:date="2022-07-19T10:03:00Z">
              <w:tcPr>
                <w:tcW w:w="723" w:type="dxa"/>
                <w:gridSpan w:val="2"/>
                <w:noWrap/>
              </w:tcPr>
            </w:tcPrChange>
          </w:tcPr>
          <w:p w14:paraId="029AF3C9" w14:textId="77777777" w:rsidR="008455AB" w:rsidRPr="00720561" w:rsidRDefault="008455AB" w:rsidP="008455AB">
            <w:pPr>
              <w:pStyle w:val="TAC"/>
              <w:rPr>
                <w:ins w:id="9677" w:author="ZTE-Ma Zhifeng" w:date="2022-07-19T09:44:00Z"/>
              </w:rPr>
            </w:pPr>
          </w:p>
        </w:tc>
      </w:tr>
      <w:tr w:rsidR="008455AB" w:rsidRPr="00720561" w14:paraId="69314D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79" w:author="ZTE-Ma Zhifeng" w:date="2022-07-19T09:44:00Z"/>
          <w:trPrChange w:id="9680" w:author="ZTE-Ma Zhifeng" w:date="2022-07-19T10:03:00Z">
            <w:trPr>
              <w:gridAfter w:val="0"/>
              <w:trHeight w:val="225"/>
              <w:jc w:val="center"/>
            </w:trPr>
          </w:trPrChange>
        </w:trPr>
        <w:tc>
          <w:tcPr>
            <w:tcW w:w="848" w:type="dxa"/>
            <w:tcBorders>
              <w:top w:val="nil"/>
              <w:bottom w:val="nil"/>
            </w:tcBorders>
            <w:shd w:val="clear" w:color="auto" w:fill="auto"/>
            <w:tcPrChange w:id="9681" w:author="ZTE-Ma Zhifeng" w:date="2022-07-19T10:03:00Z">
              <w:tcPr>
                <w:tcW w:w="848" w:type="dxa"/>
                <w:gridSpan w:val="2"/>
                <w:shd w:val="clear" w:color="auto" w:fill="auto"/>
              </w:tcPr>
            </w:tcPrChange>
          </w:tcPr>
          <w:p w14:paraId="789BB9B7" w14:textId="77777777" w:rsidR="008455AB" w:rsidRPr="00720561" w:rsidRDefault="008455AB" w:rsidP="008455AB">
            <w:pPr>
              <w:pStyle w:val="TAC"/>
              <w:rPr>
                <w:ins w:id="9682" w:author="ZTE-Ma Zhifeng" w:date="2022-07-19T09:44:00Z"/>
              </w:rPr>
            </w:pPr>
          </w:p>
        </w:tc>
        <w:tc>
          <w:tcPr>
            <w:tcW w:w="848" w:type="dxa"/>
            <w:tcBorders>
              <w:top w:val="nil"/>
              <w:bottom w:val="nil"/>
            </w:tcBorders>
            <w:shd w:val="clear" w:color="auto" w:fill="auto"/>
            <w:tcPrChange w:id="9683" w:author="ZTE-Ma Zhifeng" w:date="2022-07-19T10:03:00Z">
              <w:tcPr>
                <w:tcW w:w="848" w:type="dxa"/>
                <w:gridSpan w:val="2"/>
                <w:shd w:val="clear" w:color="auto" w:fill="auto"/>
              </w:tcPr>
            </w:tcPrChange>
          </w:tcPr>
          <w:p w14:paraId="0FDC11FE" w14:textId="2DE9ACED" w:rsidR="008455AB" w:rsidRPr="00720561" w:rsidRDefault="008455AB" w:rsidP="008455AB">
            <w:pPr>
              <w:pStyle w:val="TAC"/>
              <w:rPr>
                <w:ins w:id="9684" w:author="ZTE-Ma Zhifeng" w:date="2022-07-19T09:44:00Z"/>
              </w:rPr>
            </w:pPr>
          </w:p>
        </w:tc>
        <w:tc>
          <w:tcPr>
            <w:tcW w:w="2695" w:type="dxa"/>
            <w:tcPrChange w:id="9685" w:author="ZTE-Ma Zhifeng" w:date="2022-07-19T10:03:00Z">
              <w:tcPr>
                <w:tcW w:w="2695" w:type="dxa"/>
                <w:gridSpan w:val="2"/>
              </w:tcPr>
            </w:tcPrChange>
          </w:tcPr>
          <w:p w14:paraId="08AAE956" w14:textId="77777777" w:rsidR="008455AB" w:rsidRPr="00720561" w:rsidRDefault="008455AB" w:rsidP="008455AB">
            <w:pPr>
              <w:pStyle w:val="TAL"/>
              <w:rPr>
                <w:ins w:id="9686" w:author="ZTE-Ma Zhifeng" w:date="2022-07-19T09:44:00Z"/>
              </w:rPr>
            </w:pPr>
            <w:ins w:id="9687" w:author="ZTE-Ma Zhifeng" w:date="2022-07-19T09:44:00Z">
              <w:r w:rsidRPr="00720561">
                <w:t>NR Band n79</w:t>
              </w:r>
            </w:ins>
          </w:p>
        </w:tc>
        <w:tc>
          <w:tcPr>
            <w:tcW w:w="849" w:type="dxa"/>
            <w:tcPrChange w:id="9688" w:author="ZTE-Ma Zhifeng" w:date="2022-07-19T10:03:00Z">
              <w:tcPr>
                <w:tcW w:w="849" w:type="dxa"/>
                <w:gridSpan w:val="2"/>
              </w:tcPr>
            </w:tcPrChange>
          </w:tcPr>
          <w:p w14:paraId="1FC6343A" w14:textId="77777777" w:rsidR="008455AB" w:rsidRPr="00720561" w:rsidRDefault="008455AB" w:rsidP="008455AB">
            <w:pPr>
              <w:pStyle w:val="TAC"/>
              <w:rPr>
                <w:ins w:id="9689" w:author="ZTE-Ma Zhifeng" w:date="2022-07-19T09:44:00Z"/>
              </w:rPr>
            </w:pPr>
            <w:ins w:id="9690" w:author="ZTE-Ma Zhifeng" w:date="2022-07-19T09:44:00Z">
              <w:r w:rsidRPr="00720561">
                <w:t>F</w:t>
              </w:r>
              <w:r w:rsidRPr="00720561">
                <w:rPr>
                  <w:vertAlign w:val="subscript"/>
                </w:rPr>
                <w:t>DL_low</w:t>
              </w:r>
            </w:ins>
          </w:p>
        </w:tc>
        <w:tc>
          <w:tcPr>
            <w:tcW w:w="284" w:type="dxa"/>
            <w:tcPrChange w:id="9691" w:author="ZTE-Ma Zhifeng" w:date="2022-07-19T10:03:00Z">
              <w:tcPr>
                <w:tcW w:w="284" w:type="dxa"/>
                <w:gridSpan w:val="2"/>
              </w:tcPr>
            </w:tcPrChange>
          </w:tcPr>
          <w:p w14:paraId="11CE6074" w14:textId="77777777" w:rsidR="008455AB" w:rsidRPr="00720561" w:rsidRDefault="008455AB" w:rsidP="008455AB">
            <w:pPr>
              <w:pStyle w:val="TAC"/>
              <w:rPr>
                <w:ins w:id="9692" w:author="ZTE-Ma Zhifeng" w:date="2022-07-19T09:44:00Z"/>
              </w:rPr>
            </w:pPr>
            <w:ins w:id="9693" w:author="ZTE-Ma Zhifeng" w:date="2022-07-19T09:44:00Z">
              <w:r w:rsidRPr="00720561">
                <w:t>-</w:t>
              </w:r>
            </w:ins>
          </w:p>
        </w:tc>
        <w:tc>
          <w:tcPr>
            <w:tcW w:w="850" w:type="dxa"/>
            <w:tcPrChange w:id="9694" w:author="ZTE-Ma Zhifeng" w:date="2022-07-19T10:03:00Z">
              <w:tcPr>
                <w:tcW w:w="850" w:type="dxa"/>
                <w:gridSpan w:val="2"/>
              </w:tcPr>
            </w:tcPrChange>
          </w:tcPr>
          <w:p w14:paraId="3556EB47" w14:textId="77777777" w:rsidR="008455AB" w:rsidRPr="00720561" w:rsidRDefault="008455AB" w:rsidP="008455AB">
            <w:pPr>
              <w:pStyle w:val="TAC"/>
              <w:rPr>
                <w:ins w:id="9695" w:author="ZTE-Ma Zhifeng" w:date="2022-07-19T09:44:00Z"/>
              </w:rPr>
            </w:pPr>
            <w:ins w:id="9696" w:author="ZTE-Ma Zhifeng" w:date="2022-07-19T09:44:00Z">
              <w:r w:rsidRPr="00720561">
                <w:t>F</w:t>
              </w:r>
              <w:r w:rsidRPr="00720561">
                <w:rPr>
                  <w:vertAlign w:val="subscript"/>
                </w:rPr>
                <w:t>DL_high</w:t>
              </w:r>
            </w:ins>
          </w:p>
        </w:tc>
        <w:tc>
          <w:tcPr>
            <w:tcW w:w="1068" w:type="dxa"/>
            <w:tcPrChange w:id="9697" w:author="ZTE-Ma Zhifeng" w:date="2022-07-19T10:03:00Z">
              <w:tcPr>
                <w:tcW w:w="1068" w:type="dxa"/>
                <w:gridSpan w:val="2"/>
              </w:tcPr>
            </w:tcPrChange>
          </w:tcPr>
          <w:p w14:paraId="628CD1EA" w14:textId="77777777" w:rsidR="008455AB" w:rsidRPr="00720561" w:rsidRDefault="008455AB" w:rsidP="008455AB">
            <w:pPr>
              <w:pStyle w:val="TAC"/>
              <w:rPr>
                <w:ins w:id="9698" w:author="ZTE-Ma Zhifeng" w:date="2022-07-19T09:44:00Z"/>
              </w:rPr>
            </w:pPr>
            <w:ins w:id="9699" w:author="ZTE-Ma Zhifeng" w:date="2022-07-19T09:44:00Z">
              <w:r w:rsidRPr="00720561">
                <w:t>-50</w:t>
              </w:r>
            </w:ins>
          </w:p>
        </w:tc>
        <w:tc>
          <w:tcPr>
            <w:tcW w:w="775" w:type="dxa"/>
            <w:noWrap/>
            <w:tcPrChange w:id="9700" w:author="ZTE-Ma Zhifeng" w:date="2022-07-19T10:03:00Z">
              <w:tcPr>
                <w:tcW w:w="775" w:type="dxa"/>
                <w:gridSpan w:val="2"/>
                <w:noWrap/>
              </w:tcPr>
            </w:tcPrChange>
          </w:tcPr>
          <w:p w14:paraId="4F5DF704" w14:textId="77777777" w:rsidR="008455AB" w:rsidRPr="00720561" w:rsidRDefault="008455AB" w:rsidP="008455AB">
            <w:pPr>
              <w:pStyle w:val="TAC"/>
              <w:rPr>
                <w:ins w:id="9701" w:author="ZTE-Ma Zhifeng" w:date="2022-07-19T09:44:00Z"/>
              </w:rPr>
            </w:pPr>
            <w:ins w:id="9702" w:author="ZTE-Ma Zhifeng" w:date="2022-07-19T09:44:00Z">
              <w:r w:rsidRPr="00720561">
                <w:t>1</w:t>
              </w:r>
            </w:ins>
          </w:p>
        </w:tc>
        <w:tc>
          <w:tcPr>
            <w:tcW w:w="723" w:type="dxa"/>
            <w:noWrap/>
            <w:tcPrChange w:id="9703" w:author="ZTE-Ma Zhifeng" w:date="2022-07-19T10:03:00Z">
              <w:tcPr>
                <w:tcW w:w="723" w:type="dxa"/>
                <w:gridSpan w:val="2"/>
                <w:noWrap/>
              </w:tcPr>
            </w:tcPrChange>
          </w:tcPr>
          <w:p w14:paraId="62DA3BB4" w14:textId="77777777" w:rsidR="008455AB" w:rsidRPr="00720561" w:rsidRDefault="008455AB" w:rsidP="008455AB">
            <w:pPr>
              <w:pStyle w:val="TAC"/>
              <w:rPr>
                <w:ins w:id="9704" w:author="ZTE-Ma Zhifeng" w:date="2022-07-19T09:44:00Z"/>
              </w:rPr>
            </w:pPr>
            <w:ins w:id="9705" w:author="ZTE-Ma Zhifeng" w:date="2022-07-19T09:44:00Z">
              <w:r w:rsidRPr="00720561">
                <w:t>2</w:t>
              </w:r>
            </w:ins>
          </w:p>
        </w:tc>
      </w:tr>
      <w:tr w:rsidR="008455AB" w:rsidRPr="00720561" w14:paraId="72C9FE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6"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07" w:author="ZTE-Ma Zhifeng" w:date="2022-07-19T09:44:00Z"/>
          <w:trPrChange w:id="9708" w:author="ZTE-Ma Zhifeng" w:date="2022-07-19T10:03:00Z">
            <w:trPr>
              <w:gridAfter w:val="0"/>
              <w:trHeight w:val="225"/>
              <w:jc w:val="center"/>
            </w:trPr>
          </w:trPrChange>
        </w:trPr>
        <w:tc>
          <w:tcPr>
            <w:tcW w:w="848" w:type="dxa"/>
            <w:tcBorders>
              <w:top w:val="nil"/>
              <w:bottom w:val="nil"/>
            </w:tcBorders>
            <w:shd w:val="clear" w:color="auto" w:fill="auto"/>
            <w:tcPrChange w:id="9709" w:author="ZTE-Ma Zhifeng" w:date="2022-07-19T10:03:00Z">
              <w:tcPr>
                <w:tcW w:w="848" w:type="dxa"/>
                <w:gridSpan w:val="2"/>
                <w:shd w:val="clear" w:color="auto" w:fill="auto"/>
              </w:tcPr>
            </w:tcPrChange>
          </w:tcPr>
          <w:p w14:paraId="404EE666" w14:textId="77777777" w:rsidR="008455AB" w:rsidRPr="00720561" w:rsidRDefault="008455AB" w:rsidP="008455AB">
            <w:pPr>
              <w:pStyle w:val="TAC"/>
              <w:rPr>
                <w:ins w:id="9710" w:author="ZTE-Ma Zhifeng" w:date="2022-07-19T09:44:00Z"/>
              </w:rPr>
            </w:pPr>
          </w:p>
        </w:tc>
        <w:tc>
          <w:tcPr>
            <w:tcW w:w="848" w:type="dxa"/>
            <w:tcBorders>
              <w:top w:val="nil"/>
              <w:bottom w:val="nil"/>
            </w:tcBorders>
            <w:shd w:val="clear" w:color="auto" w:fill="auto"/>
            <w:tcPrChange w:id="9711" w:author="ZTE-Ma Zhifeng" w:date="2022-07-19T10:03:00Z">
              <w:tcPr>
                <w:tcW w:w="848" w:type="dxa"/>
                <w:gridSpan w:val="2"/>
                <w:shd w:val="clear" w:color="auto" w:fill="auto"/>
              </w:tcPr>
            </w:tcPrChange>
          </w:tcPr>
          <w:p w14:paraId="23814F31" w14:textId="44E92C22" w:rsidR="008455AB" w:rsidRPr="00720561" w:rsidRDefault="008455AB" w:rsidP="008455AB">
            <w:pPr>
              <w:pStyle w:val="TAC"/>
              <w:rPr>
                <w:ins w:id="9712" w:author="ZTE-Ma Zhifeng" w:date="2022-07-19T09:44:00Z"/>
              </w:rPr>
            </w:pPr>
          </w:p>
        </w:tc>
        <w:tc>
          <w:tcPr>
            <w:tcW w:w="2695" w:type="dxa"/>
            <w:tcPrChange w:id="9713" w:author="ZTE-Ma Zhifeng" w:date="2022-07-19T10:03:00Z">
              <w:tcPr>
                <w:tcW w:w="2695" w:type="dxa"/>
                <w:gridSpan w:val="2"/>
              </w:tcPr>
            </w:tcPrChange>
          </w:tcPr>
          <w:p w14:paraId="32C7CF5C" w14:textId="77777777" w:rsidR="008455AB" w:rsidRPr="00720561" w:rsidRDefault="008455AB" w:rsidP="008455AB">
            <w:pPr>
              <w:pStyle w:val="TAL"/>
              <w:rPr>
                <w:ins w:id="9714" w:author="ZTE-Ma Zhifeng" w:date="2022-07-19T09:44:00Z"/>
              </w:rPr>
            </w:pPr>
            <w:ins w:id="9715" w:author="ZTE-Ma Zhifeng" w:date="2022-07-19T09:44:00Z">
              <w:r w:rsidRPr="00720561">
                <w:t>Frequency range</w:t>
              </w:r>
            </w:ins>
          </w:p>
        </w:tc>
        <w:tc>
          <w:tcPr>
            <w:tcW w:w="849" w:type="dxa"/>
            <w:tcPrChange w:id="9716" w:author="ZTE-Ma Zhifeng" w:date="2022-07-19T10:03:00Z">
              <w:tcPr>
                <w:tcW w:w="849" w:type="dxa"/>
                <w:gridSpan w:val="2"/>
              </w:tcPr>
            </w:tcPrChange>
          </w:tcPr>
          <w:p w14:paraId="366ADDFB" w14:textId="77777777" w:rsidR="008455AB" w:rsidRPr="00720561" w:rsidRDefault="008455AB" w:rsidP="008455AB">
            <w:pPr>
              <w:pStyle w:val="TAC"/>
              <w:rPr>
                <w:ins w:id="9717" w:author="ZTE-Ma Zhifeng" w:date="2022-07-19T09:44:00Z"/>
              </w:rPr>
            </w:pPr>
            <w:ins w:id="9718" w:author="ZTE-Ma Zhifeng" w:date="2022-07-19T09:44:00Z">
              <w:r w:rsidRPr="00720561">
                <w:t>1884.5</w:t>
              </w:r>
            </w:ins>
          </w:p>
        </w:tc>
        <w:tc>
          <w:tcPr>
            <w:tcW w:w="284" w:type="dxa"/>
            <w:tcPrChange w:id="9719" w:author="ZTE-Ma Zhifeng" w:date="2022-07-19T10:03:00Z">
              <w:tcPr>
                <w:tcW w:w="284" w:type="dxa"/>
                <w:gridSpan w:val="2"/>
              </w:tcPr>
            </w:tcPrChange>
          </w:tcPr>
          <w:p w14:paraId="3CD2ACB1" w14:textId="77777777" w:rsidR="008455AB" w:rsidRPr="00720561" w:rsidRDefault="008455AB" w:rsidP="008455AB">
            <w:pPr>
              <w:pStyle w:val="TAC"/>
              <w:rPr>
                <w:ins w:id="9720" w:author="ZTE-Ma Zhifeng" w:date="2022-07-19T09:44:00Z"/>
              </w:rPr>
            </w:pPr>
            <w:ins w:id="9721" w:author="ZTE-Ma Zhifeng" w:date="2022-07-19T09:44:00Z">
              <w:r w:rsidRPr="00720561">
                <w:t>-</w:t>
              </w:r>
            </w:ins>
          </w:p>
        </w:tc>
        <w:tc>
          <w:tcPr>
            <w:tcW w:w="850" w:type="dxa"/>
            <w:tcPrChange w:id="9722" w:author="ZTE-Ma Zhifeng" w:date="2022-07-19T10:03:00Z">
              <w:tcPr>
                <w:tcW w:w="850" w:type="dxa"/>
                <w:gridSpan w:val="2"/>
              </w:tcPr>
            </w:tcPrChange>
          </w:tcPr>
          <w:p w14:paraId="7937D937" w14:textId="77777777" w:rsidR="008455AB" w:rsidRPr="00720561" w:rsidRDefault="008455AB" w:rsidP="008455AB">
            <w:pPr>
              <w:pStyle w:val="TAC"/>
              <w:rPr>
                <w:ins w:id="9723" w:author="ZTE-Ma Zhifeng" w:date="2022-07-19T09:44:00Z"/>
              </w:rPr>
            </w:pPr>
            <w:ins w:id="9724" w:author="ZTE-Ma Zhifeng" w:date="2022-07-19T09:44:00Z">
              <w:r w:rsidRPr="00720561">
                <w:t>1915.7</w:t>
              </w:r>
            </w:ins>
          </w:p>
        </w:tc>
        <w:tc>
          <w:tcPr>
            <w:tcW w:w="1068" w:type="dxa"/>
            <w:tcPrChange w:id="9725" w:author="ZTE-Ma Zhifeng" w:date="2022-07-19T10:03:00Z">
              <w:tcPr>
                <w:tcW w:w="1068" w:type="dxa"/>
                <w:gridSpan w:val="2"/>
              </w:tcPr>
            </w:tcPrChange>
          </w:tcPr>
          <w:p w14:paraId="6E9507CB" w14:textId="77777777" w:rsidR="008455AB" w:rsidRPr="00720561" w:rsidRDefault="008455AB" w:rsidP="008455AB">
            <w:pPr>
              <w:pStyle w:val="TAC"/>
              <w:rPr>
                <w:ins w:id="9726" w:author="ZTE-Ma Zhifeng" w:date="2022-07-19T09:44:00Z"/>
              </w:rPr>
            </w:pPr>
            <w:ins w:id="9727" w:author="ZTE-Ma Zhifeng" w:date="2022-07-19T09:44:00Z">
              <w:r w:rsidRPr="00720561">
                <w:t>-41</w:t>
              </w:r>
            </w:ins>
          </w:p>
        </w:tc>
        <w:tc>
          <w:tcPr>
            <w:tcW w:w="775" w:type="dxa"/>
            <w:noWrap/>
            <w:tcPrChange w:id="9728" w:author="ZTE-Ma Zhifeng" w:date="2022-07-19T10:03:00Z">
              <w:tcPr>
                <w:tcW w:w="775" w:type="dxa"/>
                <w:gridSpan w:val="2"/>
                <w:noWrap/>
              </w:tcPr>
            </w:tcPrChange>
          </w:tcPr>
          <w:p w14:paraId="6658D77A" w14:textId="77777777" w:rsidR="008455AB" w:rsidRPr="00720561" w:rsidRDefault="008455AB" w:rsidP="008455AB">
            <w:pPr>
              <w:pStyle w:val="TAC"/>
              <w:rPr>
                <w:ins w:id="9729" w:author="ZTE-Ma Zhifeng" w:date="2022-07-19T09:44:00Z"/>
              </w:rPr>
            </w:pPr>
            <w:ins w:id="9730" w:author="ZTE-Ma Zhifeng" w:date="2022-07-19T09:44:00Z">
              <w:r w:rsidRPr="00720561">
                <w:t>0.3</w:t>
              </w:r>
            </w:ins>
          </w:p>
        </w:tc>
        <w:tc>
          <w:tcPr>
            <w:tcW w:w="723" w:type="dxa"/>
            <w:noWrap/>
            <w:tcPrChange w:id="9731" w:author="ZTE-Ma Zhifeng" w:date="2022-07-19T10:03:00Z">
              <w:tcPr>
                <w:tcW w:w="723" w:type="dxa"/>
                <w:gridSpan w:val="2"/>
                <w:noWrap/>
              </w:tcPr>
            </w:tcPrChange>
          </w:tcPr>
          <w:p w14:paraId="794F5056" w14:textId="77777777" w:rsidR="008455AB" w:rsidRPr="00720561" w:rsidRDefault="008455AB" w:rsidP="008455AB">
            <w:pPr>
              <w:pStyle w:val="TAC"/>
              <w:rPr>
                <w:ins w:id="9732" w:author="ZTE-Ma Zhifeng" w:date="2022-07-19T09:44:00Z"/>
              </w:rPr>
            </w:pPr>
            <w:ins w:id="9733" w:author="ZTE-Ma Zhifeng" w:date="2022-07-19T09:44:00Z">
              <w:r w:rsidRPr="00720561">
                <w:t>8</w:t>
              </w:r>
            </w:ins>
          </w:p>
        </w:tc>
      </w:tr>
      <w:tr w:rsidR="008455AB" w:rsidRPr="00720561" w14:paraId="11F22FA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35" w:author="ZTE-Ma Zhifeng" w:date="2022-07-19T09:44:00Z"/>
          <w:trPrChange w:id="9736" w:author="ZTE-Ma Zhifeng" w:date="2022-07-19T10:03:00Z">
            <w:trPr>
              <w:gridAfter w:val="0"/>
              <w:trHeight w:val="225"/>
              <w:jc w:val="center"/>
            </w:trPr>
          </w:trPrChange>
        </w:trPr>
        <w:tc>
          <w:tcPr>
            <w:tcW w:w="848" w:type="dxa"/>
            <w:tcBorders>
              <w:top w:val="nil"/>
              <w:bottom w:val="nil"/>
            </w:tcBorders>
            <w:shd w:val="clear" w:color="auto" w:fill="auto"/>
            <w:tcPrChange w:id="9737" w:author="ZTE-Ma Zhifeng" w:date="2022-07-19T10:03:00Z">
              <w:tcPr>
                <w:tcW w:w="848" w:type="dxa"/>
                <w:gridSpan w:val="2"/>
                <w:shd w:val="clear" w:color="auto" w:fill="auto"/>
              </w:tcPr>
            </w:tcPrChange>
          </w:tcPr>
          <w:p w14:paraId="74784482" w14:textId="77777777" w:rsidR="008455AB" w:rsidRPr="00720561" w:rsidRDefault="008455AB" w:rsidP="008455AB">
            <w:pPr>
              <w:pStyle w:val="TAC"/>
              <w:rPr>
                <w:ins w:id="9738" w:author="ZTE-Ma Zhifeng" w:date="2022-07-19T09:44:00Z"/>
              </w:rPr>
            </w:pPr>
          </w:p>
        </w:tc>
        <w:tc>
          <w:tcPr>
            <w:tcW w:w="848" w:type="dxa"/>
            <w:tcBorders>
              <w:top w:val="nil"/>
              <w:bottom w:val="nil"/>
            </w:tcBorders>
            <w:shd w:val="clear" w:color="auto" w:fill="auto"/>
            <w:tcPrChange w:id="9739" w:author="ZTE-Ma Zhifeng" w:date="2022-07-19T10:03:00Z">
              <w:tcPr>
                <w:tcW w:w="848" w:type="dxa"/>
                <w:gridSpan w:val="2"/>
                <w:shd w:val="clear" w:color="auto" w:fill="auto"/>
              </w:tcPr>
            </w:tcPrChange>
          </w:tcPr>
          <w:p w14:paraId="4A33BB39" w14:textId="7B61DD6B" w:rsidR="008455AB" w:rsidRPr="00720561" w:rsidRDefault="008455AB" w:rsidP="008455AB">
            <w:pPr>
              <w:pStyle w:val="TAC"/>
              <w:rPr>
                <w:ins w:id="9740" w:author="ZTE-Ma Zhifeng" w:date="2022-07-19T09:44:00Z"/>
              </w:rPr>
            </w:pPr>
          </w:p>
        </w:tc>
        <w:tc>
          <w:tcPr>
            <w:tcW w:w="2695" w:type="dxa"/>
            <w:tcPrChange w:id="9741" w:author="ZTE-Ma Zhifeng" w:date="2022-07-19T10:03:00Z">
              <w:tcPr>
                <w:tcW w:w="2695" w:type="dxa"/>
                <w:gridSpan w:val="2"/>
              </w:tcPr>
            </w:tcPrChange>
          </w:tcPr>
          <w:p w14:paraId="3DA26920" w14:textId="77777777" w:rsidR="008455AB" w:rsidRPr="00720561" w:rsidRDefault="008455AB" w:rsidP="008455AB">
            <w:pPr>
              <w:pStyle w:val="TAL"/>
              <w:rPr>
                <w:ins w:id="9742" w:author="ZTE-Ma Zhifeng" w:date="2022-07-19T09:44:00Z"/>
              </w:rPr>
            </w:pPr>
            <w:ins w:id="9743" w:author="ZTE-Ma Zhifeng" w:date="2022-07-19T09:44:00Z">
              <w:r w:rsidRPr="00720561">
                <w:t>Frequency range</w:t>
              </w:r>
            </w:ins>
          </w:p>
        </w:tc>
        <w:tc>
          <w:tcPr>
            <w:tcW w:w="849" w:type="dxa"/>
            <w:tcPrChange w:id="9744" w:author="ZTE-Ma Zhifeng" w:date="2022-07-19T10:03:00Z">
              <w:tcPr>
                <w:tcW w:w="849" w:type="dxa"/>
                <w:gridSpan w:val="2"/>
              </w:tcPr>
            </w:tcPrChange>
          </w:tcPr>
          <w:p w14:paraId="1AA7CE4A" w14:textId="77777777" w:rsidR="008455AB" w:rsidRPr="00720561" w:rsidRDefault="008455AB" w:rsidP="008455AB">
            <w:pPr>
              <w:pStyle w:val="TAC"/>
              <w:rPr>
                <w:ins w:id="9745" w:author="ZTE-Ma Zhifeng" w:date="2022-07-19T09:44:00Z"/>
              </w:rPr>
            </w:pPr>
            <w:ins w:id="9746" w:author="ZTE-Ma Zhifeng" w:date="2022-07-19T09:44:00Z">
              <w:r w:rsidRPr="00720561">
                <w:t>1400</w:t>
              </w:r>
            </w:ins>
          </w:p>
        </w:tc>
        <w:tc>
          <w:tcPr>
            <w:tcW w:w="284" w:type="dxa"/>
            <w:tcPrChange w:id="9747" w:author="ZTE-Ma Zhifeng" w:date="2022-07-19T10:03:00Z">
              <w:tcPr>
                <w:tcW w:w="284" w:type="dxa"/>
                <w:gridSpan w:val="2"/>
              </w:tcPr>
            </w:tcPrChange>
          </w:tcPr>
          <w:p w14:paraId="32A1A24F" w14:textId="77777777" w:rsidR="008455AB" w:rsidRPr="00720561" w:rsidRDefault="008455AB" w:rsidP="008455AB">
            <w:pPr>
              <w:pStyle w:val="TAC"/>
              <w:rPr>
                <w:ins w:id="9748" w:author="ZTE-Ma Zhifeng" w:date="2022-07-19T09:44:00Z"/>
              </w:rPr>
            </w:pPr>
            <w:ins w:id="9749" w:author="ZTE-Ma Zhifeng" w:date="2022-07-19T09:44:00Z">
              <w:r w:rsidRPr="00720561">
                <w:t>-</w:t>
              </w:r>
            </w:ins>
          </w:p>
        </w:tc>
        <w:tc>
          <w:tcPr>
            <w:tcW w:w="850" w:type="dxa"/>
            <w:tcPrChange w:id="9750" w:author="ZTE-Ma Zhifeng" w:date="2022-07-19T10:03:00Z">
              <w:tcPr>
                <w:tcW w:w="850" w:type="dxa"/>
                <w:gridSpan w:val="2"/>
              </w:tcPr>
            </w:tcPrChange>
          </w:tcPr>
          <w:p w14:paraId="7DDC77BA" w14:textId="77777777" w:rsidR="008455AB" w:rsidRPr="00720561" w:rsidRDefault="008455AB" w:rsidP="008455AB">
            <w:pPr>
              <w:pStyle w:val="TAC"/>
              <w:rPr>
                <w:ins w:id="9751" w:author="ZTE-Ma Zhifeng" w:date="2022-07-19T09:44:00Z"/>
              </w:rPr>
            </w:pPr>
            <w:ins w:id="9752" w:author="ZTE-Ma Zhifeng" w:date="2022-07-19T09:44:00Z">
              <w:r w:rsidRPr="00720561">
                <w:t>1427</w:t>
              </w:r>
            </w:ins>
          </w:p>
        </w:tc>
        <w:tc>
          <w:tcPr>
            <w:tcW w:w="1068" w:type="dxa"/>
            <w:tcPrChange w:id="9753" w:author="ZTE-Ma Zhifeng" w:date="2022-07-19T10:03:00Z">
              <w:tcPr>
                <w:tcW w:w="1068" w:type="dxa"/>
                <w:gridSpan w:val="2"/>
              </w:tcPr>
            </w:tcPrChange>
          </w:tcPr>
          <w:p w14:paraId="0DEA2245" w14:textId="77777777" w:rsidR="008455AB" w:rsidRPr="00720561" w:rsidRDefault="008455AB" w:rsidP="008455AB">
            <w:pPr>
              <w:pStyle w:val="TAC"/>
              <w:rPr>
                <w:ins w:id="9754" w:author="ZTE-Ma Zhifeng" w:date="2022-07-19T09:44:00Z"/>
              </w:rPr>
            </w:pPr>
            <w:ins w:id="9755" w:author="ZTE-Ma Zhifeng" w:date="2022-07-19T09:44:00Z">
              <w:r w:rsidRPr="00720561">
                <w:t>-32</w:t>
              </w:r>
            </w:ins>
          </w:p>
        </w:tc>
        <w:tc>
          <w:tcPr>
            <w:tcW w:w="775" w:type="dxa"/>
            <w:noWrap/>
            <w:tcPrChange w:id="9756" w:author="ZTE-Ma Zhifeng" w:date="2022-07-19T10:03:00Z">
              <w:tcPr>
                <w:tcW w:w="775" w:type="dxa"/>
                <w:gridSpan w:val="2"/>
                <w:noWrap/>
              </w:tcPr>
            </w:tcPrChange>
          </w:tcPr>
          <w:p w14:paraId="6A3162BE" w14:textId="77777777" w:rsidR="008455AB" w:rsidRPr="00720561" w:rsidRDefault="008455AB" w:rsidP="008455AB">
            <w:pPr>
              <w:pStyle w:val="TAC"/>
              <w:rPr>
                <w:ins w:id="9757" w:author="ZTE-Ma Zhifeng" w:date="2022-07-19T09:44:00Z"/>
              </w:rPr>
            </w:pPr>
            <w:ins w:id="9758" w:author="ZTE-Ma Zhifeng" w:date="2022-07-19T09:44:00Z">
              <w:r w:rsidRPr="00720561">
                <w:t>27</w:t>
              </w:r>
            </w:ins>
          </w:p>
        </w:tc>
        <w:tc>
          <w:tcPr>
            <w:tcW w:w="723" w:type="dxa"/>
            <w:noWrap/>
            <w:tcPrChange w:id="9759" w:author="ZTE-Ma Zhifeng" w:date="2022-07-19T10:03:00Z">
              <w:tcPr>
                <w:tcW w:w="723" w:type="dxa"/>
                <w:gridSpan w:val="2"/>
                <w:noWrap/>
              </w:tcPr>
            </w:tcPrChange>
          </w:tcPr>
          <w:p w14:paraId="03A5FD47" w14:textId="77777777" w:rsidR="008455AB" w:rsidRPr="00720561" w:rsidRDefault="008455AB" w:rsidP="008455AB">
            <w:pPr>
              <w:pStyle w:val="TAC"/>
              <w:rPr>
                <w:ins w:id="9760" w:author="ZTE-Ma Zhifeng" w:date="2022-07-19T09:44:00Z"/>
              </w:rPr>
            </w:pPr>
            <w:ins w:id="9761" w:author="ZTE-Ma Zhifeng" w:date="2022-07-19T09:44:00Z">
              <w:r w:rsidRPr="00720561">
                <w:t>15, 41</w:t>
              </w:r>
            </w:ins>
          </w:p>
        </w:tc>
      </w:tr>
      <w:tr w:rsidR="008455AB" w:rsidRPr="00720561" w14:paraId="1378E2A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63" w:author="ZTE-Ma Zhifeng" w:date="2022-07-19T09:44:00Z"/>
          <w:trPrChange w:id="9764" w:author="ZTE-Ma Zhifeng" w:date="2022-07-19T10:03:00Z">
            <w:trPr>
              <w:gridAfter w:val="0"/>
              <w:trHeight w:val="225"/>
              <w:jc w:val="center"/>
            </w:trPr>
          </w:trPrChange>
        </w:trPr>
        <w:tc>
          <w:tcPr>
            <w:tcW w:w="848" w:type="dxa"/>
            <w:tcBorders>
              <w:top w:val="nil"/>
              <w:bottom w:val="nil"/>
            </w:tcBorders>
            <w:shd w:val="clear" w:color="auto" w:fill="auto"/>
            <w:tcPrChange w:id="9765" w:author="ZTE-Ma Zhifeng" w:date="2022-07-19T10:03:00Z">
              <w:tcPr>
                <w:tcW w:w="848" w:type="dxa"/>
                <w:gridSpan w:val="2"/>
                <w:shd w:val="clear" w:color="auto" w:fill="auto"/>
              </w:tcPr>
            </w:tcPrChange>
          </w:tcPr>
          <w:p w14:paraId="269D4B63" w14:textId="77777777" w:rsidR="008455AB" w:rsidRPr="00720561" w:rsidRDefault="008455AB" w:rsidP="008455AB">
            <w:pPr>
              <w:pStyle w:val="TAC"/>
              <w:rPr>
                <w:ins w:id="9766" w:author="ZTE-Ma Zhifeng" w:date="2022-07-19T09:44:00Z"/>
              </w:rPr>
            </w:pPr>
          </w:p>
        </w:tc>
        <w:tc>
          <w:tcPr>
            <w:tcW w:w="848" w:type="dxa"/>
            <w:tcBorders>
              <w:top w:val="nil"/>
              <w:bottom w:val="nil"/>
            </w:tcBorders>
            <w:shd w:val="clear" w:color="auto" w:fill="auto"/>
            <w:tcPrChange w:id="9767" w:author="ZTE-Ma Zhifeng" w:date="2022-07-19T10:03:00Z">
              <w:tcPr>
                <w:tcW w:w="848" w:type="dxa"/>
                <w:gridSpan w:val="2"/>
                <w:shd w:val="clear" w:color="auto" w:fill="auto"/>
              </w:tcPr>
            </w:tcPrChange>
          </w:tcPr>
          <w:p w14:paraId="131A4574" w14:textId="0E27C42B" w:rsidR="008455AB" w:rsidRPr="00720561" w:rsidRDefault="008455AB" w:rsidP="008455AB">
            <w:pPr>
              <w:pStyle w:val="TAC"/>
              <w:rPr>
                <w:ins w:id="9768" w:author="ZTE-Ma Zhifeng" w:date="2022-07-19T09:44:00Z"/>
              </w:rPr>
            </w:pPr>
          </w:p>
        </w:tc>
        <w:tc>
          <w:tcPr>
            <w:tcW w:w="2695" w:type="dxa"/>
            <w:tcPrChange w:id="9769" w:author="ZTE-Ma Zhifeng" w:date="2022-07-19T10:03:00Z">
              <w:tcPr>
                <w:tcW w:w="2695" w:type="dxa"/>
                <w:gridSpan w:val="2"/>
              </w:tcPr>
            </w:tcPrChange>
          </w:tcPr>
          <w:p w14:paraId="71E72052" w14:textId="77777777" w:rsidR="008455AB" w:rsidRPr="00720561" w:rsidRDefault="008455AB" w:rsidP="008455AB">
            <w:pPr>
              <w:pStyle w:val="TAL"/>
              <w:rPr>
                <w:ins w:id="9770" w:author="ZTE-Ma Zhifeng" w:date="2022-07-19T09:44:00Z"/>
              </w:rPr>
            </w:pPr>
            <w:ins w:id="9771" w:author="ZTE-Ma Zhifeng" w:date="2022-07-19T09:44:00Z">
              <w:r w:rsidRPr="00720561">
                <w:t>Frequency range</w:t>
              </w:r>
            </w:ins>
          </w:p>
        </w:tc>
        <w:tc>
          <w:tcPr>
            <w:tcW w:w="849" w:type="dxa"/>
            <w:tcPrChange w:id="9772" w:author="ZTE-Ma Zhifeng" w:date="2022-07-19T10:03:00Z">
              <w:tcPr>
                <w:tcW w:w="849" w:type="dxa"/>
                <w:gridSpan w:val="2"/>
              </w:tcPr>
            </w:tcPrChange>
          </w:tcPr>
          <w:p w14:paraId="4ACFD7EF" w14:textId="77777777" w:rsidR="008455AB" w:rsidRPr="00720561" w:rsidRDefault="008455AB" w:rsidP="008455AB">
            <w:pPr>
              <w:pStyle w:val="TAC"/>
              <w:rPr>
                <w:ins w:id="9773" w:author="ZTE-Ma Zhifeng" w:date="2022-07-19T09:44:00Z"/>
              </w:rPr>
            </w:pPr>
            <w:ins w:id="9774" w:author="ZTE-Ma Zhifeng" w:date="2022-07-19T09:44:00Z">
              <w:r w:rsidRPr="00720561">
                <w:t>1475</w:t>
              </w:r>
            </w:ins>
          </w:p>
        </w:tc>
        <w:tc>
          <w:tcPr>
            <w:tcW w:w="284" w:type="dxa"/>
            <w:tcPrChange w:id="9775" w:author="ZTE-Ma Zhifeng" w:date="2022-07-19T10:03:00Z">
              <w:tcPr>
                <w:tcW w:w="284" w:type="dxa"/>
                <w:gridSpan w:val="2"/>
              </w:tcPr>
            </w:tcPrChange>
          </w:tcPr>
          <w:p w14:paraId="229BC644" w14:textId="77777777" w:rsidR="008455AB" w:rsidRPr="00720561" w:rsidRDefault="008455AB" w:rsidP="008455AB">
            <w:pPr>
              <w:pStyle w:val="TAC"/>
              <w:rPr>
                <w:ins w:id="9776" w:author="ZTE-Ma Zhifeng" w:date="2022-07-19T09:44:00Z"/>
              </w:rPr>
            </w:pPr>
            <w:ins w:id="9777" w:author="ZTE-Ma Zhifeng" w:date="2022-07-19T09:44:00Z">
              <w:r w:rsidRPr="00720561">
                <w:t>-</w:t>
              </w:r>
            </w:ins>
          </w:p>
        </w:tc>
        <w:tc>
          <w:tcPr>
            <w:tcW w:w="850" w:type="dxa"/>
            <w:tcPrChange w:id="9778" w:author="ZTE-Ma Zhifeng" w:date="2022-07-19T10:03:00Z">
              <w:tcPr>
                <w:tcW w:w="850" w:type="dxa"/>
                <w:gridSpan w:val="2"/>
              </w:tcPr>
            </w:tcPrChange>
          </w:tcPr>
          <w:p w14:paraId="4D11DB65" w14:textId="77777777" w:rsidR="008455AB" w:rsidRPr="00720561" w:rsidRDefault="008455AB" w:rsidP="008455AB">
            <w:pPr>
              <w:pStyle w:val="TAC"/>
              <w:rPr>
                <w:ins w:id="9779" w:author="ZTE-Ma Zhifeng" w:date="2022-07-19T09:44:00Z"/>
              </w:rPr>
            </w:pPr>
            <w:ins w:id="9780" w:author="ZTE-Ma Zhifeng" w:date="2022-07-19T09:44:00Z">
              <w:r w:rsidRPr="00720561">
                <w:t>1488</w:t>
              </w:r>
            </w:ins>
          </w:p>
        </w:tc>
        <w:tc>
          <w:tcPr>
            <w:tcW w:w="1068" w:type="dxa"/>
            <w:tcPrChange w:id="9781" w:author="ZTE-Ma Zhifeng" w:date="2022-07-19T10:03:00Z">
              <w:tcPr>
                <w:tcW w:w="1068" w:type="dxa"/>
                <w:gridSpan w:val="2"/>
              </w:tcPr>
            </w:tcPrChange>
          </w:tcPr>
          <w:p w14:paraId="411A907A" w14:textId="77777777" w:rsidR="008455AB" w:rsidRPr="00720561" w:rsidRDefault="008455AB" w:rsidP="008455AB">
            <w:pPr>
              <w:pStyle w:val="TAC"/>
              <w:rPr>
                <w:ins w:id="9782" w:author="ZTE-Ma Zhifeng" w:date="2022-07-19T09:44:00Z"/>
              </w:rPr>
            </w:pPr>
            <w:ins w:id="9783" w:author="ZTE-Ma Zhifeng" w:date="2022-07-19T09:44:00Z">
              <w:r w:rsidRPr="00720561">
                <w:t>-28</w:t>
              </w:r>
            </w:ins>
          </w:p>
        </w:tc>
        <w:tc>
          <w:tcPr>
            <w:tcW w:w="775" w:type="dxa"/>
            <w:noWrap/>
            <w:tcPrChange w:id="9784" w:author="ZTE-Ma Zhifeng" w:date="2022-07-19T10:03:00Z">
              <w:tcPr>
                <w:tcW w:w="775" w:type="dxa"/>
                <w:gridSpan w:val="2"/>
                <w:noWrap/>
              </w:tcPr>
            </w:tcPrChange>
          </w:tcPr>
          <w:p w14:paraId="3325698B" w14:textId="77777777" w:rsidR="008455AB" w:rsidRPr="00720561" w:rsidRDefault="008455AB" w:rsidP="008455AB">
            <w:pPr>
              <w:pStyle w:val="TAC"/>
              <w:rPr>
                <w:ins w:id="9785" w:author="ZTE-Ma Zhifeng" w:date="2022-07-19T09:44:00Z"/>
              </w:rPr>
            </w:pPr>
            <w:ins w:id="9786" w:author="ZTE-Ma Zhifeng" w:date="2022-07-19T09:44:00Z">
              <w:r w:rsidRPr="00720561">
                <w:t>1</w:t>
              </w:r>
            </w:ins>
          </w:p>
        </w:tc>
        <w:tc>
          <w:tcPr>
            <w:tcW w:w="723" w:type="dxa"/>
            <w:noWrap/>
            <w:tcPrChange w:id="9787" w:author="ZTE-Ma Zhifeng" w:date="2022-07-19T10:03:00Z">
              <w:tcPr>
                <w:tcW w:w="723" w:type="dxa"/>
                <w:gridSpan w:val="2"/>
                <w:noWrap/>
              </w:tcPr>
            </w:tcPrChange>
          </w:tcPr>
          <w:p w14:paraId="3D4ECF70" w14:textId="77777777" w:rsidR="008455AB" w:rsidRPr="00720561" w:rsidRDefault="008455AB" w:rsidP="008455AB">
            <w:pPr>
              <w:pStyle w:val="TAC"/>
              <w:rPr>
                <w:ins w:id="9788" w:author="ZTE-Ma Zhifeng" w:date="2022-07-19T09:44:00Z"/>
              </w:rPr>
            </w:pPr>
            <w:ins w:id="9789" w:author="ZTE-Ma Zhifeng" w:date="2022-07-19T09:44:00Z">
              <w:r w:rsidRPr="00720561">
                <w:t>15, 42</w:t>
              </w:r>
            </w:ins>
          </w:p>
        </w:tc>
      </w:tr>
      <w:tr w:rsidR="008455AB" w:rsidRPr="00720561" w14:paraId="533486F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91" w:author="ZTE-Ma Zhifeng" w:date="2022-07-19T09:44:00Z"/>
          <w:trPrChange w:id="9792" w:author="ZTE-Ma Zhifeng" w:date="2022-07-19T10:03:00Z">
            <w:trPr>
              <w:gridAfter w:val="0"/>
              <w:trHeight w:val="225"/>
              <w:jc w:val="center"/>
            </w:trPr>
          </w:trPrChange>
        </w:trPr>
        <w:tc>
          <w:tcPr>
            <w:tcW w:w="848" w:type="dxa"/>
            <w:tcBorders>
              <w:top w:val="nil"/>
              <w:bottom w:val="nil"/>
            </w:tcBorders>
            <w:shd w:val="clear" w:color="auto" w:fill="auto"/>
            <w:tcPrChange w:id="9793" w:author="ZTE-Ma Zhifeng" w:date="2022-07-19T10:03:00Z">
              <w:tcPr>
                <w:tcW w:w="848" w:type="dxa"/>
                <w:gridSpan w:val="2"/>
                <w:shd w:val="clear" w:color="auto" w:fill="auto"/>
              </w:tcPr>
            </w:tcPrChange>
          </w:tcPr>
          <w:p w14:paraId="16DF435B" w14:textId="77777777" w:rsidR="008455AB" w:rsidRPr="00720561" w:rsidRDefault="008455AB" w:rsidP="008455AB">
            <w:pPr>
              <w:pStyle w:val="TAC"/>
              <w:rPr>
                <w:ins w:id="9794" w:author="ZTE-Ma Zhifeng" w:date="2022-07-19T09:44:00Z"/>
              </w:rPr>
            </w:pPr>
          </w:p>
        </w:tc>
        <w:tc>
          <w:tcPr>
            <w:tcW w:w="848" w:type="dxa"/>
            <w:tcBorders>
              <w:top w:val="nil"/>
              <w:bottom w:val="nil"/>
            </w:tcBorders>
            <w:shd w:val="clear" w:color="auto" w:fill="auto"/>
            <w:tcPrChange w:id="9795" w:author="ZTE-Ma Zhifeng" w:date="2022-07-19T10:03:00Z">
              <w:tcPr>
                <w:tcW w:w="848" w:type="dxa"/>
                <w:gridSpan w:val="2"/>
                <w:shd w:val="clear" w:color="auto" w:fill="auto"/>
              </w:tcPr>
            </w:tcPrChange>
          </w:tcPr>
          <w:p w14:paraId="1F9B7716" w14:textId="4EEDE10B" w:rsidR="008455AB" w:rsidRPr="00720561" w:rsidRDefault="008455AB" w:rsidP="008455AB">
            <w:pPr>
              <w:pStyle w:val="TAC"/>
              <w:rPr>
                <w:ins w:id="9796" w:author="ZTE-Ma Zhifeng" w:date="2022-07-19T09:44:00Z"/>
              </w:rPr>
            </w:pPr>
          </w:p>
        </w:tc>
        <w:tc>
          <w:tcPr>
            <w:tcW w:w="2695" w:type="dxa"/>
            <w:tcPrChange w:id="9797" w:author="ZTE-Ma Zhifeng" w:date="2022-07-19T10:03:00Z">
              <w:tcPr>
                <w:tcW w:w="2695" w:type="dxa"/>
                <w:gridSpan w:val="2"/>
              </w:tcPr>
            </w:tcPrChange>
          </w:tcPr>
          <w:p w14:paraId="2A3441BD" w14:textId="77777777" w:rsidR="008455AB" w:rsidRPr="00720561" w:rsidRDefault="008455AB" w:rsidP="008455AB">
            <w:pPr>
              <w:pStyle w:val="TAL"/>
              <w:rPr>
                <w:ins w:id="9798" w:author="ZTE-Ma Zhifeng" w:date="2022-07-19T09:44:00Z"/>
              </w:rPr>
            </w:pPr>
            <w:ins w:id="9799" w:author="ZTE-Ma Zhifeng" w:date="2022-07-19T09:44:00Z">
              <w:r w:rsidRPr="00720561">
                <w:t>Frequency range</w:t>
              </w:r>
            </w:ins>
          </w:p>
        </w:tc>
        <w:tc>
          <w:tcPr>
            <w:tcW w:w="849" w:type="dxa"/>
            <w:tcPrChange w:id="9800" w:author="ZTE-Ma Zhifeng" w:date="2022-07-19T10:03:00Z">
              <w:tcPr>
                <w:tcW w:w="849" w:type="dxa"/>
                <w:gridSpan w:val="2"/>
              </w:tcPr>
            </w:tcPrChange>
          </w:tcPr>
          <w:p w14:paraId="31CAB2B9" w14:textId="77777777" w:rsidR="008455AB" w:rsidRPr="00720561" w:rsidRDefault="008455AB" w:rsidP="008455AB">
            <w:pPr>
              <w:pStyle w:val="TAC"/>
              <w:rPr>
                <w:ins w:id="9801" w:author="ZTE-Ma Zhifeng" w:date="2022-07-19T09:44:00Z"/>
              </w:rPr>
            </w:pPr>
            <w:ins w:id="9802" w:author="ZTE-Ma Zhifeng" w:date="2022-07-19T09:44:00Z">
              <w:r w:rsidRPr="00720561">
                <w:t>1475</w:t>
              </w:r>
            </w:ins>
          </w:p>
        </w:tc>
        <w:tc>
          <w:tcPr>
            <w:tcW w:w="284" w:type="dxa"/>
            <w:tcPrChange w:id="9803" w:author="ZTE-Ma Zhifeng" w:date="2022-07-19T10:03:00Z">
              <w:tcPr>
                <w:tcW w:w="284" w:type="dxa"/>
                <w:gridSpan w:val="2"/>
              </w:tcPr>
            </w:tcPrChange>
          </w:tcPr>
          <w:p w14:paraId="48372C7D" w14:textId="77777777" w:rsidR="008455AB" w:rsidRPr="00720561" w:rsidRDefault="008455AB" w:rsidP="008455AB">
            <w:pPr>
              <w:pStyle w:val="TAC"/>
              <w:rPr>
                <w:ins w:id="9804" w:author="ZTE-Ma Zhifeng" w:date="2022-07-19T09:44:00Z"/>
              </w:rPr>
            </w:pPr>
            <w:ins w:id="9805" w:author="ZTE-Ma Zhifeng" w:date="2022-07-19T09:44:00Z">
              <w:r w:rsidRPr="00720561">
                <w:t>-</w:t>
              </w:r>
            </w:ins>
          </w:p>
        </w:tc>
        <w:tc>
          <w:tcPr>
            <w:tcW w:w="850" w:type="dxa"/>
            <w:tcPrChange w:id="9806" w:author="ZTE-Ma Zhifeng" w:date="2022-07-19T10:03:00Z">
              <w:tcPr>
                <w:tcW w:w="850" w:type="dxa"/>
                <w:gridSpan w:val="2"/>
              </w:tcPr>
            </w:tcPrChange>
          </w:tcPr>
          <w:p w14:paraId="07B2839E" w14:textId="77777777" w:rsidR="008455AB" w:rsidRPr="00720561" w:rsidRDefault="008455AB" w:rsidP="008455AB">
            <w:pPr>
              <w:pStyle w:val="TAC"/>
              <w:rPr>
                <w:ins w:id="9807" w:author="ZTE-Ma Zhifeng" w:date="2022-07-19T09:44:00Z"/>
              </w:rPr>
            </w:pPr>
            <w:ins w:id="9808" w:author="ZTE-Ma Zhifeng" w:date="2022-07-19T09:44:00Z">
              <w:r w:rsidRPr="00720561">
                <w:t>1488</w:t>
              </w:r>
            </w:ins>
          </w:p>
        </w:tc>
        <w:tc>
          <w:tcPr>
            <w:tcW w:w="1068" w:type="dxa"/>
            <w:tcPrChange w:id="9809" w:author="ZTE-Ma Zhifeng" w:date="2022-07-19T10:03:00Z">
              <w:tcPr>
                <w:tcW w:w="1068" w:type="dxa"/>
                <w:gridSpan w:val="2"/>
              </w:tcPr>
            </w:tcPrChange>
          </w:tcPr>
          <w:p w14:paraId="666FED75" w14:textId="77777777" w:rsidR="008455AB" w:rsidRPr="00720561" w:rsidRDefault="008455AB" w:rsidP="008455AB">
            <w:pPr>
              <w:pStyle w:val="TAC"/>
              <w:rPr>
                <w:ins w:id="9810" w:author="ZTE-Ma Zhifeng" w:date="2022-07-19T09:44:00Z"/>
              </w:rPr>
            </w:pPr>
            <w:ins w:id="9811" w:author="ZTE-Ma Zhifeng" w:date="2022-07-19T09:44:00Z">
              <w:r w:rsidRPr="00720561">
                <w:t>-50</w:t>
              </w:r>
            </w:ins>
          </w:p>
        </w:tc>
        <w:tc>
          <w:tcPr>
            <w:tcW w:w="775" w:type="dxa"/>
            <w:noWrap/>
            <w:tcPrChange w:id="9812" w:author="ZTE-Ma Zhifeng" w:date="2022-07-19T10:03:00Z">
              <w:tcPr>
                <w:tcW w:w="775" w:type="dxa"/>
                <w:gridSpan w:val="2"/>
                <w:noWrap/>
              </w:tcPr>
            </w:tcPrChange>
          </w:tcPr>
          <w:p w14:paraId="6EF59005" w14:textId="77777777" w:rsidR="008455AB" w:rsidRPr="00720561" w:rsidRDefault="008455AB" w:rsidP="008455AB">
            <w:pPr>
              <w:pStyle w:val="TAC"/>
              <w:rPr>
                <w:ins w:id="9813" w:author="ZTE-Ma Zhifeng" w:date="2022-07-19T09:44:00Z"/>
              </w:rPr>
            </w:pPr>
            <w:ins w:id="9814" w:author="ZTE-Ma Zhifeng" w:date="2022-07-19T09:44:00Z">
              <w:r w:rsidRPr="00720561">
                <w:t>1</w:t>
              </w:r>
            </w:ins>
          </w:p>
        </w:tc>
        <w:tc>
          <w:tcPr>
            <w:tcW w:w="723" w:type="dxa"/>
            <w:noWrap/>
            <w:tcPrChange w:id="9815" w:author="ZTE-Ma Zhifeng" w:date="2022-07-19T10:03:00Z">
              <w:tcPr>
                <w:tcW w:w="723" w:type="dxa"/>
                <w:gridSpan w:val="2"/>
                <w:noWrap/>
              </w:tcPr>
            </w:tcPrChange>
          </w:tcPr>
          <w:p w14:paraId="5DA30CF2" w14:textId="77777777" w:rsidR="008455AB" w:rsidRPr="00720561" w:rsidRDefault="008455AB" w:rsidP="008455AB">
            <w:pPr>
              <w:pStyle w:val="TAC"/>
              <w:rPr>
                <w:ins w:id="9816" w:author="ZTE-Ma Zhifeng" w:date="2022-07-19T09:44:00Z"/>
              </w:rPr>
            </w:pPr>
            <w:ins w:id="9817" w:author="ZTE-Ma Zhifeng" w:date="2022-07-19T09:44:00Z">
              <w:r w:rsidRPr="00720561">
                <w:t>15, 45</w:t>
              </w:r>
            </w:ins>
          </w:p>
        </w:tc>
      </w:tr>
      <w:tr w:rsidR="008455AB" w:rsidRPr="00720561" w14:paraId="11765D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19" w:author="ZTE-Ma Zhifeng" w:date="2022-07-19T09:44:00Z"/>
          <w:trPrChange w:id="9820" w:author="ZTE-Ma Zhifeng" w:date="2022-07-19T10:03:00Z">
            <w:trPr>
              <w:gridAfter w:val="0"/>
              <w:trHeight w:val="225"/>
              <w:jc w:val="center"/>
            </w:trPr>
          </w:trPrChange>
        </w:trPr>
        <w:tc>
          <w:tcPr>
            <w:tcW w:w="848" w:type="dxa"/>
            <w:tcBorders>
              <w:top w:val="nil"/>
              <w:bottom w:val="nil"/>
            </w:tcBorders>
            <w:shd w:val="clear" w:color="auto" w:fill="auto"/>
            <w:tcPrChange w:id="9821" w:author="ZTE-Ma Zhifeng" w:date="2022-07-19T10:03:00Z">
              <w:tcPr>
                <w:tcW w:w="848" w:type="dxa"/>
                <w:gridSpan w:val="2"/>
                <w:shd w:val="clear" w:color="auto" w:fill="auto"/>
              </w:tcPr>
            </w:tcPrChange>
          </w:tcPr>
          <w:p w14:paraId="06643FBD" w14:textId="77777777" w:rsidR="008455AB" w:rsidRPr="00720561" w:rsidRDefault="008455AB" w:rsidP="008455AB">
            <w:pPr>
              <w:pStyle w:val="TAC"/>
              <w:rPr>
                <w:ins w:id="9822" w:author="ZTE-Ma Zhifeng" w:date="2022-07-19T09:44:00Z"/>
              </w:rPr>
            </w:pPr>
          </w:p>
        </w:tc>
        <w:tc>
          <w:tcPr>
            <w:tcW w:w="848" w:type="dxa"/>
            <w:tcBorders>
              <w:top w:val="nil"/>
              <w:bottom w:val="nil"/>
            </w:tcBorders>
            <w:shd w:val="clear" w:color="auto" w:fill="auto"/>
            <w:tcPrChange w:id="9823" w:author="ZTE-Ma Zhifeng" w:date="2022-07-19T10:03:00Z">
              <w:tcPr>
                <w:tcW w:w="848" w:type="dxa"/>
                <w:gridSpan w:val="2"/>
                <w:shd w:val="clear" w:color="auto" w:fill="auto"/>
              </w:tcPr>
            </w:tcPrChange>
          </w:tcPr>
          <w:p w14:paraId="21299C07" w14:textId="1E0A2619" w:rsidR="008455AB" w:rsidRPr="00720561" w:rsidRDefault="008455AB" w:rsidP="008455AB">
            <w:pPr>
              <w:pStyle w:val="TAC"/>
              <w:rPr>
                <w:ins w:id="9824" w:author="ZTE-Ma Zhifeng" w:date="2022-07-19T09:44:00Z"/>
              </w:rPr>
            </w:pPr>
          </w:p>
        </w:tc>
        <w:tc>
          <w:tcPr>
            <w:tcW w:w="2695" w:type="dxa"/>
            <w:tcPrChange w:id="9825" w:author="ZTE-Ma Zhifeng" w:date="2022-07-19T10:03:00Z">
              <w:tcPr>
                <w:tcW w:w="2695" w:type="dxa"/>
                <w:gridSpan w:val="2"/>
              </w:tcPr>
            </w:tcPrChange>
          </w:tcPr>
          <w:p w14:paraId="54536F2A" w14:textId="77777777" w:rsidR="008455AB" w:rsidRPr="00720561" w:rsidRDefault="008455AB" w:rsidP="008455AB">
            <w:pPr>
              <w:pStyle w:val="TAL"/>
              <w:rPr>
                <w:ins w:id="9826" w:author="ZTE-Ma Zhifeng" w:date="2022-07-19T09:44:00Z"/>
              </w:rPr>
            </w:pPr>
            <w:ins w:id="9827" w:author="ZTE-Ma Zhifeng" w:date="2022-07-19T09:44:00Z">
              <w:r w:rsidRPr="00720561">
                <w:t>Frequency range</w:t>
              </w:r>
            </w:ins>
          </w:p>
        </w:tc>
        <w:tc>
          <w:tcPr>
            <w:tcW w:w="849" w:type="dxa"/>
            <w:tcPrChange w:id="9828" w:author="ZTE-Ma Zhifeng" w:date="2022-07-19T10:03:00Z">
              <w:tcPr>
                <w:tcW w:w="849" w:type="dxa"/>
                <w:gridSpan w:val="2"/>
              </w:tcPr>
            </w:tcPrChange>
          </w:tcPr>
          <w:p w14:paraId="1FDC880F" w14:textId="77777777" w:rsidR="008455AB" w:rsidRPr="00720561" w:rsidRDefault="008455AB" w:rsidP="008455AB">
            <w:pPr>
              <w:pStyle w:val="TAC"/>
              <w:rPr>
                <w:ins w:id="9829" w:author="ZTE-Ma Zhifeng" w:date="2022-07-19T09:44:00Z"/>
              </w:rPr>
            </w:pPr>
            <w:ins w:id="9830" w:author="ZTE-Ma Zhifeng" w:date="2022-07-19T09:44:00Z">
              <w:r w:rsidRPr="00720561">
                <w:t>1475.9</w:t>
              </w:r>
            </w:ins>
          </w:p>
        </w:tc>
        <w:tc>
          <w:tcPr>
            <w:tcW w:w="284" w:type="dxa"/>
            <w:tcPrChange w:id="9831" w:author="ZTE-Ma Zhifeng" w:date="2022-07-19T10:03:00Z">
              <w:tcPr>
                <w:tcW w:w="284" w:type="dxa"/>
                <w:gridSpan w:val="2"/>
              </w:tcPr>
            </w:tcPrChange>
          </w:tcPr>
          <w:p w14:paraId="6A5C6D35" w14:textId="77777777" w:rsidR="008455AB" w:rsidRPr="00720561" w:rsidRDefault="008455AB" w:rsidP="008455AB">
            <w:pPr>
              <w:pStyle w:val="TAC"/>
              <w:rPr>
                <w:ins w:id="9832" w:author="ZTE-Ma Zhifeng" w:date="2022-07-19T09:44:00Z"/>
              </w:rPr>
            </w:pPr>
            <w:ins w:id="9833" w:author="ZTE-Ma Zhifeng" w:date="2022-07-19T09:44:00Z">
              <w:r w:rsidRPr="00720561">
                <w:t>-</w:t>
              </w:r>
            </w:ins>
          </w:p>
        </w:tc>
        <w:tc>
          <w:tcPr>
            <w:tcW w:w="850" w:type="dxa"/>
            <w:tcPrChange w:id="9834" w:author="ZTE-Ma Zhifeng" w:date="2022-07-19T10:03:00Z">
              <w:tcPr>
                <w:tcW w:w="850" w:type="dxa"/>
                <w:gridSpan w:val="2"/>
              </w:tcPr>
            </w:tcPrChange>
          </w:tcPr>
          <w:p w14:paraId="76D66836" w14:textId="77777777" w:rsidR="008455AB" w:rsidRPr="00720561" w:rsidRDefault="008455AB" w:rsidP="008455AB">
            <w:pPr>
              <w:pStyle w:val="TAC"/>
              <w:rPr>
                <w:ins w:id="9835" w:author="ZTE-Ma Zhifeng" w:date="2022-07-19T09:44:00Z"/>
              </w:rPr>
            </w:pPr>
            <w:ins w:id="9836" w:author="ZTE-Ma Zhifeng" w:date="2022-07-19T09:44:00Z">
              <w:r w:rsidRPr="00720561">
                <w:t>1510.9</w:t>
              </w:r>
            </w:ins>
          </w:p>
        </w:tc>
        <w:tc>
          <w:tcPr>
            <w:tcW w:w="1068" w:type="dxa"/>
            <w:tcPrChange w:id="9837" w:author="ZTE-Ma Zhifeng" w:date="2022-07-19T10:03:00Z">
              <w:tcPr>
                <w:tcW w:w="1068" w:type="dxa"/>
                <w:gridSpan w:val="2"/>
              </w:tcPr>
            </w:tcPrChange>
          </w:tcPr>
          <w:p w14:paraId="1A68D748" w14:textId="77777777" w:rsidR="008455AB" w:rsidRPr="00720561" w:rsidRDefault="008455AB" w:rsidP="008455AB">
            <w:pPr>
              <w:pStyle w:val="TAC"/>
              <w:rPr>
                <w:ins w:id="9838" w:author="ZTE-Ma Zhifeng" w:date="2022-07-19T09:44:00Z"/>
              </w:rPr>
            </w:pPr>
            <w:ins w:id="9839" w:author="ZTE-Ma Zhifeng" w:date="2022-07-19T09:44:00Z">
              <w:r w:rsidRPr="00720561">
                <w:t>-35</w:t>
              </w:r>
            </w:ins>
          </w:p>
        </w:tc>
        <w:tc>
          <w:tcPr>
            <w:tcW w:w="775" w:type="dxa"/>
            <w:noWrap/>
            <w:tcPrChange w:id="9840" w:author="ZTE-Ma Zhifeng" w:date="2022-07-19T10:03:00Z">
              <w:tcPr>
                <w:tcW w:w="775" w:type="dxa"/>
                <w:gridSpan w:val="2"/>
                <w:noWrap/>
              </w:tcPr>
            </w:tcPrChange>
          </w:tcPr>
          <w:p w14:paraId="43179BC7" w14:textId="77777777" w:rsidR="008455AB" w:rsidRPr="00720561" w:rsidRDefault="008455AB" w:rsidP="008455AB">
            <w:pPr>
              <w:pStyle w:val="TAC"/>
              <w:rPr>
                <w:ins w:id="9841" w:author="ZTE-Ma Zhifeng" w:date="2022-07-19T09:44:00Z"/>
              </w:rPr>
            </w:pPr>
            <w:ins w:id="9842" w:author="ZTE-Ma Zhifeng" w:date="2022-07-19T09:44:00Z">
              <w:r w:rsidRPr="00720561">
                <w:t>1</w:t>
              </w:r>
            </w:ins>
          </w:p>
        </w:tc>
        <w:tc>
          <w:tcPr>
            <w:tcW w:w="723" w:type="dxa"/>
            <w:noWrap/>
            <w:tcPrChange w:id="9843" w:author="ZTE-Ma Zhifeng" w:date="2022-07-19T10:03:00Z">
              <w:tcPr>
                <w:tcW w:w="723" w:type="dxa"/>
                <w:gridSpan w:val="2"/>
                <w:noWrap/>
              </w:tcPr>
            </w:tcPrChange>
          </w:tcPr>
          <w:p w14:paraId="7BC00B17" w14:textId="77777777" w:rsidR="008455AB" w:rsidRPr="00720561" w:rsidRDefault="008455AB" w:rsidP="008455AB">
            <w:pPr>
              <w:pStyle w:val="TAC"/>
              <w:rPr>
                <w:ins w:id="9844" w:author="ZTE-Ma Zhifeng" w:date="2022-07-19T09:44:00Z"/>
              </w:rPr>
            </w:pPr>
            <w:ins w:id="9845" w:author="ZTE-Ma Zhifeng" w:date="2022-07-19T09:44:00Z">
              <w:r w:rsidRPr="00720561">
                <w:t>15, 46</w:t>
              </w:r>
            </w:ins>
          </w:p>
        </w:tc>
      </w:tr>
      <w:tr w:rsidR="008455AB" w:rsidRPr="00720561" w14:paraId="7D5A95E7"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6"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47" w:author="ZTE-Ma Zhifeng" w:date="2022-07-19T09:44:00Z"/>
          <w:trPrChange w:id="9848" w:author="ZTE-Ma Zhifeng" w:date="2022-07-19T10:50:00Z">
            <w:trPr>
              <w:gridAfter w:val="0"/>
              <w:trHeight w:val="225"/>
              <w:jc w:val="center"/>
            </w:trPr>
          </w:trPrChange>
        </w:trPr>
        <w:tc>
          <w:tcPr>
            <w:tcW w:w="848" w:type="dxa"/>
            <w:tcBorders>
              <w:top w:val="nil"/>
              <w:bottom w:val="single" w:sz="4" w:space="0" w:color="auto"/>
            </w:tcBorders>
            <w:shd w:val="clear" w:color="auto" w:fill="auto"/>
            <w:tcPrChange w:id="9849" w:author="ZTE-Ma Zhifeng" w:date="2022-07-19T10:50:00Z">
              <w:tcPr>
                <w:tcW w:w="848" w:type="dxa"/>
                <w:gridSpan w:val="2"/>
                <w:tcBorders>
                  <w:bottom w:val="single" w:sz="4" w:space="0" w:color="auto"/>
                </w:tcBorders>
                <w:shd w:val="clear" w:color="auto" w:fill="auto"/>
              </w:tcPr>
            </w:tcPrChange>
          </w:tcPr>
          <w:p w14:paraId="156D52B2" w14:textId="77777777" w:rsidR="008455AB" w:rsidRPr="00720561" w:rsidRDefault="008455AB" w:rsidP="008455AB">
            <w:pPr>
              <w:pStyle w:val="TAC"/>
              <w:rPr>
                <w:ins w:id="9850" w:author="ZTE-Ma Zhifeng" w:date="2022-07-19T09:44:00Z"/>
              </w:rPr>
            </w:pPr>
          </w:p>
        </w:tc>
        <w:tc>
          <w:tcPr>
            <w:tcW w:w="848" w:type="dxa"/>
            <w:tcBorders>
              <w:top w:val="nil"/>
              <w:bottom w:val="single" w:sz="4" w:space="0" w:color="auto"/>
            </w:tcBorders>
            <w:shd w:val="clear" w:color="auto" w:fill="auto"/>
            <w:tcPrChange w:id="9851" w:author="ZTE-Ma Zhifeng" w:date="2022-07-19T10:50:00Z">
              <w:tcPr>
                <w:tcW w:w="848" w:type="dxa"/>
                <w:gridSpan w:val="2"/>
                <w:tcBorders>
                  <w:bottom w:val="single" w:sz="4" w:space="0" w:color="auto"/>
                </w:tcBorders>
                <w:shd w:val="clear" w:color="auto" w:fill="auto"/>
              </w:tcPr>
            </w:tcPrChange>
          </w:tcPr>
          <w:p w14:paraId="04ECEF5C" w14:textId="5A449DF9" w:rsidR="008455AB" w:rsidRPr="00720561" w:rsidRDefault="008455AB" w:rsidP="008455AB">
            <w:pPr>
              <w:pStyle w:val="TAC"/>
              <w:rPr>
                <w:ins w:id="9852" w:author="ZTE-Ma Zhifeng" w:date="2022-07-19T09:44:00Z"/>
              </w:rPr>
            </w:pPr>
          </w:p>
        </w:tc>
        <w:tc>
          <w:tcPr>
            <w:tcW w:w="2695" w:type="dxa"/>
            <w:tcPrChange w:id="9853" w:author="ZTE-Ma Zhifeng" w:date="2022-07-19T10:50:00Z">
              <w:tcPr>
                <w:tcW w:w="2695" w:type="dxa"/>
                <w:gridSpan w:val="2"/>
              </w:tcPr>
            </w:tcPrChange>
          </w:tcPr>
          <w:p w14:paraId="10A74E54" w14:textId="77777777" w:rsidR="008455AB" w:rsidRPr="00720561" w:rsidRDefault="008455AB" w:rsidP="008455AB">
            <w:pPr>
              <w:pStyle w:val="TAL"/>
              <w:rPr>
                <w:ins w:id="9854" w:author="ZTE-Ma Zhifeng" w:date="2022-07-19T09:44:00Z"/>
              </w:rPr>
            </w:pPr>
            <w:ins w:id="9855" w:author="ZTE-Ma Zhifeng" w:date="2022-07-19T09:44:00Z">
              <w:r w:rsidRPr="00720561">
                <w:t>Frequency range</w:t>
              </w:r>
            </w:ins>
          </w:p>
        </w:tc>
        <w:tc>
          <w:tcPr>
            <w:tcW w:w="849" w:type="dxa"/>
            <w:tcPrChange w:id="9856" w:author="ZTE-Ma Zhifeng" w:date="2022-07-19T10:50:00Z">
              <w:tcPr>
                <w:tcW w:w="849" w:type="dxa"/>
                <w:gridSpan w:val="2"/>
              </w:tcPr>
            </w:tcPrChange>
          </w:tcPr>
          <w:p w14:paraId="7D749EF0" w14:textId="77777777" w:rsidR="008455AB" w:rsidRPr="00720561" w:rsidRDefault="008455AB" w:rsidP="008455AB">
            <w:pPr>
              <w:pStyle w:val="TAC"/>
              <w:rPr>
                <w:ins w:id="9857" w:author="ZTE-Ma Zhifeng" w:date="2022-07-19T09:44:00Z"/>
              </w:rPr>
            </w:pPr>
            <w:ins w:id="9858" w:author="ZTE-Ma Zhifeng" w:date="2022-07-19T09:44:00Z">
              <w:r w:rsidRPr="00720561">
                <w:t>1488</w:t>
              </w:r>
            </w:ins>
          </w:p>
        </w:tc>
        <w:tc>
          <w:tcPr>
            <w:tcW w:w="284" w:type="dxa"/>
            <w:tcPrChange w:id="9859" w:author="ZTE-Ma Zhifeng" w:date="2022-07-19T10:50:00Z">
              <w:tcPr>
                <w:tcW w:w="284" w:type="dxa"/>
                <w:gridSpan w:val="2"/>
              </w:tcPr>
            </w:tcPrChange>
          </w:tcPr>
          <w:p w14:paraId="7E0266C1" w14:textId="77777777" w:rsidR="008455AB" w:rsidRPr="00720561" w:rsidRDefault="008455AB" w:rsidP="008455AB">
            <w:pPr>
              <w:pStyle w:val="TAC"/>
              <w:rPr>
                <w:ins w:id="9860" w:author="ZTE-Ma Zhifeng" w:date="2022-07-19T09:44:00Z"/>
              </w:rPr>
            </w:pPr>
            <w:ins w:id="9861" w:author="ZTE-Ma Zhifeng" w:date="2022-07-19T09:44:00Z">
              <w:r w:rsidRPr="00720561">
                <w:t>-</w:t>
              </w:r>
            </w:ins>
          </w:p>
        </w:tc>
        <w:tc>
          <w:tcPr>
            <w:tcW w:w="850" w:type="dxa"/>
            <w:tcPrChange w:id="9862" w:author="ZTE-Ma Zhifeng" w:date="2022-07-19T10:50:00Z">
              <w:tcPr>
                <w:tcW w:w="850" w:type="dxa"/>
                <w:gridSpan w:val="2"/>
              </w:tcPr>
            </w:tcPrChange>
          </w:tcPr>
          <w:p w14:paraId="3D2CE6D6" w14:textId="77777777" w:rsidR="008455AB" w:rsidRPr="00720561" w:rsidRDefault="008455AB" w:rsidP="008455AB">
            <w:pPr>
              <w:pStyle w:val="TAC"/>
              <w:rPr>
                <w:ins w:id="9863" w:author="ZTE-Ma Zhifeng" w:date="2022-07-19T09:44:00Z"/>
              </w:rPr>
            </w:pPr>
            <w:ins w:id="9864" w:author="ZTE-Ma Zhifeng" w:date="2022-07-19T09:44:00Z">
              <w:r w:rsidRPr="00720561">
                <w:t>1518</w:t>
              </w:r>
            </w:ins>
          </w:p>
        </w:tc>
        <w:tc>
          <w:tcPr>
            <w:tcW w:w="1068" w:type="dxa"/>
            <w:tcPrChange w:id="9865" w:author="ZTE-Ma Zhifeng" w:date="2022-07-19T10:50:00Z">
              <w:tcPr>
                <w:tcW w:w="1068" w:type="dxa"/>
                <w:gridSpan w:val="2"/>
              </w:tcPr>
            </w:tcPrChange>
          </w:tcPr>
          <w:p w14:paraId="7EA068CB" w14:textId="77777777" w:rsidR="008455AB" w:rsidRPr="00720561" w:rsidRDefault="008455AB" w:rsidP="008455AB">
            <w:pPr>
              <w:pStyle w:val="TAC"/>
              <w:rPr>
                <w:ins w:id="9866" w:author="ZTE-Ma Zhifeng" w:date="2022-07-19T09:44:00Z"/>
              </w:rPr>
            </w:pPr>
            <w:ins w:id="9867" w:author="ZTE-Ma Zhifeng" w:date="2022-07-19T09:44:00Z">
              <w:r w:rsidRPr="00720561">
                <w:t>-50</w:t>
              </w:r>
            </w:ins>
          </w:p>
        </w:tc>
        <w:tc>
          <w:tcPr>
            <w:tcW w:w="775" w:type="dxa"/>
            <w:noWrap/>
            <w:tcPrChange w:id="9868" w:author="ZTE-Ma Zhifeng" w:date="2022-07-19T10:50:00Z">
              <w:tcPr>
                <w:tcW w:w="775" w:type="dxa"/>
                <w:gridSpan w:val="2"/>
                <w:noWrap/>
              </w:tcPr>
            </w:tcPrChange>
          </w:tcPr>
          <w:p w14:paraId="6AE137C4" w14:textId="77777777" w:rsidR="008455AB" w:rsidRPr="00720561" w:rsidRDefault="008455AB" w:rsidP="008455AB">
            <w:pPr>
              <w:pStyle w:val="TAC"/>
              <w:rPr>
                <w:ins w:id="9869" w:author="ZTE-Ma Zhifeng" w:date="2022-07-19T09:44:00Z"/>
              </w:rPr>
            </w:pPr>
            <w:ins w:id="9870" w:author="ZTE-Ma Zhifeng" w:date="2022-07-19T09:44:00Z">
              <w:r w:rsidRPr="00720561">
                <w:t>1</w:t>
              </w:r>
            </w:ins>
          </w:p>
        </w:tc>
        <w:tc>
          <w:tcPr>
            <w:tcW w:w="723" w:type="dxa"/>
            <w:noWrap/>
            <w:tcPrChange w:id="9871" w:author="ZTE-Ma Zhifeng" w:date="2022-07-19T10:50:00Z">
              <w:tcPr>
                <w:tcW w:w="723" w:type="dxa"/>
                <w:gridSpan w:val="2"/>
                <w:noWrap/>
              </w:tcPr>
            </w:tcPrChange>
          </w:tcPr>
          <w:p w14:paraId="5D255C81" w14:textId="77777777" w:rsidR="008455AB" w:rsidRPr="00720561" w:rsidRDefault="008455AB" w:rsidP="008455AB">
            <w:pPr>
              <w:pStyle w:val="TAC"/>
              <w:rPr>
                <w:ins w:id="9872" w:author="ZTE-Ma Zhifeng" w:date="2022-07-19T09:44:00Z"/>
              </w:rPr>
            </w:pPr>
            <w:ins w:id="9873" w:author="ZTE-Ma Zhifeng" w:date="2022-07-19T09:44:00Z">
              <w:r w:rsidRPr="00720561">
                <w:t>15</w:t>
              </w:r>
            </w:ins>
          </w:p>
        </w:tc>
      </w:tr>
      <w:tr w:rsidR="00C41336" w:rsidRPr="00720561" w14:paraId="24942B33"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4"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75" w:author="ZTE-Ma Zhifeng" w:date="2022-07-19T10:50:00Z"/>
          <w:trPrChange w:id="9876" w:author="ZTE-Ma Zhifeng" w:date="2022-07-19T10:50:00Z">
            <w:trPr>
              <w:gridAfter w:val="0"/>
              <w:trHeight w:val="225"/>
              <w:jc w:val="center"/>
            </w:trPr>
          </w:trPrChange>
        </w:trPr>
        <w:tc>
          <w:tcPr>
            <w:tcW w:w="848" w:type="dxa"/>
            <w:tcBorders>
              <w:top w:val="single" w:sz="4" w:space="0" w:color="auto"/>
              <w:bottom w:val="nil"/>
            </w:tcBorders>
            <w:shd w:val="clear" w:color="auto" w:fill="auto"/>
            <w:tcPrChange w:id="9877" w:author="ZTE-Ma Zhifeng" w:date="2022-07-19T10:50:00Z">
              <w:tcPr>
                <w:tcW w:w="848" w:type="dxa"/>
                <w:gridSpan w:val="2"/>
                <w:tcBorders>
                  <w:top w:val="nil"/>
                  <w:bottom w:val="single" w:sz="4" w:space="0" w:color="auto"/>
                </w:tcBorders>
                <w:shd w:val="clear" w:color="auto" w:fill="auto"/>
              </w:tcPr>
            </w:tcPrChange>
          </w:tcPr>
          <w:p w14:paraId="7FB78CC4" w14:textId="2A7CF50D" w:rsidR="00C41336" w:rsidRPr="00720561" w:rsidRDefault="00C41336" w:rsidP="00C41336">
            <w:pPr>
              <w:pStyle w:val="TAC"/>
              <w:rPr>
                <w:ins w:id="9878" w:author="ZTE-Ma Zhifeng" w:date="2022-07-19T10:50:00Z"/>
                <w:lang w:eastAsia="zh-CN"/>
              </w:rPr>
            </w:pPr>
            <w:ins w:id="9879" w:author="ZTE-Ma Zhifeng" w:date="2022-07-19T10:50:00Z">
              <w:r>
                <w:rPr>
                  <w:lang w:eastAsia="zh-CN"/>
                </w:rPr>
                <w:t>n77</w:t>
              </w:r>
            </w:ins>
          </w:p>
        </w:tc>
        <w:tc>
          <w:tcPr>
            <w:tcW w:w="848" w:type="dxa"/>
            <w:tcBorders>
              <w:top w:val="single" w:sz="4" w:space="0" w:color="auto"/>
              <w:bottom w:val="nil"/>
            </w:tcBorders>
            <w:shd w:val="clear" w:color="auto" w:fill="auto"/>
            <w:tcPrChange w:id="9880" w:author="ZTE-Ma Zhifeng" w:date="2022-07-19T10:50:00Z">
              <w:tcPr>
                <w:tcW w:w="848" w:type="dxa"/>
                <w:gridSpan w:val="2"/>
                <w:tcBorders>
                  <w:top w:val="nil"/>
                  <w:bottom w:val="single" w:sz="4" w:space="0" w:color="auto"/>
                </w:tcBorders>
                <w:shd w:val="clear" w:color="auto" w:fill="auto"/>
              </w:tcPr>
            </w:tcPrChange>
          </w:tcPr>
          <w:p w14:paraId="3FA0460C" w14:textId="48864A18" w:rsidR="00C41336" w:rsidRPr="00720561" w:rsidRDefault="00C41336" w:rsidP="00C41336">
            <w:pPr>
              <w:pStyle w:val="TAC"/>
              <w:rPr>
                <w:ins w:id="9881" w:author="ZTE-Ma Zhifeng" w:date="2022-07-19T10:50:00Z"/>
                <w:lang w:eastAsia="zh-CN"/>
              </w:rPr>
            </w:pPr>
            <w:ins w:id="9882" w:author="ZTE-Ma Zhifeng" w:date="2022-07-19T10:50:00Z">
              <w:r>
                <w:rPr>
                  <w:rFonts w:hint="eastAsia"/>
                  <w:lang w:eastAsia="zh-CN"/>
                </w:rPr>
                <w:t>R</w:t>
              </w:r>
              <w:r>
                <w:rPr>
                  <w:lang w:eastAsia="zh-CN"/>
                </w:rPr>
                <w:t>el-15</w:t>
              </w:r>
            </w:ins>
          </w:p>
        </w:tc>
        <w:tc>
          <w:tcPr>
            <w:tcW w:w="2695" w:type="dxa"/>
            <w:tcPrChange w:id="9883" w:author="ZTE-Ma Zhifeng" w:date="2022-07-19T10:50:00Z">
              <w:tcPr>
                <w:tcW w:w="2695" w:type="dxa"/>
                <w:gridSpan w:val="2"/>
              </w:tcPr>
            </w:tcPrChange>
          </w:tcPr>
          <w:p w14:paraId="02AC042B" w14:textId="34EB0694" w:rsidR="00C41336" w:rsidRPr="00720561" w:rsidRDefault="00C41336" w:rsidP="00C41336">
            <w:pPr>
              <w:pStyle w:val="TAL"/>
              <w:rPr>
                <w:ins w:id="9884" w:author="ZTE-Ma Zhifeng" w:date="2022-07-19T10:50:00Z"/>
              </w:rPr>
            </w:pPr>
            <w:ins w:id="9885" w:author="ZTE-Ma Zhifeng" w:date="2022-07-19T10:50:00Z">
              <w:r w:rsidRPr="00720561">
                <w:t>E-UTRA Band 1, 3, 5, 7, 8, 11, 18, 19, 20, 21, 26, 28, 34, 39, 40, 41, 65, 74</w:t>
              </w:r>
            </w:ins>
          </w:p>
        </w:tc>
        <w:tc>
          <w:tcPr>
            <w:tcW w:w="849" w:type="dxa"/>
            <w:tcPrChange w:id="9886" w:author="ZTE-Ma Zhifeng" w:date="2022-07-19T10:50:00Z">
              <w:tcPr>
                <w:tcW w:w="849" w:type="dxa"/>
                <w:gridSpan w:val="2"/>
              </w:tcPr>
            </w:tcPrChange>
          </w:tcPr>
          <w:p w14:paraId="1C2895E1" w14:textId="37683D79" w:rsidR="00C41336" w:rsidRPr="00720561" w:rsidRDefault="00C41336" w:rsidP="00C41336">
            <w:pPr>
              <w:pStyle w:val="TAC"/>
              <w:rPr>
                <w:ins w:id="9887" w:author="ZTE-Ma Zhifeng" w:date="2022-07-19T10:50:00Z"/>
              </w:rPr>
            </w:pPr>
            <w:ins w:id="9888" w:author="ZTE-Ma Zhifeng" w:date="2022-07-19T10:50:00Z">
              <w:r w:rsidRPr="00720561">
                <w:t>F</w:t>
              </w:r>
              <w:r w:rsidRPr="00720561">
                <w:rPr>
                  <w:vertAlign w:val="subscript"/>
                </w:rPr>
                <w:t>DL_low</w:t>
              </w:r>
            </w:ins>
          </w:p>
        </w:tc>
        <w:tc>
          <w:tcPr>
            <w:tcW w:w="284" w:type="dxa"/>
            <w:tcPrChange w:id="9889" w:author="ZTE-Ma Zhifeng" w:date="2022-07-19T10:50:00Z">
              <w:tcPr>
                <w:tcW w:w="284" w:type="dxa"/>
                <w:gridSpan w:val="2"/>
              </w:tcPr>
            </w:tcPrChange>
          </w:tcPr>
          <w:p w14:paraId="5C0A8B51" w14:textId="350B1F67" w:rsidR="00C41336" w:rsidRPr="00720561" w:rsidRDefault="00C41336" w:rsidP="00C41336">
            <w:pPr>
              <w:pStyle w:val="TAC"/>
              <w:rPr>
                <w:ins w:id="9890" w:author="ZTE-Ma Zhifeng" w:date="2022-07-19T10:50:00Z"/>
              </w:rPr>
            </w:pPr>
            <w:ins w:id="9891" w:author="ZTE-Ma Zhifeng" w:date="2022-07-19T10:50:00Z">
              <w:r w:rsidRPr="00720561">
                <w:rPr>
                  <w:rFonts w:cs="Arial"/>
                  <w:szCs w:val="18"/>
                </w:rPr>
                <w:t>-</w:t>
              </w:r>
              <w:r w:rsidRPr="00720561">
                <w:t>-</w:t>
              </w:r>
            </w:ins>
          </w:p>
        </w:tc>
        <w:tc>
          <w:tcPr>
            <w:tcW w:w="850" w:type="dxa"/>
            <w:tcPrChange w:id="9892" w:author="ZTE-Ma Zhifeng" w:date="2022-07-19T10:50:00Z">
              <w:tcPr>
                <w:tcW w:w="850" w:type="dxa"/>
                <w:gridSpan w:val="2"/>
              </w:tcPr>
            </w:tcPrChange>
          </w:tcPr>
          <w:p w14:paraId="1B8F8436" w14:textId="06C08119" w:rsidR="00C41336" w:rsidRPr="00720561" w:rsidRDefault="00C41336" w:rsidP="00C41336">
            <w:pPr>
              <w:pStyle w:val="TAC"/>
              <w:rPr>
                <w:ins w:id="9893" w:author="ZTE-Ma Zhifeng" w:date="2022-07-19T10:50:00Z"/>
              </w:rPr>
            </w:pPr>
            <w:ins w:id="9894" w:author="ZTE-Ma Zhifeng" w:date="2022-07-19T10:50:00Z">
              <w:r w:rsidRPr="00720561">
                <w:rPr>
                  <w:rStyle w:val="TALCar"/>
                  <w:rFonts w:cs="Arial"/>
                  <w:szCs w:val="18"/>
                </w:rPr>
                <w:t>F</w:t>
              </w:r>
              <w:r w:rsidRPr="00720561">
                <w:rPr>
                  <w:rStyle w:val="TALCar"/>
                  <w:rFonts w:cs="Arial"/>
                  <w:szCs w:val="18"/>
                  <w:vertAlign w:val="subscript"/>
                </w:rPr>
                <w:t>DL_high</w:t>
              </w:r>
              <w:r w:rsidRPr="00720561">
                <w:t xml:space="preserve"> </w:t>
              </w:r>
            </w:ins>
          </w:p>
        </w:tc>
        <w:tc>
          <w:tcPr>
            <w:tcW w:w="1068" w:type="dxa"/>
            <w:tcPrChange w:id="9895" w:author="ZTE-Ma Zhifeng" w:date="2022-07-19T10:50:00Z">
              <w:tcPr>
                <w:tcW w:w="1068" w:type="dxa"/>
                <w:gridSpan w:val="2"/>
              </w:tcPr>
            </w:tcPrChange>
          </w:tcPr>
          <w:p w14:paraId="6BCFC0AA" w14:textId="222544EC" w:rsidR="00C41336" w:rsidRPr="00720561" w:rsidRDefault="00C41336" w:rsidP="00C41336">
            <w:pPr>
              <w:pStyle w:val="TAC"/>
              <w:rPr>
                <w:ins w:id="9896" w:author="ZTE-Ma Zhifeng" w:date="2022-07-19T10:50:00Z"/>
              </w:rPr>
            </w:pPr>
            <w:ins w:id="9897" w:author="ZTE-Ma Zhifeng" w:date="2022-07-19T10:50:00Z">
              <w:r w:rsidRPr="00720561">
                <w:t>-50</w:t>
              </w:r>
            </w:ins>
          </w:p>
        </w:tc>
        <w:tc>
          <w:tcPr>
            <w:tcW w:w="775" w:type="dxa"/>
            <w:noWrap/>
            <w:tcPrChange w:id="9898" w:author="ZTE-Ma Zhifeng" w:date="2022-07-19T10:50:00Z">
              <w:tcPr>
                <w:tcW w:w="775" w:type="dxa"/>
                <w:gridSpan w:val="2"/>
                <w:noWrap/>
              </w:tcPr>
            </w:tcPrChange>
          </w:tcPr>
          <w:p w14:paraId="1C1F2AAD" w14:textId="0AD1C4FD" w:rsidR="00C41336" w:rsidRPr="00720561" w:rsidRDefault="00C41336" w:rsidP="00C41336">
            <w:pPr>
              <w:pStyle w:val="TAC"/>
              <w:rPr>
                <w:ins w:id="9899" w:author="ZTE-Ma Zhifeng" w:date="2022-07-19T10:50:00Z"/>
              </w:rPr>
            </w:pPr>
            <w:ins w:id="9900" w:author="ZTE-Ma Zhifeng" w:date="2022-07-19T10:50:00Z">
              <w:r w:rsidRPr="00720561">
                <w:t>1</w:t>
              </w:r>
            </w:ins>
          </w:p>
        </w:tc>
        <w:tc>
          <w:tcPr>
            <w:tcW w:w="723" w:type="dxa"/>
            <w:noWrap/>
            <w:tcPrChange w:id="9901" w:author="ZTE-Ma Zhifeng" w:date="2022-07-19T10:50:00Z">
              <w:tcPr>
                <w:tcW w:w="723" w:type="dxa"/>
                <w:gridSpan w:val="2"/>
                <w:noWrap/>
              </w:tcPr>
            </w:tcPrChange>
          </w:tcPr>
          <w:p w14:paraId="72B4FE7E" w14:textId="77777777" w:rsidR="00C41336" w:rsidRPr="00720561" w:rsidRDefault="00C41336" w:rsidP="00C41336">
            <w:pPr>
              <w:pStyle w:val="TAC"/>
              <w:rPr>
                <w:ins w:id="9902" w:author="ZTE-Ma Zhifeng" w:date="2022-07-19T10:50:00Z"/>
              </w:rPr>
            </w:pPr>
          </w:p>
        </w:tc>
      </w:tr>
      <w:tr w:rsidR="00C41336" w:rsidRPr="00720561" w14:paraId="0DB9AF7F"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3"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04" w:author="ZTE-Ma Zhifeng" w:date="2022-07-19T10:50:00Z"/>
          <w:trPrChange w:id="9905" w:author="ZTE-Ma Zhifeng" w:date="2022-07-19T10:51:00Z">
            <w:trPr>
              <w:gridAfter w:val="0"/>
              <w:trHeight w:val="225"/>
              <w:jc w:val="center"/>
            </w:trPr>
          </w:trPrChange>
        </w:trPr>
        <w:tc>
          <w:tcPr>
            <w:tcW w:w="848" w:type="dxa"/>
            <w:tcBorders>
              <w:top w:val="nil"/>
              <w:bottom w:val="single" w:sz="4" w:space="0" w:color="auto"/>
            </w:tcBorders>
            <w:shd w:val="clear" w:color="auto" w:fill="auto"/>
            <w:tcPrChange w:id="9906" w:author="ZTE-Ma Zhifeng" w:date="2022-07-19T10:51:00Z">
              <w:tcPr>
                <w:tcW w:w="848" w:type="dxa"/>
                <w:gridSpan w:val="2"/>
                <w:tcBorders>
                  <w:top w:val="nil"/>
                  <w:bottom w:val="single" w:sz="4" w:space="0" w:color="auto"/>
                </w:tcBorders>
                <w:shd w:val="clear" w:color="auto" w:fill="auto"/>
              </w:tcPr>
            </w:tcPrChange>
          </w:tcPr>
          <w:p w14:paraId="4F218A97" w14:textId="77777777" w:rsidR="00C41336" w:rsidRPr="00720561" w:rsidRDefault="00C41336" w:rsidP="00C41336">
            <w:pPr>
              <w:pStyle w:val="TAC"/>
              <w:rPr>
                <w:ins w:id="9907" w:author="ZTE-Ma Zhifeng" w:date="2022-07-19T10:50:00Z"/>
              </w:rPr>
            </w:pPr>
          </w:p>
        </w:tc>
        <w:tc>
          <w:tcPr>
            <w:tcW w:w="848" w:type="dxa"/>
            <w:tcBorders>
              <w:top w:val="nil"/>
              <w:bottom w:val="single" w:sz="4" w:space="0" w:color="auto"/>
            </w:tcBorders>
            <w:shd w:val="clear" w:color="auto" w:fill="auto"/>
            <w:tcPrChange w:id="9908" w:author="ZTE-Ma Zhifeng" w:date="2022-07-19T10:51:00Z">
              <w:tcPr>
                <w:tcW w:w="848" w:type="dxa"/>
                <w:gridSpan w:val="2"/>
                <w:tcBorders>
                  <w:top w:val="nil"/>
                  <w:bottom w:val="single" w:sz="4" w:space="0" w:color="auto"/>
                </w:tcBorders>
                <w:shd w:val="clear" w:color="auto" w:fill="auto"/>
              </w:tcPr>
            </w:tcPrChange>
          </w:tcPr>
          <w:p w14:paraId="54CEA323" w14:textId="77777777" w:rsidR="00C41336" w:rsidRPr="00720561" w:rsidRDefault="00C41336" w:rsidP="00C41336">
            <w:pPr>
              <w:pStyle w:val="TAC"/>
              <w:rPr>
                <w:ins w:id="9909" w:author="ZTE-Ma Zhifeng" w:date="2022-07-19T10:50:00Z"/>
              </w:rPr>
            </w:pPr>
          </w:p>
        </w:tc>
        <w:tc>
          <w:tcPr>
            <w:tcW w:w="2695" w:type="dxa"/>
            <w:tcPrChange w:id="9910" w:author="ZTE-Ma Zhifeng" w:date="2022-07-19T10:51:00Z">
              <w:tcPr>
                <w:tcW w:w="2695" w:type="dxa"/>
                <w:gridSpan w:val="2"/>
              </w:tcPr>
            </w:tcPrChange>
          </w:tcPr>
          <w:p w14:paraId="16555F37" w14:textId="2C7EDAAE" w:rsidR="00C41336" w:rsidRPr="00720561" w:rsidRDefault="00C41336" w:rsidP="00C41336">
            <w:pPr>
              <w:pStyle w:val="TAL"/>
              <w:rPr>
                <w:ins w:id="9911" w:author="ZTE-Ma Zhifeng" w:date="2022-07-19T10:50:00Z"/>
              </w:rPr>
            </w:pPr>
            <w:ins w:id="9912" w:author="ZTE-Ma Zhifeng" w:date="2022-07-19T10:50:00Z">
              <w:r w:rsidRPr="00720561">
                <w:t>Frequency range</w:t>
              </w:r>
            </w:ins>
          </w:p>
        </w:tc>
        <w:tc>
          <w:tcPr>
            <w:tcW w:w="849" w:type="dxa"/>
            <w:tcPrChange w:id="9913" w:author="ZTE-Ma Zhifeng" w:date="2022-07-19T10:51:00Z">
              <w:tcPr>
                <w:tcW w:w="849" w:type="dxa"/>
                <w:gridSpan w:val="2"/>
              </w:tcPr>
            </w:tcPrChange>
          </w:tcPr>
          <w:p w14:paraId="6432913A" w14:textId="1998049A" w:rsidR="00C41336" w:rsidRPr="00720561" w:rsidRDefault="00C41336" w:rsidP="00C41336">
            <w:pPr>
              <w:pStyle w:val="TAC"/>
              <w:rPr>
                <w:ins w:id="9914" w:author="ZTE-Ma Zhifeng" w:date="2022-07-19T10:50:00Z"/>
              </w:rPr>
            </w:pPr>
            <w:ins w:id="9915" w:author="ZTE-Ma Zhifeng" w:date="2022-07-19T10:50:00Z">
              <w:r w:rsidRPr="00720561">
                <w:t>1884.5</w:t>
              </w:r>
            </w:ins>
          </w:p>
        </w:tc>
        <w:tc>
          <w:tcPr>
            <w:tcW w:w="284" w:type="dxa"/>
            <w:tcPrChange w:id="9916" w:author="ZTE-Ma Zhifeng" w:date="2022-07-19T10:51:00Z">
              <w:tcPr>
                <w:tcW w:w="284" w:type="dxa"/>
                <w:gridSpan w:val="2"/>
              </w:tcPr>
            </w:tcPrChange>
          </w:tcPr>
          <w:p w14:paraId="02FA4C85" w14:textId="77F5550B" w:rsidR="00C41336" w:rsidRPr="00720561" w:rsidRDefault="00C41336" w:rsidP="00C41336">
            <w:pPr>
              <w:pStyle w:val="TAC"/>
              <w:rPr>
                <w:ins w:id="9917" w:author="ZTE-Ma Zhifeng" w:date="2022-07-19T10:50:00Z"/>
              </w:rPr>
            </w:pPr>
            <w:ins w:id="9918" w:author="ZTE-Ma Zhifeng" w:date="2022-07-19T10:50:00Z">
              <w:r w:rsidRPr="00720561">
                <w:t>-</w:t>
              </w:r>
              <w:r w:rsidRPr="00720561">
                <w:rPr>
                  <w:rFonts w:cs="Arial"/>
                  <w:szCs w:val="18"/>
                </w:rPr>
                <w:t>-</w:t>
              </w:r>
            </w:ins>
          </w:p>
        </w:tc>
        <w:tc>
          <w:tcPr>
            <w:tcW w:w="850" w:type="dxa"/>
            <w:tcPrChange w:id="9919" w:author="ZTE-Ma Zhifeng" w:date="2022-07-19T10:51:00Z">
              <w:tcPr>
                <w:tcW w:w="850" w:type="dxa"/>
                <w:gridSpan w:val="2"/>
              </w:tcPr>
            </w:tcPrChange>
          </w:tcPr>
          <w:p w14:paraId="575633C0" w14:textId="19CC83AE" w:rsidR="00C41336" w:rsidRPr="00720561" w:rsidRDefault="00C41336" w:rsidP="00C41336">
            <w:pPr>
              <w:pStyle w:val="TAC"/>
              <w:rPr>
                <w:ins w:id="9920" w:author="ZTE-Ma Zhifeng" w:date="2022-07-19T10:50:00Z"/>
              </w:rPr>
            </w:pPr>
            <w:ins w:id="9921" w:author="ZTE-Ma Zhifeng" w:date="2022-07-19T10:50:00Z">
              <w:r w:rsidRPr="00720561">
                <w:t>1915.7</w:t>
              </w:r>
            </w:ins>
          </w:p>
        </w:tc>
        <w:tc>
          <w:tcPr>
            <w:tcW w:w="1068" w:type="dxa"/>
            <w:tcPrChange w:id="9922" w:author="ZTE-Ma Zhifeng" w:date="2022-07-19T10:51:00Z">
              <w:tcPr>
                <w:tcW w:w="1068" w:type="dxa"/>
                <w:gridSpan w:val="2"/>
              </w:tcPr>
            </w:tcPrChange>
          </w:tcPr>
          <w:p w14:paraId="210C37C1" w14:textId="55E46747" w:rsidR="00C41336" w:rsidRPr="00720561" w:rsidRDefault="00C41336" w:rsidP="00C41336">
            <w:pPr>
              <w:pStyle w:val="TAC"/>
              <w:rPr>
                <w:ins w:id="9923" w:author="ZTE-Ma Zhifeng" w:date="2022-07-19T10:50:00Z"/>
              </w:rPr>
            </w:pPr>
            <w:ins w:id="9924" w:author="ZTE-Ma Zhifeng" w:date="2022-07-19T10:50:00Z">
              <w:r w:rsidRPr="00720561">
                <w:t>-41</w:t>
              </w:r>
            </w:ins>
          </w:p>
        </w:tc>
        <w:tc>
          <w:tcPr>
            <w:tcW w:w="775" w:type="dxa"/>
            <w:noWrap/>
            <w:tcPrChange w:id="9925" w:author="ZTE-Ma Zhifeng" w:date="2022-07-19T10:51:00Z">
              <w:tcPr>
                <w:tcW w:w="775" w:type="dxa"/>
                <w:gridSpan w:val="2"/>
                <w:noWrap/>
              </w:tcPr>
            </w:tcPrChange>
          </w:tcPr>
          <w:p w14:paraId="6CC399EA" w14:textId="365AEA0E" w:rsidR="00C41336" w:rsidRPr="00720561" w:rsidRDefault="00C41336" w:rsidP="00C41336">
            <w:pPr>
              <w:pStyle w:val="TAC"/>
              <w:rPr>
                <w:ins w:id="9926" w:author="ZTE-Ma Zhifeng" w:date="2022-07-19T10:50:00Z"/>
              </w:rPr>
            </w:pPr>
            <w:ins w:id="9927" w:author="ZTE-Ma Zhifeng" w:date="2022-07-19T10:50:00Z">
              <w:r w:rsidRPr="00720561">
                <w:t>0.3</w:t>
              </w:r>
            </w:ins>
          </w:p>
        </w:tc>
        <w:tc>
          <w:tcPr>
            <w:tcW w:w="723" w:type="dxa"/>
            <w:noWrap/>
            <w:tcPrChange w:id="9928" w:author="ZTE-Ma Zhifeng" w:date="2022-07-19T10:51:00Z">
              <w:tcPr>
                <w:tcW w:w="723" w:type="dxa"/>
                <w:gridSpan w:val="2"/>
                <w:noWrap/>
              </w:tcPr>
            </w:tcPrChange>
          </w:tcPr>
          <w:p w14:paraId="26F485B1" w14:textId="58D1FE11" w:rsidR="00C41336" w:rsidRPr="00720561" w:rsidRDefault="00C41336" w:rsidP="00C41336">
            <w:pPr>
              <w:pStyle w:val="TAC"/>
              <w:rPr>
                <w:ins w:id="9929" w:author="ZTE-Ma Zhifeng" w:date="2022-07-19T10:50:00Z"/>
              </w:rPr>
            </w:pPr>
            <w:ins w:id="9930" w:author="ZTE-Ma Zhifeng" w:date="2022-07-19T10:50:00Z">
              <w:r w:rsidRPr="00720561">
                <w:t>8</w:t>
              </w:r>
            </w:ins>
          </w:p>
        </w:tc>
      </w:tr>
      <w:tr w:rsidR="00C41336" w:rsidRPr="00720561" w14:paraId="7A4DDAB1"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1"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32" w:author="ZTE-Ma Zhifeng" w:date="2022-07-19T10:51:00Z"/>
          <w:trPrChange w:id="9933" w:author="ZTE-Ma Zhifeng" w:date="2022-07-19T10:51:00Z">
            <w:trPr>
              <w:gridAfter w:val="0"/>
              <w:trHeight w:val="225"/>
              <w:jc w:val="center"/>
            </w:trPr>
          </w:trPrChange>
        </w:trPr>
        <w:tc>
          <w:tcPr>
            <w:tcW w:w="848" w:type="dxa"/>
            <w:tcBorders>
              <w:top w:val="single" w:sz="4" w:space="0" w:color="auto"/>
              <w:bottom w:val="nil"/>
            </w:tcBorders>
            <w:shd w:val="clear" w:color="auto" w:fill="auto"/>
            <w:tcPrChange w:id="9934" w:author="ZTE-Ma Zhifeng" w:date="2022-07-19T10:51:00Z">
              <w:tcPr>
                <w:tcW w:w="848" w:type="dxa"/>
                <w:gridSpan w:val="2"/>
                <w:tcBorders>
                  <w:top w:val="nil"/>
                  <w:bottom w:val="single" w:sz="4" w:space="0" w:color="auto"/>
                </w:tcBorders>
                <w:shd w:val="clear" w:color="auto" w:fill="auto"/>
              </w:tcPr>
            </w:tcPrChange>
          </w:tcPr>
          <w:p w14:paraId="24508EE1" w14:textId="200F5831" w:rsidR="00C41336" w:rsidRPr="00720561" w:rsidRDefault="00C41336" w:rsidP="00C41336">
            <w:pPr>
              <w:pStyle w:val="TAC"/>
              <w:rPr>
                <w:ins w:id="9935" w:author="ZTE-Ma Zhifeng" w:date="2022-07-19T10:51:00Z"/>
                <w:lang w:eastAsia="zh-CN"/>
              </w:rPr>
            </w:pPr>
            <w:ins w:id="9936" w:author="ZTE-Ma Zhifeng" w:date="2022-07-19T10:51:00Z">
              <w:r>
                <w:rPr>
                  <w:lang w:eastAsia="zh-CN"/>
                </w:rPr>
                <w:t>n77</w:t>
              </w:r>
            </w:ins>
          </w:p>
        </w:tc>
        <w:tc>
          <w:tcPr>
            <w:tcW w:w="848" w:type="dxa"/>
            <w:tcBorders>
              <w:top w:val="single" w:sz="4" w:space="0" w:color="auto"/>
              <w:bottom w:val="nil"/>
            </w:tcBorders>
            <w:shd w:val="clear" w:color="auto" w:fill="auto"/>
            <w:tcPrChange w:id="9937" w:author="ZTE-Ma Zhifeng" w:date="2022-07-19T10:51:00Z">
              <w:tcPr>
                <w:tcW w:w="848" w:type="dxa"/>
                <w:gridSpan w:val="2"/>
                <w:tcBorders>
                  <w:top w:val="nil"/>
                  <w:bottom w:val="single" w:sz="4" w:space="0" w:color="auto"/>
                </w:tcBorders>
                <w:shd w:val="clear" w:color="auto" w:fill="auto"/>
              </w:tcPr>
            </w:tcPrChange>
          </w:tcPr>
          <w:p w14:paraId="41861A2A" w14:textId="742462CE" w:rsidR="00C41336" w:rsidRPr="00720561" w:rsidRDefault="00C41336" w:rsidP="00C41336">
            <w:pPr>
              <w:pStyle w:val="TAC"/>
              <w:rPr>
                <w:ins w:id="9938" w:author="ZTE-Ma Zhifeng" w:date="2022-07-19T10:51:00Z"/>
                <w:lang w:eastAsia="zh-CN"/>
              </w:rPr>
            </w:pPr>
            <w:ins w:id="9939" w:author="ZTE-Ma Zhifeng" w:date="2022-07-19T10:51:00Z">
              <w:r>
                <w:rPr>
                  <w:rFonts w:hint="eastAsia"/>
                  <w:lang w:eastAsia="zh-CN"/>
                </w:rPr>
                <w:t>R</w:t>
              </w:r>
              <w:r>
                <w:rPr>
                  <w:lang w:eastAsia="zh-CN"/>
                </w:rPr>
                <w:t>el-16</w:t>
              </w:r>
            </w:ins>
          </w:p>
        </w:tc>
        <w:tc>
          <w:tcPr>
            <w:tcW w:w="2695" w:type="dxa"/>
            <w:tcPrChange w:id="9940" w:author="ZTE-Ma Zhifeng" w:date="2022-07-19T10:51:00Z">
              <w:tcPr>
                <w:tcW w:w="2695" w:type="dxa"/>
                <w:gridSpan w:val="2"/>
              </w:tcPr>
            </w:tcPrChange>
          </w:tcPr>
          <w:p w14:paraId="50A6A196" w14:textId="32D57BC8" w:rsidR="00C41336" w:rsidRPr="00720561" w:rsidRDefault="00C41336" w:rsidP="00C41336">
            <w:pPr>
              <w:pStyle w:val="TAL"/>
              <w:rPr>
                <w:ins w:id="9941" w:author="ZTE-Ma Zhifeng" w:date="2022-07-19T10:51:00Z"/>
              </w:rPr>
            </w:pPr>
            <w:ins w:id="9942" w:author="ZTE-Ma Zhifeng" w:date="2022-07-19T10:52:00Z">
              <w:r w:rsidRPr="00720561">
                <w:t>E-UTRA Band 1, 2, 3, 4, 5, 7, 8, 11, 12, 13, 14, 17, 18, 19, 20, 21, 24, 25, 26, 27, 28, 29, 30, 34, 39, 40, 41, 53, 65, 66, 70, 71, 74, 85</w:t>
              </w:r>
            </w:ins>
          </w:p>
        </w:tc>
        <w:tc>
          <w:tcPr>
            <w:tcW w:w="849" w:type="dxa"/>
            <w:tcPrChange w:id="9943" w:author="ZTE-Ma Zhifeng" w:date="2022-07-19T10:51:00Z">
              <w:tcPr>
                <w:tcW w:w="849" w:type="dxa"/>
                <w:gridSpan w:val="2"/>
              </w:tcPr>
            </w:tcPrChange>
          </w:tcPr>
          <w:p w14:paraId="2391D9A6" w14:textId="42FA67F2" w:rsidR="00C41336" w:rsidRPr="00720561" w:rsidRDefault="00C41336" w:rsidP="00C41336">
            <w:pPr>
              <w:pStyle w:val="TAC"/>
              <w:rPr>
                <w:ins w:id="9944" w:author="ZTE-Ma Zhifeng" w:date="2022-07-19T10:51:00Z"/>
              </w:rPr>
            </w:pPr>
            <w:ins w:id="9945" w:author="ZTE-Ma Zhifeng" w:date="2022-07-19T10:52:00Z">
              <w:r w:rsidRPr="00720561">
                <w:t>F</w:t>
              </w:r>
              <w:r w:rsidRPr="00720561">
                <w:rPr>
                  <w:vertAlign w:val="subscript"/>
                </w:rPr>
                <w:t>DL_low</w:t>
              </w:r>
              <w:r w:rsidRPr="00720561">
                <w:t xml:space="preserve"> </w:t>
              </w:r>
            </w:ins>
          </w:p>
        </w:tc>
        <w:tc>
          <w:tcPr>
            <w:tcW w:w="284" w:type="dxa"/>
            <w:tcPrChange w:id="9946" w:author="ZTE-Ma Zhifeng" w:date="2022-07-19T10:51:00Z">
              <w:tcPr>
                <w:tcW w:w="284" w:type="dxa"/>
                <w:gridSpan w:val="2"/>
              </w:tcPr>
            </w:tcPrChange>
          </w:tcPr>
          <w:p w14:paraId="2D578D32" w14:textId="1B7282E9" w:rsidR="00C41336" w:rsidRPr="00720561" w:rsidRDefault="00C41336" w:rsidP="00C41336">
            <w:pPr>
              <w:pStyle w:val="TAC"/>
              <w:rPr>
                <w:ins w:id="9947" w:author="ZTE-Ma Zhifeng" w:date="2022-07-19T10:51:00Z"/>
              </w:rPr>
            </w:pPr>
            <w:ins w:id="9948" w:author="ZTE-Ma Zhifeng" w:date="2022-07-19T10:52:00Z">
              <w:r w:rsidRPr="00720561">
                <w:t>-</w:t>
              </w:r>
            </w:ins>
          </w:p>
        </w:tc>
        <w:tc>
          <w:tcPr>
            <w:tcW w:w="850" w:type="dxa"/>
            <w:tcPrChange w:id="9949" w:author="ZTE-Ma Zhifeng" w:date="2022-07-19T10:51:00Z">
              <w:tcPr>
                <w:tcW w:w="850" w:type="dxa"/>
                <w:gridSpan w:val="2"/>
              </w:tcPr>
            </w:tcPrChange>
          </w:tcPr>
          <w:p w14:paraId="12D0937B" w14:textId="1314EFE0" w:rsidR="00C41336" w:rsidRPr="00720561" w:rsidRDefault="00C41336" w:rsidP="00C41336">
            <w:pPr>
              <w:pStyle w:val="TAC"/>
              <w:rPr>
                <w:ins w:id="9950" w:author="ZTE-Ma Zhifeng" w:date="2022-07-19T10:51:00Z"/>
              </w:rPr>
            </w:pPr>
            <w:ins w:id="9951" w:author="ZTE-Ma Zhifeng" w:date="2022-07-19T10:52:00Z">
              <w:r w:rsidRPr="00720561">
                <w:t>F</w:t>
              </w:r>
              <w:r w:rsidRPr="00720561">
                <w:rPr>
                  <w:vertAlign w:val="subscript"/>
                </w:rPr>
                <w:t>DL_high</w:t>
              </w:r>
            </w:ins>
          </w:p>
        </w:tc>
        <w:tc>
          <w:tcPr>
            <w:tcW w:w="1068" w:type="dxa"/>
            <w:tcPrChange w:id="9952" w:author="ZTE-Ma Zhifeng" w:date="2022-07-19T10:51:00Z">
              <w:tcPr>
                <w:tcW w:w="1068" w:type="dxa"/>
                <w:gridSpan w:val="2"/>
              </w:tcPr>
            </w:tcPrChange>
          </w:tcPr>
          <w:p w14:paraId="66B680C4" w14:textId="254325F0" w:rsidR="00C41336" w:rsidRPr="00720561" w:rsidRDefault="00C41336" w:rsidP="00C41336">
            <w:pPr>
              <w:pStyle w:val="TAC"/>
              <w:rPr>
                <w:ins w:id="9953" w:author="ZTE-Ma Zhifeng" w:date="2022-07-19T10:51:00Z"/>
              </w:rPr>
            </w:pPr>
            <w:ins w:id="9954" w:author="ZTE-Ma Zhifeng" w:date="2022-07-19T10:52:00Z">
              <w:r w:rsidRPr="00720561">
                <w:t>-50</w:t>
              </w:r>
            </w:ins>
          </w:p>
        </w:tc>
        <w:tc>
          <w:tcPr>
            <w:tcW w:w="775" w:type="dxa"/>
            <w:noWrap/>
            <w:tcPrChange w:id="9955" w:author="ZTE-Ma Zhifeng" w:date="2022-07-19T10:51:00Z">
              <w:tcPr>
                <w:tcW w:w="775" w:type="dxa"/>
                <w:gridSpan w:val="2"/>
                <w:noWrap/>
              </w:tcPr>
            </w:tcPrChange>
          </w:tcPr>
          <w:p w14:paraId="0276CA0E" w14:textId="1C133F8E" w:rsidR="00C41336" w:rsidRPr="00720561" w:rsidRDefault="00C41336" w:rsidP="00C41336">
            <w:pPr>
              <w:pStyle w:val="TAC"/>
              <w:rPr>
                <w:ins w:id="9956" w:author="ZTE-Ma Zhifeng" w:date="2022-07-19T10:51:00Z"/>
              </w:rPr>
            </w:pPr>
            <w:ins w:id="9957" w:author="ZTE-Ma Zhifeng" w:date="2022-07-19T10:52:00Z">
              <w:r w:rsidRPr="00720561">
                <w:t>1</w:t>
              </w:r>
            </w:ins>
          </w:p>
        </w:tc>
        <w:tc>
          <w:tcPr>
            <w:tcW w:w="723" w:type="dxa"/>
            <w:noWrap/>
            <w:tcPrChange w:id="9958" w:author="ZTE-Ma Zhifeng" w:date="2022-07-19T10:51:00Z">
              <w:tcPr>
                <w:tcW w:w="723" w:type="dxa"/>
                <w:gridSpan w:val="2"/>
                <w:noWrap/>
              </w:tcPr>
            </w:tcPrChange>
          </w:tcPr>
          <w:p w14:paraId="22322F50" w14:textId="77777777" w:rsidR="00C41336" w:rsidRPr="00720561" w:rsidRDefault="00C41336" w:rsidP="00C41336">
            <w:pPr>
              <w:pStyle w:val="TAC"/>
              <w:rPr>
                <w:ins w:id="9959" w:author="ZTE-Ma Zhifeng" w:date="2022-07-19T10:51:00Z"/>
              </w:rPr>
            </w:pPr>
          </w:p>
        </w:tc>
      </w:tr>
      <w:tr w:rsidR="00C41336" w:rsidRPr="00720561" w14:paraId="5A7759C8"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0"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61" w:author="ZTE-Ma Zhifeng" w:date="2022-07-19T10:51:00Z"/>
          <w:trPrChange w:id="9962" w:author="ZTE-Ma Zhifeng" w:date="2022-07-19T10:51:00Z">
            <w:trPr>
              <w:gridAfter w:val="0"/>
              <w:trHeight w:val="225"/>
              <w:jc w:val="center"/>
            </w:trPr>
          </w:trPrChange>
        </w:trPr>
        <w:tc>
          <w:tcPr>
            <w:tcW w:w="848" w:type="dxa"/>
            <w:tcBorders>
              <w:top w:val="nil"/>
              <w:bottom w:val="nil"/>
            </w:tcBorders>
            <w:shd w:val="clear" w:color="auto" w:fill="auto"/>
            <w:tcPrChange w:id="9963" w:author="ZTE-Ma Zhifeng" w:date="2022-07-19T10:51:00Z">
              <w:tcPr>
                <w:tcW w:w="848" w:type="dxa"/>
                <w:gridSpan w:val="2"/>
                <w:tcBorders>
                  <w:top w:val="nil"/>
                  <w:bottom w:val="single" w:sz="4" w:space="0" w:color="auto"/>
                </w:tcBorders>
                <w:shd w:val="clear" w:color="auto" w:fill="auto"/>
              </w:tcPr>
            </w:tcPrChange>
          </w:tcPr>
          <w:p w14:paraId="4DF969A0" w14:textId="77777777" w:rsidR="00C41336" w:rsidRPr="00720561" w:rsidRDefault="00C41336" w:rsidP="00C41336">
            <w:pPr>
              <w:pStyle w:val="TAC"/>
              <w:rPr>
                <w:ins w:id="9964" w:author="ZTE-Ma Zhifeng" w:date="2022-07-19T10:51:00Z"/>
              </w:rPr>
            </w:pPr>
          </w:p>
        </w:tc>
        <w:tc>
          <w:tcPr>
            <w:tcW w:w="848" w:type="dxa"/>
            <w:tcBorders>
              <w:top w:val="nil"/>
              <w:bottom w:val="nil"/>
            </w:tcBorders>
            <w:shd w:val="clear" w:color="auto" w:fill="auto"/>
            <w:tcPrChange w:id="9965" w:author="ZTE-Ma Zhifeng" w:date="2022-07-19T10:51:00Z">
              <w:tcPr>
                <w:tcW w:w="848" w:type="dxa"/>
                <w:gridSpan w:val="2"/>
                <w:tcBorders>
                  <w:top w:val="nil"/>
                  <w:bottom w:val="single" w:sz="4" w:space="0" w:color="auto"/>
                </w:tcBorders>
                <w:shd w:val="clear" w:color="auto" w:fill="auto"/>
              </w:tcPr>
            </w:tcPrChange>
          </w:tcPr>
          <w:p w14:paraId="7455F943" w14:textId="77777777" w:rsidR="00C41336" w:rsidRPr="00720561" w:rsidRDefault="00C41336" w:rsidP="00C41336">
            <w:pPr>
              <w:pStyle w:val="TAC"/>
              <w:rPr>
                <w:ins w:id="9966" w:author="ZTE-Ma Zhifeng" w:date="2022-07-19T10:51:00Z"/>
              </w:rPr>
            </w:pPr>
          </w:p>
        </w:tc>
        <w:tc>
          <w:tcPr>
            <w:tcW w:w="2695" w:type="dxa"/>
            <w:tcPrChange w:id="9967" w:author="ZTE-Ma Zhifeng" w:date="2022-07-19T10:51:00Z">
              <w:tcPr>
                <w:tcW w:w="2695" w:type="dxa"/>
                <w:gridSpan w:val="2"/>
              </w:tcPr>
            </w:tcPrChange>
          </w:tcPr>
          <w:p w14:paraId="21486CE3" w14:textId="2979FC7C" w:rsidR="00C41336" w:rsidRPr="00720561" w:rsidRDefault="00C41336" w:rsidP="00C41336">
            <w:pPr>
              <w:pStyle w:val="TAL"/>
              <w:rPr>
                <w:ins w:id="9968" w:author="ZTE-Ma Zhifeng" w:date="2022-07-19T10:51:00Z"/>
              </w:rPr>
            </w:pPr>
            <w:ins w:id="9969" w:author="ZTE-Ma Zhifeng" w:date="2022-07-19T10:52:00Z">
              <w:r w:rsidRPr="00720561">
                <w:t>Frequency range</w:t>
              </w:r>
            </w:ins>
          </w:p>
        </w:tc>
        <w:tc>
          <w:tcPr>
            <w:tcW w:w="849" w:type="dxa"/>
            <w:tcPrChange w:id="9970" w:author="ZTE-Ma Zhifeng" w:date="2022-07-19T10:51:00Z">
              <w:tcPr>
                <w:tcW w:w="849" w:type="dxa"/>
                <w:gridSpan w:val="2"/>
              </w:tcPr>
            </w:tcPrChange>
          </w:tcPr>
          <w:p w14:paraId="72860984" w14:textId="47D7E8FA" w:rsidR="00C41336" w:rsidRPr="00720561" w:rsidRDefault="00C41336" w:rsidP="00C41336">
            <w:pPr>
              <w:pStyle w:val="TAC"/>
              <w:rPr>
                <w:ins w:id="9971" w:author="ZTE-Ma Zhifeng" w:date="2022-07-19T10:51:00Z"/>
              </w:rPr>
            </w:pPr>
            <w:ins w:id="9972" w:author="ZTE-Ma Zhifeng" w:date="2022-07-19T10:52:00Z">
              <w:r w:rsidRPr="00720561">
                <w:t>1884.5</w:t>
              </w:r>
            </w:ins>
          </w:p>
        </w:tc>
        <w:tc>
          <w:tcPr>
            <w:tcW w:w="284" w:type="dxa"/>
            <w:tcPrChange w:id="9973" w:author="ZTE-Ma Zhifeng" w:date="2022-07-19T10:51:00Z">
              <w:tcPr>
                <w:tcW w:w="284" w:type="dxa"/>
                <w:gridSpan w:val="2"/>
              </w:tcPr>
            </w:tcPrChange>
          </w:tcPr>
          <w:p w14:paraId="1B2810FB" w14:textId="4111A70C" w:rsidR="00C41336" w:rsidRPr="00720561" w:rsidRDefault="00C41336" w:rsidP="00C41336">
            <w:pPr>
              <w:pStyle w:val="TAC"/>
              <w:rPr>
                <w:ins w:id="9974" w:author="ZTE-Ma Zhifeng" w:date="2022-07-19T10:51:00Z"/>
              </w:rPr>
            </w:pPr>
            <w:ins w:id="9975" w:author="ZTE-Ma Zhifeng" w:date="2022-07-19T10:52:00Z">
              <w:r w:rsidRPr="00720561">
                <w:t>-</w:t>
              </w:r>
            </w:ins>
          </w:p>
        </w:tc>
        <w:tc>
          <w:tcPr>
            <w:tcW w:w="850" w:type="dxa"/>
            <w:tcPrChange w:id="9976" w:author="ZTE-Ma Zhifeng" w:date="2022-07-19T10:51:00Z">
              <w:tcPr>
                <w:tcW w:w="850" w:type="dxa"/>
                <w:gridSpan w:val="2"/>
              </w:tcPr>
            </w:tcPrChange>
          </w:tcPr>
          <w:p w14:paraId="6B2022C1" w14:textId="5D42443C" w:rsidR="00C41336" w:rsidRPr="00720561" w:rsidRDefault="00C41336" w:rsidP="00C41336">
            <w:pPr>
              <w:pStyle w:val="TAC"/>
              <w:rPr>
                <w:ins w:id="9977" w:author="ZTE-Ma Zhifeng" w:date="2022-07-19T10:51:00Z"/>
              </w:rPr>
            </w:pPr>
            <w:ins w:id="9978" w:author="ZTE-Ma Zhifeng" w:date="2022-07-19T10:52:00Z">
              <w:r w:rsidRPr="00720561">
                <w:t>1915.7</w:t>
              </w:r>
            </w:ins>
          </w:p>
        </w:tc>
        <w:tc>
          <w:tcPr>
            <w:tcW w:w="1068" w:type="dxa"/>
            <w:tcPrChange w:id="9979" w:author="ZTE-Ma Zhifeng" w:date="2022-07-19T10:51:00Z">
              <w:tcPr>
                <w:tcW w:w="1068" w:type="dxa"/>
                <w:gridSpan w:val="2"/>
              </w:tcPr>
            </w:tcPrChange>
          </w:tcPr>
          <w:p w14:paraId="4AE24172" w14:textId="52409992" w:rsidR="00C41336" w:rsidRPr="00720561" w:rsidRDefault="00C41336" w:rsidP="00C41336">
            <w:pPr>
              <w:pStyle w:val="TAC"/>
              <w:rPr>
                <w:ins w:id="9980" w:author="ZTE-Ma Zhifeng" w:date="2022-07-19T10:51:00Z"/>
              </w:rPr>
            </w:pPr>
            <w:ins w:id="9981" w:author="ZTE-Ma Zhifeng" w:date="2022-07-19T10:52:00Z">
              <w:r w:rsidRPr="00720561">
                <w:t>-41</w:t>
              </w:r>
            </w:ins>
          </w:p>
        </w:tc>
        <w:tc>
          <w:tcPr>
            <w:tcW w:w="775" w:type="dxa"/>
            <w:noWrap/>
            <w:tcPrChange w:id="9982" w:author="ZTE-Ma Zhifeng" w:date="2022-07-19T10:51:00Z">
              <w:tcPr>
                <w:tcW w:w="775" w:type="dxa"/>
                <w:gridSpan w:val="2"/>
                <w:noWrap/>
              </w:tcPr>
            </w:tcPrChange>
          </w:tcPr>
          <w:p w14:paraId="64F58BA7" w14:textId="135065D6" w:rsidR="00C41336" w:rsidRPr="00720561" w:rsidRDefault="00C41336" w:rsidP="00C41336">
            <w:pPr>
              <w:pStyle w:val="TAC"/>
              <w:rPr>
                <w:ins w:id="9983" w:author="ZTE-Ma Zhifeng" w:date="2022-07-19T10:51:00Z"/>
              </w:rPr>
            </w:pPr>
            <w:ins w:id="9984" w:author="ZTE-Ma Zhifeng" w:date="2022-07-19T10:52:00Z">
              <w:r w:rsidRPr="00720561">
                <w:t>0.3</w:t>
              </w:r>
            </w:ins>
          </w:p>
        </w:tc>
        <w:tc>
          <w:tcPr>
            <w:tcW w:w="723" w:type="dxa"/>
            <w:noWrap/>
            <w:tcPrChange w:id="9985" w:author="ZTE-Ma Zhifeng" w:date="2022-07-19T10:51:00Z">
              <w:tcPr>
                <w:tcW w:w="723" w:type="dxa"/>
                <w:gridSpan w:val="2"/>
                <w:noWrap/>
              </w:tcPr>
            </w:tcPrChange>
          </w:tcPr>
          <w:p w14:paraId="3AFB6C52" w14:textId="0E5F7685" w:rsidR="00C41336" w:rsidRPr="00720561" w:rsidRDefault="00C41336" w:rsidP="00C41336">
            <w:pPr>
              <w:pStyle w:val="TAC"/>
              <w:rPr>
                <w:ins w:id="9986" w:author="ZTE-Ma Zhifeng" w:date="2022-07-19T10:51:00Z"/>
              </w:rPr>
            </w:pPr>
            <w:ins w:id="9987" w:author="ZTE-Ma Zhifeng" w:date="2022-07-19T10:52:00Z">
              <w:r w:rsidRPr="00720561">
                <w:t>8</w:t>
              </w:r>
            </w:ins>
          </w:p>
        </w:tc>
      </w:tr>
      <w:tr w:rsidR="00C41336" w:rsidRPr="00720561" w14:paraId="0F1EF9F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89" w:author="ZTE-Ma Zhifeng" w:date="2022-07-19T09:44:00Z"/>
          <w:trPrChange w:id="9990" w:author="ZTE-Ma Zhifeng" w:date="2022-07-19T10:03:00Z">
            <w:trPr>
              <w:gridAfter w:val="0"/>
              <w:trHeight w:val="225"/>
              <w:jc w:val="center"/>
            </w:trPr>
          </w:trPrChange>
        </w:trPr>
        <w:tc>
          <w:tcPr>
            <w:tcW w:w="848" w:type="dxa"/>
            <w:tcBorders>
              <w:bottom w:val="nil"/>
            </w:tcBorders>
            <w:shd w:val="clear" w:color="auto" w:fill="auto"/>
            <w:tcPrChange w:id="9991" w:author="ZTE-Ma Zhifeng" w:date="2022-07-19T10:03:00Z">
              <w:tcPr>
                <w:tcW w:w="848" w:type="dxa"/>
                <w:gridSpan w:val="2"/>
                <w:shd w:val="clear" w:color="auto" w:fill="auto"/>
              </w:tcPr>
            </w:tcPrChange>
          </w:tcPr>
          <w:p w14:paraId="233F9BFD" w14:textId="77777777" w:rsidR="00C41336" w:rsidRPr="00720561" w:rsidRDefault="00C41336" w:rsidP="00C41336">
            <w:pPr>
              <w:pStyle w:val="TAC"/>
              <w:rPr>
                <w:ins w:id="9992" w:author="ZTE-Ma Zhifeng" w:date="2022-07-19T09:44:00Z"/>
              </w:rPr>
            </w:pPr>
            <w:ins w:id="9993" w:author="ZTE-Ma Zhifeng" w:date="2022-07-19T09:44:00Z">
              <w:r w:rsidRPr="00720561">
                <w:t>n77</w:t>
              </w:r>
            </w:ins>
          </w:p>
        </w:tc>
        <w:tc>
          <w:tcPr>
            <w:tcW w:w="848" w:type="dxa"/>
            <w:tcBorders>
              <w:bottom w:val="nil"/>
            </w:tcBorders>
            <w:shd w:val="clear" w:color="auto" w:fill="auto"/>
            <w:tcPrChange w:id="9994" w:author="ZTE-Ma Zhifeng" w:date="2022-07-19T10:03:00Z">
              <w:tcPr>
                <w:tcW w:w="848" w:type="dxa"/>
                <w:gridSpan w:val="2"/>
                <w:shd w:val="clear" w:color="auto" w:fill="auto"/>
              </w:tcPr>
            </w:tcPrChange>
          </w:tcPr>
          <w:p w14:paraId="1735C558" w14:textId="0EE5EA05" w:rsidR="00C41336" w:rsidRPr="00720561" w:rsidRDefault="00C41336" w:rsidP="00C41336">
            <w:pPr>
              <w:pStyle w:val="TAC"/>
              <w:rPr>
                <w:ins w:id="9995" w:author="ZTE-Ma Zhifeng" w:date="2022-07-19T09:44:00Z"/>
                <w:lang w:eastAsia="zh-CN"/>
              </w:rPr>
            </w:pPr>
            <w:ins w:id="9996" w:author="ZTE-Ma Zhifeng" w:date="2022-07-19T10:51:00Z">
              <w:r>
                <w:rPr>
                  <w:rFonts w:hint="eastAsia"/>
                  <w:lang w:eastAsia="zh-CN"/>
                </w:rPr>
                <w:t>R</w:t>
              </w:r>
              <w:r>
                <w:rPr>
                  <w:lang w:eastAsia="zh-CN"/>
                </w:rPr>
                <w:t>el-17</w:t>
              </w:r>
            </w:ins>
          </w:p>
        </w:tc>
        <w:tc>
          <w:tcPr>
            <w:tcW w:w="2695" w:type="dxa"/>
            <w:tcPrChange w:id="9997" w:author="ZTE-Ma Zhifeng" w:date="2022-07-19T10:03:00Z">
              <w:tcPr>
                <w:tcW w:w="2695" w:type="dxa"/>
                <w:gridSpan w:val="2"/>
              </w:tcPr>
            </w:tcPrChange>
          </w:tcPr>
          <w:p w14:paraId="04E06F5A" w14:textId="77777777" w:rsidR="00C41336" w:rsidRPr="00720561" w:rsidRDefault="00C41336" w:rsidP="00C41336">
            <w:pPr>
              <w:pStyle w:val="TAL"/>
              <w:rPr>
                <w:ins w:id="9998" w:author="ZTE-Ma Zhifeng" w:date="2022-07-19T09:44:00Z"/>
              </w:rPr>
            </w:pPr>
            <w:ins w:id="9999" w:author="ZTE-Ma Zhifeng" w:date="2022-07-19T09:44:00Z">
              <w:r w:rsidRPr="00720561">
                <w:t>E-UTRA Band 1, 2, 3, 4, 5, 7, 8,  11, 12, 13, 14, 17, 18, 19, 20, 21, 24, 25, 26, 27, 28, 29, 30, 34, 39, 40, 41, 53, 65, 66, 70, 71, 74, 85, 103</w:t>
              </w:r>
            </w:ins>
          </w:p>
        </w:tc>
        <w:tc>
          <w:tcPr>
            <w:tcW w:w="849" w:type="dxa"/>
            <w:tcPrChange w:id="10000" w:author="ZTE-Ma Zhifeng" w:date="2022-07-19T10:03:00Z">
              <w:tcPr>
                <w:tcW w:w="849" w:type="dxa"/>
                <w:gridSpan w:val="2"/>
              </w:tcPr>
            </w:tcPrChange>
          </w:tcPr>
          <w:p w14:paraId="311C93E2" w14:textId="77777777" w:rsidR="00C41336" w:rsidRPr="00720561" w:rsidRDefault="00C41336" w:rsidP="00C41336">
            <w:pPr>
              <w:pStyle w:val="TAC"/>
              <w:rPr>
                <w:ins w:id="10001" w:author="ZTE-Ma Zhifeng" w:date="2022-07-19T09:44:00Z"/>
              </w:rPr>
            </w:pPr>
            <w:ins w:id="10002" w:author="ZTE-Ma Zhifeng" w:date="2022-07-19T09:44:00Z">
              <w:r w:rsidRPr="00720561">
                <w:t>F</w:t>
              </w:r>
              <w:r w:rsidRPr="00720561">
                <w:rPr>
                  <w:vertAlign w:val="subscript"/>
                </w:rPr>
                <w:t>DL_low</w:t>
              </w:r>
            </w:ins>
          </w:p>
        </w:tc>
        <w:tc>
          <w:tcPr>
            <w:tcW w:w="284" w:type="dxa"/>
            <w:tcPrChange w:id="10003" w:author="ZTE-Ma Zhifeng" w:date="2022-07-19T10:03:00Z">
              <w:tcPr>
                <w:tcW w:w="284" w:type="dxa"/>
                <w:gridSpan w:val="2"/>
              </w:tcPr>
            </w:tcPrChange>
          </w:tcPr>
          <w:p w14:paraId="306203D1" w14:textId="77777777" w:rsidR="00C41336" w:rsidRPr="00720561" w:rsidRDefault="00C41336" w:rsidP="00C41336">
            <w:pPr>
              <w:pStyle w:val="TAC"/>
              <w:rPr>
                <w:ins w:id="10004" w:author="ZTE-Ma Zhifeng" w:date="2022-07-19T09:44:00Z"/>
              </w:rPr>
            </w:pPr>
            <w:ins w:id="10005" w:author="ZTE-Ma Zhifeng" w:date="2022-07-19T09:44:00Z">
              <w:r w:rsidRPr="00720561">
                <w:t>-</w:t>
              </w:r>
            </w:ins>
          </w:p>
        </w:tc>
        <w:tc>
          <w:tcPr>
            <w:tcW w:w="850" w:type="dxa"/>
            <w:tcPrChange w:id="10006" w:author="ZTE-Ma Zhifeng" w:date="2022-07-19T10:03:00Z">
              <w:tcPr>
                <w:tcW w:w="850" w:type="dxa"/>
                <w:gridSpan w:val="2"/>
              </w:tcPr>
            </w:tcPrChange>
          </w:tcPr>
          <w:p w14:paraId="3B39440A" w14:textId="77777777" w:rsidR="00C41336" w:rsidRPr="00720561" w:rsidRDefault="00C41336" w:rsidP="00C41336">
            <w:pPr>
              <w:pStyle w:val="TAC"/>
              <w:rPr>
                <w:ins w:id="10007" w:author="ZTE-Ma Zhifeng" w:date="2022-07-19T09:44:00Z"/>
              </w:rPr>
            </w:pPr>
            <w:ins w:id="10008" w:author="ZTE-Ma Zhifeng" w:date="2022-07-19T09:44:00Z">
              <w:r w:rsidRPr="00720561">
                <w:t>F</w:t>
              </w:r>
              <w:r w:rsidRPr="00720561">
                <w:rPr>
                  <w:vertAlign w:val="subscript"/>
                </w:rPr>
                <w:t>DL_high</w:t>
              </w:r>
            </w:ins>
          </w:p>
        </w:tc>
        <w:tc>
          <w:tcPr>
            <w:tcW w:w="1068" w:type="dxa"/>
            <w:tcPrChange w:id="10009" w:author="ZTE-Ma Zhifeng" w:date="2022-07-19T10:03:00Z">
              <w:tcPr>
                <w:tcW w:w="1068" w:type="dxa"/>
                <w:gridSpan w:val="2"/>
              </w:tcPr>
            </w:tcPrChange>
          </w:tcPr>
          <w:p w14:paraId="1EF408AE" w14:textId="77777777" w:rsidR="00C41336" w:rsidRPr="00720561" w:rsidRDefault="00C41336" w:rsidP="00C41336">
            <w:pPr>
              <w:pStyle w:val="TAC"/>
              <w:rPr>
                <w:ins w:id="10010" w:author="ZTE-Ma Zhifeng" w:date="2022-07-19T09:44:00Z"/>
              </w:rPr>
            </w:pPr>
            <w:ins w:id="10011" w:author="ZTE-Ma Zhifeng" w:date="2022-07-19T09:44:00Z">
              <w:r w:rsidRPr="00720561">
                <w:t>-50</w:t>
              </w:r>
            </w:ins>
          </w:p>
        </w:tc>
        <w:tc>
          <w:tcPr>
            <w:tcW w:w="775" w:type="dxa"/>
            <w:noWrap/>
            <w:tcPrChange w:id="10012" w:author="ZTE-Ma Zhifeng" w:date="2022-07-19T10:03:00Z">
              <w:tcPr>
                <w:tcW w:w="775" w:type="dxa"/>
                <w:gridSpan w:val="2"/>
                <w:noWrap/>
              </w:tcPr>
            </w:tcPrChange>
          </w:tcPr>
          <w:p w14:paraId="12FDB4E9" w14:textId="77777777" w:rsidR="00C41336" w:rsidRPr="00720561" w:rsidRDefault="00C41336" w:rsidP="00C41336">
            <w:pPr>
              <w:pStyle w:val="TAC"/>
              <w:rPr>
                <w:ins w:id="10013" w:author="ZTE-Ma Zhifeng" w:date="2022-07-19T09:44:00Z"/>
              </w:rPr>
            </w:pPr>
            <w:ins w:id="10014" w:author="ZTE-Ma Zhifeng" w:date="2022-07-19T09:44:00Z">
              <w:r w:rsidRPr="00720561">
                <w:t>1</w:t>
              </w:r>
            </w:ins>
          </w:p>
        </w:tc>
        <w:tc>
          <w:tcPr>
            <w:tcW w:w="723" w:type="dxa"/>
            <w:noWrap/>
            <w:tcPrChange w:id="10015" w:author="ZTE-Ma Zhifeng" w:date="2022-07-19T10:03:00Z">
              <w:tcPr>
                <w:tcW w:w="723" w:type="dxa"/>
                <w:gridSpan w:val="2"/>
                <w:noWrap/>
              </w:tcPr>
            </w:tcPrChange>
          </w:tcPr>
          <w:p w14:paraId="2A11FCE1" w14:textId="77777777" w:rsidR="00C41336" w:rsidRPr="00720561" w:rsidRDefault="00C41336" w:rsidP="00C41336">
            <w:pPr>
              <w:pStyle w:val="TAC"/>
              <w:rPr>
                <w:ins w:id="10016" w:author="ZTE-Ma Zhifeng" w:date="2022-07-19T09:44:00Z"/>
              </w:rPr>
            </w:pPr>
          </w:p>
        </w:tc>
      </w:tr>
      <w:tr w:rsidR="00C41336" w:rsidRPr="00720561" w14:paraId="69674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7"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18" w:author="ZTE-Ma Zhifeng" w:date="2022-07-19T09:44:00Z"/>
          <w:trPrChange w:id="10019"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20" w:author="ZTE-Ma Zhifeng" w:date="2022-07-19T10:04:00Z">
              <w:tcPr>
                <w:tcW w:w="848" w:type="dxa"/>
                <w:gridSpan w:val="2"/>
                <w:tcBorders>
                  <w:bottom w:val="single" w:sz="4" w:space="0" w:color="auto"/>
                </w:tcBorders>
                <w:shd w:val="clear" w:color="auto" w:fill="auto"/>
              </w:tcPr>
            </w:tcPrChange>
          </w:tcPr>
          <w:p w14:paraId="45972357" w14:textId="77777777" w:rsidR="00C41336" w:rsidRPr="00720561" w:rsidRDefault="00C41336" w:rsidP="00C41336">
            <w:pPr>
              <w:pStyle w:val="TAC"/>
              <w:rPr>
                <w:ins w:id="10021" w:author="ZTE-Ma Zhifeng" w:date="2022-07-19T09:44:00Z"/>
              </w:rPr>
            </w:pPr>
          </w:p>
        </w:tc>
        <w:tc>
          <w:tcPr>
            <w:tcW w:w="848" w:type="dxa"/>
            <w:tcBorders>
              <w:top w:val="nil"/>
              <w:bottom w:val="single" w:sz="4" w:space="0" w:color="auto"/>
            </w:tcBorders>
            <w:shd w:val="clear" w:color="auto" w:fill="auto"/>
            <w:tcPrChange w:id="10022" w:author="ZTE-Ma Zhifeng" w:date="2022-07-19T10:04:00Z">
              <w:tcPr>
                <w:tcW w:w="848" w:type="dxa"/>
                <w:gridSpan w:val="2"/>
                <w:tcBorders>
                  <w:bottom w:val="single" w:sz="4" w:space="0" w:color="auto"/>
                </w:tcBorders>
                <w:shd w:val="clear" w:color="auto" w:fill="auto"/>
              </w:tcPr>
            </w:tcPrChange>
          </w:tcPr>
          <w:p w14:paraId="326925DE" w14:textId="12042F4C" w:rsidR="00C41336" w:rsidRPr="00720561" w:rsidRDefault="00C41336" w:rsidP="00C41336">
            <w:pPr>
              <w:pStyle w:val="TAC"/>
              <w:rPr>
                <w:ins w:id="10023" w:author="ZTE-Ma Zhifeng" w:date="2022-07-19T09:44:00Z"/>
              </w:rPr>
            </w:pPr>
          </w:p>
        </w:tc>
        <w:tc>
          <w:tcPr>
            <w:tcW w:w="2695" w:type="dxa"/>
            <w:tcPrChange w:id="10024" w:author="ZTE-Ma Zhifeng" w:date="2022-07-19T10:04:00Z">
              <w:tcPr>
                <w:tcW w:w="2695" w:type="dxa"/>
                <w:gridSpan w:val="2"/>
              </w:tcPr>
            </w:tcPrChange>
          </w:tcPr>
          <w:p w14:paraId="06DE9004" w14:textId="77777777" w:rsidR="00C41336" w:rsidRPr="00720561" w:rsidRDefault="00C41336" w:rsidP="00C41336">
            <w:pPr>
              <w:pStyle w:val="TAL"/>
              <w:rPr>
                <w:ins w:id="10025" w:author="ZTE-Ma Zhifeng" w:date="2022-07-19T09:44:00Z"/>
              </w:rPr>
            </w:pPr>
            <w:ins w:id="10026" w:author="ZTE-Ma Zhifeng" w:date="2022-07-19T09:44:00Z">
              <w:r w:rsidRPr="00720561">
                <w:t>Frequency range</w:t>
              </w:r>
            </w:ins>
          </w:p>
        </w:tc>
        <w:tc>
          <w:tcPr>
            <w:tcW w:w="849" w:type="dxa"/>
            <w:tcPrChange w:id="10027" w:author="ZTE-Ma Zhifeng" w:date="2022-07-19T10:04:00Z">
              <w:tcPr>
                <w:tcW w:w="849" w:type="dxa"/>
                <w:gridSpan w:val="2"/>
              </w:tcPr>
            </w:tcPrChange>
          </w:tcPr>
          <w:p w14:paraId="23479F2E" w14:textId="77777777" w:rsidR="00C41336" w:rsidRPr="00720561" w:rsidRDefault="00C41336" w:rsidP="00C41336">
            <w:pPr>
              <w:pStyle w:val="TAC"/>
              <w:rPr>
                <w:ins w:id="10028" w:author="ZTE-Ma Zhifeng" w:date="2022-07-19T09:44:00Z"/>
              </w:rPr>
            </w:pPr>
            <w:ins w:id="10029" w:author="ZTE-Ma Zhifeng" w:date="2022-07-19T09:44:00Z">
              <w:r w:rsidRPr="00720561">
                <w:t>1884.5</w:t>
              </w:r>
            </w:ins>
          </w:p>
        </w:tc>
        <w:tc>
          <w:tcPr>
            <w:tcW w:w="284" w:type="dxa"/>
            <w:tcPrChange w:id="10030" w:author="ZTE-Ma Zhifeng" w:date="2022-07-19T10:04:00Z">
              <w:tcPr>
                <w:tcW w:w="284" w:type="dxa"/>
                <w:gridSpan w:val="2"/>
              </w:tcPr>
            </w:tcPrChange>
          </w:tcPr>
          <w:p w14:paraId="0DB26442" w14:textId="77777777" w:rsidR="00C41336" w:rsidRPr="00720561" w:rsidRDefault="00C41336" w:rsidP="00C41336">
            <w:pPr>
              <w:pStyle w:val="TAC"/>
              <w:rPr>
                <w:ins w:id="10031" w:author="ZTE-Ma Zhifeng" w:date="2022-07-19T09:44:00Z"/>
              </w:rPr>
            </w:pPr>
            <w:ins w:id="10032" w:author="ZTE-Ma Zhifeng" w:date="2022-07-19T09:44:00Z">
              <w:r w:rsidRPr="00720561">
                <w:t>-</w:t>
              </w:r>
            </w:ins>
          </w:p>
        </w:tc>
        <w:tc>
          <w:tcPr>
            <w:tcW w:w="850" w:type="dxa"/>
            <w:tcPrChange w:id="10033" w:author="ZTE-Ma Zhifeng" w:date="2022-07-19T10:04:00Z">
              <w:tcPr>
                <w:tcW w:w="850" w:type="dxa"/>
                <w:gridSpan w:val="2"/>
              </w:tcPr>
            </w:tcPrChange>
          </w:tcPr>
          <w:p w14:paraId="0FBCE277" w14:textId="77777777" w:rsidR="00C41336" w:rsidRPr="00720561" w:rsidRDefault="00C41336" w:rsidP="00C41336">
            <w:pPr>
              <w:pStyle w:val="TAC"/>
              <w:rPr>
                <w:ins w:id="10034" w:author="ZTE-Ma Zhifeng" w:date="2022-07-19T09:44:00Z"/>
              </w:rPr>
            </w:pPr>
            <w:ins w:id="10035" w:author="ZTE-Ma Zhifeng" w:date="2022-07-19T09:44:00Z">
              <w:r w:rsidRPr="00720561">
                <w:t>1915.7</w:t>
              </w:r>
            </w:ins>
          </w:p>
        </w:tc>
        <w:tc>
          <w:tcPr>
            <w:tcW w:w="1068" w:type="dxa"/>
            <w:tcPrChange w:id="10036" w:author="ZTE-Ma Zhifeng" w:date="2022-07-19T10:04:00Z">
              <w:tcPr>
                <w:tcW w:w="1068" w:type="dxa"/>
                <w:gridSpan w:val="2"/>
              </w:tcPr>
            </w:tcPrChange>
          </w:tcPr>
          <w:p w14:paraId="5C48A255" w14:textId="77777777" w:rsidR="00C41336" w:rsidRPr="00720561" w:rsidRDefault="00C41336" w:rsidP="00C41336">
            <w:pPr>
              <w:pStyle w:val="TAC"/>
              <w:rPr>
                <w:ins w:id="10037" w:author="ZTE-Ma Zhifeng" w:date="2022-07-19T09:44:00Z"/>
              </w:rPr>
            </w:pPr>
            <w:ins w:id="10038" w:author="ZTE-Ma Zhifeng" w:date="2022-07-19T09:44:00Z">
              <w:r w:rsidRPr="00720561">
                <w:t>-41</w:t>
              </w:r>
            </w:ins>
          </w:p>
        </w:tc>
        <w:tc>
          <w:tcPr>
            <w:tcW w:w="775" w:type="dxa"/>
            <w:noWrap/>
            <w:tcPrChange w:id="10039" w:author="ZTE-Ma Zhifeng" w:date="2022-07-19T10:04:00Z">
              <w:tcPr>
                <w:tcW w:w="775" w:type="dxa"/>
                <w:gridSpan w:val="2"/>
                <w:noWrap/>
              </w:tcPr>
            </w:tcPrChange>
          </w:tcPr>
          <w:p w14:paraId="69886C12" w14:textId="77777777" w:rsidR="00C41336" w:rsidRPr="00720561" w:rsidRDefault="00C41336" w:rsidP="00C41336">
            <w:pPr>
              <w:pStyle w:val="TAC"/>
              <w:rPr>
                <w:ins w:id="10040" w:author="ZTE-Ma Zhifeng" w:date="2022-07-19T09:44:00Z"/>
              </w:rPr>
            </w:pPr>
            <w:ins w:id="10041" w:author="ZTE-Ma Zhifeng" w:date="2022-07-19T09:44:00Z">
              <w:r w:rsidRPr="00720561">
                <w:t>0.3</w:t>
              </w:r>
            </w:ins>
          </w:p>
        </w:tc>
        <w:tc>
          <w:tcPr>
            <w:tcW w:w="723" w:type="dxa"/>
            <w:noWrap/>
            <w:tcPrChange w:id="10042" w:author="ZTE-Ma Zhifeng" w:date="2022-07-19T10:04:00Z">
              <w:tcPr>
                <w:tcW w:w="723" w:type="dxa"/>
                <w:gridSpan w:val="2"/>
                <w:noWrap/>
              </w:tcPr>
            </w:tcPrChange>
          </w:tcPr>
          <w:p w14:paraId="31A6DC89" w14:textId="77777777" w:rsidR="00C41336" w:rsidRPr="00720561" w:rsidRDefault="00C41336" w:rsidP="00C41336">
            <w:pPr>
              <w:pStyle w:val="TAC"/>
              <w:rPr>
                <w:ins w:id="10043" w:author="ZTE-Ma Zhifeng" w:date="2022-07-19T09:44:00Z"/>
              </w:rPr>
            </w:pPr>
            <w:ins w:id="10044" w:author="ZTE-Ma Zhifeng" w:date="2022-07-19T09:44:00Z">
              <w:r w:rsidRPr="00720561">
                <w:t>8</w:t>
              </w:r>
            </w:ins>
          </w:p>
        </w:tc>
      </w:tr>
      <w:tr w:rsidR="00C41336" w:rsidRPr="00720561" w14:paraId="0BCC14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5"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46" w:author="ZTE-Ma Zhifeng" w:date="2022-07-19T09:44:00Z"/>
          <w:trPrChange w:id="10047" w:author="ZTE-Ma Zhifeng" w:date="2022-07-19T10:04:00Z">
            <w:trPr>
              <w:gridAfter w:val="0"/>
              <w:trHeight w:val="225"/>
              <w:jc w:val="center"/>
            </w:trPr>
          </w:trPrChange>
        </w:trPr>
        <w:tc>
          <w:tcPr>
            <w:tcW w:w="848" w:type="dxa"/>
            <w:tcBorders>
              <w:bottom w:val="nil"/>
            </w:tcBorders>
            <w:shd w:val="clear" w:color="auto" w:fill="auto"/>
            <w:tcPrChange w:id="10048" w:author="ZTE-Ma Zhifeng" w:date="2022-07-19T10:04:00Z">
              <w:tcPr>
                <w:tcW w:w="848" w:type="dxa"/>
                <w:gridSpan w:val="2"/>
                <w:shd w:val="clear" w:color="auto" w:fill="auto"/>
              </w:tcPr>
            </w:tcPrChange>
          </w:tcPr>
          <w:p w14:paraId="0EF41303" w14:textId="77777777" w:rsidR="00C41336" w:rsidRPr="00720561" w:rsidRDefault="00C41336" w:rsidP="00C41336">
            <w:pPr>
              <w:pStyle w:val="TAC"/>
              <w:rPr>
                <w:ins w:id="10049" w:author="ZTE-Ma Zhifeng" w:date="2022-07-19T09:44:00Z"/>
              </w:rPr>
            </w:pPr>
            <w:ins w:id="10050" w:author="ZTE-Ma Zhifeng" w:date="2022-07-19T09:44:00Z">
              <w:r w:rsidRPr="00720561">
                <w:t>n78</w:t>
              </w:r>
            </w:ins>
          </w:p>
        </w:tc>
        <w:tc>
          <w:tcPr>
            <w:tcW w:w="848" w:type="dxa"/>
            <w:tcBorders>
              <w:bottom w:val="nil"/>
            </w:tcBorders>
            <w:shd w:val="clear" w:color="auto" w:fill="auto"/>
            <w:tcPrChange w:id="10051" w:author="ZTE-Ma Zhifeng" w:date="2022-07-19T10:04:00Z">
              <w:tcPr>
                <w:tcW w:w="848" w:type="dxa"/>
                <w:gridSpan w:val="2"/>
                <w:shd w:val="clear" w:color="auto" w:fill="auto"/>
              </w:tcPr>
            </w:tcPrChange>
          </w:tcPr>
          <w:p w14:paraId="3913C2A0" w14:textId="1DEA648A" w:rsidR="00C41336" w:rsidRPr="00720561" w:rsidRDefault="00C41336" w:rsidP="00C41336">
            <w:pPr>
              <w:pStyle w:val="TAC"/>
              <w:rPr>
                <w:ins w:id="10052" w:author="ZTE-Ma Zhifeng" w:date="2022-07-19T09:44:00Z"/>
                <w:lang w:eastAsia="zh-CN"/>
              </w:rPr>
            </w:pPr>
            <w:ins w:id="10053" w:author="ZTE-Ma Zhifeng" w:date="2022-07-19T10:54:00Z">
              <w:r>
                <w:rPr>
                  <w:rFonts w:hint="eastAsia"/>
                  <w:lang w:eastAsia="zh-CN"/>
                </w:rPr>
                <w:t>R</w:t>
              </w:r>
              <w:r>
                <w:rPr>
                  <w:lang w:eastAsia="zh-CN"/>
                </w:rPr>
                <w:t>el-15</w:t>
              </w:r>
            </w:ins>
          </w:p>
        </w:tc>
        <w:tc>
          <w:tcPr>
            <w:tcW w:w="2695" w:type="dxa"/>
            <w:tcPrChange w:id="10054" w:author="ZTE-Ma Zhifeng" w:date="2022-07-19T10:04:00Z">
              <w:tcPr>
                <w:tcW w:w="2695" w:type="dxa"/>
                <w:gridSpan w:val="2"/>
              </w:tcPr>
            </w:tcPrChange>
          </w:tcPr>
          <w:p w14:paraId="461E340A" w14:textId="77777777" w:rsidR="00C41336" w:rsidRPr="00720561" w:rsidRDefault="00C41336" w:rsidP="00C41336">
            <w:pPr>
              <w:pStyle w:val="TAL"/>
              <w:rPr>
                <w:ins w:id="10055" w:author="ZTE-Ma Zhifeng" w:date="2022-07-19T09:44:00Z"/>
              </w:rPr>
            </w:pPr>
            <w:ins w:id="10056" w:author="ZTE-Ma Zhifeng" w:date="2022-07-19T09:44:00Z">
              <w:r w:rsidRPr="00720561">
                <w:t>E-UTRA Band 1, 3, 5, 7, 8, 11, 18, 19, 20, 21, 26, 28, 34, 39, 40, 41, 65, 75, 76</w:t>
              </w:r>
            </w:ins>
          </w:p>
        </w:tc>
        <w:tc>
          <w:tcPr>
            <w:tcW w:w="849" w:type="dxa"/>
            <w:tcPrChange w:id="10057" w:author="ZTE-Ma Zhifeng" w:date="2022-07-19T10:04:00Z">
              <w:tcPr>
                <w:tcW w:w="849" w:type="dxa"/>
                <w:gridSpan w:val="2"/>
              </w:tcPr>
            </w:tcPrChange>
          </w:tcPr>
          <w:p w14:paraId="0FBF3B27" w14:textId="77777777" w:rsidR="00C41336" w:rsidRPr="00720561" w:rsidRDefault="00C41336" w:rsidP="00C41336">
            <w:pPr>
              <w:pStyle w:val="TAC"/>
              <w:rPr>
                <w:ins w:id="10058" w:author="ZTE-Ma Zhifeng" w:date="2022-07-19T09:44:00Z"/>
              </w:rPr>
            </w:pPr>
            <w:ins w:id="10059" w:author="ZTE-Ma Zhifeng" w:date="2022-07-19T09:44:00Z">
              <w:r w:rsidRPr="00720561">
                <w:t>F</w:t>
              </w:r>
              <w:r w:rsidRPr="00720561">
                <w:rPr>
                  <w:vertAlign w:val="subscript"/>
                </w:rPr>
                <w:t>DL_low</w:t>
              </w:r>
            </w:ins>
          </w:p>
        </w:tc>
        <w:tc>
          <w:tcPr>
            <w:tcW w:w="284" w:type="dxa"/>
            <w:tcPrChange w:id="10060" w:author="ZTE-Ma Zhifeng" w:date="2022-07-19T10:04:00Z">
              <w:tcPr>
                <w:tcW w:w="284" w:type="dxa"/>
                <w:gridSpan w:val="2"/>
              </w:tcPr>
            </w:tcPrChange>
          </w:tcPr>
          <w:p w14:paraId="364D00A4" w14:textId="77777777" w:rsidR="00C41336" w:rsidRPr="00720561" w:rsidRDefault="00C41336" w:rsidP="00C41336">
            <w:pPr>
              <w:pStyle w:val="TAC"/>
              <w:rPr>
                <w:ins w:id="10061" w:author="ZTE-Ma Zhifeng" w:date="2022-07-19T09:44:00Z"/>
              </w:rPr>
            </w:pPr>
            <w:ins w:id="10062" w:author="ZTE-Ma Zhifeng" w:date="2022-07-19T09:44:00Z">
              <w:r w:rsidRPr="00720561">
                <w:t>-</w:t>
              </w:r>
            </w:ins>
          </w:p>
        </w:tc>
        <w:tc>
          <w:tcPr>
            <w:tcW w:w="850" w:type="dxa"/>
            <w:tcPrChange w:id="10063" w:author="ZTE-Ma Zhifeng" w:date="2022-07-19T10:04:00Z">
              <w:tcPr>
                <w:tcW w:w="850" w:type="dxa"/>
                <w:gridSpan w:val="2"/>
              </w:tcPr>
            </w:tcPrChange>
          </w:tcPr>
          <w:p w14:paraId="431E5344" w14:textId="77777777" w:rsidR="00C41336" w:rsidRPr="00720561" w:rsidRDefault="00C41336" w:rsidP="00C41336">
            <w:pPr>
              <w:pStyle w:val="TAC"/>
              <w:rPr>
                <w:ins w:id="10064" w:author="ZTE-Ma Zhifeng" w:date="2022-07-19T09:44:00Z"/>
              </w:rPr>
            </w:pPr>
            <w:ins w:id="10065" w:author="ZTE-Ma Zhifeng" w:date="2022-07-19T09:44:00Z">
              <w:r w:rsidRPr="00720561">
                <w:t>F</w:t>
              </w:r>
              <w:r w:rsidRPr="00720561">
                <w:rPr>
                  <w:vertAlign w:val="subscript"/>
                </w:rPr>
                <w:t>DL_high</w:t>
              </w:r>
            </w:ins>
          </w:p>
        </w:tc>
        <w:tc>
          <w:tcPr>
            <w:tcW w:w="1068" w:type="dxa"/>
            <w:tcPrChange w:id="10066" w:author="ZTE-Ma Zhifeng" w:date="2022-07-19T10:04:00Z">
              <w:tcPr>
                <w:tcW w:w="1068" w:type="dxa"/>
                <w:gridSpan w:val="2"/>
              </w:tcPr>
            </w:tcPrChange>
          </w:tcPr>
          <w:p w14:paraId="7D6D40AD" w14:textId="77777777" w:rsidR="00C41336" w:rsidRPr="00720561" w:rsidRDefault="00C41336" w:rsidP="00C41336">
            <w:pPr>
              <w:pStyle w:val="TAC"/>
              <w:rPr>
                <w:ins w:id="10067" w:author="ZTE-Ma Zhifeng" w:date="2022-07-19T09:44:00Z"/>
              </w:rPr>
            </w:pPr>
            <w:ins w:id="10068" w:author="ZTE-Ma Zhifeng" w:date="2022-07-19T09:44:00Z">
              <w:r w:rsidRPr="00720561">
                <w:t>-50</w:t>
              </w:r>
            </w:ins>
          </w:p>
        </w:tc>
        <w:tc>
          <w:tcPr>
            <w:tcW w:w="775" w:type="dxa"/>
            <w:noWrap/>
            <w:tcPrChange w:id="10069" w:author="ZTE-Ma Zhifeng" w:date="2022-07-19T10:04:00Z">
              <w:tcPr>
                <w:tcW w:w="775" w:type="dxa"/>
                <w:gridSpan w:val="2"/>
                <w:noWrap/>
              </w:tcPr>
            </w:tcPrChange>
          </w:tcPr>
          <w:p w14:paraId="6357190B" w14:textId="77777777" w:rsidR="00C41336" w:rsidRPr="00720561" w:rsidRDefault="00C41336" w:rsidP="00C41336">
            <w:pPr>
              <w:pStyle w:val="TAC"/>
              <w:rPr>
                <w:ins w:id="10070" w:author="ZTE-Ma Zhifeng" w:date="2022-07-19T09:44:00Z"/>
              </w:rPr>
            </w:pPr>
            <w:ins w:id="10071" w:author="ZTE-Ma Zhifeng" w:date="2022-07-19T09:44:00Z">
              <w:r w:rsidRPr="00720561">
                <w:t>1</w:t>
              </w:r>
            </w:ins>
          </w:p>
        </w:tc>
        <w:tc>
          <w:tcPr>
            <w:tcW w:w="723" w:type="dxa"/>
            <w:noWrap/>
            <w:tcPrChange w:id="10072" w:author="ZTE-Ma Zhifeng" w:date="2022-07-19T10:04:00Z">
              <w:tcPr>
                <w:tcW w:w="723" w:type="dxa"/>
                <w:gridSpan w:val="2"/>
                <w:noWrap/>
              </w:tcPr>
            </w:tcPrChange>
          </w:tcPr>
          <w:p w14:paraId="1F689FED" w14:textId="77777777" w:rsidR="00C41336" w:rsidRPr="00720561" w:rsidRDefault="00C41336" w:rsidP="00C41336">
            <w:pPr>
              <w:pStyle w:val="TAC"/>
              <w:rPr>
                <w:ins w:id="10073" w:author="ZTE-Ma Zhifeng" w:date="2022-07-19T09:44:00Z"/>
              </w:rPr>
            </w:pPr>
          </w:p>
        </w:tc>
      </w:tr>
      <w:tr w:rsidR="00C41336" w:rsidRPr="00720561" w14:paraId="068EED8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4"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75" w:author="ZTE-Ma Zhifeng" w:date="2022-07-19T09:44:00Z"/>
          <w:trPrChange w:id="10076"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77" w:author="ZTE-Ma Zhifeng" w:date="2022-07-19T10:04:00Z">
              <w:tcPr>
                <w:tcW w:w="848" w:type="dxa"/>
                <w:gridSpan w:val="2"/>
                <w:tcBorders>
                  <w:bottom w:val="single" w:sz="4" w:space="0" w:color="auto"/>
                </w:tcBorders>
                <w:shd w:val="clear" w:color="auto" w:fill="auto"/>
              </w:tcPr>
            </w:tcPrChange>
          </w:tcPr>
          <w:p w14:paraId="25E440A5" w14:textId="77777777" w:rsidR="00C41336" w:rsidRPr="00720561" w:rsidRDefault="00C41336" w:rsidP="00C41336">
            <w:pPr>
              <w:pStyle w:val="TAC"/>
              <w:rPr>
                <w:ins w:id="10078" w:author="ZTE-Ma Zhifeng" w:date="2022-07-19T09:44:00Z"/>
              </w:rPr>
            </w:pPr>
          </w:p>
        </w:tc>
        <w:tc>
          <w:tcPr>
            <w:tcW w:w="848" w:type="dxa"/>
            <w:tcBorders>
              <w:top w:val="nil"/>
              <w:bottom w:val="single" w:sz="4" w:space="0" w:color="auto"/>
            </w:tcBorders>
            <w:shd w:val="clear" w:color="auto" w:fill="auto"/>
            <w:tcPrChange w:id="10079" w:author="ZTE-Ma Zhifeng" w:date="2022-07-19T10:04:00Z">
              <w:tcPr>
                <w:tcW w:w="848" w:type="dxa"/>
                <w:gridSpan w:val="2"/>
                <w:tcBorders>
                  <w:bottom w:val="single" w:sz="4" w:space="0" w:color="auto"/>
                </w:tcBorders>
                <w:shd w:val="clear" w:color="auto" w:fill="auto"/>
              </w:tcPr>
            </w:tcPrChange>
          </w:tcPr>
          <w:p w14:paraId="2F329EB7" w14:textId="28AD92C4" w:rsidR="00C41336" w:rsidRPr="00720561" w:rsidRDefault="00C41336" w:rsidP="00C41336">
            <w:pPr>
              <w:pStyle w:val="TAC"/>
              <w:rPr>
                <w:ins w:id="10080" w:author="ZTE-Ma Zhifeng" w:date="2022-07-19T09:44:00Z"/>
              </w:rPr>
            </w:pPr>
          </w:p>
        </w:tc>
        <w:tc>
          <w:tcPr>
            <w:tcW w:w="2695" w:type="dxa"/>
            <w:tcPrChange w:id="10081" w:author="ZTE-Ma Zhifeng" w:date="2022-07-19T10:04:00Z">
              <w:tcPr>
                <w:tcW w:w="2695" w:type="dxa"/>
                <w:gridSpan w:val="2"/>
              </w:tcPr>
            </w:tcPrChange>
          </w:tcPr>
          <w:p w14:paraId="43FFB1CA" w14:textId="77777777" w:rsidR="00C41336" w:rsidRPr="00720561" w:rsidRDefault="00C41336" w:rsidP="00C41336">
            <w:pPr>
              <w:pStyle w:val="TAL"/>
              <w:rPr>
                <w:ins w:id="10082" w:author="ZTE-Ma Zhifeng" w:date="2022-07-19T09:44:00Z"/>
              </w:rPr>
            </w:pPr>
            <w:ins w:id="10083" w:author="ZTE-Ma Zhifeng" w:date="2022-07-19T09:44:00Z">
              <w:r w:rsidRPr="00720561">
                <w:t>Frequency range</w:t>
              </w:r>
            </w:ins>
          </w:p>
        </w:tc>
        <w:tc>
          <w:tcPr>
            <w:tcW w:w="849" w:type="dxa"/>
            <w:tcPrChange w:id="10084" w:author="ZTE-Ma Zhifeng" w:date="2022-07-19T10:04:00Z">
              <w:tcPr>
                <w:tcW w:w="849" w:type="dxa"/>
                <w:gridSpan w:val="2"/>
              </w:tcPr>
            </w:tcPrChange>
          </w:tcPr>
          <w:p w14:paraId="43546E05" w14:textId="77777777" w:rsidR="00C41336" w:rsidRPr="00720561" w:rsidRDefault="00C41336" w:rsidP="00C41336">
            <w:pPr>
              <w:pStyle w:val="TAC"/>
              <w:rPr>
                <w:ins w:id="10085" w:author="ZTE-Ma Zhifeng" w:date="2022-07-19T09:44:00Z"/>
              </w:rPr>
            </w:pPr>
            <w:ins w:id="10086" w:author="ZTE-Ma Zhifeng" w:date="2022-07-19T09:44:00Z">
              <w:r w:rsidRPr="00720561">
                <w:t>1884.5</w:t>
              </w:r>
            </w:ins>
          </w:p>
        </w:tc>
        <w:tc>
          <w:tcPr>
            <w:tcW w:w="284" w:type="dxa"/>
            <w:tcPrChange w:id="10087" w:author="ZTE-Ma Zhifeng" w:date="2022-07-19T10:04:00Z">
              <w:tcPr>
                <w:tcW w:w="284" w:type="dxa"/>
                <w:gridSpan w:val="2"/>
              </w:tcPr>
            </w:tcPrChange>
          </w:tcPr>
          <w:p w14:paraId="190D9547" w14:textId="77777777" w:rsidR="00C41336" w:rsidRPr="00720561" w:rsidRDefault="00C41336" w:rsidP="00C41336">
            <w:pPr>
              <w:pStyle w:val="TAC"/>
              <w:rPr>
                <w:ins w:id="10088" w:author="ZTE-Ma Zhifeng" w:date="2022-07-19T09:44:00Z"/>
              </w:rPr>
            </w:pPr>
            <w:ins w:id="10089" w:author="ZTE-Ma Zhifeng" w:date="2022-07-19T09:44:00Z">
              <w:r w:rsidRPr="00720561">
                <w:t>-</w:t>
              </w:r>
            </w:ins>
          </w:p>
        </w:tc>
        <w:tc>
          <w:tcPr>
            <w:tcW w:w="850" w:type="dxa"/>
            <w:tcPrChange w:id="10090" w:author="ZTE-Ma Zhifeng" w:date="2022-07-19T10:04:00Z">
              <w:tcPr>
                <w:tcW w:w="850" w:type="dxa"/>
                <w:gridSpan w:val="2"/>
              </w:tcPr>
            </w:tcPrChange>
          </w:tcPr>
          <w:p w14:paraId="39248801" w14:textId="77777777" w:rsidR="00C41336" w:rsidRPr="00720561" w:rsidRDefault="00C41336" w:rsidP="00C41336">
            <w:pPr>
              <w:pStyle w:val="TAC"/>
              <w:rPr>
                <w:ins w:id="10091" w:author="ZTE-Ma Zhifeng" w:date="2022-07-19T09:44:00Z"/>
              </w:rPr>
            </w:pPr>
            <w:ins w:id="10092" w:author="ZTE-Ma Zhifeng" w:date="2022-07-19T09:44:00Z">
              <w:r w:rsidRPr="00720561">
                <w:t>1915.7</w:t>
              </w:r>
            </w:ins>
          </w:p>
        </w:tc>
        <w:tc>
          <w:tcPr>
            <w:tcW w:w="1068" w:type="dxa"/>
            <w:tcPrChange w:id="10093" w:author="ZTE-Ma Zhifeng" w:date="2022-07-19T10:04:00Z">
              <w:tcPr>
                <w:tcW w:w="1068" w:type="dxa"/>
                <w:gridSpan w:val="2"/>
              </w:tcPr>
            </w:tcPrChange>
          </w:tcPr>
          <w:p w14:paraId="49826594" w14:textId="77777777" w:rsidR="00C41336" w:rsidRPr="00720561" w:rsidRDefault="00C41336" w:rsidP="00C41336">
            <w:pPr>
              <w:pStyle w:val="TAC"/>
              <w:rPr>
                <w:ins w:id="10094" w:author="ZTE-Ma Zhifeng" w:date="2022-07-19T09:44:00Z"/>
              </w:rPr>
            </w:pPr>
            <w:ins w:id="10095" w:author="ZTE-Ma Zhifeng" w:date="2022-07-19T09:44:00Z">
              <w:r w:rsidRPr="00720561">
                <w:t>-41</w:t>
              </w:r>
            </w:ins>
          </w:p>
        </w:tc>
        <w:tc>
          <w:tcPr>
            <w:tcW w:w="775" w:type="dxa"/>
            <w:noWrap/>
            <w:tcPrChange w:id="10096" w:author="ZTE-Ma Zhifeng" w:date="2022-07-19T10:04:00Z">
              <w:tcPr>
                <w:tcW w:w="775" w:type="dxa"/>
                <w:gridSpan w:val="2"/>
                <w:noWrap/>
              </w:tcPr>
            </w:tcPrChange>
          </w:tcPr>
          <w:p w14:paraId="2A7FC917" w14:textId="77777777" w:rsidR="00C41336" w:rsidRPr="00720561" w:rsidRDefault="00C41336" w:rsidP="00C41336">
            <w:pPr>
              <w:pStyle w:val="TAC"/>
              <w:rPr>
                <w:ins w:id="10097" w:author="ZTE-Ma Zhifeng" w:date="2022-07-19T09:44:00Z"/>
              </w:rPr>
            </w:pPr>
            <w:ins w:id="10098" w:author="ZTE-Ma Zhifeng" w:date="2022-07-19T09:44:00Z">
              <w:r w:rsidRPr="00720561">
                <w:t>0.3</w:t>
              </w:r>
            </w:ins>
          </w:p>
        </w:tc>
        <w:tc>
          <w:tcPr>
            <w:tcW w:w="723" w:type="dxa"/>
            <w:noWrap/>
            <w:tcPrChange w:id="10099" w:author="ZTE-Ma Zhifeng" w:date="2022-07-19T10:04:00Z">
              <w:tcPr>
                <w:tcW w:w="723" w:type="dxa"/>
                <w:gridSpan w:val="2"/>
                <w:noWrap/>
              </w:tcPr>
            </w:tcPrChange>
          </w:tcPr>
          <w:p w14:paraId="03524788" w14:textId="77777777" w:rsidR="00C41336" w:rsidRPr="00720561" w:rsidRDefault="00C41336" w:rsidP="00C41336">
            <w:pPr>
              <w:pStyle w:val="TAC"/>
              <w:rPr>
                <w:ins w:id="10100" w:author="ZTE-Ma Zhifeng" w:date="2022-07-19T09:44:00Z"/>
              </w:rPr>
            </w:pPr>
            <w:ins w:id="10101" w:author="ZTE-Ma Zhifeng" w:date="2022-07-19T09:44:00Z">
              <w:r w:rsidRPr="00720561">
                <w:t>8</w:t>
              </w:r>
            </w:ins>
          </w:p>
        </w:tc>
      </w:tr>
      <w:tr w:rsidR="00C41336" w:rsidRPr="00720561" w14:paraId="482F651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2"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03" w:author="ZTE-Ma Zhifeng" w:date="2022-07-19T09:44:00Z"/>
          <w:trPrChange w:id="10104" w:author="ZTE-Ma Zhifeng" w:date="2022-07-19T10:04:00Z">
            <w:trPr>
              <w:gridAfter w:val="0"/>
              <w:trHeight w:val="225"/>
              <w:jc w:val="center"/>
            </w:trPr>
          </w:trPrChange>
        </w:trPr>
        <w:tc>
          <w:tcPr>
            <w:tcW w:w="848" w:type="dxa"/>
            <w:tcBorders>
              <w:bottom w:val="nil"/>
            </w:tcBorders>
            <w:shd w:val="clear" w:color="auto" w:fill="auto"/>
            <w:tcPrChange w:id="10105" w:author="ZTE-Ma Zhifeng" w:date="2022-07-19T10:04:00Z">
              <w:tcPr>
                <w:tcW w:w="848" w:type="dxa"/>
                <w:gridSpan w:val="2"/>
                <w:shd w:val="clear" w:color="auto" w:fill="auto"/>
              </w:tcPr>
            </w:tcPrChange>
          </w:tcPr>
          <w:p w14:paraId="03702999" w14:textId="77777777" w:rsidR="00C41336" w:rsidRPr="00720561" w:rsidRDefault="00C41336" w:rsidP="00C41336">
            <w:pPr>
              <w:pStyle w:val="TAC"/>
              <w:rPr>
                <w:ins w:id="10106" w:author="ZTE-Ma Zhifeng" w:date="2022-07-19T09:44:00Z"/>
              </w:rPr>
            </w:pPr>
            <w:ins w:id="10107" w:author="ZTE-Ma Zhifeng" w:date="2022-07-19T09:44:00Z">
              <w:r w:rsidRPr="00720561">
                <w:lastRenderedPageBreak/>
                <w:t>n79</w:t>
              </w:r>
            </w:ins>
          </w:p>
        </w:tc>
        <w:tc>
          <w:tcPr>
            <w:tcW w:w="848" w:type="dxa"/>
            <w:tcBorders>
              <w:bottom w:val="nil"/>
            </w:tcBorders>
            <w:shd w:val="clear" w:color="auto" w:fill="auto"/>
            <w:tcPrChange w:id="10108" w:author="ZTE-Ma Zhifeng" w:date="2022-07-19T10:04:00Z">
              <w:tcPr>
                <w:tcW w:w="848" w:type="dxa"/>
                <w:gridSpan w:val="2"/>
                <w:shd w:val="clear" w:color="auto" w:fill="auto"/>
              </w:tcPr>
            </w:tcPrChange>
          </w:tcPr>
          <w:p w14:paraId="343ADB3D" w14:textId="74A32F00" w:rsidR="00C41336" w:rsidRPr="00720561" w:rsidRDefault="00C41336" w:rsidP="00C41336">
            <w:pPr>
              <w:pStyle w:val="TAC"/>
              <w:rPr>
                <w:ins w:id="10109" w:author="ZTE-Ma Zhifeng" w:date="2022-07-19T09:44:00Z"/>
                <w:lang w:eastAsia="zh-CN"/>
              </w:rPr>
            </w:pPr>
            <w:ins w:id="10110" w:author="ZTE-Ma Zhifeng" w:date="2022-07-19T10:54:00Z">
              <w:r>
                <w:rPr>
                  <w:rFonts w:hint="eastAsia"/>
                  <w:lang w:eastAsia="zh-CN"/>
                </w:rPr>
                <w:t>R</w:t>
              </w:r>
              <w:r>
                <w:rPr>
                  <w:lang w:eastAsia="zh-CN"/>
                </w:rPr>
                <w:t>el-15</w:t>
              </w:r>
            </w:ins>
          </w:p>
        </w:tc>
        <w:tc>
          <w:tcPr>
            <w:tcW w:w="2695" w:type="dxa"/>
            <w:tcPrChange w:id="10111" w:author="ZTE-Ma Zhifeng" w:date="2022-07-19T10:04:00Z">
              <w:tcPr>
                <w:tcW w:w="2695" w:type="dxa"/>
                <w:gridSpan w:val="2"/>
              </w:tcPr>
            </w:tcPrChange>
          </w:tcPr>
          <w:p w14:paraId="50F98E6A" w14:textId="77777777" w:rsidR="00C41336" w:rsidRPr="00720561" w:rsidRDefault="00C41336" w:rsidP="00C41336">
            <w:pPr>
              <w:pStyle w:val="TAL"/>
              <w:rPr>
                <w:ins w:id="10112" w:author="ZTE-Ma Zhifeng" w:date="2022-07-19T09:44:00Z"/>
              </w:rPr>
            </w:pPr>
            <w:ins w:id="10113" w:author="ZTE-Ma Zhifeng" w:date="2022-07-19T09:44:00Z">
              <w:r w:rsidRPr="00720561">
                <w:t>E-UTRA Band 1, 3, 5, 8, 11, 18, 19, 21, 28, 34, 39, 40, 41, 42, 65, 74</w:t>
              </w:r>
            </w:ins>
          </w:p>
        </w:tc>
        <w:tc>
          <w:tcPr>
            <w:tcW w:w="849" w:type="dxa"/>
            <w:tcPrChange w:id="10114" w:author="ZTE-Ma Zhifeng" w:date="2022-07-19T10:04:00Z">
              <w:tcPr>
                <w:tcW w:w="849" w:type="dxa"/>
                <w:gridSpan w:val="2"/>
              </w:tcPr>
            </w:tcPrChange>
          </w:tcPr>
          <w:p w14:paraId="10D94C3E" w14:textId="77777777" w:rsidR="00C41336" w:rsidRPr="00720561" w:rsidRDefault="00C41336" w:rsidP="00C41336">
            <w:pPr>
              <w:pStyle w:val="TAC"/>
              <w:rPr>
                <w:ins w:id="10115" w:author="ZTE-Ma Zhifeng" w:date="2022-07-19T09:44:00Z"/>
              </w:rPr>
            </w:pPr>
            <w:ins w:id="10116" w:author="ZTE-Ma Zhifeng" w:date="2022-07-19T09:44:00Z">
              <w:r w:rsidRPr="00720561">
                <w:t>F</w:t>
              </w:r>
              <w:r w:rsidRPr="00720561">
                <w:rPr>
                  <w:vertAlign w:val="subscript"/>
                </w:rPr>
                <w:t>DL_low</w:t>
              </w:r>
            </w:ins>
          </w:p>
        </w:tc>
        <w:tc>
          <w:tcPr>
            <w:tcW w:w="284" w:type="dxa"/>
            <w:tcPrChange w:id="10117" w:author="ZTE-Ma Zhifeng" w:date="2022-07-19T10:04:00Z">
              <w:tcPr>
                <w:tcW w:w="284" w:type="dxa"/>
                <w:gridSpan w:val="2"/>
              </w:tcPr>
            </w:tcPrChange>
          </w:tcPr>
          <w:p w14:paraId="7B4EAC81" w14:textId="77777777" w:rsidR="00C41336" w:rsidRPr="00720561" w:rsidRDefault="00C41336" w:rsidP="00C41336">
            <w:pPr>
              <w:pStyle w:val="TAC"/>
              <w:rPr>
                <w:ins w:id="10118" w:author="ZTE-Ma Zhifeng" w:date="2022-07-19T09:44:00Z"/>
              </w:rPr>
            </w:pPr>
            <w:ins w:id="10119" w:author="ZTE-Ma Zhifeng" w:date="2022-07-19T09:44:00Z">
              <w:r w:rsidRPr="00720561">
                <w:t>-</w:t>
              </w:r>
            </w:ins>
          </w:p>
        </w:tc>
        <w:tc>
          <w:tcPr>
            <w:tcW w:w="850" w:type="dxa"/>
            <w:tcPrChange w:id="10120" w:author="ZTE-Ma Zhifeng" w:date="2022-07-19T10:04:00Z">
              <w:tcPr>
                <w:tcW w:w="850" w:type="dxa"/>
                <w:gridSpan w:val="2"/>
              </w:tcPr>
            </w:tcPrChange>
          </w:tcPr>
          <w:p w14:paraId="143CC3BB" w14:textId="77777777" w:rsidR="00C41336" w:rsidRPr="00720561" w:rsidRDefault="00C41336" w:rsidP="00C41336">
            <w:pPr>
              <w:pStyle w:val="TAC"/>
              <w:rPr>
                <w:ins w:id="10121" w:author="ZTE-Ma Zhifeng" w:date="2022-07-19T09:44:00Z"/>
              </w:rPr>
            </w:pPr>
            <w:ins w:id="10122" w:author="ZTE-Ma Zhifeng" w:date="2022-07-19T09:44:00Z">
              <w:r w:rsidRPr="00720561">
                <w:t>F</w:t>
              </w:r>
              <w:r w:rsidRPr="00720561">
                <w:rPr>
                  <w:vertAlign w:val="subscript"/>
                </w:rPr>
                <w:t>DL_high</w:t>
              </w:r>
            </w:ins>
          </w:p>
        </w:tc>
        <w:tc>
          <w:tcPr>
            <w:tcW w:w="1068" w:type="dxa"/>
            <w:tcPrChange w:id="10123" w:author="ZTE-Ma Zhifeng" w:date="2022-07-19T10:04:00Z">
              <w:tcPr>
                <w:tcW w:w="1068" w:type="dxa"/>
                <w:gridSpan w:val="2"/>
              </w:tcPr>
            </w:tcPrChange>
          </w:tcPr>
          <w:p w14:paraId="7A2DA1F0" w14:textId="77777777" w:rsidR="00C41336" w:rsidRPr="00720561" w:rsidRDefault="00C41336" w:rsidP="00C41336">
            <w:pPr>
              <w:pStyle w:val="TAC"/>
              <w:rPr>
                <w:ins w:id="10124" w:author="ZTE-Ma Zhifeng" w:date="2022-07-19T09:44:00Z"/>
              </w:rPr>
            </w:pPr>
            <w:ins w:id="10125" w:author="ZTE-Ma Zhifeng" w:date="2022-07-19T09:44:00Z">
              <w:r w:rsidRPr="00720561">
                <w:t>-50</w:t>
              </w:r>
            </w:ins>
          </w:p>
        </w:tc>
        <w:tc>
          <w:tcPr>
            <w:tcW w:w="775" w:type="dxa"/>
            <w:noWrap/>
            <w:tcPrChange w:id="10126" w:author="ZTE-Ma Zhifeng" w:date="2022-07-19T10:04:00Z">
              <w:tcPr>
                <w:tcW w:w="775" w:type="dxa"/>
                <w:gridSpan w:val="2"/>
                <w:noWrap/>
              </w:tcPr>
            </w:tcPrChange>
          </w:tcPr>
          <w:p w14:paraId="43AA7F8E" w14:textId="77777777" w:rsidR="00C41336" w:rsidRPr="00720561" w:rsidRDefault="00C41336" w:rsidP="00C41336">
            <w:pPr>
              <w:pStyle w:val="TAC"/>
              <w:rPr>
                <w:ins w:id="10127" w:author="ZTE-Ma Zhifeng" w:date="2022-07-19T09:44:00Z"/>
              </w:rPr>
            </w:pPr>
            <w:ins w:id="10128" w:author="ZTE-Ma Zhifeng" w:date="2022-07-19T09:44:00Z">
              <w:r w:rsidRPr="00720561">
                <w:t>1</w:t>
              </w:r>
            </w:ins>
          </w:p>
        </w:tc>
        <w:tc>
          <w:tcPr>
            <w:tcW w:w="723" w:type="dxa"/>
            <w:noWrap/>
            <w:tcPrChange w:id="10129" w:author="ZTE-Ma Zhifeng" w:date="2022-07-19T10:04:00Z">
              <w:tcPr>
                <w:tcW w:w="723" w:type="dxa"/>
                <w:gridSpan w:val="2"/>
                <w:noWrap/>
              </w:tcPr>
            </w:tcPrChange>
          </w:tcPr>
          <w:p w14:paraId="7EEC3EBA" w14:textId="77777777" w:rsidR="00C41336" w:rsidRPr="00720561" w:rsidRDefault="00C41336" w:rsidP="00C41336">
            <w:pPr>
              <w:pStyle w:val="TAC"/>
              <w:rPr>
                <w:ins w:id="10130" w:author="ZTE-Ma Zhifeng" w:date="2022-07-19T09:44:00Z"/>
              </w:rPr>
            </w:pPr>
          </w:p>
        </w:tc>
      </w:tr>
      <w:tr w:rsidR="00C41336" w:rsidRPr="00720561" w14:paraId="005EDE7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1"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32" w:author="ZTE-Ma Zhifeng" w:date="2022-07-19T09:44:00Z"/>
          <w:trPrChange w:id="10133"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134" w:author="ZTE-Ma Zhifeng" w:date="2022-07-19T10:04:00Z">
              <w:tcPr>
                <w:tcW w:w="848" w:type="dxa"/>
                <w:gridSpan w:val="2"/>
                <w:tcBorders>
                  <w:bottom w:val="single" w:sz="4" w:space="0" w:color="auto"/>
                </w:tcBorders>
                <w:shd w:val="clear" w:color="auto" w:fill="auto"/>
              </w:tcPr>
            </w:tcPrChange>
          </w:tcPr>
          <w:p w14:paraId="44C4FD58" w14:textId="77777777" w:rsidR="00C41336" w:rsidRPr="00720561" w:rsidRDefault="00C41336" w:rsidP="00C41336">
            <w:pPr>
              <w:pStyle w:val="TAC"/>
              <w:rPr>
                <w:ins w:id="10135" w:author="ZTE-Ma Zhifeng" w:date="2022-07-19T09:44:00Z"/>
              </w:rPr>
            </w:pPr>
          </w:p>
        </w:tc>
        <w:tc>
          <w:tcPr>
            <w:tcW w:w="848" w:type="dxa"/>
            <w:tcBorders>
              <w:top w:val="nil"/>
              <w:bottom w:val="single" w:sz="4" w:space="0" w:color="auto"/>
            </w:tcBorders>
            <w:shd w:val="clear" w:color="auto" w:fill="auto"/>
            <w:tcPrChange w:id="10136" w:author="ZTE-Ma Zhifeng" w:date="2022-07-19T10:04:00Z">
              <w:tcPr>
                <w:tcW w:w="848" w:type="dxa"/>
                <w:gridSpan w:val="2"/>
                <w:tcBorders>
                  <w:bottom w:val="single" w:sz="4" w:space="0" w:color="auto"/>
                </w:tcBorders>
                <w:shd w:val="clear" w:color="auto" w:fill="auto"/>
              </w:tcPr>
            </w:tcPrChange>
          </w:tcPr>
          <w:p w14:paraId="5D464FEA" w14:textId="7A70644E" w:rsidR="00C41336" w:rsidRPr="00720561" w:rsidRDefault="00C41336" w:rsidP="00C41336">
            <w:pPr>
              <w:pStyle w:val="TAC"/>
              <w:rPr>
                <w:ins w:id="10137" w:author="ZTE-Ma Zhifeng" w:date="2022-07-19T09:44:00Z"/>
              </w:rPr>
            </w:pPr>
          </w:p>
        </w:tc>
        <w:tc>
          <w:tcPr>
            <w:tcW w:w="2695" w:type="dxa"/>
            <w:tcPrChange w:id="10138" w:author="ZTE-Ma Zhifeng" w:date="2022-07-19T10:04:00Z">
              <w:tcPr>
                <w:tcW w:w="2695" w:type="dxa"/>
                <w:gridSpan w:val="2"/>
              </w:tcPr>
            </w:tcPrChange>
          </w:tcPr>
          <w:p w14:paraId="6D74AA0F" w14:textId="77777777" w:rsidR="00C41336" w:rsidRPr="00720561" w:rsidRDefault="00C41336" w:rsidP="00C41336">
            <w:pPr>
              <w:pStyle w:val="TAL"/>
              <w:rPr>
                <w:ins w:id="10139" w:author="ZTE-Ma Zhifeng" w:date="2022-07-19T09:44:00Z"/>
              </w:rPr>
            </w:pPr>
            <w:ins w:id="10140" w:author="ZTE-Ma Zhifeng" w:date="2022-07-19T09:44:00Z">
              <w:r w:rsidRPr="00720561">
                <w:t>Frequency range</w:t>
              </w:r>
            </w:ins>
          </w:p>
        </w:tc>
        <w:tc>
          <w:tcPr>
            <w:tcW w:w="849" w:type="dxa"/>
            <w:tcPrChange w:id="10141" w:author="ZTE-Ma Zhifeng" w:date="2022-07-19T10:04:00Z">
              <w:tcPr>
                <w:tcW w:w="849" w:type="dxa"/>
                <w:gridSpan w:val="2"/>
              </w:tcPr>
            </w:tcPrChange>
          </w:tcPr>
          <w:p w14:paraId="2FACEA6D" w14:textId="77777777" w:rsidR="00C41336" w:rsidRPr="00720561" w:rsidRDefault="00C41336" w:rsidP="00C41336">
            <w:pPr>
              <w:pStyle w:val="TAC"/>
              <w:rPr>
                <w:ins w:id="10142" w:author="ZTE-Ma Zhifeng" w:date="2022-07-19T09:44:00Z"/>
              </w:rPr>
            </w:pPr>
            <w:ins w:id="10143" w:author="ZTE-Ma Zhifeng" w:date="2022-07-19T09:44:00Z">
              <w:r w:rsidRPr="00720561">
                <w:t>1884.5</w:t>
              </w:r>
            </w:ins>
          </w:p>
        </w:tc>
        <w:tc>
          <w:tcPr>
            <w:tcW w:w="284" w:type="dxa"/>
            <w:tcPrChange w:id="10144" w:author="ZTE-Ma Zhifeng" w:date="2022-07-19T10:04:00Z">
              <w:tcPr>
                <w:tcW w:w="284" w:type="dxa"/>
                <w:gridSpan w:val="2"/>
              </w:tcPr>
            </w:tcPrChange>
          </w:tcPr>
          <w:p w14:paraId="17AA1D82" w14:textId="77777777" w:rsidR="00C41336" w:rsidRPr="00720561" w:rsidRDefault="00C41336" w:rsidP="00C41336">
            <w:pPr>
              <w:pStyle w:val="TAC"/>
              <w:rPr>
                <w:ins w:id="10145" w:author="ZTE-Ma Zhifeng" w:date="2022-07-19T09:44:00Z"/>
              </w:rPr>
            </w:pPr>
            <w:ins w:id="10146" w:author="ZTE-Ma Zhifeng" w:date="2022-07-19T09:44:00Z">
              <w:r w:rsidRPr="00720561">
                <w:t>-</w:t>
              </w:r>
            </w:ins>
          </w:p>
        </w:tc>
        <w:tc>
          <w:tcPr>
            <w:tcW w:w="850" w:type="dxa"/>
            <w:tcPrChange w:id="10147" w:author="ZTE-Ma Zhifeng" w:date="2022-07-19T10:04:00Z">
              <w:tcPr>
                <w:tcW w:w="850" w:type="dxa"/>
                <w:gridSpan w:val="2"/>
              </w:tcPr>
            </w:tcPrChange>
          </w:tcPr>
          <w:p w14:paraId="743AC9C2" w14:textId="77777777" w:rsidR="00C41336" w:rsidRPr="00720561" w:rsidRDefault="00C41336" w:rsidP="00C41336">
            <w:pPr>
              <w:pStyle w:val="TAC"/>
              <w:rPr>
                <w:ins w:id="10148" w:author="ZTE-Ma Zhifeng" w:date="2022-07-19T09:44:00Z"/>
              </w:rPr>
            </w:pPr>
            <w:ins w:id="10149" w:author="ZTE-Ma Zhifeng" w:date="2022-07-19T09:44:00Z">
              <w:r w:rsidRPr="00720561">
                <w:t>1915.7</w:t>
              </w:r>
            </w:ins>
          </w:p>
        </w:tc>
        <w:tc>
          <w:tcPr>
            <w:tcW w:w="1068" w:type="dxa"/>
            <w:tcPrChange w:id="10150" w:author="ZTE-Ma Zhifeng" w:date="2022-07-19T10:04:00Z">
              <w:tcPr>
                <w:tcW w:w="1068" w:type="dxa"/>
                <w:gridSpan w:val="2"/>
              </w:tcPr>
            </w:tcPrChange>
          </w:tcPr>
          <w:p w14:paraId="0E5B06E6" w14:textId="77777777" w:rsidR="00C41336" w:rsidRPr="00720561" w:rsidRDefault="00C41336" w:rsidP="00C41336">
            <w:pPr>
              <w:pStyle w:val="TAC"/>
              <w:rPr>
                <w:ins w:id="10151" w:author="ZTE-Ma Zhifeng" w:date="2022-07-19T09:44:00Z"/>
              </w:rPr>
            </w:pPr>
            <w:ins w:id="10152" w:author="ZTE-Ma Zhifeng" w:date="2022-07-19T09:44:00Z">
              <w:r w:rsidRPr="00720561">
                <w:t>-41</w:t>
              </w:r>
            </w:ins>
          </w:p>
        </w:tc>
        <w:tc>
          <w:tcPr>
            <w:tcW w:w="775" w:type="dxa"/>
            <w:noWrap/>
            <w:tcPrChange w:id="10153" w:author="ZTE-Ma Zhifeng" w:date="2022-07-19T10:04:00Z">
              <w:tcPr>
                <w:tcW w:w="775" w:type="dxa"/>
                <w:gridSpan w:val="2"/>
                <w:noWrap/>
              </w:tcPr>
            </w:tcPrChange>
          </w:tcPr>
          <w:p w14:paraId="55245CED" w14:textId="77777777" w:rsidR="00C41336" w:rsidRPr="00720561" w:rsidRDefault="00C41336" w:rsidP="00C41336">
            <w:pPr>
              <w:pStyle w:val="TAC"/>
              <w:rPr>
                <w:ins w:id="10154" w:author="ZTE-Ma Zhifeng" w:date="2022-07-19T09:44:00Z"/>
              </w:rPr>
            </w:pPr>
            <w:ins w:id="10155" w:author="ZTE-Ma Zhifeng" w:date="2022-07-19T09:44:00Z">
              <w:r w:rsidRPr="00720561">
                <w:t>0.3</w:t>
              </w:r>
            </w:ins>
          </w:p>
        </w:tc>
        <w:tc>
          <w:tcPr>
            <w:tcW w:w="723" w:type="dxa"/>
            <w:noWrap/>
            <w:tcPrChange w:id="10156" w:author="ZTE-Ma Zhifeng" w:date="2022-07-19T10:04:00Z">
              <w:tcPr>
                <w:tcW w:w="723" w:type="dxa"/>
                <w:gridSpan w:val="2"/>
                <w:noWrap/>
              </w:tcPr>
            </w:tcPrChange>
          </w:tcPr>
          <w:p w14:paraId="6F0DD2DA" w14:textId="77777777" w:rsidR="00C41336" w:rsidRPr="00720561" w:rsidRDefault="00C41336" w:rsidP="00C41336">
            <w:pPr>
              <w:pStyle w:val="TAC"/>
              <w:rPr>
                <w:ins w:id="10157" w:author="ZTE-Ma Zhifeng" w:date="2022-07-19T09:44:00Z"/>
              </w:rPr>
            </w:pPr>
            <w:ins w:id="10158" w:author="ZTE-Ma Zhifeng" w:date="2022-07-19T09:44:00Z">
              <w:r w:rsidRPr="00720561">
                <w:t>8</w:t>
              </w:r>
            </w:ins>
          </w:p>
        </w:tc>
      </w:tr>
      <w:tr w:rsidR="00C41336" w:rsidRPr="00720561" w14:paraId="59933FA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60" w:author="ZTE-Ma Zhifeng" w:date="2022-07-19T09:44:00Z"/>
          <w:trPrChange w:id="10161" w:author="ZTE-Ma Zhifeng" w:date="2022-07-19T10:04:00Z">
            <w:trPr>
              <w:gridAfter w:val="0"/>
              <w:trHeight w:val="225"/>
              <w:jc w:val="center"/>
            </w:trPr>
          </w:trPrChange>
        </w:trPr>
        <w:tc>
          <w:tcPr>
            <w:tcW w:w="848" w:type="dxa"/>
            <w:tcBorders>
              <w:bottom w:val="nil"/>
            </w:tcBorders>
            <w:shd w:val="clear" w:color="auto" w:fill="auto"/>
            <w:tcPrChange w:id="10162" w:author="ZTE-Ma Zhifeng" w:date="2022-07-19T10:04:00Z">
              <w:tcPr>
                <w:tcW w:w="848" w:type="dxa"/>
                <w:gridSpan w:val="2"/>
                <w:shd w:val="clear" w:color="auto" w:fill="auto"/>
              </w:tcPr>
            </w:tcPrChange>
          </w:tcPr>
          <w:p w14:paraId="1FEB4458" w14:textId="77777777" w:rsidR="00C41336" w:rsidRPr="00720561" w:rsidRDefault="00C41336" w:rsidP="00C41336">
            <w:pPr>
              <w:pStyle w:val="TAC"/>
              <w:rPr>
                <w:ins w:id="10163" w:author="ZTE-Ma Zhifeng" w:date="2022-07-19T09:44:00Z"/>
                <w:lang w:eastAsia="zh-CN"/>
              </w:rPr>
            </w:pPr>
            <w:ins w:id="10164" w:author="ZTE-Ma Zhifeng" w:date="2022-07-19T09:44:00Z">
              <w:r w:rsidRPr="00720561">
                <w:t>n85</w:t>
              </w:r>
            </w:ins>
          </w:p>
        </w:tc>
        <w:tc>
          <w:tcPr>
            <w:tcW w:w="848" w:type="dxa"/>
            <w:tcBorders>
              <w:bottom w:val="nil"/>
            </w:tcBorders>
            <w:shd w:val="clear" w:color="auto" w:fill="auto"/>
            <w:tcPrChange w:id="10165" w:author="ZTE-Ma Zhifeng" w:date="2022-07-19T10:04:00Z">
              <w:tcPr>
                <w:tcW w:w="848" w:type="dxa"/>
                <w:gridSpan w:val="2"/>
                <w:shd w:val="clear" w:color="auto" w:fill="auto"/>
              </w:tcPr>
            </w:tcPrChange>
          </w:tcPr>
          <w:p w14:paraId="52898360" w14:textId="0E06AE6A" w:rsidR="00C41336" w:rsidRPr="00720561" w:rsidRDefault="00C41336" w:rsidP="00C41336">
            <w:pPr>
              <w:pStyle w:val="TAC"/>
              <w:rPr>
                <w:ins w:id="10166" w:author="ZTE-Ma Zhifeng" w:date="2022-07-19T09:44:00Z"/>
                <w:lang w:eastAsia="zh-CN"/>
              </w:rPr>
            </w:pPr>
            <w:ins w:id="10167" w:author="ZTE-Ma Zhifeng" w:date="2022-07-19T10:58:00Z">
              <w:r>
                <w:rPr>
                  <w:rFonts w:hint="eastAsia"/>
                  <w:lang w:eastAsia="zh-CN"/>
                </w:rPr>
                <w:t>R</w:t>
              </w:r>
              <w:r>
                <w:rPr>
                  <w:lang w:eastAsia="zh-CN"/>
                </w:rPr>
                <w:t>el</w:t>
              </w:r>
              <w:r w:rsidR="009414E0">
                <w:rPr>
                  <w:lang w:eastAsia="zh-CN"/>
                </w:rPr>
                <w:t>-17</w:t>
              </w:r>
            </w:ins>
          </w:p>
        </w:tc>
        <w:tc>
          <w:tcPr>
            <w:tcW w:w="2695" w:type="dxa"/>
            <w:tcPrChange w:id="10168" w:author="ZTE-Ma Zhifeng" w:date="2022-07-19T10:04:00Z">
              <w:tcPr>
                <w:tcW w:w="2695" w:type="dxa"/>
                <w:gridSpan w:val="2"/>
              </w:tcPr>
            </w:tcPrChange>
          </w:tcPr>
          <w:p w14:paraId="0081D54B" w14:textId="77777777" w:rsidR="00C41336" w:rsidRPr="00720561" w:rsidRDefault="00C41336" w:rsidP="00C41336">
            <w:pPr>
              <w:pStyle w:val="TAL"/>
              <w:rPr>
                <w:ins w:id="10169" w:author="ZTE-Ma Zhifeng" w:date="2022-07-19T09:44:00Z"/>
              </w:rPr>
            </w:pPr>
            <w:ins w:id="10170" w:author="ZTE-Ma Zhifeng" w:date="2022-07-19T09:44:00Z">
              <w:r w:rsidRPr="00720561">
                <w:t>E-UTRA Band 2, 5, 13, 14, 17, 24, 25, 26, 27, 30, 41, 53, 70, 71, 74, 103</w:t>
              </w:r>
            </w:ins>
          </w:p>
        </w:tc>
        <w:tc>
          <w:tcPr>
            <w:tcW w:w="849" w:type="dxa"/>
            <w:tcPrChange w:id="10171" w:author="ZTE-Ma Zhifeng" w:date="2022-07-19T10:04:00Z">
              <w:tcPr>
                <w:tcW w:w="849" w:type="dxa"/>
                <w:gridSpan w:val="2"/>
              </w:tcPr>
            </w:tcPrChange>
          </w:tcPr>
          <w:p w14:paraId="0FE050D3" w14:textId="77777777" w:rsidR="00C41336" w:rsidRPr="00720561" w:rsidRDefault="00C41336" w:rsidP="00C41336">
            <w:pPr>
              <w:pStyle w:val="TAC"/>
              <w:rPr>
                <w:ins w:id="10172" w:author="ZTE-Ma Zhifeng" w:date="2022-07-19T09:44:00Z"/>
              </w:rPr>
            </w:pPr>
            <w:ins w:id="10173" w:author="ZTE-Ma Zhifeng" w:date="2022-07-19T09:44:00Z">
              <w:r w:rsidRPr="00720561">
                <w:t>F</w:t>
              </w:r>
              <w:r w:rsidRPr="00720561">
                <w:rPr>
                  <w:vertAlign w:val="subscript"/>
                </w:rPr>
                <w:t>DL_low</w:t>
              </w:r>
            </w:ins>
          </w:p>
        </w:tc>
        <w:tc>
          <w:tcPr>
            <w:tcW w:w="284" w:type="dxa"/>
            <w:tcPrChange w:id="10174" w:author="ZTE-Ma Zhifeng" w:date="2022-07-19T10:04:00Z">
              <w:tcPr>
                <w:tcW w:w="284" w:type="dxa"/>
                <w:gridSpan w:val="2"/>
              </w:tcPr>
            </w:tcPrChange>
          </w:tcPr>
          <w:p w14:paraId="2B89796F" w14:textId="77777777" w:rsidR="00C41336" w:rsidRPr="00720561" w:rsidRDefault="00C41336" w:rsidP="00C41336">
            <w:pPr>
              <w:pStyle w:val="TAC"/>
              <w:rPr>
                <w:ins w:id="10175" w:author="ZTE-Ma Zhifeng" w:date="2022-07-19T09:44:00Z"/>
              </w:rPr>
            </w:pPr>
            <w:ins w:id="10176" w:author="ZTE-Ma Zhifeng" w:date="2022-07-19T09:44:00Z">
              <w:r w:rsidRPr="00720561">
                <w:t>-</w:t>
              </w:r>
            </w:ins>
          </w:p>
        </w:tc>
        <w:tc>
          <w:tcPr>
            <w:tcW w:w="850" w:type="dxa"/>
            <w:tcPrChange w:id="10177" w:author="ZTE-Ma Zhifeng" w:date="2022-07-19T10:04:00Z">
              <w:tcPr>
                <w:tcW w:w="850" w:type="dxa"/>
                <w:gridSpan w:val="2"/>
              </w:tcPr>
            </w:tcPrChange>
          </w:tcPr>
          <w:p w14:paraId="540460F1" w14:textId="77777777" w:rsidR="00C41336" w:rsidRPr="00720561" w:rsidRDefault="00C41336" w:rsidP="00C41336">
            <w:pPr>
              <w:pStyle w:val="TAC"/>
              <w:rPr>
                <w:ins w:id="10178" w:author="ZTE-Ma Zhifeng" w:date="2022-07-19T09:44:00Z"/>
                <w:rStyle w:val="TALCar"/>
              </w:rPr>
            </w:pPr>
            <w:ins w:id="10179" w:author="ZTE-Ma Zhifeng" w:date="2022-07-19T09:44:00Z">
              <w:r w:rsidRPr="00720561">
                <w:t>F</w:t>
              </w:r>
              <w:r w:rsidRPr="00720561">
                <w:rPr>
                  <w:vertAlign w:val="subscript"/>
                </w:rPr>
                <w:t>DL_high</w:t>
              </w:r>
            </w:ins>
          </w:p>
        </w:tc>
        <w:tc>
          <w:tcPr>
            <w:tcW w:w="1068" w:type="dxa"/>
            <w:tcPrChange w:id="10180" w:author="ZTE-Ma Zhifeng" w:date="2022-07-19T10:04:00Z">
              <w:tcPr>
                <w:tcW w:w="1068" w:type="dxa"/>
                <w:gridSpan w:val="2"/>
              </w:tcPr>
            </w:tcPrChange>
          </w:tcPr>
          <w:p w14:paraId="4707D5EE" w14:textId="77777777" w:rsidR="00C41336" w:rsidRPr="00720561" w:rsidRDefault="00C41336" w:rsidP="00C41336">
            <w:pPr>
              <w:pStyle w:val="TAC"/>
              <w:rPr>
                <w:ins w:id="10181" w:author="ZTE-Ma Zhifeng" w:date="2022-07-19T09:44:00Z"/>
              </w:rPr>
            </w:pPr>
            <w:ins w:id="10182" w:author="ZTE-Ma Zhifeng" w:date="2022-07-19T09:44:00Z">
              <w:r w:rsidRPr="00720561">
                <w:t>-50</w:t>
              </w:r>
            </w:ins>
          </w:p>
        </w:tc>
        <w:tc>
          <w:tcPr>
            <w:tcW w:w="775" w:type="dxa"/>
            <w:noWrap/>
            <w:tcPrChange w:id="10183" w:author="ZTE-Ma Zhifeng" w:date="2022-07-19T10:04:00Z">
              <w:tcPr>
                <w:tcW w:w="775" w:type="dxa"/>
                <w:gridSpan w:val="2"/>
                <w:noWrap/>
              </w:tcPr>
            </w:tcPrChange>
          </w:tcPr>
          <w:p w14:paraId="12A6DB7D" w14:textId="77777777" w:rsidR="00C41336" w:rsidRPr="00720561" w:rsidRDefault="00C41336" w:rsidP="00C41336">
            <w:pPr>
              <w:pStyle w:val="TAC"/>
              <w:rPr>
                <w:ins w:id="10184" w:author="ZTE-Ma Zhifeng" w:date="2022-07-19T09:44:00Z"/>
              </w:rPr>
            </w:pPr>
            <w:ins w:id="10185" w:author="ZTE-Ma Zhifeng" w:date="2022-07-19T09:44:00Z">
              <w:r w:rsidRPr="00720561">
                <w:t>1</w:t>
              </w:r>
            </w:ins>
          </w:p>
        </w:tc>
        <w:tc>
          <w:tcPr>
            <w:tcW w:w="723" w:type="dxa"/>
            <w:noWrap/>
            <w:tcPrChange w:id="10186" w:author="ZTE-Ma Zhifeng" w:date="2022-07-19T10:04:00Z">
              <w:tcPr>
                <w:tcW w:w="723" w:type="dxa"/>
                <w:gridSpan w:val="2"/>
                <w:noWrap/>
              </w:tcPr>
            </w:tcPrChange>
          </w:tcPr>
          <w:p w14:paraId="263EFD97" w14:textId="77777777" w:rsidR="00C41336" w:rsidRPr="00720561" w:rsidRDefault="00C41336" w:rsidP="00C41336">
            <w:pPr>
              <w:pStyle w:val="TAC"/>
              <w:rPr>
                <w:ins w:id="10187" w:author="ZTE-Ma Zhifeng" w:date="2022-07-19T09:44:00Z"/>
              </w:rPr>
            </w:pPr>
          </w:p>
        </w:tc>
      </w:tr>
      <w:tr w:rsidR="00C41336" w:rsidRPr="00720561" w14:paraId="58864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89" w:author="ZTE-Ma Zhifeng" w:date="2022-07-19T09:44:00Z"/>
          <w:trPrChange w:id="10190" w:author="ZTE-Ma Zhifeng" w:date="2022-07-19T10:04:00Z">
            <w:trPr>
              <w:gridAfter w:val="0"/>
              <w:trHeight w:val="225"/>
              <w:jc w:val="center"/>
            </w:trPr>
          </w:trPrChange>
        </w:trPr>
        <w:tc>
          <w:tcPr>
            <w:tcW w:w="848" w:type="dxa"/>
            <w:tcBorders>
              <w:top w:val="nil"/>
              <w:bottom w:val="nil"/>
            </w:tcBorders>
            <w:shd w:val="clear" w:color="auto" w:fill="auto"/>
            <w:tcPrChange w:id="10191" w:author="ZTE-Ma Zhifeng" w:date="2022-07-19T10:04:00Z">
              <w:tcPr>
                <w:tcW w:w="848" w:type="dxa"/>
                <w:gridSpan w:val="2"/>
                <w:shd w:val="clear" w:color="auto" w:fill="auto"/>
              </w:tcPr>
            </w:tcPrChange>
          </w:tcPr>
          <w:p w14:paraId="582C7556" w14:textId="77777777" w:rsidR="00C41336" w:rsidRPr="00720561" w:rsidRDefault="00C41336" w:rsidP="00C41336">
            <w:pPr>
              <w:pStyle w:val="TAC"/>
              <w:rPr>
                <w:ins w:id="10192" w:author="ZTE-Ma Zhifeng" w:date="2022-07-19T09:44:00Z"/>
                <w:lang w:eastAsia="zh-CN"/>
              </w:rPr>
            </w:pPr>
          </w:p>
        </w:tc>
        <w:tc>
          <w:tcPr>
            <w:tcW w:w="848" w:type="dxa"/>
            <w:tcBorders>
              <w:top w:val="nil"/>
              <w:bottom w:val="nil"/>
            </w:tcBorders>
            <w:shd w:val="clear" w:color="auto" w:fill="auto"/>
            <w:tcPrChange w:id="10193" w:author="ZTE-Ma Zhifeng" w:date="2022-07-19T10:04:00Z">
              <w:tcPr>
                <w:tcW w:w="848" w:type="dxa"/>
                <w:gridSpan w:val="2"/>
                <w:shd w:val="clear" w:color="auto" w:fill="auto"/>
              </w:tcPr>
            </w:tcPrChange>
          </w:tcPr>
          <w:p w14:paraId="00FDD38C" w14:textId="1B95AD77" w:rsidR="00C41336" w:rsidRPr="00720561" w:rsidRDefault="00C41336" w:rsidP="00C41336">
            <w:pPr>
              <w:pStyle w:val="TAC"/>
              <w:rPr>
                <w:ins w:id="10194" w:author="ZTE-Ma Zhifeng" w:date="2022-07-19T09:44:00Z"/>
                <w:lang w:eastAsia="zh-CN"/>
              </w:rPr>
            </w:pPr>
          </w:p>
        </w:tc>
        <w:tc>
          <w:tcPr>
            <w:tcW w:w="2695" w:type="dxa"/>
            <w:tcPrChange w:id="10195" w:author="ZTE-Ma Zhifeng" w:date="2022-07-19T10:04:00Z">
              <w:tcPr>
                <w:tcW w:w="2695" w:type="dxa"/>
                <w:gridSpan w:val="2"/>
              </w:tcPr>
            </w:tcPrChange>
          </w:tcPr>
          <w:p w14:paraId="24A9483A" w14:textId="77777777" w:rsidR="00C41336" w:rsidRPr="00720561" w:rsidRDefault="00C41336" w:rsidP="00C41336">
            <w:pPr>
              <w:pStyle w:val="TAL"/>
              <w:rPr>
                <w:ins w:id="10196" w:author="ZTE-Ma Zhifeng" w:date="2022-07-19T09:44:00Z"/>
              </w:rPr>
            </w:pPr>
            <w:ins w:id="10197" w:author="ZTE-Ma Zhifeng" w:date="2022-07-19T09:44:00Z">
              <w:r w:rsidRPr="00720561">
                <w:t>E-UTRA Band 4, 48, 51, 66</w:t>
              </w:r>
            </w:ins>
          </w:p>
          <w:p w14:paraId="0D448C8D" w14:textId="77777777" w:rsidR="00C41336" w:rsidRPr="00720561" w:rsidRDefault="00C41336" w:rsidP="00C41336">
            <w:pPr>
              <w:pStyle w:val="TAL"/>
              <w:rPr>
                <w:ins w:id="10198" w:author="ZTE-Ma Zhifeng" w:date="2022-07-19T09:44:00Z"/>
              </w:rPr>
            </w:pPr>
            <w:ins w:id="10199" w:author="ZTE-Ma Zhifeng" w:date="2022-07-19T09:44:00Z">
              <w:r w:rsidRPr="00720561">
                <w:t>NR Band n77, n78</w:t>
              </w:r>
            </w:ins>
          </w:p>
        </w:tc>
        <w:tc>
          <w:tcPr>
            <w:tcW w:w="849" w:type="dxa"/>
            <w:tcPrChange w:id="10200" w:author="ZTE-Ma Zhifeng" w:date="2022-07-19T10:04:00Z">
              <w:tcPr>
                <w:tcW w:w="849" w:type="dxa"/>
                <w:gridSpan w:val="2"/>
              </w:tcPr>
            </w:tcPrChange>
          </w:tcPr>
          <w:p w14:paraId="19D0B409" w14:textId="77777777" w:rsidR="00C41336" w:rsidRPr="00720561" w:rsidRDefault="00C41336" w:rsidP="00C41336">
            <w:pPr>
              <w:pStyle w:val="TAC"/>
              <w:rPr>
                <w:ins w:id="10201" w:author="ZTE-Ma Zhifeng" w:date="2022-07-19T09:44:00Z"/>
              </w:rPr>
            </w:pPr>
            <w:ins w:id="10202" w:author="ZTE-Ma Zhifeng" w:date="2022-07-19T09:44:00Z">
              <w:r w:rsidRPr="00720561">
                <w:t>F</w:t>
              </w:r>
              <w:r w:rsidRPr="00720561">
                <w:rPr>
                  <w:vertAlign w:val="subscript"/>
                </w:rPr>
                <w:t>DL_low</w:t>
              </w:r>
            </w:ins>
          </w:p>
        </w:tc>
        <w:tc>
          <w:tcPr>
            <w:tcW w:w="284" w:type="dxa"/>
            <w:tcPrChange w:id="10203" w:author="ZTE-Ma Zhifeng" w:date="2022-07-19T10:04:00Z">
              <w:tcPr>
                <w:tcW w:w="284" w:type="dxa"/>
                <w:gridSpan w:val="2"/>
              </w:tcPr>
            </w:tcPrChange>
          </w:tcPr>
          <w:p w14:paraId="76977EF1" w14:textId="77777777" w:rsidR="00C41336" w:rsidRPr="00720561" w:rsidRDefault="00C41336" w:rsidP="00C41336">
            <w:pPr>
              <w:pStyle w:val="TAC"/>
              <w:rPr>
                <w:ins w:id="10204" w:author="ZTE-Ma Zhifeng" w:date="2022-07-19T09:44:00Z"/>
              </w:rPr>
            </w:pPr>
            <w:ins w:id="10205" w:author="ZTE-Ma Zhifeng" w:date="2022-07-19T09:44:00Z">
              <w:r w:rsidRPr="00720561">
                <w:t>-</w:t>
              </w:r>
            </w:ins>
          </w:p>
        </w:tc>
        <w:tc>
          <w:tcPr>
            <w:tcW w:w="850" w:type="dxa"/>
            <w:tcPrChange w:id="10206" w:author="ZTE-Ma Zhifeng" w:date="2022-07-19T10:04:00Z">
              <w:tcPr>
                <w:tcW w:w="850" w:type="dxa"/>
                <w:gridSpan w:val="2"/>
              </w:tcPr>
            </w:tcPrChange>
          </w:tcPr>
          <w:p w14:paraId="2CEDD88E" w14:textId="77777777" w:rsidR="00C41336" w:rsidRPr="00720561" w:rsidRDefault="00C41336" w:rsidP="00C41336">
            <w:pPr>
              <w:pStyle w:val="TAC"/>
              <w:rPr>
                <w:ins w:id="10207" w:author="ZTE-Ma Zhifeng" w:date="2022-07-19T09:44:00Z"/>
                <w:rStyle w:val="TALCar"/>
              </w:rPr>
            </w:pPr>
            <w:ins w:id="10208" w:author="ZTE-Ma Zhifeng" w:date="2022-07-19T09:44:00Z">
              <w:r w:rsidRPr="00720561">
                <w:t>F</w:t>
              </w:r>
              <w:r w:rsidRPr="00720561">
                <w:rPr>
                  <w:vertAlign w:val="subscript"/>
                </w:rPr>
                <w:t>DL_high</w:t>
              </w:r>
            </w:ins>
          </w:p>
        </w:tc>
        <w:tc>
          <w:tcPr>
            <w:tcW w:w="1068" w:type="dxa"/>
            <w:tcPrChange w:id="10209" w:author="ZTE-Ma Zhifeng" w:date="2022-07-19T10:04:00Z">
              <w:tcPr>
                <w:tcW w:w="1068" w:type="dxa"/>
                <w:gridSpan w:val="2"/>
              </w:tcPr>
            </w:tcPrChange>
          </w:tcPr>
          <w:p w14:paraId="3B997828" w14:textId="77777777" w:rsidR="00C41336" w:rsidRPr="00720561" w:rsidRDefault="00C41336" w:rsidP="00C41336">
            <w:pPr>
              <w:pStyle w:val="TAC"/>
              <w:rPr>
                <w:ins w:id="10210" w:author="ZTE-Ma Zhifeng" w:date="2022-07-19T09:44:00Z"/>
              </w:rPr>
            </w:pPr>
            <w:ins w:id="10211" w:author="ZTE-Ma Zhifeng" w:date="2022-07-19T09:44:00Z">
              <w:r w:rsidRPr="00720561">
                <w:t>-50</w:t>
              </w:r>
            </w:ins>
          </w:p>
        </w:tc>
        <w:tc>
          <w:tcPr>
            <w:tcW w:w="775" w:type="dxa"/>
            <w:noWrap/>
            <w:tcPrChange w:id="10212" w:author="ZTE-Ma Zhifeng" w:date="2022-07-19T10:04:00Z">
              <w:tcPr>
                <w:tcW w:w="775" w:type="dxa"/>
                <w:gridSpan w:val="2"/>
                <w:noWrap/>
              </w:tcPr>
            </w:tcPrChange>
          </w:tcPr>
          <w:p w14:paraId="09A375B2" w14:textId="77777777" w:rsidR="00C41336" w:rsidRPr="00720561" w:rsidRDefault="00C41336" w:rsidP="00C41336">
            <w:pPr>
              <w:pStyle w:val="TAC"/>
              <w:rPr>
                <w:ins w:id="10213" w:author="ZTE-Ma Zhifeng" w:date="2022-07-19T09:44:00Z"/>
              </w:rPr>
            </w:pPr>
            <w:ins w:id="10214" w:author="ZTE-Ma Zhifeng" w:date="2022-07-19T09:44:00Z">
              <w:r w:rsidRPr="00720561">
                <w:t>1</w:t>
              </w:r>
            </w:ins>
          </w:p>
        </w:tc>
        <w:tc>
          <w:tcPr>
            <w:tcW w:w="723" w:type="dxa"/>
            <w:noWrap/>
            <w:tcPrChange w:id="10215" w:author="ZTE-Ma Zhifeng" w:date="2022-07-19T10:04:00Z">
              <w:tcPr>
                <w:tcW w:w="723" w:type="dxa"/>
                <w:gridSpan w:val="2"/>
                <w:noWrap/>
              </w:tcPr>
            </w:tcPrChange>
          </w:tcPr>
          <w:p w14:paraId="5EE6D500" w14:textId="77777777" w:rsidR="00C41336" w:rsidRPr="00720561" w:rsidRDefault="00C41336" w:rsidP="00C41336">
            <w:pPr>
              <w:pStyle w:val="TAC"/>
              <w:rPr>
                <w:ins w:id="10216" w:author="ZTE-Ma Zhifeng" w:date="2022-07-19T09:44:00Z"/>
              </w:rPr>
            </w:pPr>
            <w:ins w:id="10217" w:author="ZTE-Ma Zhifeng" w:date="2022-07-19T09:44:00Z">
              <w:r w:rsidRPr="00720561">
                <w:t>2</w:t>
              </w:r>
            </w:ins>
          </w:p>
        </w:tc>
      </w:tr>
      <w:tr w:rsidR="00C41336" w:rsidRPr="00720561" w14:paraId="0BEC7B9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19" w:author="ZTE-Ma Zhifeng" w:date="2022-07-19T09:44:00Z"/>
          <w:trPrChange w:id="10220"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221" w:author="ZTE-Ma Zhifeng" w:date="2022-07-19T10:04:00Z">
              <w:tcPr>
                <w:tcW w:w="848" w:type="dxa"/>
                <w:gridSpan w:val="2"/>
                <w:tcBorders>
                  <w:bottom w:val="single" w:sz="4" w:space="0" w:color="auto"/>
                </w:tcBorders>
                <w:shd w:val="clear" w:color="auto" w:fill="auto"/>
              </w:tcPr>
            </w:tcPrChange>
          </w:tcPr>
          <w:p w14:paraId="2329F481" w14:textId="77777777" w:rsidR="00C41336" w:rsidRPr="00720561" w:rsidRDefault="00C41336" w:rsidP="00C41336">
            <w:pPr>
              <w:pStyle w:val="TAC"/>
              <w:rPr>
                <w:ins w:id="10222" w:author="ZTE-Ma Zhifeng" w:date="2022-07-19T09:44:00Z"/>
                <w:lang w:eastAsia="zh-CN"/>
              </w:rPr>
            </w:pPr>
          </w:p>
        </w:tc>
        <w:tc>
          <w:tcPr>
            <w:tcW w:w="848" w:type="dxa"/>
            <w:tcBorders>
              <w:top w:val="nil"/>
              <w:bottom w:val="single" w:sz="4" w:space="0" w:color="auto"/>
            </w:tcBorders>
            <w:shd w:val="clear" w:color="auto" w:fill="auto"/>
            <w:tcPrChange w:id="10223" w:author="ZTE-Ma Zhifeng" w:date="2022-07-19T10:04:00Z">
              <w:tcPr>
                <w:tcW w:w="848" w:type="dxa"/>
                <w:gridSpan w:val="2"/>
                <w:tcBorders>
                  <w:bottom w:val="single" w:sz="4" w:space="0" w:color="auto"/>
                </w:tcBorders>
                <w:shd w:val="clear" w:color="auto" w:fill="auto"/>
              </w:tcPr>
            </w:tcPrChange>
          </w:tcPr>
          <w:p w14:paraId="329FE3DA" w14:textId="25B81C7F" w:rsidR="00C41336" w:rsidRPr="00720561" w:rsidRDefault="00C41336" w:rsidP="00C41336">
            <w:pPr>
              <w:pStyle w:val="TAC"/>
              <w:rPr>
                <w:ins w:id="10224" w:author="ZTE-Ma Zhifeng" w:date="2022-07-19T09:44:00Z"/>
                <w:lang w:eastAsia="zh-CN"/>
              </w:rPr>
            </w:pPr>
          </w:p>
        </w:tc>
        <w:tc>
          <w:tcPr>
            <w:tcW w:w="2695" w:type="dxa"/>
            <w:tcPrChange w:id="10225" w:author="ZTE-Ma Zhifeng" w:date="2022-07-19T10:04:00Z">
              <w:tcPr>
                <w:tcW w:w="2695" w:type="dxa"/>
                <w:gridSpan w:val="2"/>
              </w:tcPr>
            </w:tcPrChange>
          </w:tcPr>
          <w:p w14:paraId="3AF50075" w14:textId="77777777" w:rsidR="00C41336" w:rsidRPr="00720561" w:rsidRDefault="00C41336" w:rsidP="00C41336">
            <w:pPr>
              <w:pStyle w:val="TAL"/>
              <w:rPr>
                <w:ins w:id="10226" w:author="ZTE-Ma Zhifeng" w:date="2022-07-19T09:44:00Z"/>
              </w:rPr>
            </w:pPr>
            <w:ins w:id="10227" w:author="ZTE-Ma Zhifeng" w:date="2022-07-19T09:44:00Z">
              <w:r w:rsidRPr="00720561">
                <w:t>E-UTRA Band 12, 85</w:t>
              </w:r>
            </w:ins>
          </w:p>
        </w:tc>
        <w:tc>
          <w:tcPr>
            <w:tcW w:w="849" w:type="dxa"/>
            <w:tcPrChange w:id="10228" w:author="ZTE-Ma Zhifeng" w:date="2022-07-19T10:04:00Z">
              <w:tcPr>
                <w:tcW w:w="849" w:type="dxa"/>
                <w:gridSpan w:val="2"/>
              </w:tcPr>
            </w:tcPrChange>
          </w:tcPr>
          <w:p w14:paraId="641F4F4F" w14:textId="77777777" w:rsidR="00C41336" w:rsidRPr="00720561" w:rsidRDefault="00C41336" w:rsidP="00C41336">
            <w:pPr>
              <w:pStyle w:val="TAC"/>
              <w:rPr>
                <w:ins w:id="10229" w:author="ZTE-Ma Zhifeng" w:date="2022-07-19T09:44:00Z"/>
              </w:rPr>
            </w:pPr>
            <w:ins w:id="10230" w:author="ZTE-Ma Zhifeng" w:date="2022-07-19T09:44:00Z">
              <w:r w:rsidRPr="00720561">
                <w:t>F</w:t>
              </w:r>
              <w:r w:rsidRPr="00720561">
                <w:rPr>
                  <w:vertAlign w:val="subscript"/>
                </w:rPr>
                <w:t>DL_low</w:t>
              </w:r>
            </w:ins>
          </w:p>
        </w:tc>
        <w:tc>
          <w:tcPr>
            <w:tcW w:w="284" w:type="dxa"/>
            <w:tcPrChange w:id="10231" w:author="ZTE-Ma Zhifeng" w:date="2022-07-19T10:04:00Z">
              <w:tcPr>
                <w:tcW w:w="284" w:type="dxa"/>
                <w:gridSpan w:val="2"/>
              </w:tcPr>
            </w:tcPrChange>
          </w:tcPr>
          <w:p w14:paraId="20327C7E" w14:textId="77777777" w:rsidR="00C41336" w:rsidRPr="00720561" w:rsidRDefault="00C41336" w:rsidP="00C41336">
            <w:pPr>
              <w:pStyle w:val="TAC"/>
              <w:rPr>
                <w:ins w:id="10232" w:author="ZTE-Ma Zhifeng" w:date="2022-07-19T09:44:00Z"/>
              </w:rPr>
            </w:pPr>
            <w:ins w:id="10233" w:author="ZTE-Ma Zhifeng" w:date="2022-07-19T09:44:00Z">
              <w:r w:rsidRPr="00720561">
                <w:t>-</w:t>
              </w:r>
            </w:ins>
          </w:p>
        </w:tc>
        <w:tc>
          <w:tcPr>
            <w:tcW w:w="850" w:type="dxa"/>
            <w:tcPrChange w:id="10234" w:author="ZTE-Ma Zhifeng" w:date="2022-07-19T10:04:00Z">
              <w:tcPr>
                <w:tcW w:w="850" w:type="dxa"/>
                <w:gridSpan w:val="2"/>
              </w:tcPr>
            </w:tcPrChange>
          </w:tcPr>
          <w:p w14:paraId="4BDEABBD" w14:textId="77777777" w:rsidR="00C41336" w:rsidRPr="00720561" w:rsidRDefault="00C41336" w:rsidP="00C41336">
            <w:pPr>
              <w:pStyle w:val="TAC"/>
              <w:rPr>
                <w:ins w:id="10235" w:author="ZTE-Ma Zhifeng" w:date="2022-07-19T09:44:00Z"/>
                <w:rStyle w:val="TALCar"/>
              </w:rPr>
            </w:pPr>
            <w:ins w:id="10236" w:author="ZTE-Ma Zhifeng" w:date="2022-07-19T09:44:00Z">
              <w:r w:rsidRPr="00720561">
                <w:t>F</w:t>
              </w:r>
              <w:r w:rsidRPr="00720561">
                <w:rPr>
                  <w:vertAlign w:val="subscript"/>
                </w:rPr>
                <w:t>DL_high</w:t>
              </w:r>
            </w:ins>
          </w:p>
        </w:tc>
        <w:tc>
          <w:tcPr>
            <w:tcW w:w="1068" w:type="dxa"/>
            <w:tcPrChange w:id="10237" w:author="ZTE-Ma Zhifeng" w:date="2022-07-19T10:04:00Z">
              <w:tcPr>
                <w:tcW w:w="1068" w:type="dxa"/>
                <w:gridSpan w:val="2"/>
              </w:tcPr>
            </w:tcPrChange>
          </w:tcPr>
          <w:p w14:paraId="386F53D1" w14:textId="77777777" w:rsidR="00C41336" w:rsidRPr="00720561" w:rsidRDefault="00C41336" w:rsidP="00C41336">
            <w:pPr>
              <w:pStyle w:val="TAC"/>
              <w:rPr>
                <w:ins w:id="10238" w:author="ZTE-Ma Zhifeng" w:date="2022-07-19T09:44:00Z"/>
              </w:rPr>
            </w:pPr>
            <w:ins w:id="10239" w:author="ZTE-Ma Zhifeng" w:date="2022-07-19T09:44:00Z">
              <w:r w:rsidRPr="00720561">
                <w:t>-50</w:t>
              </w:r>
            </w:ins>
          </w:p>
        </w:tc>
        <w:tc>
          <w:tcPr>
            <w:tcW w:w="775" w:type="dxa"/>
            <w:noWrap/>
            <w:tcPrChange w:id="10240" w:author="ZTE-Ma Zhifeng" w:date="2022-07-19T10:04:00Z">
              <w:tcPr>
                <w:tcW w:w="775" w:type="dxa"/>
                <w:gridSpan w:val="2"/>
                <w:noWrap/>
              </w:tcPr>
            </w:tcPrChange>
          </w:tcPr>
          <w:p w14:paraId="21EF50D2" w14:textId="77777777" w:rsidR="00C41336" w:rsidRPr="00720561" w:rsidRDefault="00C41336" w:rsidP="00C41336">
            <w:pPr>
              <w:pStyle w:val="TAC"/>
              <w:rPr>
                <w:ins w:id="10241" w:author="ZTE-Ma Zhifeng" w:date="2022-07-19T09:44:00Z"/>
              </w:rPr>
            </w:pPr>
            <w:ins w:id="10242" w:author="ZTE-Ma Zhifeng" w:date="2022-07-19T09:44:00Z">
              <w:r w:rsidRPr="00720561">
                <w:t>1</w:t>
              </w:r>
            </w:ins>
          </w:p>
        </w:tc>
        <w:tc>
          <w:tcPr>
            <w:tcW w:w="723" w:type="dxa"/>
            <w:noWrap/>
            <w:tcPrChange w:id="10243" w:author="ZTE-Ma Zhifeng" w:date="2022-07-19T10:04:00Z">
              <w:tcPr>
                <w:tcW w:w="723" w:type="dxa"/>
                <w:gridSpan w:val="2"/>
                <w:noWrap/>
              </w:tcPr>
            </w:tcPrChange>
          </w:tcPr>
          <w:p w14:paraId="74FC3E3C" w14:textId="77777777" w:rsidR="00C41336" w:rsidRPr="00720561" w:rsidRDefault="00C41336" w:rsidP="00C41336">
            <w:pPr>
              <w:pStyle w:val="TAC"/>
              <w:rPr>
                <w:ins w:id="10244" w:author="ZTE-Ma Zhifeng" w:date="2022-07-19T09:44:00Z"/>
              </w:rPr>
            </w:pPr>
            <w:ins w:id="10245" w:author="ZTE-Ma Zhifeng" w:date="2022-07-19T09:44:00Z">
              <w:r w:rsidRPr="00720561">
                <w:t>15</w:t>
              </w:r>
            </w:ins>
          </w:p>
        </w:tc>
      </w:tr>
      <w:tr w:rsidR="00C41336" w:rsidRPr="00720561" w14:paraId="1F564A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6"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47" w:author="ZTE-Ma Zhifeng" w:date="2022-07-19T09:44:00Z"/>
          <w:trPrChange w:id="10248"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249" w:author="ZTE-Ma Zhifeng" w:date="2022-07-19T10:04:00Z">
              <w:tcPr>
                <w:tcW w:w="848" w:type="dxa"/>
                <w:gridSpan w:val="2"/>
                <w:tcBorders>
                  <w:top w:val="single" w:sz="4" w:space="0" w:color="auto"/>
                </w:tcBorders>
                <w:shd w:val="clear" w:color="auto" w:fill="auto"/>
              </w:tcPr>
            </w:tcPrChange>
          </w:tcPr>
          <w:p w14:paraId="2FCB034C" w14:textId="77777777" w:rsidR="00C41336" w:rsidRPr="00720561" w:rsidRDefault="00C41336" w:rsidP="00C41336">
            <w:pPr>
              <w:pStyle w:val="TAC"/>
              <w:rPr>
                <w:ins w:id="10250" w:author="ZTE-Ma Zhifeng" w:date="2022-07-19T09:44:00Z"/>
              </w:rPr>
            </w:pPr>
            <w:ins w:id="10251" w:author="ZTE-Ma Zhifeng" w:date="2022-07-19T09:44:00Z">
              <w:r w:rsidRPr="00720561">
                <w:rPr>
                  <w:lang w:eastAsia="zh-CN"/>
                </w:rPr>
                <w:t>n95</w:t>
              </w:r>
            </w:ins>
          </w:p>
        </w:tc>
        <w:tc>
          <w:tcPr>
            <w:tcW w:w="848" w:type="dxa"/>
            <w:tcBorders>
              <w:top w:val="single" w:sz="4" w:space="0" w:color="auto"/>
              <w:bottom w:val="nil"/>
            </w:tcBorders>
            <w:shd w:val="clear" w:color="auto" w:fill="auto"/>
            <w:tcPrChange w:id="10252" w:author="ZTE-Ma Zhifeng" w:date="2022-07-19T10:04:00Z">
              <w:tcPr>
                <w:tcW w:w="848" w:type="dxa"/>
                <w:gridSpan w:val="2"/>
                <w:tcBorders>
                  <w:top w:val="single" w:sz="4" w:space="0" w:color="auto"/>
                </w:tcBorders>
                <w:shd w:val="clear" w:color="auto" w:fill="auto"/>
              </w:tcPr>
            </w:tcPrChange>
          </w:tcPr>
          <w:p w14:paraId="0A4ED43C" w14:textId="4F416921" w:rsidR="00C41336" w:rsidRPr="00720561" w:rsidRDefault="00C41336" w:rsidP="00C41336">
            <w:pPr>
              <w:pStyle w:val="TAC"/>
              <w:rPr>
                <w:ins w:id="10253" w:author="ZTE-Ma Zhifeng" w:date="2022-07-19T09:44:00Z"/>
                <w:lang w:eastAsia="zh-CN"/>
              </w:rPr>
            </w:pPr>
            <w:ins w:id="10254" w:author="ZTE-Ma Zhifeng" w:date="2022-07-19T10:58:00Z">
              <w:r>
                <w:rPr>
                  <w:rFonts w:hint="eastAsia"/>
                  <w:lang w:eastAsia="zh-CN"/>
                </w:rPr>
                <w:t>R</w:t>
              </w:r>
              <w:r>
                <w:rPr>
                  <w:lang w:eastAsia="zh-CN"/>
                </w:rPr>
                <w:t>el-16</w:t>
              </w:r>
            </w:ins>
          </w:p>
        </w:tc>
        <w:tc>
          <w:tcPr>
            <w:tcW w:w="2695" w:type="dxa"/>
            <w:tcPrChange w:id="10255" w:author="ZTE-Ma Zhifeng" w:date="2022-07-19T10:04:00Z">
              <w:tcPr>
                <w:tcW w:w="2695" w:type="dxa"/>
                <w:gridSpan w:val="2"/>
              </w:tcPr>
            </w:tcPrChange>
          </w:tcPr>
          <w:p w14:paraId="0D30BCFE" w14:textId="77777777" w:rsidR="00C41336" w:rsidRPr="00720561" w:rsidRDefault="00C41336" w:rsidP="00C41336">
            <w:pPr>
              <w:pStyle w:val="TAL"/>
              <w:rPr>
                <w:ins w:id="10256" w:author="ZTE-Ma Zhifeng" w:date="2022-07-19T09:44:00Z"/>
              </w:rPr>
            </w:pPr>
            <w:ins w:id="10257" w:author="ZTE-Ma Zhifeng" w:date="2022-07-19T09:44:00Z">
              <w:r w:rsidRPr="00720561">
                <w:t>E-UTRA Band 1, 3</w:t>
              </w:r>
              <w:r w:rsidRPr="00720561">
                <w:rPr>
                  <w:lang w:eastAsia="zh-CN"/>
                </w:rPr>
                <w:t xml:space="preserve"> , 5</w:t>
              </w:r>
              <w:r w:rsidRPr="00720561">
                <w:t>, 8, 28, 39, 40, 41,</w:t>
              </w:r>
            </w:ins>
          </w:p>
          <w:p w14:paraId="21CF22C8" w14:textId="77777777" w:rsidR="00C41336" w:rsidRPr="00720561" w:rsidRDefault="00C41336" w:rsidP="00C41336">
            <w:pPr>
              <w:pStyle w:val="TAL"/>
              <w:rPr>
                <w:ins w:id="10258" w:author="ZTE-Ma Zhifeng" w:date="2022-07-19T09:44:00Z"/>
              </w:rPr>
            </w:pPr>
            <w:ins w:id="10259" w:author="ZTE-Ma Zhifeng" w:date="2022-07-19T09:44:00Z">
              <w:r w:rsidRPr="00720561">
                <w:t>NR Band n78, n79</w:t>
              </w:r>
            </w:ins>
          </w:p>
        </w:tc>
        <w:tc>
          <w:tcPr>
            <w:tcW w:w="849" w:type="dxa"/>
            <w:tcPrChange w:id="10260" w:author="ZTE-Ma Zhifeng" w:date="2022-07-19T10:04:00Z">
              <w:tcPr>
                <w:tcW w:w="849" w:type="dxa"/>
                <w:gridSpan w:val="2"/>
              </w:tcPr>
            </w:tcPrChange>
          </w:tcPr>
          <w:p w14:paraId="22762993" w14:textId="77777777" w:rsidR="00C41336" w:rsidRPr="00720561" w:rsidRDefault="00C41336" w:rsidP="00C41336">
            <w:pPr>
              <w:pStyle w:val="TAC"/>
              <w:rPr>
                <w:ins w:id="10261" w:author="ZTE-Ma Zhifeng" w:date="2022-07-19T09:44:00Z"/>
              </w:rPr>
            </w:pPr>
            <w:ins w:id="10262" w:author="ZTE-Ma Zhifeng" w:date="2022-07-19T09:44:00Z">
              <w:r w:rsidRPr="00720561">
                <w:t>F</w:t>
              </w:r>
              <w:r w:rsidRPr="00720561">
                <w:rPr>
                  <w:vertAlign w:val="subscript"/>
                </w:rPr>
                <w:t>DL_low</w:t>
              </w:r>
            </w:ins>
          </w:p>
        </w:tc>
        <w:tc>
          <w:tcPr>
            <w:tcW w:w="284" w:type="dxa"/>
            <w:tcPrChange w:id="10263" w:author="ZTE-Ma Zhifeng" w:date="2022-07-19T10:04:00Z">
              <w:tcPr>
                <w:tcW w:w="284" w:type="dxa"/>
                <w:gridSpan w:val="2"/>
              </w:tcPr>
            </w:tcPrChange>
          </w:tcPr>
          <w:p w14:paraId="2A25BADB" w14:textId="77777777" w:rsidR="00C41336" w:rsidRPr="00720561" w:rsidRDefault="00C41336" w:rsidP="00C41336">
            <w:pPr>
              <w:pStyle w:val="TAC"/>
              <w:rPr>
                <w:ins w:id="10264" w:author="ZTE-Ma Zhifeng" w:date="2022-07-19T09:44:00Z"/>
              </w:rPr>
            </w:pPr>
            <w:ins w:id="10265" w:author="ZTE-Ma Zhifeng" w:date="2022-07-19T09:44:00Z">
              <w:r w:rsidRPr="00720561">
                <w:t>-</w:t>
              </w:r>
            </w:ins>
          </w:p>
        </w:tc>
        <w:tc>
          <w:tcPr>
            <w:tcW w:w="850" w:type="dxa"/>
            <w:tcPrChange w:id="10266" w:author="ZTE-Ma Zhifeng" w:date="2022-07-19T10:04:00Z">
              <w:tcPr>
                <w:tcW w:w="850" w:type="dxa"/>
                <w:gridSpan w:val="2"/>
              </w:tcPr>
            </w:tcPrChange>
          </w:tcPr>
          <w:p w14:paraId="047E1DDB" w14:textId="77777777" w:rsidR="00C41336" w:rsidRPr="00720561" w:rsidRDefault="00C41336" w:rsidP="00C41336">
            <w:pPr>
              <w:pStyle w:val="TAC"/>
              <w:rPr>
                <w:ins w:id="10267" w:author="ZTE-Ma Zhifeng" w:date="2022-07-19T09:44:00Z"/>
              </w:rPr>
            </w:pPr>
            <w:ins w:id="10268"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10269" w:author="ZTE-Ma Zhifeng" w:date="2022-07-19T10:04:00Z">
              <w:tcPr>
                <w:tcW w:w="1068" w:type="dxa"/>
                <w:gridSpan w:val="2"/>
              </w:tcPr>
            </w:tcPrChange>
          </w:tcPr>
          <w:p w14:paraId="754C1A2B" w14:textId="77777777" w:rsidR="00C41336" w:rsidRPr="00720561" w:rsidRDefault="00C41336" w:rsidP="00C41336">
            <w:pPr>
              <w:pStyle w:val="TAC"/>
              <w:rPr>
                <w:ins w:id="10270" w:author="ZTE-Ma Zhifeng" w:date="2022-07-19T09:44:00Z"/>
              </w:rPr>
            </w:pPr>
            <w:ins w:id="10271" w:author="ZTE-Ma Zhifeng" w:date="2022-07-19T09:44:00Z">
              <w:r w:rsidRPr="00720561">
                <w:t>-50</w:t>
              </w:r>
            </w:ins>
          </w:p>
        </w:tc>
        <w:tc>
          <w:tcPr>
            <w:tcW w:w="775" w:type="dxa"/>
            <w:noWrap/>
            <w:tcPrChange w:id="10272" w:author="ZTE-Ma Zhifeng" w:date="2022-07-19T10:04:00Z">
              <w:tcPr>
                <w:tcW w:w="775" w:type="dxa"/>
                <w:gridSpan w:val="2"/>
                <w:noWrap/>
              </w:tcPr>
            </w:tcPrChange>
          </w:tcPr>
          <w:p w14:paraId="0394EBFF" w14:textId="77777777" w:rsidR="00C41336" w:rsidRPr="00720561" w:rsidRDefault="00C41336" w:rsidP="00C41336">
            <w:pPr>
              <w:pStyle w:val="TAC"/>
              <w:rPr>
                <w:ins w:id="10273" w:author="ZTE-Ma Zhifeng" w:date="2022-07-19T09:44:00Z"/>
              </w:rPr>
            </w:pPr>
            <w:ins w:id="10274" w:author="ZTE-Ma Zhifeng" w:date="2022-07-19T09:44:00Z">
              <w:r w:rsidRPr="00720561">
                <w:t>1</w:t>
              </w:r>
            </w:ins>
          </w:p>
        </w:tc>
        <w:tc>
          <w:tcPr>
            <w:tcW w:w="723" w:type="dxa"/>
            <w:noWrap/>
            <w:tcPrChange w:id="10275" w:author="ZTE-Ma Zhifeng" w:date="2022-07-19T10:04:00Z">
              <w:tcPr>
                <w:tcW w:w="723" w:type="dxa"/>
                <w:gridSpan w:val="2"/>
                <w:noWrap/>
              </w:tcPr>
            </w:tcPrChange>
          </w:tcPr>
          <w:p w14:paraId="032E393B" w14:textId="77777777" w:rsidR="00C41336" w:rsidRPr="00720561" w:rsidRDefault="00C41336" w:rsidP="00C41336">
            <w:pPr>
              <w:pStyle w:val="TAC"/>
              <w:rPr>
                <w:ins w:id="10276" w:author="ZTE-Ma Zhifeng" w:date="2022-07-19T09:44:00Z"/>
              </w:rPr>
            </w:pPr>
            <w:ins w:id="10277" w:author="ZTE-Ma Zhifeng" w:date="2022-07-19T09:44:00Z">
              <w:r w:rsidRPr="00720561">
                <w:t>5</w:t>
              </w:r>
            </w:ins>
          </w:p>
        </w:tc>
      </w:tr>
      <w:tr w:rsidR="00C41336" w:rsidRPr="00720561" w14:paraId="5C50FEA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79" w:author="ZTE-Ma Zhifeng" w:date="2022-07-19T09:44:00Z"/>
          <w:trPrChange w:id="10280" w:author="ZTE-Ma Zhifeng" w:date="2022-07-19T10:04:00Z">
            <w:trPr>
              <w:gridAfter w:val="0"/>
              <w:trHeight w:val="225"/>
              <w:jc w:val="center"/>
            </w:trPr>
          </w:trPrChange>
        </w:trPr>
        <w:tc>
          <w:tcPr>
            <w:tcW w:w="848" w:type="dxa"/>
            <w:tcBorders>
              <w:top w:val="nil"/>
              <w:bottom w:val="nil"/>
            </w:tcBorders>
            <w:shd w:val="clear" w:color="auto" w:fill="auto"/>
            <w:tcPrChange w:id="10281" w:author="ZTE-Ma Zhifeng" w:date="2022-07-19T10:04:00Z">
              <w:tcPr>
                <w:tcW w:w="848" w:type="dxa"/>
                <w:gridSpan w:val="2"/>
                <w:shd w:val="clear" w:color="auto" w:fill="auto"/>
              </w:tcPr>
            </w:tcPrChange>
          </w:tcPr>
          <w:p w14:paraId="12CB8D32" w14:textId="77777777" w:rsidR="00C41336" w:rsidRPr="00720561" w:rsidRDefault="00C41336" w:rsidP="00C41336">
            <w:pPr>
              <w:pStyle w:val="TAC"/>
              <w:rPr>
                <w:ins w:id="10282" w:author="ZTE-Ma Zhifeng" w:date="2022-07-19T09:44:00Z"/>
              </w:rPr>
            </w:pPr>
          </w:p>
        </w:tc>
        <w:tc>
          <w:tcPr>
            <w:tcW w:w="848" w:type="dxa"/>
            <w:tcBorders>
              <w:top w:val="nil"/>
              <w:bottom w:val="nil"/>
            </w:tcBorders>
            <w:shd w:val="clear" w:color="auto" w:fill="auto"/>
            <w:tcPrChange w:id="10283" w:author="ZTE-Ma Zhifeng" w:date="2022-07-19T10:04:00Z">
              <w:tcPr>
                <w:tcW w:w="848" w:type="dxa"/>
                <w:gridSpan w:val="2"/>
                <w:shd w:val="clear" w:color="auto" w:fill="auto"/>
              </w:tcPr>
            </w:tcPrChange>
          </w:tcPr>
          <w:p w14:paraId="4C79ACD3" w14:textId="32D79067" w:rsidR="00C41336" w:rsidRPr="00720561" w:rsidRDefault="00C41336" w:rsidP="00C41336">
            <w:pPr>
              <w:pStyle w:val="TAC"/>
              <w:rPr>
                <w:ins w:id="10284" w:author="ZTE-Ma Zhifeng" w:date="2022-07-19T09:44:00Z"/>
              </w:rPr>
            </w:pPr>
          </w:p>
        </w:tc>
        <w:tc>
          <w:tcPr>
            <w:tcW w:w="2695" w:type="dxa"/>
            <w:tcPrChange w:id="10285" w:author="ZTE-Ma Zhifeng" w:date="2022-07-19T10:04:00Z">
              <w:tcPr>
                <w:tcW w:w="2695" w:type="dxa"/>
                <w:gridSpan w:val="2"/>
              </w:tcPr>
            </w:tcPrChange>
          </w:tcPr>
          <w:p w14:paraId="72E7FD2E" w14:textId="77777777" w:rsidR="00C41336" w:rsidRPr="00720561" w:rsidRDefault="00C41336" w:rsidP="00C41336">
            <w:pPr>
              <w:pStyle w:val="TAL"/>
              <w:rPr>
                <w:ins w:id="10286" w:author="ZTE-Ma Zhifeng" w:date="2022-07-19T09:44:00Z"/>
              </w:rPr>
            </w:pPr>
            <w:ins w:id="10287" w:author="ZTE-Ma Zhifeng" w:date="2022-07-19T09:44:00Z">
              <w:r w:rsidRPr="00720561">
                <w:t>NR Band n77</w:t>
              </w:r>
            </w:ins>
          </w:p>
        </w:tc>
        <w:tc>
          <w:tcPr>
            <w:tcW w:w="849" w:type="dxa"/>
            <w:tcPrChange w:id="10288" w:author="ZTE-Ma Zhifeng" w:date="2022-07-19T10:04:00Z">
              <w:tcPr>
                <w:tcW w:w="849" w:type="dxa"/>
                <w:gridSpan w:val="2"/>
              </w:tcPr>
            </w:tcPrChange>
          </w:tcPr>
          <w:p w14:paraId="48E8C871" w14:textId="77777777" w:rsidR="00C41336" w:rsidRPr="00720561" w:rsidRDefault="00C41336" w:rsidP="00C41336">
            <w:pPr>
              <w:pStyle w:val="TAC"/>
              <w:rPr>
                <w:ins w:id="10289" w:author="ZTE-Ma Zhifeng" w:date="2022-07-19T09:44:00Z"/>
              </w:rPr>
            </w:pPr>
            <w:ins w:id="10290" w:author="ZTE-Ma Zhifeng" w:date="2022-07-19T09:44:00Z">
              <w:r w:rsidRPr="00720561">
                <w:t>F</w:t>
              </w:r>
              <w:r w:rsidRPr="00720561">
                <w:rPr>
                  <w:vertAlign w:val="subscript"/>
                </w:rPr>
                <w:t>DL_low</w:t>
              </w:r>
            </w:ins>
          </w:p>
        </w:tc>
        <w:tc>
          <w:tcPr>
            <w:tcW w:w="284" w:type="dxa"/>
            <w:tcPrChange w:id="10291" w:author="ZTE-Ma Zhifeng" w:date="2022-07-19T10:04:00Z">
              <w:tcPr>
                <w:tcW w:w="284" w:type="dxa"/>
                <w:gridSpan w:val="2"/>
              </w:tcPr>
            </w:tcPrChange>
          </w:tcPr>
          <w:p w14:paraId="255E8546" w14:textId="77777777" w:rsidR="00C41336" w:rsidRPr="00720561" w:rsidRDefault="00C41336" w:rsidP="00C41336">
            <w:pPr>
              <w:pStyle w:val="TAC"/>
              <w:rPr>
                <w:ins w:id="10292" w:author="ZTE-Ma Zhifeng" w:date="2022-07-19T09:44:00Z"/>
              </w:rPr>
            </w:pPr>
            <w:ins w:id="10293" w:author="ZTE-Ma Zhifeng" w:date="2022-07-19T09:44:00Z">
              <w:r w:rsidRPr="00720561">
                <w:t>-</w:t>
              </w:r>
            </w:ins>
          </w:p>
        </w:tc>
        <w:tc>
          <w:tcPr>
            <w:tcW w:w="850" w:type="dxa"/>
            <w:tcPrChange w:id="10294" w:author="ZTE-Ma Zhifeng" w:date="2022-07-19T10:04:00Z">
              <w:tcPr>
                <w:tcW w:w="850" w:type="dxa"/>
                <w:gridSpan w:val="2"/>
              </w:tcPr>
            </w:tcPrChange>
          </w:tcPr>
          <w:p w14:paraId="362B8953" w14:textId="77777777" w:rsidR="00C41336" w:rsidRPr="00720561" w:rsidRDefault="00C41336" w:rsidP="00C41336">
            <w:pPr>
              <w:pStyle w:val="TAC"/>
              <w:rPr>
                <w:ins w:id="10295" w:author="ZTE-Ma Zhifeng" w:date="2022-07-19T09:44:00Z"/>
              </w:rPr>
            </w:pPr>
            <w:ins w:id="10296"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297" w:author="ZTE-Ma Zhifeng" w:date="2022-07-19T10:04:00Z">
              <w:tcPr>
                <w:tcW w:w="1068" w:type="dxa"/>
                <w:gridSpan w:val="2"/>
              </w:tcPr>
            </w:tcPrChange>
          </w:tcPr>
          <w:p w14:paraId="3F400626" w14:textId="77777777" w:rsidR="00C41336" w:rsidRPr="00720561" w:rsidRDefault="00C41336" w:rsidP="00C41336">
            <w:pPr>
              <w:pStyle w:val="TAC"/>
              <w:rPr>
                <w:ins w:id="10298" w:author="ZTE-Ma Zhifeng" w:date="2022-07-19T09:44:00Z"/>
              </w:rPr>
            </w:pPr>
            <w:ins w:id="10299" w:author="ZTE-Ma Zhifeng" w:date="2022-07-19T09:44:00Z">
              <w:r w:rsidRPr="00720561">
                <w:t>-50</w:t>
              </w:r>
            </w:ins>
          </w:p>
        </w:tc>
        <w:tc>
          <w:tcPr>
            <w:tcW w:w="775" w:type="dxa"/>
            <w:noWrap/>
            <w:tcPrChange w:id="10300" w:author="ZTE-Ma Zhifeng" w:date="2022-07-19T10:04:00Z">
              <w:tcPr>
                <w:tcW w:w="775" w:type="dxa"/>
                <w:gridSpan w:val="2"/>
                <w:noWrap/>
              </w:tcPr>
            </w:tcPrChange>
          </w:tcPr>
          <w:p w14:paraId="1638C735" w14:textId="77777777" w:rsidR="00C41336" w:rsidRPr="00720561" w:rsidRDefault="00C41336" w:rsidP="00C41336">
            <w:pPr>
              <w:pStyle w:val="TAC"/>
              <w:rPr>
                <w:ins w:id="10301" w:author="ZTE-Ma Zhifeng" w:date="2022-07-19T09:44:00Z"/>
              </w:rPr>
            </w:pPr>
            <w:ins w:id="10302" w:author="ZTE-Ma Zhifeng" w:date="2022-07-19T09:44:00Z">
              <w:r w:rsidRPr="00720561">
                <w:t>1</w:t>
              </w:r>
            </w:ins>
          </w:p>
        </w:tc>
        <w:tc>
          <w:tcPr>
            <w:tcW w:w="723" w:type="dxa"/>
            <w:noWrap/>
            <w:tcPrChange w:id="10303" w:author="ZTE-Ma Zhifeng" w:date="2022-07-19T10:04:00Z">
              <w:tcPr>
                <w:tcW w:w="723" w:type="dxa"/>
                <w:gridSpan w:val="2"/>
                <w:noWrap/>
              </w:tcPr>
            </w:tcPrChange>
          </w:tcPr>
          <w:p w14:paraId="1B3F0935" w14:textId="77777777" w:rsidR="00C41336" w:rsidRPr="00720561" w:rsidRDefault="00C41336" w:rsidP="00C41336">
            <w:pPr>
              <w:pStyle w:val="TAC"/>
              <w:rPr>
                <w:ins w:id="10304" w:author="ZTE-Ma Zhifeng" w:date="2022-07-19T09:44:00Z"/>
              </w:rPr>
            </w:pPr>
            <w:ins w:id="10305" w:author="ZTE-Ma Zhifeng" w:date="2022-07-19T09:44:00Z">
              <w:r w:rsidRPr="00720561">
                <w:t>2</w:t>
              </w:r>
            </w:ins>
          </w:p>
        </w:tc>
      </w:tr>
      <w:tr w:rsidR="00C41336" w:rsidRPr="00720561" w14:paraId="5B3C55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6"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07" w:author="ZTE-Ma Zhifeng" w:date="2022-07-19T09:44:00Z"/>
          <w:trPrChange w:id="10308"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309" w:author="ZTE-Ma Zhifeng" w:date="2022-07-19T10:04:00Z">
              <w:tcPr>
                <w:tcW w:w="848" w:type="dxa"/>
                <w:gridSpan w:val="2"/>
                <w:tcBorders>
                  <w:bottom w:val="single" w:sz="4" w:space="0" w:color="auto"/>
                </w:tcBorders>
                <w:shd w:val="clear" w:color="auto" w:fill="auto"/>
              </w:tcPr>
            </w:tcPrChange>
          </w:tcPr>
          <w:p w14:paraId="44A61745" w14:textId="77777777" w:rsidR="00C41336" w:rsidRPr="00720561" w:rsidRDefault="00C41336" w:rsidP="00C41336">
            <w:pPr>
              <w:pStyle w:val="TAC"/>
              <w:rPr>
                <w:ins w:id="10310" w:author="ZTE-Ma Zhifeng" w:date="2022-07-19T09:44:00Z"/>
              </w:rPr>
            </w:pPr>
          </w:p>
        </w:tc>
        <w:tc>
          <w:tcPr>
            <w:tcW w:w="848" w:type="dxa"/>
            <w:tcBorders>
              <w:top w:val="nil"/>
              <w:bottom w:val="single" w:sz="4" w:space="0" w:color="auto"/>
            </w:tcBorders>
            <w:shd w:val="clear" w:color="auto" w:fill="auto"/>
            <w:tcPrChange w:id="10311" w:author="ZTE-Ma Zhifeng" w:date="2022-07-19T10:04:00Z">
              <w:tcPr>
                <w:tcW w:w="848" w:type="dxa"/>
                <w:gridSpan w:val="2"/>
                <w:tcBorders>
                  <w:bottom w:val="single" w:sz="4" w:space="0" w:color="auto"/>
                </w:tcBorders>
                <w:shd w:val="clear" w:color="auto" w:fill="auto"/>
              </w:tcPr>
            </w:tcPrChange>
          </w:tcPr>
          <w:p w14:paraId="2A457886" w14:textId="780DCE09" w:rsidR="00C41336" w:rsidRPr="00720561" w:rsidRDefault="00C41336" w:rsidP="00C41336">
            <w:pPr>
              <w:pStyle w:val="TAC"/>
              <w:rPr>
                <w:ins w:id="10312" w:author="ZTE-Ma Zhifeng" w:date="2022-07-19T09:44:00Z"/>
              </w:rPr>
            </w:pPr>
          </w:p>
        </w:tc>
        <w:tc>
          <w:tcPr>
            <w:tcW w:w="2695" w:type="dxa"/>
            <w:tcPrChange w:id="10313" w:author="ZTE-Ma Zhifeng" w:date="2022-07-19T10:04:00Z">
              <w:tcPr>
                <w:tcW w:w="2695" w:type="dxa"/>
                <w:gridSpan w:val="2"/>
              </w:tcPr>
            </w:tcPrChange>
          </w:tcPr>
          <w:p w14:paraId="462D8731" w14:textId="77777777" w:rsidR="00C41336" w:rsidRPr="00720561" w:rsidRDefault="00C41336" w:rsidP="00C41336">
            <w:pPr>
              <w:pStyle w:val="TAL"/>
              <w:rPr>
                <w:ins w:id="10314" w:author="ZTE-Ma Zhifeng" w:date="2022-07-19T09:44:00Z"/>
              </w:rPr>
            </w:pPr>
            <w:ins w:id="10315" w:author="ZTE-Ma Zhifeng" w:date="2022-07-19T09:44:00Z">
              <w:r w:rsidRPr="00720561">
                <w:t>Frequency range</w:t>
              </w:r>
            </w:ins>
          </w:p>
        </w:tc>
        <w:tc>
          <w:tcPr>
            <w:tcW w:w="849" w:type="dxa"/>
            <w:tcPrChange w:id="10316" w:author="ZTE-Ma Zhifeng" w:date="2022-07-19T10:04:00Z">
              <w:tcPr>
                <w:tcW w:w="849" w:type="dxa"/>
                <w:gridSpan w:val="2"/>
              </w:tcPr>
            </w:tcPrChange>
          </w:tcPr>
          <w:p w14:paraId="5BA84CD3" w14:textId="77777777" w:rsidR="00C41336" w:rsidRPr="00720561" w:rsidRDefault="00C41336" w:rsidP="00C41336">
            <w:pPr>
              <w:pStyle w:val="TAC"/>
              <w:rPr>
                <w:ins w:id="10317" w:author="ZTE-Ma Zhifeng" w:date="2022-07-19T09:44:00Z"/>
              </w:rPr>
            </w:pPr>
            <w:ins w:id="10318" w:author="ZTE-Ma Zhifeng" w:date="2022-07-19T09:44:00Z">
              <w:r w:rsidRPr="00720561">
                <w:t>1884.5</w:t>
              </w:r>
            </w:ins>
          </w:p>
        </w:tc>
        <w:tc>
          <w:tcPr>
            <w:tcW w:w="284" w:type="dxa"/>
            <w:tcPrChange w:id="10319" w:author="ZTE-Ma Zhifeng" w:date="2022-07-19T10:04:00Z">
              <w:tcPr>
                <w:tcW w:w="284" w:type="dxa"/>
                <w:gridSpan w:val="2"/>
              </w:tcPr>
            </w:tcPrChange>
          </w:tcPr>
          <w:p w14:paraId="62981550" w14:textId="77777777" w:rsidR="00C41336" w:rsidRPr="00720561" w:rsidRDefault="00C41336" w:rsidP="00C41336">
            <w:pPr>
              <w:pStyle w:val="TAC"/>
              <w:rPr>
                <w:ins w:id="10320" w:author="ZTE-Ma Zhifeng" w:date="2022-07-19T09:44:00Z"/>
              </w:rPr>
            </w:pPr>
            <w:ins w:id="10321" w:author="ZTE-Ma Zhifeng" w:date="2022-07-19T09:44:00Z">
              <w:r w:rsidRPr="00720561">
                <w:t>-</w:t>
              </w:r>
            </w:ins>
          </w:p>
        </w:tc>
        <w:tc>
          <w:tcPr>
            <w:tcW w:w="850" w:type="dxa"/>
            <w:tcPrChange w:id="10322" w:author="ZTE-Ma Zhifeng" w:date="2022-07-19T10:04:00Z">
              <w:tcPr>
                <w:tcW w:w="850" w:type="dxa"/>
                <w:gridSpan w:val="2"/>
              </w:tcPr>
            </w:tcPrChange>
          </w:tcPr>
          <w:p w14:paraId="7F769605" w14:textId="77777777" w:rsidR="00C41336" w:rsidRPr="00720561" w:rsidRDefault="00C41336" w:rsidP="00C41336">
            <w:pPr>
              <w:pStyle w:val="TAC"/>
              <w:rPr>
                <w:ins w:id="10323" w:author="ZTE-Ma Zhifeng" w:date="2022-07-19T09:44:00Z"/>
              </w:rPr>
            </w:pPr>
            <w:ins w:id="10324" w:author="ZTE-Ma Zhifeng" w:date="2022-07-19T09:44:00Z">
              <w:r w:rsidRPr="00720561">
                <w:t>1915.7</w:t>
              </w:r>
            </w:ins>
          </w:p>
        </w:tc>
        <w:tc>
          <w:tcPr>
            <w:tcW w:w="1068" w:type="dxa"/>
            <w:tcPrChange w:id="10325" w:author="ZTE-Ma Zhifeng" w:date="2022-07-19T10:04:00Z">
              <w:tcPr>
                <w:tcW w:w="1068" w:type="dxa"/>
                <w:gridSpan w:val="2"/>
              </w:tcPr>
            </w:tcPrChange>
          </w:tcPr>
          <w:p w14:paraId="0366369B" w14:textId="77777777" w:rsidR="00C41336" w:rsidRPr="00720561" w:rsidRDefault="00C41336" w:rsidP="00C41336">
            <w:pPr>
              <w:pStyle w:val="TAC"/>
              <w:rPr>
                <w:ins w:id="10326" w:author="ZTE-Ma Zhifeng" w:date="2022-07-19T09:44:00Z"/>
              </w:rPr>
            </w:pPr>
            <w:ins w:id="10327" w:author="ZTE-Ma Zhifeng" w:date="2022-07-19T09:44:00Z">
              <w:r w:rsidRPr="00720561">
                <w:t>-41</w:t>
              </w:r>
            </w:ins>
          </w:p>
        </w:tc>
        <w:tc>
          <w:tcPr>
            <w:tcW w:w="775" w:type="dxa"/>
            <w:noWrap/>
            <w:tcPrChange w:id="10328" w:author="ZTE-Ma Zhifeng" w:date="2022-07-19T10:04:00Z">
              <w:tcPr>
                <w:tcW w:w="775" w:type="dxa"/>
                <w:gridSpan w:val="2"/>
                <w:noWrap/>
              </w:tcPr>
            </w:tcPrChange>
          </w:tcPr>
          <w:p w14:paraId="0349844C" w14:textId="77777777" w:rsidR="00C41336" w:rsidRPr="00720561" w:rsidRDefault="00C41336" w:rsidP="00C41336">
            <w:pPr>
              <w:pStyle w:val="TAC"/>
              <w:rPr>
                <w:ins w:id="10329" w:author="ZTE-Ma Zhifeng" w:date="2022-07-19T09:44:00Z"/>
              </w:rPr>
            </w:pPr>
            <w:ins w:id="10330" w:author="ZTE-Ma Zhifeng" w:date="2022-07-19T09:44:00Z">
              <w:r w:rsidRPr="00720561">
                <w:t>0.3</w:t>
              </w:r>
            </w:ins>
          </w:p>
        </w:tc>
        <w:tc>
          <w:tcPr>
            <w:tcW w:w="723" w:type="dxa"/>
            <w:noWrap/>
            <w:tcPrChange w:id="10331" w:author="ZTE-Ma Zhifeng" w:date="2022-07-19T10:04:00Z">
              <w:tcPr>
                <w:tcW w:w="723" w:type="dxa"/>
                <w:gridSpan w:val="2"/>
                <w:noWrap/>
              </w:tcPr>
            </w:tcPrChange>
          </w:tcPr>
          <w:p w14:paraId="3664FCA0" w14:textId="77777777" w:rsidR="00C41336" w:rsidRPr="00720561" w:rsidRDefault="00C41336" w:rsidP="00C41336">
            <w:pPr>
              <w:pStyle w:val="TAC"/>
              <w:rPr>
                <w:ins w:id="10332" w:author="ZTE-Ma Zhifeng" w:date="2022-07-19T09:44:00Z"/>
              </w:rPr>
            </w:pPr>
            <w:ins w:id="10333" w:author="ZTE-Ma Zhifeng" w:date="2022-07-19T09:44:00Z">
              <w:r w:rsidRPr="00720561">
                <w:t>8</w:t>
              </w:r>
            </w:ins>
          </w:p>
        </w:tc>
      </w:tr>
      <w:tr w:rsidR="00C41336" w:rsidRPr="00720561" w14:paraId="5C78B83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4"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35" w:author="ZTE-Ma Zhifeng" w:date="2022-07-19T09:44:00Z"/>
          <w:trPrChange w:id="10336"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337" w:author="ZTE-Ma Zhifeng" w:date="2022-07-19T10:04:00Z">
              <w:tcPr>
                <w:tcW w:w="848" w:type="dxa"/>
                <w:gridSpan w:val="2"/>
                <w:tcBorders>
                  <w:top w:val="single" w:sz="4" w:space="0" w:color="auto"/>
                </w:tcBorders>
                <w:shd w:val="clear" w:color="auto" w:fill="auto"/>
              </w:tcPr>
            </w:tcPrChange>
          </w:tcPr>
          <w:p w14:paraId="433FE775" w14:textId="77777777" w:rsidR="00C41336" w:rsidRPr="00720561" w:rsidRDefault="00C41336" w:rsidP="00C41336">
            <w:pPr>
              <w:pStyle w:val="TAC"/>
              <w:rPr>
                <w:ins w:id="10338" w:author="ZTE-Ma Zhifeng" w:date="2022-07-19T09:44:00Z"/>
              </w:rPr>
            </w:pPr>
            <w:ins w:id="10339" w:author="ZTE-Ma Zhifeng" w:date="2022-07-19T09:44:00Z">
              <w:r w:rsidRPr="00720561">
                <w:rPr>
                  <w:lang w:eastAsia="fr-FR"/>
                </w:rPr>
                <w:t>n101</w:t>
              </w:r>
            </w:ins>
          </w:p>
        </w:tc>
        <w:tc>
          <w:tcPr>
            <w:tcW w:w="848" w:type="dxa"/>
            <w:tcBorders>
              <w:top w:val="single" w:sz="4" w:space="0" w:color="auto"/>
              <w:bottom w:val="nil"/>
            </w:tcBorders>
            <w:shd w:val="clear" w:color="auto" w:fill="auto"/>
            <w:tcPrChange w:id="10340" w:author="ZTE-Ma Zhifeng" w:date="2022-07-19T10:04:00Z">
              <w:tcPr>
                <w:tcW w:w="848" w:type="dxa"/>
                <w:gridSpan w:val="2"/>
                <w:tcBorders>
                  <w:top w:val="single" w:sz="4" w:space="0" w:color="auto"/>
                </w:tcBorders>
                <w:shd w:val="clear" w:color="auto" w:fill="auto"/>
              </w:tcPr>
            </w:tcPrChange>
          </w:tcPr>
          <w:p w14:paraId="34ADC141" w14:textId="22850F95" w:rsidR="00C41336" w:rsidRPr="00720561" w:rsidRDefault="009414E0" w:rsidP="00C41336">
            <w:pPr>
              <w:pStyle w:val="TAC"/>
              <w:rPr>
                <w:ins w:id="10341" w:author="ZTE-Ma Zhifeng" w:date="2022-07-19T09:44:00Z"/>
                <w:lang w:eastAsia="zh-CN"/>
              </w:rPr>
            </w:pPr>
            <w:ins w:id="10342" w:author="ZTE-Ma Zhifeng" w:date="2022-07-19T10:58:00Z">
              <w:r>
                <w:rPr>
                  <w:rFonts w:hint="eastAsia"/>
                  <w:lang w:eastAsia="zh-CN"/>
                </w:rPr>
                <w:t>R</w:t>
              </w:r>
              <w:r>
                <w:rPr>
                  <w:lang w:eastAsia="zh-CN"/>
                </w:rPr>
                <w:t>el-17</w:t>
              </w:r>
            </w:ins>
          </w:p>
        </w:tc>
        <w:tc>
          <w:tcPr>
            <w:tcW w:w="2695" w:type="dxa"/>
            <w:tcPrChange w:id="10343" w:author="ZTE-Ma Zhifeng" w:date="2022-07-19T10:04:00Z">
              <w:tcPr>
                <w:tcW w:w="2695" w:type="dxa"/>
                <w:gridSpan w:val="2"/>
              </w:tcPr>
            </w:tcPrChange>
          </w:tcPr>
          <w:p w14:paraId="08DBA432" w14:textId="77777777" w:rsidR="00C41336" w:rsidRPr="00720561" w:rsidRDefault="00C41336" w:rsidP="00C41336">
            <w:pPr>
              <w:pStyle w:val="TAL"/>
              <w:rPr>
                <w:ins w:id="10344" w:author="ZTE-Ma Zhifeng" w:date="2022-07-19T09:44:00Z"/>
                <w:lang w:eastAsia="fr-FR"/>
              </w:rPr>
            </w:pPr>
            <w:ins w:id="10345" w:author="ZTE-Ma Zhifeng" w:date="2022-07-19T09:44:00Z">
              <w:r w:rsidRPr="00720561">
                <w:rPr>
                  <w:lang w:eastAsia="fr-FR"/>
                </w:rPr>
                <w:t>E-UTRA Band 1, 3, 8, 20, 22,</w:t>
              </w:r>
            </w:ins>
          </w:p>
          <w:p w14:paraId="6D36D3E0" w14:textId="77777777" w:rsidR="00C41336" w:rsidRPr="00720561" w:rsidRDefault="00C41336" w:rsidP="00C41336">
            <w:pPr>
              <w:pStyle w:val="TAL"/>
              <w:rPr>
                <w:ins w:id="10346" w:author="ZTE-Ma Zhifeng" w:date="2022-07-19T09:44:00Z"/>
                <w:lang w:eastAsia="fr-FR"/>
              </w:rPr>
            </w:pPr>
            <w:ins w:id="10347" w:author="ZTE-Ma Zhifeng" w:date="2022-07-19T09:44:00Z">
              <w:r w:rsidRPr="00720561">
                <w:rPr>
                  <w:lang w:eastAsia="fr-FR"/>
                </w:rPr>
                <w:t>28, 31, 32, 33, 34, 38, 40, 43,</w:t>
              </w:r>
            </w:ins>
          </w:p>
          <w:p w14:paraId="6B6B1DAD" w14:textId="77777777" w:rsidR="00C41336" w:rsidRPr="00720561" w:rsidRDefault="00C41336" w:rsidP="00C41336">
            <w:pPr>
              <w:pStyle w:val="TAL"/>
              <w:rPr>
                <w:ins w:id="10348" w:author="ZTE-Ma Zhifeng" w:date="2022-07-19T09:44:00Z"/>
                <w:lang w:eastAsia="fr-FR"/>
              </w:rPr>
            </w:pPr>
            <w:ins w:id="10349" w:author="ZTE-Ma Zhifeng" w:date="2022-07-19T09:44:00Z">
              <w:r w:rsidRPr="00720561">
                <w:rPr>
                  <w:lang w:eastAsia="fr-FR"/>
                </w:rPr>
                <w:t>50, 51, 52, 65, 67, 68, 69, 72,</w:t>
              </w:r>
            </w:ins>
          </w:p>
          <w:p w14:paraId="075E65DF" w14:textId="77777777" w:rsidR="00C41336" w:rsidRPr="00720561" w:rsidRDefault="00C41336" w:rsidP="00C41336">
            <w:pPr>
              <w:pStyle w:val="TAL"/>
              <w:rPr>
                <w:ins w:id="10350" w:author="ZTE-Ma Zhifeng" w:date="2022-07-19T09:44:00Z"/>
              </w:rPr>
            </w:pPr>
            <w:ins w:id="10351" w:author="ZTE-Ma Zhifeng" w:date="2022-07-19T09:44:00Z">
              <w:r w:rsidRPr="00720561">
                <w:rPr>
                  <w:lang w:eastAsia="fr-FR"/>
                </w:rPr>
                <w:t>74, 75, 76</w:t>
              </w:r>
            </w:ins>
          </w:p>
        </w:tc>
        <w:tc>
          <w:tcPr>
            <w:tcW w:w="849" w:type="dxa"/>
            <w:tcPrChange w:id="10352" w:author="ZTE-Ma Zhifeng" w:date="2022-07-19T10:04:00Z">
              <w:tcPr>
                <w:tcW w:w="849" w:type="dxa"/>
                <w:gridSpan w:val="2"/>
              </w:tcPr>
            </w:tcPrChange>
          </w:tcPr>
          <w:p w14:paraId="4B76BE67" w14:textId="77777777" w:rsidR="00C41336" w:rsidRPr="00720561" w:rsidRDefault="00C41336" w:rsidP="00C41336">
            <w:pPr>
              <w:pStyle w:val="TAC"/>
              <w:rPr>
                <w:ins w:id="10353" w:author="ZTE-Ma Zhifeng" w:date="2022-07-19T09:44:00Z"/>
              </w:rPr>
            </w:pPr>
            <w:ins w:id="10354" w:author="ZTE-Ma Zhifeng" w:date="2022-07-19T09:44:00Z">
              <w:r w:rsidRPr="00720561">
                <w:t>F</w:t>
              </w:r>
              <w:r w:rsidRPr="00720561">
                <w:rPr>
                  <w:vertAlign w:val="subscript"/>
                </w:rPr>
                <w:t>DL_low</w:t>
              </w:r>
            </w:ins>
          </w:p>
        </w:tc>
        <w:tc>
          <w:tcPr>
            <w:tcW w:w="284" w:type="dxa"/>
            <w:tcPrChange w:id="10355" w:author="ZTE-Ma Zhifeng" w:date="2022-07-19T10:04:00Z">
              <w:tcPr>
                <w:tcW w:w="284" w:type="dxa"/>
                <w:gridSpan w:val="2"/>
              </w:tcPr>
            </w:tcPrChange>
          </w:tcPr>
          <w:p w14:paraId="25735D92" w14:textId="77777777" w:rsidR="00C41336" w:rsidRPr="00720561" w:rsidRDefault="00C41336" w:rsidP="00C41336">
            <w:pPr>
              <w:pStyle w:val="TAC"/>
              <w:rPr>
                <w:ins w:id="10356" w:author="ZTE-Ma Zhifeng" w:date="2022-07-19T09:44:00Z"/>
              </w:rPr>
            </w:pPr>
            <w:ins w:id="10357" w:author="ZTE-Ma Zhifeng" w:date="2022-07-19T09:44:00Z">
              <w:r w:rsidRPr="00720561">
                <w:t>-</w:t>
              </w:r>
            </w:ins>
          </w:p>
        </w:tc>
        <w:tc>
          <w:tcPr>
            <w:tcW w:w="850" w:type="dxa"/>
            <w:tcPrChange w:id="10358" w:author="ZTE-Ma Zhifeng" w:date="2022-07-19T10:04:00Z">
              <w:tcPr>
                <w:tcW w:w="850" w:type="dxa"/>
                <w:gridSpan w:val="2"/>
              </w:tcPr>
            </w:tcPrChange>
          </w:tcPr>
          <w:p w14:paraId="55D96FF2" w14:textId="77777777" w:rsidR="00C41336" w:rsidRPr="00720561" w:rsidRDefault="00C41336" w:rsidP="00C41336">
            <w:pPr>
              <w:pStyle w:val="TAC"/>
              <w:rPr>
                <w:ins w:id="10359" w:author="ZTE-Ma Zhifeng" w:date="2022-07-19T09:44:00Z"/>
              </w:rPr>
            </w:pPr>
            <w:ins w:id="10360"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61" w:author="ZTE-Ma Zhifeng" w:date="2022-07-19T10:04:00Z">
              <w:tcPr>
                <w:tcW w:w="1068" w:type="dxa"/>
                <w:gridSpan w:val="2"/>
              </w:tcPr>
            </w:tcPrChange>
          </w:tcPr>
          <w:p w14:paraId="11A882D0" w14:textId="77777777" w:rsidR="00C41336" w:rsidRPr="00720561" w:rsidRDefault="00C41336" w:rsidP="00C41336">
            <w:pPr>
              <w:pStyle w:val="TAC"/>
              <w:rPr>
                <w:ins w:id="10362" w:author="ZTE-Ma Zhifeng" w:date="2022-07-19T09:44:00Z"/>
              </w:rPr>
            </w:pPr>
            <w:ins w:id="10363" w:author="ZTE-Ma Zhifeng" w:date="2022-07-19T09:44:00Z">
              <w:r w:rsidRPr="00720561">
                <w:t>-50</w:t>
              </w:r>
            </w:ins>
          </w:p>
        </w:tc>
        <w:tc>
          <w:tcPr>
            <w:tcW w:w="775" w:type="dxa"/>
            <w:noWrap/>
            <w:tcPrChange w:id="10364" w:author="ZTE-Ma Zhifeng" w:date="2022-07-19T10:04:00Z">
              <w:tcPr>
                <w:tcW w:w="775" w:type="dxa"/>
                <w:gridSpan w:val="2"/>
                <w:noWrap/>
              </w:tcPr>
            </w:tcPrChange>
          </w:tcPr>
          <w:p w14:paraId="08AF2E9F" w14:textId="77777777" w:rsidR="00C41336" w:rsidRPr="00720561" w:rsidRDefault="00C41336" w:rsidP="00C41336">
            <w:pPr>
              <w:pStyle w:val="TAC"/>
              <w:rPr>
                <w:ins w:id="10365" w:author="ZTE-Ma Zhifeng" w:date="2022-07-19T09:44:00Z"/>
              </w:rPr>
            </w:pPr>
            <w:ins w:id="10366" w:author="ZTE-Ma Zhifeng" w:date="2022-07-19T09:44:00Z">
              <w:r w:rsidRPr="00720561">
                <w:t>1</w:t>
              </w:r>
            </w:ins>
          </w:p>
        </w:tc>
        <w:tc>
          <w:tcPr>
            <w:tcW w:w="723" w:type="dxa"/>
            <w:noWrap/>
            <w:tcPrChange w:id="10367" w:author="ZTE-Ma Zhifeng" w:date="2022-07-19T10:04:00Z">
              <w:tcPr>
                <w:tcW w:w="723" w:type="dxa"/>
                <w:gridSpan w:val="2"/>
                <w:noWrap/>
              </w:tcPr>
            </w:tcPrChange>
          </w:tcPr>
          <w:p w14:paraId="439C410F" w14:textId="77777777" w:rsidR="00C41336" w:rsidRPr="00720561" w:rsidRDefault="00C41336" w:rsidP="00C41336">
            <w:pPr>
              <w:pStyle w:val="TAC"/>
              <w:rPr>
                <w:ins w:id="10368" w:author="ZTE-Ma Zhifeng" w:date="2022-07-19T09:44:00Z"/>
              </w:rPr>
            </w:pPr>
          </w:p>
        </w:tc>
      </w:tr>
      <w:tr w:rsidR="00C41336" w:rsidRPr="00720561" w14:paraId="3302042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70" w:author="ZTE-Ma Zhifeng" w:date="2022-07-19T09:44:00Z"/>
          <w:trPrChange w:id="10371" w:author="ZTE-Ma Zhifeng" w:date="2022-07-19T10:04:00Z">
            <w:trPr>
              <w:gridAfter w:val="0"/>
              <w:trHeight w:val="225"/>
              <w:jc w:val="center"/>
            </w:trPr>
          </w:trPrChange>
        </w:trPr>
        <w:tc>
          <w:tcPr>
            <w:tcW w:w="848" w:type="dxa"/>
            <w:tcBorders>
              <w:top w:val="nil"/>
              <w:bottom w:val="nil"/>
            </w:tcBorders>
            <w:shd w:val="clear" w:color="auto" w:fill="auto"/>
            <w:tcPrChange w:id="10372" w:author="ZTE-Ma Zhifeng" w:date="2022-07-19T10:04:00Z">
              <w:tcPr>
                <w:tcW w:w="848" w:type="dxa"/>
                <w:gridSpan w:val="2"/>
                <w:shd w:val="clear" w:color="auto" w:fill="auto"/>
              </w:tcPr>
            </w:tcPrChange>
          </w:tcPr>
          <w:p w14:paraId="6119AADA" w14:textId="77777777" w:rsidR="00C41336" w:rsidRPr="00720561" w:rsidRDefault="00C41336" w:rsidP="00C41336">
            <w:pPr>
              <w:pStyle w:val="TAC"/>
              <w:rPr>
                <w:ins w:id="10373" w:author="ZTE-Ma Zhifeng" w:date="2022-07-19T09:44:00Z"/>
              </w:rPr>
            </w:pPr>
          </w:p>
        </w:tc>
        <w:tc>
          <w:tcPr>
            <w:tcW w:w="848" w:type="dxa"/>
            <w:tcBorders>
              <w:top w:val="nil"/>
              <w:bottom w:val="nil"/>
            </w:tcBorders>
            <w:shd w:val="clear" w:color="auto" w:fill="auto"/>
            <w:tcPrChange w:id="10374" w:author="ZTE-Ma Zhifeng" w:date="2022-07-19T10:04:00Z">
              <w:tcPr>
                <w:tcW w:w="848" w:type="dxa"/>
                <w:gridSpan w:val="2"/>
                <w:shd w:val="clear" w:color="auto" w:fill="auto"/>
              </w:tcPr>
            </w:tcPrChange>
          </w:tcPr>
          <w:p w14:paraId="1E40C332" w14:textId="7F61AC3D" w:rsidR="00C41336" w:rsidRPr="00720561" w:rsidRDefault="00C41336" w:rsidP="00C41336">
            <w:pPr>
              <w:pStyle w:val="TAC"/>
              <w:rPr>
                <w:ins w:id="10375" w:author="ZTE-Ma Zhifeng" w:date="2022-07-19T09:44:00Z"/>
              </w:rPr>
            </w:pPr>
          </w:p>
        </w:tc>
        <w:tc>
          <w:tcPr>
            <w:tcW w:w="2695" w:type="dxa"/>
            <w:tcPrChange w:id="10376" w:author="ZTE-Ma Zhifeng" w:date="2022-07-19T10:04:00Z">
              <w:tcPr>
                <w:tcW w:w="2695" w:type="dxa"/>
                <w:gridSpan w:val="2"/>
              </w:tcPr>
            </w:tcPrChange>
          </w:tcPr>
          <w:p w14:paraId="358D1022" w14:textId="77777777" w:rsidR="00C41336" w:rsidRPr="00720561" w:rsidRDefault="00C41336" w:rsidP="00C41336">
            <w:pPr>
              <w:rPr>
                <w:ins w:id="10377" w:author="ZTE-Ma Zhifeng" w:date="2022-07-19T09:44:00Z"/>
                <w:lang w:eastAsia="fr-FR"/>
              </w:rPr>
            </w:pPr>
            <w:ins w:id="10378" w:author="ZTE-Ma Zhifeng" w:date="2022-07-19T09:44:00Z">
              <w:r w:rsidRPr="00720561">
                <w:rPr>
                  <w:lang w:eastAsia="fr-FR"/>
                </w:rPr>
                <w:t>E-UTRA Band 7, 41, 42</w:t>
              </w:r>
            </w:ins>
          </w:p>
          <w:p w14:paraId="7FB0C050" w14:textId="77777777" w:rsidR="00C41336" w:rsidRPr="00720561" w:rsidRDefault="00C41336" w:rsidP="00C41336">
            <w:pPr>
              <w:pStyle w:val="TAL"/>
              <w:rPr>
                <w:ins w:id="10379" w:author="ZTE-Ma Zhifeng" w:date="2022-07-19T09:44:00Z"/>
              </w:rPr>
            </w:pPr>
            <w:ins w:id="10380" w:author="ZTE-Ma Zhifeng" w:date="2022-07-19T09:44:00Z">
              <w:r w:rsidRPr="00720561">
                <w:rPr>
                  <w:lang w:eastAsia="fr-FR"/>
                </w:rPr>
                <w:t>NR Band n77, n78</w:t>
              </w:r>
            </w:ins>
          </w:p>
        </w:tc>
        <w:tc>
          <w:tcPr>
            <w:tcW w:w="849" w:type="dxa"/>
            <w:tcPrChange w:id="10381" w:author="ZTE-Ma Zhifeng" w:date="2022-07-19T10:04:00Z">
              <w:tcPr>
                <w:tcW w:w="849" w:type="dxa"/>
                <w:gridSpan w:val="2"/>
              </w:tcPr>
            </w:tcPrChange>
          </w:tcPr>
          <w:p w14:paraId="3ACEC6B5" w14:textId="77777777" w:rsidR="00C41336" w:rsidRPr="00720561" w:rsidRDefault="00C41336" w:rsidP="00C41336">
            <w:pPr>
              <w:pStyle w:val="TAC"/>
              <w:rPr>
                <w:ins w:id="10382" w:author="ZTE-Ma Zhifeng" w:date="2022-07-19T09:44:00Z"/>
              </w:rPr>
            </w:pPr>
            <w:ins w:id="10383" w:author="ZTE-Ma Zhifeng" w:date="2022-07-19T09:44:00Z">
              <w:r w:rsidRPr="00720561">
                <w:t>F</w:t>
              </w:r>
              <w:r w:rsidRPr="00720561">
                <w:rPr>
                  <w:vertAlign w:val="subscript"/>
                </w:rPr>
                <w:t>DL_low</w:t>
              </w:r>
            </w:ins>
          </w:p>
        </w:tc>
        <w:tc>
          <w:tcPr>
            <w:tcW w:w="284" w:type="dxa"/>
            <w:tcPrChange w:id="10384" w:author="ZTE-Ma Zhifeng" w:date="2022-07-19T10:04:00Z">
              <w:tcPr>
                <w:tcW w:w="284" w:type="dxa"/>
                <w:gridSpan w:val="2"/>
              </w:tcPr>
            </w:tcPrChange>
          </w:tcPr>
          <w:p w14:paraId="29A9DB28" w14:textId="77777777" w:rsidR="00C41336" w:rsidRPr="00720561" w:rsidRDefault="00C41336" w:rsidP="00C41336">
            <w:pPr>
              <w:pStyle w:val="TAC"/>
              <w:rPr>
                <w:ins w:id="10385" w:author="ZTE-Ma Zhifeng" w:date="2022-07-19T09:44:00Z"/>
              </w:rPr>
            </w:pPr>
            <w:ins w:id="10386" w:author="ZTE-Ma Zhifeng" w:date="2022-07-19T09:44:00Z">
              <w:r w:rsidRPr="00720561">
                <w:t>-</w:t>
              </w:r>
            </w:ins>
          </w:p>
        </w:tc>
        <w:tc>
          <w:tcPr>
            <w:tcW w:w="850" w:type="dxa"/>
            <w:tcPrChange w:id="10387" w:author="ZTE-Ma Zhifeng" w:date="2022-07-19T10:04:00Z">
              <w:tcPr>
                <w:tcW w:w="850" w:type="dxa"/>
                <w:gridSpan w:val="2"/>
              </w:tcPr>
            </w:tcPrChange>
          </w:tcPr>
          <w:p w14:paraId="7449595B" w14:textId="77777777" w:rsidR="00C41336" w:rsidRPr="00720561" w:rsidRDefault="00C41336" w:rsidP="00C41336">
            <w:pPr>
              <w:pStyle w:val="TAC"/>
              <w:rPr>
                <w:ins w:id="10388" w:author="ZTE-Ma Zhifeng" w:date="2022-07-19T09:44:00Z"/>
              </w:rPr>
            </w:pPr>
            <w:ins w:id="10389"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90" w:author="ZTE-Ma Zhifeng" w:date="2022-07-19T10:04:00Z">
              <w:tcPr>
                <w:tcW w:w="1068" w:type="dxa"/>
                <w:gridSpan w:val="2"/>
              </w:tcPr>
            </w:tcPrChange>
          </w:tcPr>
          <w:p w14:paraId="3CF5F15E" w14:textId="77777777" w:rsidR="00C41336" w:rsidRPr="00720561" w:rsidRDefault="00C41336" w:rsidP="00C41336">
            <w:pPr>
              <w:pStyle w:val="TAC"/>
              <w:rPr>
                <w:ins w:id="10391" w:author="ZTE-Ma Zhifeng" w:date="2022-07-19T09:44:00Z"/>
              </w:rPr>
            </w:pPr>
            <w:ins w:id="10392" w:author="ZTE-Ma Zhifeng" w:date="2022-07-19T09:44:00Z">
              <w:r w:rsidRPr="00720561">
                <w:t>-50</w:t>
              </w:r>
            </w:ins>
          </w:p>
        </w:tc>
        <w:tc>
          <w:tcPr>
            <w:tcW w:w="775" w:type="dxa"/>
            <w:noWrap/>
            <w:tcPrChange w:id="10393" w:author="ZTE-Ma Zhifeng" w:date="2022-07-19T10:04:00Z">
              <w:tcPr>
                <w:tcW w:w="775" w:type="dxa"/>
                <w:gridSpan w:val="2"/>
                <w:noWrap/>
              </w:tcPr>
            </w:tcPrChange>
          </w:tcPr>
          <w:p w14:paraId="42397FFC" w14:textId="77777777" w:rsidR="00C41336" w:rsidRPr="00720561" w:rsidRDefault="00C41336" w:rsidP="00C41336">
            <w:pPr>
              <w:pStyle w:val="TAC"/>
              <w:rPr>
                <w:ins w:id="10394" w:author="ZTE-Ma Zhifeng" w:date="2022-07-19T09:44:00Z"/>
              </w:rPr>
            </w:pPr>
            <w:ins w:id="10395" w:author="ZTE-Ma Zhifeng" w:date="2022-07-19T09:44:00Z">
              <w:r w:rsidRPr="00720561">
                <w:t>1</w:t>
              </w:r>
            </w:ins>
          </w:p>
        </w:tc>
        <w:tc>
          <w:tcPr>
            <w:tcW w:w="723" w:type="dxa"/>
            <w:noWrap/>
            <w:tcPrChange w:id="10396" w:author="ZTE-Ma Zhifeng" w:date="2022-07-19T10:04:00Z">
              <w:tcPr>
                <w:tcW w:w="723" w:type="dxa"/>
                <w:gridSpan w:val="2"/>
                <w:noWrap/>
              </w:tcPr>
            </w:tcPrChange>
          </w:tcPr>
          <w:p w14:paraId="32EFC269" w14:textId="77777777" w:rsidR="00C41336" w:rsidRPr="00720561" w:rsidRDefault="00C41336" w:rsidP="00C41336">
            <w:pPr>
              <w:pStyle w:val="TAC"/>
              <w:rPr>
                <w:ins w:id="10397" w:author="ZTE-Ma Zhifeng" w:date="2022-07-19T09:44:00Z"/>
              </w:rPr>
            </w:pPr>
            <w:ins w:id="10398" w:author="ZTE-Ma Zhifeng" w:date="2022-07-19T09:44:00Z">
              <w:r w:rsidRPr="00720561">
                <w:t>2</w:t>
              </w:r>
            </w:ins>
          </w:p>
        </w:tc>
      </w:tr>
      <w:tr w:rsidR="00C41336" w:rsidRPr="00720561" w14:paraId="71E12FA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400" w:author="ZTE-Ma Zhifeng" w:date="2022-07-19T09:44:00Z"/>
          <w:trPrChange w:id="10401" w:author="ZTE-Ma Zhifeng" w:date="2022-07-19T10:04:00Z">
            <w:trPr>
              <w:gridAfter w:val="0"/>
              <w:trHeight w:val="225"/>
              <w:jc w:val="center"/>
            </w:trPr>
          </w:trPrChange>
        </w:trPr>
        <w:tc>
          <w:tcPr>
            <w:tcW w:w="848" w:type="dxa"/>
            <w:tcBorders>
              <w:top w:val="nil"/>
            </w:tcBorders>
            <w:shd w:val="clear" w:color="auto" w:fill="auto"/>
            <w:tcPrChange w:id="10402" w:author="ZTE-Ma Zhifeng" w:date="2022-07-19T10:04:00Z">
              <w:tcPr>
                <w:tcW w:w="848" w:type="dxa"/>
                <w:gridSpan w:val="2"/>
                <w:shd w:val="clear" w:color="auto" w:fill="auto"/>
              </w:tcPr>
            </w:tcPrChange>
          </w:tcPr>
          <w:p w14:paraId="4422A005" w14:textId="77777777" w:rsidR="00C41336" w:rsidRPr="00720561" w:rsidRDefault="00C41336" w:rsidP="00C41336">
            <w:pPr>
              <w:pStyle w:val="TAC"/>
              <w:rPr>
                <w:ins w:id="10403" w:author="ZTE-Ma Zhifeng" w:date="2022-07-19T09:44:00Z"/>
              </w:rPr>
            </w:pPr>
          </w:p>
        </w:tc>
        <w:tc>
          <w:tcPr>
            <w:tcW w:w="848" w:type="dxa"/>
            <w:tcBorders>
              <w:top w:val="nil"/>
            </w:tcBorders>
            <w:shd w:val="clear" w:color="auto" w:fill="auto"/>
            <w:tcPrChange w:id="10404" w:author="ZTE-Ma Zhifeng" w:date="2022-07-19T10:04:00Z">
              <w:tcPr>
                <w:tcW w:w="848" w:type="dxa"/>
                <w:gridSpan w:val="2"/>
                <w:shd w:val="clear" w:color="auto" w:fill="auto"/>
              </w:tcPr>
            </w:tcPrChange>
          </w:tcPr>
          <w:p w14:paraId="6F65DCA6" w14:textId="18E27EAE" w:rsidR="00C41336" w:rsidRPr="00720561" w:rsidRDefault="00C41336" w:rsidP="00C41336">
            <w:pPr>
              <w:pStyle w:val="TAC"/>
              <w:rPr>
                <w:ins w:id="10405" w:author="ZTE-Ma Zhifeng" w:date="2022-07-19T09:44:00Z"/>
              </w:rPr>
            </w:pPr>
          </w:p>
        </w:tc>
        <w:tc>
          <w:tcPr>
            <w:tcW w:w="2695" w:type="dxa"/>
            <w:tcPrChange w:id="10406" w:author="ZTE-Ma Zhifeng" w:date="2022-07-19T10:04:00Z">
              <w:tcPr>
                <w:tcW w:w="2695" w:type="dxa"/>
                <w:gridSpan w:val="2"/>
              </w:tcPr>
            </w:tcPrChange>
          </w:tcPr>
          <w:p w14:paraId="31CECB02" w14:textId="77777777" w:rsidR="00C41336" w:rsidRPr="00720561" w:rsidRDefault="00C41336" w:rsidP="00C41336">
            <w:pPr>
              <w:pStyle w:val="TAL"/>
              <w:rPr>
                <w:ins w:id="10407" w:author="ZTE-Ma Zhifeng" w:date="2022-07-19T09:44:00Z"/>
              </w:rPr>
            </w:pPr>
            <w:ins w:id="10408" w:author="ZTE-Ma Zhifeng" w:date="2022-07-19T09:44:00Z">
              <w:r w:rsidRPr="00720561">
                <w:rPr>
                  <w:lang w:eastAsia="fr-FR"/>
                </w:rPr>
                <w:t>Frequency range</w:t>
              </w:r>
            </w:ins>
          </w:p>
        </w:tc>
        <w:tc>
          <w:tcPr>
            <w:tcW w:w="849" w:type="dxa"/>
            <w:tcPrChange w:id="10409" w:author="ZTE-Ma Zhifeng" w:date="2022-07-19T10:04:00Z">
              <w:tcPr>
                <w:tcW w:w="849" w:type="dxa"/>
                <w:gridSpan w:val="2"/>
              </w:tcPr>
            </w:tcPrChange>
          </w:tcPr>
          <w:p w14:paraId="654EEB8F" w14:textId="77777777" w:rsidR="00C41336" w:rsidRPr="00720561" w:rsidRDefault="00C41336" w:rsidP="00C41336">
            <w:pPr>
              <w:pStyle w:val="TAC"/>
              <w:rPr>
                <w:ins w:id="10410" w:author="ZTE-Ma Zhifeng" w:date="2022-07-19T09:44:00Z"/>
              </w:rPr>
            </w:pPr>
            <w:ins w:id="10411" w:author="ZTE-Ma Zhifeng" w:date="2022-07-19T09:44:00Z">
              <w:r w:rsidRPr="00720561">
                <w:t>758</w:t>
              </w:r>
            </w:ins>
          </w:p>
        </w:tc>
        <w:tc>
          <w:tcPr>
            <w:tcW w:w="284" w:type="dxa"/>
            <w:tcPrChange w:id="10412" w:author="ZTE-Ma Zhifeng" w:date="2022-07-19T10:04:00Z">
              <w:tcPr>
                <w:tcW w:w="284" w:type="dxa"/>
                <w:gridSpan w:val="2"/>
              </w:tcPr>
            </w:tcPrChange>
          </w:tcPr>
          <w:p w14:paraId="1FAFB301" w14:textId="77777777" w:rsidR="00C41336" w:rsidRPr="00720561" w:rsidRDefault="00C41336" w:rsidP="00C41336">
            <w:pPr>
              <w:pStyle w:val="TAC"/>
              <w:rPr>
                <w:ins w:id="10413" w:author="ZTE-Ma Zhifeng" w:date="2022-07-19T09:44:00Z"/>
              </w:rPr>
            </w:pPr>
            <w:ins w:id="10414" w:author="ZTE-Ma Zhifeng" w:date="2022-07-19T09:44:00Z">
              <w:r w:rsidRPr="00720561">
                <w:t>-</w:t>
              </w:r>
            </w:ins>
          </w:p>
        </w:tc>
        <w:tc>
          <w:tcPr>
            <w:tcW w:w="850" w:type="dxa"/>
            <w:tcPrChange w:id="10415" w:author="ZTE-Ma Zhifeng" w:date="2022-07-19T10:04:00Z">
              <w:tcPr>
                <w:tcW w:w="850" w:type="dxa"/>
                <w:gridSpan w:val="2"/>
              </w:tcPr>
            </w:tcPrChange>
          </w:tcPr>
          <w:p w14:paraId="3272EFFA" w14:textId="77777777" w:rsidR="00C41336" w:rsidRPr="00720561" w:rsidRDefault="00C41336" w:rsidP="00C41336">
            <w:pPr>
              <w:pStyle w:val="TAC"/>
              <w:rPr>
                <w:ins w:id="10416" w:author="ZTE-Ma Zhifeng" w:date="2022-07-19T09:44:00Z"/>
              </w:rPr>
            </w:pPr>
            <w:ins w:id="10417" w:author="ZTE-Ma Zhifeng" w:date="2022-07-19T09:44:00Z">
              <w:r w:rsidRPr="00720561">
                <w:t>788</w:t>
              </w:r>
            </w:ins>
          </w:p>
        </w:tc>
        <w:tc>
          <w:tcPr>
            <w:tcW w:w="1068" w:type="dxa"/>
            <w:tcPrChange w:id="10418" w:author="ZTE-Ma Zhifeng" w:date="2022-07-19T10:04:00Z">
              <w:tcPr>
                <w:tcW w:w="1068" w:type="dxa"/>
                <w:gridSpan w:val="2"/>
              </w:tcPr>
            </w:tcPrChange>
          </w:tcPr>
          <w:p w14:paraId="7E6D0FA6" w14:textId="77777777" w:rsidR="00C41336" w:rsidRPr="00720561" w:rsidRDefault="00C41336" w:rsidP="00C41336">
            <w:pPr>
              <w:pStyle w:val="TAC"/>
              <w:rPr>
                <w:ins w:id="10419" w:author="ZTE-Ma Zhifeng" w:date="2022-07-19T09:44:00Z"/>
              </w:rPr>
            </w:pPr>
            <w:ins w:id="10420" w:author="ZTE-Ma Zhifeng" w:date="2022-07-19T09:44:00Z">
              <w:r w:rsidRPr="00720561">
                <w:t>-50</w:t>
              </w:r>
            </w:ins>
          </w:p>
        </w:tc>
        <w:tc>
          <w:tcPr>
            <w:tcW w:w="775" w:type="dxa"/>
            <w:noWrap/>
            <w:tcPrChange w:id="10421" w:author="ZTE-Ma Zhifeng" w:date="2022-07-19T10:04:00Z">
              <w:tcPr>
                <w:tcW w:w="775" w:type="dxa"/>
                <w:gridSpan w:val="2"/>
                <w:noWrap/>
              </w:tcPr>
            </w:tcPrChange>
          </w:tcPr>
          <w:p w14:paraId="38FE5E99" w14:textId="77777777" w:rsidR="00C41336" w:rsidRPr="00720561" w:rsidRDefault="00C41336" w:rsidP="00C41336">
            <w:pPr>
              <w:pStyle w:val="TAC"/>
              <w:rPr>
                <w:ins w:id="10422" w:author="ZTE-Ma Zhifeng" w:date="2022-07-19T09:44:00Z"/>
              </w:rPr>
            </w:pPr>
            <w:ins w:id="10423" w:author="ZTE-Ma Zhifeng" w:date="2022-07-19T09:44:00Z">
              <w:r w:rsidRPr="00720561">
                <w:t>1</w:t>
              </w:r>
            </w:ins>
          </w:p>
        </w:tc>
        <w:tc>
          <w:tcPr>
            <w:tcW w:w="723" w:type="dxa"/>
            <w:noWrap/>
            <w:tcPrChange w:id="10424" w:author="ZTE-Ma Zhifeng" w:date="2022-07-19T10:04:00Z">
              <w:tcPr>
                <w:tcW w:w="723" w:type="dxa"/>
                <w:gridSpan w:val="2"/>
                <w:noWrap/>
              </w:tcPr>
            </w:tcPrChange>
          </w:tcPr>
          <w:p w14:paraId="117FE0D6" w14:textId="77777777" w:rsidR="00C41336" w:rsidRPr="00720561" w:rsidRDefault="00C41336" w:rsidP="00C41336">
            <w:pPr>
              <w:pStyle w:val="TAC"/>
              <w:rPr>
                <w:ins w:id="10425" w:author="ZTE-Ma Zhifeng" w:date="2022-07-19T09:44:00Z"/>
              </w:rPr>
            </w:pPr>
          </w:p>
        </w:tc>
      </w:tr>
      <w:tr w:rsidR="009414E0" w:rsidRPr="00720561" w14:paraId="54EB10F7" w14:textId="77777777" w:rsidTr="000F5F58">
        <w:trPr>
          <w:trHeight w:val="225"/>
          <w:jc w:val="center"/>
          <w:ins w:id="10426" w:author="ZTE-Ma Zhifeng" w:date="2022-07-19T09:45:00Z"/>
        </w:trPr>
        <w:tc>
          <w:tcPr>
            <w:tcW w:w="8940" w:type="dxa"/>
            <w:gridSpan w:val="9"/>
            <w:tcBorders>
              <w:top w:val="nil"/>
            </w:tcBorders>
            <w:shd w:val="clear" w:color="auto" w:fill="auto"/>
          </w:tcPr>
          <w:p w14:paraId="396B0F87" w14:textId="77777777" w:rsidR="009414E0" w:rsidRPr="00720561" w:rsidRDefault="009414E0" w:rsidP="009414E0">
            <w:pPr>
              <w:pStyle w:val="TAN"/>
              <w:rPr>
                <w:ins w:id="10427" w:author="ZTE-Ma Zhifeng" w:date="2022-07-19T11:00:00Z"/>
              </w:rPr>
            </w:pPr>
            <w:ins w:id="10428" w:author="ZTE-Ma Zhifeng" w:date="2022-07-19T11:00:00Z">
              <w:r w:rsidRPr="00720561">
                <w:lastRenderedPageBreak/>
                <w:t>NOTE 1:</w:t>
              </w:r>
              <w:r w:rsidRPr="00720561">
                <w:tab/>
                <w:t>F</w:t>
              </w:r>
              <w:r w:rsidRPr="00720561">
                <w:rPr>
                  <w:vertAlign w:val="subscript"/>
                </w:rPr>
                <w:t>DL_low</w:t>
              </w:r>
              <w:r w:rsidRPr="00720561">
                <w:t xml:space="preserve"> and F</w:t>
              </w:r>
              <w:r w:rsidRPr="00720561">
                <w:rPr>
                  <w:vertAlign w:val="subscript"/>
                </w:rPr>
                <w:t xml:space="preserve">DL_high </w:t>
              </w:r>
              <w:r w:rsidRPr="00720561">
                <w:t>refer to each frequency band specified in Table 5.2-1 in TS 38.101-1 [2] or Table 5.5-1 in TS 36.101</w:t>
              </w:r>
            </w:ins>
          </w:p>
          <w:p w14:paraId="5B3F8CAD" w14:textId="77777777" w:rsidR="009414E0" w:rsidRPr="00720561" w:rsidRDefault="009414E0" w:rsidP="009414E0">
            <w:pPr>
              <w:pStyle w:val="TAN"/>
              <w:rPr>
                <w:ins w:id="10429" w:author="ZTE-Ma Zhifeng" w:date="2022-07-19T11:00:00Z"/>
              </w:rPr>
            </w:pPr>
            <w:ins w:id="10430" w:author="ZTE-Ma Zhifeng" w:date="2022-07-19T11:00:00Z">
              <w:r w:rsidRPr="00720561">
                <w:t>NOTE 2:</w:t>
              </w:r>
              <w:r w:rsidRPr="0072056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561">
                <w:rPr>
                  <w:vertAlign w:val="subscript"/>
                </w:rPr>
                <w:t>CRB</w:t>
              </w:r>
              <w:r w:rsidRPr="00720561">
                <w:t xml:space="preserve"> x RB</w:t>
              </w:r>
              <w:r w:rsidRPr="00720561">
                <w:rPr>
                  <w:vertAlign w:val="subscript"/>
                </w:rPr>
                <w:t>size</w:t>
              </w:r>
              <w:r w:rsidRPr="00720561">
                <w:t xml:space="preserve"> kHz), where N is 2, 3, 4, 5 for the 2nd, 3rd, 4th or 5th harmonic respectively. The exception is allowed if the measurement bandwidth (MBW) totally or partially overlaps the overall exception interval.</w:t>
              </w:r>
            </w:ins>
          </w:p>
          <w:p w14:paraId="3004B27F" w14:textId="77777777" w:rsidR="009414E0" w:rsidRPr="00720561" w:rsidRDefault="009414E0" w:rsidP="009414E0">
            <w:pPr>
              <w:pStyle w:val="TAN"/>
              <w:rPr>
                <w:ins w:id="10431" w:author="ZTE-Ma Zhifeng" w:date="2022-07-19T11:00:00Z"/>
              </w:rPr>
            </w:pPr>
            <w:ins w:id="10432" w:author="ZTE-Ma Zhifeng" w:date="2022-07-19T11:00:00Z">
              <w:r w:rsidRPr="00720561">
                <w:t>NOTE 3:</w:t>
              </w:r>
              <w:r w:rsidRPr="0072056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F409052" w14:textId="77777777" w:rsidR="009414E0" w:rsidRPr="00720561" w:rsidRDefault="009414E0" w:rsidP="009414E0">
            <w:pPr>
              <w:pStyle w:val="TAN"/>
              <w:rPr>
                <w:ins w:id="10433" w:author="ZTE-Ma Zhifeng" w:date="2022-07-19T11:00:00Z"/>
              </w:rPr>
            </w:pPr>
            <w:ins w:id="10434" w:author="ZTE-Ma Zhifeng" w:date="2022-07-19T11:00:00Z">
              <w:r w:rsidRPr="00720561">
                <w:t>NOTE 4:</w:t>
              </w:r>
              <w:r w:rsidRPr="00720561">
                <w:tab/>
                <w:t>Void</w:t>
              </w:r>
            </w:ins>
          </w:p>
          <w:p w14:paraId="2AED7FFE" w14:textId="77777777" w:rsidR="009414E0" w:rsidRPr="00720561" w:rsidRDefault="009414E0" w:rsidP="009414E0">
            <w:pPr>
              <w:pStyle w:val="TAN"/>
              <w:rPr>
                <w:ins w:id="10435" w:author="ZTE-Ma Zhifeng" w:date="2022-07-19T11:00:00Z"/>
              </w:rPr>
            </w:pPr>
            <w:ins w:id="10436" w:author="ZTE-Ma Zhifeng" w:date="2022-07-19T11:00:00Z">
              <w:r w:rsidRPr="00720561">
                <w:t>NOTE 5:</w:t>
              </w:r>
              <w:r w:rsidRPr="00720561">
                <w:tab/>
                <w:t>For non-synchronised TDD operation to meet these requirements some restriction will be needed for either the operating band or protected band</w:t>
              </w:r>
            </w:ins>
          </w:p>
          <w:p w14:paraId="745403D2" w14:textId="77777777" w:rsidR="009414E0" w:rsidRPr="00720561" w:rsidRDefault="009414E0" w:rsidP="009414E0">
            <w:pPr>
              <w:pStyle w:val="TAN"/>
              <w:rPr>
                <w:ins w:id="10437" w:author="ZTE-Ma Zhifeng" w:date="2022-07-19T11:00:00Z"/>
              </w:rPr>
            </w:pPr>
            <w:ins w:id="10438" w:author="ZTE-Ma Zhifeng" w:date="2022-07-19T11:00:00Z">
              <w:r w:rsidRPr="00720561">
                <w:t>NOTE 6:</w:t>
              </w:r>
              <w:r w:rsidRPr="00720561">
                <w:tab/>
                <w:t>N/A</w:t>
              </w:r>
            </w:ins>
          </w:p>
          <w:p w14:paraId="5623733E" w14:textId="77777777" w:rsidR="009414E0" w:rsidRPr="00720561" w:rsidRDefault="009414E0" w:rsidP="009414E0">
            <w:pPr>
              <w:pStyle w:val="TAN"/>
              <w:rPr>
                <w:ins w:id="10439" w:author="ZTE-Ma Zhifeng" w:date="2022-07-19T11:00:00Z"/>
              </w:rPr>
            </w:pPr>
            <w:ins w:id="10440" w:author="ZTE-Ma Zhifeng" w:date="2022-07-19T11:00:00Z">
              <w:r w:rsidRPr="00720561">
                <w:t>NOTE 7:</w:t>
              </w:r>
              <w:r w:rsidRPr="00720561">
                <w:tab/>
                <w:t>Void</w:t>
              </w:r>
            </w:ins>
          </w:p>
          <w:p w14:paraId="2908F75A" w14:textId="77777777" w:rsidR="009414E0" w:rsidRPr="00720561" w:rsidRDefault="009414E0" w:rsidP="009414E0">
            <w:pPr>
              <w:pStyle w:val="TAN"/>
              <w:rPr>
                <w:ins w:id="10441" w:author="ZTE-Ma Zhifeng" w:date="2022-07-19T11:00:00Z"/>
              </w:rPr>
            </w:pPr>
            <w:ins w:id="10442" w:author="ZTE-Ma Zhifeng" w:date="2022-07-19T11:00:00Z">
              <w:r w:rsidRPr="00720561">
                <w:t>NOTE 8:</w:t>
              </w:r>
              <w:r w:rsidRPr="00720561">
                <w:tab/>
                <w:t>Applicable when co-existence with PHS system operating in 1884.5 - 1915.7 MHz.</w:t>
              </w:r>
            </w:ins>
          </w:p>
          <w:p w14:paraId="58060BC4" w14:textId="77777777" w:rsidR="009414E0" w:rsidRPr="00720561" w:rsidRDefault="009414E0" w:rsidP="009414E0">
            <w:pPr>
              <w:pStyle w:val="TAN"/>
              <w:rPr>
                <w:ins w:id="10443" w:author="ZTE-Ma Zhifeng" w:date="2022-07-19T11:00:00Z"/>
              </w:rPr>
            </w:pPr>
            <w:ins w:id="10444" w:author="ZTE-Ma Zhifeng" w:date="2022-07-19T11:00:00Z">
              <w:r w:rsidRPr="00720561">
                <w:t>NOTE 9:</w:t>
              </w:r>
              <w:r w:rsidRPr="00720561">
                <w:tab/>
                <w:t>Void</w:t>
              </w:r>
            </w:ins>
          </w:p>
          <w:p w14:paraId="7AFE3065" w14:textId="77777777" w:rsidR="009414E0" w:rsidRPr="00720561" w:rsidRDefault="009414E0" w:rsidP="009414E0">
            <w:pPr>
              <w:pStyle w:val="TAN"/>
              <w:rPr>
                <w:ins w:id="10445" w:author="ZTE-Ma Zhifeng" w:date="2022-07-19T11:00:00Z"/>
              </w:rPr>
            </w:pPr>
            <w:ins w:id="10446" w:author="ZTE-Ma Zhifeng" w:date="2022-07-19T11:00:00Z">
              <w:r w:rsidRPr="00720561">
                <w:t>NOTE 10:</w:t>
              </w:r>
              <w:r w:rsidRPr="00720561">
                <w:tab/>
                <w:t>Void</w:t>
              </w:r>
            </w:ins>
          </w:p>
          <w:p w14:paraId="04939CDD" w14:textId="77777777" w:rsidR="009414E0" w:rsidRPr="00720561" w:rsidRDefault="009414E0" w:rsidP="009414E0">
            <w:pPr>
              <w:pStyle w:val="TAN"/>
              <w:rPr>
                <w:ins w:id="10447" w:author="ZTE-Ma Zhifeng" w:date="2022-07-19T11:00:00Z"/>
              </w:rPr>
            </w:pPr>
            <w:ins w:id="10448" w:author="ZTE-Ma Zhifeng" w:date="2022-07-19T11:00:00Z">
              <w:r w:rsidRPr="00720561">
                <w:t>NOTE 11:</w:t>
              </w:r>
              <w:r w:rsidRPr="00720561">
                <w:tab/>
                <w:t>Void</w:t>
              </w:r>
            </w:ins>
          </w:p>
          <w:p w14:paraId="2DF57BAA" w14:textId="77777777" w:rsidR="009414E0" w:rsidRPr="00720561" w:rsidRDefault="009414E0" w:rsidP="009414E0">
            <w:pPr>
              <w:pStyle w:val="TAN"/>
              <w:rPr>
                <w:ins w:id="10449" w:author="ZTE-Ma Zhifeng" w:date="2022-07-19T11:00:00Z"/>
              </w:rPr>
            </w:pPr>
            <w:ins w:id="10450" w:author="ZTE-Ma Zhifeng" w:date="2022-07-19T11:00:00Z">
              <w:r w:rsidRPr="00720561">
                <w:t>NOTE 12:</w:t>
              </w:r>
              <w:r w:rsidRPr="00720561">
                <w:tab/>
                <w:t>The emissions measurement shall be sufficiently power averaged to ensure a standard deviation &lt; 0.5 dB</w:t>
              </w:r>
            </w:ins>
          </w:p>
          <w:p w14:paraId="3D95F722" w14:textId="77777777" w:rsidR="009414E0" w:rsidRPr="00720561" w:rsidRDefault="009414E0" w:rsidP="009414E0">
            <w:pPr>
              <w:pStyle w:val="TAN"/>
              <w:rPr>
                <w:ins w:id="10451" w:author="ZTE-Ma Zhifeng" w:date="2022-07-19T11:00:00Z"/>
              </w:rPr>
            </w:pPr>
            <w:ins w:id="10452" w:author="ZTE-Ma Zhifeng" w:date="2022-07-19T11:00:00Z">
              <w:r w:rsidRPr="00720561">
                <w:t>NOTE 13:</w:t>
              </w:r>
              <w:r w:rsidRPr="00720561">
                <w:tab/>
                <w:t>Void</w:t>
              </w:r>
            </w:ins>
          </w:p>
          <w:p w14:paraId="3D36AD0B" w14:textId="77777777" w:rsidR="009414E0" w:rsidRPr="00720561" w:rsidRDefault="009414E0" w:rsidP="009414E0">
            <w:pPr>
              <w:pStyle w:val="TAN"/>
              <w:rPr>
                <w:ins w:id="10453" w:author="ZTE-Ma Zhifeng" w:date="2022-07-19T11:00:00Z"/>
              </w:rPr>
            </w:pPr>
            <w:ins w:id="10454" w:author="ZTE-Ma Zhifeng" w:date="2022-07-19T11:00:00Z">
              <w:r w:rsidRPr="00720561">
                <w:t>NOTE 14:</w:t>
              </w:r>
              <w:r w:rsidRPr="00720561">
                <w:tab/>
                <w:t>Void</w:t>
              </w:r>
            </w:ins>
          </w:p>
          <w:p w14:paraId="759942BA" w14:textId="77777777" w:rsidR="009414E0" w:rsidRPr="00720561" w:rsidRDefault="009414E0" w:rsidP="009414E0">
            <w:pPr>
              <w:pStyle w:val="TAN"/>
              <w:rPr>
                <w:ins w:id="10455" w:author="ZTE-Ma Zhifeng" w:date="2022-07-19T11:00:00Z"/>
              </w:rPr>
            </w:pPr>
            <w:ins w:id="10456" w:author="ZTE-Ma Zhifeng" w:date="2022-07-19T11:00:00Z">
              <w:r w:rsidRPr="00720561">
                <w:t>NOTE 15:</w:t>
              </w:r>
              <w:r w:rsidRPr="00720561">
                <w:tab/>
                <w:t>These requirements also apply for the frequency ranges that are less than F</w:t>
              </w:r>
              <w:r w:rsidRPr="00720561">
                <w:rPr>
                  <w:vertAlign w:val="subscript"/>
                </w:rPr>
                <w:t>OOB</w:t>
              </w:r>
              <w:r w:rsidRPr="00720561">
                <w:t xml:space="preserve"> (MHz) in Table 6.5.3.1-1 from the edge of the channel bandwidth.</w:t>
              </w:r>
            </w:ins>
          </w:p>
          <w:p w14:paraId="13A1E191" w14:textId="77777777" w:rsidR="009414E0" w:rsidRPr="00720561" w:rsidRDefault="009414E0" w:rsidP="009414E0">
            <w:pPr>
              <w:pStyle w:val="TAN"/>
              <w:rPr>
                <w:ins w:id="10457" w:author="ZTE-Ma Zhifeng" w:date="2022-07-19T11:00:00Z"/>
              </w:rPr>
            </w:pPr>
            <w:ins w:id="10458" w:author="ZTE-Ma Zhifeng" w:date="2022-07-19T11:00:00Z">
              <w:r w:rsidRPr="00720561">
                <w:t>NOTE 16:</w:t>
              </w:r>
              <w:r w:rsidRPr="00720561">
                <w:tab/>
                <w:t>Void</w:t>
              </w:r>
            </w:ins>
          </w:p>
          <w:p w14:paraId="4457453A" w14:textId="77777777" w:rsidR="009414E0" w:rsidRPr="00720561" w:rsidRDefault="009414E0" w:rsidP="009414E0">
            <w:pPr>
              <w:pStyle w:val="TAN"/>
              <w:rPr>
                <w:ins w:id="10459" w:author="ZTE-Ma Zhifeng" w:date="2022-07-19T11:00:00Z"/>
              </w:rPr>
            </w:pPr>
            <w:ins w:id="10460" w:author="ZTE-Ma Zhifeng" w:date="2022-07-19T11:00:00Z">
              <w:r w:rsidRPr="00720561">
                <w:t>NOTE 17:</w:t>
              </w:r>
              <w:r w:rsidRPr="00720561">
                <w:tab/>
                <w:t>Void</w:t>
              </w:r>
            </w:ins>
          </w:p>
          <w:p w14:paraId="63079BD5" w14:textId="77777777" w:rsidR="009414E0" w:rsidRPr="00720561" w:rsidRDefault="009414E0" w:rsidP="009414E0">
            <w:pPr>
              <w:pStyle w:val="TAN"/>
              <w:rPr>
                <w:ins w:id="10461" w:author="ZTE-Ma Zhifeng" w:date="2022-07-19T11:00:00Z"/>
              </w:rPr>
            </w:pPr>
            <w:ins w:id="10462" w:author="ZTE-Ma Zhifeng" w:date="2022-07-19T11:00:00Z">
              <w:r w:rsidRPr="00720561">
                <w:t>NOTE 18:</w:t>
              </w:r>
              <w:r w:rsidRPr="00720561">
                <w:tab/>
                <w:t>Void</w:t>
              </w:r>
            </w:ins>
          </w:p>
          <w:p w14:paraId="35F22B72" w14:textId="77777777" w:rsidR="009414E0" w:rsidRPr="00720561" w:rsidRDefault="009414E0" w:rsidP="009414E0">
            <w:pPr>
              <w:pStyle w:val="TAN"/>
              <w:rPr>
                <w:ins w:id="10463" w:author="ZTE-Ma Zhifeng" w:date="2022-07-19T11:00:00Z"/>
              </w:rPr>
            </w:pPr>
            <w:ins w:id="10464" w:author="ZTE-Ma Zhifeng" w:date="2022-07-19T11:00:00Z">
              <w:r w:rsidRPr="00720561">
                <w:t>NOTE 19:</w:t>
              </w:r>
              <w:r w:rsidRPr="00720561">
                <w:tab/>
                <w:t>Applicable when the assigned NR carrier is confined within 718 MHz and 748 MHz and when the channel bandwidth used is 5 or 10 MHz.</w:t>
              </w:r>
            </w:ins>
          </w:p>
          <w:p w14:paraId="267991ED" w14:textId="77777777" w:rsidR="009414E0" w:rsidRPr="00720561" w:rsidRDefault="009414E0" w:rsidP="009414E0">
            <w:pPr>
              <w:pStyle w:val="TAN"/>
              <w:rPr>
                <w:ins w:id="10465" w:author="ZTE-Ma Zhifeng" w:date="2022-07-19T11:00:00Z"/>
              </w:rPr>
            </w:pPr>
            <w:ins w:id="10466" w:author="ZTE-Ma Zhifeng" w:date="2022-07-19T11:00:00Z">
              <w:r w:rsidRPr="00720561">
                <w:t>NOTE 20:</w:t>
              </w:r>
              <w:r w:rsidRPr="00720561">
                <w:tab/>
                <w:t>Void</w:t>
              </w:r>
            </w:ins>
          </w:p>
          <w:p w14:paraId="20DFFEF3" w14:textId="77777777" w:rsidR="009414E0" w:rsidRPr="00720561" w:rsidRDefault="009414E0" w:rsidP="009414E0">
            <w:pPr>
              <w:pStyle w:val="TAN"/>
              <w:rPr>
                <w:ins w:id="10467" w:author="ZTE-Ma Zhifeng" w:date="2022-07-19T11:00:00Z"/>
              </w:rPr>
            </w:pPr>
            <w:ins w:id="10468" w:author="ZTE-Ma Zhifeng" w:date="2022-07-19T11:00:00Z">
              <w:r w:rsidRPr="00720561">
                <w:t>NOTE 21:</w:t>
              </w:r>
              <w:r w:rsidRPr="0072056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447F8D" w14:textId="77777777" w:rsidR="009414E0" w:rsidRPr="00720561" w:rsidRDefault="009414E0" w:rsidP="009414E0">
            <w:pPr>
              <w:pStyle w:val="TAN"/>
              <w:rPr>
                <w:ins w:id="10469" w:author="ZTE-Ma Zhifeng" w:date="2022-07-19T11:00:00Z"/>
              </w:rPr>
            </w:pPr>
            <w:ins w:id="10470" w:author="ZTE-Ma Zhifeng" w:date="2022-07-19T11:00:00Z">
              <w:r w:rsidRPr="00720561">
                <w:t>NOTE 22:</w:t>
              </w:r>
              <w:r w:rsidRPr="0072056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7ADE24CD" w14:textId="77777777" w:rsidR="009414E0" w:rsidRPr="00720561" w:rsidRDefault="009414E0" w:rsidP="009414E0">
            <w:pPr>
              <w:pStyle w:val="TAN"/>
              <w:rPr>
                <w:ins w:id="10471" w:author="ZTE-Ma Zhifeng" w:date="2022-07-19T11:00:00Z"/>
              </w:rPr>
            </w:pPr>
            <w:ins w:id="10472" w:author="ZTE-Ma Zhifeng" w:date="2022-07-19T11:00:00Z">
              <w:r w:rsidRPr="00720561">
                <w:t>NOTE 23:</w:t>
              </w:r>
              <w:r w:rsidRPr="00720561">
                <w:tab/>
                <w:t>Void</w:t>
              </w:r>
            </w:ins>
          </w:p>
          <w:p w14:paraId="3736D1D9" w14:textId="77777777" w:rsidR="009414E0" w:rsidRPr="00720561" w:rsidRDefault="009414E0" w:rsidP="009414E0">
            <w:pPr>
              <w:pStyle w:val="TAN"/>
              <w:rPr>
                <w:ins w:id="10473" w:author="ZTE-Ma Zhifeng" w:date="2022-07-19T11:00:00Z"/>
              </w:rPr>
            </w:pPr>
            <w:ins w:id="10474" w:author="ZTE-Ma Zhifeng" w:date="2022-07-19T11:00:00Z">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4D1D3198" w14:textId="77777777" w:rsidR="009414E0" w:rsidRPr="00720561" w:rsidRDefault="009414E0" w:rsidP="009414E0">
            <w:pPr>
              <w:pStyle w:val="TAN"/>
              <w:rPr>
                <w:ins w:id="10475" w:author="ZTE-Ma Zhifeng" w:date="2022-07-19T11:00:00Z"/>
              </w:rPr>
            </w:pPr>
            <w:ins w:id="10476" w:author="ZTE-Ma Zhifeng" w:date="2022-07-19T11:00:00Z">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74048429" w14:textId="77777777" w:rsidR="009414E0" w:rsidRPr="00720561" w:rsidRDefault="009414E0" w:rsidP="009414E0">
            <w:pPr>
              <w:pStyle w:val="TAN"/>
              <w:rPr>
                <w:ins w:id="10477" w:author="ZTE-Ma Zhifeng" w:date="2022-07-19T11:00:00Z"/>
              </w:rPr>
            </w:pPr>
            <w:ins w:id="10478" w:author="ZTE-Ma Zhifeng" w:date="2022-07-19T11:00:00Z">
              <w:r w:rsidRPr="00720561">
                <w:t>NOTE 26: For these adjacent bands, the emission limit could imply risk of harmful interference to UE(s) operating in the protected operating band.</w:t>
              </w:r>
            </w:ins>
          </w:p>
          <w:p w14:paraId="6C4F00F8" w14:textId="77777777" w:rsidR="009414E0" w:rsidRPr="00720561" w:rsidRDefault="009414E0" w:rsidP="009414E0">
            <w:pPr>
              <w:pStyle w:val="TAN"/>
              <w:rPr>
                <w:ins w:id="10479" w:author="ZTE-Ma Zhifeng" w:date="2022-07-19T11:00:00Z"/>
              </w:rPr>
            </w:pPr>
            <w:ins w:id="10480" w:author="ZTE-Ma Zhifeng" w:date="2022-07-19T11:00:00Z">
              <w:r w:rsidRPr="00720561">
                <w:t>NOTE 27:</w:t>
              </w:r>
              <w:r w:rsidRPr="0072056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DE50F79" w14:textId="77777777" w:rsidR="009414E0" w:rsidRPr="00720561" w:rsidRDefault="009414E0" w:rsidP="009414E0">
            <w:pPr>
              <w:pStyle w:val="TAN"/>
              <w:rPr>
                <w:ins w:id="10481" w:author="ZTE-Ma Zhifeng" w:date="2022-07-19T11:00:00Z"/>
              </w:rPr>
            </w:pPr>
            <w:ins w:id="10482" w:author="ZTE-Ma Zhifeng" w:date="2022-07-19T11:00:00Z">
              <w:r w:rsidRPr="00720561">
                <w:t>NOTE 28:</w:t>
              </w:r>
              <w:r w:rsidRPr="00720561">
                <w:tab/>
                <w:t>Void</w:t>
              </w:r>
            </w:ins>
          </w:p>
          <w:p w14:paraId="478F65A8" w14:textId="77777777" w:rsidR="009414E0" w:rsidRPr="00720561" w:rsidRDefault="009414E0" w:rsidP="009414E0">
            <w:pPr>
              <w:pStyle w:val="TAN"/>
              <w:rPr>
                <w:ins w:id="10483" w:author="ZTE-Ma Zhifeng" w:date="2022-07-19T11:00:00Z"/>
              </w:rPr>
            </w:pPr>
            <w:ins w:id="10484" w:author="ZTE-Ma Zhifeng" w:date="2022-07-19T11:00:00Z">
              <w:r w:rsidRPr="00720561">
                <w:t>NOTE 29:</w:t>
              </w:r>
              <w:r w:rsidRPr="00720561">
                <w:tab/>
                <w:t>Void</w:t>
              </w:r>
            </w:ins>
          </w:p>
          <w:p w14:paraId="633BA98F" w14:textId="77777777" w:rsidR="009414E0" w:rsidRPr="00720561" w:rsidRDefault="009414E0" w:rsidP="009414E0">
            <w:pPr>
              <w:pStyle w:val="TAN"/>
              <w:rPr>
                <w:ins w:id="10485" w:author="ZTE-Ma Zhifeng" w:date="2022-07-19T11:00:00Z"/>
              </w:rPr>
            </w:pPr>
            <w:ins w:id="10486" w:author="ZTE-Ma Zhifeng" w:date="2022-07-19T11:00:00Z">
              <w:r w:rsidRPr="00720561">
                <w:t>NOTE 30:</w:t>
              </w:r>
              <w:r w:rsidRPr="00720561">
                <w:tab/>
                <w:t>Void</w:t>
              </w:r>
            </w:ins>
          </w:p>
          <w:p w14:paraId="02E4B064" w14:textId="77777777" w:rsidR="009414E0" w:rsidRPr="00720561" w:rsidRDefault="009414E0" w:rsidP="009414E0">
            <w:pPr>
              <w:pStyle w:val="TAN"/>
              <w:rPr>
                <w:ins w:id="10487" w:author="ZTE-Ma Zhifeng" w:date="2022-07-19T11:00:00Z"/>
              </w:rPr>
            </w:pPr>
            <w:ins w:id="10488" w:author="ZTE-Ma Zhifeng" w:date="2022-07-19T11:00:00Z">
              <w:r w:rsidRPr="00720561">
                <w:lastRenderedPageBreak/>
                <w:t>NOTE 31:</w:t>
              </w:r>
              <w:r w:rsidRPr="00720561">
                <w:tab/>
                <w:t>Void</w:t>
              </w:r>
            </w:ins>
          </w:p>
          <w:p w14:paraId="1A4F8CDA" w14:textId="77777777" w:rsidR="009414E0" w:rsidRPr="00720561" w:rsidRDefault="009414E0" w:rsidP="009414E0">
            <w:pPr>
              <w:pStyle w:val="TAN"/>
              <w:rPr>
                <w:ins w:id="10489" w:author="ZTE-Ma Zhifeng" w:date="2022-07-19T11:00:00Z"/>
              </w:rPr>
            </w:pPr>
            <w:ins w:id="10490" w:author="ZTE-Ma Zhifeng" w:date="2022-07-19T11:00:00Z">
              <w:r w:rsidRPr="00720561">
                <w:t>NOTE 32:</w:t>
              </w:r>
              <w:r w:rsidRPr="00720561">
                <w:tab/>
                <w:t>Void</w:t>
              </w:r>
            </w:ins>
          </w:p>
          <w:p w14:paraId="78DB343A" w14:textId="77777777" w:rsidR="009414E0" w:rsidRPr="00720561" w:rsidRDefault="009414E0" w:rsidP="009414E0">
            <w:pPr>
              <w:pStyle w:val="TAN"/>
              <w:rPr>
                <w:ins w:id="10491" w:author="ZTE-Ma Zhifeng" w:date="2022-07-19T11:00:00Z"/>
              </w:rPr>
            </w:pPr>
            <w:ins w:id="10492" w:author="ZTE-Ma Zhifeng" w:date="2022-07-19T11:00:00Z">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p>
          <w:p w14:paraId="0C6F8C49" w14:textId="77777777" w:rsidR="009414E0" w:rsidRPr="00720561" w:rsidRDefault="009414E0" w:rsidP="009414E0">
            <w:pPr>
              <w:pStyle w:val="TAN"/>
              <w:rPr>
                <w:ins w:id="10493" w:author="ZTE-Ma Zhifeng" w:date="2022-07-19T11:00:00Z"/>
              </w:rPr>
            </w:pPr>
            <w:ins w:id="10494" w:author="ZTE-Ma Zhifeng" w:date="2022-07-19T11:00:00Z">
              <w:r w:rsidRPr="00720561">
                <w:t>NOTE 34:</w:t>
              </w:r>
              <w:r w:rsidRPr="00720561">
                <w:tab/>
                <w:t>This requirement is applicable for 5 and 10 MHz NR channel bandwidth allocated within 718-728 MHz. For carriers of 10 MHz bandwidth, this requirement applies for an uplink transmission bandwidth less than or equal to 30 RB with RB</w:t>
              </w:r>
              <w:r w:rsidRPr="00720561">
                <w:rPr>
                  <w:vertAlign w:val="subscript"/>
                </w:rPr>
                <w:t>start</w:t>
              </w:r>
              <w:r w:rsidRPr="00720561">
                <w:t xml:space="preserve"> &gt; 1 and RB</w:t>
              </w:r>
              <w:r w:rsidRPr="00720561">
                <w:rPr>
                  <w:vertAlign w:val="subscript"/>
                </w:rPr>
                <w:t>start</w:t>
              </w:r>
              <w:r w:rsidRPr="00720561">
                <w:t xml:space="preserve"> &lt; 48.</w:t>
              </w:r>
            </w:ins>
          </w:p>
          <w:p w14:paraId="2E657FB2" w14:textId="77777777" w:rsidR="009414E0" w:rsidRPr="00720561" w:rsidRDefault="009414E0" w:rsidP="009414E0">
            <w:pPr>
              <w:pStyle w:val="TAN"/>
              <w:rPr>
                <w:ins w:id="10495" w:author="ZTE-Ma Zhifeng" w:date="2022-07-19T11:00:00Z"/>
              </w:rPr>
            </w:pPr>
            <w:ins w:id="10496" w:author="ZTE-Ma Zhifeng" w:date="2022-07-19T11:00:00Z">
              <w:r w:rsidRPr="00720561">
                <w:t>NOTE 35:</w:t>
              </w:r>
              <w:r w:rsidRPr="00720561">
                <w:tab/>
                <w:t>This requirement is applicable in the case of a 10 MHz NR carrier confined within 703 MHz and 733 MHz, otherwise the requirement of -25 dBm with a measurement bandwidth of 8 MHz applies.</w:t>
              </w:r>
            </w:ins>
          </w:p>
          <w:p w14:paraId="06E0ABD4" w14:textId="77777777" w:rsidR="009414E0" w:rsidRPr="00720561" w:rsidRDefault="009414E0" w:rsidP="009414E0">
            <w:pPr>
              <w:pStyle w:val="TAN"/>
              <w:rPr>
                <w:ins w:id="10497" w:author="ZTE-Ma Zhifeng" w:date="2022-07-19T11:00:00Z"/>
              </w:rPr>
            </w:pPr>
            <w:ins w:id="10498" w:author="ZTE-Ma Zhifeng" w:date="2022-07-19T11:00:00Z">
              <w:r w:rsidRPr="00720561">
                <w:t>NOTE 36:</w:t>
              </w:r>
              <w:r w:rsidRPr="00720561">
                <w:tab/>
                <w:t>Void</w:t>
              </w:r>
            </w:ins>
          </w:p>
          <w:p w14:paraId="742CA786" w14:textId="77777777" w:rsidR="009414E0" w:rsidRPr="00720561" w:rsidRDefault="009414E0" w:rsidP="009414E0">
            <w:pPr>
              <w:pStyle w:val="TAN"/>
              <w:rPr>
                <w:ins w:id="10499" w:author="ZTE-Ma Zhifeng" w:date="2022-07-19T11:00:00Z"/>
              </w:rPr>
            </w:pPr>
            <w:ins w:id="10500" w:author="ZTE-Ma Zhifeng" w:date="2022-07-19T11:00:00Z">
              <w:r w:rsidRPr="00720561">
                <w:t>NOTE 37:</w:t>
              </w:r>
              <w:r w:rsidRPr="00720561">
                <w:tab/>
                <w:t>Void</w:t>
              </w:r>
            </w:ins>
          </w:p>
          <w:p w14:paraId="7023B2C4" w14:textId="77777777" w:rsidR="009414E0" w:rsidRPr="00720561" w:rsidRDefault="009414E0" w:rsidP="009414E0">
            <w:pPr>
              <w:pStyle w:val="TAN"/>
              <w:rPr>
                <w:ins w:id="10501" w:author="ZTE-Ma Zhifeng" w:date="2022-07-19T11:00:00Z"/>
              </w:rPr>
            </w:pPr>
            <w:ins w:id="10502" w:author="ZTE-Ma Zhifeng" w:date="2022-07-19T11:00:00Z">
              <w:r w:rsidRPr="00720561">
                <w:t>NOTE 38:</w:t>
              </w:r>
              <w:r w:rsidRPr="00720561">
                <w:tab/>
                <w:t>Void</w:t>
              </w:r>
            </w:ins>
          </w:p>
          <w:p w14:paraId="248E0968" w14:textId="77777777" w:rsidR="009414E0" w:rsidRPr="00720561" w:rsidRDefault="009414E0" w:rsidP="009414E0">
            <w:pPr>
              <w:pStyle w:val="TAN"/>
              <w:rPr>
                <w:ins w:id="10503" w:author="ZTE-Ma Zhifeng" w:date="2022-07-19T11:00:00Z"/>
              </w:rPr>
            </w:pPr>
            <w:ins w:id="10504" w:author="ZTE-Ma Zhifeng" w:date="2022-07-19T11:00:00Z">
              <w:r w:rsidRPr="00720561">
                <w:t>NOTE 39:</w:t>
              </w:r>
              <w:r w:rsidRPr="00720561">
                <w:tab/>
                <w:t>Void</w:t>
              </w:r>
            </w:ins>
          </w:p>
          <w:p w14:paraId="780BAC86" w14:textId="77777777" w:rsidR="009414E0" w:rsidRPr="00720561" w:rsidRDefault="009414E0" w:rsidP="009414E0">
            <w:pPr>
              <w:pStyle w:val="TAN"/>
              <w:rPr>
                <w:ins w:id="10505" w:author="ZTE-Ma Zhifeng" w:date="2022-07-19T11:00:00Z"/>
              </w:rPr>
            </w:pPr>
            <w:ins w:id="10506" w:author="ZTE-Ma Zhifeng" w:date="2022-07-19T11:00:00Z">
              <w:r w:rsidRPr="00720561">
                <w:t>NOTE 40: Void</w:t>
              </w:r>
            </w:ins>
          </w:p>
          <w:p w14:paraId="72E69766" w14:textId="77777777" w:rsidR="009414E0" w:rsidRPr="00720561" w:rsidRDefault="009414E0" w:rsidP="009414E0">
            <w:pPr>
              <w:pStyle w:val="TAN"/>
              <w:rPr>
                <w:ins w:id="10507" w:author="ZTE-Ma Zhifeng" w:date="2022-07-19T11:00:00Z"/>
              </w:rPr>
            </w:pPr>
            <w:ins w:id="10508" w:author="ZTE-Ma Zhifeng" w:date="2022-07-19T11:00:00Z">
              <w:r w:rsidRPr="00720561">
                <w:t>NOTE 41:</w:t>
              </w:r>
              <w:r w:rsidRPr="00720561">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134B14AD" w14:textId="77777777" w:rsidR="009414E0" w:rsidRPr="00720561" w:rsidRDefault="009414E0" w:rsidP="009414E0">
            <w:pPr>
              <w:pStyle w:val="TAN"/>
              <w:rPr>
                <w:ins w:id="10509" w:author="ZTE-Ma Zhifeng" w:date="2022-07-19T11:00:00Z"/>
              </w:rPr>
            </w:pPr>
            <w:ins w:id="10510" w:author="ZTE-Ma Zhifeng" w:date="2022-07-19T11:00:00Z">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4264E4A0" w14:textId="77777777" w:rsidR="009414E0" w:rsidRPr="00720561" w:rsidRDefault="009414E0" w:rsidP="009414E0">
            <w:pPr>
              <w:pStyle w:val="TAN"/>
              <w:rPr>
                <w:ins w:id="10511" w:author="ZTE-Ma Zhifeng" w:date="2022-07-19T11:00:00Z"/>
                <w:rFonts w:eastAsia="宋体"/>
                <w:lang w:eastAsia="zh-CN"/>
              </w:rPr>
            </w:pPr>
            <w:ins w:id="10512" w:author="ZTE-Ma Zhifeng" w:date="2022-07-19T11:00:00Z">
              <w:r w:rsidRPr="00720561">
                <w:rPr>
                  <w:rFonts w:eastAsia="宋体"/>
                </w:rPr>
                <w:t>NOTE 43:</w:t>
              </w:r>
              <w:r w:rsidRPr="00720561">
                <w:rPr>
                  <w:rFonts w:eastAsia="宋体"/>
                </w:rPr>
                <w:tab/>
                <w:t>This requirement is applicable for NR channel bandwidth allocated within 1920-1980 MHz.</w:t>
              </w:r>
            </w:ins>
          </w:p>
          <w:p w14:paraId="33A3954F" w14:textId="77777777" w:rsidR="009414E0" w:rsidRPr="00720561" w:rsidRDefault="009414E0" w:rsidP="009414E0">
            <w:pPr>
              <w:pStyle w:val="TAN"/>
              <w:rPr>
                <w:ins w:id="10513" w:author="ZTE-Ma Zhifeng" w:date="2022-07-19T11:00:00Z"/>
                <w:rFonts w:ascii="Times New Roman" w:eastAsia="宋体" w:hAnsi="Times New Roman"/>
                <w:sz w:val="20"/>
              </w:rPr>
            </w:pPr>
            <w:ins w:id="10514" w:author="ZTE-Ma Zhifeng" w:date="2022-07-19T11:00:00Z">
              <w:r w:rsidRPr="00720561">
                <w:t>NOTE 44: As exceptions, for 90 and 100 MHz channel bandwidth, -40 dBm/MHz is applicable in the frequency range of 2496 – 2505 MHz</w:t>
              </w:r>
              <w:r w:rsidRPr="00720561">
                <w:rPr>
                  <w:rFonts w:ascii="Times New Roman" w:eastAsia="宋体" w:hAnsi="Times New Roman"/>
                  <w:sz w:val="20"/>
                </w:rPr>
                <w:t>.</w:t>
              </w:r>
            </w:ins>
          </w:p>
          <w:p w14:paraId="25A3C09B" w14:textId="77777777" w:rsidR="009414E0" w:rsidRPr="00720561" w:rsidRDefault="009414E0" w:rsidP="009414E0">
            <w:pPr>
              <w:pStyle w:val="TAN"/>
              <w:rPr>
                <w:ins w:id="10515" w:author="ZTE-Ma Zhifeng" w:date="2022-07-19T11:00:00Z"/>
              </w:rPr>
            </w:pPr>
            <w:ins w:id="10516" w:author="ZTE-Ma Zhifeng" w:date="2022-07-19T11:00:00Z">
              <w:r w:rsidRPr="00720561">
                <w:t>NOTE 45: Applicable when upper edge of the assigned NR UL channel bandwidth frequency is equal to or less than 1460MHz.</w:t>
              </w:r>
            </w:ins>
          </w:p>
          <w:p w14:paraId="264F8D43" w14:textId="1620CA09" w:rsidR="009414E0" w:rsidRPr="00720561" w:rsidRDefault="009414E0">
            <w:pPr>
              <w:pStyle w:val="TAC"/>
              <w:jc w:val="left"/>
              <w:rPr>
                <w:ins w:id="10517" w:author="ZTE-Ma Zhifeng" w:date="2022-07-19T09:45:00Z"/>
              </w:rPr>
              <w:pPrChange w:id="10518" w:author="ZTE-Ma Zhifeng" w:date="2022-07-19T10:59:00Z">
                <w:pPr>
                  <w:pStyle w:val="TAC"/>
                </w:pPr>
              </w:pPrChange>
            </w:pPr>
            <w:ins w:id="10519" w:author="ZTE-Ma Zhifeng" w:date="2022-07-19T11:00:00Z">
              <w:r w:rsidRPr="00720561">
                <w:t>NOTE 46: Applicable for 5MHz bandwidth and when the NR carrier is within 1447.9 – 1462.9 MHz.</w:t>
              </w:r>
            </w:ins>
          </w:p>
        </w:tc>
      </w:tr>
    </w:tbl>
    <w:p w14:paraId="456CC7D7" w14:textId="77777777" w:rsidR="00271A0E" w:rsidRPr="00720561" w:rsidRDefault="00271A0E" w:rsidP="00271A0E">
      <w:pPr>
        <w:rPr>
          <w:ins w:id="10520" w:author="ZTE-Ma Zhifeng" w:date="2022-07-19T09:44:00Z"/>
        </w:rPr>
      </w:pPr>
    </w:p>
    <w:p w14:paraId="1D42CBB3" w14:textId="287105D3" w:rsidR="00271A0E" w:rsidRPr="00720561" w:rsidDel="0075561E" w:rsidRDefault="00271A0E" w:rsidP="0079518F">
      <w:pPr>
        <w:rPr>
          <w:del w:id="10521" w:author="ZTE-Ma Zhifeng" w:date="2022-07-19T12:42:00Z"/>
        </w:rPr>
      </w:pPr>
    </w:p>
    <w:p w14:paraId="43653548" w14:textId="34301DC4" w:rsidR="0079518F" w:rsidRPr="00720561" w:rsidRDefault="0079518F" w:rsidP="0079518F">
      <w:pPr>
        <w:pStyle w:val="NO"/>
      </w:pPr>
      <w:r w:rsidRPr="00720561">
        <w:t>NOTE:</w:t>
      </w:r>
      <w:r w:rsidRPr="00720561">
        <w:tab/>
        <w:t>To simplify Table 6.5.3.2.3-</w:t>
      </w:r>
      <w:del w:id="10522" w:author="ZTE-Ma Zhifeng" w:date="2022-07-19T11:15:00Z">
        <w:r w:rsidRPr="00720561" w:rsidDel="00306DEE">
          <w:delText xml:space="preserve">2 </w:delText>
        </w:r>
      </w:del>
      <w:ins w:id="10523" w:author="ZTE-Ma Zhifeng" w:date="2022-07-19T11:15:00Z">
        <w:r w:rsidR="00306DEE">
          <w:t>4</w:t>
        </w:r>
      </w:ins>
      <w:del w:id="10524" w:author="ZTE-Ma Zhifeng" w:date="2022-07-19T11:15:00Z">
        <w:r w:rsidRPr="00720561" w:rsidDel="00306DEE">
          <w:delText>and 6.5.3.2.3-3</w:delText>
        </w:r>
      </w:del>
      <w:r w:rsidRPr="00720561">
        <w:t>, E-UTRA band numbers are listed for bands which are specified only for E-UTRA operation or both E-UTRA and NR operation. NR band numbers are listed for bands which are specified only for NR operation.</w:t>
      </w:r>
    </w:p>
    <w:p w14:paraId="1CB9D736" w14:textId="77777777" w:rsidR="0079518F" w:rsidRPr="00720561" w:rsidRDefault="0079518F" w:rsidP="0079518F">
      <w:r w:rsidRPr="00720561">
        <w:t>The normative reference for this requirement is TS 38.101-1 [2] subclause 6.5.3.2. This test use minimum requirements from many releases of TS 38.101-1 [2] due to release independence defined in TS 38.307 [23].</w:t>
      </w:r>
    </w:p>
    <w:p w14:paraId="2081F41B" w14:textId="77777777" w:rsidR="0079518F" w:rsidRPr="00720561" w:rsidRDefault="0079518F" w:rsidP="0079518F">
      <w:pPr>
        <w:pStyle w:val="H6"/>
      </w:pPr>
      <w:bookmarkStart w:id="10525" w:name="_Toc27478186"/>
      <w:bookmarkStart w:id="10526" w:name="_Toc36226898"/>
      <w:bookmarkStart w:id="10527" w:name="_Toc44324183"/>
      <w:bookmarkStart w:id="10528" w:name="_Toc52990377"/>
      <w:bookmarkStart w:id="10529" w:name="_Toc60823576"/>
      <w:bookmarkStart w:id="10530" w:name="_Toc60825498"/>
      <w:r w:rsidRPr="00720561">
        <w:t>6.5.3.2.4</w:t>
      </w:r>
      <w:r w:rsidRPr="00720561">
        <w:tab/>
        <w:t>Test description</w:t>
      </w:r>
      <w:bookmarkEnd w:id="10525"/>
      <w:bookmarkEnd w:id="10526"/>
      <w:bookmarkEnd w:id="10527"/>
      <w:bookmarkEnd w:id="10528"/>
      <w:bookmarkEnd w:id="10529"/>
      <w:bookmarkEnd w:id="10530"/>
    </w:p>
    <w:p w14:paraId="347E8035" w14:textId="77777777" w:rsidR="0079518F" w:rsidRPr="00720561" w:rsidRDefault="0079518F" w:rsidP="0079518F">
      <w:pPr>
        <w:pStyle w:val="H6"/>
      </w:pPr>
      <w:r w:rsidRPr="00720561">
        <w:t>6.5.3.2.4.1</w:t>
      </w:r>
      <w:r w:rsidRPr="00720561">
        <w:tab/>
      </w:r>
      <w:r w:rsidRPr="00720561">
        <w:rPr>
          <w:snapToGrid w:val="0"/>
        </w:rPr>
        <w:t>Initial conditions</w:t>
      </w:r>
    </w:p>
    <w:p w14:paraId="74094745" w14:textId="77777777" w:rsidR="0079518F" w:rsidRPr="00720561" w:rsidRDefault="0079518F" w:rsidP="0079518F">
      <w:r w:rsidRPr="00720561">
        <w:t>Initial conditions are a set of test configurations the UE needs to be tested in and the steps for the SS to take with the UE to reach the correct measurement state.</w:t>
      </w:r>
    </w:p>
    <w:p w14:paraId="23000FFD" w14:textId="77777777" w:rsidR="0079518F" w:rsidRPr="00720561" w:rsidRDefault="0079518F" w:rsidP="0079518F">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472225E" w14:textId="77777777" w:rsidR="0079518F" w:rsidRPr="00720561" w:rsidRDefault="0079518F" w:rsidP="0079518F">
      <w:pPr>
        <w:pStyle w:val="TH"/>
        <w:rPr>
          <w:lang w:eastAsia="zh-CN"/>
        </w:rPr>
      </w:pPr>
      <w:r w:rsidRPr="00720561">
        <w:lastRenderedPageBreak/>
        <w:t>Table 6.5.3.2.4.1-1: Test Configuration T</w:t>
      </w:r>
      <w:r w:rsidRPr="0072056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79518F" w:rsidRPr="00720561" w14:paraId="645CC75D" w14:textId="77777777" w:rsidTr="003270C8">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99D5899" w14:textId="77777777" w:rsidR="0079518F" w:rsidRPr="00720561" w:rsidRDefault="0079518F" w:rsidP="003270C8">
            <w:pPr>
              <w:pStyle w:val="TAH"/>
              <w:rPr>
                <w:lang w:eastAsia="zh-CN"/>
              </w:rPr>
            </w:pPr>
            <w:r w:rsidRPr="00720561">
              <w:rPr>
                <w:lang w:eastAsia="zh-CN"/>
              </w:rPr>
              <w:t>Initial Conditions</w:t>
            </w:r>
          </w:p>
        </w:tc>
      </w:tr>
      <w:tr w:rsidR="0079518F" w:rsidRPr="00720561" w14:paraId="75268E33" w14:textId="77777777" w:rsidTr="003270C8">
        <w:tc>
          <w:tcPr>
            <w:tcW w:w="1980" w:type="pct"/>
            <w:gridSpan w:val="2"/>
            <w:shd w:val="clear" w:color="auto" w:fill="auto"/>
          </w:tcPr>
          <w:p w14:paraId="56591632" w14:textId="77777777" w:rsidR="0079518F" w:rsidRPr="00720561" w:rsidRDefault="0079518F" w:rsidP="003270C8">
            <w:pPr>
              <w:pStyle w:val="TAL"/>
            </w:pPr>
            <w:r w:rsidRPr="00720561">
              <w:t>Test Environment as specified in TS 38.508-1 [5] subclause 4.1.</w:t>
            </w:r>
          </w:p>
        </w:tc>
        <w:tc>
          <w:tcPr>
            <w:tcW w:w="3020" w:type="pct"/>
            <w:gridSpan w:val="2"/>
          </w:tcPr>
          <w:p w14:paraId="32B56D15" w14:textId="77777777" w:rsidR="0079518F" w:rsidRPr="00720561" w:rsidRDefault="0079518F" w:rsidP="003270C8">
            <w:pPr>
              <w:pStyle w:val="TAL"/>
            </w:pPr>
            <w:r w:rsidRPr="00720561">
              <w:t>Normal</w:t>
            </w:r>
          </w:p>
        </w:tc>
      </w:tr>
      <w:tr w:rsidR="0079518F" w:rsidRPr="00720561" w14:paraId="4E1FEA09" w14:textId="77777777" w:rsidTr="003270C8">
        <w:tc>
          <w:tcPr>
            <w:tcW w:w="1980" w:type="pct"/>
            <w:gridSpan w:val="2"/>
            <w:shd w:val="clear" w:color="auto" w:fill="auto"/>
          </w:tcPr>
          <w:p w14:paraId="632A36FB" w14:textId="77777777" w:rsidR="0079518F" w:rsidRPr="00720561" w:rsidRDefault="0079518F" w:rsidP="003270C8">
            <w:pPr>
              <w:pStyle w:val="TAL"/>
            </w:pPr>
            <w:r w:rsidRPr="00720561">
              <w:t>Test Frequencies as specified in TS 38.508-1 [5] subclause 4.3.1.</w:t>
            </w:r>
          </w:p>
        </w:tc>
        <w:tc>
          <w:tcPr>
            <w:tcW w:w="3020" w:type="pct"/>
            <w:gridSpan w:val="2"/>
          </w:tcPr>
          <w:p w14:paraId="658C3025" w14:textId="77777777" w:rsidR="0079518F" w:rsidRPr="00720561" w:rsidRDefault="0079518F" w:rsidP="003270C8">
            <w:pPr>
              <w:pStyle w:val="TAL"/>
              <w:rPr>
                <w:lang w:eastAsia="zh-CN"/>
              </w:rPr>
            </w:pPr>
            <w:r w:rsidRPr="00720561">
              <w:t>Low range, Mid range, High range (NOTE 2)</w:t>
            </w:r>
          </w:p>
        </w:tc>
      </w:tr>
      <w:tr w:rsidR="0079518F" w:rsidRPr="00720561" w14:paraId="77576E2B" w14:textId="77777777" w:rsidTr="003270C8">
        <w:tc>
          <w:tcPr>
            <w:tcW w:w="1980" w:type="pct"/>
            <w:gridSpan w:val="2"/>
            <w:shd w:val="clear" w:color="auto" w:fill="auto"/>
          </w:tcPr>
          <w:p w14:paraId="39623901" w14:textId="77777777" w:rsidR="0079518F" w:rsidRPr="00720561" w:rsidRDefault="0079518F" w:rsidP="003270C8">
            <w:pPr>
              <w:pStyle w:val="TAL"/>
            </w:pPr>
            <w:r w:rsidRPr="00720561">
              <w:t>Test Channel Bandwidths as specified in TS 38.508-1 [5] subclause 4.3.1.</w:t>
            </w:r>
          </w:p>
        </w:tc>
        <w:tc>
          <w:tcPr>
            <w:tcW w:w="3020" w:type="pct"/>
            <w:gridSpan w:val="2"/>
          </w:tcPr>
          <w:p w14:paraId="0831BE1F" w14:textId="77777777" w:rsidR="0079518F" w:rsidRPr="00720561" w:rsidRDefault="0079518F" w:rsidP="003270C8">
            <w:pPr>
              <w:pStyle w:val="TAL"/>
            </w:pPr>
            <w:r w:rsidRPr="00720561">
              <w:t>Lowest, Mid, Highest</w:t>
            </w:r>
          </w:p>
        </w:tc>
      </w:tr>
      <w:tr w:rsidR="0079518F" w:rsidRPr="00720561" w14:paraId="06154724" w14:textId="77777777" w:rsidTr="003270C8">
        <w:tc>
          <w:tcPr>
            <w:tcW w:w="1980" w:type="pct"/>
            <w:gridSpan w:val="2"/>
            <w:shd w:val="clear" w:color="auto" w:fill="auto"/>
          </w:tcPr>
          <w:p w14:paraId="702A6FB0" w14:textId="77777777" w:rsidR="0079518F" w:rsidRPr="00720561" w:rsidRDefault="0079518F" w:rsidP="003270C8">
            <w:pPr>
              <w:pStyle w:val="TAL"/>
            </w:pPr>
            <w:r w:rsidRPr="00720561">
              <w:t>Test SCS as specified in Table 5.3.5-1</w:t>
            </w:r>
          </w:p>
        </w:tc>
        <w:tc>
          <w:tcPr>
            <w:tcW w:w="3020" w:type="pct"/>
            <w:gridSpan w:val="2"/>
          </w:tcPr>
          <w:p w14:paraId="270BADBF" w14:textId="77777777" w:rsidR="0079518F" w:rsidRPr="00720561" w:rsidRDefault="0079518F" w:rsidP="003270C8">
            <w:pPr>
              <w:pStyle w:val="TAL"/>
              <w:rPr>
                <w:szCs w:val="18"/>
              </w:rPr>
            </w:pPr>
            <w:r w:rsidRPr="00720561">
              <w:t>Lowest</w:t>
            </w:r>
          </w:p>
        </w:tc>
      </w:tr>
      <w:tr w:rsidR="0079518F" w:rsidRPr="00720561" w14:paraId="14D7B699" w14:textId="77777777" w:rsidTr="003270C8">
        <w:tc>
          <w:tcPr>
            <w:tcW w:w="5000" w:type="pct"/>
            <w:gridSpan w:val="4"/>
            <w:shd w:val="clear" w:color="auto" w:fill="auto"/>
          </w:tcPr>
          <w:p w14:paraId="7956DFE1" w14:textId="77777777" w:rsidR="0079518F" w:rsidRPr="00720561" w:rsidRDefault="0079518F" w:rsidP="003270C8">
            <w:pPr>
              <w:pStyle w:val="TAH"/>
            </w:pPr>
            <w:r w:rsidRPr="00720561">
              <w:t>Test Parameters</w:t>
            </w:r>
          </w:p>
        </w:tc>
      </w:tr>
      <w:tr w:rsidR="0079518F" w:rsidRPr="00720561" w14:paraId="62266940" w14:textId="77777777" w:rsidTr="003270C8">
        <w:tc>
          <w:tcPr>
            <w:tcW w:w="573" w:type="pct"/>
            <w:tcBorders>
              <w:bottom w:val="nil"/>
            </w:tcBorders>
            <w:shd w:val="clear" w:color="auto" w:fill="auto"/>
          </w:tcPr>
          <w:p w14:paraId="3284C8CD" w14:textId="77777777" w:rsidR="0079518F" w:rsidRPr="00720561" w:rsidRDefault="0079518F" w:rsidP="003270C8">
            <w:pPr>
              <w:pStyle w:val="TAH"/>
              <w:rPr>
                <w:lang w:eastAsia="zh-CN"/>
              </w:rPr>
            </w:pPr>
            <w:r w:rsidRPr="00720561">
              <w:t>Test ID</w:t>
            </w:r>
          </w:p>
        </w:tc>
        <w:tc>
          <w:tcPr>
            <w:tcW w:w="1407" w:type="pct"/>
            <w:tcBorders>
              <w:bottom w:val="single" w:sz="4" w:space="0" w:color="auto"/>
            </w:tcBorders>
            <w:shd w:val="clear" w:color="auto" w:fill="auto"/>
          </w:tcPr>
          <w:p w14:paraId="2B18234F" w14:textId="77777777" w:rsidR="0079518F" w:rsidRPr="00720561" w:rsidRDefault="0079518F" w:rsidP="003270C8">
            <w:pPr>
              <w:pStyle w:val="TAH"/>
            </w:pPr>
            <w:r w:rsidRPr="00720561">
              <w:t>Downlink Configuration</w:t>
            </w:r>
          </w:p>
        </w:tc>
        <w:tc>
          <w:tcPr>
            <w:tcW w:w="3020" w:type="pct"/>
            <w:gridSpan w:val="2"/>
          </w:tcPr>
          <w:p w14:paraId="580F6870" w14:textId="77777777" w:rsidR="0079518F" w:rsidRPr="00720561" w:rsidRDefault="0079518F" w:rsidP="003270C8">
            <w:pPr>
              <w:pStyle w:val="TAH"/>
              <w:rPr>
                <w:lang w:eastAsia="zh-CN"/>
              </w:rPr>
            </w:pPr>
            <w:r w:rsidRPr="00720561">
              <w:t>Uplink Configuration</w:t>
            </w:r>
          </w:p>
        </w:tc>
      </w:tr>
      <w:tr w:rsidR="0079518F" w:rsidRPr="00720561" w14:paraId="511F4693" w14:textId="77777777" w:rsidTr="003270C8">
        <w:tc>
          <w:tcPr>
            <w:tcW w:w="573" w:type="pct"/>
            <w:tcBorders>
              <w:top w:val="nil"/>
            </w:tcBorders>
            <w:shd w:val="clear" w:color="auto" w:fill="auto"/>
          </w:tcPr>
          <w:p w14:paraId="76A0B0E9" w14:textId="77777777" w:rsidR="0079518F" w:rsidRPr="00720561" w:rsidRDefault="0079518F" w:rsidP="003270C8">
            <w:pPr>
              <w:pStyle w:val="TAH"/>
              <w:rPr>
                <w:lang w:eastAsia="zh-CN"/>
              </w:rPr>
            </w:pPr>
          </w:p>
        </w:tc>
        <w:tc>
          <w:tcPr>
            <w:tcW w:w="1407" w:type="pct"/>
            <w:tcBorders>
              <w:bottom w:val="nil"/>
            </w:tcBorders>
            <w:shd w:val="clear" w:color="auto" w:fill="auto"/>
            <w:vAlign w:val="center"/>
          </w:tcPr>
          <w:p w14:paraId="0DAFD3BB" w14:textId="77777777" w:rsidR="0079518F" w:rsidRPr="00720561" w:rsidRDefault="0079518F" w:rsidP="003270C8">
            <w:pPr>
              <w:pStyle w:val="TAC"/>
            </w:pPr>
            <w:r w:rsidRPr="00720561">
              <w:t>N/A</w:t>
            </w:r>
          </w:p>
        </w:tc>
        <w:tc>
          <w:tcPr>
            <w:tcW w:w="964" w:type="pct"/>
            <w:tcBorders>
              <w:bottom w:val="single" w:sz="4" w:space="0" w:color="auto"/>
            </w:tcBorders>
          </w:tcPr>
          <w:p w14:paraId="2D5A74CB" w14:textId="77777777" w:rsidR="0079518F" w:rsidRPr="00720561" w:rsidRDefault="0079518F" w:rsidP="003270C8">
            <w:pPr>
              <w:pStyle w:val="TAH"/>
              <w:rPr>
                <w:lang w:eastAsia="zh-CN"/>
              </w:rPr>
            </w:pPr>
            <w:r w:rsidRPr="00720561">
              <w:rPr>
                <w:lang w:eastAsia="zh-CN"/>
              </w:rPr>
              <w:t>Modulation</w:t>
            </w:r>
          </w:p>
        </w:tc>
        <w:tc>
          <w:tcPr>
            <w:tcW w:w="2056" w:type="pct"/>
            <w:shd w:val="clear" w:color="auto" w:fill="auto"/>
          </w:tcPr>
          <w:p w14:paraId="023F4AA5" w14:textId="77777777" w:rsidR="0079518F" w:rsidRPr="00720561" w:rsidRDefault="0079518F" w:rsidP="003270C8">
            <w:pPr>
              <w:pStyle w:val="TAH"/>
              <w:rPr>
                <w:lang w:eastAsia="zh-CN"/>
              </w:rPr>
            </w:pPr>
            <w:r w:rsidRPr="00720561">
              <w:rPr>
                <w:lang w:eastAsia="zh-CN"/>
              </w:rPr>
              <w:t>RB allocation (NOTE 1)</w:t>
            </w:r>
          </w:p>
        </w:tc>
      </w:tr>
      <w:tr w:rsidR="0079518F" w:rsidRPr="00720561" w14:paraId="30C6665B" w14:textId="77777777" w:rsidTr="003270C8">
        <w:tc>
          <w:tcPr>
            <w:tcW w:w="573" w:type="pct"/>
            <w:shd w:val="clear" w:color="auto" w:fill="auto"/>
          </w:tcPr>
          <w:p w14:paraId="37E35CCE" w14:textId="77777777" w:rsidR="0079518F" w:rsidRPr="00720561" w:rsidRDefault="0079518F" w:rsidP="003270C8">
            <w:pPr>
              <w:pStyle w:val="TAC"/>
              <w:rPr>
                <w:lang w:eastAsia="zh-CN"/>
              </w:rPr>
            </w:pPr>
            <w:r w:rsidRPr="00720561">
              <w:rPr>
                <w:lang w:eastAsia="zh-CN"/>
              </w:rPr>
              <w:t>1</w:t>
            </w:r>
          </w:p>
        </w:tc>
        <w:tc>
          <w:tcPr>
            <w:tcW w:w="1407" w:type="pct"/>
            <w:tcBorders>
              <w:top w:val="nil"/>
              <w:bottom w:val="nil"/>
            </w:tcBorders>
            <w:shd w:val="clear" w:color="auto" w:fill="auto"/>
          </w:tcPr>
          <w:p w14:paraId="286C2ECB" w14:textId="77777777" w:rsidR="0079518F" w:rsidRPr="00720561" w:rsidRDefault="0079518F" w:rsidP="003270C8">
            <w:pPr>
              <w:pStyle w:val="TAC"/>
            </w:pPr>
          </w:p>
        </w:tc>
        <w:tc>
          <w:tcPr>
            <w:tcW w:w="964" w:type="pct"/>
            <w:tcBorders>
              <w:bottom w:val="single" w:sz="4" w:space="0" w:color="auto"/>
            </w:tcBorders>
          </w:tcPr>
          <w:p w14:paraId="594BE10F" w14:textId="77777777" w:rsidR="0079518F" w:rsidRPr="00720561" w:rsidRDefault="0079518F" w:rsidP="003270C8">
            <w:pPr>
              <w:pStyle w:val="TAC"/>
            </w:pPr>
            <w:r w:rsidRPr="00720561">
              <w:t>CP-OFDM QPSK</w:t>
            </w:r>
          </w:p>
        </w:tc>
        <w:tc>
          <w:tcPr>
            <w:tcW w:w="2056" w:type="pct"/>
            <w:shd w:val="clear" w:color="auto" w:fill="auto"/>
          </w:tcPr>
          <w:p w14:paraId="4F05E8F2" w14:textId="77777777" w:rsidR="0079518F" w:rsidRPr="00720561" w:rsidRDefault="0079518F" w:rsidP="003270C8">
            <w:pPr>
              <w:pStyle w:val="TAC"/>
            </w:pPr>
            <w:r w:rsidRPr="00720561">
              <w:t>Outer_Full</w:t>
            </w:r>
          </w:p>
        </w:tc>
      </w:tr>
      <w:tr w:rsidR="0079518F" w:rsidRPr="00720561" w14:paraId="2521FBEF" w14:textId="77777777" w:rsidTr="003270C8">
        <w:tc>
          <w:tcPr>
            <w:tcW w:w="573" w:type="pct"/>
            <w:shd w:val="clear" w:color="auto" w:fill="auto"/>
          </w:tcPr>
          <w:p w14:paraId="46516DC0" w14:textId="77777777" w:rsidR="0079518F" w:rsidRPr="00720561" w:rsidRDefault="0079518F" w:rsidP="003270C8">
            <w:pPr>
              <w:pStyle w:val="TAC"/>
              <w:rPr>
                <w:lang w:eastAsia="zh-CN"/>
              </w:rPr>
            </w:pPr>
            <w:r w:rsidRPr="00720561">
              <w:rPr>
                <w:lang w:eastAsia="zh-CN"/>
              </w:rPr>
              <w:t>2</w:t>
            </w:r>
          </w:p>
        </w:tc>
        <w:tc>
          <w:tcPr>
            <w:tcW w:w="1407" w:type="pct"/>
            <w:tcBorders>
              <w:top w:val="nil"/>
              <w:bottom w:val="nil"/>
            </w:tcBorders>
            <w:shd w:val="clear" w:color="auto" w:fill="auto"/>
          </w:tcPr>
          <w:p w14:paraId="3CEC3D89" w14:textId="77777777" w:rsidR="0079518F" w:rsidRPr="00720561" w:rsidRDefault="0079518F" w:rsidP="003270C8">
            <w:pPr>
              <w:pStyle w:val="TAC"/>
            </w:pPr>
          </w:p>
        </w:tc>
        <w:tc>
          <w:tcPr>
            <w:tcW w:w="964" w:type="pct"/>
            <w:tcBorders>
              <w:top w:val="single" w:sz="4" w:space="0" w:color="auto"/>
              <w:bottom w:val="single" w:sz="4" w:space="0" w:color="auto"/>
            </w:tcBorders>
          </w:tcPr>
          <w:p w14:paraId="4E0181FE" w14:textId="77777777" w:rsidR="0079518F" w:rsidRPr="00720561" w:rsidRDefault="0079518F" w:rsidP="003270C8">
            <w:pPr>
              <w:pStyle w:val="TAC"/>
            </w:pPr>
            <w:r w:rsidRPr="00720561">
              <w:t>CP-OFDM QPSK</w:t>
            </w:r>
          </w:p>
        </w:tc>
        <w:tc>
          <w:tcPr>
            <w:tcW w:w="2056" w:type="pct"/>
            <w:shd w:val="clear" w:color="auto" w:fill="auto"/>
          </w:tcPr>
          <w:p w14:paraId="2AE4C338" w14:textId="77777777" w:rsidR="0079518F" w:rsidRPr="00720561" w:rsidRDefault="0079518F" w:rsidP="003270C8">
            <w:pPr>
              <w:pStyle w:val="TAC"/>
            </w:pPr>
            <w:r w:rsidRPr="00720561">
              <w:t>Edge_1RB_Left</w:t>
            </w:r>
          </w:p>
        </w:tc>
      </w:tr>
      <w:tr w:rsidR="0079518F" w:rsidRPr="00720561" w14:paraId="4BCC020C" w14:textId="77777777" w:rsidTr="003270C8">
        <w:tc>
          <w:tcPr>
            <w:tcW w:w="573" w:type="pct"/>
            <w:shd w:val="clear" w:color="auto" w:fill="auto"/>
          </w:tcPr>
          <w:p w14:paraId="23CAC955" w14:textId="77777777" w:rsidR="0079518F" w:rsidRPr="00720561" w:rsidRDefault="0079518F" w:rsidP="003270C8">
            <w:pPr>
              <w:pStyle w:val="TAC"/>
              <w:rPr>
                <w:lang w:eastAsia="zh-CN"/>
              </w:rPr>
            </w:pPr>
            <w:r w:rsidRPr="00720561">
              <w:rPr>
                <w:lang w:eastAsia="zh-CN"/>
              </w:rPr>
              <w:t>3</w:t>
            </w:r>
          </w:p>
        </w:tc>
        <w:tc>
          <w:tcPr>
            <w:tcW w:w="1407" w:type="pct"/>
            <w:tcBorders>
              <w:top w:val="nil"/>
              <w:bottom w:val="nil"/>
            </w:tcBorders>
            <w:shd w:val="clear" w:color="auto" w:fill="auto"/>
          </w:tcPr>
          <w:p w14:paraId="359A7CA0" w14:textId="77777777" w:rsidR="0079518F" w:rsidRPr="00720561" w:rsidRDefault="0079518F" w:rsidP="003270C8">
            <w:pPr>
              <w:pStyle w:val="TAC"/>
            </w:pPr>
          </w:p>
        </w:tc>
        <w:tc>
          <w:tcPr>
            <w:tcW w:w="964" w:type="pct"/>
            <w:tcBorders>
              <w:top w:val="single" w:sz="4" w:space="0" w:color="auto"/>
              <w:bottom w:val="nil"/>
            </w:tcBorders>
          </w:tcPr>
          <w:p w14:paraId="02ABC931" w14:textId="77777777" w:rsidR="0079518F" w:rsidRPr="00720561" w:rsidRDefault="0079518F" w:rsidP="003270C8">
            <w:pPr>
              <w:pStyle w:val="TAC"/>
            </w:pPr>
            <w:r w:rsidRPr="00720561">
              <w:t>CP-OFDM QPSK</w:t>
            </w:r>
          </w:p>
        </w:tc>
        <w:tc>
          <w:tcPr>
            <w:tcW w:w="2056" w:type="pct"/>
            <w:shd w:val="clear" w:color="auto" w:fill="auto"/>
          </w:tcPr>
          <w:p w14:paraId="1351FFB8" w14:textId="77777777" w:rsidR="0079518F" w:rsidRPr="00720561" w:rsidRDefault="0079518F" w:rsidP="003270C8">
            <w:pPr>
              <w:pStyle w:val="TAC"/>
            </w:pPr>
            <w:r w:rsidRPr="00720561">
              <w:t>Edge_1RB_Right</w:t>
            </w:r>
          </w:p>
        </w:tc>
      </w:tr>
      <w:tr w:rsidR="0079518F" w:rsidRPr="00720561" w14:paraId="44D739B3" w14:textId="77777777" w:rsidTr="003270C8">
        <w:trPr>
          <w:trHeight w:val="309"/>
        </w:trPr>
        <w:tc>
          <w:tcPr>
            <w:tcW w:w="5000" w:type="pct"/>
            <w:gridSpan w:val="4"/>
            <w:shd w:val="clear" w:color="auto" w:fill="auto"/>
          </w:tcPr>
          <w:p w14:paraId="6C776CC9" w14:textId="77777777" w:rsidR="0079518F" w:rsidRPr="00720561" w:rsidRDefault="0079518F" w:rsidP="003270C8">
            <w:pPr>
              <w:pStyle w:val="TAN"/>
              <w:rPr>
                <w:lang w:eastAsia="zh-CN"/>
              </w:rPr>
            </w:pPr>
            <w:r w:rsidRPr="00720561">
              <w:rPr>
                <w:lang w:eastAsia="zh-CN"/>
              </w:rPr>
              <w:t>NOTE 1:</w:t>
            </w:r>
            <w:r w:rsidRPr="00720561">
              <w:rPr>
                <w:lang w:eastAsia="zh-CN"/>
              </w:rPr>
              <w:tab/>
              <w:t>The specific configuration of each RB allocation is defined in Table 6.1-1 Common UL configuration.</w:t>
            </w:r>
          </w:p>
          <w:p w14:paraId="3C954079" w14:textId="77777777" w:rsidR="0079518F" w:rsidRPr="00720561" w:rsidRDefault="0079518F" w:rsidP="003270C8">
            <w:pPr>
              <w:pStyle w:val="TAN"/>
            </w:pPr>
            <w:r w:rsidRPr="00720561">
              <w:rPr>
                <w:lang w:eastAsia="zh-CN"/>
              </w:rPr>
              <w:t>NOTE 2:</w:t>
            </w:r>
            <w:r w:rsidRPr="00720561">
              <w:rPr>
                <w:lang w:eastAsia="zh-CN"/>
              </w:rPr>
              <w:tab/>
              <w:t>For NR band n28, 30MHz test channel bandwidth is tested with Low range and High range test frequencies.</w:t>
            </w:r>
          </w:p>
        </w:tc>
      </w:tr>
    </w:tbl>
    <w:p w14:paraId="0FCD5668" w14:textId="77777777" w:rsidR="0079518F" w:rsidRPr="00720561" w:rsidRDefault="0079518F" w:rsidP="0079518F"/>
    <w:p w14:paraId="5378871B" w14:textId="77777777" w:rsidR="0079518F" w:rsidRPr="00720561" w:rsidRDefault="0079518F" w:rsidP="0079518F">
      <w:pPr>
        <w:pStyle w:val="B10"/>
      </w:pPr>
      <w:r w:rsidRPr="00720561">
        <w:t>1.</w:t>
      </w:r>
      <w:r w:rsidRPr="00720561">
        <w:tab/>
        <w:t>Connect the SS to the UE antenna connectors as shown in TS 38.508-1 [5] Annex A, Figure A.3.1.1.1 for TE diagram and section A.3.2 for UE diagram.</w:t>
      </w:r>
    </w:p>
    <w:p w14:paraId="51E400E8" w14:textId="77777777" w:rsidR="0079518F" w:rsidRPr="00720561" w:rsidRDefault="0079518F" w:rsidP="0079518F">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 xml:space="preserve">according to TS 38.508-1 [5] subclause </w:t>
      </w:r>
      <w:r w:rsidRPr="00720561">
        <w:t>4.4.3.</w:t>
      </w:r>
    </w:p>
    <w:p w14:paraId="3303A5EA" w14:textId="77777777" w:rsidR="0079518F" w:rsidRPr="00720561" w:rsidRDefault="0079518F" w:rsidP="0079518F">
      <w:pPr>
        <w:pStyle w:val="B10"/>
        <w:rPr>
          <w:rFonts w:eastAsia="MS Mincho"/>
        </w:rPr>
      </w:pPr>
      <w:r w:rsidRPr="00720561">
        <w:rPr>
          <w:rFonts w:eastAsia="MS Mincho"/>
          <w:lang w:eastAsia="zh-CN"/>
        </w:rPr>
        <w:t>3.</w:t>
      </w:r>
      <w:r w:rsidRPr="00720561">
        <w:rPr>
          <w:rFonts w:eastAsia="MS Mincho"/>
          <w:lang w:eastAsia="zh-CN"/>
        </w:rPr>
        <w:tab/>
        <w:t>Downlink signals are initially set up according to</w:t>
      </w:r>
      <w:r w:rsidRPr="00720561">
        <w:rPr>
          <w:rFonts w:eastAsia="MS Mincho"/>
        </w:rPr>
        <w:t xml:space="preserve"> </w:t>
      </w:r>
      <w:r w:rsidRPr="00720561">
        <w:t>Annex C.0, C.1, C.2</w:t>
      </w:r>
      <w:r w:rsidRPr="00720561">
        <w:rPr>
          <w:rFonts w:eastAsia="MS Mincho"/>
        </w:rPr>
        <w:t xml:space="preserve">, and uplink signals according to </w:t>
      </w:r>
      <w:r w:rsidRPr="00720561">
        <w:t>Annex G.0, G.1, G.2, G.3.0.</w:t>
      </w:r>
    </w:p>
    <w:p w14:paraId="2E00CF7C" w14:textId="77777777" w:rsidR="0079518F" w:rsidRPr="00720561" w:rsidRDefault="0079518F" w:rsidP="0079518F">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6.5.3.2.4.1-1</w:t>
      </w:r>
      <w:r w:rsidRPr="00720561">
        <w:rPr>
          <w:rFonts w:eastAsia="MS Mincho"/>
        </w:rPr>
        <w:t>.</w:t>
      </w:r>
    </w:p>
    <w:p w14:paraId="70249AD7" w14:textId="77777777" w:rsidR="0079518F" w:rsidRPr="00720561" w:rsidRDefault="0079518F" w:rsidP="0079518F">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47551F4B" w14:textId="77777777" w:rsidR="0079518F" w:rsidRPr="00720561" w:rsidRDefault="0079518F" w:rsidP="0079518F">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6.5.3.2.4.3.</w:t>
      </w:r>
    </w:p>
    <w:p w14:paraId="279E5D62" w14:textId="77777777" w:rsidR="0079518F" w:rsidRPr="00720561" w:rsidRDefault="0079518F" w:rsidP="0079518F">
      <w:pPr>
        <w:pStyle w:val="H6"/>
        <w:rPr>
          <w:snapToGrid w:val="0"/>
        </w:rPr>
      </w:pPr>
      <w:r w:rsidRPr="00720561">
        <w:t>6.5.3.2.4.2</w:t>
      </w:r>
      <w:r w:rsidRPr="00720561">
        <w:tab/>
      </w:r>
      <w:r w:rsidRPr="00720561">
        <w:rPr>
          <w:snapToGrid w:val="0"/>
        </w:rPr>
        <w:t>Test procedure</w:t>
      </w:r>
    </w:p>
    <w:p w14:paraId="017149FA" w14:textId="77777777" w:rsidR="0079518F" w:rsidRPr="00720561" w:rsidRDefault="0079518F" w:rsidP="0079518F">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6.5.3.2.4.1-1. Since the UE has no payload data</w:t>
      </w:r>
      <w:r w:rsidRPr="00720561">
        <w:rPr>
          <w:color w:val="FFFF00"/>
        </w:rPr>
        <w:t xml:space="preserve"> </w:t>
      </w:r>
      <w:r w:rsidRPr="00720561">
        <w:t>to send, the UE transmits uplink MAC padding bits on the UL RMC.</w:t>
      </w:r>
    </w:p>
    <w:p w14:paraId="722FB955" w14:textId="77777777" w:rsidR="0079518F" w:rsidRPr="00720561" w:rsidRDefault="0079518F" w:rsidP="0079518F">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2BE5F6F4" w14:textId="60EE8452" w:rsidR="0079518F" w:rsidRPr="00720561" w:rsidRDefault="0079518F" w:rsidP="0079518F">
      <w:pPr>
        <w:pStyle w:val="B10"/>
      </w:pPr>
      <w:r w:rsidRPr="00720561">
        <w:t>3.</w:t>
      </w:r>
      <w:r w:rsidRPr="00720561">
        <w:tab/>
        <w:t>Measure the power of the transmitted signal with a measurement filter of bandwidths according to Tables 6.5.3.2.3-</w:t>
      </w:r>
      <w:ins w:id="10531" w:author="ZTE-Ma Zhifeng" w:date="2022-07-19T11:05:00Z">
        <w:r w:rsidR="000F5F58">
          <w:t>4</w:t>
        </w:r>
      </w:ins>
      <w:del w:id="10532" w:author="ZTE-Ma Zhifeng" w:date="2022-07-19T11:05:00Z">
        <w:r w:rsidRPr="00720561" w:rsidDel="000F5F58">
          <w:delText>1 to 6.5.3.2.3-3</w:delText>
        </w:r>
      </w:del>
      <w:r w:rsidRPr="00720561">
        <w:t>. The centre frequency of the filter shall be stepped in contiguous steps according to Tables 6.5.3.2.3-</w:t>
      </w:r>
      <w:del w:id="10533" w:author="ZTE-Ma Zhifeng" w:date="2022-07-19T11:05:00Z">
        <w:r w:rsidRPr="00720561" w:rsidDel="000F5F58">
          <w:delText xml:space="preserve">1 </w:delText>
        </w:r>
      </w:del>
      <w:ins w:id="10534" w:author="ZTE-Ma Zhifeng" w:date="2022-07-19T11:05:00Z">
        <w:r w:rsidR="000F5F58">
          <w:t>4</w:t>
        </w:r>
      </w:ins>
      <w:del w:id="10535" w:author="ZTE-Ma Zhifeng" w:date="2022-07-19T11:05:00Z">
        <w:r w:rsidRPr="00720561" w:rsidDel="000F5F58">
          <w:delText>to 6.5.3.2.3-3</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303FC46F" w14:textId="77777777" w:rsidR="0079518F" w:rsidRPr="00720561" w:rsidRDefault="0079518F" w:rsidP="0079518F">
      <w:pPr>
        <w:pStyle w:val="H6"/>
        <w:rPr>
          <w:snapToGrid w:val="0"/>
        </w:rPr>
      </w:pPr>
      <w:r w:rsidRPr="00720561">
        <w:t>6.5.3.2.4.3</w:t>
      </w:r>
      <w:r w:rsidRPr="00720561">
        <w:tab/>
      </w:r>
      <w:r w:rsidRPr="00720561">
        <w:rPr>
          <w:snapToGrid w:val="0"/>
        </w:rPr>
        <w:t>Message contents</w:t>
      </w:r>
    </w:p>
    <w:p w14:paraId="195FAF57" w14:textId="77777777" w:rsidR="0079518F" w:rsidRPr="00720561" w:rsidRDefault="0079518F" w:rsidP="0079518F">
      <w:r w:rsidRPr="00720561">
        <w:t>Message contents are according to TS 38.508-1 [5] subclause 4.6.</w:t>
      </w:r>
    </w:p>
    <w:p w14:paraId="06D66E5B" w14:textId="77777777" w:rsidR="0079518F" w:rsidRPr="00720561" w:rsidRDefault="0079518F" w:rsidP="0079518F">
      <w:pPr>
        <w:pStyle w:val="H6"/>
      </w:pPr>
      <w:bookmarkStart w:id="10536" w:name="_Toc27478187"/>
      <w:bookmarkStart w:id="10537" w:name="_Toc36226899"/>
      <w:bookmarkStart w:id="10538" w:name="_Toc44324184"/>
      <w:bookmarkStart w:id="10539" w:name="_Toc52990378"/>
      <w:bookmarkStart w:id="10540" w:name="_Toc60823577"/>
      <w:bookmarkStart w:id="10541" w:name="_Toc60825499"/>
      <w:r w:rsidRPr="00720561">
        <w:rPr>
          <w:snapToGrid w:val="0"/>
        </w:rPr>
        <w:t>6.5.3.2.5</w:t>
      </w:r>
      <w:r w:rsidRPr="00720561">
        <w:rPr>
          <w:snapToGrid w:val="0"/>
        </w:rPr>
        <w:tab/>
      </w:r>
      <w:r w:rsidRPr="00720561">
        <w:t>Test requirement</w:t>
      </w:r>
      <w:bookmarkEnd w:id="10536"/>
      <w:bookmarkEnd w:id="10537"/>
      <w:bookmarkEnd w:id="10538"/>
      <w:bookmarkEnd w:id="10539"/>
      <w:bookmarkEnd w:id="10540"/>
      <w:bookmarkEnd w:id="10541"/>
    </w:p>
    <w:p w14:paraId="6B54530D" w14:textId="77777777" w:rsidR="0079518F" w:rsidRPr="00720561" w:rsidRDefault="0079518F" w:rsidP="0079518F">
      <w:r w:rsidRPr="00720561">
        <w:t>Test requirements for Spurious Emissions UE Co-existence are the same as the minimum requirements and are not repeated in this section.</w:t>
      </w:r>
    </w:p>
    <w:p w14:paraId="1D030A31" w14:textId="71FA9541" w:rsidR="0079518F" w:rsidRPr="00720561" w:rsidRDefault="0079518F" w:rsidP="0079518F">
      <w:r w:rsidRPr="00720561">
        <w:t>Unless otherwise stated, the spurious emission limits apply for the frequency ranges that are more than F</w:t>
      </w:r>
      <w:r w:rsidRPr="00720561">
        <w:rPr>
          <w:vertAlign w:val="subscript"/>
        </w:rPr>
        <w:t>OOB</w:t>
      </w:r>
      <w:r w:rsidRPr="00720561">
        <w:t xml:space="preserve"> (MHz) in Tables 6.5.3.1.3-1 from the edge of the channel bandwidth. The spurious emission limits in Tables 6.5.3.2.3</w:t>
      </w:r>
      <w:ins w:id="10542" w:author="ZTE-Ma Zhifeng" w:date="2022-07-19T11:06:00Z">
        <w:r w:rsidR="000F5F58">
          <w:t>-4</w:t>
        </w:r>
      </w:ins>
      <w:del w:id="10543" w:author="ZTE-Ma Zhifeng" w:date="2022-07-19T11:06:00Z">
        <w:r w:rsidRPr="00720561" w:rsidDel="000F5F58">
          <w:delText>-1 to 6.5.3.2.3-3</w:delText>
        </w:r>
      </w:del>
      <w:r w:rsidRPr="00720561">
        <w:t xml:space="preserve"> apply for all transmitter band configurations (NRB) and channel bandwidths.</w:t>
      </w:r>
    </w:p>
    <w:p w14:paraId="18AAC601" w14:textId="7A8A91B0" w:rsidR="0079518F" w:rsidRPr="00720561" w:rsidRDefault="0079518F" w:rsidP="0079518F">
      <w:r w:rsidRPr="00720561">
        <w:t xml:space="preserve">The measured average power of spurious emission, derived in step </w:t>
      </w:r>
      <w:r w:rsidRPr="00720561">
        <w:rPr>
          <w:rFonts w:eastAsia="MS Mincho"/>
        </w:rPr>
        <w:t>3</w:t>
      </w:r>
      <w:r w:rsidRPr="00720561">
        <w:t>, shall not exceed the described value in Table 6.5.3.2.3-</w:t>
      </w:r>
      <w:ins w:id="10544" w:author="ZTE-Ma Zhifeng" w:date="2022-07-19T11:06:00Z">
        <w:r w:rsidR="000F5F58">
          <w:t>4</w:t>
        </w:r>
      </w:ins>
      <w:del w:id="10545" w:author="ZTE-Ma Zhifeng" w:date="2022-07-19T11:06:00Z">
        <w:r w:rsidRPr="00720561" w:rsidDel="000F5F58">
          <w:delText>1 to 6.5.3.2.3-3</w:delText>
        </w:r>
      </w:del>
      <w:r w:rsidRPr="00720561">
        <w:t xml:space="preserve"> for difference releases.</w:t>
      </w:r>
    </w:p>
    <w:p w14:paraId="6A7AE3C9" w14:textId="57A475A7" w:rsidR="0079518F" w:rsidRPr="00720561" w:rsidRDefault="0079518F" w:rsidP="0079518F">
      <w:r w:rsidRPr="00720561">
        <w:lastRenderedPageBreak/>
        <w:t>The requirements for the UE are release specific and can be found in Tables 6.5.3.2.3-</w:t>
      </w:r>
      <w:ins w:id="10546" w:author="ZTE-Ma Zhifeng" w:date="2022-07-19T11:07:00Z">
        <w:r w:rsidR="000F5F58">
          <w:t>4</w:t>
        </w:r>
      </w:ins>
      <w:del w:id="10547" w:author="ZTE-Ma Zhifeng" w:date="2022-07-19T11:07:00Z">
        <w:r w:rsidRPr="00720561" w:rsidDel="000F5F58">
          <w:delText>1 to 6.5.3.2.3-3</w:delText>
        </w:r>
      </w:del>
      <w:r w:rsidRPr="00720561">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0781848B" w14:textId="77777777" w:rsidR="0079518F" w:rsidRPr="00720561" w:rsidRDefault="0079518F" w:rsidP="0079518F">
      <w:pPr>
        <w:pStyle w:val="TH"/>
      </w:pPr>
      <w:r w:rsidRPr="00720561">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9518F" w:rsidRPr="00720561" w14:paraId="6F18F66E" w14:textId="77777777" w:rsidTr="003270C8">
        <w:trPr>
          <w:trHeight w:val="227"/>
          <w:jc w:val="center"/>
        </w:trPr>
        <w:tc>
          <w:tcPr>
            <w:tcW w:w="6909" w:type="dxa"/>
            <w:gridSpan w:val="4"/>
            <w:vAlign w:val="center"/>
          </w:tcPr>
          <w:p w14:paraId="0EC678E7" w14:textId="77777777" w:rsidR="0079518F" w:rsidRPr="00720561" w:rsidRDefault="0079518F" w:rsidP="003270C8">
            <w:pPr>
              <w:pStyle w:val="TAH"/>
            </w:pPr>
            <w:r w:rsidRPr="00720561">
              <w:t>UE Requirements per release</w:t>
            </w:r>
          </w:p>
        </w:tc>
      </w:tr>
      <w:tr w:rsidR="0079518F" w:rsidRPr="00720561" w14:paraId="7FF9AD3A" w14:textId="77777777" w:rsidTr="003270C8">
        <w:trPr>
          <w:trHeight w:val="227"/>
          <w:jc w:val="center"/>
        </w:trPr>
        <w:tc>
          <w:tcPr>
            <w:tcW w:w="1227" w:type="dxa"/>
            <w:vAlign w:val="center"/>
          </w:tcPr>
          <w:p w14:paraId="2BB2C2DD" w14:textId="77777777" w:rsidR="0079518F" w:rsidRPr="00720561" w:rsidRDefault="0079518F" w:rsidP="003270C8">
            <w:pPr>
              <w:pStyle w:val="TAH"/>
            </w:pPr>
            <w:r w:rsidRPr="00720561">
              <w:t>NR Band</w:t>
            </w:r>
          </w:p>
        </w:tc>
        <w:tc>
          <w:tcPr>
            <w:tcW w:w="1896" w:type="dxa"/>
          </w:tcPr>
          <w:p w14:paraId="03EA5727" w14:textId="77777777" w:rsidR="0079518F" w:rsidRPr="00720561" w:rsidRDefault="0079518F" w:rsidP="003270C8">
            <w:pPr>
              <w:pStyle w:val="TAH"/>
            </w:pPr>
            <w:r w:rsidRPr="00720561">
              <w:t>Rel-15</w:t>
            </w:r>
          </w:p>
        </w:tc>
        <w:tc>
          <w:tcPr>
            <w:tcW w:w="1893" w:type="dxa"/>
          </w:tcPr>
          <w:p w14:paraId="501E35DA" w14:textId="77777777" w:rsidR="0079518F" w:rsidRPr="00720561" w:rsidRDefault="0079518F" w:rsidP="003270C8">
            <w:pPr>
              <w:pStyle w:val="TAH"/>
            </w:pPr>
            <w:r w:rsidRPr="00720561">
              <w:t>Rel-16</w:t>
            </w:r>
          </w:p>
        </w:tc>
        <w:tc>
          <w:tcPr>
            <w:tcW w:w="1893" w:type="dxa"/>
          </w:tcPr>
          <w:p w14:paraId="3204DF5C" w14:textId="77777777" w:rsidR="0079518F" w:rsidRPr="00720561" w:rsidRDefault="0079518F" w:rsidP="003270C8">
            <w:pPr>
              <w:pStyle w:val="TAH"/>
              <w:rPr>
                <w:lang w:eastAsia="zh-CN"/>
              </w:rPr>
            </w:pPr>
            <w:r w:rsidRPr="00720561">
              <w:rPr>
                <w:lang w:eastAsia="zh-CN"/>
              </w:rPr>
              <w:t>R17</w:t>
            </w:r>
          </w:p>
        </w:tc>
      </w:tr>
      <w:tr w:rsidR="0079518F" w:rsidRPr="00720561" w14:paraId="0290B38A" w14:textId="77777777" w:rsidTr="003270C8">
        <w:trPr>
          <w:trHeight w:val="227"/>
          <w:jc w:val="center"/>
        </w:trPr>
        <w:tc>
          <w:tcPr>
            <w:tcW w:w="1227" w:type="dxa"/>
            <w:vAlign w:val="center"/>
          </w:tcPr>
          <w:p w14:paraId="28777DFC" w14:textId="77777777" w:rsidR="0079518F" w:rsidRPr="00720561" w:rsidRDefault="0079518F" w:rsidP="003270C8">
            <w:pPr>
              <w:pStyle w:val="TAC"/>
            </w:pPr>
            <w:r w:rsidRPr="00720561">
              <w:t>n1</w:t>
            </w:r>
          </w:p>
        </w:tc>
        <w:tc>
          <w:tcPr>
            <w:tcW w:w="1896" w:type="dxa"/>
            <w:vAlign w:val="center"/>
          </w:tcPr>
          <w:p w14:paraId="0B290664" w14:textId="32EC4AC5" w:rsidR="0079518F" w:rsidRPr="00720561" w:rsidRDefault="0079518F" w:rsidP="003270C8">
            <w:pPr>
              <w:pStyle w:val="TAC"/>
            </w:pPr>
            <w:r w:rsidRPr="00720561">
              <w:t>Table 6.5.3.2.3-</w:t>
            </w:r>
            <w:ins w:id="10548" w:author="ZTE-Ma Zhifeng" w:date="2022-07-19T11:08:00Z">
              <w:r w:rsidR="000F5F58">
                <w:t>4</w:t>
              </w:r>
            </w:ins>
            <w:del w:id="10549" w:author="ZTE-Ma Zhifeng" w:date="2022-07-19T11:08:00Z">
              <w:r w:rsidRPr="00720561" w:rsidDel="000F5F58">
                <w:delText>1</w:delText>
              </w:r>
            </w:del>
          </w:p>
        </w:tc>
        <w:tc>
          <w:tcPr>
            <w:tcW w:w="1893" w:type="dxa"/>
            <w:vAlign w:val="center"/>
          </w:tcPr>
          <w:p w14:paraId="3FE6D5A3" w14:textId="0D92A4B1" w:rsidR="0079518F" w:rsidRPr="00720561" w:rsidRDefault="0079518F" w:rsidP="003270C8">
            <w:pPr>
              <w:pStyle w:val="TAC"/>
            </w:pPr>
            <w:r w:rsidRPr="00720561">
              <w:t>Table 6.5.3.2.3</w:t>
            </w:r>
            <w:del w:id="10550" w:author="ZTE-Ma Zhifeng" w:date="2022-07-19T11:11:00Z">
              <w:r w:rsidRPr="00720561" w:rsidDel="00306DEE">
                <w:delText>-2</w:delText>
              </w:r>
            </w:del>
            <w:ins w:id="10551" w:author="ZTE-Ma Zhifeng" w:date="2022-07-19T11:11:00Z">
              <w:r w:rsidR="00306DEE">
                <w:t>-4</w:t>
              </w:r>
            </w:ins>
          </w:p>
        </w:tc>
        <w:tc>
          <w:tcPr>
            <w:tcW w:w="1893" w:type="dxa"/>
          </w:tcPr>
          <w:p w14:paraId="159EA79B" w14:textId="387B99A4" w:rsidR="0079518F" w:rsidRPr="00720561" w:rsidRDefault="0079518F" w:rsidP="003270C8">
            <w:pPr>
              <w:pStyle w:val="TAC"/>
            </w:pPr>
            <w:r w:rsidRPr="00720561">
              <w:t>Table 6.5.3.2.3</w:t>
            </w:r>
            <w:del w:id="10552" w:author="ZTE-Ma Zhifeng" w:date="2022-07-19T11:12:00Z">
              <w:r w:rsidRPr="00720561" w:rsidDel="00306DEE">
                <w:delText>-3</w:delText>
              </w:r>
            </w:del>
            <w:ins w:id="10553" w:author="ZTE-Ma Zhifeng" w:date="2022-07-19T11:12:00Z">
              <w:r w:rsidR="00306DEE">
                <w:t>-4</w:t>
              </w:r>
            </w:ins>
          </w:p>
        </w:tc>
      </w:tr>
      <w:tr w:rsidR="0079518F" w:rsidRPr="00720561" w14:paraId="764D6BEE" w14:textId="77777777" w:rsidTr="003270C8">
        <w:trPr>
          <w:trHeight w:val="227"/>
          <w:jc w:val="center"/>
        </w:trPr>
        <w:tc>
          <w:tcPr>
            <w:tcW w:w="1227" w:type="dxa"/>
            <w:vAlign w:val="center"/>
          </w:tcPr>
          <w:p w14:paraId="04445A87" w14:textId="77777777" w:rsidR="0079518F" w:rsidRPr="00720561" w:rsidRDefault="0079518F" w:rsidP="003270C8">
            <w:pPr>
              <w:pStyle w:val="TAC"/>
            </w:pPr>
            <w:r w:rsidRPr="00720561">
              <w:t>n2</w:t>
            </w:r>
          </w:p>
        </w:tc>
        <w:tc>
          <w:tcPr>
            <w:tcW w:w="1896" w:type="dxa"/>
            <w:vAlign w:val="center"/>
          </w:tcPr>
          <w:p w14:paraId="4D5192A9" w14:textId="2DFD3FC2" w:rsidR="0079518F" w:rsidRPr="00720561" w:rsidRDefault="0079518F" w:rsidP="003270C8">
            <w:pPr>
              <w:pStyle w:val="TAC"/>
            </w:pPr>
            <w:r w:rsidRPr="00720561">
              <w:t>Table 6.5.3.2.3-</w:t>
            </w:r>
            <w:ins w:id="10554" w:author="ZTE-Ma Zhifeng" w:date="2022-07-19T11:08:00Z">
              <w:r w:rsidR="000F5F58">
                <w:t>4</w:t>
              </w:r>
            </w:ins>
            <w:del w:id="10555" w:author="ZTE-Ma Zhifeng" w:date="2022-07-19T11:08:00Z">
              <w:r w:rsidRPr="00720561" w:rsidDel="000F5F58">
                <w:delText>1</w:delText>
              </w:r>
            </w:del>
          </w:p>
        </w:tc>
        <w:tc>
          <w:tcPr>
            <w:tcW w:w="1893" w:type="dxa"/>
            <w:vAlign w:val="center"/>
          </w:tcPr>
          <w:p w14:paraId="4D742EE8" w14:textId="153ED8A1" w:rsidR="0079518F" w:rsidRPr="00720561" w:rsidRDefault="0079518F" w:rsidP="003270C8">
            <w:pPr>
              <w:pStyle w:val="TAC"/>
            </w:pPr>
            <w:r w:rsidRPr="00720561">
              <w:t>Table 6.5.3.2.3</w:t>
            </w:r>
            <w:del w:id="10556" w:author="ZTE-Ma Zhifeng" w:date="2022-07-19T11:11:00Z">
              <w:r w:rsidRPr="00720561" w:rsidDel="00306DEE">
                <w:delText>-2</w:delText>
              </w:r>
            </w:del>
            <w:ins w:id="10557" w:author="ZTE-Ma Zhifeng" w:date="2022-07-19T11:11:00Z">
              <w:r w:rsidR="00306DEE">
                <w:t>-4</w:t>
              </w:r>
            </w:ins>
          </w:p>
        </w:tc>
        <w:tc>
          <w:tcPr>
            <w:tcW w:w="1893" w:type="dxa"/>
          </w:tcPr>
          <w:p w14:paraId="7D385CCF" w14:textId="4653AF80" w:rsidR="0079518F" w:rsidRPr="00720561" w:rsidRDefault="0079518F" w:rsidP="003270C8">
            <w:pPr>
              <w:pStyle w:val="TAC"/>
            </w:pPr>
            <w:r w:rsidRPr="00720561">
              <w:t>Table 6.5.3.2.3</w:t>
            </w:r>
            <w:del w:id="10558" w:author="ZTE-Ma Zhifeng" w:date="2022-07-19T11:12:00Z">
              <w:r w:rsidRPr="00720561" w:rsidDel="00306DEE">
                <w:delText>-3</w:delText>
              </w:r>
            </w:del>
            <w:ins w:id="10559" w:author="ZTE-Ma Zhifeng" w:date="2022-07-19T11:12:00Z">
              <w:r w:rsidR="00306DEE">
                <w:t>-4</w:t>
              </w:r>
            </w:ins>
          </w:p>
        </w:tc>
      </w:tr>
      <w:tr w:rsidR="0079518F" w:rsidRPr="00720561" w14:paraId="68BC8021" w14:textId="77777777" w:rsidTr="003270C8">
        <w:trPr>
          <w:trHeight w:val="227"/>
          <w:jc w:val="center"/>
        </w:trPr>
        <w:tc>
          <w:tcPr>
            <w:tcW w:w="1227" w:type="dxa"/>
            <w:vAlign w:val="center"/>
          </w:tcPr>
          <w:p w14:paraId="133277AF" w14:textId="77777777" w:rsidR="0079518F" w:rsidRPr="00720561" w:rsidRDefault="0079518F" w:rsidP="003270C8">
            <w:pPr>
              <w:pStyle w:val="TAC"/>
            </w:pPr>
            <w:r w:rsidRPr="00720561">
              <w:t>n3</w:t>
            </w:r>
          </w:p>
        </w:tc>
        <w:tc>
          <w:tcPr>
            <w:tcW w:w="1896" w:type="dxa"/>
            <w:vAlign w:val="center"/>
          </w:tcPr>
          <w:p w14:paraId="12262F8C" w14:textId="6783C74C" w:rsidR="0079518F" w:rsidRPr="00720561" w:rsidRDefault="0079518F" w:rsidP="003270C8">
            <w:pPr>
              <w:pStyle w:val="TAC"/>
            </w:pPr>
            <w:r w:rsidRPr="00720561">
              <w:t>Table 6.5.3.2.3-</w:t>
            </w:r>
            <w:ins w:id="10560" w:author="ZTE-Ma Zhifeng" w:date="2022-07-19T11:08:00Z">
              <w:r w:rsidR="000F5F58">
                <w:t>4</w:t>
              </w:r>
            </w:ins>
            <w:del w:id="10561" w:author="ZTE-Ma Zhifeng" w:date="2022-07-19T11:08:00Z">
              <w:r w:rsidRPr="00720561" w:rsidDel="000F5F58">
                <w:delText>1</w:delText>
              </w:r>
            </w:del>
          </w:p>
        </w:tc>
        <w:tc>
          <w:tcPr>
            <w:tcW w:w="1893" w:type="dxa"/>
            <w:vAlign w:val="center"/>
          </w:tcPr>
          <w:p w14:paraId="5DFABF76" w14:textId="2991C177" w:rsidR="0079518F" w:rsidRPr="00720561" w:rsidRDefault="0079518F" w:rsidP="003270C8">
            <w:pPr>
              <w:pStyle w:val="TAC"/>
            </w:pPr>
            <w:r w:rsidRPr="00720561">
              <w:t>Table 6.5.3.2.3</w:t>
            </w:r>
            <w:del w:id="10562" w:author="ZTE-Ma Zhifeng" w:date="2022-07-19T11:11:00Z">
              <w:r w:rsidRPr="00720561" w:rsidDel="00306DEE">
                <w:delText>-2</w:delText>
              </w:r>
            </w:del>
            <w:ins w:id="10563" w:author="ZTE-Ma Zhifeng" w:date="2022-07-19T11:11:00Z">
              <w:r w:rsidR="00306DEE">
                <w:t>-4</w:t>
              </w:r>
            </w:ins>
          </w:p>
        </w:tc>
        <w:tc>
          <w:tcPr>
            <w:tcW w:w="1893" w:type="dxa"/>
          </w:tcPr>
          <w:p w14:paraId="778FF525" w14:textId="46AEF778" w:rsidR="0079518F" w:rsidRPr="00720561" w:rsidRDefault="0079518F" w:rsidP="003270C8">
            <w:pPr>
              <w:pStyle w:val="TAC"/>
            </w:pPr>
            <w:r w:rsidRPr="00720561">
              <w:t>Table 6.5.3.2.3</w:t>
            </w:r>
            <w:del w:id="10564" w:author="ZTE-Ma Zhifeng" w:date="2022-07-19T11:12:00Z">
              <w:r w:rsidRPr="00720561" w:rsidDel="00306DEE">
                <w:delText>-3</w:delText>
              </w:r>
            </w:del>
            <w:ins w:id="10565" w:author="ZTE-Ma Zhifeng" w:date="2022-07-19T11:12:00Z">
              <w:r w:rsidR="00306DEE">
                <w:t>-4</w:t>
              </w:r>
            </w:ins>
          </w:p>
        </w:tc>
      </w:tr>
      <w:tr w:rsidR="0079518F" w:rsidRPr="00720561" w14:paraId="0DA69042" w14:textId="77777777" w:rsidTr="003270C8">
        <w:trPr>
          <w:trHeight w:val="227"/>
          <w:jc w:val="center"/>
        </w:trPr>
        <w:tc>
          <w:tcPr>
            <w:tcW w:w="1227" w:type="dxa"/>
            <w:vAlign w:val="center"/>
          </w:tcPr>
          <w:p w14:paraId="228C5D36" w14:textId="77777777" w:rsidR="0079518F" w:rsidRPr="00720561" w:rsidRDefault="0079518F" w:rsidP="003270C8">
            <w:pPr>
              <w:pStyle w:val="TAC"/>
            </w:pPr>
            <w:r w:rsidRPr="00720561">
              <w:t>n5</w:t>
            </w:r>
          </w:p>
        </w:tc>
        <w:tc>
          <w:tcPr>
            <w:tcW w:w="1896" w:type="dxa"/>
            <w:vAlign w:val="center"/>
          </w:tcPr>
          <w:p w14:paraId="7DE0B7AE" w14:textId="458195EF" w:rsidR="0079518F" w:rsidRPr="00720561" w:rsidRDefault="0079518F" w:rsidP="003270C8">
            <w:pPr>
              <w:pStyle w:val="TAC"/>
            </w:pPr>
            <w:r w:rsidRPr="00720561">
              <w:t>Table 6.5.3.2.3-</w:t>
            </w:r>
            <w:ins w:id="10566" w:author="ZTE-Ma Zhifeng" w:date="2022-07-19T11:08:00Z">
              <w:r w:rsidR="000F5F58">
                <w:t>4</w:t>
              </w:r>
            </w:ins>
            <w:del w:id="10567" w:author="ZTE-Ma Zhifeng" w:date="2022-07-19T11:08:00Z">
              <w:r w:rsidRPr="00720561" w:rsidDel="000F5F58">
                <w:delText>1</w:delText>
              </w:r>
            </w:del>
          </w:p>
        </w:tc>
        <w:tc>
          <w:tcPr>
            <w:tcW w:w="1893" w:type="dxa"/>
            <w:vAlign w:val="center"/>
          </w:tcPr>
          <w:p w14:paraId="30F390F6" w14:textId="402E0AF2" w:rsidR="0079518F" w:rsidRPr="00720561" w:rsidRDefault="0079518F" w:rsidP="003270C8">
            <w:pPr>
              <w:pStyle w:val="TAC"/>
            </w:pPr>
            <w:r w:rsidRPr="00720561">
              <w:t>Table 6.5.3.2.3</w:t>
            </w:r>
            <w:del w:id="10568" w:author="ZTE-Ma Zhifeng" w:date="2022-07-19T11:11:00Z">
              <w:r w:rsidRPr="00720561" w:rsidDel="00306DEE">
                <w:delText>-2</w:delText>
              </w:r>
            </w:del>
            <w:ins w:id="10569" w:author="ZTE-Ma Zhifeng" w:date="2022-07-19T11:11:00Z">
              <w:r w:rsidR="00306DEE">
                <w:t>-4</w:t>
              </w:r>
            </w:ins>
          </w:p>
        </w:tc>
        <w:tc>
          <w:tcPr>
            <w:tcW w:w="1893" w:type="dxa"/>
          </w:tcPr>
          <w:p w14:paraId="0B0D05DC" w14:textId="7D59479D" w:rsidR="0079518F" w:rsidRPr="00720561" w:rsidRDefault="0079518F" w:rsidP="003270C8">
            <w:pPr>
              <w:pStyle w:val="TAC"/>
            </w:pPr>
            <w:r w:rsidRPr="00720561">
              <w:t>Table 6.5.3.2.3</w:t>
            </w:r>
            <w:del w:id="10570" w:author="ZTE-Ma Zhifeng" w:date="2022-07-19T11:12:00Z">
              <w:r w:rsidRPr="00720561" w:rsidDel="00306DEE">
                <w:delText>-3</w:delText>
              </w:r>
            </w:del>
            <w:ins w:id="10571" w:author="ZTE-Ma Zhifeng" w:date="2022-07-19T11:12:00Z">
              <w:r w:rsidR="00306DEE">
                <w:t>-4</w:t>
              </w:r>
            </w:ins>
          </w:p>
        </w:tc>
      </w:tr>
      <w:tr w:rsidR="0079518F" w:rsidRPr="00720561" w14:paraId="290A2983" w14:textId="77777777" w:rsidTr="003270C8">
        <w:trPr>
          <w:trHeight w:val="227"/>
          <w:jc w:val="center"/>
        </w:trPr>
        <w:tc>
          <w:tcPr>
            <w:tcW w:w="1227" w:type="dxa"/>
            <w:vAlign w:val="center"/>
          </w:tcPr>
          <w:p w14:paraId="49F8E474" w14:textId="77777777" w:rsidR="0079518F" w:rsidRPr="00720561" w:rsidRDefault="0079518F" w:rsidP="003270C8">
            <w:pPr>
              <w:pStyle w:val="TAC"/>
            </w:pPr>
            <w:r w:rsidRPr="00720561">
              <w:t>n7</w:t>
            </w:r>
          </w:p>
        </w:tc>
        <w:tc>
          <w:tcPr>
            <w:tcW w:w="1896" w:type="dxa"/>
            <w:vAlign w:val="center"/>
          </w:tcPr>
          <w:p w14:paraId="6C6123FC" w14:textId="1761DE2C" w:rsidR="0079518F" w:rsidRPr="00720561" w:rsidRDefault="0079518F" w:rsidP="003270C8">
            <w:pPr>
              <w:pStyle w:val="TAC"/>
            </w:pPr>
            <w:r w:rsidRPr="00720561">
              <w:t>Table 6.5.3.2.3-</w:t>
            </w:r>
            <w:ins w:id="10572" w:author="ZTE-Ma Zhifeng" w:date="2022-07-19T11:08:00Z">
              <w:r w:rsidR="000F5F58">
                <w:t>4</w:t>
              </w:r>
            </w:ins>
            <w:del w:id="10573" w:author="ZTE-Ma Zhifeng" w:date="2022-07-19T11:08:00Z">
              <w:r w:rsidRPr="00720561" w:rsidDel="000F5F58">
                <w:delText>1</w:delText>
              </w:r>
            </w:del>
          </w:p>
        </w:tc>
        <w:tc>
          <w:tcPr>
            <w:tcW w:w="1893" w:type="dxa"/>
            <w:vAlign w:val="center"/>
          </w:tcPr>
          <w:p w14:paraId="65AE5F53" w14:textId="1D4A4720" w:rsidR="0079518F" w:rsidRPr="00720561" w:rsidRDefault="0079518F" w:rsidP="003270C8">
            <w:pPr>
              <w:pStyle w:val="TAC"/>
            </w:pPr>
            <w:r w:rsidRPr="00720561">
              <w:t>Table 6.5.3.2.3</w:t>
            </w:r>
            <w:del w:id="10574" w:author="ZTE-Ma Zhifeng" w:date="2022-07-19T11:11:00Z">
              <w:r w:rsidRPr="00720561" w:rsidDel="00306DEE">
                <w:delText>-2</w:delText>
              </w:r>
            </w:del>
            <w:ins w:id="10575" w:author="ZTE-Ma Zhifeng" w:date="2022-07-19T11:11:00Z">
              <w:r w:rsidR="00306DEE">
                <w:t>-4</w:t>
              </w:r>
            </w:ins>
          </w:p>
        </w:tc>
        <w:tc>
          <w:tcPr>
            <w:tcW w:w="1893" w:type="dxa"/>
          </w:tcPr>
          <w:p w14:paraId="6D8BD8D4" w14:textId="30E3002B" w:rsidR="0079518F" w:rsidRPr="00720561" w:rsidRDefault="0079518F" w:rsidP="003270C8">
            <w:pPr>
              <w:pStyle w:val="TAC"/>
            </w:pPr>
            <w:r w:rsidRPr="00720561">
              <w:t>Table 6.5.3.2.3</w:t>
            </w:r>
            <w:del w:id="10576" w:author="ZTE-Ma Zhifeng" w:date="2022-07-19T11:12:00Z">
              <w:r w:rsidRPr="00720561" w:rsidDel="00306DEE">
                <w:delText>-3</w:delText>
              </w:r>
            </w:del>
            <w:ins w:id="10577" w:author="ZTE-Ma Zhifeng" w:date="2022-07-19T11:12:00Z">
              <w:r w:rsidR="00306DEE">
                <w:t>-4</w:t>
              </w:r>
            </w:ins>
          </w:p>
        </w:tc>
      </w:tr>
      <w:tr w:rsidR="0079518F" w:rsidRPr="00720561" w14:paraId="53CD0574" w14:textId="77777777" w:rsidTr="003270C8">
        <w:trPr>
          <w:trHeight w:val="227"/>
          <w:jc w:val="center"/>
        </w:trPr>
        <w:tc>
          <w:tcPr>
            <w:tcW w:w="1227" w:type="dxa"/>
            <w:vAlign w:val="center"/>
          </w:tcPr>
          <w:p w14:paraId="05E76108" w14:textId="77777777" w:rsidR="0079518F" w:rsidRPr="00720561" w:rsidRDefault="0079518F" w:rsidP="003270C8">
            <w:pPr>
              <w:pStyle w:val="TAC"/>
            </w:pPr>
            <w:r w:rsidRPr="00720561">
              <w:t>n8</w:t>
            </w:r>
          </w:p>
        </w:tc>
        <w:tc>
          <w:tcPr>
            <w:tcW w:w="1896" w:type="dxa"/>
            <w:vAlign w:val="center"/>
          </w:tcPr>
          <w:p w14:paraId="18822C9A" w14:textId="20950A7D" w:rsidR="0079518F" w:rsidRPr="00720561" w:rsidRDefault="0079518F" w:rsidP="003270C8">
            <w:pPr>
              <w:pStyle w:val="TAC"/>
            </w:pPr>
            <w:r w:rsidRPr="00720561">
              <w:t>Table 6.5.3.2.3-</w:t>
            </w:r>
            <w:ins w:id="10578" w:author="ZTE-Ma Zhifeng" w:date="2022-07-19T11:08:00Z">
              <w:r w:rsidR="000F5F58">
                <w:t>4</w:t>
              </w:r>
            </w:ins>
            <w:del w:id="10579" w:author="ZTE-Ma Zhifeng" w:date="2022-07-19T11:08:00Z">
              <w:r w:rsidRPr="00720561" w:rsidDel="000F5F58">
                <w:delText>1</w:delText>
              </w:r>
            </w:del>
          </w:p>
        </w:tc>
        <w:tc>
          <w:tcPr>
            <w:tcW w:w="1893" w:type="dxa"/>
            <w:vAlign w:val="center"/>
          </w:tcPr>
          <w:p w14:paraId="54F5C85E" w14:textId="5975686F" w:rsidR="0079518F" w:rsidRPr="00720561" w:rsidRDefault="0079518F" w:rsidP="003270C8">
            <w:pPr>
              <w:pStyle w:val="TAC"/>
            </w:pPr>
            <w:r w:rsidRPr="00720561">
              <w:t>Table 6.5.3.2.3</w:t>
            </w:r>
            <w:del w:id="10580" w:author="ZTE-Ma Zhifeng" w:date="2022-07-19T11:11:00Z">
              <w:r w:rsidRPr="00720561" w:rsidDel="00306DEE">
                <w:delText>-2</w:delText>
              </w:r>
            </w:del>
            <w:ins w:id="10581" w:author="ZTE-Ma Zhifeng" w:date="2022-07-19T11:11:00Z">
              <w:r w:rsidR="00306DEE">
                <w:t>-4</w:t>
              </w:r>
            </w:ins>
          </w:p>
        </w:tc>
        <w:tc>
          <w:tcPr>
            <w:tcW w:w="1893" w:type="dxa"/>
          </w:tcPr>
          <w:p w14:paraId="74148F5E" w14:textId="43F44847" w:rsidR="0079518F" w:rsidRPr="00720561" w:rsidRDefault="0079518F" w:rsidP="003270C8">
            <w:pPr>
              <w:pStyle w:val="TAC"/>
            </w:pPr>
            <w:r w:rsidRPr="00720561">
              <w:t>Table 6.5.3.2.3</w:t>
            </w:r>
            <w:del w:id="10582" w:author="ZTE-Ma Zhifeng" w:date="2022-07-19T11:12:00Z">
              <w:r w:rsidRPr="00720561" w:rsidDel="00306DEE">
                <w:delText>-3</w:delText>
              </w:r>
            </w:del>
            <w:ins w:id="10583" w:author="ZTE-Ma Zhifeng" w:date="2022-07-19T11:12:00Z">
              <w:r w:rsidR="00306DEE">
                <w:t>-4</w:t>
              </w:r>
            </w:ins>
          </w:p>
        </w:tc>
      </w:tr>
      <w:tr w:rsidR="0079518F" w:rsidRPr="00720561" w14:paraId="689FC957" w14:textId="77777777" w:rsidTr="003270C8">
        <w:trPr>
          <w:trHeight w:val="227"/>
          <w:jc w:val="center"/>
        </w:trPr>
        <w:tc>
          <w:tcPr>
            <w:tcW w:w="1227" w:type="dxa"/>
            <w:vAlign w:val="center"/>
          </w:tcPr>
          <w:p w14:paraId="7B571A2A" w14:textId="77777777" w:rsidR="0079518F" w:rsidRPr="00720561" w:rsidRDefault="0079518F" w:rsidP="003270C8">
            <w:pPr>
              <w:pStyle w:val="TAC"/>
            </w:pPr>
            <w:r w:rsidRPr="00720561">
              <w:t>n12</w:t>
            </w:r>
          </w:p>
        </w:tc>
        <w:tc>
          <w:tcPr>
            <w:tcW w:w="1896" w:type="dxa"/>
            <w:vAlign w:val="center"/>
          </w:tcPr>
          <w:p w14:paraId="5793B418" w14:textId="10C02259" w:rsidR="0079518F" w:rsidRPr="00720561" w:rsidRDefault="0079518F" w:rsidP="003270C8">
            <w:pPr>
              <w:pStyle w:val="TAC"/>
            </w:pPr>
            <w:r w:rsidRPr="00720561">
              <w:t>Table 6.5.3.2.3-</w:t>
            </w:r>
            <w:ins w:id="10584" w:author="ZTE-Ma Zhifeng" w:date="2022-07-19T11:08:00Z">
              <w:r w:rsidR="000F5F58">
                <w:t>4</w:t>
              </w:r>
            </w:ins>
            <w:del w:id="10585" w:author="ZTE-Ma Zhifeng" w:date="2022-07-19T11:08:00Z">
              <w:r w:rsidRPr="00720561" w:rsidDel="000F5F58">
                <w:delText>1</w:delText>
              </w:r>
            </w:del>
          </w:p>
        </w:tc>
        <w:tc>
          <w:tcPr>
            <w:tcW w:w="1893" w:type="dxa"/>
            <w:vAlign w:val="center"/>
          </w:tcPr>
          <w:p w14:paraId="5870D9DA" w14:textId="58E86843" w:rsidR="0079518F" w:rsidRPr="00720561" w:rsidRDefault="0079518F" w:rsidP="003270C8">
            <w:pPr>
              <w:pStyle w:val="TAC"/>
            </w:pPr>
            <w:r w:rsidRPr="00720561">
              <w:t>Table 6.5.3.2.3</w:t>
            </w:r>
            <w:del w:id="10586" w:author="ZTE-Ma Zhifeng" w:date="2022-07-19T11:11:00Z">
              <w:r w:rsidRPr="00720561" w:rsidDel="00306DEE">
                <w:delText>-2</w:delText>
              </w:r>
            </w:del>
            <w:ins w:id="10587" w:author="ZTE-Ma Zhifeng" w:date="2022-07-19T11:11:00Z">
              <w:r w:rsidR="00306DEE">
                <w:t>-4</w:t>
              </w:r>
            </w:ins>
          </w:p>
        </w:tc>
        <w:tc>
          <w:tcPr>
            <w:tcW w:w="1893" w:type="dxa"/>
          </w:tcPr>
          <w:p w14:paraId="7C6277ED" w14:textId="5A303508" w:rsidR="0079518F" w:rsidRPr="00720561" w:rsidRDefault="0079518F" w:rsidP="003270C8">
            <w:pPr>
              <w:pStyle w:val="TAC"/>
            </w:pPr>
            <w:r w:rsidRPr="00720561">
              <w:t>Table 6.5.3.2.3</w:t>
            </w:r>
            <w:del w:id="10588" w:author="ZTE-Ma Zhifeng" w:date="2022-07-19T11:12:00Z">
              <w:r w:rsidRPr="00720561" w:rsidDel="00306DEE">
                <w:delText>-3</w:delText>
              </w:r>
            </w:del>
            <w:ins w:id="10589" w:author="ZTE-Ma Zhifeng" w:date="2022-07-19T11:12:00Z">
              <w:r w:rsidR="00306DEE">
                <w:t>-4</w:t>
              </w:r>
            </w:ins>
          </w:p>
        </w:tc>
      </w:tr>
      <w:tr w:rsidR="0079518F" w:rsidRPr="00720561" w14:paraId="093A7820" w14:textId="77777777" w:rsidTr="003270C8">
        <w:trPr>
          <w:trHeight w:val="227"/>
          <w:jc w:val="center"/>
        </w:trPr>
        <w:tc>
          <w:tcPr>
            <w:tcW w:w="1227" w:type="dxa"/>
            <w:vAlign w:val="center"/>
          </w:tcPr>
          <w:p w14:paraId="54FBED64" w14:textId="77777777" w:rsidR="0079518F" w:rsidRPr="00720561" w:rsidRDefault="0079518F" w:rsidP="003270C8">
            <w:pPr>
              <w:pStyle w:val="TAC"/>
            </w:pPr>
            <w:r w:rsidRPr="00720561">
              <w:t>n14</w:t>
            </w:r>
          </w:p>
        </w:tc>
        <w:tc>
          <w:tcPr>
            <w:tcW w:w="1896" w:type="dxa"/>
            <w:vAlign w:val="center"/>
          </w:tcPr>
          <w:p w14:paraId="5FCEE68C" w14:textId="35F26801" w:rsidR="0079518F" w:rsidRPr="00720561" w:rsidRDefault="0079518F" w:rsidP="003270C8">
            <w:pPr>
              <w:pStyle w:val="TAC"/>
            </w:pPr>
            <w:r w:rsidRPr="00720561">
              <w:t>Table 6.5.3.2.3-</w:t>
            </w:r>
            <w:ins w:id="10590" w:author="ZTE-Ma Zhifeng" w:date="2022-07-19T11:08:00Z">
              <w:r w:rsidR="000F5F58">
                <w:t>4</w:t>
              </w:r>
            </w:ins>
            <w:del w:id="10591" w:author="ZTE-Ma Zhifeng" w:date="2022-07-19T11:08:00Z">
              <w:r w:rsidRPr="00720561" w:rsidDel="000F5F58">
                <w:delText>2</w:delText>
              </w:r>
            </w:del>
          </w:p>
        </w:tc>
        <w:tc>
          <w:tcPr>
            <w:tcW w:w="1893" w:type="dxa"/>
            <w:vAlign w:val="center"/>
          </w:tcPr>
          <w:p w14:paraId="1F6F852B" w14:textId="580A5E01" w:rsidR="0079518F" w:rsidRPr="00720561" w:rsidRDefault="0079518F" w:rsidP="003270C8">
            <w:pPr>
              <w:pStyle w:val="TAC"/>
            </w:pPr>
            <w:r w:rsidRPr="00720561">
              <w:t>Table 6.5.3.2.3</w:t>
            </w:r>
            <w:del w:id="10592" w:author="ZTE-Ma Zhifeng" w:date="2022-07-19T11:11:00Z">
              <w:r w:rsidRPr="00720561" w:rsidDel="00306DEE">
                <w:delText>-2</w:delText>
              </w:r>
            </w:del>
            <w:ins w:id="10593" w:author="ZTE-Ma Zhifeng" w:date="2022-07-19T11:11:00Z">
              <w:r w:rsidR="00306DEE">
                <w:t>-4</w:t>
              </w:r>
            </w:ins>
          </w:p>
        </w:tc>
        <w:tc>
          <w:tcPr>
            <w:tcW w:w="1893" w:type="dxa"/>
          </w:tcPr>
          <w:p w14:paraId="14548336" w14:textId="7A2E25B7" w:rsidR="0079518F" w:rsidRPr="00720561" w:rsidRDefault="0079518F" w:rsidP="003270C8">
            <w:pPr>
              <w:pStyle w:val="TAC"/>
            </w:pPr>
            <w:r w:rsidRPr="00720561">
              <w:t>Table 6.5.3.2.3</w:t>
            </w:r>
            <w:del w:id="10594" w:author="ZTE-Ma Zhifeng" w:date="2022-07-19T11:12:00Z">
              <w:r w:rsidRPr="00720561" w:rsidDel="00306DEE">
                <w:delText>-3</w:delText>
              </w:r>
            </w:del>
            <w:ins w:id="10595" w:author="ZTE-Ma Zhifeng" w:date="2022-07-19T11:12:00Z">
              <w:r w:rsidR="00306DEE">
                <w:t>-4</w:t>
              </w:r>
            </w:ins>
          </w:p>
        </w:tc>
      </w:tr>
      <w:tr w:rsidR="0079518F" w:rsidRPr="00720561" w14:paraId="3238FB76" w14:textId="77777777" w:rsidTr="003270C8">
        <w:trPr>
          <w:trHeight w:val="227"/>
          <w:jc w:val="center"/>
        </w:trPr>
        <w:tc>
          <w:tcPr>
            <w:tcW w:w="1227" w:type="dxa"/>
            <w:vAlign w:val="center"/>
          </w:tcPr>
          <w:p w14:paraId="231F1E5F" w14:textId="77777777" w:rsidR="0079518F" w:rsidRPr="00720561" w:rsidRDefault="0079518F" w:rsidP="003270C8">
            <w:pPr>
              <w:pStyle w:val="TAC"/>
            </w:pPr>
            <w:r w:rsidRPr="00720561">
              <w:t>n18</w:t>
            </w:r>
          </w:p>
        </w:tc>
        <w:tc>
          <w:tcPr>
            <w:tcW w:w="1896" w:type="dxa"/>
            <w:vAlign w:val="center"/>
          </w:tcPr>
          <w:p w14:paraId="7BDCE592" w14:textId="2F8CC6A1" w:rsidR="0079518F" w:rsidRPr="00720561" w:rsidRDefault="0079518F" w:rsidP="003270C8">
            <w:pPr>
              <w:pStyle w:val="TAC"/>
            </w:pPr>
            <w:r w:rsidRPr="00720561">
              <w:t>Table 6.5.3.2.3-</w:t>
            </w:r>
            <w:ins w:id="10596" w:author="ZTE-Ma Zhifeng" w:date="2022-07-19T11:08:00Z">
              <w:r w:rsidR="000F5F58">
                <w:t>4</w:t>
              </w:r>
            </w:ins>
            <w:del w:id="10597" w:author="ZTE-Ma Zhifeng" w:date="2022-07-19T11:08:00Z">
              <w:r w:rsidRPr="00720561" w:rsidDel="000F5F58">
                <w:delText>2</w:delText>
              </w:r>
            </w:del>
          </w:p>
        </w:tc>
        <w:tc>
          <w:tcPr>
            <w:tcW w:w="1893" w:type="dxa"/>
            <w:vAlign w:val="center"/>
          </w:tcPr>
          <w:p w14:paraId="646001AE" w14:textId="491D6A9E" w:rsidR="0079518F" w:rsidRPr="00720561" w:rsidRDefault="0079518F" w:rsidP="003270C8">
            <w:pPr>
              <w:pStyle w:val="TAC"/>
            </w:pPr>
            <w:r w:rsidRPr="00720561">
              <w:t>Table 6.5.3.2.3</w:t>
            </w:r>
            <w:del w:id="10598" w:author="ZTE-Ma Zhifeng" w:date="2022-07-19T11:11:00Z">
              <w:r w:rsidRPr="00720561" w:rsidDel="00306DEE">
                <w:delText>-2</w:delText>
              </w:r>
            </w:del>
            <w:ins w:id="10599" w:author="ZTE-Ma Zhifeng" w:date="2022-07-19T11:11:00Z">
              <w:r w:rsidR="00306DEE">
                <w:t>-4</w:t>
              </w:r>
            </w:ins>
          </w:p>
        </w:tc>
        <w:tc>
          <w:tcPr>
            <w:tcW w:w="1893" w:type="dxa"/>
          </w:tcPr>
          <w:p w14:paraId="522D62ED" w14:textId="12480176" w:rsidR="0079518F" w:rsidRPr="00720561" w:rsidRDefault="0079518F" w:rsidP="003270C8">
            <w:pPr>
              <w:pStyle w:val="TAC"/>
            </w:pPr>
            <w:r w:rsidRPr="00720561">
              <w:t>Table 6.5.3.2.3</w:t>
            </w:r>
            <w:del w:id="10600" w:author="ZTE-Ma Zhifeng" w:date="2022-07-19T11:12:00Z">
              <w:r w:rsidRPr="00720561" w:rsidDel="00306DEE">
                <w:delText>-3</w:delText>
              </w:r>
            </w:del>
            <w:ins w:id="10601" w:author="ZTE-Ma Zhifeng" w:date="2022-07-19T11:12:00Z">
              <w:r w:rsidR="00306DEE">
                <w:t>-4</w:t>
              </w:r>
            </w:ins>
          </w:p>
        </w:tc>
      </w:tr>
      <w:tr w:rsidR="0079518F" w:rsidRPr="00720561" w14:paraId="721406CB" w14:textId="77777777" w:rsidTr="003270C8">
        <w:trPr>
          <w:trHeight w:val="227"/>
          <w:jc w:val="center"/>
        </w:trPr>
        <w:tc>
          <w:tcPr>
            <w:tcW w:w="1227" w:type="dxa"/>
            <w:vAlign w:val="center"/>
          </w:tcPr>
          <w:p w14:paraId="4F139DC8" w14:textId="77777777" w:rsidR="0079518F" w:rsidRPr="00720561" w:rsidRDefault="0079518F" w:rsidP="003270C8">
            <w:pPr>
              <w:pStyle w:val="TAC"/>
            </w:pPr>
            <w:r w:rsidRPr="00720561">
              <w:t>n20</w:t>
            </w:r>
          </w:p>
        </w:tc>
        <w:tc>
          <w:tcPr>
            <w:tcW w:w="1896" w:type="dxa"/>
            <w:vAlign w:val="center"/>
          </w:tcPr>
          <w:p w14:paraId="3E98D92C" w14:textId="46ACE747" w:rsidR="0079518F" w:rsidRPr="00720561" w:rsidRDefault="0079518F" w:rsidP="003270C8">
            <w:pPr>
              <w:pStyle w:val="TAC"/>
            </w:pPr>
            <w:r w:rsidRPr="00720561">
              <w:t>Table 6.5.3.2.3-</w:t>
            </w:r>
            <w:ins w:id="10602" w:author="ZTE-Ma Zhifeng" w:date="2022-07-19T11:08:00Z">
              <w:r w:rsidR="000F5F58">
                <w:t>4</w:t>
              </w:r>
            </w:ins>
            <w:del w:id="10603" w:author="ZTE-Ma Zhifeng" w:date="2022-07-19T11:08:00Z">
              <w:r w:rsidRPr="00720561" w:rsidDel="000F5F58">
                <w:delText>1</w:delText>
              </w:r>
            </w:del>
          </w:p>
        </w:tc>
        <w:tc>
          <w:tcPr>
            <w:tcW w:w="1893" w:type="dxa"/>
            <w:vAlign w:val="center"/>
          </w:tcPr>
          <w:p w14:paraId="08D04CD2" w14:textId="1B5CFCB4" w:rsidR="0079518F" w:rsidRPr="00720561" w:rsidRDefault="0079518F" w:rsidP="003270C8">
            <w:pPr>
              <w:pStyle w:val="TAC"/>
            </w:pPr>
            <w:r w:rsidRPr="00720561">
              <w:t>Table 6.5.3.2.3</w:t>
            </w:r>
            <w:del w:id="10604" w:author="ZTE-Ma Zhifeng" w:date="2022-07-19T11:11:00Z">
              <w:r w:rsidRPr="00720561" w:rsidDel="00306DEE">
                <w:delText>-2</w:delText>
              </w:r>
            </w:del>
            <w:ins w:id="10605" w:author="ZTE-Ma Zhifeng" w:date="2022-07-19T11:11:00Z">
              <w:r w:rsidR="00306DEE">
                <w:t>-4</w:t>
              </w:r>
            </w:ins>
          </w:p>
        </w:tc>
        <w:tc>
          <w:tcPr>
            <w:tcW w:w="1893" w:type="dxa"/>
          </w:tcPr>
          <w:p w14:paraId="3A1FD3FB" w14:textId="3B1D7752" w:rsidR="0079518F" w:rsidRPr="00720561" w:rsidRDefault="0079518F" w:rsidP="003270C8">
            <w:pPr>
              <w:pStyle w:val="TAC"/>
            </w:pPr>
            <w:r w:rsidRPr="00720561">
              <w:t>Table 6.5.3.2.3</w:t>
            </w:r>
            <w:del w:id="10606" w:author="ZTE-Ma Zhifeng" w:date="2022-07-19T11:12:00Z">
              <w:r w:rsidRPr="00720561" w:rsidDel="00306DEE">
                <w:delText>-3</w:delText>
              </w:r>
            </w:del>
            <w:ins w:id="10607" w:author="ZTE-Ma Zhifeng" w:date="2022-07-19T11:12:00Z">
              <w:r w:rsidR="00306DEE">
                <w:t>-4</w:t>
              </w:r>
            </w:ins>
          </w:p>
        </w:tc>
      </w:tr>
      <w:tr w:rsidR="0079518F" w:rsidRPr="00720561" w14:paraId="02472391" w14:textId="77777777" w:rsidTr="003270C8">
        <w:trPr>
          <w:trHeight w:val="227"/>
          <w:jc w:val="center"/>
        </w:trPr>
        <w:tc>
          <w:tcPr>
            <w:tcW w:w="1227" w:type="dxa"/>
            <w:vAlign w:val="center"/>
          </w:tcPr>
          <w:p w14:paraId="055585F2" w14:textId="77777777" w:rsidR="0079518F" w:rsidRPr="00720561" w:rsidRDefault="0079518F" w:rsidP="003270C8">
            <w:pPr>
              <w:pStyle w:val="TAC"/>
            </w:pPr>
            <w:r w:rsidRPr="00720561">
              <w:t>n24</w:t>
            </w:r>
          </w:p>
        </w:tc>
        <w:tc>
          <w:tcPr>
            <w:tcW w:w="1896" w:type="dxa"/>
            <w:vAlign w:val="center"/>
          </w:tcPr>
          <w:p w14:paraId="3D00537B" w14:textId="0C1F027B" w:rsidR="0079518F" w:rsidRPr="00720561" w:rsidRDefault="0079518F" w:rsidP="003270C8">
            <w:pPr>
              <w:pStyle w:val="TAC"/>
            </w:pPr>
            <w:r w:rsidRPr="00720561">
              <w:t>Table 6.5.3.2.3-</w:t>
            </w:r>
            <w:ins w:id="10608" w:author="ZTE-Ma Zhifeng" w:date="2022-07-19T11:09:00Z">
              <w:r w:rsidR="00306DEE">
                <w:t>4</w:t>
              </w:r>
            </w:ins>
            <w:del w:id="10609" w:author="ZTE-Ma Zhifeng" w:date="2022-07-19T11:09:00Z">
              <w:r w:rsidRPr="00720561" w:rsidDel="00306DEE">
                <w:delText>3</w:delText>
              </w:r>
            </w:del>
          </w:p>
        </w:tc>
        <w:tc>
          <w:tcPr>
            <w:tcW w:w="1893" w:type="dxa"/>
            <w:vAlign w:val="center"/>
          </w:tcPr>
          <w:p w14:paraId="508F62DC" w14:textId="2208DD14" w:rsidR="0079518F" w:rsidRPr="00720561" w:rsidRDefault="0079518F" w:rsidP="003270C8">
            <w:pPr>
              <w:pStyle w:val="TAC"/>
            </w:pPr>
            <w:r w:rsidRPr="00720561">
              <w:t>Table 6.5.3.2.3</w:t>
            </w:r>
            <w:del w:id="10610" w:author="ZTE-Ma Zhifeng" w:date="2022-07-19T11:12:00Z">
              <w:r w:rsidRPr="00720561" w:rsidDel="00306DEE">
                <w:delText>-3</w:delText>
              </w:r>
            </w:del>
            <w:ins w:id="10611" w:author="ZTE-Ma Zhifeng" w:date="2022-07-19T11:12:00Z">
              <w:r w:rsidR="00306DEE">
                <w:t>-4</w:t>
              </w:r>
            </w:ins>
          </w:p>
        </w:tc>
        <w:tc>
          <w:tcPr>
            <w:tcW w:w="1893" w:type="dxa"/>
          </w:tcPr>
          <w:p w14:paraId="27D06F36" w14:textId="6BCEF50A" w:rsidR="0079518F" w:rsidRPr="00720561" w:rsidRDefault="0079518F" w:rsidP="003270C8">
            <w:pPr>
              <w:pStyle w:val="TAC"/>
            </w:pPr>
            <w:r w:rsidRPr="00720561">
              <w:t>Table 6.5.3.2.3</w:t>
            </w:r>
            <w:del w:id="10612" w:author="ZTE-Ma Zhifeng" w:date="2022-07-19T11:12:00Z">
              <w:r w:rsidRPr="00720561" w:rsidDel="00306DEE">
                <w:delText>-3</w:delText>
              </w:r>
            </w:del>
            <w:ins w:id="10613" w:author="ZTE-Ma Zhifeng" w:date="2022-07-19T11:12:00Z">
              <w:r w:rsidR="00306DEE">
                <w:t>-4</w:t>
              </w:r>
            </w:ins>
          </w:p>
        </w:tc>
      </w:tr>
      <w:tr w:rsidR="0079518F" w:rsidRPr="00720561" w14:paraId="117FCB97" w14:textId="77777777" w:rsidTr="003270C8">
        <w:trPr>
          <w:trHeight w:val="227"/>
          <w:jc w:val="center"/>
        </w:trPr>
        <w:tc>
          <w:tcPr>
            <w:tcW w:w="1227" w:type="dxa"/>
            <w:vAlign w:val="center"/>
          </w:tcPr>
          <w:p w14:paraId="7E2C26F2" w14:textId="77777777" w:rsidR="0079518F" w:rsidRPr="00720561" w:rsidRDefault="0079518F" w:rsidP="003270C8">
            <w:pPr>
              <w:pStyle w:val="TAC"/>
            </w:pPr>
            <w:r w:rsidRPr="00720561">
              <w:t>n25</w:t>
            </w:r>
          </w:p>
        </w:tc>
        <w:tc>
          <w:tcPr>
            <w:tcW w:w="1896" w:type="dxa"/>
            <w:vAlign w:val="center"/>
          </w:tcPr>
          <w:p w14:paraId="7EDF17BC" w14:textId="1CAEE00F" w:rsidR="0079518F" w:rsidRPr="00720561" w:rsidRDefault="0079518F" w:rsidP="003270C8">
            <w:pPr>
              <w:pStyle w:val="TAC"/>
            </w:pPr>
            <w:r w:rsidRPr="00720561">
              <w:t>Table 6.5.3.2.3-</w:t>
            </w:r>
            <w:ins w:id="10614" w:author="ZTE-Ma Zhifeng" w:date="2022-07-19T11:09:00Z">
              <w:r w:rsidR="00306DEE">
                <w:t>4</w:t>
              </w:r>
            </w:ins>
            <w:del w:id="10615" w:author="ZTE-Ma Zhifeng" w:date="2022-07-19T11:09:00Z">
              <w:r w:rsidRPr="00720561" w:rsidDel="00306DEE">
                <w:delText>1</w:delText>
              </w:r>
            </w:del>
          </w:p>
        </w:tc>
        <w:tc>
          <w:tcPr>
            <w:tcW w:w="1893" w:type="dxa"/>
            <w:vAlign w:val="center"/>
          </w:tcPr>
          <w:p w14:paraId="4F9E87F3" w14:textId="01F1110A" w:rsidR="0079518F" w:rsidRPr="00720561" w:rsidRDefault="0079518F" w:rsidP="003270C8">
            <w:pPr>
              <w:pStyle w:val="TAC"/>
            </w:pPr>
            <w:r w:rsidRPr="00720561">
              <w:t>Table 6.5.3.2.3</w:t>
            </w:r>
            <w:del w:id="10616" w:author="ZTE-Ma Zhifeng" w:date="2022-07-19T11:11:00Z">
              <w:r w:rsidRPr="00720561" w:rsidDel="00306DEE">
                <w:delText>-2</w:delText>
              </w:r>
            </w:del>
            <w:ins w:id="10617" w:author="ZTE-Ma Zhifeng" w:date="2022-07-19T11:11:00Z">
              <w:r w:rsidR="00306DEE">
                <w:t>-4</w:t>
              </w:r>
            </w:ins>
          </w:p>
        </w:tc>
        <w:tc>
          <w:tcPr>
            <w:tcW w:w="1893" w:type="dxa"/>
          </w:tcPr>
          <w:p w14:paraId="0FD24A79" w14:textId="4C9CDDAF" w:rsidR="0079518F" w:rsidRPr="00720561" w:rsidRDefault="0079518F" w:rsidP="003270C8">
            <w:pPr>
              <w:pStyle w:val="TAC"/>
            </w:pPr>
            <w:r w:rsidRPr="00720561">
              <w:t>Table 6.5.3.2.3</w:t>
            </w:r>
            <w:del w:id="10618" w:author="ZTE-Ma Zhifeng" w:date="2022-07-19T11:12:00Z">
              <w:r w:rsidRPr="00720561" w:rsidDel="00306DEE">
                <w:delText>-3</w:delText>
              </w:r>
            </w:del>
            <w:ins w:id="10619" w:author="ZTE-Ma Zhifeng" w:date="2022-07-19T11:12:00Z">
              <w:r w:rsidR="00306DEE">
                <w:t>-4</w:t>
              </w:r>
            </w:ins>
          </w:p>
        </w:tc>
      </w:tr>
      <w:tr w:rsidR="0079518F" w:rsidRPr="00720561" w14:paraId="27C16C62" w14:textId="77777777" w:rsidTr="003270C8">
        <w:trPr>
          <w:trHeight w:val="227"/>
          <w:jc w:val="center"/>
        </w:trPr>
        <w:tc>
          <w:tcPr>
            <w:tcW w:w="1227" w:type="dxa"/>
            <w:vAlign w:val="center"/>
          </w:tcPr>
          <w:p w14:paraId="6EB22C34" w14:textId="77777777" w:rsidR="0079518F" w:rsidRPr="00720561" w:rsidRDefault="0079518F" w:rsidP="003270C8">
            <w:pPr>
              <w:pStyle w:val="TAC"/>
            </w:pPr>
            <w:r w:rsidRPr="00720561">
              <w:t>n26</w:t>
            </w:r>
          </w:p>
        </w:tc>
        <w:tc>
          <w:tcPr>
            <w:tcW w:w="1896" w:type="dxa"/>
            <w:vAlign w:val="center"/>
          </w:tcPr>
          <w:p w14:paraId="4456CA9D" w14:textId="3B0633AE" w:rsidR="0079518F" w:rsidRPr="00720561" w:rsidRDefault="0079518F" w:rsidP="003270C8">
            <w:pPr>
              <w:pStyle w:val="TAC"/>
            </w:pPr>
            <w:r w:rsidRPr="00720561">
              <w:t>Table 6.5.3.2.3</w:t>
            </w:r>
            <w:del w:id="10620" w:author="ZTE-Ma Zhifeng" w:date="2022-07-19T11:11:00Z">
              <w:r w:rsidRPr="00720561" w:rsidDel="00306DEE">
                <w:delText>-2</w:delText>
              </w:r>
            </w:del>
            <w:ins w:id="10621" w:author="ZTE-Ma Zhifeng" w:date="2022-07-19T11:11:00Z">
              <w:r w:rsidR="00306DEE">
                <w:t>-4</w:t>
              </w:r>
            </w:ins>
          </w:p>
        </w:tc>
        <w:tc>
          <w:tcPr>
            <w:tcW w:w="1893" w:type="dxa"/>
            <w:vAlign w:val="center"/>
          </w:tcPr>
          <w:p w14:paraId="50A7CF76" w14:textId="38D19DCA" w:rsidR="0079518F" w:rsidRPr="00720561" w:rsidRDefault="0079518F" w:rsidP="003270C8">
            <w:pPr>
              <w:pStyle w:val="TAC"/>
            </w:pPr>
            <w:r w:rsidRPr="00720561">
              <w:t>Table 6.5.3.2.3</w:t>
            </w:r>
            <w:del w:id="10622" w:author="ZTE-Ma Zhifeng" w:date="2022-07-19T11:11:00Z">
              <w:r w:rsidRPr="00720561" w:rsidDel="00306DEE">
                <w:delText>-2</w:delText>
              </w:r>
            </w:del>
            <w:ins w:id="10623" w:author="ZTE-Ma Zhifeng" w:date="2022-07-19T11:11:00Z">
              <w:r w:rsidR="00306DEE">
                <w:t>-4</w:t>
              </w:r>
            </w:ins>
          </w:p>
        </w:tc>
        <w:tc>
          <w:tcPr>
            <w:tcW w:w="1893" w:type="dxa"/>
          </w:tcPr>
          <w:p w14:paraId="50CEC752" w14:textId="21643E4C" w:rsidR="0079518F" w:rsidRPr="00720561" w:rsidRDefault="0079518F" w:rsidP="003270C8">
            <w:pPr>
              <w:pStyle w:val="TAC"/>
            </w:pPr>
            <w:r w:rsidRPr="00720561">
              <w:t>Table 6.5.3.2.3</w:t>
            </w:r>
            <w:del w:id="10624" w:author="ZTE-Ma Zhifeng" w:date="2022-07-19T11:12:00Z">
              <w:r w:rsidRPr="00720561" w:rsidDel="00306DEE">
                <w:delText>-3</w:delText>
              </w:r>
            </w:del>
            <w:ins w:id="10625" w:author="ZTE-Ma Zhifeng" w:date="2022-07-19T11:12:00Z">
              <w:r w:rsidR="00306DEE">
                <w:t>-4</w:t>
              </w:r>
            </w:ins>
          </w:p>
        </w:tc>
      </w:tr>
      <w:tr w:rsidR="0079518F" w:rsidRPr="00720561" w14:paraId="4F1FC4DD" w14:textId="77777777" w:rsidTr="003270C8">
        <w:trPr>
          <w:trHeight w:val="227"/>
          <w:jc w:val="center"/>
        </w:trPr>
        <w:tc>
          <w:tcPr>
            <w:tcW w:w="1227" w:type="dxa"/>
            <w:vAlign w:val="center"/>
          </w:tcPr>
          <w:p w14:paraId="4267AC0A" w14:textId="77777777" w:rsidR="0079518F" w:rsidRPr="00720561" w:rsidRDefault="0079518F" w:rsidP="003270C8">
            <w:pPr>
              <w:pStyle w:val="TAC"/>
            </w:pPr>
            <w:r w:rsidRPr="00720561">
              <w:t>n28</w:t>
            </w:r>
          </w:p>
        </w:tc>
        <w:tc>
          <w:tcPr>
            <w:tcW w:w="1896" w:type="dxa"/>
            <w:vAlign w:val="center"/>
          </w:tcPr>
          <w:p w14:paraId="1E3FDD91" w14:textId="698E3061" w:rsidR="0079518F" w:rsidRPr="00720561" w:rsidRDefault="0079518F" w:rsidP="003270C8">
            <w:pPr>
              <w:pStyle w:val="TAC"/>
            </w:pPr>
            <w:r w:rsidRPr="00720561">
              <w:t xml:space="preserve">Table </w:t>
            </w:r>
            <w:del w:id="10626" w:author="ZTE-Ma Zhifeng" w:date="2022-07-19T11:09:00Z">
              <w:r w:rsidRPr="00720561" w:rsidDel="00306DEE">
                <w:delText>6.5.3.2.3-1</w:delText>
              </w:r>
            </w:del>
            <w:ins w:id="10627" w:author="ZTE-Ma Zhifeng" w:date="2022-07-19T11:09:00Z">
              <w:r w:rsidR="00306DEE">
                <w:t>6.5.3.2.3-4</w:t>
              </w:r>
            </w:ins>
          </w:p>
        </w:tc>
        <w:tc>
          <w:tcPr>
            <w:tcW w:w="1893" w:type="dxa"/>
            <w:vAlign w:val="center"/>
          </w:tcPr>
          <w:p w14:paraId="1323C6AA" w14:textId="61DF587B" w:rsidR="0079518F" w:rsidRPr="00720561" w:rsidRDefault="0079518F" w:rsidP="003270C8">
            <w:pPr>
              <w:pStyle w:val="TAC"/>
            </w:pPr>
            <w:r w:rsidRPr="00720561">
              <w:t>Table 6.5.3.2.3</w:t>
            </w:r>
            <w:del w:id="10628" w:author="ZTE-Ma Zhifeng" w:date="2022-07-19T11:11:00Z">
              <w:r w:rsidRPr="00720561" w:rsidDel="00306DEE">
                <w:delText>-2</w:delText>
              </w:r>
            </w:del>
            <w:ins w:id="10629" w:author="ZTE-Ma Zhifeng" w:date="2022-07-19T11:11:00Z">
              <w:r w:rsidR="00306DEE">
                <w:t>-4</w:t>
              </w:r>
            </w:ins>
          </w:p>
        </w:tc>
        <w:tc>
          <w:tcPr>
            <w:tcW w:w="1893" w:type="dxa"/>
          </w:tcPr>
          <w:p w14:paraId="5E892A11" w14:textId="068EEECD" w:rsidR="0079518F" w:rsidRPr="00720561" w:rsidRDefault="0079518F" w:rsidP="003270C8">
            <w:pPr>
              <w:pStyle w:val="TAC"/>
            </w:pPr>
            <w:r w:rsidRPr="00720561">
              <w:t>Table 6.5.3.2.3</w:t>
            </w:r>
            <w:del w:id="10630" w:author="ZTE-Ma Zhifeng" w:date="2022-07-19T11:12:00Z">
              <w:r w:rsidRPr="00720561" w:rsidDel="00306DEE">
                <w:delText>-3</w:delText>
              </w:r>
            </w:del>
            <w:ins w:id="10631" w:author="ZTE-Ma Zhifeng" w:date="2022-07-19T11:12:00Z">
              <w:r w:rsidR="00306DEE">
                <w:t>-4</w:t>
              </w:r>
            </w:ins>
          </w:p>
        </w:tc>
      </w:tr>
      <w:tr w:rsidR="0079518F" w:rsidRPr="00720561" w14:paraId="75900FAF" w14:textId="77777777" w:rsidTr="003270C8">
        <w:trPr>
          <w:trHeight w:val="227"/>
          <w:jc w:val="center"/>
        </w:trPr>
        <w:tc>
          <w:tcPr>
            <w:tcW w:w="1227" w:type="dxa"/>
            <w:vAlign w:val="center"/>
          </w:tcPr>
          <w:p w14:paraId="10D02156" w14:textId="77777777" w:rsidR="0079518F" w:rsidRPr="00720561" w:rsidRDefault="0079518F" w:rsidP="003270C8">
            <w:pPr>
              <w:pStyle w:val="TAC"/>
            </w:pPr>
            <w:r w:rsidRPr="00720561">
              <w:t>n30</w:t>
            </w:r>
          </w:p>
        </w:tc>
        <w:tc>
          <w:tcPr>
            <w:tcW w:w="1896" w:type="dxa"/>
            <w:vAlign w:val="center"/>
          </w:tcPr>
          <w:p w14:paraId="1B9BABEC" w14:textId="7F1D5F5D" w:rsidR="0079518F" w:rsidRPr="00720561" w:rsidRDefault="0079518F" w:rsidP="003270C8">
            <w:pPr>
              <w:pStyle w:val="TAC"/>
            </w:pPr>
            <w:r w:rsidRPr="00720561">
              <w:t>Table 6.5.3.2.3</w:t>
            </w:r>
            <w:del w:id="10632" w:author="ZTE-Ma Zhifeng" w:date="2022-07-19T11:11:00Z">
              <w:r w:rsidRPr="00720561" w:rsidDel="00306DEE">
                <w:delText>-2</w:delText>
              </w:r>
            </w:del>
            <w:ins w:id="10633" w:author="ZTE-Ma Zhifeng" w:date="2022-07-19T11:11:00Z">
              <w:r w:rsidR="00306DEE">
                <w:t>-4</w:t>
              </w:r>
            </w:ins>
          </w:p>
        </w:tc>
        <w:tc>
          <w:tcPr>
            <w:tcW w:w="1893" w:type="dxa"/>
            <w:vAlign w:val="center"/>
          </w:tcPr>
          <w:p w14:paraId="3E1F41BE" w14:textId="52BC193E" w:rsidR="0079518F" w:rsidRPr="00720561" w:rsidRDefault="0079518F" w:rsidP="003270C8">
            <w:pPr>
              <w:pStyle w:val="TAC"/>
            </w:pPr>
            <w:r w:rsidRPr="00720561">
              <w:t>Table 6.5.3.2.3</w:t>
            </w:r>
            <w:del w:id="10634" w:author="ZTE-Ma Zhifeng" w:date="2022-07-19T11:11:00Z">
              <w:r w:rsidRPr="00720561" w:rsidDel="00306DEE">
                <w:delText>-2</w:delText>
              </w:r>
            </w:del>
            <w:ins w:id="10635" w:author="ZTE-Ma Zhifeng" w:date="2022-07-19T11:11:00Z">
              <w:r w:rsidR="00306DEE">
                <w:t>-4</w:t>
              </w:r>
            </w:ins>
          </w:p>
        </w:tc>
        <w:tc>
          <w:tcPr>
            <w:tcW w:w="1893" w:type="dxa"/>
          </w:tcPr>
          <w:p w14:paraId="5029FB07" w14:textId="2760D4A0" w:rsidR="0079518F" w:rsidRPr="00720561" w:rsidRDefault="0079518F" w:rsidP="003270C8">
            <w:pPr>
              <w:pStyle w:val="TAC"/>
            </w:pPr>
            <w:r w:rsidRPr="00720561">
              <w:t>Table 6.5.3.2.3</w:t>
            </w:r>
            <w:del w:id="10636" w:author="ZTE-Ma Zhifeng" w:date="2022-07-19T11:12:00Z">
              <w:r w:rsidRPr="00720561" w:rsidDel="00306DEE">
                <w:delText>-3</w:delText>
              </w:r>
            </w:del>
            <w:ins w:id="10637" w:author="ZTE-Ma Zhifeng" w:date="2022-07-19T11:12:00Z">
              <w:r w:rsidR="00306DEE">
                <w:t>-4</w:t>
              </w:r>
            </w:ins>
          </w:p>
        </w:tc>
      </w:tr>
      <w:tr w:rsidR="0079518F" w:rsidRPr="00720561" w14:paraId="764C7C52" w14:textId="77777777" w:rsidTr="003270C8">
        <w:trPr>
          <w:trHeight w:val="227"/>
          <w:jc w:val="center"/>
        </w:trPr>
        <w:tc>
          <w:tcPr>
            <w:tcW w:w="1227" w:type="dxa"/>
            <w:vAlign w:val="center"/>
          </w:tcPr>
          <w:p w14:paraId="32B6AC1A" w14:textId="77777777" w:rsidR="0079518F" w:rsidRPr="00720561" w:rsidRDefault="0079518F" w:rsidP="003270C8">
            <w:pPr>
              <w:pStyle w:val="TAC"/>
            </w:pPr>
            <w:r w:rsidRPr="00720561">
              <w:t>n34</w:t>
            </w:r>
          </w:p>
        </w:tc>
        <w:tc>
          <w:tcPr>
            <w:tcW w:w="1896" w:type="dxa"/>
            <w:vAlign w:val="center"/>
          </w:tcPr>
          <w:p w14:paraId="24F54148" w14:textId="2203EDD2" w:rsidR="0079518F" w:rsidRPr="00720561" w:rsidRDefault="0079518F" w:rsidP="003270C8">
            <w:pPr>
              <w:pStyle w:val="TAC"/>
            </w:pPr>
            <w:r w:rsidRPr="00720561">
              <w:t>Table 6.5.3.2.3</w:t>
            </w:r>
            <w:del w:id="10638" w:author="ZTE-Ma Zhifeng" w:date="2022-07-19T11:10:00Z">
              <w:r w:rsidRPr="00720561" w:rsidDel="00306DEE">
                <w:delText>-1</w:delText>
              </w:r>
            </w:del>
            <w:ins w:id="10639" w:author="ZTE-Ma Zhifeng" w:date="2022-07-19T11:10:00Z">
              <w:r w:rsidR="00306DEE">
                <w:t>-4</w:t>
              </w:r>
            </w:ins>
          </w:p>
        </w:tc>
        <w:tc>
          <w:tcPr>
            <w:tcW w:w="1893" w:type="dxa"/>
            <w:vAlign w:val="center"/>
          </w:tcPr>
          <w:p w14:paraId="6FD626D8" w14:textId="35D09FE6" w:rsidR="0079518F" w:rsidRPr="00720561" w:rsidRDefault="0079518F" w:rsidP="003270C8">
            <w:pPr>
              <w:pStyle w:val="TAC"/>
            </w:pPr>
            <w:r w:rsidRPr="00720561">
              <w:t>Table 6.5.3.2.3</w:t>
            </w:r>
            <w:del w:id="10640" w:author="ZTE-Ma Zhifeng" w:date="2022-07-19T11:11:00Z">
              <w:r w:rsidRPr="00720561" w:rsidDel="00306DEE">
                <w:delText>-2</w:delText>
              </w:r>
            </w:del>
            <w:ins w:id="10641" w:author="ZTE-Ma Zhifeng" w:date="2022-07-19T11:11:00Z">
              <w:r w:rsidR="00306DEE">
                <w:t>-4</w:t>
              </w:r>
            </w:ins>
          </w:p>
        </w:tc>
        <w:tc>
          <w:tcPr>
            <w:tcW w:w="1893" w:type="dxa"/>
          </w:tcPr>
          <w:p w14:paraId="059D1572" w14:textId="024C71F5" w:rsidR="0079518F" w:rsidRPr="00720561" w:rsidRDefault="0079518F" w:rsidP="003270C8">
            <w:pPr>
              <w:pStyle w:val="TAC"/>
            </w:pPr>
            <w:r w:rsidRPr="00720561">
              <w:t>Table 6.5.3.2.3</w:t>
            </w:r>
            <w:del w:id="10642" w:author="ZTE-Ma Zhifeng" w:date="2022-07-19T11:12:00Z">
              <w:r w:rsidRPr="00720561" w:rsidDel="00306DEE">
                <w:delText>-3</w:delText>
              </w:r>
            </w:del>
            <w:ins w:id="10643" w:author="ZTE-Ma Zhifeng" w:date="2022-07-19T11:12:00Z">
              <w:r w:rsidR="00306DEE">
                <w:t>-4</w:t>
              </w:r>
            </w:ins>
          </w:p>
        </w:tc>
      </w:tr>
      <w:tr w:rsidR="0079518F" w:rsidRPr="00720561" w14:paraId="5D60221B" w14:textId="77777777" w:rsidTr="003270C8">
        <w:trPr>
          <w:trHeight w:val="227"/>
          <w:jc w:val="center"/>
        </w:trPr>
        <w:tc>
          <w:tcPr>
            <w:tcW w:w="1227" w:type="dxa"/>
            <w:vAlign w:val="center"/>
          </w:tcPr>
          <w:p w14:paraId="6F4A41AF" w14:textId="77777777" w:rsidR="0079518F" w:rsidRPr="00720561" w:rsidRDefault="0079518F" w:rsidP="003270C8">
            <w:pPr>
              <w:pStyle w:val="TAC"/>
            </w:pPr>
            <w:r w:rsidRPr="00720561">
              <w:t>n38</w:t>
            </w:r>
          </w:p>
        </w:tc>
        <w:tc>
          <w:tcPr>
            <w:tcW w:w="1896" w:type="dxa"/>
            <w:vAlign w:val="center"/>
          </w:tcPr>
          <w:p w14:paraId="0EC6C5FF" w14:textId="76F38161" w:rsidR="0079518F" w:rsidRPr="00720561" w:rsidRDefault="0079518F" w:rsidP="003270C8">
            <w:pPr>
              <w:pStyle w:val="TAC"/>
            </w:pPr>
            <w:r w:rsidRPr="00720561">
              <w:t>Table 6.5.3.2.3</w:t>
            </w:r>
            <w:del w:id="10644" w:author="ZTE-Ma Zhifeng" w:date="2022-07-19T11:10:00Z">
              <w:r w:rsidRPr="00720561" w:rsidDel="00306DEE">
                <w:delText>-1</w:delText>
              </w:r>
            </w:del>
            <w:ins w:id="10645" w:author="ZTE-Ma Zhifeng" w:date="2022-07-19T11:10:00Z">
              <w:r w:rsidR="00306DEE">
                <w:t>-4</w:t>
              </w:r>
            </w:ins>
          </w:p>
        </w:tc>
        <w:tc>
          <w:tcPr>
            <w:tcW w:w="1893" w:type="dxa"/>
            <w:vAlign w:val="center"/>
          </w:tcPr>
          <w:p w14:paraId="7AA67F01" w14:textId="6788239D" w:rsidR="0079518F" w:rsidRPr="00720561" w:rsidRDefault="0079518F" w:rsidP="003270C8">
            <w:pPr>
              <w:pStyle w:val="TAC"/>
            </w:pPr>
            <w:r w:rsidRPr="00720561">
              <w:t>Table 6.5.3.2.3</w:t>
            </w:r>
            <w:del w:id="10646" w:author="ZTE-Ma Zhifeng" w:date="2022-07-19T11:11:00Z">
              <w:r w:rsidRPr="00720561" w:rsidDel="00306DEE">
                <w:delText>-2</w:delText>
              </w:r>
            </w:del>
            <w:ins w:id="10647" w:author="ZTE-Ma Zhifeng" w:date="2022-07-19T11:11:00Z">
              <w:r w:rsidR="00306DEE">
                <w:t>-4</w:t>
              </w:r>
            </w:ins>
          </w:p>
        </w:tc>
        <w:tc>
          <w:tcPr>
            <w:tcW w:w="1893" w:type="dxa"/>
          </w:tcPr>
          <w:p w14:paraId="6063527B" w14:textId="5FD8A8FE" w:rsidR="0079518F" w:rsidRPr="00720561" w:rsidRDefault="0079518F" w:rsidP="003270C8">
            <w:pPr>
              <w:pStyle w:val="TAC"/>
            </w:pPr>
            <w:r w:rsidRPr="00720561">
              <w:t>Table 6.5.3.2.3</w:t>
            </w:r>
            <w:del w:id="10648" w:author="ZTE-Ma Zhifeng" w:date="2022-07-19T11:12:00Z">
              <w:r w:rsidRPr="00720561" w:rsidDel="00306DEE">
                <w:delText>-3</w:delText>
              </w:r>
            </w:del>
            <w:ins w:id="10649" w:author="ZTE-Ma Zhifeng" w:date="2022-07-19T11:12:00Z">
              <w:r w:rsidR="00306DEE">
                <w:t>-4</w:t>
              </w:r>
            </w:ins>
          </w:p>
        </w:tc>
      </w:tr>
      <w:tr w:rsidR="0079518F" w:rsidRPr="00720561" w14:paraId="4D11DFAC" w14:textId="77777777" w:rsidTr="003270C8">
        <w:trPr>
          <w:trHeight w:val="227"/>
          <w:jc w:val="center"/>
        </w:trPr>
        <w:tc>
          <w:tcPr>
            <w:tcW w:w="1227" w:type="dxa"/>
            <w:vAlign w:val="center"/>
          </w:tcPr>
          <w:p w14:paraId="4C095574" w14:textId="77777777" w:rsidR="0079518F" w:rsidRPr="00720561" w:rsidRDefault="0079518F" w:rsidP="003270C8">
            <w:pPr>
              <w:pStyle w:val="TAC"/>
            </w:pPr>
            <w:r w:rsidRPr="00720561">
              <w:t>n39</w:t>
            </w:r>
          </w:p>
        </w:tc>
        <w:tc>
          <w:tcPr>
            <w:tcW w:w="1896" w:type="dxa"/>
            <w:vAlign w:val="center"/>
          </w:tcPr>
          <w:p w14:paraId="1D200F58" w14:textId="756328E6" w:rsidR="0079518F" w:rsidRPr="00720561" w:rsidRDefault="0079518F" w:rsidP="003270C8">
            <w:pPr>
              <w:pStyle w:val="TAC"/>
            </w:pPr>
            <w:r w:rsidRPr="00720561">
              <w:t>Table 6.5.3.2.3</w:t>
            </w:r>
            <w:del w:id="10650" w:author="ZTE-Ma Zhifeng" w:date="2022-07-19T11:10:00Z">
              <w:r w:rsidRPr="00720561" w:rsidDel="00306DEE">
                <w:delText>-1</w:delText>
              </w:r>
            </w:del>
            <w:ins w:id="10651" w:author="ZTE-Ma Zhifeng" w:date="2022-07-19T11:10:00Z">
              <w:r w:rsidR="00306DEE">
                <w:t>-4</w:t>
              </w:r>
            </w:ins>
          </w:p>
        </w:tc>
        <w:tc>
          <w:tcPr>
            <w:tcW w:w="1893" w:type="dxa"/>
            <w:vAlign w:val="center"/>
          </w:tcPr>
          <w:p w14:paraId="71F97264" w14:textId="484B47EF" w:rsidR="0079518F" w:rsidRPr="00720561" w:rsidRDefault="0079518F" w:rsidP="003270C8">
            <w:pPr>
              <w:pStyle w:val="TAC"/>
            </w:pPr>
            <w:r w:rsidRPr="00720561">
              <w:t>Table 6.5.3.2.3</w:t>
            </w:r>
            <w:del w:id="10652" w:author="ZTE-Ma Zhifeng" w:date="2022-07-19T11:11:00Z">
              <w:r w:rsidRPr="00720561" w:rsidDel="00306DEE">
                <w:delText>-2</w:delText>
              </w:r>
            </w:del>
            <w:ins w:id="10653" w:author="ZTE-Ma Zhifeng" w:date="2022-07-19T11:11:00Z">
              <w:r w:rsidR="00306DEE">
                <w:t>-4</w:t>
              </w:r>
            </w:ins>
          </w:p>
        </w:tc>
        <w:tc>
          <w:tcPr>
            <w:tcW w:w="1893" w:type="dxa"/>
          </w:tcPr>
          <w:p w14:paraId="09A654DA" w14:textId="1A5B9E18" w:rsidR="0079518F" w:rsidRPr="00720561" w:rsidRDefault="0079518F" w:rsidP="003270C8">
            <w:pPr>
              <w:pStyle w:val="TAC"/>
            </w:pPr>
            <w:r w:rsidRPr="00720561">
              <w:t>Table 6.5.3.2.3</w:t>
            </w:r>
            <w:del w:id="10654" w:author="ZTE-Ma Zhifeng" w:date="2022-07-19T11:12:00Z">
              <w:r w:rsidRPr="00720561" w:rsidDel="00306DEE">
                <w:delText>-3</w:delText>
              </w:r>
            </w:del>
            <w:ins w:id="10655" w:author="ZTE-Ma Zhifeng" w:date="2022-07-19T11:12:00Z">
              <w:r w:rsidR="00306DEE">
                <w:t>-4</w:t>
              </w:r>
            </w:ins>
          </w:p>
        </w:tc>
      </w:tr>
      <w:tr w:rsidR="0079518F" w:rsidRPr="00720561" w14:paraId="464EA9FB" w14:textId="77777777" w:rsidTr="003270C8">
        <w:trPr>
          <w:trHeight w:val="227"/>
          <w:jc w:val="center"/>
        </w:trPr>
        <w:tc>
          <w:tcPr>
            <w:tcW w:w="1227" w:type="dxa"/>
            <w:vAlign w:val="center"/>
          </w:tcPr>
          <w:p w14:paraId="41BEB754" w14:textId="77777777" w:rsidR="0079518F" w:rsidRPr="00720561" w:rsidRDefault="0079518F" w:rsidP="003270C8">
            <w:pPr>
              <w:pStyle w:val="TAC"/>
            </w:pPr>
            <w:r w:rsidRPr="00720561">
              <w:t>n40</w:t>
            </w:r>
          </w:p>
        </w:tc>
        <w:tc>
          <w:tcPr>
            <w:tcW w:w="1896" w:type="dxa"/>
            <w:vAlign w:val="center"/>
          </w:tcPr>
          <w:p w14:paraId="4C8BF64B" w14:textId="3F5A7CE1" w:rsidR="0079518F" w:rsidRPr="00720561" w:rsidRDefault="0079518F" w:rsidP="003270C8">
            <w:pPr>
              <w:pStyle w:val="TAC"/>
            </w:pPr>
            <w:r w:rsidRPr="00720561">
              <w:t>Table 6.5.3.2.3</w:t>
            </w:r>
            <w:del w:id="10656" w:author="ZTE-Ma Zhifeng" w:date="2022-07-19T11:10:00Z">
              <w:r w:rsidRPr="00720561" w:rsidDel="00306DEE">
                <w:delText>-1</w:delText>
              </w:r>
            </w:del>
            <w:ins w:id="10657" w:author="ZTE-Ma Zhifeng" w:date="2022-07-19T11:10:00Z">
              <w:r w:rsidR="00306DEE">
                <w:t>-4</w:t>
              </w:r>
            </w:ins>
          </w:p>
        </w:tc>
        <w:tc>
          <w:tcPr>
            <w:tcW w:w="1893" w:type="dxa"/>
            <w:vAlign w:val="center"/>
          </w:tcPr>
          <w:p w14:paraId="307480DA" w14:textId="02682586" w:rsidR="0079518F" w:rsidRPr="00720561" w:rsidRDefault="0079518F" w:rsidP="003270C8">
            <w:pPr>
              <w:pStyle w:val="TAC"/>
            </w:pPr>
            <w:r w:rsidRPr="00720561">
              <w:t>Table 6.5.3.2.3</w:t>
            </w:r>
            <w:del w:id="10658" w:author="ZTE-Ma Zhifeng" w:date="2022-07-19T11:11:00Z">
              <w:r w:rsidRPr="00720561" w:rsidDel="00306DEE">
                <w:delText>-2</w:delText>
              </w:r>
            </w:del>
            <w:ins w:id="10659" w:author="ZTE-Ma Zhifeng" w:date="2022-07-19T11:11:00Z">
              <w:r w:rsidR="00306DEE">
                <w:t>-4</w:t>
              </w:r>
            </w:ins>
          </w:p>
        </w:tc>
        <w:tc>
          <w:tcPr>
            <w:tcW w:w="1893" w:type="dxa"/>
          </w:tcPr>
          <w:p w14:paraId="007FEA5D" w14:textId="166C30D8" w:rsidR="0079518F" w:rsidRPr="00720561" w:rsidRDefault="0079518F" w:rsidP="003270C8">
            <w:pPr>
              <w:pStyle w:val="TAC"/>
            </w:pPr>
            <w:r w:rsidRPr="00720561">
              <w:t>Table 6.5.3.2.3</w:t>
            </w:r>
            <w:del w:id="10660" w:author="ZTE-Ma Zhifeng" w:date="2022-07-19T11:12:00Z">
              <w:r w:rsidRPr="00720561" w:rsidDel="00306DEE">
                <w:delText>-3</w:delText>
              </w:r>
            </w:del>
            <w:ins w:id="10661" w:author="ZTE-Ma Zhifeng" w:date="2022-07-19T11:12:00Z">
              <w:r w:rsidR="00306DEE">
                <w:t>-4</w:t>
              </w:r>
            </w:ins>
          </w:p>
        </w:tc>
      </w:tr>
      <w:tr w:rsidR="0079518F" w:rsidRPr="00720561" w14:paraId="55D88E29" w14:textId="77777777" w:rsidTr="003270C8">
        <w:trPr>
          <w:trHeight w:val="227"/>
          <w:jc w:val="center"/>
        </w:trPr>
        <w:tc>
          <w:tcPr>
            <w:tcW w:w="1227" w:type="dxa"/>
            <w:vAlign w:val="center"/>
          </w:tcPr>
          <w:p w14:paraId="52DBE4DD" w14:textId="77777777" w:rsidR="0079518F" w:rsidRPr="00720561" w:rsidRDefault="0079518F" w:rsidP="003270C8">
            <w:pPr>
              <w:pStyle w:val="TAC"/>
            </w:pPr>
            <w:r w:rsidRPr="00720561">
              <w:t>n41</w:t>
            </w:r>
          </w:p>
        </w:tc>
        <w:tc>
          <w:tcPr>
            <w:tcW w:w="1896" w:type="dxa"/>
            <w:vAlign w:val="center"/>
          </w:tcPr>
          <w:p w14:paraId="58E7E00E" w14:textId="71BE245F" w:rsidR="0079518F" w:rsidRPr="00720561" w:rsidRDefault="0079518F" w:rsidP="003270C8">
            <w:pPr>
              <w:pStyle w:val="TAC"/>
            </w:pPr>
            <w:r w:rsidRPr="00720561">
              <w:t>Table 6.5.3.2.3</w:t>
            </w:r>
            <w:del w:id="10662" w:author="ZTE-Ma Zhifeng" w:date="2022-07-19T11:10:00Z">
              <w:r w:rsidRPr="00720561" w:rsidDel="00306DEE">
                <w:delText>-1</w:delText>
              </w:r>
            </w:del>
            <w:ins w:id="10663" w:author="ZTE-Ma Zhifeng" w:date="2022-07-19T11:10:00Z">
              <w:r w:rsidR="00306DEE">
                <w:t>-4</w:t>
              </w:r>
            </w:ins>
          </w:p>
        </w:tc>
        <w:tc>
          <w:tcPr>
            <w:tcW w:w="1893" w:type="dxa"/>
            <w:vAlign w:val="center"/>
          </w:tcPr>
          <w:p w14:paraId="528B56E5" w14:textId="34C49096" w:rsidR="0079518F" w:rsidRPr="00720561" w:rsidRDefault="0079518F" w:rsidP="003270C8">
            <w:pPr>
              <w:pStyle w:val="TAC"/>
            </w:pPr>
            <w:r w:rsidRPr="00720561">
              <w:t>Table 6.5.3.2.3</w:t>
            </w:r>
            <w:del w:id="10664" w:author="ZTE-Ma Zhifeng" w:date="2022-07-19T11:11:00Z">
              <w:r w:rsidRPr="00720561" w:rsidDel="00306DEE">
                <w:delText>-2</w:delText>
              </w:r>
            </w:del>
            <w:ins w:id="10665" w:author="ZTE-Ma Zhifeng" w:date="2022-07-19T11:11:00Z">
              <w:r w:rsidR="00306DEE">
                <w:t>-4</w:t>
              </w:r>
            </w:ins>
          </w:p>
        </w:tc>
        <w:tc>
          <w:tcPr>
            <w:tcW w:w="1893" w:type="dxa"/>
          </w:tcPr>
          <w:p w14:paraId="469178EA" w14:textId="751916DA" w:rsidR="0079518F" w:rsidRPr="00720561" w:rsidRDefault="0079518F" w:rsidP="003270C8">
            <w:pPr>
              <w:pStyle w:val="TAC"/>
            </w:pPr>
            <w:r w:rsidRPr="00720561">
              <w:t>Table 6.5.3.2.3</w:t>
            </w:r>
            <w:del w:id="10666" w:author="ZTE-Ma Zhifeng" w:date="2022-07-19T11:12:00Z">
              <w:r w:rsidRPr="00720561" w:rsidDel="00306DEE">
                <w:delText>-3</w:delText>
              </w:r>
            </w:del>
            <w:ins w:id="10667" w:author="ZTE-Ma Zhifeng" w:date="2022-07-19T11:12:00Z">
              <w:r w:rsidR="00306DEE">
                <w:t>-4</w:t>
              </w:r>
            </w:ins>
          </w:p>
        </w:tc>
      </w:tr>
      <w:tr w:rsidR="0079518F" w:rsidRPr="00720561" w14:paraId="13B6CAA5" w14:textId="77777777" w:rsidTr="003270C8">
        <w:trPr>
          <w:trHeight w:val="227"/>
          <w:jc w:val="center"/>
        </w:trPr>
        <w:tc>
          <w:tcPr>
            <w:tcW w:w="1227" w:type="dxa"/>
            <w:vAlign w:val="center"/>
          </w:tcPr>
          <w:p w14:paraId="6FD29CF9" w14:textId="77777777" w:rsidR="0079518F" w:rsidRPr="00720561" w:rsidRDefault="0079518F" w:rsidP="003270C8">
            <w:pPr>
              <w:pStyle w:val="TAC"/>
            </w:pPr>
            <w:r w:rsidRPr="00720561">
              <w:t>n48</w:t>
            </w:r>
          </w:p>
        </w:tc>
        <w:tc>
          <w:tcPr>
            <w:tcW w:w="1896" w:type="dxa"/>
            <w:vAlign w:val="center"/>
          </w:tcPr>
          <w:p w14:paraId="7DDCF3BD" w14:textId="324B5FB5" w:rsidR="0079518F" w:rsidRPr="00720561" w:rsidRDefault="0079518F" w:rsidP="003270C8">
            <w:pPr>
              <w:pStyle w:val="TAC"/>
            </w:pPr>
            <w:r w:rsidRPr="00720561">
              <w:t>Table 6.5.3.2.3</w:t>
            </w:r>
            <w:del w:id="10668" w:author="ZTE-Ma Zhifeng" w:date="2022-07-19T11:11:00Z">
              <w:r w:rsidRPr="00720561" w:rsidDel="00306DEE">
                <w:delText>-2</w:delText>
              </w:r>
            </w:del>
            <w:ins w:id="10669" w:author="ZTE-Ma Zhifeng" w:date="2022-07-19T11:11:00Z">
              <w:r w:rsidR="00306DEE">
                <w:t>-4</w:t>
              </w:r>
            </w:ins>
          </w:p>
        </w:tc>
        <w:tc>
          <w:tcPr>
            <w:tcW w:w="1893" w:type="dxa"/>
            <w:vAlign w:val="center"/>
          </w:tcPr>
          <w:p w14:paraId="207FA075" w14:textId="68C7BDB8" w:rsidR="0079518F" w:rsidRPr="00720561" w:rsidRDefault="0079518F" w:rsidP="003270C8">
            <w:pPr>
              <w:pStyle w:val="TAC"/>
            </w:pPr>
            <w:r w:rsidRPr="00720561">
              <w:t>Table 6.5.3.2.3</w:t>
            </w:r>
            <w:del w:id="10670" w:author="ZTE-Ma Zhifeng" w:date="2022-07-19T11:11:00Z">
              <w:r w:rsidRPr="00720561" w:rsidDel="00306DEE">
                <w:delText>-2</w:delText>
              </w:r>
            </w:del>
            <w:ins w:id="10671" w:author="ZTE-Ma Zhifeng" w:date="2022-07-19T11:11:00Z">
              <w:r w:rsidR="00306DEE">
                <w:t>-4</w:t>
              </w:r>
            </w:ins>
          </w:p>
        </w:tc>
        <w:tc>
          <w:tcPr>
            <w:tcW w:w="1893" w:type="dxa"/>
          </w:tcPr>
          <w:p w14:paraId="5B3B79A6" w14:textId="1F567EA3" w:rsidR="0079518F" w:rsidRPr="00720561" w:rsidRDefault="0079518F" w:rsidP="003270C8">
            <w:pPr>
              <w:pStyle w:val="TAC"/>
            </w:pPr>
            <w:r w:rsidRPr="00720561">
              <w:t>Table 6.5.3.2.3</w:t>
            </w:r>
            <w:del w:id="10672" w:author="ZTE-Ma Zhifeng" w:date="2022-07-19T11:12:00Z">
              <w:r w:rsidRPr="00720561" w:rsidDel="00306DEE">
                <w:delText>-3</w:delText>
              </w:r>
            </w:del>
            <w:ins w:id="10673" w:author="ZTE-Ma Zhifeng" w:date="2022-07-19T11:12:00Z">
              <w:r w:rsidR="00306DEE">
                <w:t>-4</w:t>
              </w:r>
            </w:ins>
          </w:p>
        </w:tc>
      </w:tr>
      <w:tr w:rsidR="0079518F" w:rsidRPr="00720561" w14:paraId="00DB30ED" w14:textId="77777777" w:rsidTr="003270C8">
        <w:trPr>
          <w:trHeight w:val="227"/>
          <w:jc w:val="center"/>
        </w:trPr>
        <w:tc>
          <w:tcPr>
            <w:tcW w:w="1227" w:type="dxa"/>
            <w:vAlign w:val="center"/>
          </w:tcPr>
          <w:p w14:paraId="6688E0A6" w14:textId="77777777" w:rsidR="0079518F" w:rsidRPr="00720561" w:rsidRDefault="0079518F" w:rsidP="003270C8">
            <w:pPr>
              <w:pStyle w:val="TAC"/>
            </w:pPr>
            <w:r w:rsidRPr="00720561">
              <w:t>n50</w:t>
            </w:r>
          </w:p>
        </w:tc>
        <w:tc>
          <w:tcPr>
            <w:tcW w:w="1896" w:type="dxa"/>
            <w:vAlign w:val="center"/>
          </w:tcPr>
          <w:p w14:paraId="2C1F2FCD" w14:textId="052D43C6" w:rsidR="0079518F" w:rsidRPr="00720561" w:rsidRDefault="0079518F" w:rsidP="003270C8">
            <w:pPr>
              <w:pStyle w:val="TAC"/>
            </w:pPr>
            <w:r w:rsidRPr="00720561">
              <w:t>Table 6.5.3.2.3</w:t>
            </w:r>
            <w:del w:id="10674" w:author="ZTE-Ma Zhifeng" w:date="2022-07-19T11:10:00Z">
              <w:r w:rsidRPr="00720561" w:rsidDel="00306DEE">
                <w:delText>-1</w:delText>
              </w:r>
            </w:del>
            <w:ins w:id="10675" w:author="ZTE-Ma Zhifeng" w:date="2022-07-19T11:10:00Z">
              <w:r w:rsidR="00306DEE">
                <w:t>-4</w:t>
              </w:r>
            </w:ins>
          </w:p>
        </w:tc>
        <w:tc>
          <w:tcPr>
            <w:tcW w:w="1893" w:type="dxa"/>
            <w:vAlign w:val="center"/>
          </w:tcPr>
          <w:p w14:paraId="437989BD" w14:textId="3AC143A3" w:rsidR="0079518F" w:rsidRPr="00720561" w:rsidRDefault="0079518F" w:rsidP="003270C8">
            <w:pPr>
              <w:pStyle w:val="TAC"/>
            </w:pPr>
            <w:r w:rsidRPr="00720561">
              <w:t>Table 6.5.3.2.3</w:t>
            </w:r>
            <w:del w:id="10676" w:author="ZTE-Ma Zhifeng" w:date="2022-07-19T11:11:00Z">
              <w:r w:rsidRPr="00720561" w:rsidDel="00306DEE">
                <w:delText>-2</w:delText>
              </w:r>
            </w:del>
            <w:ins w:id="10677" w:author="ZTE-Ma Zhifeng" w:date="2022-07-19T11:11:00Z">
              <w:r w:rsidR="00306DEE">
                <w:t>-4</w:t>
              </w:r>
            </w:ins>
          </w:p>
        </w:tc>
        <w:tc>
          <w:tcPr>
            <w:tcW w:w="1893" w:type="dxa"/>
          </w:tcPr>
          <w:p w14:paraId="28A5EF54" w14:textId="76215A21" w:rsidR="0079518F" w:rsidRPr="00720561" w:rsidRDefault="0079518F" w:rsidP="003270C8">
            <w:pPr>
              <w:pStyle w:val="TAC"/>
              <w:rPr>
                <w:lang w:eastAsia="zh-CN"/>
              </w:rPr>
            </w:pPr>
            <w:r w:rsidRPr="00720561">
              <w:t>Table 6.5.3.2.3</w:t>
            </w:r>
            <w:del w:id="10678" w:author="ZTE-Ma Zhifeng" w:date="2022-07-19T11:12:00Z">
              <w:r w:rsidRPr="00720561" w:rsidDel="00306DEE">
                <w:delText>-3</w:delText>
              </w:r>
            </w:del>
            <w:ins w:id="10679" w:author="ZTE-Ma Zhifeng" w:date="2022-07-19T11:12:00Z">
              <w:r w:rsidR="00306DEE">
                <w:t>-4</w:t>
              </w:r>
            </w:ins>
          </w:p>
        </w:tc>
      </w:tr>
      <w:tr w:rsidR="0079518F" w:rsidRPr="00720561" w14:paraId="430AD631" w14:textId="77777777" w:rsidTr="003270C8">
        <w:trPr>
          <w:trHeight w:val="227"/>
          <w:jc w:val="center"/>
        </w:trPr>
        <w:tc>
          <w:tcPr>
            <w:tcW w:w="1227" w:type="dxa"/>
            <w:vAlign w:val="center"/>
          </w:tcPr>
          <w:p w14:paraId="73F0AB8B" w14:textId="77777777" w:rsidR="0079518F" w:rsidRPr="00720561" w:rsidRDefault="0079518F" w:rsidP="003270C8">
            <w:pPr>
              <w:pStyle w:val="TAC"/>
            </w:pPr>
            <w:r w:rsidRPr="00720561">
              <w:t>n51</w:t>
            </w:r>
          </w:p>
        </w:tc>
        <w:tc>
          <w:tcPr>
            <w:tcW w:w="1896" w:type="dxa"/>
            <w:vAlign w:val="center"/>
          </w:tcPr>
          <w:p w14:paraId="72F1DD38" w14:textId="398D7D1F" w:rsidR="0079518F" w:rsidRPr="00720561" w:rsidRDefault="0079518F" w:rsidP="003270C8">
            <w:pPr>
              <w:pStyle w:val="TAC"/>
            </w:pPr>
            <w:r w:rsidRPr="00720561">
              <w:t>Table 6.5.3.2.3</w:t>
            </w:r>
            <w:del w:id="10680" w:author="ZTE-Ma Zhifeng" w:date="2022-07-19T11:10:00Z">
              <w:r w:rsidRPr="00720561" w:rsidDel="00306DEE">
                <w:delText>-1</w:delText>
              </w:r>
            </w:del>
            <w:ins w:id="10681" w:author="ZTE-Ma Zhifeng" w:date="2022-07-19T11:10:00Z">
              <w:r w:rsidR="00306DEE">
                <w:t>-4</w:t>
              </w:r>
            </w:ins>
          </w:p>
        </w:tc>
        <w:tc>
          <w:tcPr>
            <w:tcW w:w="1893" w:type="dxa"/>
            <w:vAlign w:val="center"/>
          </w:tcPr>
          <w:p w14:paraId="43C09E1C" w14:textId="4ED3BFB0" w:rsidR="0079518F" w:rsidRPr="00720561" w:rsidRDefault="0079518F" w:rsidP="003270C8">
            <w:pPr>
              <w:pStyle w:val="TAC"/>
            </w:pPr>
            <w:r w:rsidRPr="00720561">
              <w:t>Table 6.5.3.2.3</w:t>
            </w:r>
            <w:del w:id="10682" w:author="ZTE-Ma Zhifeng" w:date="2022-07-19T11:11:00Z">
              <w:r w:rsidRPr="00720561" w:rsidDel="00306DEE">
                <w:delText>-2</w:delText>
              </w:r>
            </w:del>
            <w:ins w:id="10683" w:author="ZTE-Ma Zhifeng" w:date="2022-07-19T11:11:00Z">
              <w:r w:rsidR="00306DEE">
                <w:t>-4</w:t>
              </w:r>
            </w:ins>
          </w:p>
        </w:tc>
        <w:tc>
          <w:tcPr>
            <w:tcW w:w="1893" w:type="dxa"/>
          </w:tcPr>
          <w:p w14:paraId="4F7E803F" w14:textId="1DB139CC" w:rsidR="0079518F" w:rsidRPr="00720561" w:rsidRDefault="0079518F" w:rsidP="003270C8">
            <w:pPr>
              <w:pStyle w:val="TAC"/>
            </w:pPr>
            <w:r w:rsidRPr="00720561">
              <w:t>Table 6.5.3.2.3</w:t>
            </w:r>
            <w:del w:id="10684" w:author="ZTE-Ma Zhifeng" w:date="2022-07-19T11:12:00Z">
              <w:r w:rsidRPr="00720561" w:rsidDel="00306DEE">
                <w:delText>-3</w:delText>
              </w:r>
            </w:del>
            <w:ins w:id="10685" w:author="ZTE-Ma Zhifeng" w:date="2022-07-19T11:12:00Z">
              <w:r w:rsidR="00306DEE">
                <w:t>-4</w:t>
              </w:r>
            </w:ins>
          </w:p>
        </w:tc>
      </w:tr>
      <w:tr w:rsidR="0079518F" w:rsidRPr="00720561" w14:paraId="24C437E3" w14:textId="77777777" w:rsidTr="003270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1C7DF75" w14:textId="77777777" w:rsidR="0079518F" w:rsidRPr="00720561" w:rsidRDefault="0079518F" w:rsidP="003270C8">
            <w:pPr>
              <w:pStyle w:val="TAC"/>
            </w:pPr>
            <w:r w:rsidRPr="00720561">
              <w:t>n53</w:t>
            </w:r>
          </w:p>
        </w:tc>
        <w:tc>
          <w:tcPr>
            <w:tcW w:w="1896" w:type="dxa"/>
            <w:tcBorders>
              <w:top w:val="single" w:sz="4" w:space="0" w:color="auto"/>
              <w:left w:val="single" w:sz="4" w:space="0" w:color="auto"/>
              <w:bottom w:val="single" w:sz="4" w:space="0" w:color="auto"/>
              <w:right w:val="single" w:sz="4" w:space="0" w:color="auto"/>
            </w:tcBorders>
            <w:vAlign w:val="center"/>
          </w:tcPr>
          <w:p w14:paraId="3BD4542F" w14:textId="030A9CA5" w:rsidR="0079518F" w:rsidRPr="00720561" w:rsidRDefault="0079518F" w:rsidP="003270C8">
            <w:pPr>
              <w:pStyle w:val="TAC"/>
            </w:pPr>
            <w:r w:rsidRPr="00720561">
              <w:t>Table 6.5.3.2.3</w:t>
            </w:r>
            <w:del w:id="10686" w:author="ZTE-Ma Zhifeng" w:date="2022-07-19T11:11:00Z">
              <w:r w:rsidRPr="00720561" w:rsidDel="00306DEE">
                <w:delText>-2</w:delText>
              </w:r>
            </w:del>
            <w:ins w:id="10687"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vAlign w:val="center"/>
          </w:tcPr>
          <w:p w14:paraId="5BAE7041" w14:textId="1F9B0F9F" w:rsidR="0079518F" w:rsidRPr="00720561" w:rsidRDefault="0079518F" w:rsidP="003270C8">
            <w:pPr>
              <w:pStyle w:val="TAC"/>
            </w:pPr>
            <w:r w:rsidRPr="00720561">
              <w:t>Table 6.5.3.2.3</w:t>
            </w:r>
            <w:del w:id="10688" w:author="ZTE-Ma Zhifeng" w:date="2022-07-19T11:11:00Z">
              <w:r w:rsidRPr="00720561" w:rsidDel="00306DEE">
                <w:delText>-2</w:delText>
              </w:r>
            </w:del>
            <w:ins w:id="10689"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tcPr>
          <w:p w14:paraId="4E155E01" w14:textId="174AFC06" w:rsidR="0079518F" w:rsidRPr="00720561" w:rsidRDefault="0079518F" w:rsidP="003270C8">
            <w:pPr>
              <w:pStyle w:val="TAC"/>
            </w:pPr>
            <w:r w:rsidRPr="00720561">
              <w:t>Table 6.5.3.2.3</w:t>
            </w:r>
            <w:del w:id="10690" w:author="ZTE-Ma Zhifeng" w:date="2022-07-19T11:12:00Z">
              <w:r w:rsidRPr="00720561" w:rsidDel="00306DEE">
                <w:delText>-3</w:delText>
              </w:r>
            </w:del>
            <w:ins w:id="10691" w:author="ZTE-Ma Zhifeng" w:date="2022-07-19T11:12:00Z">
              <w:r w:rsidR="00306DEE">
                <w:t>-4</w:t>
              </w:r>
            </w:ins>
          </w:p>
        </w:tc>
      </w:tr>
      <w:tr w:rsidR="0079518F" w:rsidRPr="00720561" w14:paraId="5C9F3110" w14:textId="77777777" w:rsidTr="003270C8">
        <w:trPr>
          <w:trHeight w:val="227"/>
          <w:jc w:val="center"/>
        </w:trPr>
        <w:tc>
          <w:tcPr>
            <w:tcW w:w="1227" w:type="dxa"/>
            <w:vAlign w:val="center"/>
          </w:tcPr>
          <w:p w14:paraId="16A0CC0B" w14:textId="77777777" w:rsidR="0079518F" w:rsidRPr="00720561" w:rsidRDefault="0079518F" w:rsidP="003270C8">
            <w:pPr>
              <w:pStyle w:val="TAC"/>
            </w:pPr>
            <w:r w:rsidRPr="00720561">
              <w:t>n65</w:t>
            </w:r>
          </w:p>
        </w:tc>
        <w:tc>
          <w:tcPr>
            <w:tcW w:w="1896" w:type="dxa"/>
            <w:vAlign w:val="center"/>
          </w:tcPr>
          <w:p w14:paraId="31C08DE6" w14:textId="608718B3" w:rsidR="0079518F" w:rsidRPr="00720561" w:rsidRDefault="0079518F" w:rsidP="003270C8">
            <w:pPr>
              <w:pStyle w:val="TAC"/>
            </w:pPr>
            <w:r w:rsidRPr="00720561">
              <w:t>Table 6.5.3.2.3</w:t>
            </w:r>
            <w:del w:id="10692" w:author="ZTE-Ma Zhifeng" w:date="2022-07-19T11:12:00Z">
              <w:r w:rsidRPr="00720561" w:rsidDel="00306DEE">
                <w:delText>-2</w:delText>
              </w:r>
            </w:del>
            <w:ins w:id="10693" w:author="ZTE-Ma Zhifeng" w:date="2022-07-19T11:12:00Z">
              <w:r w:rsidR="00306DEE">
                <w:t>-4</w:t>
              </w:r>
            </w:ins>
          </w:p>
        </w:tc>
        <w:tc>
          <w:tcPr>
            <w:tcW w:w="1893" w:type="dxa"/>
            <w:vAlign w:val="center"/>
          </w:tcPr>
          <w:p w14:paraId="43108A78" w14:textId="4D536E84" w:rsidR="0079518F" w:rsidRPr="00720561" w:rsidRDefault="0079518F" w:rsidP="003270C8">
            <w:pPr>
              <w:pStyle w:val="TAC"/>
            </w:pPr>
            <w:r w:rsidRPr="00720561">
              <w:t>Table 6.5.3.2.3</w:t>
            </w:r>
            <w:del w:id="10694" w:author="ZTE-Ma Zhifeng" w:date="2022-07-19T11:12:00Z">
              <w:r w:rsidRPr="00720561" w:rsidDel="00306DEE">
                <w:delText>-2</w:delText>
              </w:r>
            </w:del>
            <w:ins w:id="10695" w:author="ZTE-Ma Zhifeng" w:date="2022-07-19T11:12:00Z">
              <w:r w:rsidR="00306DEE">
                <w:t>-4</w:t>
              </w:r>
            </w:ins>
          </w:p>
        </w:tc>
        <w:tc>
          <w:tcPr>
            <w:tcW w:w="1893" w:type="dxa"/>
          </w:tcPr>
          <w:p w14:paraId="6C9CF63B" w14:textId="21560610" w:rsidR="0079518F" w:rsidRPr="00720561" w:rsidRDefault="0079518F" w:rsidP="003270C8">
            <w:pPr>
              <w:pStyle w:val="TAC"/>
            </w:pPr>
            <w:r w:rsidRPr="00720561">
              <w:t>Table 6.5.3.2.3</w:t>
            </w:r>
            <w:del w:id="10696" w:author="ZTE-Ma Zhifeng" w:date="2022-07-19T11:12:00Z">
              <w:r w:rsidRPr="00720561" w:rsidDel="00306DEE">
                <w:delText>-3</w:delText>
              </w:r>
            </w:del>
            <w:ins w:id="10697" w:author="ZTE-Ma Zhifeng" w:date="2022-07-19T11:12:00Z">
              <w:r w:rsidR="00306DEE">
                <w:t>-4</w:t>
              </w:r>
            </w:ins>
          </w:p>
        </w:tc>
      </w:tr>
      <w:tr w:rsidR="0079518F" w:rsidRPr="00720561" w14:paraId="2CD20E5B" w14:textId="77777777" w:rsidTr="003270C8">
        <w:trPr>
          <w:trHeight w:val="227"/>
          <w:jc w:val="center"/>
        </w:trPr>
        <w:tc>
          <w:tcPr>
            <w:tcW w:w="1227" w:type="dxa"/>
            <w:vAlign w:val="center"/>
          </w:tcPr>
          <w:p w14:paraId="622A27EC" w14:textId="77777777" w:rsidR="0079518F" w:rsidRPr="00720561" w:rsidRDefault="0079518F" w:rsidP="003270C8">
            <w:pPr>
              <w:pStyle w:val="TAC"/>
            </w:pPr>
            <w:r w:rsidRPr="00720561">
              <w:t>n66</w:t>
            </w:r>
          </w:p>
        </w:tc>
        <w:tc>
          <w:tcPr>
            <w:tcW w:w="1896" w:type="dxa"/>
            <w:vAlign w:val="center"/>
          </w:tcPr>
          <w:p w14:paraId="064A8545" w14:textId="6F9DB686" w:rsidR="0079518F" w:rsidRPr="00720561" w:rsidRDefault="0079518F" w:rsidP="003270C8">
            <w:pPr>
              <w:pStyle w:val="TAC"/>
            </w:pPr>
            <w:r w:rsidRPr="00720561">
              <w:t>Table 6.5.3.2.3</w:t>
            </w:r>
            <w:del w:id="10698" w:author="ZTE-Ma Zhifeng" w:date="2022-07-19T11:11:00Z">
              <w:r w:rsidRPr="00720561" w:rsidDel="00306DEE">
                <w:delText>-1</w:delText>
              </w:r>
            </w:del>
            <w:ins w:id="10699" w:author="ZTE-Ma Zhifeng" w:date="2022-07-19T11:11:00Z">
              <w:r w:rsidR="00306DEE">
                <w:t>-4</w:t>
              </w:r>
            </w:ins>
          </w:p>
        </w:tc>
        <w:tc>
          <w:tcPr>
            <w:tcW w:w="1893" w:type="dxa"/>
            <w:vAlign w:val="center"/>
          </w:tcPr>
          <w:p w14:paraId="73E75732" w14:textId="2E04FF88" w:rsidR="0079518F" w:rsidRPr="00720561" w:rsidRDefault="0079518F" w:rsidP="003270C8">
            <w:pPr>
              <w:pStyle w:val="TAC"/>
            </w:pPr>
            <w:r w:rsidRPr="00720561">
              <w:t>Table 6.5.3.2.3</w:t>
            </w:r>
            <w:del w:id="10700" w:author="ZTE-Ma Zhifeng" w:date="2022-07-19T11:12:00Z">
              <w:r w:rsidRPr="00720561" w:rsidDel="00306DEE">
                <w:delText>-2</w:delText>
              </w:r>
            </w:del>
            <w:ins w:id="10701" w:author="ZTE-Ma Zhifeng" w:date="2022-07-19T11:12:00Z">
              <w:r w:rsidR="00306DEE">
                <w:t>-4</w:t>
              </w:r>
            </w:ins>
          </w:p>
        </w:tc>
        <w:tc>
          <w:tcPr>
            <w:tcW w:w="1893" w:type="dxa"/>
          </w:tcPr>
          <w:p w14:paraId="0D08FCAC" w14:textId="588D192C" w:rsidR="0079518F" w:rsidRPr="00720561" w:rsidRDefault="0079518F" w:rsidP="003270C8">
            <w:pPr>
              <w:pStyle w:val="TAC"/>
            </w:pPr>
            <w:r w:rsidRPr="00720561">
              <w:t>Table 6.5.3.2.3</w:t>
            </w:r>
            <w:del w:id="10702" w:author="ZTE-Ma Zhifeng" w:date="2022-07-19T11:12:00Z">
              <w:r w:rsidRPr="00720561" w:rsidDel="00306DEE">
                <w:delText>-3</w:delText>
              </w:r>
            </w:del>
            <w:ins w:id="10703" w:author="ZTE-Ma Zhifeng" w:date="2022-07-19T11:12:00Z">
              <w:r w:rsidR="00306DEE">
                <w:t>-4</w:t>
              </w:r>
            </w:ins>
          </w:p>
        </w:tc>
      </w:tr>
      <w:tr w:rsidR="0079518F" w:rsidRPr="00720561" w14:paraId="481D6745" w14:textId="77777777" w:rsidTr="003270C8">
        <w:trPr>
          <w:trHeight w:val="227"/>
          <w:jc w:val="center"/>
        </w:trPr>
        <w:tc>
          <w:tcPr>
            <w:tcW w:w="1227" w:type="dxa"/>
            <w:vAlign w:val="center"/>
          </w:tcPr>
          <w:p w14:paraId="117D718F" w14:textId="77777777" w:rsidR="0079518F" w:rsidRPr="00720561" w:rsidRDefault="0079518F" w:rsidP="003270C8">
            <w:pPr>
              <w:pStyle w:val="TAC"/>
            </w:pPr>
            <w:r w:rsidRPr="00720561">
              <w:t>n70</w:t>
            </w:r>
          </w:p>
        </w:tc>
        <w:tc>
          <w:tcPr>
            <w:tcW w:w="1896" w:type="dxa"/>
            <w:vAlign w:val="center"/>
          </w:tcPr>
          <w:p w14:paraId="147A2CC8" w14:textId="38185F68" w:rsidR="0079518F" w:rsidRPr="00720561" w:rsidRDefault="0079518F" w:rsidP="003270C8">
            <w:pPr>
              <w:pStyle w:val="TAC"/>
            </w:pPr>
            <w:r w:rsidRPr="00720561">
              <w:t>Table 6.5.3.2.3</w:t>
            </w:r>
            <w:del w:id="10704" w:author="ZTE-Ma Zhifeng" w:date="2022-07-19T11:11:00Z">
              <w:r w:rsidRPr="00720561" w:rsidDel="00306DEE">
                <w:delText>-1</w:delText>
              </w:r>
            </w:del>
            <w:ins w:id="10705" w:author="ZTE-Ma Zhifeng" w:date="2022-07-19T11:11:00Z">
              <w:r w:rsidR="00306DEE">
                <w:t>-4</w:t>
              </w:r>
            </w:ins>
          </w:p>
        </w:tc>
        <w:tc>
          <w:tcPr>
            <w:tcW w:w="1893" w:type="dxa"/>
            <w:vAlign w:val="center"/>
          </w:tcPr>
          <w:p w14:paraId="2E14A01E" w14:textId="77818F69" w:rsidR="0079518F" w:rsidRPr="00720561" w:rsidRDefault="0079518F" w:rsidP="003270C8">
            <w:pPr>
              <w:pStyle w:val="TAC"/>
            </w:pPr>
            <w:r w:rsidRPr="00720561">
              <w:t>Table 6.5.3.2.3</w:t>
            </w:r>
            <w:del w:id="10706" w:author="ZTE-Ma Zhifeng" w:date="2022-07-19T11:12:00Z">
              <w:r w:rsidRPr="00720561" w:rsidDel="00306DEE">
                <w:delText>-2</w:delText>
              </w:r>
            </w:del>
            <w:ins w:id="10707" w:author="ZTE-Ma Zhifeng" w:date="2022-07-19T11:12:00Z">
              <w:r w:rsidR="00306DEE">
                <w:t>-4</w:t>
              </w:r>
            </w:ins>
          </w:p>
        </w:tc>
        <w:tc>
          <w:tcPr>
            <w:tcW w:w="1893" w:type="dxa"/>
          </w:tcPr>
          <w:p w14:paraId="684F5FDC" w14:textId="2DB31927" w:rsidR="0079518F" w:rsidRPr="00720561" w:rsidRDefault="0079518F" w:rsidP="003270C8">
            <w:pPr>
              <w:pStyle w:val="TAC"/>
            </w:pPr>
            <w:r w:rsidRPr="00720561">
              <w:t>Table 6.5.3.2.3</w:t>
            </w:r>
            <w:del w:id="10708" w:author="ZTE-Ma Zhifeng" w:date="2022-07-19T11:12:00Z">
              <w:r w:rsidRPr="00720561" w:rsidDel="00306DEE">
                <w:delText>-3</w:delText>
              </w:r>
            </w:del>
            <w:ins w:id="10709" w:author="ZTE-Ma Zhifeng" w:date="2022-07-19T11:12:00Z">
              <w:r w:rsidR="00306DEE">
                <w:t>-4</w:t>
              </w:r>
            </w:ins>
          </w:p>
        </w:tc>
      </w:tr>
      <w:tr w:rsidR="0079518F" w:rsidRPr="00720561" w14:paraId="24F72F6D" w14:textId="77777777" w:rsidTr="003270C8">
        <w:trPr>
          <w:trHeight w:val="227"/>
          <w:jc w:val="center"/>
        </w:trPr>
        <w:tc>
          <w:tcPr>
            <w:tcW w:w="1227" w:type="dxa"/>
            <w:vAlign w:val="center"/>
          </w:tcPr>
          <w:p w14:paraId="2B0F8E92" w14:textId="77777777" w:rsidR="0079518F" w:rsidRPr="00720561" w:rsidRDefault="0079518F" w:rsidP="003270C8">
            <w:pPr>
              <w:pStyle w:val="TAC"/>
            </w:pPr>
            <w:r w:rsidRPr="00720561">
              <w:t>n71</w:t>
            </w:r>
          </w:p>
        </w:tc>
        <w:tc>
          <w:tcPr>
            <w:tcW w:w="1896" w:type="dxa"/>
            <w:vAlign w:val="center"/>
          </w:tcPr>
          <w:p w14:paraId="0EDD3BFA" w14:textId="18A59F03" w:rsidR="0079518F" w:rsidRPr="00720561" w:rsidRDefault="0079518F" w:rsidP="003270C8">
            <w:pPr>
              <w:pStyle w:val="TAC"/>
            </w:pPr>
            <w:r w:rsidRPr="00720561">
              <w:t>Table 6.5.3.2.3</w:t>
            </w:r>
            <w:del w:id="10710" w:author="ZTE-Ma Zhifeng" w:date="2022-07-19T11:11:00Z">
              <w:r w:rsidRPr="00720561" w:rsidDel="00306DEE">
                <w:delText>-1</w:delText>
              </w:r>
            </w:del>
            <w:ins w:id="10711" w:author="ZTE-Ma Zhifeng" w:date="2022-07-19T11:11:00Z">
              <w:r w:rsidR="00306DEE">
                <w:t>-4</w:t>
              </w:r>
            </w:ins>
          </w:p>
        </w:tc>
        <w:tc>
          <w:tcPr>
            <w:tcW w:w="1893" w:type="dxa"/>
            <w:vAlign w:val="center"/>
          </w:tcPr>
          <w:p w14:paraId="58529D7E" w14:textId="62EA3015" w:rsidR="0079518F" w:rsidRPr="00720561" w:rsidRDefault="0079518F" w:rsidP="003270C8">
            <w:pPr>
              <w:pStyle w:val="TAC"/>
            </w:pPr>
            <w:r w:rsidRPr="00720561">
              <w:t>Table 6.5.3.2.3</w:t>
            </w:r>
            <w:del w:id="10712" w:author="ZTE-Ma Zhifeng" w:date="2022-07-19T11:12:00Z">
              <w:r w:rsidRPr="00720561" w:rsidDel="00306DEE">
                <w:delText>-2</w:delText>
              </w:r>
            </w:del>
            <w:ins w:id="10713" w:author="ZTE-Ma Zhifeng" w:date="2022-07-19T11:12:00Z">
              <w:r w:rsidR="00306DEE">
                <w:t>-4</w:t>
              </w:r>
            </w:ins>
          </w:p>
        </w:tc>
        <w:tc>
          <w:tcPr>
            <w:tcW w:w="1893" w:type="dxa"/>
          </w:tcPr>
          <w:p w14:paraId="7470C309" w14:textId="77913DD4" w:rsidR="0079518F" w:rsidRPr="00720561" w:rsidRDefault="0079518F" w:rsidP="003270C8">
            <w:pPr>
              <w:pStyle w:val="TAC"/>
            </w:pPr>
            <w:r w:rsidRPr="00720561">
              <w:t>Table 6.5.3.2.3</w:t>
            </w:r>
            <w:del w:id="10714" w:author="ZTE-Ma Zhifeng" w:date="2022-07-19T11:12:00Z">
              <w:r w:rsidRPr="00720561" w:rsidDel="00306DEE">
                <w:delText>-3</w:delText>
              </w:r>
            </w:del>
            <w:ins w:id="10715" w:author="ZTE-Ma Zhifeng" w:date="2022-07-19T11:12:00Z">
              <w:r w:rsidR="00306DEE">
                <w:t>-4</w:t>
              </w:r>
            </w:ins>
          </w:p>
        </w:tc>
      </w:tr>
      <w:tr w:rsidR="0079518F" w:rsidRPr="00720561" w14:paraId="5A13DFB4" w14:textId="77777777" w:rsidTr="003270C8">
        <w:trPr>
          <w:trHeight w:val="227"/>
          <w:jc w:val="center"/>
        </w:trPr>
        <w:tc>
          <w:tcPr>
            <w:tcW w:w="1227" w:type="dxa"/>
            <w:vAlign w:val="center"/>
          </w:tcPr>
          <w:p w14:paraId="39E32584" w14:textId="77777777" w:rsidR="0079518F" w:rsidRPr="00720561" w:rsidRDefault="0079518F" w:rsidP="003270C8">
            <w:pPr>
              <w:pStyle w:val="TAC"/>
            </w:pPr>
            <w:r w:rsidRPr="00720561">
              <w:t>n74</w:t>
            </w:r>
          </w:p>
        </w:tc>
        <w:tc>
          <w:tcPr>
            <w:tcW w:w="1896" w:type="dxa"/>
            <w:vAlign w:val="center"/>
          </w:tcPr>
          <w:p w14:paraId="5A230647" w14:textId="25F6FA75" w:rsidR="0079518F" w:rsidRPr="00720561" w:rsidRDefault="0079518F" w:rsidP="003270C8">
            <w:pPr>
              <w:pStyle w:val="TAC"/>
            </w:pPr>
            <w:r w:rsidRPr="00720561">
              <w:t>Table 6.5.3.2.3</w:t>
            </w:r>
            <w:del w:id="10716" w:author="ZTE-Ma Zhifeng" w:date="2022-07-19T11:11:00Z">
              <w:r w:rsidRPr="00720561" w:rsidDel="00306DEE">
                <w:delText>-1</w:delText>
              </w:r>
            </w:del>
            <w:ins w:id="10717" w:author="ZTE-Ma Zhifeng" w:date="2022-07-19T11:11:00Z">
              <w:r w:rsidR="00306DEE">
                <w:t>-4</w:t>
              </w:r>
            </w:ins>
          </w:p>
        </w:tc>
        <w:tc>
          <w:tcPr>
            <w:tcW w:w="1893" w:type="dxa"/>
            <w:vAlign w:val="center"/>
          </w:tcPr>
          <w:p w14:paraId="0CB4BD05" w14:textId="31F51F4A" w:rsidR="0079518F" w:rsidRPr="00720561" w:rsidRDefault="0079518F" w:rsidP="003270C8">
            <w:pPr>
              <w:pStyle w:val="TAC"/>
            </w:pPr>
            <w:r w:rsidRPr="00720561">
              <w:t>Table 6.5.3.2.3</w:t>
            </w:r>
            <w:del w:id="10718" w:author="ZTE-Ma Zhifeng" w:date="2022-07-19T11:12:00Z">
              <w:r w:rsidRPr="00720561" w:rsidDel="00306DEE">
                <w:delText>-2</w:delText>
              </w:r>
            </w:del>
            <w:ins w:id="10719" w:author="ZTE-Ma Zhifeng" w:date="2022-07-19T11:12:00Z">
              <w:r w:rsidR="00306DEE">
                <w:t>-4</w:t>
              </w:r>
            </w:ins>
          </w:p>
        </w:tc>
        <w:tc>
          <w:tcPr>
            <w:tcW w:w="1893" w:type="dxa"/>
          </w:tcPr>
          <w:p w14:paraId="0CC41986" w14:textId="3D6F2EAD" w:rsidR="0079518F" w:rsidRPr="00720561" w:rsidRDefault="0079518F" w:rsidP="003270C8">
            <w:pPr>
              <w:pStyle w:val="TAC"/>
            </w:pPr>
            <w:r w:rsidRPr="00720561">
              <w:t>Table 6.5.3.2.3</w:t>
            </w:r>
            <w:del w:id="10720" w:author="ZTE-Ma Zhifeng" w:date="2022-07-19T11:12:00Z">
              <w:r w:rsidRPr="00720561" w:rsidDel="00306DEE">
                <w:delText>-3</w:delText>
              </w:r>
            </w:del>
            <w:ins w:id="10721" w:author="ZTE-Ma Zhifeng" w:date="2022-07-19T11:12:00Z">
              <w:r w:rsidR="00306DEE">
                <w:t>-4</w:t>
              </w:r>
            </w:ins>
          </w:p>
        </w:tc>
      </w:tr>
      <w:tr w:rsidR="0079518F" w:rsidRPr="00720561" w14:paraId="6EEDF5DA" w14:textId="77777777" w:rsidTr="003270C8">
        <w:trPr>
          <w:trHeight w:val="227"/>
          <w:jc w:val="center"/>
        </w:trPr>
        <w:tc>
          <w:tcPr>
            <w:tcW w:w="1227" w:type="dxa"/>
            <w:vAlign w:val="center"/>
          </w:tcPr>
          <w:p w14:paraId="4779D4CE" w14:textId="77777777" w:rsidR="0079518F" w:rsidRPr="00720561" w:rsidRDefault="0079518F" w:rsidP="003270C8">
            <w:pPr>
              <w:pStyle w:val="TAC"/>
            </w:pPr>
            <w:r w:rsidRPr="00720561">
              <w:t>n77, n78</w:t>
            </w:r>
          </w:p>
        </w:tc>
        <w:tc>
          <w:tcPr>
            <w:tcW w:w="1896" w:type="dxa"/>
            <w:vAlign w:val="center"/>
          </w:tcPr>
          <w:p w14:paraId="27E5C990" w14:textId="23068753" w:rsidR="0079518F" w:rsidRPr="00720561" w:rsidRDefault="0079518F" w:rsidP="003270C8">
            <w:pPr>
              <w:pStyle w:val="TAC"/>
            </w:pPr>
            <w:r w:rsidRPr="00720561">
              <w:t>Table 6.5.3.2.3</w:t>
            </w:r>
            <w:del w:id="10722" w:author="ZTE-Ma Zhifeng" w:date="2022-07-19T11:11:00Z">
              <w:r w:rsidRPr="00720561" w:rsidDel="00306DEE">
                <w:delText>-1</w:delText>
              </w:r>
            </w:del>
            <w:ins w:id="10723" w:author="ZTE-Ma Zhifeng" w:date="2022-07-19T11:11:00Z">
              <w:r w:rsidR="00306DEE">
                <w:t>-4</w:t>
              </w:r>
            </w:ins>
          </w:p>
        </w:tc>
        <w:tc>
          <w:tcPr>
            <w:tcW w:w="1893" w:type="dxa"/>
            <w:vAlign w:val="center"/>
          </w:tcPr>
          <w:p w14:paraId="35727447" w14:textId="50800CA6" w:rsidR="0079518F" w:rsidRPr="00720561" w:rsidRDefault="0079518F" w:rsidP="003270C8">
            <w:pPr>
              <w:pStyle w:val="TAC"/>
            </w:pPr>
            <w:r w:rsidRPr="00720561">
              <w:t>Table 6.5.3.2.3</w:t>
            </w:r>
            <w:del w:id="10724" w:author="ZTE-Ma Zhifeng" w:date="2022-07-19T11:12:00Z">
              <w:r w:rsidRPr="00720561" w:rsidDel="00306DEE">
                <w:delText>-2</w:delText>
              </w:r>
            </w:del>
            <w:ins w:id="10725" w:author="ZTE-Ma Zhifeng" w:date="2022-07-19T11:12:00Z">
              <w:r w:rsidR="00306DEE">
                <w:t>-4</w:t>
              </w:r>
            </w:ins>
          </w:p>
        </w:tc>
        <w:tc>
          <w:tcPr>
            <w:tcW w:w="1893" w:type="dxa"/>
          </w:tcPr>
          <w:p w14:paraId="02E38EE7" w14:textId="5EB6C887" w:rsidR="0079518F" w:rsidRPr="00720561" w:rsidRDefault="0079518F" w:rsidP="003270C8">
            <w:pPr>
              <w:pStyle w:val="TAC"/>
            </w:pPr>
            <w:r w:rsidRPr="00720561">
              <w:t>Table 6.5.3.2.3</w:t>
            </w:r>
            <w:del w:id="10726" w:author="ZTE-Ma Zhifeng" w:date="2022-07-19T11:12:00Z">
              <w:r w:rsidRPr="00720561" w:rsidDel="00306DEE">
                <w:delText>-3</w:delText>
              </w:r>
            </w:del>
            <w:ins w:id="10727" w:author="ZTE-Ma Zhifeng" w:date="2022-07-19T11:12:00Z">
              <w:r w:rsidR="00306DEE">
                <w:t>-4</w:t>
              </w:r>
            </w:ins>
          </w:p>
        </w:tc>
      </w:tr>
      <w:tr w:rsidR="0079518F" w:rsidRPr="00720561" w14:paraId="3ACBF8B4" w14:textId="77777777" w:rsidTr="003270C8">
        <w:trPr>
          <w:trHeight w:val="227"/>
          <w:jc w:val="center"/>
        </w:trPr>
        <w:tc>
          <w:tcPr>
            <w:tcW w:w="1227" w:type="dxa"/>
            <w:vAlign w:val="center"/>
          </w:tcPr>
          <w:p w14:paraId="39FDA668" w14:textId="77777777" w:rsidR="0079518F" w:rsidRPr="00720561" w:rsidRDefault="0079518F" w:rsidP="003270C8">
            <w:pPr>
              <w:pStyle w:val="TAC"/>
            </w:pPr>
            <w:r w:rsidRPr="00720561">
              <w:t>n79</w:t>
            </w:r>
          </w:p>
        </w:tc>
        <w:tc>
          <w:tcPr>
            <w:tcW w:w="1896" w:type="dxa"/>
            <w:vAlign w:val="center"/>
          </w:tcPr>
          <w:p w14:paraId="52E5B813" w14:textId="3B79EEAF" w:rsidR="0079518F" w:rsidRPr="00720561" w:rsidRDefault="0079518F" w:rsidP="003270C8">
            <w:pPr>
              <w:pStyle w:val="TAC"/>
            </w:pPr>
            <w:r w:rsidRPr="00720561">
              <w:t>Table 6.5.3.2.3</w:t>
            </w:r>
            <w:del w:id="10728" w:author="ZTE-Ma Zhifeng" w:date="2022-07-19T11:11:00Z">
              <w:r w:rsidRPr="00720561" w:rsidDel="00306DEE">
                <w:delText>-1</w:delText>
              </w:r>
            </w:del>
            <w:ins w:id="10729" w:author="ZTE-Ma Zhifeng" w:date="2022-07-19T11:11:00Z">
              <w:r w:rsidR="00306DEE">
                <w:t>-4</w:t>
              </w:r>
            </w:ins>
          </w:p>
        </w:tc>
        <w:tc>
          <w:tcPr>
            <w:tcW w:w="1893" w:type="dxa"/>
            <w:vAlign w:val="center"/>
          </w:tcPr>
          <w:p w14:paraId="51D39801" w14:textId="4412EC3E" w:rsidR="0079518F" w:rsidRPr="00720561" w:rsidRDefault="0079518F" w:rsidP="003270C8">
            <w:pPr>
              <w:pStyle w:val="TAC"/>
            </w:pPr>
            <w:r w:rsidRPr="00720561">
              <w:t>Table 6.5.3.2.3</w:t>
            </w:r>
            <w:del w:id="10730" w:author="ZTE-Ma Zhifeng" w:date="2022-07-19T11:12:00Z">
              <w:r w:rsidRPr="00720561" w:rsidDel="00306DEE">
                <w:delText>-2</w:delText>
              </w:r>
            </w:del>
            <w:ins w:id="10731" w:author="ZTE-Ma Zhifeng" w:date="2022-07-19T11:12:00Z">
              <w:r w:rsidR="00306DEE">
                <w:t>-4</w:t>
              </w:r>
            </w:ins>
          </w:p>
        </w:tc>
        <w:tc>
          <w:tcPr>
            <w:tcW w:w="1893" w:type="dxa"/>
          </w:tcPr>
          <w:p w14:paraId="3D7B35CE" w14:textId="69191BF5" w:rsidR="0079518F" w:rsidRPr="00720561" w:rsidRDefault="0079518F" w:rsidP="003270C8">
            <w:pPr>
              <w:pStyle w:val="TAC"/>
            </w:pPr>
            <w:r w:rsidRPr="00720561">
              <w:t>Table 6.5.3.2.3</w:t>
            </w:r>
            <w:del w:id="10732" w:author="ZTE-Ma Zhifeng" w:date="2022-07-19T11:12:00Z">
              <w:r w:rsidRPr="00720561" w:rsidDel="00306DEE">
                <w:delText>-3</w:delText>
              </w:r>
            </w:del>
            <w:ins w:id="10733" w:author="ZTE-Ma Zhifeng" w:date="2022-07-19T11:12:00Z">
              <w:r w:rsidR="00306DEE">
                <w:t>-4</w:t>
              </w:r>
            </w:ins>
          </w:p>
        </w:tc>
      </w:tr>
      <w:tr w:rsidR="0079518F" w:rsidRPr="00720561" w14:paraId="11EF3159" w14:textId="77777777" w:rsidTr="003270C8">
        <w:trPr>
          <w:trHeight w:val="227"/>
          <w:jc w:val="center"/>
        </w:trPr>
        <w:tc>
          <w:tcPr>
            <w:tcW w:w="6909" w:type="dxa"/>
            <w:gridSpan w:val="4"/>
            <w:vAlign w:val="center"/>
          </w:tcPr>
          <w:p w14:paraId="3E10D534" w14:textId="77777777" w:rsidR="0079518F" w:rsidRPr="00720561" w:rsidRDefault="0079518F" w:rsidP="003270C8">
            <w:pPr>
              <w:pStyle w:val="TAN"/>
            </w:pPr>
            <w:r w:rsidRPr="00720561">
              <w:t>NOTE 1:</w:t>
            </w:r>
            <w:r w:rsidRPr="00720561">
              <w:tab/>
              <w:t xml:space="preserve">The </w:t>
            </w:r>
            <w:r w:rsidRPr="00720561">
              <w:rPr>
                <w:rFonts w:eastAsia="MS Mincho"/>
              </w:rPr>
              <w:t xml:space="preserve">frequency range </w:t>
            </w:r>
            <w:r w:rsidRPr="00720561">
              <w:t>applicable with network signalling values of NS_04</w:t>
            </w:r>
            <w:r w:rsidRPr="00720561">
              <w:rPr>
                <w:rFonts w:eastAsia="MS Mincho"/>
              </w:rPr>
              <w:t>, NS_17, NS_18</w:t>
            </w:r>
            <w:r w:rsidRPr="00720561">
              <w:t>, NS_05</w:t>
            </w:r>
            <w:r w:rsidRPr="00720561">
              <w:rPr>
                <w:rFonts w:eastAsia="MS Mincho"/>
              </w:rPr>
              <w:t xml:space="preserve">, NS_43, NS_37, NS_38, NS_39, NS_40, NS_41, NS_42, NS_45 and NS_56 are covered in subclause </w:t>
            </w:r>
            <w:r w:rsidRPr="00720561">
              <w:t>6.5.3.3 Additional Spurious Emissions</w:t>
            </w:r>
          </w:p>
          <w:p w14:paraId="26CFEE21" w14:textId="1BC36AFE" w:rsidR="0079518F" w:rsidRPr="00720561" w:rsidRDefault="0079518F" w:rsidP="000F5F58">
            <w:pPr>
              <w:pStyle w:val="TAN"/>
            </w:pPr>
            <w:r w:rsidRPr="00720561">
              <w:t>NOTE 2:</w:t>
            </w:r>
            <w:r w:rsidRPr="00720561">
              <w:tab/>
              <w:t>The restriction on the maximum uplink transmission to 54 RB in Notes 21 and 22 of Tables 6.5.3.2.3-</w:t>
            </w:r>
            <w:ins w:id="10734" w:author="ZTE-Ma Zhifeng" w:date="2022-07-19T11:07:00Z">
              <w:r w:rsidR="000F5F58">
                <w:t>4</w:t>
              </w:r>
            </w:ins>
            <w:del w:id="10735" w:author="ZTE-Ma Zhifeng" w:date="2022-07-19T11:07:00Z">
              <w:r w:rsidRPr="00720561" w:rsidDel="000F5F58">
                <w:delText>1 to 6.5.3.2.3-3</w:delText>
              </w:r>
            </w:del>
            <w:r w:rsidRPr="00720561">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2044D024" w14:textId="77777777" w:rsidR="0079518F" w:rsidRPr="00720561" w:rsidRDefault="0079518F" w:rsidP="0079518F"/>
    <w:p w14:paraId="4D3E7E42" w14:textId="77777777" w:rsidR="00BF02EA" w:rsidRDefault="00BF02EA" w:rsidP="00BF02EA">
      <w:pPr>
        <w:pStyle w:val="30"/>
        <w:rPr>
          <w:rFonts w:cs="Arial"/>
          <w:i/>
          <w:color w:val="FF0000"/>
          <w:sz w:val="32"/>
          <w:szCs w:val="32"/>
        </w:rPr>
      </w:pPr>
      <w:r w:rsidRPr="00AB4CBD">
        <w:rPr>
          <w:rFonts w:cs="Arial"/>
          <w:i/>
          <w:color w:val="FF0000"/>
          <w:sz w:val="32"/>
          <w:szCs w:val="32"/>
        </w:rPr>
        <w:t>&lt;&lt; Unchanged sections omitted &gt;&gt;</w:t>
      </w:r>
    </w:p>
    <w:p w14:paraId="780EFBAA" w14:textId="77777777" w:rsidR="00BF02EA" w:rsidRPr="00720561" w:rsidRDefault="00BF02EA" w:rsidP="00BF02EA">
      <w:pPr>
        <w:pStyle w:val="6"/>
        <w:rPr>
          <w:rStyle w:val="Heading6Char2"/>
        </w:rPr>
      </w:pPr>
      <w:bookmarkStart w:id="10736" w:name="_Toc21344414"/>
      <w:bookmarkStart w:id="10737" w:name="_Toc29801901"/>
      <w:bookmarkStart w:id="10738" w:name="_Toc29802325"/>
      <w:bookmarkStart w:id="10739" w:name="_Toc29802950"/>
      <w:bookmarkStart w:id="10740" w:name="_Toc36107692"/>
      <w:bookmarkStart w:id="10741" w:name="_Toc37251466"/>
      <w:bookmarkStart w:id="10742" w:name="_Toc45888342"/>
      <w:bookmarkStart w:id="10743" w:name="_Toc45888941"/>
      <w:bookmarkStart w:id="10744" w:name="_Toc60823620"/>
      <w:bookmarkStart w:id="10745" w:name="_Toc60825541"/>
      <w:bookmarkStart w:id="10746" w:name="_Toc69306306"/>
      <w:bookmarkStart w:id="10747" w:name="_Toc69309971"/>
      <w:bookmarkStart w:id="10748" w:name="_Toc76020296"/>
      <w:bookmarkStart w:id="10749" w:name="_Toc83720784"/>
      <w:r w:rsidRPr="00720561">
        <w:rPr>
          <w:rStyle w:val="Heading6Char2"/>
        </w:rPr>
        <w:t>6.5A.3.2.0.3</w:t>
      </w:r>
      <w:r w:rsidRPr="00720561">
        <w:rPr>
          <w:rStyle w:val="Heading6Char2"/>
        </w:rPr>
        <w:tab/>
        <w:t>Spurious emissions for UE co-existence for Inter-band CA</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71D99B8C" w14:textId="20D9A7F1" w:rsidR="00BF02EA" w:rsidRPr="00720561" w:rsidRDefault="00BF02EA" w:rsidP="00BF02EA">
      <w:pPr>
        <w:rPr>
          <w:rFonts w:eastAsia="MS Mincho"/>
          <w:lang w:eastAsia="zh-CN"/>
        </w:rPr>
      </w:pPr>
      <w:r w:rsidRPr="00720561">
        <w:t xml:space="preserve">For inter-band carrier aggregation with the uplink assigned to two </w:t>
      </w:r>
      <w:r w:rsidRPr="00720561">
        <w:rPr>
          <w:lang w:eastAsia="zh-CN"/>
        </w:rPr>
        <w:t>NR</w:t>
      </w:r>
      <w:r w:rsidRPr="00720561">
        <w:t xml:space="preserve"> bands, the requirements in Table 6.</w:t>
      </w:r>
      <w:r w:rsidRPr="00720561">
        <w:rPr>
          <w:lang w:eastAsia="zh-CN"/>
        </w:rPr>
        <w:t>5A.3.2.0.3</w:t>
      </w:r>
      <w:r w:rsidRPr="00720561">
        <w:t>-</w:t>
      </w:r>
      <w:del w:id="10750" w:author="ZTE-Ma Zhifeng" w:date="2022-07-19T12:44:00Z">
        <w:r w:rsidRPr="00720561" w:rsidDel="0075561E">
          <w:delText>1</w:delText>
        </w:r>
      </w:del>
      <w:ins w:id="10751" w:author="ZTE-Ma Zhifeng" w:date="2022-07-19T12:44:00Z">
        <w:r w:rsidR="0075561E">
          <w:t>4</w:t>
        </w:r>
      </w:ins>
      <w:r w:rsidRPr="00720561">
        <w:t xml:space="preserve"> </w:t>
      </w:r>
      <w:del w:id="10752" w:author="ZTE-Ma Zhifeng" w:date="2022-07-19T12:44:00Z">
        <w:r w:rsidRPr="00720561" w:rsidDel="0075561E">
          <w:delText>and Table 6.</w:delText>
        </w:r>
        <w:r w:rsidRPr="00720561" w:rsidDel="0075561E">
          <w:rPr>
            <w:lang w:eastAsia="zh-CN"/>
          </w:rPr>
          <w:delText>5A.3.2.0.3</w:delText>
        </w:r>
        <w:r w:rsidRPr="00720561" w:rsidDel="0075561E">
          <w:delText xml:space="preserve">-2 </w:delText>
        </w:r>
      </w:del>
      <w:r w:rsidRPr="00720561">
        <w:t xml:space="preserve">apply on </w:t>
      </w:r>
      <w:r w:rsidRPr="00720561">
        <w:rPr>
          <w:lang w:eastAsia="zh-CN"/>
        </w:rPr>
        <w:t xml:space="preserve">each component carrier with both component carriers are active. </w:t>
      </w:r>
    </w:p>
    <w:p w14:paraId="44312E30" w14:textId="2FEEF4A4" w:rsidR="00BF02EA" w:rsidRPr="00720561" w:rsidRDefault="00BF02EA" w:rsidP="00BF02EA">
      <w:pPr>
        <w:pStyle w:val="NO"/>
        <w:rPr>
          <w:lang w:eastAsia="zh-CN"/>
        </w:rPr>
      </w:pPr>
      <w:r w:rsidRPr="00720561">
        <w:lastRenderedPageBreak/>
        <w:t>NOTE:</w:t>
      </w:r>
      <w:r w:rsidRPr="00720561">
        <w:tab/>
      </w:r>
      <w:r w:rsidRPr="00720561">
        <w:rPr>
          <w:lang w:eastAsia="zh-CN"/>
        </w:rPr>
        <w:t>F</w:t>
      </w:r>
      <w:r w:rsidRPr="00720561">
        <w:t xml:space="preserve">or inter-band carrier aggregation with uplink assigned to two </w:t>
      </w:r>
      <w:r w:rsidRPr="00720561">
        <w:rPr>
          <w:lang w:eastAsia="zh-CN"/>
        </w:rPr>
        <w:t>NR</w:t>
      </w:r>
      <w:r w:rsidRPr="00720561">
        <w:t xml:space="preserve"> bands</w:t>
      </w:r>
      <w:r w:rsidRPr="00720561">
        <w:rPr>
          <w:lang w:eastAsia="zh-CN"/>
        </w:rPr>
        <w:t>,</w:t>
      </w:r>
      <w:r w:rsidRPr="00720561">
        <w:t xml:space="preserve"> the requirements in Table 6.</w:t>
      </w:r>
      <w:r w:rsidRPr="00720561">
        <w:rPr>
          <w:lang w:eastAsia="zh-CN"/>
        </w:rPr>
        <w:t>5A.3.2.0.3</w:t>
      </w:r>
      <w:r w:rsidRPr="00720561">
        <w:t>-</w:t>
      </w:r>
      <w:del w:id="10753" w:author="ZTE-Ma Zhifeng" w:date="2022-07-19T12:44:00Z">
        <w:r w:rsidRPr="00720561" w:rsidDel="0075561E">
          <w:delText>1</w:delText>
        </w:r>
      </w:del>
      <w:ins w:id="10754" w:author="ZTE-Ma Zhifeng" w:date="2022-07-19T12:44:00Z">
        <w:r w:rsidR="0075561E">
          <w:t>4</w:t>
        </w:r>
      </w:ins>
      <w:del w:id="10755" w:author="ZTE-Ma Zhifeng" w:date="2022-07-19T12:44:00Z">
        <w:r w:rsidRPr="00720561" w:rsidDel="0075561E">
          <w:delText xml:space="preserve"> and Table 6.</w:delText>
        </w:r>
        <w:r w:rsidRPr="00720561" w:rsidDel="0075561E">
          <w:rPr>
            <w:lang w:eastAsia="zh-CN"/>
          </w:rPr>
          <w:delText>5A.3.2.0.3</w:delText>
        </w:r>
        <w:r w:rsidRPr="00720561" w:rsidDel="0075561E">
          <w:delText>-2</w:delText>
        </w:r>
      </w:del>
      <w:r w:rsidRPr="00720561">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20561">
        <w:rPr>
          <w:lang w:eastAsia="zh-CN"/>
        </w:rPr>
        <w:t>5A.3.2.0.3</w:t>
      </w:r>
      <w:r w:rsidRPr="00720561">
        <w:t>-</w:t>
      </w:r>
      <w:ins w:id="10756" w:author="ZTE-Ma Zhifeng" w:date="2022-07-19T12:44:00Z">
        <w:r w:rsidR="0075561E">
          <w:t>4</w:t>
        </w:r>
      </w:ins>
      <w:del w:id="10757" w:author="ZTE-Ma Zhifeng" w:date="2022-07-19T12:44:00Z">
        <w:r w:rsidRPr="00720561" w:rsidDel="0075561E">
          <w:delText>1 and Table 6.</w:delText>
        </w:r>
        <w:r w:rsidRPr="00720561" w:rsidDel="0075561E">
          <w:rPr>
            <w:lang w:eastAsia="zh-CN"/>
          </w:rPr>
          <w:delText>5A.3.2.0.3</w:delText>
        </w:r>
        <w:r w:rsidRPr="00720561" w:rsidDel="0075561E">
          <w:delText>-2</w:delText>
        </w:r>
      </w:del>
      <w:r w:rsidRPr="00720561">
        <w:t xml:space="preserve"> would be considered to be verified by the measurements verifying the one uplink inter-band CA UE to UE co-existence requirements</w:t>
      </w:r>
      <w:r w:rsidRPr="00720561">
        <w:rPr>
          <w:lang w:eastAsia="zh-CN"/>
        </w:rPr>
        <w:t>.</w:t>
      </w:r>
    </w:p>
    <w:p w14:paraId="2DC5C9AC" w14:textId="451F637F" w:rsidR="00BF02EA" w:rsidRPr="00720561" w:rsidRDefault="00BF02EA" w:rsidP="00BF02EA">
      <w:pPr>
        <w:pStyle w:val="TH"/>
      </w:pPr>
      <w:r w:rsidRPr="00720561">
        <w:lastRenderedPageBreak/>
        <w:t>Table 6.5A.3.2.</w:t>
      </w:r>
      <w:r w:rsidRPr="00720561">
        <w:rPr>
          <w:lang w:eastAsia="zh-CN"/>
        </w:rPr>
        <w:t>0.3</w:t>
      </w:r>
      <w:r w:rsidRPr="00720561">
        <w:t xml:space="preserve">-1: </w:t>
      </w:r>
      <w:del w:id="10758" w:author="ZTE-Ma Zhifeng" w:date="2022-07-19T12:39:00Z">
        <w:r w:rsidRPr="00720561" w:rsidDel="0075561E">
          <w:rPr>
            <w:rFonts w:hint="eastAsia"/>
            <w:lang w:eastAsia="zh-CN"/>
          </w:rPr>
          <w:delText>Requirements for uplink inter-band carrier aggregation (two bands)</w:delText>
        </w:r>
      </w:del>
      <w:ins w:id="10759" w:author="ZTE-Ma Zhifeng" w:date="2022-07-19T12:39:00Z">
        <w:r w:rsidR="0075561E">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F02EA" w:rsidRPr="00720561" w:rsidDel="0075561E" w14:paraId="4CF190B2" w14:textId="2C7DB79D" w:rsidTr="003270C8">
        <w:trPr>
          <w:del w:id="10760" w:author="ZTE-Ma Zhifeng" w:date="2022-07-19T12:39:00Z"/>
        </w:trPr>
        <w:tc>
          <w:tcPr>
            <w:tcW w:w="1517" w:type="dxa"/>
            <w:vMerge w:val="restart"/>
            <w:shd w:val="clear" w:color="auto" w:fill="auto"/>
          </w:tcPr>
          <w:p w14:paraId="17D683FC" w14:textId="6038EBDB" w:rsidR="00BF02EA" w:rsidRPr="00720561" w:rsidDel="0075561E" w:rsidRDefault="00BF02EA" w:rsidP="003270C8">
            <w:pPr>
              <w:pStyle w:val="TAH"/>
              <w:rPr>
                <w:del w:id="10761" w:author="ZTE-Ma Zhifeng" w:date="2022-07-19T12:39:00Z"/>
                <w:rFonts w:eastAsia="宋体"/>
              </w:rPr>
            </w:pPr>
            <w:del w:id="10762" w:author="ZTE-Ma Zhifeng" w:date="2022-07-19T12:39:00Z">
              <w:r w:rsidRPr="00720561" w:rsidDel="0075561E">
                <w:rPr>
                  <w:rFonts w:eastAsia="宋体"/>
                </w:rPr>
                <w:lastRenderedPageBreak/>
                <w:delText>NR CA combination</w:delText>
              </w:r>
            </w:del>
          </w:p>
        </w:tc>
        <w:tc>
          <w:tcPr>
            <w:tcW w:w="8112" w:type="dxa"/>
            <w:gridSpan w:val="7"/>
            <w:shd w:val="clear" w:color="auto" w:fill="auto"/>
          </w:tcPr>
          <w:p w14:paraId="1B920C60" w14:textId="02BD1FE8" w:rsidR="00BF02EA" w:rsidRPr="00720561" w:rsidDel="0075561E" w:rsidRDefault="00BF02EA" w:rsidP="003270C8">
            <w:pPr>
              <w:pStyle w:val="TAH"/>
              <w:rPr>
                <w:del w:id="10763" w:author="ZTE-Ma Zhifeng" w:date="2022-07-19T12:39:00Z"/>
                <w:rFonts w:eastAsia="宋体"/>
              </w:rPr>
            </w:pPr>
            <w:del w:id="10764" w:author="ZTE-Ma Zhifeng" w:date="2022-07-19T12:39:00Z">
              <w:r w:rsidRPr="00720561" w:rsidDel="0075561E">
                <w:rPr>
                  <w:rFonts w:eastAsia="宋体"/>
                </w:rPr>
                <w:delText>Spurious emission</w:delText>
              </w:r>
            </w:del>
          </w:p>
        </w:tc>
      </w:tr>
      <w:tr w:rsidR="00BF02EA" w:rsidRPr="00720561" w:rsidDel="0075561E" w14:paraId="02D7C685" w14:textId="2BC0BD59" w:rsidTr="003270C8">
        <w:trPr>
          <w:del w:id="10765" w:author="ZTE-Ma Zhifeng" w:date="2022-07-19T12:39:00Z"/>
        </w:trPr>
        <w:tc>
          <w:tcPr>
            <w:tcW w:w="1517" w:type="dxa"/>
            <w:vMerge/>
            <w:shd w:val="clear" w:color="auto" w:fill="auto"/>
          </w:tcPr>
          <w:p w14:paraId="6A48E3FD" w14:textId="6DF9BB94" w:rsidR="00BF02EA" w:rsidRPr="00720561" w:rsidDel="0075561E" w:rsidRDefault="00BF02EA" w:rsidP="003270C8">
            <w:pPr>
              <w:pStyle w:val="TAH"/>
              <w:rPr>
                <w:del w:id="10766" w:author="ZTE-Ma Zhifeng" w:date="2022-07-19T12:39:00Z"/>
                <w:rFonts w:eastAsia="宋体"/>
              </w:rPr>
            </w:pPr>
          </w:p>
        </w:tc>
        <w:tc>
          <w:tcPr>
            <w:tcW w:w="2683" w:type="dxa"/>
            <w:shd w:val="clear" w:color="auto" w:fill="auto"/>
          </w:tcPr>
          <w:p w14:paraId="095F4D43" w14:textId="209E20CB" w:rsidR="00BF02EA" w:rsidRPr="00720561" w:rsidDel="0075561E" w:rsidRDefault="00BF02EA" w:rsidP="003270C8">
            <w:pPr>
              <w:pStyle w:val="TAH"/>
              <w:rPr>
                <w:del w:id="10767" w:author="ZTE-Ma Zhifeng" w:date="2022-07-19T12:39:00Z"/>
                <w:rFonts w:eastAsia="宋体"/>
              </w:rPr>
            </w:pPr>
            <w:del w:id="10768" w:author="ZTE-Ma Zhifeng" w:date="2022-07-19T12:39:00Z">
              <w:r w:rsidRPr="00720561" w:rsidDel="0075561E">
                <w:rPr>
                  <w:rFonts w:eastAsia="宋体"/>
                </w:rPr>
                <w:delText>Protected Band</w:delText>
              </w:r>
            </w:del>
          </w:p>
        </w:tc>
        <w:tc>
          <w:tcPr>
            <w:tcW w:w="2469" w:type="dxa"/>
            <w:gridSpan w:val="3"/>
            <w:shd w:val="clear" w:color="auto" w:fill="auto"/>
          </w:tcPr>
          <w:p w14:paraId="2823A97B" w14:textId="6D5CC151" w:rsidR="00BF02EA" w:rsidRPr="00720561" w:rsidDel="0075561E" w:rsidRDefault="00BF02EA" w:rsidP="003270C8">
            <w:pPr>
              <w:pStyle w:val="TAH"/>
              <w:rPr>
                <w:del w:id="10769" w:author="ZTE-Ma Zhifeng" w:date="2022-07-19T12:39:00Z"/>
                <w:rFonts w:eastAsia="宋体"/>
              </w:rPr>
            </w:pPr>
            <w:del w:id="10770" w:author="ZTE-Ma Zhifeng" w:date="2022-07-19T12:39:00Z">
              <w:r w:rsidRPr="00720561" w:rsidDel="0075561E">
                <w:rPr>
                  <w:rFonts w:eastAsia="宋体"/>
                </w:rPr>
                <w:delText>Frequency range (MHz)</w:delText>
              </w:r>
            </w:del>
          </w:p>
        </w:tc>
        <w:tc>
          <w:tcPr>
            <w:tcW w:w="1078" w:type="dxa"/>
            <w:shd w:val="clear" w:color="auto" w:fill="auto"/>
          </w:tcPr>
          <w:p w14:paraId="7B29989D" w14:textId="1A713BC3" w:rsidR="00BF02EA" w:rsidRPr="00720561" w:rsidDel="0075561E" w:rsidRDefault="00BF02EA" w:rsidP="003270C8">
            <w:pPr>
              <w:pStyle w:val="TAH"/>
              <w:rPr>
                <w:del w:id="10771" w:author="ZTE-Ma Zhifeng" w:date="2022-07-19T12:39:00Z"/>
                <w:rFonts w:eastAsia="宋体"/>
              </w:rPr>
            </w:pPr>
            <w:del w:id="10772" w:author="ZTE-Ma Zhifeng" w:date="2022-07-19T12:39:00Z">
              <w:r w:rsidRPr="00720561" w:rsidDel="0075561E">
                <w:rPr>
                  <w:rFonts w:eastAsia="宋体"/>
                </w:rPr>
                <w:delText>Maximum Level (dBm)</w:delText>
              </w:r>
            </w:del>
          </w:p>
        </w:tc>
        <w:tc>
          <w:tcPr>
            <w:tcW w:w="969" w:type="dxa"/>
            <w:shd w:val="clear" w:color="auto" w:fill="auto"/>
          </w:tcPr>
          <w:p w14:paraId="05D0C370" w14:textId="050E5AB8" w:rsidR="00BF02EA" w:rsidRPr="00720561" w:rsidDel="0075561E" w:rsidRDefault="00BF02EA" w:rsidP="003270C8">
            <w:pPr>
              <w:pStyle w:val="TAH"/>
              <w:rPr>
                <w:del w:id="10773" w:author="ZTE-Ma Zhifeng" w:date="2022-07-19T12:39:00Z"/>
                <w:rFonts w:eastAsia="宋体"/>
              </w:rPr>
            </w:pPr>
            <w:del w:id="10774" w:author="ZTE-Ma Zhifeng" w:date="2022-07-19T12:39:00Z">
              <w:r w:rsidRPr="00720561" w:rsidDel="0075561E">
                <w:rPr>
                  <w:rFonts w:eastAsia="宋体"/>
                </w:rPr>
                <w:delText>MBW (MHz)</w:delText>
              </w:r>
            </w:del>
          </w:p>
        </w:tc>
        <w:tc>
          <w:tcPr>
            <w:tcW w:w="913" w:type="dxa"/>
            <w:shd w:val="clear" w:color="auto" w:fill="auto"/>
          </w:tcPr>
          <w:p w14:paraId="34E651AA" w14:textId="12BB0523" w:rsidR="00BF02EA" w:rsidRPr="00720561" w:rsidDel="0075561E" w:rsidRDefault="00BF02EA" w:rsidP="003270C8">
            <w:pPr>
              <w:pStyle w:val="TAH"/>
              <w:rPr>
                <w:del w:id="10775" w:author="ZTE-Ma Zhifeng" w:date="2022-07-19T12:39:00Z"/>
                <w:rFonts w:eastAsia="宋体"/>
              </w:rPr>
            </w:pPr>
            <w:del w:id="10776" w:author="ZTE-Ma Zhifeng" w:date="2022-07-19T12:39:00Z">
              <w:r w:rsidRPr="00720561" w:rsidDel="0075561E">
                <w:rPr>
                  <w:rFonts w:eastAsia="宋体"/>
                </w:rPr>
                <w:delText>NOTE</w:delText>
              </w:r>
            </w:del>
          </w:p>
        </w:tc>
      </w:tr>
      <w:tr w:rsidR="00BF02EA" w:rsidRPr="00720561" w:rsidDel="0075561E" w14:paraId="296F5B78" w14:textId="1BA189A9" w:rsidTr="003270C8">
        <w:trPr>
          <w:del w:id="10777" w:author="ZTE-Ma Zhifeng" w:date="2022-07-19T12:39:00Z"/>
        </w:trPr>
        <w:tc>
          <w:tcPr>
            <w:tcW w:w="1517" w:type="dxa"/>
            <w:vMerge w:val="restart"/>
            <w:shd w:val="clear" w:color="auto" w:fill="auto"/>
          </w:tcPr>
          <w:p w14:paraId="2AE7950A" w14:textId="7D63B7DF" w:rsidR="00BF02EA" w:rsidRPr="00720561" w:rsidDel="0075561E" w:rsidRDefault="00BF02EA" w:rsidP="003270C8">
            <w:pPr>
              <w:pStyle w:val="TAC"/>
              <w:rPr>
                <w:del w:id="10778" w:author="ZTE-Ma Zhifeng" w:date="2022-07-19T12:39:00Z"/>
                <w:rFonts w:eastAsia="宋体"/>
              </w:rPr>
            </w:pPr>
            <w:del w:id="10779" w:author="ZTE-Ma Zhifeng" w:date="2022-07-19T12:39:00Z">
              <w:r w:rsidRPr="00720561" w:rsidDel="0075561E">
                <w:delText>CA_n1-n28</w:delText>
              </w:r>
            </w:del>
          </w:p>
        </w:tc>
        <w:tc>
          <w:tcPr>
            <w:tcW w:w="2683" w:type="dxa"/>
            <w:shd w:val="clear" w:color="auto" w:fill="auto"/>
          </w:tcPr>
          <w:p w14:paraId="114D675F" w14:textId="748922B6" w:rsidR="00BF02EA" w:rsidRPr="00720561" w:rsidDel="0075561E" w:rsidRDefault="00BF02EA" w:rsidP="003270C8">
            <w:pPr>
              <w:pStyle w:val="TAL"/>
              <w:rPr>
                <w:del w:id="10780" w:author="ZTE-Ma Zhifeng" w:date="2022-07-19T12:39:00Z"/>
              </w:rPr>
            </w:pPr>
            <w:del w:id="1078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27, 31, </w:delText>
              </w:r>
              <w:r w:rsidRPr="00720561" w:rsidDel="0075561E">
                <w:delText>38, 40, 41, 72, 73</w:delText>
              </w:r>
            </w:del>
          </w:p>
          <w:p w14:paraId="61835D9C" w14:textId="0AF06910" w:rsidR="00BF02EA" w:rsidRPr="00720561" w:rsidDel="0075561E" w:rsidRDefault="00BF02EA" w:rsidP="003270C8">
            <w:pPr>
              <w:pStyle w:val="TAL"/>
              <w:rPr>
                <w:del w:id="10782" w:author="ZTE-Ma Zhifeng" w:date="2022-07-19T12:39:00Z"/>
                <w:rFonts w:eastAsia="宋体"/>
              </w:rPr>
            </w:pPr>
            <w:del w:id="10783" w:author="ZTE-Ma Zhifeng" w:date="2022-07-19T12:39:00Z">
              <w:r w:rsidRPr="00720561" w:rsidDel="0075561E">
                <w:delText>NR band n79</w:delText>
              </w:r>
            </w:del>
          </w:p>
        </w:tc>
        <w:tc>
          <w:tcPr>
            <w:tcW w:w="974" w:type="dxa"/>
            <w:shd w:val="clear" w:color="auto" w:fill="auto"/>
          </w:tcPr>
          <w:p w14:paraId="07AB090F" w14:textId="3DD15DF6" w:rsidR="00BF02EA" w:rsidRPr="00720561" w:rsidDel="0075561E" w:rsidRDefault="00BF02EA" w:rsidP="003270C8">
            <w:pPr>
              <w:pStyle w:val="TAC"/>
              <w:rPr>
                <w:del w:id="10784" w:author="ZTE-Ma Zhifeng" w:date="2022-07-19T12:39:00Z"/>
                <w:rFonts w:eastAsia="宋体"/>
              </w:rPr>
            </w:pPr>
            <w:del w:id="1078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78740B1" w14:textId="591A5CCA" w:rsidR="00BF02EA" w:rsidRPr="00720561" w:rsidDel="0075561E" w:rsidRDefault="00BF02EA" w:rsidP="003270C8">
            <w:pPr>
              <w:pStyle w:val="TAC"/>
              <w:rPr>
                <w:del w:id="10786" w:author="ZTE-Ma Zhifeng" w:date="2022-07-19T12:39:00Z"/>
                <w:rFonts w:eastAsia="宋体"/>
              </w:rPr>
            </w:pPr>
            <w:del w:id="10787" w:author="ZTE-Ma Zhifeng" w:date="2022-07-19T12:39:00Z">
              <w:r w:rsidRPr="00720561" w:rsidDel="0075561E">
                <w:rPr>
                  <w:lang w:eastAsia="zh-CN"/>
                </w:rPr>
                <w:delText>-</w:delText>
              </w:r>
            </w:del>
          </w:p>
        </w:tc>
        <w:tc>
          <w:tcPr>
            <w:tcW w:w="891" w:type="dxa"/>
            <w:shd w:val="clear" w:color="auto" w:fill="auto"/>
          </w:tcPr>
          <w:p w14:paraId="2AC9A1A4" w14:textId="51380B2B" w:rsidR="00BF02EA" w:rsidRPr="00720561" w:rsidDel="0075561E" w:rsidRDefault="00BF02EA" w:rsidP="003270C8">
            <w:pPr>
              <w:pStyle w:val="TAC"/>
              <w:rPr>
                <w:del w:id="10788" w:author="ZTE-Ma Zhifeng" w:date="2022-07-19T12:39:00Z"/>
                <w:rFonts w:eastAsia="宋体"/>
              </w:rPr>
            </w:pPr>
            <w:del w:id="1078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44AD42B" w14:textId="28BE5E67" w:rsidR="00BF02EA" w:rsidRPr="00720561" w:rsidDel="0075561E" w:rsidRDefault="00BF02EA" w:rsidP="003270C8">
            <w:pPr>
              <w:pStyle w:val="TAC"/>
              <w:rPr>
                <w:del w:id="10790" w:author="ZTE-Ma Zhifeng" w:date="2022-07-19T12:39:00Z"/>
                <w:rFonts w:eastAsia="宋体"/>
              </w:rPr>
            </w:pPr>
            <w:del w:id="10791" w:author="ZTE-Ma Zhifeng" w:date="2022-07-19T12:39:00Z">
              <w:r w:rsidRPr="00720561" w:rsidDel="0075561E">
                <w:rPr>
                  <w:lang w:eastAsia="zh-CN"/>
                </w:rPr>
                <w:delText>-50</w:delText>
              </w:r>
            </w:del>
          </w:p>
        </w:tc>
        <w:tc>
          <w:tcPr>
            <w:tcW w:w="969" w:type="dxa"/>
            <w:shd w:val="clear" w:color="auto" w:fill="auto"/>
          </w:tcPr>
          <w:p w14:paraId="15BA22F5" w14:textId="4F81A622" w:rsidR="00BF02EA" w:rsidRPr="00720561" w:rsidDel="0075561E" w:rsidRDefault="00BF02EA" w:rsidP="003270C8">
            <w:pPr>
              <w:pStyle w:val="TAC"/>
              <w:rPr>
                <w:del w:id="10792" w:author="ZTE-Ma Zhifeng" w:date="2022-07-19T12:39:00Z"/>
                <w:rFonts w:eastAsia="宋体"/>
              </w:rPr>
            </w:pPr>
            <w:del w:id="10793" w:author="ZTE-Ma Zhifeng" w:date="2022-07-19T12:39:00Z">
              <w:r w:rsidRPr="00720561" w:rsidDel="0075561E">
                <w:rPr>
                  <w:lang w:eastAsia="zh-CN"/>
                </w:rPr>
                <w:delText>1</w:delText>
              </w:r>
            </w:del>
          </w:p>
        </w:tc>
        <w:tc>
          <w:tcPr>
            <w:tcW w:w="913" w:type="dxa"/>
            <w:shd w:val="clear" w:color="auto" w:fill="auto"/>
          </w:tcPr>
          <w:p w14:paraId="20DBC05C" w14:textId="3BCF52A0" w:rsidR="00BF02EA" w:rsidRPr="00720561" w:rsidDel="0075561E" w:rsidRDefault="00BF02EA" w:rsidP="003270C8">
            <w:pPr>
              <w:pStyle w:val="TAC"/>
              <w:rPr>
                <w:del w:id="10794" w:author="ZTE-Ma Zhifeng" w:date="2022-07-19T12:39:00Z"/>
                <w:rFonts w:eastAsia="宋体"/>
              </w:rPr>
            </w:pPr>
          </w:p>
        </w:tc>
      </w:tr>
      <w:tr w:rsidR="00BF02EA" w:rsidRPr="00720561" w:rsidDel="0075561E" w14:paraId="7E7A518C" w14:textId="11A60DE4" w:rsidTr="003270C8">
        <w:trPr>
          <w:del w:id="10795" w:author="ZTE-Ma Zhifeng" w:date="2022-07-19T12:39:00Z"/>
        </w:trPr>
        <w:tc>
          <w:tcPr>
            <w:tcW w:w="1517" w:type="dxa"/>
            <w:vMerge/>
            <w:shd w:val="clear" w:color="auto" w:fill="auto"/>
          </w:tcPr>
          <w:p w14:paraId="3014E076" w14:textId="1F2AE174" w:rsidR="00BF02EA" w:rsidRPr="00720561" w:rsidDel="0075561E" w:rsidRDefault="00BF02EA" w:rsidP="003270C8">
            <w:pPr>
              <w:pStyle w:val="TAC"/>
              <w:rPr>
                <w:del w:id="10796" w:author="ZTE-Ma Zhifeng" w:date="2022-07-19T12:39:00Z"/>
                <w:rFonts w:eastAsia="宋体"/>
              </w:rPr>
            </w:pPr>
          </w:p>
        </w:tc>
        <w:tc>
          <w:tcPr>
            <w:tcW w:w="2683" w:type="dxa"/>
            <w:shd w:val="clear" w:color="auto" w:fill="auto"/>
          </w:tcPr>
          <w:p w14:paraId="2BF3EEDA" w14:textId="6C8A6279" w:rsidR="00BF02EA" w:rsidRPr="00720561" w:rsidDel="0075561E" w:rsidRDefault="00BF02EA" w:rsidP="003270C8">
            <w:pPr>
              <w:pStyle w:val="TAL"/>
              <w:rPr>
                <w:del w:id="10797" w:author="ZTE-Ma Zhifeng" w:date="2022-07-19T12:39:00Z"/>
              </w:rPr>
            </w:pPr>
            <w:del w:id="10798" w:author="ZTE-Ma Zhifeng" w:date="2022-07-19T12:39:00Z">
              <w:r w:rsidRPr="00720561" w:rsidDel="0075561E">
                <w:delText>E-UTRA Band 1, 22, 32, 42, 43, 50, 51, 52, 65, 74, 75, 76</w:delText>
              </w:r>
            </w:del>
          </w:p>
          <w:p w14:paraId="481EEED2" w14:textId="129DC308" w:rsidR="00BF02EA" w:rsidRPr="00720561" w:rsidDel="0075561E" w:rsidRDefault="00BF02EA" w:rsidP="003270C8">
            <w:pPr>
              <w:pStyle w:val="TAC"/>
              <w:rPr>
                <w:del w:id="10799" w:author="ZTE-Ma Zhifeng" w:date="2022-07-19T12:39:00Z"/>
                <w:rFonts w:eastAsia="宋体"/>
              </w:rPr>
            </w:pPr>
            <w:del w:id="10800" w:author="ZTE-Ma Zhifeng" w:date="2022-07-19T12:39:00Z">
              <w:r w:rsidRPr="00720561" w:rsidDel="0075561E">
                <w:delText>NR band n77, n78</w:delText>
              </w:r>
            </w:del>
          </w:p>
        </w:tc>
        <w:tc>
          <w:tcPr>
            <w:tcW w:w="974" w:type="dxa"/>
            <w:shd w:val="clear" w:color="auto" w:fill="auto"/>
          </w:tcPr>
          <w:p w14:paraId="65BCCF05" w14:textId="357F418E" w:rsidR="00BF02EA" w:rsidRPr="00720561" w:rsidDel="0075561E" w:rsidRDefault="00BF02EA" w:rsidP="003270C8">
            <w:pPr>
              <w:pStyle w:val="TAC"/>
              <w:rPr>
                <w:del w:id="10801" w:author="ZTE-Ma Zhifeng" w:date="2022-07-19T12:39:00Z"/>
                <w:rFonts w:eastAsia="宋体"/>
              </w:rPr>
            </w:pPr>
            <w:del w:id="108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75EDFC4" w14:textId="772B517A" w:rsidR="00BF02EA" w:rsidRPr="00720561" w:rsidDel="0075561E" w:rsidRDefault="00BF02EA" w:rsidP="003270C8">
            <w:pPr>
              <w:pStyle w:val="TAC"/>
              <w:rPr>
                <w:del w:id="10803" w:author="ZTE-Ma Zhifeng" w:date="2022-07-19T12:39:00Z"/>
                <w:rFonts w:eastAsia="宋体"/>
              </w:rPr>
            </w:pPr>
            <w:del w:id="10804" w:author="ZTE-Ma Zhifeng" w:date="2022-07-19T12:39:00Z">
              <w:r w:rsidRPr="00720561" w:rsidDel="0075561E">
                <w:rPr>
                  <w:lang w:eastAsia="zh-CN"/>
                </w:rPr>
                <w:delText>-</w:delText>
              </w:r>
            </w:del>
          </w:p>
        </w:tc>
        <w:tc>
          <w:tcPr>
            <w:tcW w:w="891" w:type="dxa"/>
            <w:shd w:val="clear" w:color="auto" w:fill="auto"/>
          </w:tcPr>
          <w:p w14:paraId="2DBB19BA" w14:textId="63F3C504" w:rsidR="00BF02EA" w:rsidRPr="00720561" w:rsidDel="0075561E" w:rsidRDefault="00BF02EA" w:rsidP="003270C8">
            <w:pPr>
              <w:pStyle w:val="TAC"/>
              <w:rPr>
                <w:del w:id="10805" w:author="ZTE-Ma Zhifeng" w:date="2022-07-19T12:39:00Z"/>
                <w:rFonts w:eastAsia="宋体"/>
              </w:rPr>
            </w:pPr>
            <w:del w:id="108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DD6BEE5" w14:textId="614D0495" w:rsidR="00BF02EA" w:rsidRPr="00720561" w:rsidDel="0075561E" w:rsidRDefault="00BF02EA" w:rsidP="003270C8">
            <w:pPr>
              <w:pStyle w:val="TAC"/>
              <w:rPr>
                <w:del w:id="10807" w:author="ZTE-Ma Zhifeng" w:date="2022-07-19T12:39:00Z"/>
                <w:rFonts w:eastAsia="宋体"/>
              </w:rPr>
            </w:pPr>
            <w:del w:id="10808" w:author="ZTE-Ma Zhifeng" w:date="2022-07-19T12:39:00Z">
              <w:r w:rsidRPr="00720561" w:rsidDel="0075561E">
                <w:rPr>
                  <w:lang w:eastAsia="zh-CN"/>
                </w:rPr>
                <w:delText>-50</w:delText>
              </w:r>
            </w:del>
          </w:p>
        </w:tc>
        <w:tc>
          <w:tcPr>
            <w:tcW w:w="969" w:type="dxa"/>
            <w:shd w:val="clear" w:color="auto" w:fill="auto"/>
          </w:tcPr>
          <w:p w14:paraId="32665E97" w14:textId="6E49EACC" w:rsidR="00BF02EA" w:rsidRPr="00720561" w:rsidDel="0075561E" w:rsidRDefault="00BF02EA" w:rsidP="003270C8">
            <w:pPr>
              <w:pStyle w:val="TAC"/>
              <w:rPr>
                <w:del w:id="10809" w:author="ZTE-Ma Zhifeng" w:date="2022-07-19T12:39:00Z"/>
                <w:rFonts w:eastAsia="宋体"/>
              </w:rPr>
            </w:pPr>
            <w:del w:id="10810" w:author="ZTE-Ma Zhifeng" w:date="2022-07-19T12:39:00Z">
              <w:r w:rsidRPr="00720561" w:rsidDel="0075561E">
                <w:rPr>
                  <w:lang w:eastAsia="zh-CN"/>
                </w:rPr>
                <w:delText>1</w:delText>
              </w:r>
            </w:del>
          </w:p>
        </w:tc>
        <w:tc>
          <w:tcPr>
            <w:tcW w:w="913" w:type="dxa"/>
            <w:shd w:val="clear" w:color="auto" w:fill="auto"/>
          </w:tcPr>
          <w:p w14:paraId="1C478307" w14:textId="2DDCFB6B" w:rsidR="00BF02EA" w:rsidRPr="00720561" w:rsidDel="0075561E" w:rsidRDefault="00BF02EA" w:rsidP="003270C8">
            <w:pPr>
              <w:pStyle w:val="TAC"/>
              <w:rPr>
                <w:del w:id="10811" w:author="ZTE-Ma Zhifeng" w:date="2022-07-19T12:39:00Z"/>
                <w:rFonts w:eastAsia="宋体"/>
              </w:rPr>
            </w:pPr>
            <w:del w:id="10812" w:author="ZTE-Ma Zhifeng" w:date="2022-07-19T12:39:00Z">
              <w:r w:rsidRPr="00720561" w:rsidDel="0075561E">
                <w:rPr>
                  <w:lang w:eastAsia="zh-CN"/>
                </w:rPr>
                <w:delText>2</w:delText>
              </w:r>
            </w:del>
          </w:p>
        </w:tc>
      </w:tr>
      <w:tr w:rsidR="00BF02EA" w:rsidRPr="00720561" w:rsidDel="0075561E" w14:paraId="6217A68D" w14:textId="24C30B28" w:rsidTr="003270C8">
        <w:trPr>
          <w:del w:id="10813" w:author="ZTE-Ma Zhifeng" w:date="2022-07-19T12:39:00Z"/>
        </w:trPr>
        <w:tc>
          <w:tcPr>
            <w:tcW w:w="1517" w:type="dxa"/>
            <w:vMerge/>
            <w:shd w:val="clear" w:color="auto" w:fill="auto"/>
          </w:tcPr>
          <w:p w14:paraId="359755EE" w14:textId="2A6FAB63" w:rsidR="00BF02EA" w:rsidRPr="00720561" w:rsidDel="0075561E" w:rsidRDefault="00BF02EA" w:rsidP="003270C8">
            <w:pPr>
              <w:pStyle w:val="TAC"/>
              <w:rPr>
                <w:del w:id="10814" w:author="ZTE-Ma Zhifeng" w:date="2022-07-19T12:39:00Z"/>
                <w:rFonts w:eastAsia="宋体"/>
              </w:rPr>
            </w:pPr>
          </w:p>
        </w:tc>
        <w:tc>
          <w:tcPr>
            <w:tcW w:w="2683" w:type="dxa"/>
            <w:shd w:val="clear" w:color="auto" w:fill="auto"/>
          </w:tcPr>
          <w:p w14:paraId="09C85EDC" w14:textId="190EBA5A" w:rsidR="00BF02EA" w:rsidRPr="00720561" w:rsidDel="0075561E" w:rsidRDefault="00BF02EA" w:rsidP="003270C8">
            <w:pPr>
              <w:pStyle w:val="TAL"/>
              <w:rPr>
                <w:del w:id="10815" w:author="ZTE-Ma Zhifeng" w:date="2022-07-19T12:39:00Z"/>
                <w:rFonts w:eastAsia="宋体"/>
              </w:rPr>
            </w:pPr>
            <w:del w:id="10816" w:author="ZTE-Ma Zhifeng" w:date="2022-07-19T12:39:00Z">
              <w:r w:rsidRPr="00720561" w:rsidDel="0075561E">
                <w:rPr>
                  <w:rFonts w:eastAsia="宋体"/>
                </w:rPr>
                <w:delText>E-UTRA Band 3, 34</w:delText>
              </w:r>
            </w:del>
          </w:p>
        </w:tc>
        <w:tc>
          <w:tcPr>
            <w:tcW w:w="974" w:type="dxa"/>
            <w:shd w:val="clear" w:color="auto" w:fill="auto"/>
          </w:tcPr>
          <w:p w14:paraId="66EBD7C4" w14:textId="7C70AE44" w:rsidR="00BF02EA" w:rsidRPr="00720561" w:rsidDel="0075561E" w:rsidRDefault="00BF02EA" w:rsidP="003270C8">
            <w:pPr>
              <w:pStyle w:val="TAC"/>
              <w:rPr>
                <w:del w:id="10817" w:author="ZTE-Ma Zhifeng" w:date="2022-07-19T12:39:00Z"/>
                <w:rFonts w:eastAsia="宋体"/>
              </w:rPr>
            </w:pPr>
            <w:del w:id="1081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0C15CBD" w14:textId="18E75869" w:rsidR="00BF02EA" w:rsidRPr="00720561" w:rsidDel="0075561E" w:rsidRDefault="00BF02EA" w:rsidP="003270C8">
            <w:pPr>
              <w:pStyle w:val="TAC"/>
              <w:rPr>
                <w:del w:id="10819" w:author="ZTE-Ma Zhifeng" w:date="2022-07-19T12:39:00Z"/>
                <w:rFonts w:eastAsia="宋体"/>
              </w:rPr>
            </w:pPr>
            <w:del w:id="10820" w:author="ZTE-Ma Zhifeng" w:date="2022-07-19T12:39:00Z">
              <w:r w:rsidRPr="00720561" w:rsidDel="0075561E">
                <w:rPr>
                  <w:lang w:eastAsia="zh-CN"/>
                </w:rPr>
                <w:delText>-</w:delText>
              </w:r>
            </w:del>
          </w:p>
        </w:tc>
        <w:tc>
          <w:tcPr>
            <w:tcW w:w="891" w:type="dxa"/>
            <w:shd w:val="clear" w:color="auto" w:fill="auto"/>
          </w:tcPr>
          <w:p w14:paraId="150F6CAB" w14:textId="11FE35A8" w:rsidR="00BF02EA" w:rsidRPr="00720561" w:rsidDel="0075561E" w:rsidRDefault="00BF02EA" w:rsidP="003270C8">
            <w:pPr>
              <w:pStyle w:val="TAC"/>
              <w:rPr>
                <w:del w:id="10821" w:author="ZTE-Ma Zhifeng" w:date="2022-07-19T12:39:00Z"/>
                <w:rFonts w:eastAsia="宋体"/>
              </w:rPr>
            </w:pPr>
            <w:del w:id="1082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0BC8A3D5" w14:textId="6FA4AC5A" w:rsidR="00BF02EA" w:rsidRPr="00720561" w:rsidDel="0075561E" w:rsidRDefault="00BF02EA" w:rsidP="003270C8">
            <w:pPr>
              <w:pStyle w:val="TAC"/>
              <w:rPr>
                <w:del w:id="10823" w:author="ZTE-Ma Zhifeng" w:date="2022-07-19T12:39:00Z"/>
                <w:rFonts w:eastAsia="宋体"/>
              </w:rPr>
            </w:pPr>
            <w:del w:id="10824" w:author="ZTE-Ma Zhifeng" w:date="2022-07-19T12:39:00Z">
              <w:r w:rsidRPr="00720561" w:rsidDel="0075561E">
                <w:rPr>
                  <w:lang w:eastAsia="zh-CN"/>
                </w:rPr>
                <w:delText>-50</w:delText>
              </w:r>
            </w:del>
          </w:p>
        </w:tc>
        <w:tc>
          <w:tcPr>
            <w:tcW w:w="969" w:type="dxa"/>
            <w:shd w:val="clear" w:color="auto" w:fill="auto"/>
          </w:tcPr>
          <w:p w14:paraId="2B41DAD7" w14:textId="71A87F6F" w:rsidR="00BF02EA" w:rsidRPr="00720561" w:rsidDel="0075561E" w:rsidRDefault="00BF02EA" w:rsidP="003270C8">
            <w:pPr>
              <w:pStyle w:val="TAC"/>
              <w:rPr>
                <w:del w:id="10825" w:author="ZTE-Ma Zhifeng" w:date="2022-07-19T12:39:00Z"/>
                <w:rFonts w:eastAsia="宋体"/>
              </w:rPr>
            </w:pPr>
            <w:del w:id="10826" w:author="ZTE-Ma Zhifeng" w:date="2022-07-19T12:39:00Z">
              <w:r w:rsidRPr="00720561" w:rsidDel="0075561E">
                <w:rPr>
                  <w:lang w:eastAsia="zh-CN"/>
                </w:rPr>
                <w:delText>1</w:delText>
              </w:r>
            </w:del>
          </w:p>
        </w:tc>
        <w:tc>
          <w:tcPr>
            <w:tcW w:w="913" w:type="dxa"/>
            <w:shd w:val="clear" w:color="auto" w:fill="auto"/>
          </w:tcPr>
          <w:p w14:paraId="18752BA2" w14:textId="3D814F11" w:rsidR="00BF02EA" w:rsidRPr="00720561" w:rsidDel="0075561E" w:rsidRDefault="00BF02EA" w:rsidP="003270C8">
            <w:pPr>
              <w:pStyle w:val="TAC"/>
              <w:rPr>
                <w:del w:id="10827" w:author="ZTE-Ma Zhifeng" w:date="2022-07-19T12:39:00Z"/>
                <w:rFonts w:eastAsia="宋体"/>
              </w:rPr>
            </w:pPr>
            <w:del w:id="10828" w:author="ZTE-Ma Zhifeng" w:date="2022-07-19T12:39:00Z">
              <w:r w:rsidRPr="00720561" w:rsidDel="0075561E">
                <w:rPr>
                  <w:lang w:eastAsia="zh-CN"/>
                </w:rPr>
                <w:delText>4</w:delText>
              </w:r>
            </w:del>
          </w:p>
        </w:tc>
      </w:tr>
      <w:tr w:rsidR="00BF02EA" w:rsidRPr="00720561" w:rsidDel="0075561E" w14:paraId="3EDC6310" w14:textId="1D9F0D50" w:rsidTr="003270C8">
        <w:trPr>
          <w:del w:id="10829" w:author="ZTE-Ma Zhifeng" w:date="2022-07-19T12:39:00Z"/>
        </w:trPr>
        <w:tc>
          <w:tcPr>
            <w:tcW w:w="1517" w:type="dxa"/>
            <w:vMerge/>
            <w:shd w:val="clear" w:color="auto" w:fill="auto"/>
          </w:tcPr>
          <w:p w14:paraId="405D565D" w14:textId="698FB80C" w:rsidR="00BF02EA" w:rsidRPr="00720561" w:rsidDel="0075561E" w:rsidRDefault="00BF02EA" w:rsidP="003270C8">
            <w:pPr>
              <w:pStyle w:val="TAC"/>
              <w:rPr>
                <w:del w:id="10830" w:author="ZTE-Ma Zhifeng" w:date="2022-07-19T12:39:00Z"/>
                <w:rFonts w:eastAsia="宋体"/>
              </w:rPr>
            </w:pPr>
          </w:p>
        </w:tc>
        <w:tc>
          <w:tcPr>
            <w:tcW w:w="2683" w:type="dxa"/>
            <w:shd w:val="clear" w:color="auto" w:fill="auto"/>
          </w:tcPr>
          <w:p w14:paraId="57C6F591" w14:textId="49949F3E" w:rsidR="00BF02EA" w:rsidRPr="00720561" w:rsidDel="0075561E" w:rsidRDefault="00BF02EA" w:rsidP="003270C8">
            <w:pPr>
              <w:pStyle w:val="TAL"/>
              <w:rPr>
                <w:del w:id="10831" w:author="ZTE-Ma Zhifeng" w:date="2022-07-19T12:39:00Z"/>
                <w:rFonts w:eastAsia="宋体"/>
              </w:rPr>
            </w:pPr>
            <w:del w:id="10832" w:author="ZTE-Ma Zhifeng" w:date="2022-07-19T12:39:00Z">
              <w:r w:rsidRPr="00720561" w:rsidDel="0075561E">
                <w:rPr>
                  <w:rFonts w:eastAsia="宋体"/>
                </w:rPr>
                <w:delText>E-UTRA Band 11, 21</w:delText>
              </w:r>
            </w:del>
          </w:p>
        </w:tc>
        <w:tc>
          <w:tcPr>
            <w:tcW w:w="974" w:type="dxa"/>
            <w:shd w:val="clear" w:color="auto" w:fill="auto"/>
          </w:tcPr>
          <w:p w14:paraId="06C795F8" w14:textId="5F2AB404" w:rsidR="00BF02EA" w:rsidRPr="00720561" w:rsidDel="0075561E" w:rsidRDefault="00BF02EA" w:rsidP="003270C8">
            <w:pPr>
              <w:pStyle w:val="TAC"/>
              <w:rPr>
                <w:del w:id="10833" w:author="ZTE-Ma Zhifeng" w:date="2022-07-19T12:39:00Z"/>
                <w:rFonts w:eastAsia="宋体"/>
              </w:rPr>
            </w:pPr>
            <w:del w:id="1083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D0F9DA" w14:textId="7A557FF5" w:rsidR="00BF02EA" w:rsidRPr="00720561" w:rsidDel="0075561E" w:rsidRDefault="00BF02EA" w:rsidP="003270C8">
            <w:pPr>
              <w:pStyle w:val="TAC"/>
              <w:rPr>
                <w:del w:id="10835" w:author="ZTE-Ma Zhifeng" w:date="2022-07-19T12:39:00Z"/>
                <w:rFonts w:eastAsia="宋体"/>
              </w:rPr>
            </w:pPr>
            <w:del w:id="10836" w:author="ZTE-Ma Zhifeng" w:date="2022-07-19T12:39:00Z">
              <w:r w:rsidRPr="00720561" w:rsidDel="0075561E">
                <w:rPr>
                  <w:lang w:eastAsia="zh-CN"/>
                </w:rPr>
                <w:delText>-</w:delText>
              </w:r>
            </w:del>
          </w:p>
        </w:tc>
        <w:tc>
          <w:tcPr>
            <w:tcW w:w="891" w:type="dxa"/>
            <w:shd w:val="clear" w:color="auto" w:fill="auto"/>
          </w:tcPr>
          <w:p w14:paraId="390DE0DC" w14:textId="03B1C716" w:rsidR="00BF02EA" w:rsidRPr="00720561" w:rsidDel="0075561E" w:rsidRDefault="00BF02EA" w:rsidP="003270C8">
            <w:pPr>
              <w:pStyle w:val="TAC"/>
              <w:rPr>
                <w:del w:id="10837" w:author="ZTE-Ma Zhifeng" w:date="2022-07-19T12:39:00Z"/>
                <w:rFonts w:eastAsia="宋体"/>
              </w:rPr>
            </w:pPr>
            <w:del w:id="1083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4782865" w14:textId="6FAA6ADE" w:rsidR="00BF02EA" w:rsidRPr="00720561" w:rsidDel="0075561E" w:rsidRDefault="00BF02EA" w:rsidP="003270C8">
            <w:pPr>
              <w:pStyle w:val="TAC"/>
              <w:rPr>
                <w:del w:id="10839" w:author="ZTE-Ma Zhifeng" w:date="2022-07-19T12:39:00Z"/>
                <w:rFonts w:eastAsia="宋体"/>
              </w:rPr>
            </w:pPr>
            <w:del w:id="10840" w:author="ZTE-Ma Zhifeng" w:date="2022-07-19T12:39:00Z">
              <w:r w:rsidRPr="00720561" w:rsidDel="0075561E">
                <w:rPr>
                  <w:lang w:eastAsia="zh-CN"/>
                </w:rPr>
                <w:delText>-50</w:delText>
              </w:r>
            </w:del>
          </w:p>
        </w:tc>
        <w:tc>
          <w:tcPr>
            <w:tcW w:w="969" w:type="dxa"/>
            <w:shd w:val="clear" w:color="auto" w:fill="auto"/>
          </w:tcPr>
          <w:p w14:paraId="70B287AD" w14:textId="685216E9" w:rsidR="00BF02EA" w:rsidRPr="00720561" w:rsidDel="0075561E" w:rsidRDefault="00BF02EA" w:rsidP="003270C8">
            <w:pPr>
              <w:pStyle w:val="TAC"/>
              <w:rPr>
                <w:del w:id="10841" w:author="ZTE-Ma Zhifeng" w:date="2022-07-19T12:39:00Z"/>
                <w:rFonts w:eastAsia="宋体"/>
              </w:rPr>
            </w:pPr>
            <w:del w:id="10842" w:author="ZTE-Ma Zhifeng" w:date="2022-07-19T12:39:00Z">
              <w:r w:rsidRPr="00720561" w:rsidDel="0075561E">
                <w:rPr>
                  <w:lang w:eastAsia="zh-CN"/>
                </w:rPr>
                <w:delText>1</w:delText>
              </w:r>
            </w:del>
          </w:p>
        </w:tc>
        <w:tc>
          <w:tcPr>
            <w:tcW w:w="913" w:type="dxa"/>
            <w:shd w:val="clear" w:color="auto" w:fill="auto"/>
          </w:tcPr>
          <w:p w14:paraId="0C0BE1A6" w14:textId="034232AF" w:rsidR="00BF02EA" w:rsidRPr="00720561" w:rsidDel="0075561E" w:rsidRDefault="00BF02EA" w:rsidP="003270C8">
            <w:pPr>
              <w:pStyle w:val="TAC"/>
              <w:rPr>
                <w:del w:id="10843" w:author="ZTE-Ma Zhifeng" w:date="2022-07-19T12:39:00Z"/>
                <w:rFonts w:eastAsia="宋体"/>
              </w:rPr>
            </w:pPr>
            <w:del w:id="10844" w:author="ZTE-Ma Zhifeng" w:date="2022-07-19T12:39:00Z">
              <w:r w:rsidRPr="00720561" w:rsidDel="0075561E">
                <w:rPr>
                  <w:lang w:eastAsia="zh-CN"/>
                </w:rPr>
                <w:delText>11, 12</w:delText>
              </w:r>
            </w:del>
          </w:p>
        </w:tc>
      </w:tr>
      <w:tr w:rsidR="00BF02EA" w:rsidRPr="00720561" w:rsidDel="0075561E" w14:paraId="73BF6A68" w14:textId="6AA7ABB2" w:rsidTr="003270C8">
        <w:trPr>
          <w:del w:id="10845" w:author="ZTE-Ma Zhifeng" w:date="2022-07-19T12:39:00Z"/>
        </w:trPr>
        <w:tc>
          <w:tcPr>
            <w:tcW w:w="1517" w:type="dxa"/>
            <w:vMerge/>
            <w:shd w:val="clear" w:color="auto" w:fill="auto"/>
          </w:tcPr>
          <w:p w14:paraId="27D13AC6" w14:textId="79CE7035" w:rsidR="00BF02EA" w:rsidRPr="00720561" w:rsidDel="0075561E" w:rsidRDefault="00BF02EA" w:rsidP="003270C8">
            <w:pPr>
              <w:pStyle w:val="TAC"/>
              <w:rPr>
                <w:del w:id="10846" w:author="ZTE-Ma Zhifeng" w:date="2022-07-19T12:39:00Z"/>
                <w:rFonts w:eastAsia="宋体"/>
              </w:rPr>
            </w:pPr>
          </w:p>
        </w:tc>
        <w:tc>
          <w:tcPr>
            <w:tcW w:w="2683" w:type="dxa"/>
            <w:shd w:val="clear" w:color="auto" w:fill="auto"/>
          </w:tcPr>
          <w:p w14:paraId="20C88F3B" w14:textId="238DC01B" w:rsidR="00BF02EA" w:rsidRPr="00720561" w:rsidDel="0075561E" w:rsidRDefault="00BF02EA" w:rsidP="003270C8">
            <w:pPr>
              <w:pStyle w:val="TAL"/>
              <w:rPr>
                <w:del w:id="10847" w:author="ZTE-Ma Zhifeng" w:date="2022-07-19T12:39:00Z"/>
                <w:rFonts w:eastAsia="宋体"/>
              </w:rPr>
            </w:pPr>
            <w:del w:id="10848"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492B80FB" w14:textId="3333567C" w:rsidR="00BF02EA" w:rsidRPr="00720561" w:rsidDel="0075561E" w:rsidRDefault="00BF02EA" w:rsidP="003270C8">
            <w:pPr>
              <w:pStyle w:val="TAC"/>
              <w:rPr>
                <w:del w:id="10849" w:author="ZTE-Ma Zhifeng" w:date="2022-07-19T12:39:00Z"/>
                <w:rFonts w:eastAsia="宋体"/>
              </w:rPr>
            </w:pPr>
            <w:del w:id="108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5000004" w14:textId="6105914D" w:rsidR="00BF02EA" w:rsidRPr="00720561" w:rsidDel="0075561E" w:rsidRDefault="00BF02EA" w:rsidP="003270C8">
            <w:pPr>
              <w:pStyle w:val="TAC"/>
              <w:rPr>
                <w:del w:id="10851" w:author="ZTE-Ma Zhifeng" w:date="2022-07-19T12:39:00Z"/>
                <w:rFonts w:eastAsia="宋体"/>
              </w:rPr>
            </w:pPr>
            <w:del w:id="10852" w:author="ZTE-Ma Zhifeng" w:date="2022-07-19T12:39:00Z">
              <w:r w:rsidRPr="00720561" w:rsidDel="0075561E">
                <w:rPr>
                  <w:lang w:eastAsia="zh-CN"/>
                </w:rPr>
                <w:delText>-</w:delText>
              </w:r>
            </w:del>
          </w:p>
        </w:tc>
        <w:tc>
          <w:tcPr>
            <w:tcW w:w="891" w:type="dxa"/>
            <w:shd w:val="clear" w:color="auto" w:fill="auto"/>
          </w:tcPr>
          <w:p w14:paraId="0C0D6356" w14:textId="50BF0918" w:rsidR="00BF02EA" w:rsidRPr="00720561" w:rsidDel="0075561E" w:rsidRDefault="00BF02EA" w:rsidP="003270C8">
            <w:pPr>
              <w:pStyle w:val="TAC"/>
              <w:rPr>
                <w:del w:id="10853" w:author="ZTE-Ma Zhifeng" w:date="2022-07-19T12:39:00Z"/>
                <w:rFonts w:eastAsia="宋体"/>
              </w:rPr>
            </w:pPr>
            <w:del w:id="108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8A89176" w14:textId="08237531" w:rsidR="00BF02EA" w:rsidRPr="00720561" w:rsidDel="0075561E" w:rsidRDefault="00BF02EA" w:rsidP="003270C8">
            <w:pPr>
              <w:pStyle w:val="TAC"/>
              <w:rPr>
                <w:del w:id="10855" w:author="ZTE-Ma Zhifeng" w:date="2022-07-19T12:39:00Z"/>
                <w:rFonts w:eastAsia="宋体"/>
              </w:rPr>
            </w:pPr>
            <w:del w:id="10856" w:author="ZTE-Ma Zhifeng" w:date="2022-07-19T12:39:00Z">
              <w:r w:rsidRPr="00720561" w:rsidDel="0075561E">
                <w:rPr>
                  <w:lang w:eastAsia="zh-CN"/>
                </w:rPr>
                <w:delText>-50</w:delText>
              </w:r>
            </w:del>
          </w:p>
        </w:tc>
        <w:tc>
          <w:tcPr>
            <w:tcW w:w="969" w:type="dxa"/>
            <w:shd w:val="clear" w:color="auto" w:fill="auto"/>
          </w:tcPr>
          <w:p w14:paraId="75E1570C" w14:textId="49F6B1E9" w:rsidR="00BF02EA" w:rsidRPr="00720561" w:rsidDel="0075561E" w:rsidRDefault="00BF02EA" w:rsidP="003270C8">
            <w:pPr>
              <w:pStyle w:val="TAC"/>
              <w:rPr>
                <w:del w:id="10857" w:author="ZTE-Ma Zhifeng" w:date="2022-07-19T12:39:00Z"/>
                <w:rFonts w:eastAsia="宋体"/>
              </w:rPr>
            </w:pPr>
            <w:del w:id="10858" w:author="ZTE-Ma Zhifeng" w:date="2022-07-19T12:39:00Z">
              <w:r w:rsidRPr="00720561" w:rsidDel="0075561E">
                <w:rPr>
                  <w:lang w:eastAsia="zh-CN"/>
                </w:rPr>
                <w:delText>1</w:delText>
              </w:r>
            </w:del>
          </w:p>
        </w:tc>
        <w:tc>
          <w:tcPr>
            <w:tcW w:w="913" w:type="dxa"/>
            <w:shd w:val="clear" w:color="auto" w:fill="auto"/>
          </w:tcPr>
          <w:p w14:paraId="60D558E0" w14:textId="53A7E276" w:rsidR="00BF02EA" w:rsidRPr="00720561" w:rsidDel="0075561E" w:rsidRDefault="00BF02EA" w:rsidP="003270C8">
            <w:pPr>
              <w:pStyle w:val="TAC"/>
              <w:rPr>
                <w:del w:id="10859" w:author="ZTE-Ma Zhifeng" w:date="2022-07-19T12:39:00Z"/>
                <w:rFonts w:eastAsia="宋体"/>
              </w:rPr>
            </w:pPr>
            <w:del w:id="10860" w:author="ZTE-Ma Zhifeng" w:date="2022-07-19T12:39:00Z">
              <w:r w:rsidRPr="00720561" w:rsidDel="0075561E">
                <w:rPr>
                  <w:lang w:eastAsia="zh-CN"/>
                </w:rPr>
                <w:delText>11, 15</w:delText>
              </w:r>
            </w:del>
          </w:p>
        </w:tc>
      </w:tr>
      <w:tr w:rsidR="00BF02EA" w:rsidRPr="00720561" w:rsidDel="0075561E" w14:paraId="5A6FFBD4" w14:textId="6BF0F1C7" w:rsidTr="003270C8">
        <w:trPr>
          <w:del w:id="10861" w:author="ZTE-Ma Zhifeng" w:date="2022-07-19T12:39:00Z"/>
        </w:trPr>
        <w:tc>
          <w:tcPr>
            <w:tcW w:w="1517" w:type="dxa"/>
            <w:vMerge/>
            <w:shd w:val="clear" w:color="auto" w:fill="auto"/>
          </w:tcPr>
          <w:p w14:paraId="1161FA3D" w14:textId="3D72BBE8" w:rsidR="00BF02EA" w:rsidRPr="00720561" w:rsidDel="0075561E" w:rsidRDefault="00BF02EA" w:rsidP="003270C8">
            <w:pPr>
              <w:pStyle w:val="TAC"/>
              <w:rPr>
                <w:del w:id="10862" w:author="ZTE-Ma Zhifeng" w:date="2022-07-19T12:39:00Z"/>
                <w:rFonts w:eastAsia="宋体"/>
              </w:rPr>
            </w:pPr>
          </w:p>
        </w:tc>
        <w:tc>
          <w:tcPr>
            <w:tcW w:w="2683" w:type="dxa"/>
            <w:shd w:val="clear" w:color="auto" w:fill="auto"/>
          </w:tcPr>
          <w:p w14:paraId="76C9C3B5" w14:textId="05856979" w:rsidR="00BF02EA" w:rsidRPr="00720561" w:rsidDel="0075561E" w:rsidRDefault="00BF02EA" w:rsidP="003270C8">
            <w:pPr>
              <w:pStyle w:val="TAL"/>
              <w:rPr>
                <w:del w:id="10863" w:author="ZTE-Ma Zhifeng" w:date="2022-07-19T12:39:00Z"/>
                <w:rFonts w:eastAsia="宋体"/>
              </w:rPr>
            </w:pPr>
            <w:del w:id="10864" w:author="ZTE-Ma Zhifeng" w:date="2022-07-19T12:39:00Z">
              <w:r w:rsidRPr="00720561" w:rsidDel="0075561E">
                <w:rPr>
                  <w:rFonts w:eastAsia="宋体"/>
                </w:rPr>
                <w:delText>Frequency range</w:delText>
              </w:r>
            </w:del>
          </w:p>
        </w:tc>
        <w:tc>
          <w:tcPr>
            <w:tcW w:w="974" w:type="dxa"/>
            <w:shd w:val="clear" w:color="auto" w:fill="auto"/>
          </w:tcPr>
          <w:p w14:paraId="3565F6E2" w14:textId="31FFDF58" w:rsidR="00BF02EA" w:rsidRPr="00720561" w:rsidDel="0075561E" w:rsidRDefault="00BF02EA" w:rsidP="003270C8">
            <w:pPr>
              <w:pStyle w:val="TAC"/>
              <w:rPr>
                <w:del w:id="10865" w:author="ZTE-Ma Zhifeng" w:date="2022-07-19T12:39:00Z"/>
                <w:rFonts w:eastAsia="宋体"/>
              </w:rPr>
            </w:pPr>
            <w:del w:id="10866" w:author="ZTE-Ma Zhifeng" w:date="2022-07-19T12:39:00Z">
              <w:r w:rsidRPr="00720561" w:rsidDel="0075561E">
                <w:delText>470</w:delText>
              </w:r>
            </w:del>
          </w:p>
        </w:tc>
        <w:tc>
          <w:tcPr>
            <w:tcW w:w="604" w:type="dxa"/>
            <w:shd w:val="clear" w:color="auto" w:fill="auto"/>
          </w:tcPr>
          <w:p w14:paraId="23BD06F5" w14:textId="5BBF7006" w:rsidR="00BF02EA" w:rsidRPr="00720561" w:rsidDel="0075561E" w:rsidRDefault="00BF02EA" w:rsidP="003270C8">
            <w:pPr>
              <w:pStyle w:val="TAC"/>
              <w:rPr>
                <w:del w:id="10867" w:author="ZTE-Ma Zhifeng" w:date="2022-07-19T12:39:00Z"/>
                <w:rFonts w:eastAsia="宋体"/>
              </w:rPr>
            </w:pPr>
            <w:del w:id="10868" w:author="ZTE-Ma Zhifeng" w:date="2022-07-19T12:39:00Z">
              <w:r w:rsidRPr="00720561" w:rsidDel="0075561E">
                <w:rPr>
                  <w:lang w:eastAsia="zh-CN"/>
                </w:rPr>
                <w:delText>-</w:delText>
              </w:r>
            </w:del>
          </w:p>
        </w:tc>
        <w:tc>
          <w:tcPr>
            <w:tcW w:w="891" w:type="dxa"/>
            <w:shd w:val="clear" w:color="auto" w:fill="auto"/>
          </w:tcPr>
          <w:p w14:paraId="25C0AA17" w14:textId="6C23181A" w:rsidR="00BF02EA" w:rsidRPr="00720561" w:rsidDel="0075561E" w:rsidRDefault="00BF02EA" w:rsidP="003270C8">
            <w:pPr>
              <w:pStyle w:val="TAC"/>
              <w:rPr>
                <w:del w:id="10869" w:author="ZTE-Ma Zhifeng" w:date="2022-07-19T12:39:00Z"/>
                <w:rFonts w:eastAsia="宋体"/>
              </w:rPr>
            </w:pPr>
            <w:del w:id="10870" w:author="ZTE-Ma Zhifeng" w:date="2022-07-19T12:39:00Z">
              <w:r w:rsidRPr="00720561" w:rsidDel="0075561E">
                <w:delText>694</w:delText>
              </w:r>
            </w:del>
          </w:p>
        </w:tc>
        <w:tc>
          <w:tcPr>
            <w:tcW w:w="1078" w:type="dxa"/>
            <w:shd w:val="clear" w:color="auto" w:fill="auto"/>
          </w:tcPr>
          <w:p w14:paraId="6B49F9F6" w14:textId="285394A9" w:rsidR="00BF02EA" w:rsidRPr="00720561" w:rsidDel="0075561E" w:rsidRDefault="00BF02EA" w:rsidP="003270C8">
            <w:pPr>
              <w:pStyle w:val="TAC"/>
              <w:rPr>
                <w:del w:id="10871" w:author="ZTE-Ma Zhifeng" w:date="2022-07-19T12:39:00Z"/>
                <w:rFonts w:eastAsia="宋体"/>
              </w:rPr>
            </w:pPr>
            <w:del w:id="10872" w:author="ZTE-Ma Zhifeng" w:date="2022-07-19T12:39:00Z">
              <w:r w:rsidRPr="00720561" w:rsidDel="0075561E">
                <w:rPr>
                  <w:lang w:eastAsia="zh-CN"/>
                </w:rPr>
                <w:delText>-42</w:delText>
              </w:r>
            </w:del>
          </w:p>
        </w:tc>
        <w:tc>
          <w:tcPr>
            <w:tcW w:w="969" w:type="dxa"/>
            <w:shd w:val="clear" w:color="auto" w:fill="auto"/>
          </w:tcPr>
          <w:p w14:paraId="100748C2" w14:textId="694C6195" w:rsidR="00BF02EA" w:rsidRPr="00720561" w:rsidDel="0075561E" w:rsidRDefault="00BF02EA" w:rsidP="003270C8">
            <w:pPr>
              <w:pStyle w:val="TAC"/>
              <w:rPr>
                <w:del w:id="10873" w:author="ZTE-Ma Zhifeng" w:date="2022-07-19T12:39:00Z"/>
                <w:rFonts w:eastAsia="宋体"/>
              </w:rPr>
            </w:pPr>
            <w:del w:id="10874" w:author="ZTE-Ma Zhifeng" w:date="2022-07-19T12:39:00Z">
              <w:r w:rsidRPr="00720561" w:rsidDel="0075561E">
                <w:rPr>
                  <w:lang w:eastAsia="zh-CN"/>
                </w:rPr>
                <w:delText>8</w:delText>
              </w:r>
            </w:del>
          </w:p>
        </w:tc>
        <w:tc>
          <w:tcPr>
            <w:tcW w:w="913" w:type="dxa"/>
            <w:shd w:val="clear" w:color="auto" w:fill="auto"/>
          </w:tcPr>
          <w:p w14:paraId="027EEDA8" w14:textId="23F0E795" w:rsidR="00BF02EA" w:rsidRPr="00720561" w:rsidDel="0075561E" w:rsidRDefault="00BF02EA" w:rsidP="003270C8">
            <w:pPr>
              <w:pStyle w:val="TAC"/>
              <w:rPr>
                <w:del w:id="10875" w:author="ZTE-Ma Zhifeng" w:date="2022-07-19T12:39:00Z"/>
                <w:rFonts w:eastAsia="宋体"/>
              </w:rPr>
            </w:pPr>
            <w:del w:id="10876" w:author="ZTE-Ma Zhifeng" w:date="2022-07-19T12:39:00Z">
              <w:r w:rsidRPr="00720561" w:rsidDel="0075561E">
                <w:rPr>
                  <w:lang w:eastAsia="zh-CN"/>
                </w:rPr>
                <w:delText>4, 14</w:delText>
              </w:r>
            </w:del>
          </w:p>
        </w:tc>
      </w:tr>
      <w:tr w:rsidR="00BF02EA" w:rsidRPr="00720561" w:rsidDel="0075561E" w14:paraId="7A707B48" w14:textId="6EA5215F" w:rsidTr="003270C8">
        <w:trPr>
          <w:del w:id="10877" w:author="ZTE-Ma Zhifeng" w:date="2022-07-19T12:39:00Z"/>
        </w:trPr>
        <w:tc>
          <w:tcPr>
            <w:tcW w:w="1517" w:type="dxa"/>
            <w:vMerge/>
            <w:shd w:val="clear" w:color="auto" w:fill="auto"/>
          </w:tcPr>
          <w:p w14:paraId="151CDDE5" w14:textId="15785768" w:rsidR="00BF02EA" w:rsidRPr="00720561" w:rsidDel="0075561E" w:rsidRDefault="00BF02EA" w:rsidP="003270C8">
            <w:pPr>
              <w:pStyle w:val="TAC"/>
              <w:rPr>
                <w:del w:id="10878" w:author="ZTE-Ma Zhifeng" w:date="2022-07-19T12:39:00Z"/>
                <w:rFonts w:eastAsia="宋体"/>
              </w:rPr>
            </w:pPr>
          </w:p>
        </w:tc>
        <w:tc>
          <w:tcPr>
            <w:tcW w:w="2683" w:type="dxa"/>
            <w:shd w:val="clear" w:color="auto" w:fill="auto"/>
          </w:tcPr>
          <w:p w14:paraId="0F795790" w14:textId="44BDEADA" w:rsidR="00BF02EA" w:rsidRPr="00720561" w:rsidDel="0075561E" w:rsidRDefault="00BF02EA" w:rsidP="003270C8">
            <w:pPr>
              <w:pStyle w:val="TAL"/>
              <w:rPr>
                <w:del w:id="10879" w:author="ZTE-Ma Zhifeng" w:date="2022-07-19T12:39:00Z"/>
                <w:rFonts w:eastAsia="宋体"/>
              </w:rPr>
            </w:pPr>
            <w:del w:id="10880" w:author="ZTE-Ma Zhifeng" w:date="2022-07-19T12:39:00Z">
              <w:r w:rsidRPr="00720561" w:rsidDel="0075561E">
                <w:rPr>
                  <w:rFonts w:eastAsia="宋体"/>
                </w:rPr>
                <w:delText>Frequency range</w:delText>
              </w:r>
            </w:del>
          </w:p>
        </w:tc>
        <w:tc>
          <w:tcPr>
            <w:tcW w:w="974" w:type="dxa"/>
            <w:shd w:val="clear" w:color="auto" w:fill="auto"/>
          </w:tcPr>
          <w:p w14:paraId="3D20D9B9" w14:textId="7FE3E512" w:rsidR="00BF02EA" w:rsidRPr="00720561" w:rsidDel="0075561E" w:rsidRDefault="00BF02EA" w:rsidP="003270C8">
            <w:pPr>
              <w:pStyle w:val="TAC"/>
              <w:rPr>
                <w:del w:id="10881" w:author="ZTE-Ma Zhifeng" w:date="2022-07-19T12:39:00Z"/>
                <w:rFonts w:eastAsia="宋体"/>
              </w:rPr>
            </w:pPr>
            <w:del w:id="10882" w:author="ZTE-Ma Zhifeng" w:date="2022-07-19T12:39:00Z">
              <w:r w:rsidRPr="00720561" w:rsidDel="0075561E">
                <w:delText>470</w:delText>
              </w:r>
            </w:del>
          </w:p>
        </w:tc>
        <w:tc>
          <w:tcPr>
            <w:tcW w:w="604" w:type="dxa"/>
            <w:shd w:val="clear" w:color="auto" w:fill="auto"/>
          </w:tcPr>
          <w:p w14:paraId="304D60B4" w14:textId="46BC3F0D" w:rsidR="00BF02EA" w:rsidRPr="00720561" w:rsidDel="0075561E" w:rsidRDefault="00BF02EA" w:rsidP="003270C8">
            <w:pPr>
              <w:pStyle w:val="TAC"/>
              <w:rPr>
                <w:del w:id="10883" w:author="ZTE-Ma Zhifeng" w:date="2022-07-19T12:39:00Z"/>
                <w:rFonts w:eastAsia="宋体"/>
              </w:rPr>
            </w:pPr>
            <w:del w:id="10884" w:author="ZTE-Ma Zhifeng" w:date="2022-07-19T12:39:00Z">
              <w:r w:rsidRPr="00720561" w:rsidDel="0075561E">
                <w:rPr>
                  <w:lang w:eastAsia="zh-CN"/>
                </w:rPr>
                <w:delText>-</w:delText>
              </w:r>
            </w:del>
          </w:p>
        </w:tc>
        <w:tc>
          <w:tcPr>
            <w:tcW w:w="891" w:type="dxa"/>
            <w:shd w:val="clear" w:color="auto" w:fill="auto"/>
          </w:tcPr>
          <w:p w14:paraId="2383B2B5" w14:textId="29400049" w:rsidR="00BF02EA" w:rsidRPr="00720561" w:rsidDel="0075561E" w:rsidRDefault="00BF02EA" w:rsidP="003270C8">
            <w:pPr>
              <w:pStyle w:val="TAC"/>
              <w:rPr>
                <w:del w:id="10885" w:author="ZTE-Ma Zhifeng" w:date="2022-07-19T12:39:00Z"/>
                <w:rFonts w:eastAsia="宋体"/>
              </w:rPr>
            </w:pPr>
            <w:del w:id="10886" w:author="ZTE-Ma Zhifeng" w:date="2022-07-19T12:39:00Z">
              <w:r w:rsidRPr="00720561" w:rsidDel="0075561E">
                <w:rPr>
                  <w:lang w:eastAsia="zh-CN"/>
                </w:rPr>
                <w:delText>710</w:delText>
              </w:r>
            </w:del>
          </w:p>
        </w:tc>
        <w:tc>
          <w:tcPr>
            <w:tcW w:w="1078" w:type="dxa"/>
            <w:shd w:val="clear" w:color="auto" w:fill="auto"/>
          </w:tcPr>
          <w:p w14:paraId="0E6B9104" w14:textId="1AF00025" w:rsidR="00BF02EA" w:rsidRPr="00720561" w:rsidDel="0075561E" w:rsidRDefault="00BF02EA" w:rsidP="003270C8">
            <w:pPr>
              <w:pStyle w:val="TAC"/>
              <w:rPr>
                <w:del w:id="10887" w:author="ZTE-Ma Zhifeng" w:date="2022-07-19T12:39:00Z"/>
                <w:rFonts w:eastAsia="宋体"/>
              </w:rPr>
            </w:pPr>
            <w:del w:id="10888" w:author="ZTE-Ma Zhifeng" w:date="2022-07-19T12:39:00Z">
              <w:r w:rsidRPr="00720561" w:rsidDel="0075561E">
                <w:rPr>
                  <w:lang w:eastAsia="zh-CN"/>
                </w:rPr>
                <w:delText>-26.2</w:delText>
              </w:r>
            </w:del>
          </w:p>
        </w:tc>
        <w:tc>
          <w:tcPr>
            <w:tcW w:w="969" w:type="dxa"/>
            <w:shd w:val="clear" w:color="auto" w:fill="auto"/>
          </w:tcPr>
          <w:p w14:paraId="4FA6EFF6" w14:textId="7D072872" w:rsidR="00BF02EA" w:rsidRPr="00720561" w:rsidDel="0075561E" w:rsidRDefault="00BF02EA" w:rsidP="003270C8">
            <w:pPr>
              <w:pStyle w:val="TAC"/>
              <w:rPr>
                <w:del w:id="10889" w:author="ZTE-Ma Zhifeng" w:date="2022-07-19T12:39:00Z"/>
                <w:rFonts w:eastAsia="宋体"/>
              </w:rPr>
            </w:pPr>
            <w:del w:id="10890" w:author="ZTE-Ma Zhifeng" w:date="2022-07-19T12:39:00Z">
              <w:r w:rsidRPr="00720561" w:rsidDel="0075561E">
                <w:rPr>
                  <w:lang w:eastAsia="zh-CN"/>
                </w:rPr>
                <w:delText>6</w:delText>
              </w:r>
            </w:del>
          </w:p>
        </w:tc>
        <w:tc>
          <w:tcPr>
            <w:tcW w:w="913" w:type="dxa"/>
            <w:shd w:val="clear" w:color="auto" w:fill="auto"/>
          </w:tcPr>
          <w:p w14:paraId="5250A255" w14:textId="34850888" w:rsidR="00BF02EA" w:rsidRPr="00720561" w:rsidDel="0075561E" w:rsidRDefault="00BF02EA" w:rsidP="003270C8">
            <w:pPr>
              <w:pStyle w:val="TAC"/>
              <w:rPr>
                <w:del w:id="10891" w:author="ZTE-Ma Zhifeng" w:date="2022-07-19T12:39:00Z"/>
                <w:rFonts w:eastAsia="宋体"/>
              </w:rPr>
            </w:pPr>
            <w:del w:id="10892" w:author="ZTE-Ma Zhifeng" w:date="2022-07-19T12:39:00Z">
              <w:r w:rsidRPr="00720561" w:rsidDel="0075561E">
                <w:rPr>
                  <w:lang w:eastAsia="zh-CN"/>
                </w:rPr>
                <w:delText>15</w:delText>
              </w:r>
            </w:del>
          </w:p>
        </w:tc>
      </w:tr>
      <w:tr w:rsidR="00BF02EA" w:rsidRPr="00720561" w:rsidDel="0075561E" w14:paraId="290D3A38" w14:textId="442A2927" w:rsidTr="003270C8">
        <w:trPr>
          <w:del w:id="10893" w:author="ZTE-Ma Zhifeng" w:date="2022-07-19T12:39:00Z"/>
        </w:trPr>
        <w:tc>
          <w:tcPr>
            <w:tcW w:w="1517" w:type="dxa"/>
            <w:vMerge/>
            <w:shd w:val="clear" w:color="auto" w:fill="auto"/>
          </w:tcPr>
          <w:p w14:paraId="48366248" w14:textId="4FFE1CCB" w:rsidR="00BF02EA" w:rsidRPr="00720561" w:rsidDel="0075561E" w:rsidRDefault="00BF02EA" w:rsidP="003270C8">
            <w:pPr>
              <w:pStyle w:val="TAC"/>
              <w:rPr>
                <w:del w:id="10894" w:author="ZTE-Ma Zhifeng" w:date="2022-07-19T12:39:00Z"/>
                <w:rFonts w:eastAsia="宋体"/>
              </w:rPr>
            </w:pPr>
          </w:p>
        </w:tc>
        <w:tc>
          <w:tcPr>
            <w:tcW w:w="2683" w:type="dxa"/>
            <w:shd w:val="clear" w:color="auto" w:fill="auto"/>
          </w:tcPr>
          <w:p w14:paraId="69653800" w14:textId="62A36525" w:rsidR="00BF02EA" w:rsidRPr="00720561" w:rsidDel="0075561E" w:rsidRDefault="00BF02EA" w:rsidP="003270C8">
            <w:pPr>
              <w:pStyle w:val="TAL"/>
              <w:rPr>
                <w:del w:id="10895" w:author="ZTE-Ma Zhifeng" w:date="2022-07-19T12:39:00Z"/>
                <w:rFonts w:eastAsia="宋体"/>
              </w:rPr>
            </w:pPr>
            <w:del w:id="10896" w:author="ZTE-Ma Zhifeng" w:date="2022-07-19T12:39:00Z">
              <w:r w:rsidRPr="00720561" w:rsidDel="0075561E">
                <w:rPr>
                  <w:rFonts w:eastAsia="宋体"/>
                </w:rPr>
                <w:delText>Frequency range</w:delText>
              </w:r>
            </w:del>
          </w:p>
        </w:tc>
        <w:tc>
          <w:tcPr>
            <w:tcW w:w="974" w:type="dxa"/>
            <w:shd w:val="clear" w:color="auto" w:fill="auto"/>
          </w:tcPr>
          <w:p w14:paraId="6B223BA7" w14:textId="1E45CFCD" w:rsidR="00BF02EA" w:rsidRPr="00720561" w:rsidDel="0075561E" w:rsidRDefault="00BF02EA" w:rsidP="003270C8">
            <w:pPr>
              <w:pStyle w:val="TAC"/>
              <w:rPr>
                <w:del w:id="10897" w:author="ZTE-Ma Zhifeng" w:date="2022-07-19T12:39:00Z"/>
                <w:rFonts w:eastAsia="宋体"/>
              </w:rPr>
            </w:pPr>
            <w:del w:id="10898" w:author="ZTE-Ma Zhifeng" w:date="2022-07-19T12:39:00Z">
              <w:r w:rsidRPr="00720561" w:rsidDel="0075561E">
                <w:delText>758</w:delText>
              </w:r>
            </w:del>
          </w:p>
        </w:tc>
        <w:tc>
          <w:tcPr>
            <w:tcW w:w="604" w:type="dxa"/>
            <w:shd w:val="clear" w:color="auto" w:fill="auto"/>
          </w:tcPr>
          <w:p w14:paraId="1B5765D7" w14:textId="2BEBBCE8" w:rsidR="00BF02EA" w:rsidRPr="00720561" w:rsidDel="0075561E" w:rsidRDefault="00BF02EA" w:rsidP="003270C8">
            <w:pPr>
              <w:pStyle w:val="TAC"/>
              <w:rPr>
                <w:del w:id="10899" w:author="ZTE-Ma Zhifeng" w:date="2022-07-19T12:39:00Z"/>
                <w:rFonts w:eastAsia="宋体"/>
              </w:rPr>
            </w:pPr>
            <w:del w:id="10900" w:author="ZTE-Ma Zhifeng" w:date="2022-07-19T12:39:00Z">
              <w:r w:rsidRPr="00720561" w:rsidDel="0075561E">
                <w:rPr>
                  <w:lang w:eastAsia="zh-CN"/>
                </w:rPr>
                <w:delText>-</w:delText>
              </w:r>
            </w:del>
          </w:p>
        </w:tc>
        <w:tc>
          <w:tcPr>
            <w:tcW w:w="891" w:type="dxa"/>
            <w:shd w:val="clear" w:color="auto" w:fill="auto"/>
          </w:tcPr>
          <w:p w14:paraId="02EA9970" w14:textId="558F4620" w:rsidR="00BF02EA" w:rsidRPr="00720561" w:rsidDel="0075561E" w:rsidRDefault="00BF02EA" w:rsidP="003270C8">
            <w:pPr>
              <w:pStyle w:val="TAC"/>
              <w:rPr>
                <w:del w:id="10901" w:author="ZTE-Ma Zhifeng" w:date="2022-07-19T12:39:00Z"/>
                <w:rFonts w:eastAsia="宋体"/>
              </w:rPr>
            </w:pPr>
            <w:del w:id="10902" w:author="ZTE-Ma Zhifeng" w:date="2022-07-19T12:39:00Z">
              <w:r w:rsidRPr="00720561" w:rsidDel="0075561E">
                <w:rPr>
                  <w:lang w:eastAsia="zh-CN"/>
                </w:rPr>
                <w:delText>773</w:delText>
              </w:r>
            </w:del>
          </w:p>
        </w:tc>
        <w:tc>
          <w:tcPr>
            <w:tcW w:w="1078" w:type="dxa"/>
            <w:shd w:val="clear" w:color="auto" w:fill="auto"/>
          </w:tcPr>
          <w:p w14:paraId="7D0D173B" w14:textId="3CE11186" w:rsidR="00BF02EA" w:rsidRPr="00720561" w:rsidDel="0075561E" w:rsidRDefault="00BF02EA" w:rsidP="003270C8">
            <w:pPr>
              <w:pStyle w:val="TAC"/>
              <w:rPr>
                <w:del w:id="10903" w:author="ZTE-Ma Zhifeng" w:date="2022-07-19T12:39:00Z"/>
                <w:rFonts w:eastAsia="宋体"/>
              </w:rPr>
            </w:pPr>
            <w:del w:id="10904" w:author="ZTE-Ma Zhifeng" w:date="2022-07-19T12:39:00Z">
              <w:r w:rsidRPr="00720561" w:rsidDel="0075561E">
                <w:rPr>
                  <w:lang w:eastAsia="zh-CN"/>
                </w:rPr>
                <w:delText>-30</w:delText>
              </w:r>
            </w:del>
          </w:p>
        </w:tc>
        <w:tc>
          <w:tcPr>
            <w:tcW w:w="969" w:type="dxa"/>
            <w:shd w:val="clear" w:color="auto" w:fill="auto"/>
          </w:tcPr>
          <w:p w14:paraId="7A411F74" w14:textId="7EAE8EFC" w:rsidR="00BF02EA" w:rsidRPr="00720561" w:rsidDel="0075561E" w:rsidRDefault="00BF02EA" w:rsidP="003270C8">
            <w:pPr>
              <w:pStyle w:val="TAC"/>
              <w:rPr>
                <w:del w:id="10905" w:author="ZTE-Ma Zhifeng" w:date="2022-07-19T12:39:00Z"/>
                <w:rFonts w:eastAsia="宋体"/>
              </w:rPr>
            </w:pPr>
            <w:del w:id="10906" w:author="ZTE-Ma Zhifeng" w:date="2022-07-19T12:39:00Z">
              <w:r w:rsidRPr="00720561" w:rsidDel="0075561E">
                <w:rPr>
                  <w:lang w:eastAsia="zh-CN"/>
                </w:rPr>
                <w:delText>1</w:delText>
              </w:r>
            </w:del>
          </w:p>
        </w:tc>
        <w:tc>
          <w:tcPr>
            <w:tcW w:w="913" w:type="dxa"/>
            <w:shd w:val="clear" w:color="auto" w:fill="auto"/>
          </w:tcPr>
          <w:p w14:paraId="2F60A100" w14:textId="4D5EAD46" w:rsidR="00BF02EA" w:rsidRPr="00720561" w:rsidDel="0075561E" w:rsidRDefault="00BF02EA" w:rsidP="003270C8">
            <w:pPr>
              <w:pStyle w:val="TAC"/>
              <w:rPr>
                <w:del w:id="10907" w:author="ZTE-Ma Zhifeng" w:date="2022-07-19T12:39:00Z"/>
                <w:rFonts w:eastAsia="宋体"/>
              </w:rPr>
            </w:pPr>
            <w:del w:id="10908" w:author="ZTE-Ma Zhifeng" w:date="2022-07-19T12:39:00Z">
              <w:r w:rsidRPr="00720561" w:rsidDel="0075561E">
                <w:rPr>
                  <w:lang w:eastAsia="zh-CN"/>
                </w:rPr>
                <w:delText>4</w:delText>
              </w:r>
            </w:del>
          </w:p>
        </w:tc>
      </w:tr>
      <w:tr w:rsidR="00BF02EA" w:rsidRPr="00720561" w:rsidDel="0075561E" w14:paraId="59C80634" w14:textId="4DB41C50" w:rsidTr="003270C8">
        <w:trPr>
          <w:del w:id="10909" w:author="ZTE-Ma Zhifeng" w:date="2022-07-19T12:39:00Z"/>
        </w:trPr>
        <w:tc>
          <w:tcPr>
            <w:tcW w:w="1517" w:type="dxa"/>
            <w:vMerge/>
            <w:shd w:val="clear" w:color="auto" w:fill="auto"/>
          </w:tcPr>
          <w:p w14:paraId="7B7F392D" w14:textId="20798507" w:rsidR="00BF02EA" w:rsidRPr="00720561" w:rsidDel="0075561E" w:rsidRDefault="00BF02EA" w:rsidP="003270C8">
            <w:pPr>
              <w:pStyle w:val="TAC"/>
              <w:rPr>
                <w:del w:id="10910" w:author="ZTE-Ma Zhifeng" w:date="2022-07-19T12:39:00Z"/>
                <w:rFonts w:eastAsia="宋体"/>
              </w:rPr>
            </w:pPr>
          </w:p>
        </w:tc>
        <w:tc>
          <w:tcPr>
            <w:tcW w:w="2683" w:type="dxa"/>
            <w:shd w:val="clear" w:color="auto" w:fill="auto"/>
          </w:tcPr>
          <w:p w14:paraId="5AC17473" w14:textId="70F1186F" w:rsidR="00BF02EA" w:rsidRPr="00720561" w:rsidDel="0075561E" w:rsidRDefault="00BF02EA" w:rsidP="003270C8">
            <w:pPr>
              <w:pStyle w:val="TAL"/>
              <w:rPr>
                <w:del w:id="10911" w:author="ZTE-Ma Zhifeng" w:date="2022-07-19T12:39:00Z"/>
                <w:rFonts w:eastAsia="宋体"/>
              </w:rPr>
            </w:pPr>
            <w:del w:id="10912" w:author="ZTE-Ma Zhifeng" w:date="2022-07-19T12:39:00Z">
              <w:r w:rsidRPr="00720561" w:rsidDel="0075561E">
                <w:rPr>
                  <w:rFonts w:eastAsia="宋体"/>
                </w:rPr>
                <w:delText>Frequency range</w:delText>
              </w:r>
            </w:del>
          </w:p>
        </w:tc>
        <w:tc>
          <w:tcPr>
            <w:tcW w:w="974" w:type="dxa"/>
            <w:shd w:val="clear" w:color="auto" w:fill="auto"/>
          </w:tcPr>
          <w:p w14:paraId="4A9D386B" w14:textId="6DA18E0C" w:rsidR="00BF02EA" w:rsidRPr="00720561" w:rsidDel="0075561E" w:rsidRDefault="00BF02EA" w:rsidP="003270C8">
            <w:pPr>
              <w:pStyle w:val="TAC"/>
              <w:rPr>
                <w:del w:id="10913" w:author="ZTE-Ma Zhifeng" w:date="2022-07-19T12:39:00Z"/>
                <w:rFonts w:eastAsia="宋体"/>
              </w:rPr>
            </w:pPr>
            <w:del w:id="10914" w:author="ZTE-Ma Zhifeng" w:date="2022-07-19T12:39:00Z">
              <w:r w:rsidRPr="00720561" w:rsidDel="0075561E">
                <w:rPr>
                  <w:lang w:eastAsia="zh-CN"/>
                </w:rPr>
                <w:delText>773</w:delText>
              </w:r>
            </w:del>
          </w:p>
        </w:tc>
        <w:tc>
          <w:tcPr>
            <w:tcW w:w="604" w:type="dxa"/>
            <w:shd w:val="clear" w:color="auto" w:fill="auto"/>
          </w:tcPr>
          <w:p w14:paraId="0C8A3625" w14:textId="6C98CA25" w:rsidR="00BF02EA" w:rsidRPr="00720561" w:rsidDel="0075561E" w:rsidRDefault="00BF02EA" w:rsidP="003270C8">
            <w:pPr>
              <w:pStyle w:val="TAC"/>
              <w:rPr>
                <w:del w:id="10915" w:author="ZTE-Ma Zhifeng" w:date="2022-07-19T12:39:00Z"/>
                <w:rFonts w:eastAsia="宋体"/>
              </w:rPr>
            </w:pPr>
            <w:del w:id="10916" w:author="ZTE-Ma Zhifeng" w:date="2022-07-19T12:39:00Z">
              <w:r w:rsidRPr="00720561" w:rsidDel="0075561E">
                <w:rPr>
                  <w:lang w:eastAsia="zh-CN"/>
                </w:rPr>
                <w:delText>-</w:delText>
              </w:r>
            </w:del>
          </w:p>
        </w:tc>
        <w:tc>
          <w:tcPr>
            <w:tcW w:w="891" w:type="dxa"/>
            <w:shd w:val="clear" w:color="auto" w:fill="auto"/>
          </w:tcPr>
          <w:p w14:paraId="2D4BD1AE" w14:textId="7604A27C" w:rsidR="00BF02EA" w:rsidRPr="00720561" w:rsidDel="0075561E" w:rsidRDefault="00BF02EA" w:rsidP="003270C8">
            <w:pPr>
              <w:pStyle w:val="TAC"/>
              <w:rPr>
                <w:del w:id="10917" w:author="ZTE-Ma Zhifeng" w:date="2022-07-19T12:39:00Z"/>
                <w:rFonts w:eastAsia="宋体"/>
              </w:rPr>
            </w:pPr>
            <w:del w:id="10918" w:author="ZTE-Ma Zhifeng" w:date="2022-07-19T12:39:00Z">
              <w:r w:rsidRPr="00720561" w:rsidDel="0075561E">
                <w:rPr>
                  <w:lang w:eastAsia="zh-CN"/>
                </w:rPr>
                <w:delText>803</w:delText>
              </w:r>
            </w:del>
          </w:p>
        </w:tc>
        <w:tc>
          <w:tcPr>
            <w:tcW w:w="1078" w:type="dxa"/>
            <w:shd w:val="clear" w:color="auto" w:fill="auto"/>
          </w:tcPr>
          <w:p w14:paraId="50B7C871" w14:textId="17C86923" w:rsidR="00BF02EA" w:rsidRPr="00720561" w:rsidDel="0075561E" w:rsidRDefault="00BF02EA" w:rsidP="003270C8">
            <w:pPr>
              <w:pStyle w:val="TAC"/>
              <w:rPr>
                <w:del w:id="10919" w:author="ZTE-Ma Zhifeng" w:date="2022-07-19T12:39:00Z"/>
                <w:rFonts w:eastAsia="宋体"/>
              </w:rPr>
            </w:pPr>
            <w:del w:id="10920" w:author="ZTE-Ma Zhifeng" w:date="2022-07-19T12:39:00Z">
              <w:r w:rsidRPr="00720561" w:rsidDel="0075561E">
                <w:rPr>
                  <w:lang w:eastAsia="zh-CN"/>
                </w:rPr>
                <w:delText>-50</w:delText>
              </w:r>
            </w:del>
          </w:p>
        </w:tc>
        <w:tc>
          <w:tcPr>
            <w:tcW w:w="969" w:type="dxa"/>
            <w:shd w:val="clear" w:color="auto" w:fill="auto"/>
          </w:tcPr>
          <w:p w14:paraId="359174C9" w14:textId="148C9728" w:rsidR="00BF02EA" w:rsidRPr="00720561" w:rsidDel="0075561E" w:rsidRDefault="00BF02EA" w:rsidP="003270C8">
            <w:pPr>
              <w:pStyle w:val="TAC"/>
              <w:rPr>
                <w:del w:id="10921" w:author="ZTE-Ma Zhifeng" w:date="2022-07-19T12:39:00Z"/>
                <w:rFonts w:eastAsia="宋体"/>
              </w:rPr>
            </w:pPr>
            <w:del w:id="10922" w:author="ZTE-Ma Zhifeng" w:date="2022-07-19T12:39:00Z">
              <w:r w:rsidRPr="00720561" w:rsidDel="0075561E">
                <w:rPr>
                  <w:lang w:eastAsia="zh-CN"/>
                </w:rPr>
                <w:delText>1</w:delText>
              </w:r>
            </w:del>
          </w:p>
        </w:tc>
        <w:tc>
          <w:tcPr>
            <w:tcW w:w="913" w:type="dxa"/>
            <w:shd w:val="clear" w:color="auto" w:fill="auto"/>
          </w:tcPr>
          <w:p w14:paraId="283A25C7" w14:textId="708F8A28" w:rsidR="00BF02EA" w:rsidRPr="00720561" w:rsidDel="0075561E" w:rsidRDefault="00BF02EA" w:rsidP="003270C8">
            <w:pPr>
              <w:pStyle w:val="TAC"/>
              <w:rPr>
                <w:del w:id="10923" w:author="ZTE-Ma Zhifeng" w:date="2022-07-19T12:39:00Z"/>
                <w:rFonts w:eastAsia="宋体"/>
              </w:rPr>
            </w:pPr>
          </w:p>
        </w:tc>
      </w:tr>
      <w:tr w:rsidR="00BF02EA" w:rsidRPr="00720561" w:rsidDel="0075561E" w14:paraId="255C54CE" w14:textId="3C4E761D" w:rsidTr="003270C8">
        <w:trPr>
          <w:del w:id="10924" w:author="ZTE-Ma Zhifeng" w:date="2022-07-19T12:39:00Z"/>
        </w:trPr>
        <w:tc>
          <w:tcPr>
            <w:tcW w:w="1517" w:type="dxa"/>
            <w:vMerge/>
            <w:shd w:val="clear" w:color="auto" w:fill="auto"/>
          </w:tcPr>
          <w:p w14:paraId="69A2DA98" w14:textId="11AF059A" w:rsidR="00BF02EA" w:rsidRPr="00720561" w:rsidDel="0075561E" w:rsidRDefault="00BF02EA" w:rsidP="003270C8">
            <w:pPr>
              <w:pStyle w:val="TAC"/>
              <w:rPr>
                <w:del w:id="10925" w:author="ZTE-Ma Zhifeng" w:date="2022-07-19T12:39:00Z"/>
                <w:rFonts w:eastAsia="宋体"/>
              </w:rPr>
            </w:pPr>
          </w:p>
        </w:tc>
        <w:tc>
          <w:tcPr>
            <w:tcW w:w="2683" w:type="dxa"/>
            <w:shd w:val="clear" w:color="auto" w:fill="auto"/>
          </w:tcPr>
          <w:p w14:paraId="27A8F407" w14:textId="0276A4F0" w:rsidR="00BF02EA" w:rsidRPr="00720561" w:rsidDel="0075561E" w:rsidRDefault="00BF02EA" w:rsidP="003270C8">
            <w:pPr>
              <w:pStyle w:val="TAL"/>
              <w:rPr>
                <w:del w:id="10926" w:author="ZTE-Ma Zhifeng" w:date="2022-07-19T12:39:00Z"/>
                <w:rFonts w:eastAsia="宋体"/>
              </w:rPr>
            </w:pPr>
            <w:del w:id="10927" w:author="ZTE-Ma Zhifeng" w:date="2022-07-19T12:39:00Z">
              <w:r w:rsidRPr="00720561" w:rsidDel="0075561E">
                <w:rPr>
                  <w:rFonts w:eastAsia="宋体"/>
                </w:rPr>
                <w:delText>Frequency range</w:delText>
              </w:r>
            </w:del>
          </w:p>
        </w:tc>
        <w:tc>
          <w:tcPr>
            <w:tcW w:w="974" w:type="dxa"/>
            <w:shd w:val="clear" w:color="auto" w:fill="auto"/>
          </w:tcPr>
          <w:p w14:paraId="17A67F38" w14:textId="17FD096B" w:rsidR="00BF02EA" w:rsidRPr="00720561" w:rsidDel="0075561E" w:rsidRDefault="00BF02EA" w:rsidP="003270C8">
            <w:pPr>
              <w:pStyle w:val="TAC"/>
              <w:rPr>
                <w:del w:id="10928" w:author="ZTE-Ma Zhifeng" w:date="2022-07-19T12:39:00Z"/>
                <w:rFonts w:eastAsia="宋体"/>
              </w:rPr>
            </w:pPr>
            <w:del w:id="10929" w:author="ZTE-Ma Zhifeng" w:date="2022-07-19T12:39:00Z">
              <w:r w:rsidRPr="00720561" w:rsidDel="0075561E">
                <w:rPr>
                  <w:lang w:eastAsia="zh-CN"/>
                </w:rPr>
                <w:delText>662</w:delText>
              </w:r>
            </w:del>
          </w:p>
        </w:tc>
        <w:tc>
          <w:tcPr>
            <w:tcW w:w="604" w:type="dxa"/>
            <w:shd w:val="clear" w:color="auto" w:fill="auto"/>
          </w:tcPr>
          <w:p w14:paraId="696B568A" w14:textId="145929CB" w:rsidR="00BF02EA" w:rsidRPr="00720561" w:rsidDel="0075561E" w:rsidRDefault="00BF02EA" w:rsidP="003270C8">
            <w:pPr>
              <w:pStyle w:val="TAC"/>
              <w:rPr>
                <w:del w:id="10930" w:author="ZTE-Ma Zhifeng" w:date="2022-07-19T12:39:00Z"/>
                <w:rFonts w:eastAsia="宋体"/>
              </w:rPr>
            </w:pPr>
            <w:del w:id="10931" w:author="ZTE-Ma Zhifeng" w:date="2022-07-19T12:39:00Z">
              <w:r w:rsidRPr="00720561" w:rsidDel="0075561E">
                <w:rPr>
                  <w:lang w:eastAsia="zh-CN"/>
                </w:rPr>
                <w:delText>-</w:delText>
              </w:r>
            </w:del>
          </w:p>
        </w:tc>
        <w:tc>
          <w:tcPr>
            <w:tcW w:w="891" w:type="dxa"/>
            <w:shd w:val="clear" w:color="auto" w:fill="auto"/>
          </w:tcPr>
          <w:p w14:paraId="55E3EC1C" w14:textId="446932D6" w:rsidR="00BF02EA" w:rsidRPr="00720561" w:rsidDel="0075561E" w:rsidRDefault="00BF02EA" w:rsidP="003270C8">
            <w:pPr>
              <w:pStyle w:val="TAC"/>
              <w:rPr>
                <w:del w:id="10932" w:author="ZTE-Ma Zhifeng" w:date="2022-07-19T12:39:00Z"/>
                <w:rFonts w:eastAsia="宋体"/>
              </w:rPr>
            </w:pPr>
            <w:del w:id="10933" w:author="ZTE-Ma Zhifeng" w:date="2022-07-19T12:39:00Z">
              <w:r w:rsidRPr="00720561" w:rsidDel="0075561E">
                <w:rPr>
                  <w:lang w:eastAsia="zh-CN"/>
                </w:rPr>
                <w:delText>694</w:delText>
              </w:r>
            </w:del>
          </w:p>
        </w:tc>
        <w:tc>
          <w:tcPr>
            <w:tcW w:w="1078" w:type="dxa"/>
            <w:shd w:val="clear" w:color="auto" w:fill="auto"/>
          </w:tcPr>
          <w:p w14:paraId="23E5D14E" w14:textId="5403E4DC" w:rsidR="00BF02EA" w:rsidRPr="00720561" w:rsidDel="0075561E" w:rsidRDefault="00BF02EA" w:rsidP="003270C8">
            <w:pPr>
              <w:pStyle w:val="TAC"/>
              <w:rPr>
                <w:del w:id="10934" w:author="ZTE-Ma Zhifeng" w:date="2022-07-19T12:39:00Z"/>
                <w:rFonts w:eastAsia="宋体"/>
              </w:rPr>
            </w:pPr>
            <w:del w:id="10935" w:author="ZTE-Ma Zhifeng" w:date="2022-07-19T12:39:00Z">
              <w:r w:rsidRPr="00720561" w:rsidDel="0075561E">
                <w:rPr>
                  <w:lang w:eastAsia="zh-CN"/>
                </w:rPr>
                <w:delText>-26.2</w:delText>
              </w:r>
            </w:del>
          </w:p>
        </w:tc>
        <w:tc>
          <w:tcPr>
            <w:tcW w:w="969" w:type="dxa"/>
            <w:shd w:val="clear" w:color="auto" w:fill="auto"/>
          </w:tcPr>
          <w:p w14:paraId="429B5CBA" w14:textId="3C61C28D" w:rsidR="00BF02EA" w:rsidRPr="00720561" w:rsidDel="0075561E" w:rsidRDefault="00BF02EA" w:rsidP="003270C8">
            <w:pPr>
              <w:pStyle w:val="TAC"/>
              <w:rPr>
                <w:del w:id="10936" w:author="ZTE-Ma Zhifeng" w:date="2022-07-19T12:39:00Z"/>
                <w:rFonts w:eastAsia="宋体"/>
              </w:rPr>
            </w:pPr>
            <w:del w:id="10937" w:author="ZTE-Ma Zhifeng" w:date="2022-07-19T12:39:00Z">
              <w:r w:rsidRPr="00720561" w:rsidDel="0075561E">
                <w:rPr>
                  <w:lang w:eastAsia="zh-CN"/>
                </w:rPr>
                <w:delText>6</w:delText>
              </w:r>
            </w:del>
          </w:p>
        </w:tc>
        <w:tc>
          <w:tcPr>
            <w:tcW w:w="913" w:type="dxa"/>
            <w:shd w:val="clear" w:color="auto" w:fill="auto"/>
          </w:tcPr>
          <w:p w14:paraId="5D4118AC" w14:textId="561D478B" w:rsidR="00BF02EA" w:rsidRPr="00720561" w:rsidDel="0075561E" w:rsidRDefault="00BF02EA" w:rsidP="003270C8">
            <w:pPr>
              <w:pStyle w:val="TAC"/>
              <w:rPr>
                <w:del w:id="10938" w:author="ZTE-Ma Zhifeng" w:date="2022-07-19T12:39:00Z"/>
                <w:rFonts w:eastAsia="宋体"/>
              </w:rPr>
            </w:pPr>
            <w:del w:id="10939" w:author="ZTE-Ma Zhifeng" w:date="2022-07-19T12:39:00Z">
              <w:r w:rsidRPr="00720561" w:rsidDel="0075561E">
                <w:rPr>
                  <w:lang w:eastAsia="zh-CN"/>
                </w:rPr>
                <w:delText>4</w:delText>
              </w:r>
            </w:del>
          </w:p>
        </w:tc>
      </w:tr>
      <w:tr w:rsidR="00BF02EA" w:rsidRPr="00720561" w:rsidDel="0075561E" w14:paraId="301D32DC" w14:textId="0BE8B560" w:rsidTr="003270C8">
        <w:trPr>
          <w:del w:id="10940" w:author="ZTE-Ma Zhifeng" w:date="2022-07-19T12:39:00Z"/>
        </w:trPr>
        <w:tc>
          <w:tcPr>
            <w:tcW w:w="1517" w:type="dxa"/>
            <w:vMerge/>
            <w:shd w:val="clear" w:color="auto" w:fill="auto"/>
          </w:tcPr>
          <w:p w14:paraId="622E1FE7" w14:textId="29160F7A" w:rsidR="00BF02EA" w:rsidRPr="00720561" w:rsidDel="0075561E" w:rsidRDefault="00BF02EA" w:rsidP="003270C8">
            <w:pPr>
              <w:pStyle w:val="TAC"/>
              <w:rPr>
                <w:del w:id="10941" w:author="ZTE-Ma Zhifeng" w:date="2022-07-19T12:39:00Z"/>
                <w:rFonts w:eastAsia="宋体"/>
              </w:rPr>
            </w:pPr>
          </w:p>
        </w:tc>
        <w:tc>
          <w:tcPr>
            <w:tcW w:w="2683" w:type="dxa"/>
            <w:shd w:val="clear" w:color="auto" w:fill="auto"/>
          </w:tcPr>
          <w:p w14:paraId="1E8ABC2F" w14:textId="4E5C8619" w:rsidR="00BF02EA" w:rsidRPr="00720561" w:rsidDel="0075561E" w:rsidRDefault="00BF02EA" w:rsidP="003270C8">
            <w:pPr>
              <w:pStyle w:val="TAL"/>
              <w:rPr>
                <w:del w:id="10942" w:author="ZTE-Ma Zhifeng" w:date="2022-07-19T12:39:00Z"/>
                <w:rFonts w:eastAsia="宋体"/>
              </w:rPr>
            </w:pPr>
            <w:del w:id="10943" w:author="ZTE-Ma Zhifeng" w:date="2022-07-19T12:39:00Z">
              <w:r w:rsidRPr="00720561" w:rsidDel="0075561E">
                <w:rPr>
                  <w:rFonts w:eastAsia="宋体"/>
                </w:rPr>
                <w:delText>Frequency range</w:delText>
              </w:r>
            </w:del>
          </w:p>
        </w:tc>
        <w:tc>
          <w:tcPr>
            <w:tcW w:w="974" w:type="dxa"/>
            <w:shd w:val="clear" w:color="auto" w:fill="auto"/>
          </w:tcPr>
          <w:p w14:paraId="4B6213B1" w14:textId="37F2CB0B" w:rsidR="00BF02EA" w:rsidRPr="00720561" w:rsidDel="0075561E" w:rsidRDefault="00BF02EA" w:rsidP="003270C8">
            <w:pPr>
              <w:pStyle w:val="TAC"/>
              <w:rPr>
                <w:del w:id="10944" w:author="ZTE-Ma Zhifeng" w:date="2022-07-19T12:39:00Z"/>
                <w:rFonts w:eastAsia="宋体"/>
              </w:rPr>
            </w:pPr>
            <w:del w:id="10945" w:author="ZTE-Ma Zhifeng" w:date="2022-07-19T12:39:00Z">
              <w:r w:rsidRPr="00720561" w:rsidDel="0075561E">
                <w:rPr>
                  <w:lang w:eastAsia="zh-CN"/>
                </w:rPr>
                <w:delText>1880</w:delText>
              </w:r>
            </w:del>
          </w:p>
        </w:tc>
        <w:tc>
          <w:tcPr>
            <w:tcW w:w="604" w:type="dxa"/>
            <w:shd w:val="clear" w:color="auto" w:fill="auto"/>
          </w:tcPr>
          <w:p w14:paraId="0C9A451F" w14:textId="37447B01" w:rsidR="00BF02EA" w:rsidRPr="00720561" w:rsidDel="0075561E" w:rsidRDefault="00BF02EA" w:rsidP="003270C8">
            <w:pPr>
              <w:pStyle w:val="TAC"/>
              <w:rPr>
                <w:del w:id="10946" w:author="ZTE-Ma Zhifeng" w:date="2022-07-19T12:39:00Z"/>
                <w:rFonts w:eastAsia="宋体"/>
              </w:rPr>
            </w:pPr>
            <w:del w:id="10947" w:author="ZTE-Ma Zhifeng" w:date="2022-07-19T12:39:00Z">
              <w:r w:rsidRPr="00720561" w:rsidDel="0075561E">
                <w:rPr>
                  <w:lang w:eastAsia="zh-CN"/>
                </w:rPr>
                <w:delText>-</w:delText>
              </w:r>
            </w:del>
          </w:p>
        </w:tc>
        <w:tc>
          <w:tcPr>
            <w:tcW w:w="891" w:type="dxa"/>
            <w:shd w:val="clear" w:color="auto" w:fill="auto"/>
          </w:tcPr>
          <w:p w14:paraId="155A653F" w14:textId="1316C9F3" w:rsidR="00BF02EA" w:rsidRPr="00720561" w:rsidDel="0075561E" w:rsidRDefault="00BF02EA" w:rsidP="003270C8">
            <w:pPr>
              <w:pStyle w:val="TAC"/>
              <w:rPr>
                <w:del w:id="10948" w:author="ZTE-Ma Zhifeng" w:date="2022-07-19T12:39:00Z"/>
                <w:rFonts w:eastAsia="宋体"/>
              </w:rPr>
            </w:pPr>
            <w:del w:id="10949" w:author="ZTE-Ma Zhifeng" w:date="2022-07-19T12:39:00Z">
              <w:r w:rsidRPr="00720561" w:rsidDel="0075561E">
                <w:rPr>
                  <w:lang w:eastAsia="zh-CN"/>
                </w:rPr>
                <w:delText>1895</w:delText>
              </w:r>
            </w:del>
          </w:p>
        </w:tc>
        <w:tc>
          <w:tcPr>
            <w:tcW w:w="1078" w:type="dxa"/>
            <w:shd w:val="clear" w:color="auto" w:fill="auto"/>
          </w:tcPr>
          <w:p w14:paraId="47EAD117" w14:textId="0C085E41" w:rsidR="00BF02EA" w:rsidRPr="00720561" w:rsidDel="0075561E" w:rsidRDefault="00BF02EA" w:rsidP="003270C8">
            <w:pPr>
              <w:pStyle w:val="TAC"/>
              <w:rPr>
                <w:del w:id="10950" w:author="ZTE-Ma Zhifeng" w:date="2022-07-19T12:39:00Z"/>
                <w:rFonts w:eastAsia="宋体"/>
              </w:rPr>
            </w:pPr>
            <w:del w:id="10951" w:author="ZTE-Ma Zhifeng" w:date="2022-07-19T12:39:00Z">
              <w:r w:rsidRPr="00720561" w:rsidDel="0075561E">
                <w:rPr>
                  <w:lang w:eastAsia="zh-CN"/>
                </w:rPr>
                <w:delText>-40</w:delText>
              </w:r>
            </w:del>
          </w:p>
        </w:tc>
        <w:tc>
          <w:tcPr>
            <w:tcW w:w="969" w:type="dxa"/>
            <w:shd w:val="clear" w:color="auto" w:fill="auto"/>
          </w:tcPr>
          <w:p w14:paraId="166449D5" w14:textId="0B06073C" w:rsidR="00BF02EA" w:rsidRPr="00720561" w:rsidDel="0075561E" w:rsidRDefault="00BF02EA" w:rsidP="003270C8">
            <w:pPr>
              <w:pStyle w:val="TAC"/>
              <w:rPr>
                <w:del w:id="10952" w:author="ZTE-Ma Zhifeng" w:date="2022-07-19T12:39:00Z"/>
                <w:rFonts w:eastAsia="宋体"/>
              </w:rPr>
            </w:pPr>
            <w:del w:id="10953" w:author="ZTE-Ma Zhifeng" w:date="2022-07-19T12:39:00Z">
              <w:r w:rsidRPr="00720561" w:rsidDel="0075561E">
                <w:rPr>
                  <w:lang w:eastAsia="zh-CN"/>
                </w:rPr>
                <w:delText>1</w:delText>
              </w:r>
            </w:del>
          </w:p>
        </w:tc>
        <w:tc>
          <w:tcPr>
            <w:tcW w:w="913" w:type="dxa"/>
            <w:shd w:val="clear" w:color="auto" w:fill="auto"/>
          </w:tcPr>
          <w:p w14:paraId="20712821" w14:textId="7F6CCC5B" w:rsidR="00BF02EA" w:rsidRPr="00720561" w:rsidDel="0075561E" w:rsidRDefault="00BF02EA" w:rsidP="003270C8">
            <w:pPr>
              <w:pStyle w:val="TAC"/>
              <w:rPr>
                <w:del w:id="10954" w:author="ZTE-Ma Zhifeng" w:date="2022-07-19T12:39:00Z"/>
                <w:rFonts w:eastAsia="宋体"/>
              </w:rPr>
            </w:pPr>
            <w:del w:id="10955" w:author="ZTE-Ma Zhifeng" w:date="2022-07-19T12:39:00Z">
              <w:r w:rsidRPr="00720561" w:rsidDel="0075561E">
                <w:rPr>
                  <w:lang w:eastAsia="zh-CN"/>
                </w:rPr>
                <w:delText>4, 6</w:delText>
              </w:r>
            </w:del>
          </w:p>
        </w:tc>
      </w:tr>
      <w:tr w:rsidR="00BF02EA" w:rsidRPr="00720561" w:rsidDel="0075561E" w14:paraId="1C9F722B" w14:textId="5C906765" w:rsidTr="003270C8">
        <w:trPr>
          <w:del w:id="10956" w:author="ZTE-Ma Zhifeng" w:date="2022-07-19T12:39:00Z"/>
        </w:trPr>
        <w:tc>
          <w:tcPr>
            <w:tcW w:w="1517" w:type="dxa"/>
            <w:vMerge/>
            <w:shd w:val="clear" w:color="auto" w:fill="auto"/>
          </w:tcPr>
          <w:p w14:paraId="6B34F697" w14:textId="7982DBB2" w:rsidR="00BF02EA" w:rsidRPr="00720561" w:rsidDel="0075561E" w:rsidRDefault="00BF02EA" w:rsidP="003270C8">
            <w:pPr>
              <w:pStyle w:val="TAC"/>
              <w:rPr>
                <w:del w:id="10957" w:author="ZTE-Ma Zhifeng" w:date="2022-07-19T12:39:00Z"/>
                <w:rFonts w:eastAsia="宋体"/>
              </w:rPr>
            </w:pPr>
          </w:p>
        </w:tc>
        <w:tc>
          <w:tcPr>
            <w:tcW w:w="2683" w:type="dxa"/>
            <w:shd w:val="clear" w:color="auto" w:fill="auto"/>
          </w:tcPr>
          <w:p w14:paraId="69E4E26F" w14:textId="2C3321DE" w:rsidR="00BF02EA" w:rsidRPr="00720561" w:rsidDel="0075561E" w:rsidRDefault="00BF02EA" w:rsidP="003270C8">
            <w:pPr>
              <w:pStyle w:val="TAL"/>
              <w:rPr>
                <w:del w:id="10958" w:author="ZTE-Ma Zhifeng" w:date="2022-07-19T12:39:00Z"/>
                <w:rFonts w:eastAsia="宋体"/>
              </w:rPr>
            </w:pPr>
            <w:del w:id="10959" w:author="ZTE-Ma Zhifeng" w:date="2022-07-19T12:39:00Z">
              <w:r w:rsidRPr="00720561" w:rsidDel="0075561E">
                <w:rPr>
                  <w:rFonts w:eastAsia="宋体"/>
                </w:rPr>
                <w:delText>Frequency range</w:delText>
              </w:r>
            </w:del>
          </w:p>
        </w:tc>
        <w:tc>
          <w:tcPr>
            <w:tcW w:w="974" w:type="dxa"/>
            <w:shd w:val="clear" w:color="auto" w:fill="auto"/>
          </w:tcPr>
          <w:p w14:paraId="0CCFA59A" w14:textId="6471EC1E" w:rsidR="00BF02EA" w:rsidRPr="00720561" w:rsidDel="0075561E" w:rsidRDefault="00BF02EA" w:rsidP="003270C8">
            <w:pPr>
              <w:pStyle w:val="TAC"/>
              <w:rPr>
                <w:del w:id="10960" w:author="ZTE-Ma Zhifeng" w:date="2022-07-19T12:39:00Z"/>
                <w:rFonts w:eastAsia="宋体"/>
              </w:rPr>
            </w:pPr>
            <w:del w:id="10961" w:author="ZTE-Ma Zhifeng" w:date="2022-07-19T12:39:00Z">
              <w:r w:rsidRPr="00720561" w:rsidDel="0075561E">
                <w:rPr>
                  <w:lang w:eastAsia="zh-CN"/>
                </w:rPr>
                <w:delText>1895</w:delText>
              </w:r>
            </w:del>
          </w:p>
        </w:tc>
        <w:tc>
          <w:tcPr>
            <w:tcW w:w="604" w:type="dxa"/>
            <w:shd w:val="clear" w:color="auto" w:fill="auto"/>
          </w:tcPr>
          <w:p w14:paraId="1510C04B" w14:textId="11FA93E7" w:rsidR="00BF02EA" w:rsidRPr="00720561" w:rsidDel="0075561E" w:rsidRDefault="00BF02EA" w:rsidP="003270C8">
            <w:pPr>
              <w:pStyle w:val="TAC"/>
              <w:rPr>
                <w:del w:id="10962" w:author="ZTE-Ma Zhifeng" w:date="2022-07-19T12:39:00Z"/>
                <w:rFonts w:eastAsia="宋体"/>
              </w:rPr>
            </w:pPr>
            <w:del w:id="10963" w:author="ZTE-Ma Zhifeng" w:date="2022-07-19T12:39:00Z">
              <w:r w:rsidRPr="00720561" w:rsidDel="0075561E">
                <w:rPr>
                  <w:lang w:eastAsia="zh-CN"/>
                </w:rPr>
                <w:delText>-</w:delText>
              </w:r>
            </w:del>
          </w:p>
        </w:tc>
        <w:tc>
          <w:tcPr>
            <w:tcW w:w="891" w:type="dxa"/>
            <w:shd w:val="clear" w:color="auto" w:fill="auto"/>
          </w:tcPr>
          <w:p w14:paraId="3EADAB54" w14:textId="4AADD6D4" w:rsidR="00BF02EA" w:rsidRPr="00720561" w:rsidDel="0075561E" w:rsidRDefault="00BF02EA" w:rsidP="003270C8">
            <w:pPr>
              <w:pStyle w:val="TAC"/>
              <w:rPr>
                <w:del w:id="10964" w:author="ZTE-Ma Zhifeng" w:date="2022-07-19T12:39:00Z"/>
                <w:rFonts w:eastAsia="宋体"/>
              </w:rPr>
            </w:pPr>
            <w:del w:id="10965" w:author="ZTE-Ma Zhifeng" w:date="2022-07-19T12:39:00Z">
              <w:r w:rsidRPr="00720561" w:rsidDel="0075561E">
                <w:rPr>
                  <w:lang w:eastAsia="zh-CN"/>
                </w:rPr>
                <w:delText>1915</w:delText>
              </w:r>
            </w:del>
          </w:p>
        </w:tc>
        <w:tc>
          <w:tcPr>
            <w:tcW w:w="1078" w:type="dxa"/>
            <w:shd w:val="clear" w:color="auto" w:fill="auto"/>
          </w:tcPr>
          <w:p w14:paraId="27928431" w14:textId="40404D7A" w:rsidR="00BF02EA" w:rsidRPr="00720561" w:rsidDel="0075561E" w:rsidRDefault="00BF02EA" w:rsidP="003270C8">
            <w:pPr>
              <w:pStyle w:val="TAC"/>
              <w:rPr>
                <w:del w:id="10966" w:author="ZTE-Ma Zhifeng" w:date="2022-07-19T12:39:00Z"/>
                <w:rFonts w:eastAsia="宋体"/>
              </w:rPr>
            </w:pPr>
            <w:del w:id="10967" w:author="ZTE-Ma Zhifeng" w:date="2022-07-19T12:39:00Z">
              <w:r w:rsidRPr="00720561" w:rsidDel="0075561E">
                <w:rPr>
                  <w:lang w:eastAsia="zh-CN"/>
                </w:rPr>
                <w:delText>-15.5</w:delText>
              </w:r>
            </w:del>
          </w:p>
        </w:tc>
        <w:tc>
          <w:tcPr>
            <w:tcW w:w="969" w:type="dxa"/>
            <w:shd w:val="clear" w:color="auto" w:fill="auto"/>
          </w:tcPr>
          <w:p w14:paraId="3AE61B00" w14:textId="727BE8CC" w:rsidR="00BF02EA" w:rsidRPr="00720561" w:rsidDel="0075561E" w:rsidRDefault="00BF02EA" w:rsidP="003270C8">
            <w:pPr>
              <w:pStyle w:val="TAC"/>
              <w:rPr>
                <w:del w:id="10968" w:author="ZTE-Ma Zhifeng" w:date="2022-07-19T12:39:00Z"/>
                <w:rFonts w:eastAsia="宋体"/>
              </w:rPr>
            </w:pPr>
            <w:del w:id="10969" w:author="ZTE-Ma Zhifeng" w:date="2022-07-19T12:39:00Z">
              <w:r w:rsidRPr="00720561" w:rsidDel="0075561E">
                <w:rPr>
                  <w:lang w:eastAsia="zh-CN"/>
                </w:rPr>
                <w:delText>5</w:delText>
              </w:r>
            </w:del>
          </w:p>
        </w:tc>
        <w:tc>
          <w:tcPr>
            <w:tcW w:w="913" w:type="dxa"/>
            <w:shd w:val="clear" w:color="auto" w:fill="auto"/>
          </w:tcPr>
          <w:p w14:paraId="28A6A89E" w14:textId="4FC53BB5" w:rsidR="00BF02EA" w:rsidRPr="00720561" w:rsidDel="0075561E" w:rsidRDefault="00BF02EA" w:rsidP="003270C8">
            <w:pPr>
              <w:pStyle w:val="TAC"/>
              <w:rPr>
                <w:del w:id="10970" w:author="ZTE-Ma Zhifeng" w:date="2022-07-19T12:39:00Z"/>
                <w:rFonts w:eastAsia="宋体"/>
              </w:rPr>
            </w:pPr>
            <w:del w:id="10971" w:author="ZTE-Ma Zhifeng" w:date="2022-07-19T12:39:00Z">
              <w:r w:rsidRPr="00720561" w:rsidDel="0075561E">
                <w:rPr>
                  <w:lang w:eastAsia="zh-CN"/>
                </w:rPr>
                <w:delText>4, 6, 7</w:delText>
              </w:r>
            </w:del>
          </w:p>
        </w:tc>
      </w:tr>
      <w:tr w:rsidR="00BF02EA" w:rsidRPr="00720561" w:rsidDel="0075561E" w14:paraId="3CF16C5F" w14:textId="0333ADC8" w:rsidTr="003270C8">
        <w:trPr>
          <w:del w:id="10972" w:author="ZTE-Ma Zhifeng" w:date="2022-07-19T12:39:00Z"/>
        </w:trPr>
        <w:tc>
          <w:tcPr>
            <w:tcW w:w="1517" w:type="dxa"/>
            <w:vMerge/>
            <w:shd w:val="clear" w:color="auto" w:fill="auto"/>
          </w:tcPr>
          <w:p w14:paraId="2BEB9B03" w14:textId="2ADB62F6" w:rsidR="00BF02EA" w:rsidRPr="00720561" w:rsidDel="0075561E" w:rsidRDefault="00BF02EA" w:rsidP="003270C8">
            <w:pPr>
              <w:pStyle w:val="TAC"/>
              <w:rPr>
                <w:del w:id="10973" w:author="ZTE-Ma Zhifeng" w:date="2022-07-19T12:39:00Z"/>
                <w:rFonts w:eastAsia="宋体"/>
              </w:rPr>
            </w:pPr>
          </w:p>
        </w:tc>
        <w:tc>
          <w:tcPr>
            <w:tcW w:w="2683" w:type="dxa"/>
            <w:shd w:val="clear" w:color="auto" w:fill="auto"/>
          </w:tcPr>
          <w:p w14:paraId="08A68F32" w14:textId="3D7045F8" w:rsidR="00BF02EA" w:rsidRPr="00720561" w:rsidDel="0075561E" w:rsidRDefault="00BF02EA" w:rsidP="003270C8">
            <w:pPr>
              <w:pStyle w:val="TAL"/>
              <w:rPr>
                <w:del w:id="10974" w:author="ZTE-Ma Zhifeng" w:date="2022-07-19T12:39:00Z"/>
                <w:rFonts w:eastAsia="宋体"/>
              </w:rPr>
            </w:pPr>
            <w:del w:id="10975" w:author="ZTE-Ma Zhifeng" w:date="2022-07-19T12:39:00Z">
              <w:r w:rsidRPr="00720561" w:rsidDel="0075561E">
                <w:rPr>
                  <w:rFonts w:eastAsia="宋体"/>
                </w:rPr>
                <w:delText>Frequency range</w:delText>
              </w:r>
            </w:del>
          </w:p>
        </w:tc>
        <w:tc>
          <w:tcPr>
            <w:tcW w:w="974" w:type="dxa"/>
            <w:shd w:val="clear" w:color="auto" w:fill="auto"/>
          </w:tcPr>
          <w:p w14:paraId="78D0211D" w14:textId="014164E4" w:rsidR="00BF02EA" w:rsidRPr="00720561" w:rsidDel="0075561E" w:rsidRDefault="00BF02EA" w:rsidP="003270C8">
            <w:pPr>
              <w:pStyle w:val="TAC"/>
              <w:rPr>
                <w:del w:id="10976" w:author="ZTE-Ma Zhifeng" w:date="2022-07-19T12:39:00Z"/>
                <w:rFonts w:eastAsia="宋体"/>
              </w:rPr>
            </w:pPr>
            <w:del w:id="10977" w:author="ZTE-Ma Zhifeng" w:date="2022-07-19T12:39:00Z">
              <w:r w:rsidRPr="00720561" w:rsidDel="0075561E">
                <w:rPr>
                  <w:lang w:eastAsia="zh-CN"/>
                </w:rPr>
                <w:delText>1915</w:delText>
              </w:r>
            </w:del>
          </w:p>
        </w:tc>
        <w:tc>
          <w:tcPr>
            <w:tcW w:w="604" w:type="dxa"/>
            <w:shd w:val="clear" w:color="auto" w:fill="auto"/>
          </w:tcPr>
          <w:p w14:paraId="63935F54" w14:textId="5094BC9E" w:rsidR="00BF02EA" w:rsidRPr="00720561" w:rsidDel="0075561E" w:rsidRDefault="00BF02EA" w:rsidP="003270C8">
            <w:pPr>
              <w:pStyle w:val="TAC"/>
              <w:rPr>
                <w:del w:id="10978" w:author="ZTE-Ma Zhifeng" w:date="2022-07-19T12:39:00Z"/>
                <w:rFonts w:eastAsia="宋体"/>
              </w:rPr>
            </w:pPr>
            <w:del w:id="10979" w:author="ZTE-Ma Zhifeng" w:date="2022-07-19T12:39:00Z">
              <w:r w:rsidRPr="00720561" w:rsidDel="0075561E">
                <w:rPr>
                  <w:lang w:eastAsia="zh-CN"/>
                </w:rPr>
                <w:delText>-</w:delText>
              </w:r>
            </w:del>
          </w:p>
        </w:tc>
        <w:tc>
          <w:tcPr>
            <w:tcW w:w="891" w:type="dxa"/>
            <w:shd w:val="clear" w:color="auto" w:fill="auto"/>
          </w:tcPr>
          <w:p w14:paraId="27BCF4DB" w14:textId="3DDE3B77" w:rsidR="00BF02EA" w:rsidRPr="00720561" w:rsidDel="0075561E" w:rsidRDefault="00BF02EA" w:rsidP="003270C8">
            <w:pPr>
              <w:pStyle w:val="TAC"/>
              <w:rPr>
                <w:del w:id="10980" w:author="ZTE-Ma Zhifeng" w:date="2022-07-19T12:39:00Z"/>
                <w:rFonts w:eastAsia="宋体"/>
              </w:rPr>
            </w:pPr>
            <w:del w:id="10981" w:author="ZTE-Ma Zhifeng" w:date="2022-07-19T12:39:00Z">
              <w:r w:rsidRPr="00720561" w:rsidDel="0075561E">
                <w:rPr>
                  <w:lang w:eastAsia="zh-CN"/>
                </w:rPr>
                <w:delText>1920</w:delText>
              </w:r>
            </w:del>
          </w:p>
        </w:tc>
        <w:tc>
          <w:tcPr>
            <w:tcW w:w="1078" w:type="dxa"/>
            <w:shd w:val="clear" w:color="auto" w:fill="auto"/>
          </w:tcPr>
          <w:p w14:paraId="170A3926" w14:textId="2ECCD81B" w:rsidR="00BF02EA" w:rsidRPr="00720561" w:rsidDel="0075561E" w:rsidRDefault="00BF02EA" w:rsidP="003270C8">
            <w:pPr>
              <w:pStyle w:val="TAC"/>
              <w:rPr>
                <w:del w:id="10982" w:author="ZTE-Ma Zhifeng" w:date="2022-07-19T12:39:00Z"/>
                <w:rFonts w:eastAsia="宋体"/>
              </w:rPr>
            </w:pPr>
            <w:del w:id="10983" w:author="ZTE-Ma Zhifeng" w:date="2022-07-19T12:39:00Z">
              <w:r w:rsidRPr="00720561" w:rsidDel="0075561E">
                <w:rPr>
                  <w:lang w:eastAsia="zh-CN"/>
                </w:rPr>
                <w:delText>+1.6</w:delText>
              </w:r>
            </w:del>
          </w:p>
        </w:tc>
        <w:tc>
          <w:tcPr>
            <w:tcW w:w="969" w:type="dxa"/>
            <w:shd w:val="clear" w:color="auto" w:fill="auto"/>
          </w:tcPr>
          <w:p w14:paraId="7E3F1422" w14:textId="1449BE58" w:rsidR="00BF02EA" w:rsidRPr="00720561" w:rsidDel="0075561E" w:rsidRDefault="00BF02EA" w:rsidP="003270C8">
            <w:pPr>
              <w:pStyle w:val="TAC"/>
              <w:rPr>
                <w:del w:id="10984" w:author="ZTE-Ma Zhifeng" w:date="2022-07-19T12:39:00Z"/>
                <w:rFonts w:eastAsia="宋体"/>
              </w:rPr>
            </w:pPr>
            <w:del w:id="10985" w:author="ZTE-Ma Zhifeng" w:date="2022-07-19T12:39:00Z">
              <w:r w:rsidRPr="00720561" w:rsidDel="0075561E">
                <w:rPr>
                  <w:lang w:eastAsia="zh-CN"/>
                </w:rPr>
                <w:delText>5</w:delText>
              </w:r>
            </w:del>
          </w:p>
        </w:tc>
        <w:tc>
          <w:tcPr>
            <w:tcW w:w="913" w:type="dxa"/>
            <w:shd w:val="clear" w:color="auto" w:fill="auto"/>
          </w:tcPr>
          <w:p w14:paraId="54F4586F" w14:textId="6B219A91" w:rsidR="00BF02EA" w:rsidRPr="00720561" w:rsidDel="0075561E" w:rsidRDefault="00BF02EA" w:rsidP="003270C8">
            <w:pPr>
              <w:pStyle w:val="TAC"/>
              <w:rPr>
                <w:del w:id="10986" w:author="ZTE-Ma Zhifeng" w:date="2022-07-19T12:39:00Z"/>
                <w:rFonts w:eastAsia="宋体"/>
              </w:rPr>
            </w:pPr>
            <w:del w:id="10987" w:author="ZTE-Ma Zhifeng" w:date="2022-07-19T12:39:00Z">
              <w:r w:rsidRPr="00720561" w:rsidDel="0075561E">
                <w:rPr>
                  <w:lang w:eastAsia="zh-CN"/>
                </w:rPr>
                <w:delText>4, 6, 7</w:delText>
              </w:r>
            </w:del>
          </w:p>
        </w:tc>
      </w:tr>
      <w:tr w:rsidR="00BF02EA" w:rsidRPr="00720561" w:rsidDel="0075561E" w14:paraId="1F03A56D" w14:textId="4188F7DA" w:rsidTr="003270C8">
        <w:trPr>
          <w:del w:id="10988" w:author="ZTE-Ma Zhifeng" w:date="2022-07-19T12:39:00Z"/>
        </w:trPr>
        <w:tc>
          <w:tcPr>
            <w:tcW w:w="1517" w:type="dxa"/>
            <w:vMerge w:val="restart"/>
            <w:shd w:val="clear" w:color="auto" w:fill="auto"/>
          </w:tcPr>
          <w:p w14:paraId="14D74E62" w14:textId="0C383D19" w:rsidR="00BF02EA" w:rsidRPr="00720561" w:rsidDel="0075561E" w:rsidRDefault="00BF02EA" w:rsidP="003270C8">
            <w:pPr>
              <w:pStyle w:val="TAC"/>
              <w:rPr>
                <w:del w:id="10989" w:author="ZTE-Ma Zhifeng" w:date="2022-07-19T12:39:00Z"/>
                <w:rFonts w:eastAsia="宋体"/>
              </w:rPr>
            </w:pPr>
            <w:del w:id="10990" w:author="ZTE-Ma Zhifeng" w:date="2022-07-19T12:39:00Z">
              <w:r w:rsidRPr="00720561" w:rsidDel="0075561E">
                <w:delText>CA_n1-n40</w:delText>
              </w:r>
            </w:del>
          </w:p>
        </w:tc>
        <w:tc>
          <w:tcPr>
            <w:tcW w:w="2683" w:type="dxa"/>
            <w:shd w:val="clear" w:color="auto" w:fill="auto"/>
          </w:tcPr>
          <w:p w14:paraId="22E6BF39" w14:textId="02FEBA31" w:rsidR="00BF02EA" w:rsidRPr="00720561" w:rsidDel="0075561E" w:rsidRDefault="00BF02EA" w:rsidP="003270C8">
            <w:pPr>
              <w:pStyle w:val="TAL"/>
              <w:rPr>
                <w:del w:id="10991" w:author="ZTE-Ma Zhifeng" w:date="2022-07-19T12:39:00Z"/>
              </w:rPr>
            </w:pPr>
            <w:del w:id="10992" w:author="ZTE-Ma Zhifeng" w:date="2022-07-19T12:39:00Z">
              <w:r w:rsidRPr="00720561" w:rsidDel="0075561E">
                <w:rPr>
                  <w:rFonts w:cs="Arial"/>
                </w:rPr>
                <w:delText xml:space="preserve">E-UTRA </w:delText>
              </w:r>
              <w:r w:rsidRPr="00720561" w:rsidDel="0075561E">
                <w:delText>Band 1, 5, 7, 8, 11, 18, 19, 20, 21, 22, 26, 27, 28, 31, 32, 38, 41, 42, 43, 44, 45, 50, 51, 52, 65, 67, 68, 69, 72, 73, 74, 75, 76</w:delText>
              </w:r>
            </w:del>
          </w:p>
          <w:p w14:paraId="0942BB56" w14:textId="1A6A7D6F" w:rsidR="00BF02EA" w:rsidRPr="00720561" w:rsidDel="0075561E" w:rsidRDefault="00BF02EA" w:rsidP="003270C8">
            <w:pPr>
              <w:pStyle w:val="TAC"/>
              <w:rPr>
                <w:del w:id="10993" w:author="ZTE-Ma Zhifeng" w:date="2022-07-19T12:39:00Z"/>
                <w:rFonts w:eastAsia="宋体"/>
              </w:rPr>
            </w:pPr>
            <w:del w:id="10994" w:author="ZTE-Ma Zhifeng" w:date="2022-07-19T12:39:00Z">
              <w:r w:rsidRPr="00720561" w:rsidDel="0075561E">
                <w:delText>NR band n78</w:delText>
              </w:r>
            </w:del>
          </w:p>
        </w:tc>
        <w:tc>
          <w:tcPr>
            <w:tcW w:w="974" w:type="dxa"/>
            <w:shd w:val="clear" w:color="auto" w:fill="auto"/>
          </w:tcPr>
          <w:p w14:paraId="60198C9C" w14:textId="2DDF8947" w:rsidR="00BF02EA" w:rsidRPr="00720561" w:rsidDel="0075561E" w:rsidRDefault="00BF02EA" w:rsidP="003270C8">
            <w:pPr>
              <w:pStyle w:val="TAC"/>
              <w:rPr>
                <w:del w:id="10995" w:author="ZTE-Ma Zhifeng" w:date="2022-07-19T12:39:00Z"/>
                <w:rFonts w:eastAsia="宋体"/>
              </w:rPr>
            </w:pPr>
            <w:del w:id="1099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F34299E" w14:textId="30A42C64" w:rsidR="00BF02EA" w:rsidRPr="00720561" w:rsidDel="0075561E" w:rsidRDefault="00BF02EA" w:rsidP="003270C8">
            <w:pPr>
              <w:pStyle w:val="TAC"/>
              <w:rPr>
                <w:del w:id="10997" w:author="ZTE-Ma Zhifeng" w:date="2022-07-19T12:39:00Z"/>
                <w:rFonts w:eastAsia="宋体"/>
              </w:rPr>
            </w:pPr>
            <w:del w:id="10998" w:author="ZTE-Ma Zhifeng" w:date="2022-07-19T12:39:00Z">
              <w:r w:rsidRPr="00720561" w:rsidDel="0075561E">
                <w:delText>-</w:delText>
              </w:r>
            </w:del>
          </w:p>
        </w:tc>
        <w:tc>
          <w:tcPr>
            <w:tcW w:w="891" w:type="dxa"/>
            <w:shd w:val="clear" w:color="auto" w:fill="auto"/>
          </w:tcPr>
          <w:p w14:paraId="1F2D7049" w14:textId="54C074F0" w:rsidR="00BF02EA" w:rsidRPr="00720561" w:rsidDel="0075561E" w:rsidRDefault="00BF02EA" w:rsidP="003270C8">
            <w:pPr>
              <w:pStyle w:val="TAC"/>
              <w:rPr>
                <w:del w:id="10999" w:author="ZTE-Ma Zhifeng" w:date="2022-07-19T12:39:00Z"/>
                <w:rFonts w:eastAsia="宋体"/>
              </w:rPr>
            </w:pPr>
            <w:del w:id="1100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D396ADA" w14:textId="6804B9E9" w:rsidR="00BF02EA" w:rsidRPr="00720561" w:rsidDel="0075561E" w:rsidRDefault="00BF02EA" w:rsidP="003270C8">
            <w:pPr>
              <w:pStyle w:val="TAC"/>
              <w:rPr>
                <w:del w:id="11001" w:author="ZTE-Ma Zhifeng" w:date="2022-07-19T12:39:00Z"/>
                <w:rFonts w:eastAsia="宋体"/>
              </w:rPr>
            </w:pPr>
            <w:del w:id="11002" w:author="ZTE-Ma Zhifeng" w:date="2022-07-19T12:39:00Z">
              <w:r w:rsidRPr="00720561" w:rsidDel="0075561E">
                <w:delText>-50</w:delText>
              </w:r>
            </w:del>
          </w:p>
        </w:tc>
        <w:tc>
          <w:tcPr>
            <w:tcW w:w="969" w:type="dxa"/>
            <w:shd w:val="clear" w:color="auto" w:fill="auto"/>
          </w:tcPr>
          <w:p w14:paraId="0EC4E7DE" w14:textId="453A34EC" w:rsidR="00BF02EA" w:rsidRPr="00720561" w:rsidDel="0075561E" w:rsidRDefault="00BF02EA" w:rsidP="003270C8">
            <w:pPr>
              <w:pStyle w:val="TAC"/>
              <w:rPr>
                <w:del w:id="11003" w:author="ZTE-Ma Zhifeng" w:date="2022-07-19T12:39:00Z"/>
                <w:rFonts w:eastAsia="宋体"/>
              </w:rPr>
            </w:pPr>
            <w:del w:id="11004" w:author="ZTE-Ma Zhifeng" w:date="2022-07-19T12:39:00Z">
              <w:r w:rsidRPr="00720561" w:rsidDel="0075561E">
                <w:delText>1</w:delText>
              </w:r>
            </w:del>
          </w:p>
        </w:tc>
        <w:tc>
          <w:tcPr>
            <w:tcW w:w="913" w:type="dxa"/>
            <w:shd w:val="clear" w:color="auto" w:fill="auto"/>
          </w:tcPr>
          <w:p w14:paraId="32FFEBBE" w14:textId="650D126E" w:rsidR="00BF02EA" w:rsidRPr="00720561" w:rsidDel="0075561E" w:rsidRDefault="00BF02EA" w:rsidP="003270C8">
            <w:pPr>
              <w:pStyle w:val="TAC"/>
              <w:rPr>
                <w:del w:id="11005" w:author="ZTE-Ma Zhifeng" w:date="2022-07-19T12:39:00Z"/>
                <w:rFonts w:eastAsia="宋体"/>
              </w:rPr>
            </w:pPr>
          </w:p>
        </w:tc>
      </w:tr>
      <w:tr w:rsidR="00BF02EA" w:rsidRPr="00720561" w:rsidDel="0075561E" w14:paraId="140C547C" w14:textId="0E560153" w:rsidTr="003270C8">
        <w:trPr>
          <w:del w:id="11006" w:author="ZTE-Ma Zhifeng" w:date="2022-07-19T12:39:00Z"/>
        </w:trPr>
        <w:tc>
          <w:tcPr>
            <w:tcW w:w="1517" w:type="dxa"/>
            <w:vMerge/>
            <w:shd w:val="clear" w:color="auto" w:fill="auto"/>
          </w:tcPr>
          <w:p w14:paraId="69EE126C" w14:textId="3E9943A2" w:rsidR="00BF02EA" w:rsidRPr="00720561" w:rsidDel="0075561E" w:rsidRDefault="00BF02EA" w:rsidP="003270C8">
            <w:pPr>
              <w:pStyle w:val="TAC"/>
              <w:rPr>
                <w:del w:id="11007" w:author="ZTE-Ma Zhifeng" w:date="2022-07-19T12:39:00Z"/>
                <w:rFonts w:eastAsia="宋体"/>
              </w:rPr>
            </w:pPr>
          </w:p>
        </w:tc>
        <w:tc>
          <w:tcPr>
            <w:tcW w:w="2683" w:type="dxa"/>
            <w:shd w:val="clear" w:color="auto" w:fill="auto"/>
          </w:tcPr>
          <w:p w14:paraId="6D45B28A" w14:textId="415953B1" w:rsidR="00BF02EA" w:rsidRPr="00720561" w:rsidDel="0075561E" w:rsidRDefault="00BF02EA" w:rsidP="003270C8">
            <w:pPr>
              <w:pStyle w:val="TAL"/>
              <w:rPr>
                <w:del w:id="11008" w:author="ZTE-Ma Zhifeng" w:date="2022-07-19T12:39:00Z"/>
                <w:rFonts w:eastAsia="宋体"/>
              </w:rPr>
            </w:pPr>
            <w:del w:id="11009" w:author="ZTE-Ma Zhifeng" w:date="2022-07-19T12:39:00Z">
              <w:r w:rsidRPr="00720561" w:rsidDel="0075561E">
                <w:delText>Band 3, 34</w:delText>
              </w:r>
            </w:del>
          </w:p>
        </w:tc>
        <w:tc>
          <w:tcPr>
            <w:tcW w:w="974" w:type="dxa"/>
            <w:shd w:val="clear" w:color="auto" w:fill="auto"/>
          </w:tcPr>
          <w:p w14:paraId="25DF5B42" w14:textId="5162A0B0" w:rsidR="00BF02EA" w:rsidRPr="00720561" w:rsidDel="0075561E" w:rsidRDefault="00BF02EA" w:rsidP="003270C8">
            <w:pPr>
              <w:pStyle w:val="TAC"/>
              <w:rPr>
                <w:del w:id="11010" w:author="ZTE-Ma Zhifeng" w:date="2022-07-19T12:39:00Z"/>
                <w:rFonts w:eastAsia="宋体"/>
              </w:rPr>
            </w:pPr>
            <w:del w:id="11011"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4BCC806" w14:textId="628C8C29" w:rsidR="00BF02EA" w:rsidRPr="00720561" w:rsidDel="0075561E" w:rsidRDefault="00BF02EA" w:rsidP="003270C8">
            <w:pPr>
              <w:pStyle w:val="TAC"/>
              <w:rPr>
                <w:del w:id="11012" w:author="ZTE-Ma Zhifeng" w:date="2022-07-19T12:39:00Z"/>
                <w:rFonts w:eastAsia="宋体"/>
              </w:rPr>
            </w:pPr>
            <w:del w:id="11013" w:author="ZTE-Ma Zhifeng" w:date="2022-07-19T12:39:00Z">
              <w:r w:rsidRPr="00720561" w:rsidDel="0075561E">
                <w:delText>-</w:delText>
              </w:r>
            </w:del>
          </w:p>
        </w:tc>
        <w:tc>
          <w:tcPr>
            <w:tcW w:w="891" w:type="dxa"/>
            <w:shd w:val="clear" w:color="auto" w:fill="auto"/>
          </w:tcPr>
          <w:p w14:paraId="595247E0" w14:textId="6DFAF4B1" w:rsidR="00BF02EA" w:rsidRPr="00720561" w:rsidDel="0075561E" w:rsidRDefault="00BF02EA" w:rsidP="003270C8">
            <w:pPr>
              <w:pStyle w:val="TAC"/>
              <w:rPr>
                <w:del w:id="11014" w:author="ZTE-Ma Zhifeng" w:date="2022-07-19T12:39:00Z"/>
                <w:rFonts w:eastAsia="宋体"/>
              </w:rPr>
            </w:pPr>
            <w:del w:id="11015"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9C30F8" w14:textId="7F79CC0B" w:rsidR="00BF02EA" w:rsidRPr="00720561" w:rsidDel="0075561E" w:rsidRDefault="00BF02EA" w:rsidP="003270C8">
            <w:pPr>
              <w:pStyle w:val="TAC"/>
              <w:rPr>
                <w:del w:id="11016" w:author="ZTE-Ma Zhifeng" w:date="2022-07-19T12:39:00Z"/>
                <w:rFonts w:eastAsia="宋体"/>
              </w:rPr>
            </w:pPr>
            <w:del w:id="11017" w:author="ZTE-Ma Zhifeng" w:date="2022-07-19T12:39:00Z">
              <w:r w:rsidRPr="00720561" w:rsidDel="0075561E">
                <w:delText>-50</w:delText>
              </w:r>
            </w:del>
          </w:p>
        </w:tc>
        <w:tc>
          <w:tcPr>
            <w:tcW w:w="969" w:type="dxa"/>
            <w:shd w:val="clear" w:color="auto" w:fill="auto"/>
          </w:tcPr>
          <w:p w14:paraId="370F76B5" w14:textId="50006A74" w:rsidR="00BF02EA" w:rsidRPr="00720561" w:rsidDel="0075561E" w:rsidRDefault="00BF02EA" w:rsidP="003270C8">
            <w:pPr>
              <w:pStyle w:val="TAC"/>
              <w:rPr>
                <w:del w:id="11018" w:author="ZTE-Ma Zhifeng" w:date="2022-07-19T12:39:00Z"/>
                <w:rFonts w:eastAsia="宋体"/>
              </w:rPr>
            </w:pPr>
            <w:del w:id="11019" w:author="ZTE-Ma Zhifeng" w:date="2022-07-19T12:39:00Z">
              <w:r w:rsidRPr="00720561" w:rsidDel="0075561E">
                <w:delText>1</w:delText>
              </w:r>
            </w:del>
          </w:p>
        </w:tc>
        <w:tc>
          <w:tcPr>
            <w:tcW w:w="913" w:type="dxa"/>
            <w:shd w:val="clear" w:color="auto" w:fill="auto"/>
          </w:tcPr>
          <w:p w14:paraId="6749C4B5" w14:textId="255A254F" w:rsidR="00BF02EA" w:rsidRPr="00720561" w:rsidDel="0075561E" w:rsidRDefault="00BF02EA" w:rsidP="003270C8">
            <w:pPr>
              <w:pStyle w:val="TAC"/>
              <w:rPr>
                <w:del w:id="11020" w:author="ZTE-Ma Zhifeng" w:date="2022-07-19T12:39:00Z"/>
                <w:rFonts w:eastAsia="宋体"/>
              </w:rPr>
            </w:pPr>
            <w:del w:id="11021" w:author="ZTE-Ma Zhifeng" w:date="2022-07-19T12:39:00Z">
              <w:r w:rsidRPr="00720561" w:rsidDel="0075561E">
                <w:delText>4</w:delText>
              </w:r>
            </w:del>
          </w:p>
        </w:tc>
      </w:tr>
      <w:tr w:rsidR="00BF02EA" w:rsidRPr="00720561" w:rsidDel="0075561E" w14:paraId="654662A1" w14:textId="3F934DC2" w:rsidTr="003270C8">
        <w:trPr>
          <w:del w:id="11022" w:author="ZTE-Ma Zhifeng" w:date="2022-07-19T12:39:00Z"/>
        </w:trPr>
        <w:tc>
          <w:tcPr>
            <w:tcW w:w="1517" w:type="dxa"/>
            <w:vMerge/>
            <w:shd w:val="clear" w:color="auto" w:fill="auto"/>
          </w:tcPr>
          <w:p w14:paraId="3811CEC5" w14:textId="147D746B" w:rsidR="00BF02EA" w:rsidRPr="00720561" w:rsidDel="0075561E" w:rsidRDefault="00BF02EA" w:rsidP="003270C8">
            <w:pPr>
              <w:pStyle w:val="TAC"/>
              <w:rPr>
                <w:del w:id="11023" w:author="ZTE-Ma Zhifeng" w:date="2022-07-19T12:39:00Z"/>
                <w:rFonts w:eastAsia="宋体"/>
              </w:rPr>
            </w:pPr>
          </w:p>
        </w:tc>
        <w:tc>
          <w:tcPr>
            <w:tcW w:w="2683" w:type="dxa"/>
            <w:shd w:val="clear" w:color="auto" w:fill="auto"/>
          </w:tcPr>
          <w:p w14:paraId="1E363E79" w14:textId="7A9EFC1A" w:rsidR="00BF02EA" w:rsidRPr="00720561" w:rsidDel="0075561E" w:rsidRDefault="00BF02EA" w:rsidP="003270C8">
            <w:pPr>
              <w:pStyle w:val="TAL"/>
              <w:rPr>
                <w:del w:id="11024" w:author="ZTE-Ma Zhifeng" w:date="2022-07-19T12:39:00Z"/>
                <w:rFonts w:eastAsia="宋体"/>
              </w:rPr>
            </w:pPr>
            <w:del w:id="11025" w:author="ZTE-Ma Zhifeng" w:date="2022-07-19T12:39:00Z">
              <w:r w:rsidRPr="00720561" w:rsidDel="0075561E">
                <w:delText>NR band n77, n79</w:delText>
              </w:r>
            </w:del>
          </w:p>
        </w:tc>
        <w:tc>
          <w:tcPr>
            <w:tcW w:w="974" w:type="dxa"/>
            <w:shd w:val="clear" w:color="auto" w:fill="auto"/>
          </w:tcPr>
          <w:p w14:paraId="220778CF" w14:textId="35568C2D" w:rsidR="00BF02EA" w:rsidRPr="00720561" w:rsidDel="0075561E" w:rsidRDefault="00BF02EA" w:rsidP="003270C8">
            <w:pPr>
              <w:pStyle w:val="TAC"/>
              <w:rPr>
                <w:del w:id="11026" w:author="ZTE-Ma Zhifeng" w:date="2022-07-19T12:39:00Z"/>
                <w:rFonts w:eastAsia="宋体"/>
              </w:rPr>
            </w:pPr>
            <w:del w:id="1102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B2504E" w14:textId="14BE9F5A" w:rsidR="00BF02EA" w:rsidRPr="00720561" w:rsidDel="0075561E" w:rsidRDefault="00BF02EA" w:rsidP="003270C8">
            <w:pPr>
              <w:pStyle w:val="TAC"/>
              <w:rPr>
                <w:del w:id="11028" w:author="ZTE-Ma Zhifeng" w:date="2022-07-19T12:39:00Z"/>
                <w:rFonts w:eastAsia="宋体"/>
              </w:rPr>
            </w:pPr>
            <w:del w:id="11029" w:author="ZTE-Ma Zhifeng" w:date="2022-07-19T12:39:00Z">
              <w:r w:rsidRPr="00720561" w:rsidDel="0075561E">
                <w:delText>-</w:delText>
              </w:r>
            </w:del>
          </w:p>
        </w:tc>
        <w:tc>
          <w:tcPr>
            <w:tcW w:w="891" w:type="dxa"/>
            <w:shd w:val="clear" w:color="auto" w:fill="auto"/>
          </w:tcPr>
          <w:p w14:paraId="3ABF6F2B" w14:textId="6130F406" w:rsidR="00BF02EA" w:rsidRPr="00720561" w:rsidDel="0075561E" w:rsidRDefault="00BF02EA" w:rsidP="003270C8">
            <w:pPr>
              <w:pStyle w:val="TAC"/>
              <w:rPr>
                <w:del w:id="11030" w:author="ZTE-Ma Zhifeng" w:date="2022-07-19T12:39:00Z"/>
                <w:rFonts w:eastAsia="宋体"/>
              </w:rPr>
            </w:pPr>
            <w:del w:id="1103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D188C40" w14:textId="7B814A11" w:rsidR="00BF02EA" w:rsidRPr="00720561" w:rsidDel="0075561E" w:rsidRDefault="00BF02EA" w:rsidP="003270C8">
            <w:pPr>
              <w:pStyle w:val="TAC"/>
              <w:rPr>
                <w:del w:id="11032" w:author="ZTE-Ma Zhifeng" w:date="2022-07-19T12:39:00Z"/>
                <w:rFonts w:eastAsia="宋体"/>
              </w:rPr>
            </w:pPr>
            <w:del w:id="11033" w:author="ZTE-Ma Zhifeng" w:date="2022-07-19T12:39:00Z">
              <w:r w:rsidRPr="00720561" w:rsidDel="0075561E">
                <w:delText>-50</w:delText>
              </w:r>
            </w:del>
          </w:p>
        </w:tc>
        <w:tc>
          <w:tcPr>
            <w:tcW w:w="969" w:type="dxa"/>
            <w:shd w:val="clear" w:color="auto" w:fill="auto"/>
          </w:tcPr>
          <w:p w14:paraId="11C965F8" w14:textId="61EA82C2" w:rsidR="00BF02EA" w:rsidRPr="00720561" w:rsidDel="0075561E" w:rsidRDefault="00BF02EA" w:rsidP="003270C8">
            <w:pPr>
              <w:pStyle w:val="TAC"/>
              <w:rPr>
                <w:del w:id="11034" w:author="ZTE-Ma Zhifeng" w:date="2022-07-19T12:39:00Z"/>
                <w:rFonts w:eastAsia="宋体"/>
              </w:rPr>
            </w:pPr>
            <w:del w:id="11035" w:author="ZTE-Ma Zhifeng" w:date="2022-07-19T12:39:00Z">
              <w:r w:rsidRPr="00720561" w:rsidDel="0075561E">
                <w:delText>1</w:delText>
              </w:r>
            </w:del>
          </w:p>
        </w:tc>
        <w:tc>
          <w:tcPr>
            <w:tcW w:w="913" w:type="dxa"/>
            <w:shd w:val="clear" w:color="auto" w:fill="auto"/>
          </w:tcPr>
          <w:p w14:paraId="76599217" w14:textId="357E0BB1" w:rsidR="00BF02EA" w:rsidRPr="00720561" w:rsidDel="0075561E" w:rsidRDefault="00BF02EA" w:rsidP="003270C8">
            <w:pPr>
              <w:pStyle w:val="TAC"/>
              <w:rPr>
                <w:del w:id="11036" w:author="ZTE-Ma Zhifeng" w:date="2022-07-19T12:39:00Z"/>
                <w:rFonts w:eastAsia="宋体"/>
              </w:rPr>
            </w:pPr>
            <w:del w:id="11037" w:author="ZTE-Ma Zhifeng" w:date="2022-07-19T12:39:00Z">
              <w:r w:rsidRPr="00720561" w:rsidDel="0075561E">
                <w:delText>2</w:delText>
              </w:r>
            </w:del>
          </w:p>
        </w:tc>
      </w:tr>
      <w:tr w:rsidR="00BF02EA" w:rsidRPr="00720561" w:rsidDel="0075561E" w14:paraId="3C79E802" w14:textId="73AAF093" w:rsidTr="003270C8">
        <w:trPr>
          <w:del w:id="11038" w:author="ZTE-Ma Zhifeng" w:date="2022-07-19T12:39:00Z"/>
        </w:trPr>
        <w:tc>
          <w:tcPr>
            <w:tcW w:w="1517" w:type="dxa"/>
            <w:vMerge/>
            <w:shd w:val="clear" w:color="auto" w:fill="auto"/>
          </w:tcPr>
          <w:p w14:paraId="5842B871" w14:textId="111AD7C2" w:rsidR="00BF02EA" w:rsidRPr="00720561" w:rsidDel="0075561E" w:rsidRDefault="00BF02EA" w:rsidP="003270C8">
            <w:pPr>
              <w:pStyle w:val="TAC"/>
              <w:rPr>
                <w:del w:id="11039" w:author="ZTE-Ma Zhifeng" w:date="2022-07-19T12:39:00Z"/>
                <w:rFonts w:eastAsia="宋体"/>
              </w:rPr>
            </w:pPr>
          </w:p>
        </w:tc>
        <w:tc>
          <w:tcPr>
            <w:tcW w:w="2683" w:type="dxa"/>
            <w:shd w:val="clear" w:color="auto" w:fill="auto"/>
          </w:tcPr>
          <w:p w14:paraId="12AAADDB" w14:textId="53E58843" w:rsidR="00BF02EA" w:rsidRPr="00720561" w:rsidDel="0075561E" w:rsidRDefault="00BF02EA" w:rsidP="003270C8">
            <w:pPr>
              <w:pStyle w:val="TAL"/>
              <w:rPr>
                <w:del w:id="11040" w:author="ZTE-Ma Zhifeng" w:date="2022-07-19T12:39:00Z"/>
                <w:rFonts w:eastAsia="宋体"/>
              </w:rPr>
            </w:pPr>
            <w:del w:id="11041" w:author="ZTE-Ma Zhifeng" w:date="2022-07-19T12:39:00Z">
              <w:r w:rsidRPr="00720561" w:rsidDel="0075561E">
                <w:delText>Frequency range</w:delText>
              </w:r>
            </w:del>
          </w:p>
        </w:tc>
        <w:tc>
          <w:tcPr>
            <w:tcW w:w="974" w:type="dxa"/>
            <w:shd w:val="clear" w:color="auto" w:fill="auto"/>
          </w:tcPr>
          <w:p w14:paraId="38DC6621" w14:textId="2474D70A" w:rsidR="00BF02EA" w:rsidRPr="00720561" w:rsidDel="0075561E" w:rsidRDefault="00BF02EA" w:rsidP="003270C8">
            <w:pPr>
              <w:pStyle w:val="TAC"/>
              <w:rPr>
                <w:del w:id="11042" w:author="ZTE-Ma Zhifeng" w:date="2022-07-19T12:39:00Z"/>
                <w:rFonts w:eastAsia="宋体"/>
              </w:rPr>
            </w:pPr>
            <w:del w:id="11043" w:author="ZTE-Ma Zhifeng" w:date="2022-07-19T12:39:00Z">
              <w:r w:rsidRPr="00720561" w:rsidDel="0075561E">
                <w:delText>1880</w:delText>
              </w:r>
            </w:del>
          </w:p>
        </w:tc>
        <w:tc>
          <w:tcPr>
            <w:tcW w:w="604" w:type="dxa"/>
            <w:shd w:val="clear" w:color="auto" w:fill="auto"/>
          </w:tcPr>
          <w:p w14:paraId="7A46C2F9" w14:textId="316A6EEE" w:rsidR="00BF02EA" w:rsidRPr="00720561" w:rsidDel="0075561E" w:rsidRDefault="00BF02EA" w:rsidP="003270C8">
            <w:pPr>
              <w:pStyle w:val="TAC"/>
              <w:rPr>
                <w:del w:id="11044" w:author="ZTE-Ma Zhifeng" w:date="2022-07-19T12:39:00Z"/>
                <w:rFonts w:eastAsia="宋体"/>
              </w:rPr>
            </w:pPr>
          </w:p>
        </w:tc>
        <w:tc>
          <w:tcPr>
            <w:tcW w:w="891" w:type="dxa"/>
            <w:shd w:val="clear" w:color="auto" w:fill="auto"/>
          </w:tcPr>
          <w:p w14:paraId="07B2B323" w14:textId="1D53B8F9" w:rsidR="00BF02EA" w:rsidRPr="00720561" w:rsidDel="0075561E" w:rsidRDefault="00BF02EA" w:rsidP="003270C8">
            <w:pPr>
              <w:pStyle w:val="TAC"/>
              <w:rPr>
                <w:del w:id="11045" w:author="ZTE-Ma Zhifeng" w:date="2022-07-19T12:39:00Z"/>
                <w:rFonts w:eastAsia="宋体"/>
              </w:rPr>
            </w:pPr>
            <w:del w:id="11046" w:author="ZTE-Ma Zhifeng" w:date="2022-07-19T12:39:00Z">
              <w:r w:rsidRPr="00720561" w:rsidDel="0075561E">
                <w:delText>1895</w:delText>
              </w:r>
            </w:del>
          </w:p>
        </w:tc>
        <w:tc>
          <w:tcPr>
            <w:tcW w:w="1078" w:type="dxa"/>
            <w:shd w:val="clear" w:color="auto" w:fill="auto"/>
          </w:tcPr>
          <w:p w14:paraId="6D8EEFBF" w14:textId="063BD32E" w:rsidR="00BF02EA" w:rsidRPr="00720561" w:rsidDel="0075561E" w:rsidRDefault="00BF02EA" w:rsidP="003270C8">
            <w:pPr>
              <w:pStyle w:val="TAC"/>
              <w:rPr>
                <w:del w:id="11047" w:author="ZTE-Ma Zhifeng" w:date="2022-07-19T12:39:00Z"/>
                <w:rFonts w:eastAsia="宋体"/>
              </w:rPr>
            </w:pPr>
            <w:del w:id="11048" w:author="ZTE-Ma Zhifeng" w:date="2022-07-19T12:39:00Z">
              <w:r w:rsidRPr="00720561" w:rsidDel="0075561E">
                <w:delText>-40</w:delText>
              </w:r>
            </w:del>
          </w:p>
        </w:tc>
        <w:tc>
          <w:tcPr>
            <w:tcW w:w="969" w:type="dxa"/>
            <w:shd w:val="clear" w:color="auto" w:fill="auto"/>
          </w:tcPr>
          <w:p w14:paraId="1F906EC5" w14:textId="58B82CA2" w:rsidR="00BF02EA" w:rsidRPr="00720561" w:rsidDel="0075561E" w:rsidRDefault="00BF02EA" w:rsidP="003270C8">
            <w:pPr>
              <w:pStyle w:val="TAC"/>
              <w:rPr>
                <w:del w:id="11049" w:author="ZTE-Ma Zhifeng" w:date="2022-07-19T12:39:00Z"/>
                <w:rFonts w:eastAsia="宋体"/>
              </w:rPr>
            </w:pPr>
            <w:del w:id="11050" w:author="ZTE-Ma Zhifeng" w:date="2022-07-19T12:39:00Z">
              <w:r w:rsidRPr="00720561" w:rsidDel="0075561E">
                <w:delText>1</w:delText>
              </w:r>
            </w:del>
          </w:p>
        </w:tc>
        <w:tc>
          <w:tcPr>
            <w:tcW w:w="913" w:type="dxa"/>
            <w:shd w:val="clear" w:color="auto" w:fill="auto"/>
          </w:tcPr>
          <w:p w14:paraId="02F64321" w14:textId="6E7AAF7B" w:rsidR="00BF02EA" w:rsidRPr="00720561" w:rsidDel="0075561E" w:rsidRDefault="00BF02EA" w:rsidP="003270C8">
            <w:pPr>
              <w:pStyle w:val="TAC"/>
              <w:rPr>
                <w:del w:id="11051" w:author="ZTE-Ma Zhifeng" w:date="2022-07-19T12:39:00Z"/>
                <w:rFonts w:eastAsia="宋体"/>
              </w:rPr>
            </w:pPr>
            <w:del w:id="11052" w:author="ZTE-Ma Zhifeng" w:date="2022-07-19T12:39:00Z">
              <w:r w:rsidRPr="00720561" w:rsidDel="0075561E">
                <w:delText>4, 14</w:delText>
              </w:r>
            </w:del>
          </w:p>
        </w:tc>
      </w:tr>
      <w:tr w:rsidR="00BF02EA" w:rsidRPr="00720561" w:rsidDel="0075561E" w14:paraId="0F53C581" w14:textId="326DDF59" w:rsidTr="003270C8">
        <w:trPr>
          <w:del w:id="11053" w:author="ZTE-Ma Zhifeng" w:date="2022-07-19T12:39:00Z"/>
        </w:trPr>
        <w:tc>
          <w:tcPr>
            <w:tcW w:w="1517" w:type="dxa"/>
            <w:vMerge/>
            <w:shd w:val="clear" w:color="auto" w:fill="auto"/>
          </w:tcPr>
          <w:p w14:paraId="2BC67636" w14:textId="7FDC3102" w:rsidR="00BF02EA" w:rsidRPr="00720561" w:rsidDel="0075561E" w:rsidRDefault="00BF02EA" w:rsidP="003270C8">
            <w:pPr>
              <w:pStyle w:val="TAC"/>
              <w:rPr>
                <w:del w:id="11054" w:author="ZTE-Ma Zhifeng" w:date="2022-07-19T12:39:00Z"/>
                <w:rFonts w:eastAsia="宋体"/>
              </w:rPr>
            </w:pPr>
          </w:p>
        </w:tc>
        <w:tc>
          <w:tcPr>
            <w:tcW w:w="2683" w:type="dxa"/>
            <w:shd w:val="clear" w:color="auto" w:fill="auto"/>
          </w:tcPr>
          <w:p w14:paraId="77B1CC28" w14:textId="6A3D1E23" w:rsidR="00BF02EA" w:rsidRPr="00720561" w:rsidDel="0075561E" w:rsidRDefault="00BF02EA" w:rsidP="003270C8">
            <w:pPr>
              <w:pStyle w:val="TAL"/>
              <w:rPr>
                <w:del w:id="11055" w:author="ZTE-Ma Zhifeng" w:date="2022-07-19T12:39:00Z"/>
                <w:rFonts w:eastAsia="宋体"/>
              </w:rPr>
            </w:pPr>
            <w:del w:id="11056" w:author="ZTE-Ma Zhifeng" w:date="2022-07-19T12:39:00Z">
              <w:r w:rsidRPr="00720561" w:rsidDel="0075561E">
                <w:delText>Frequency range</w:delText>
              </w:r>
            </w:del>
          </w:p>
        </w:tc>
        <w:tc>
          <w:tcPr>
            <w:tcW w:w="974" w:type="dxa"/>
            <w:shd w:val="clear" w:color="auto" w:fill="auto"/>
          </w:tcPr>
          <w:p w14:paraId="7AF212DD" w14:textId="10A5C2DE" w:rsidR="00BF02EA" w:rsidRPr="00720561" w:rsidDel="0075561E" w:rsidRDefault="00BF02EA" w:rsidP="003270C8">
            <w:pPr>
              <w:pStyle w:val="TAC"/>
              <w:rPr>
                <w:del w:id="11057" w:author="ZTE-Ma Zhifeng" w:date="2022-07-19T12:39:00Z"/>
                <w:rFonts w:eastAsia="宋体"/>
              </w:rPr>
            </w:pPr>
            <w:del w:id="11058" w:author="ZTE-Ma Zhifeng" w:date="2022-07-19T12:39:00Z">
              <w:r w:rsidRPr="00720561" w:rsidDel="0075561E">
                <w:delText>1895</w:delText>
              </w:r>
            </w:del>
          </w:p>
        </w:tc>
        <w:tc>
          <w:tcPr>
            <w:tcW w:w="604" w:type="dxa"/>
            <w:shd w:val="clear" w:color="auto" w:fill="auto"/>
          </w:tcPr>
          <w:p w14:paraId="33CA9DB3" w14:textId="42316B4E" w:rsidR="00BF02EA" w:rsidRPr="00720561" w:rsidDel="0075561E" w:rsidRDefault="00BF02EA" w:rsidP="003270C8">
            <w:pPr>
              <w:pStyle w:val="TAC"/>
              <w:rPr>
                <w:del w:id="11059" w:author="ZTE-Ma Zhifeng" w:date="2022-07-19T12:39:00Z"/>
                <w:rFonts w:eastAsia="宋体"/>
              </w:rPr>
            </w:pPr>
          </w:p>
        </w:tc>
        <w:tc>
          <w:tcPr>
            <w:tcW w:w="891" w:type="dxa"/>
            <w:shd w:val="clear" w:color="auto" w:fill="auto"/>
          </w:tcPr>
          <w:p w14:paraId="7F10A7C7" w14:textId="62C123F2" w:rsidR="00BF02EA" w:rsidRPr="00720561" w:rsidDel="0075561E" w:rsidRDefault="00BF02EA" w:rsidP="003270C8">
            <w:pPr>
              <w:pStyle w:val="TAC"/>
              <w:rPr>
                <w:del w:id="11060" w:author="ZTE-Ma Zhifeng" w:date="2022-07-19T12:39:00Z"/>
                <w:rFonts w:eastAsia="宋体"/>
              </w:rPr>
            </w:pPr>
            <w:del w:id="11061" w:author="ZTE-Ma Zhifeng" w:date="2022-07-19T12:39:00Z">
              <w:r w:rsidRPr="00720561" w:rsidDel="0075561E">
                <w:delText>1915</w:delText>
              </w:r>
            </w:del>
          </w:p>
        </w:tc>
        <w:tc>
          <w:tcPr>
            <w:tcW w:w="1078" w:type="dxa"/>
            <w:shd w:val="clear" w:color="auto" w:fill="auto"/>
          </w:tcPr>
          <w:p w14:paraId="3D016FA2" w14:textId="08768BFD" w:rsidR="00BF02EA" w:rsidRPr="00720561" w:rsidDel="0075561E" w:rsidRDefault="00BF02EA" w:rsidP="003270C8">
            <w:pPr>
              <w:pStyle w:val="TAC"/>
              <w:rPr>
                <w:del w:id="11062" w:author="ZTE-Ma Zhifeng" w:date="2022-07-19T12:39:00Z"/>
                <w:rFonts w:eastAsia="宋体"/>
              </w:rPr>
            </w:pPr>
            <w:del w:id="11063" w:author="ZTE-Ma Zhifeng" w:date="2022-07-19T12:39:00Z">
              <w:r w:rsidRPr="00720561" w:rsidDel="0075561E">
                <w:delText>-15.5</w:delText>
              </w:r>
            </w:del>
          </w:p>
        </w:tc>
        <w:tc>
          <w:tcPr>
            <w:tcW w:w="969" w:type="dxa"/>
            <w:shd w:val="clear" w:color="auto" w:fill="auto"/>
          </w:tcPr>
          <w:p w14:paraId="7B247AE1" w14:textId="60397FB8" w:rsidR="00BF02EA" w:rsidRPr="00720561" w:rsidDel="0075561E" w:rsidRDefault="00BF02EA" w:rsidP="003270C8">
            <w:pPr>
              <w:pStyle w:val="TAC"/>
              <w:rPr>
                <w:del w:id="11064" w:author="ZTE-Ma Zhifeng" w:date="2022-07-19T12:39:00Z"/>
                <w:rFonts w:eastAsia="宋体"/>
              </w:rPr>
            </w:pPr>
            <w:del w:id="11065" w:author="ZTE-Ma Zhifeng" w:date="2022-07-19T12:39:00Z">
              <w:r w:rsidRPr="00720561" w:rsidDel="0075561E">
                <w:delText>5</w:delText>
              </w:r>
            </w:del>
          </w:p>
        </w:tc>
        <w:tc>
          <w:tcPr>
            <w:tcW w:w="913" w:type="dxa"/>
            <w:shd w:val="clear" w:color="auto" w:fill="auto"/>
          </w:tcPr>
          <w:p w14:paraId="418B128F" w14:textId="3C5560C3" w:rsidR="00BF02EA" w:rsidRPr="00720561" w:rsidDel="0075561E" w:rsidRDefault="00BF02EA" w:rsidP="003270C8">
            <w:pPr>
              <w:pStyle w:val="TAC"/>
              <w:rPr>
                <w:del w:id="11066" w:author="ZTE-Ma Zhifeng" w:date="2022-07-19T12:39:00Z"/>
                <w:rFonts w:eastAsia="宋体"/>
              </w:rPr>
            </w:pPr>
            <w:del w:id="11067" w:author="ZTE-Ma Zhifeng" w:date="2022-07-19T12:39:00Z">
              <w:r w:rsidRPr="00720561" w:rsidDel="0075561E">
                <w:delText>4, 7, 14</w:delText>
              </w:r>
            </w:del>
          </w:p>
        </w:tc>
      </w:tr>
      <w:tr w:rsidR="00BF02EA" w:rsidRPr="00720561" w:rsidDel="0075561E" w14:paraId="4AFAB657" w14:textId="71E75B1B" w:rsidTr="003270C8">
        <w:trPr>
          <w:del w:id="11068" w:author="ZTE-Ma Zhifeng" w:date="2022-07-19T12:39:00Z"/>
        </w:trPr>
        <w:tc>
          <w:tcPr>
            <w:tcW w:w="1517" w:type="dxa"/>
            <w:vMerge/>
            <w:shd w:val="clear" w:color="auto" w:fill="auto"/>
          </w:tcPr>
          <w:p w14:paraId="1BCC9944" w14:textId="3C1E3040" w:rsidR="00BF02EA" w:rsidRPr="00720561" w:rsidDel="0075561E" w:rsidRDefault="00BF02EA" w:rsidP="003270C8">
            <w:pPr>
              <w:pStyle w:val="TAC"/>
              <w:rPr>
                <w:del w:id="11069" w:author="ZTE-Ma Zhifeng" w:date="2022-07-19T12:39:00Z"/>
                <w:rFonts w:eastAsia="宋体"/>
              </w:rPr>
            </w:pPr>
          </w:p>
        </w:tc>
        <w:tc>
          <w:tcPr>
            <w:tcW w:w="2683" w:type="dxa"/>
            <w:shd w:val="clear" w:color="auto" w:fill="auto"/>
          </w:tcPr>
          <w:p w14:paraId="13209069" w14:textId="126C14B0" w:rsidR="00BF02EA" w:rsidRPr="00720561" w:rsidDel="0075561E" w:rsidRDefault="00BF02EA" w:rsidP="003270C8">
            <w:pPr>
              <w:pStyle w:val="TAL"/>
              <w:rPr>
                <w:del w:id="11070" w:author="ZTE-Ma Zhifeng" w:date="2022-07-19T12:39:00Z"/>
                <w:rFonts w:eastAsia="宋体"/>
              </w:rPr>
            </w:pPr>
            <w:del w:id="11071" w:author="ZTE-Ma Zhifeng" w:date="2022-07-19T12:39:00Z">
              <w:r w:rsidRPr="00720561" w:rsidDel="0075561E">
                <w:delText>Frequency range</w:delText>
              </w:r>
            </w:del>
          </w:p>
        </w:tc>
        <w:tc>
          <w:tcPr>
            <w:tcW w:w="974" w:type="dxa"/>
            <w:shd w:val="clear" w:color="auto" w:fill="auto"/>
          </w:tcPr>
          <w:p w14:paraId="6350C34A" w14:textId="7497B9F8" w:rsidR="00BF02EA" w:rsidRPr="00720561" w:rsidDel="0075561E" w:rsidRDefault="00BF02EA" w:rsidP="003270C8">
            <w:pPr>
              <w:pStyle w:val="TAC"/>
              <w:rPr>
                <w:del w:id="11072" w:author="ZTE-Ma Zhifeng" w:date="2022-07-19T12:39:00Z"/>
                <w:rFonts w:eastAsia="宋体"/>
              </w:rPr>
            </w:pPr>
            <w:del w:id="11073" w:author="ZTE-Ma Zhifeng" w:date="2022-07-19T12:39:00Z">
              <w:r w:rsidRPr="00720561" w:rsidDel="0075561E">
                <w:delText>1915</w:delText>
              </w:r>
            </w:del>
          </w:p>
        </w:tc>
        <w:tc>
          <w:tcPr>
            <w:tcW w:w="604" w:type="dxa"/>
            <w:shd w:val="clear" w:color="auto" w:fill="auto"/>
          </w:tcPr>
          <w:p w14:paraId="2C60E219" w14:textId="7BC6472A" w:rsidR="00BF02EA" w:rsidRPr="00720561" w:rsidDel="0075561E" w:rsidRDefault="00BF02EA" w:rsidP="003270C8">
            <w:pPr>
              <w:pStyle w:val="TAC"/>
              <w:rPr>
                <w:del w:id="11074" w:author="ZTE-Ma Zhifeng" w:date="2022-07-19T12:39:00Z"/>
                <w:rFonts w:eastAsia="宋体"/>
              </w:rPr>
            </w:pPr>
          </w:p>
        </w:tc>
        <w:tc>
          <w:tcPr>
            <w:tcW w:w="891" w:type="dxa"/>
            <w:shd w:val="clear" w:color="auto" w:fill="auto"/>
          </w:tcPr>
          <w:p w14:paraId="1BCEA85C" w14:textId="5A162AB2" w:rsidR="00BF02EA" w:rsidRPr="00720561" w:rsidDel="0075561E" w:rsidRDefault="00BF02EA" w:rsidP="003270C8">
            <w:pPr>
              <w:pStyle w:val="TAC"/>
              <w:rPr>
                <w:del w:id="11075" w:author="ZTE-Ma Zhifeng" w:date="2022-07-19T12:39:00Z"/>
                <w:rFonts w:eastAsia="宋体"/>
              </w:rPr>
            </w:pPr>
            <w:del w:id="11076" w:author="ZTE-Ma Zhifeng" w:date="2022-07-19T12:39:00Z">
              <w:r w:rsidRPr="00720561" w:rsidDel="0075561E">
                <w:delText>1920</w:delText>
              </w:r>
            </w:del>
          </w:p>
        </w:tc>
        <w:tc>
          <w:tcPr>
            <w:tcW w:w="1078" w:type="dxa"/>
            <w:shd w:val="clear" w:color="auto" w:fill="auto"/>
          </w:tcPr>
          <w:p w14:paraId="621D8BA4" w14:textId="4863907C" w:rsidR="00BF02EA" w:rsidRPr="00720561" w:rsidDel="0075561E" w:rsidRDefault="00BF02EA" w:rsidP="003270C8">
            <w:pPr>
              <w:pStyle w:val="TAC"/>
              <w:rPr>
                <w:del w:id="11077" w:author="ZTE-Ma Zhifeng" w:date="2022-07-19T12:39:00Z"/>
                <w:rFonts w:eastAsia="宋体"/>
              </w:rPr>
            </w:pPr>
            <w:del w:id="11078" w:author="ZTE-Ma Zhifeng" w:date="2022-07-19T12:39:00Z">
              <w:r w:rsidRPr="00720561" w:rsidDel="0075561E">
                <w:delText>+1.6</w:delText>
              </w:r>
            </w:del>
          </w:p>
        </w:tc>
        <w:tc>
          <w:tcPr>
            <w:tcW w:w="969" w:type="dxa"/>
            <w:shd w:val="clear" w:color="auto" w:fill="auto"/>
          </w:tcPr>
          <w:p w14:paraId="2282F197" w14:textId="691EC87A" w:rsidR="00BF02EA" w:rsidRPr="00720561" w:rsidDel="0075561E" w:rsidRDefault="00BF02EA" w:rsidP="003270C8">
            <w:pPr>
              <w:pStyle w:val="TAC"/>
              <w:rPr>
                <w:del w:id="11079" w:author="ZTE-Ma Zhifeng" w:date="2022-07-19T12:39:00Z"/>
                <w:rFonts w:eastAsia="宋体"/>
              </w:rPr>
            </w:pPr>
            <w:del w:id="11080" w:author="ZTE-Ma Zhifeng" w:date="2022-07-19T12:39:00Z">
              <w:r w:rsidRPr="00720561" w:rsidDel="0075561E">
                <w:delText>5</w:delText>
              </w:r>
            </w:del>
          </w:p>
        </w:tc>
        <w:tc>
          <w:tcPr>
            <w:tcW w:w="913" w:type="dxa"/>
            <w:shd w:val="clear" w:color="auto" w:fill="auto"/>
          </w:tcPr>
          <w:p w14:paraId="147AED9F" w14:textId="130CECDB" w:rsidR="00BF02EA" w:rsidRPr="00720561" w:rsidDel="0075561E" w:rsidRDefault="00BF02EA" w:rsidP="003270C8">
            <w:pPr>
              <w:pStyle w:val="TAC"/>
              <w:rPr>
                <w:del w:id="11081" w:author="ZTE-Ma Zhifeng" w:date="2022-07-19T12:39:00Z"/>
                <w:rFonts w:eastAsia="宋体"/>
              </w:rPr>
            </w:pPr>
            <w:del w:id="11082" w:author="ZTE-Ma Zhifeng" w:date="2022-07-19T12:39:00Z">
              <w:r w:rsidRPr="00720561" w:rsidDel="0075561E">
                <w:delText>4, 7, 14</w:delText>
              </w:r>
            </w:del>
          </w:p>
        </w:tc>
      </w:tr>
      <w:tr w:rsidR="00BF02EA" w:rsidRPr="00720561" w:rsidDel="0075561E" w14:paraId="114A6AB6" w14:textId="21FCF149" w:rsidTr="003270C8">
        <w:trPr>
          <w:del w:id="11083" w:author="ZTE-Ma Zhifeng" w:date="2022-07-19T12:39:00Z"/>
        </w:trPr>
        <w:tc>
          <w:tcPr>
            <w:tcW w:w="1517" w:type="dxa"/>
            <w:vMerge/>
            <w:shd w:val="clear" w:color="auto" w:fill="auto"/>
          </w:tcPr>
          <w:p w14:paraId="0F320FAF" w14:textId="539F1AEF" w:rsidR="00BF02EA" w:rsidRPr="00720561" w:rsidDel="0075561E" w:rsidRDefault="00BF02EA" w:rsidP="003270C8">
            <w:pPr>
              <w:pStyle w:val="TAC"/>
              <w:rPr>
                <w:del w:id="11084" w:author="ZTE-Ma Zhifeng" w:date="2022-07-19T12:39:00Z"/>
                <w:rFonts w:eastAsia="宋体"/>
              </w:rPr>
            </w:pPr>
          </w:p>
        </w:tc>
        <w:tc>
          <w:tcPr>
            <w:tcW w:w="2683" w:type="dxa"/>
            <w:shd w:val="clear" w:color="auto" w:fill="auto"/>
          </w:tcPr>
          <w:p w14:paraId="0E906B84" w14:textId="19D9340B" w:rsidR="00BF02EA" w:rsidRPr="00720561" w:rsidDel="0075561E" w:rsidRDefault="00BF02EA" w:rsidP="003270C8">
            <w:pPr>
              <w:pStyle w:val="TAL"/>
              <w:rPr>
                <w:del w:id="11085" w:author="ZTE-Ma Zhifeng" w:date="2022-07-19T12:39:00Z"/>
                <w:rFonts w:eastAsia="宋体"/>
              </w:rPr>
            </w:pPr>
            <w:del w:id="11086" w:author="ZTE-Ma Zhifeng" w:date="2022-07-19T12:39:00Z">
              <w:r w:rsidRPr="00720561" w:rsidDel="0075561E">
                <w:rPr>
                  <w:rFonts w:eastAsia="宋体"/>
                </w:rPr>
                <w:delText>Frequency range</w:delText>
              </w:r>
            </w:del>
          </w:p>
        </w:tc>
        <w:tc>
          <w:tcPr>
            <w:tcW w:w="974" w:type="dxa"/>
            <w:shd w:val="clear" w:color="auto" w:fill="auto"/>
          </w:tcPr>
          <w:p w14:paraId="5579709B" w14:textId="061C9E3E" w:rsidR="00BF02EA" w:rsidRPr="00720561" w:rsidDel="0075561E" w:rsidRDefault="00BF02EA" w:rsidP="003270C8">
            <w:pPr>
              <w:pStyle w:val="TAC"/>
              <w:rPr>
                <w:del w:id="11087" w:author="ZTE-Ma Zhifeng" w:date="2022-07-19T12:39:00Z"/>
                <w:rFonts w:eastAsia="宋体"/>
              </w:rPr>
            </w:pPr>
            <w:del w:id="11088" w:author="ZTE-Ma Zhifeng" w:date="2022-07-19T12:39:00Z">
              <w:r w:rsidRPr="00720561" w:rsidDel="0075561E">
                <w:rPr>
                  <w:lang w:eastAsia="zh-CN"/>
                </w:rPr>
                <w:delText>1884.5</w:delText>
              </w:r>
            </w:del>
          </w:p>
        </w:tc>
        <w:tc>
          <w:tcPr>
            <w:tcW w:w="604" w:type="dxa"/>
            <w:shd w:val="clear" w:color="auto" w:fill="auto"/>
          </w:tcPr>
          <w:p w14:paraId="2EE1D95B" w14:textId="0363969E" w:rsidR="00BF02EA" w:rsidRPr="00720561" w:rsidDel="0075561E" w:rsidRDefault="00BF02EA" w:rsidP="003270C8">
            <w:pPr>
              <w:pStyle w:val="TAC"/>
              <w:rPr>
                <w:del w:id="11089" w:author="ZTE-Ma Zhifeng" w:date="2022-07-19T12:39:00Z"/>
                <w:rFonts w:eastAsia="宋体"/>
              </w:rPr>
            </w:pPr>
            <w:del w:id="11090" w:author="ZTE-Ma Zhifeng" w:date="2022-07-19T12:39:00Z">
              <w:r w:rsidRPr="00720561" w:rsidDel="0075561E">
                <w:rPr>
                  <w:lang w:eastAsia="zh-CN"/>
                </w:rPr>
                <w:delText>-</w:delText>
              </w:r>
            </w:del>
          </w:p>
        </w:tc>
        <w:tc>
          <w:tcPr>
            <w:tcW w:w="891" w:type="dxa"/>
            <w:shd w:val="clear" w:color="auto" w:fill="auto"/>
          </w:tcPr>
          <w:p w14:paraId="295C32E1" w14:textId="76ED2509" w:rsidR="00BF02EA" w:rsidRPr="00720561" w:rsidDel="0075561E" w:rsidRDefault="00BF02EA" w:rsidP="003270C8">
            <w:pPr>
              <w:pStyle w:val="TAC"/>
              <w:rPr>
                <w:del w:id="11091" w:author="ZTE-Ma Zhifeng" w:date="2022-07-19T12:39:00Z"/>
                <w:rFonts w:eastAsia="宋体"/>
              </w:rPr>
            </w:pPr>
            <w:del w:id="11092" w:author="ZTE-Ma Zhifeng" w:date="2022-07-19T12:39:00Z">
              <w:r w:rsidRPr="00720561" w:rsidDel="0075561E">
                <w:rPr>
                  <w:lang w:eastAsia="zh-CN"/>
                </w:rPr>
                <w:delText>1915.7</w:delText>
              </w:r>
            </w:del>
          </w:p>
        </w:tc>
        <w:tc>
          <w:tcPr>
            <w:tcW w:w="1078" w:type="dxa"/>
            <w:shd w:val="clear" w:color="auto" w:fill="auto"/>
          </w:tcPr>
          <w:p w14:paraId="5118ABC4" w14:textId="1E174C43" w:rsidR="00BF02EA" w:rsidRPr="00720561" w:rsidDel="0075561E" w:rsidRDefault="00BF02EA" w:rsidP="003270C8">
            <w:pPr>
              <w:pStyle w:val="TAC"/>
              <w:rPr>
                <w:del w:id="11093" w:author="ZTE-Ma Zhifeng" w:date="2022-07-19T12:39:00Z"/>
                <w:rFonts w:eastAsia="宋体"/>
              </w:rPr>
            </w:pPr>
            <w:del w:id="11094" w:author="ZTE-Ma Zhifeng" w:date="2022-07-19T12:39:00Z">
              <w:r w:rsidRPr="00720561" w:rsidDel="0075561E">
                <w:rPr>
                  <w:lang w:eastAsia="zh-CN"/>
                </w:rPr>
                <w:delText>-41</w:delText>
              </w:r>
            </w:del>
          </w:p>
        </w:tc>
        <w:tc>
          <w:tcPr>
            <w:tcW w:w="969" w:type="dxa"/>
            <w:shd w:val="clear" w:color="auto" w:fill="auto"/>
          </w:tcPr>
          <w:p w14:paraId="3A8269BA" w14:textId="5E69FB7B" w:rsidR="00BF02EA" w:rsidRPr="00720561" w:rsidDel="0075561E" w:rsidRDefault="00BF02EA" w:rsidP="003270C8">
            <w:pPr>
              <w:pStyle w:val="TAC"/>
              <w:rPr>
                <w:del w:id="11095" w:author="ZTE-Ma Zhifeng" w:date="2022-07-19T12:39:00Z"/>
                <w:rFonts w:eastAsia="宋体"/>
              </w:rPr>
            </w:pPr>
            <w:del w:id="11096" w:author="ZTE-Ma Zhifeng" w:date="2022-07-19T12:39:00Z">
              <w:r w:rsidRPr="00720561" w:rsidDel="0075561E">
                <w:rPr>
                  <w:lang w:eastAsia="zh-CN"/>
                </w:rPr>
                <w:delText>0.3</w:delText>
              </w:r>
            </w:del>
          </w:p>
        </w:tc>
        <w:tc>
          <w:tcPr>
            <w:tcW w:w="913" w:type="dxa"/>
            <w:shd w:val="clear" w:color="auto" w:fill="auto"/>
          </w:tcPr>
          <w:p w14:paraId="381ED126" w14:textId="415982D5" w:rsidR="00BF02EA" w:rsidRPr="00720561" w:rsidDel="0075561E" w:rsidRDefault="00BF02EA" w:rsidP="003270C8">
            <w:pPr>
              <w:pStyle w:val="TAC"/>
              <w:rPr>
                <w:del w:id="11097" w:author="ZTE-Ma Zhifeng" w:date="2022-07-19T12:39:00Z"/>
                <w:rFonts w:eastAsia="宋体"/>
              </w:rPr>
            </w:pPr>
            <w:del w:id="11098" w:author="ZTE-Ma Zhifeng" w:date="2022-07-19T12:39:00Z">
              <w:r w:rsidRPr="00720561" w:rsidDel="0075561E">
                <w:rPr>
                  <w:lang w:eastAsia="zh-CN"/>
                </w:rPr>
                <w:delText>3</w:delText>
              </w:r>
            </w:del>
          </w:p>
        </w:tc>
      </w:tr>
      <w:tr w:rsidR="00BF02EA" w:rsidRPr="00720561" w:rsidDel="0075561E" w14:paraId="676DB036" w14:textId="6023942F" w:rsidTr="003270C8">
        <w:trPr>
          <w:del w:id="11099" w:author="ZTE-Ma Zhifeng" w:date="2022-07-19T12:39:00Z"/>
        </w:trPr>
        <w:tc>
          <w:tcPr>
            <w:tcW w:w="1517" w:type="dxa"/>
            <w:vMerge w:val="restart"/>
            <w:shd w:val="clear" w:color="auto" w:fill="auto"/>
          </w:tcPr>
          <w:p w14:paraId="6EEC7BAA" w14:textId="1CB698A8" w:rsidR="00BF02EA" w:rsidRPr="00720561" w:rsidDel="0075561E" w:rsidRDefault="00BF02EA" w:rsidP="003270C8">
            <w:pPr>
              <w:pStyle w:val="TAC"/>
              <w:rPr>
                <w:del w:id="11100" w:author="ZTE-Ma Zhifeng" w:date="2022-07-19T12:39:00Z"/>
                <w:rFonts w:eastAsia="宋体"/>
              </w:rPr>
            </w:pPr>
            <w:del w:id="11101" w:author="ZTE-Ma Zhifeng" w:date="2022-07-19T12:39:00Z">
              <w:r w:rsidRPr="00720561" w:rsidDel="0075561E">
                <w:delText>CA_n</w:delText>
              </w:r>
              <w:r w:rsidRPr="00720561" w:rsidDel="0075561E">
                <w:rPr>
                  <w:lang w:eastAsia="zh-CN"/>
                </w:rPr>
                <w:delText>1</w:delText>
              </w:r>
              <w:r w:rsidRPr="00720561" w:rsidDel="0075561E">
                <w:delText>-n78</w:delText>
              </w:r>
            </w:del>
          </w:p>
        </w:tc>
        <w:tc>
          <w:tcPr>
            <w:tcW w:w="2683" w:type="dxa"/>
            <w:shd w:val="clear" w:color="auto" w:fill="auto"/>
          </w:tcPr>
          <w:p w14:paraId="015127C4" w14:textId="5CDDD327" w:rsidR="00BF02EA" w:rsidRPr="00720561" w:rsidDel="0075561E" w:rsidRDefault="00BF02EA" w:rsidP="003270C8">
            <w:pPr>
              <w:pStyle w:val="TAL"/>
              <w:rPr>
                <w:del w:id="11102" w:author="ZTE-Ma Zhifeng" w:date="2022-07-19T12:39:00Z"/>
                <w:rFonts w:eastAsia="宋体"/>
              </w:rPr>
            </w:pPr>
            <w:del w:id="11103" w:author="ZTE-Ma Zhifeng" w:date="2022-07-19T12:39:00Z">
              <w:r w:rsidRPr="00720561" w:rsidDel="0075561E">
                <w:delText xml:space="preserve">E-UTRA Band 1, 3, 5, 7, 8, 11, 18, 19, </w:delText>
              </w:r>
              <w:r w:rsidRPr="00720561" w:rsidDel="0075561E">
                <w:rPr>
                  <w:rFonts w:eastAsia="Yu Mincho"/>
                </w:rPr>
                <w:delText xml:space="preserve">20, </w:delText>
              </w:r>
              <w:r w:rsidRPr="00720561" w:rsidDel="0075561E">
                <w:delText>21, 26, 28, 34, 40, 41, 65, 74</w:delText>
              </w:r>
            </w:del>
          </w:p>
        </w:tc>
        <w:tc>
          <w:tcPr>
            <w:tcW w:w="974" w:type="dxa"/>
            <w:shd w:val="clear" w:color="auto" w:fill="auto"/>
          </w:tcPr>
          <w:p w14:paraId="216F392F" w14:textId="445AAF3B" w:rsidR="00BF02EA" w:rsidRPr="00720561" w:rsidDel="0075561E" w:rsidRDefault="00BF02EA" w:rsidP="003270C8">
            <w:pPr>
              <w:pStyle w:val="TAC"/>
              <w:rPr>
                <w:del w:id="11104" w:author="ZTE-Ma Zhifeng" w:date="2022-07-19T12:39:00Z"/>
                <w:rFonts w:eastAsia="宋体"/>
              </w:rPr>
            </w:pPr>
            <w:del w:id="1110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2F195A5" w14:textId="5974254D" w:rsidR="00BF02EA" w:rsidRPr="00720561" w:rsidDel="0075561E" w:rsidRDefault="00BF02EA" w:rsidP="003270C8">
            <w:pPr>
              <w:pStyle w:val="TAC"/>
              <w:rPr>
                <w:del w:id="11106" w:author="ZTE-Ma Zhifeng" w:date="2022-07-19T12:39:00Z"/>
                <w:rFonts w:eastAsia="宋体"/>
              </w:rPr>
            </w:pPr>
            <w:del w:id="11107" w:author="ZTE-Ma Zhifeng" w:date="2022-07-19T12:39:00Z">
              <w:r w:rsidRPr="00720561" w:rsidDel="0075561E">
                <w:rPr>
                  <w:lang w:eastAsia="zh-CN"/>
                </w:rPr>
                <w:delText>-</w:delText>
              </w:r>
            </w:del>
          </w:p>
        </w:tc>
        <w:tc>
          <w:tcPr>
            <w:tcW w:w="891" w:type="dxa"/>
            <w:shd w:val="clear" w:color="auto" w:fill="auto"/>
          </w:tcPr>
          <w:p w14:paraId="4906AA8D" w14:textId="34E6E893" w:rsidR="00BF02EA" w:rsidRPr="00720561" w:rsidDel="0075561E" w:rsidRDefault="00BF02EA" w:rsidP="003270C8">
            <w:pPr>
              <w:pStyle w:val="TAC"/>
              <w:rPr>
                <w:del w:id="11108" w:author="ZTE-Ma Zhifeng" w:date="2022-07-19T12:39:00Z"/>
                <w:rFonts w:eastAsia="宋体"/>
              </w:rPr>
            </w:pPr>
            <w:del w:id="1110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FC9D005" w14:textId="3D68D075" w:rsidR="00BF02EA" w:rsidRPr="00720561" w:rsidDel="0075561E" w:rsidRDefault="00BF02EA" w:rsidP="003270C8">
            <w:pPr>
              <w:pStyle w:val="TAC"/>
              <w:rPr>
                <w:del w:id="11110" w:author="ZTE-Ma Zhifeng" w:date="2022-07-19T12:39:00Z"/>
                <w:rFonts w:eastAsia="宋体"/>
              </w:rPr>
            </w:pPr>
            <w:del w:id="11111" w:author="ZTE-Ma Zhifeng" w:date="2022-07-19T12:39:00Z">
              <w:r w:rsidRPr="00720561" w:rsidDel="0075561E">
                <w:delText>-50</w:delText>
              </w:r>
            </w:del>
          </w:p>
        </w:tc>
        <w:tc>
          <w:tcPr>
            <w:tcW w:w="969" w:type="dxa"/>
            <w:shd w:val="clear" w:color="auto" w:fill="auto"/>
          </w:tcPr>
          <w:p w14:paraId="1C3E1FC4" w14:textId="3E9C81E3" w:rsidR="00BF02EA" w:rsidRPr="00720561" w:rsidDel="0075561E" w:rsidRDefault="00BF02EA" w:rsidP="003270C8">
            <w:pPr>
              <w:pStyle w:val="TAC"/>
              <w:rPr>
                <w:del w:id="11112" w:author="ZTE-Ma Zhifeng" w:date="2022-07-19T12:39:00Z"/>
                <w:rFonts w:eastAsia="宋体"/>
              </w:rPr>
            </w:pPr>
            <w:del w:id="11113" w:author="ZTE-Ma Zhifeng" w:date="2022-07-19T12:39:00Z">
              <w:r w:rsidRPr="00720561" w:rsidDel="0075561E">
                <w:rPr>
                  <w:lang w:eastAsia="zh-CN"/>
                </w:rPr>
                <w:delText>1</w:delText>
              </w:r>
            </w:del>
          </w:p>
        </w:tc>
        <w:tc>
          <w:tcPr>
            <w:tcW w:w="913" w:type="dxa"/>
            <w:shd w:val="clear" w:color="auto" w:fill="auto"/>
          </w:tcPr>
          <w:p w14:paraId="165574C7" w14:textId="152FA6ED" w:rsidR="00BF02EA" w:rsidRPr="00720561" w:rsidDel="0075561E" w:rsidRDefault="00BF02EA" w:rsidP="003270C8">
            <w:pPr>
              <w:pStyle w:val="TAC"/>
              <w:rPr>
                <w:del w:id="11114" w:author="ZTE-Ma Zhifeng" w:date="2022-07-19T12:39:00Z"/>
                <w:rFonts w:eastAsia="宋体"/>
              </w:rPr>
            </w:pPr>
          </w:p>
        </w:tc>
      </w:tr>
      <w:tr w:rsidR="00BF02EA" w:rsidRPr="00720561" w:rsidDel="0075561E" w14:paraId="51E5F31C" w14:textId="3764B13C" w:rsidTr="003270C8">
        <w:trPr>
          <w:del w:id="11115" w:author="ZTE-Ma Zhifeng" w:date="2022-07-19T12:39:00Z"/>
        </w:trPr>
        <w:tc>
          <w:tcPr>
            <w:tcW w:w="1517" w:type="dxa"/>
            <w:vMerge/>
            <w:shd w:val="clear" w:color="auto" w:fill="auto"/>
          </w:tcPr>
          <w:p w14:paraId="760DF11D" w14:textId="4FF8B0DB" w:rsidR="00BF02EA" w:rsidRPr="00720561" w:rsidDel="0075561E" w:rsidRDefault="00BF02EA" w:rsidP="003270C8">
            <w:pPr>
              <w:pStyle w:val="TAC"/>
              <w:rPr>
                <w:del w:id="11116" w:author="ZTE-Ma Zhifeng" w:date="2022-07-19T12:39:00Z"/>
                <w:rFonts w:eastAsia="宋体"/>
              </w:rPr>
            </w:pPr>
          </w:p>
        </w:tc>
        <w:tc>
          <w:tcPr>
            <w:tcW w:w="2683" w:type="dxa"/>
            <w:shd w:val="clear" w:color="auto" w:fill="auto"/>
          </w:tcPr>
          <w:p w14:paraId="0FE7DC26" w14:textId="7683C702" w:rsidR="00BF02EA" w:rsidRPr="00720561" w:rsidDel="0075561E" w:rsidRDefault="00BF02EA" w:rsidP="003270C8">
            <w:pPr>
              <w:pStyle w:val="TAL"/>
              <w:rPr>
                <w:del w:id="11117" w:author="ZTE-Ma Zhifeng" w:date="2022-07-19T12:39:00Z"/>
                <w:rFonts w:eastAsia="宋体"/>
              </w:rPr>
            </w:pPr>
            <w:del w:id="11118" w:author="ZTE-Ma Zhifeng" w:date="2022-07-19T12:39:00Z">
              <w:r w:rsidRPr="00720561" w:rsidDel="0075561E">
                <w:delText>Frequency range</w:delText>
              </w:r>
            </w:del>
          </w:p>
        </w:tc>
        <w:tc>
          <w:tcPr>
            <w:tcW w:w="974" w:type="dxa"/>
            <w:shd w:val="clear" w:color="auto" w:fill="auto"/>
          </w:tcPr>
          <w:p w14:paraId="4CF565F6" w14:textId="37258900" w:rsidR="00BF02EA" w:rsidRPr="00720561" w:rsidDel="0075561E" w:rsidRDefault="00BF02EA" w:rsidP="003270C8">
            <w:pPr>
              <w:pStyle w:val="TAC"/>
              <w:rPr>
                <w:del w:id="11119" w:author="ZTE-Ma Zhifeng" w:date="2022-07-19T12:39:00Z"/>
                <w:rFonts w:eastAsia="宋体"/>
              </w:rPr>
            </w:pPr>
            <w:del w:id="11120" w:author="ZTE-Ma Zhifeng" w:date="2022-07-19T12:39:00Z">
              <w:r w:rsidRPr="00720561" w:rsidDel="0075561E">
                <w:rPr>
                  <w:lang w:eastAsia="zh-CN"/>
                </w:rPr>
                <w:delText>1880</w:delText>
              </w:r>
            </w:del>
          </w:p>
        </w:tc>
        <w:tc>
          <w:tcPr>
            <w:tcW w:w="604" w:type="dxa"/>
            <w:shd w:val="clear" w:color="auto" w:fill="auto"/>
          </w:tcPr>
          <w:p w14:paraId="7D556521" w14:textId="11100B41" w:rsidR="00BF02EA" w:rsidRPr="00720561" w:rsidDel="0075561E" w:rsidRDefault="00BF02EA" w:rsidP="003270C8">
            <w:pPr>
              <w:pStyle w:val="TAC"/>
              <w:rPr>
                <w:del w:id="11121" w:author="ZTE-Ma Zhifeng" w:date="2022-07-19T12:39:00Z"/>
                <w:rFonts w:eastAsia="宋体"/>
              </w:rPr>
            </w:pPr>
            <w:del w:id="11122" w:author="ZTE-Ma Zhifeng" w:date="2022-07-19T12:39:00Z">
              <w:r w:rsidRPr="00720561" w:rsidDel="0075561E">
                <w:rPr>
                  <w:lang w:eastAsia="zh-CN"/>
                </w:rPr>
                <w:delText>-</w:delText>
              </w:r>
            </w:del>
          </w:p>
        </w:tc>
        <w:tc>
          <w:tcPr>
            <w:tcW w:w="891" w:type="dxa"/>
            <w:shd w:val="clear" w:color="auto" w:fill="auto"/>
          </w:tcPr>
          <w:p w14:paraId="5015B03A" w14:textId="3B0544E6" w:rsidR="00BF02EA" w:rsidRPr="00720561" w:rsidDel="0075561E" w:rsidRDefault="00BF02EA" w:rsidP="003270C8">
            <w:pPr>
              <w:pStyle w:val="TAC"/>
              <w:rPr>
                <w:del w:id="11123" w:author="ZTE-Ma Zhifeng" w:date="2022-07-19T12:39:00Z"/>
                <w:rFonts w:eastAsia="宋体"/>
              </w:rPr>
            </w:pPr>
            <w:del w:id="11124" w:author="ZTE-Ma Zhifeng" w:date="2022-07-19T12:39:00Z">
              <w:r w:rsidRPr="00720561" w:rsidDel="0075561E">
                <w:rPr>
                  <w:lang w:eastAsia="zh-CN"/>
                </w:rPr>
                <w:delText>1895</w:delText>
              </w:r>
            </w:del>
          </w:p>
        </w:tc>
        <w:tc>
          <w:tcPr>
            <w:tcW w:w="1078" w:type="dxa"/>
            <w:shd w:val="clear" w:color="auto" w:fill="auto"/>
          </w:tcPr>
          <w:p w14:paraId="6B168A0B" w14:textId="74530BC5" w:rsidR="00BF02EA" w:rsidRPr="00720561" w:rsidDel="0075561E" w:rsidRDefault="00BF02EA" w:rsidP="003270C8">
            <w:pPr>
              <w:pStyle w:val="TAC"/>
              <w:rPr>
                <w:del w:id="11125" w:author="ZTE-Ma Zhifeng" w:date="2022-07-19T12:39:00Z"/>
                <w:rFonts w:eastAsia="宋体"/>
              </w:rPr>
            </w:pPr>
            <w:del w:id="11126" w:author="ZTE-Ma Zhifeng" w:date="2022-07-19T12:39:00Z">
              <w:r w:rsidRPr="00720561" w:rsidDel="0075561E">
                <w:rPr>
                  <w:lang w:eastAsia="zh-CN"/>
                </w:rPr>
                <w:delText>-40</w:delText>
              </w:r>
            </w:del>
          </w:p>
        </w:tc>
        <w:tc>
          <w:tcPr>
            <w:tcW w:w="969" w:type="dxa"/>
            <w:shd w:val="clear" w:color="auto" w:fill="auto"/>
          </w:tcPr>
          <w:p w14:paraId="5ABAB431" w14:textId="220F325A" w:rsidR="00BF02EA" w:rsidRPr="00720561" w:rsidDel="0075561E" w:rsidRDefault="00BF02EA" w:rsidP="003270C8">
            <w:pPr>
              <w:pStyle w:val="TAC"/>
              <w:rPr>
                <w:del w:id="11127" w:author="ZTE-Ma Zhifeng" w:date="2022-07-19T12:39:00Z"/>
                <w:rFonts w:eastAsia="宋体"/>
              </w:rPr>
            </w:pPr>
            <w:del w:id="11128" w:author="ZTE-Ma Zhifeng" w:date="2022-07-19T12:39:00Z">
              <w:r w:rsidRPr="00720561" w:rsidDel="0075561E">
                <w:rPr>
                  <w:lang w:eastAsia="zh-CN"/>
                </w:rPr>
                <w:delText>1</w:delText>
              </w:r>
            </w:del>
          </w:p>
        </w:tc>
        <w:tc>
          <w:tcPr>
            <w:tcW w:w="913" w:type="dxa"/>
            <w:shd w:val="clear" w:color="auto" w:fill="auto"/>
          </w:tcPr>
          <w:p w14:paraId="479FA0BB" w14:textId="1FB6804C" w:rsidR="00BF02EA" w:rsidRPr="00720561" w:rsidDel="0075561E" w:rsidRDefault="00BF02EA" w:rsidP="003270C8">
            <w:pPr>
              <w:pStyle w:val="TAC"/>
              <w:rPr>
                <w:del w:id="11129" w:author="ZTE-Ma Zhifeng" w:date="2022-07-19T12:39:00Z"/>
                <w:rFonts w:eastAsia="宋体"/>
              </w:rPr>
            </w:pPr>
            <w:del w:id="11130" w:author="ZTE-Ma Zhifeng" w:date="2022-07-19T12:39:00Z">
              <w:r w:rsidRPr="00720561" w:rsidDel="0075561E">
                <w:rPr>
                  <w:lang w:eastAsia="zh-CN"/>
                </w:rPr>
                <w:delText>4, 6</w:delText>
              </w:r>
            </w:del>
          </w:p>
        </w:tc>
      </w:tr>
      <w:tr w:rsidR="00BF02EA" w:rsidRPr="00720561" w:rsidDel="0075561E" w14:paraId="7734ABE1" w14:textId="69F1A1A3" w:rsidTr="003270C8">
        <w:trPr>
          <w:del w:id="11131" w:author="ZTE-Ma Zhifeng" w:date="2022-07-19T12:39:00Z"/>
        </w:trPr>
        <w:tc>
          <w:tcPr>
            <w:tcW w:w="1517" w:type="dxa"/>
            <w:vMerge/>
            <w:shd w:val="clear" w:color="auto" w:fill="auto"/>
          </w:tcPr>
          <w:p w14:paraId="7DAC5674" w14:textId="2CF02B88" w:rsidR="00BF02EA" w:rsidRPr="00720561" w:rsidDel="0075561E" w:rsidRDefault="00BF02EA" w:rsidP="003270C8">
            <w:pPr>
              <w:pStyle w:val="TAC"/>
              <w:rPr>
                <w:del w:id="11132" w:author="ZTE-Ma Zhifeng" w:date="2022-07-19T12:39:00Z"/>
                <w:rFonts w:eastAsia="宋体"/>
              </w:rPr>
            </w:pPr>
          </w:p>
        </w:tc>
        <w:tc>
          <w:tcPr>
            <w:tcW w:w="2683" w:type="dxa"/>
            <w:shd w:val="clear" w:color="auto" w:fill="auto"/>
          </w:tcPr>
          <w:p w14:paraId="577DA5D0" w14:textId="0F58B5CC" w:rsidR="00BF02EA" w:rsidRPr="00720561" w:rsidDel="0075561E" w:rsidRDefault="00BF02EA" w:rsidP="003270C8">
            <w:pPr>
              <w:pStyle w:val="TAL"/>
              <w:rPr>
                <w:del w:id="11133" w:author="ZTE-Ma Zhifeng" w:date="2022-07-19T12:39:00Z"/>
                <w:rFonts w:eastAsia="宋体"/>
              </w:rPr>
            </w:pPr>
            <w:del w:id="11134" w:author="ZTE-Ma Zhifeng" w:date="2022-07-19T12:39:00Z">
              <w:r w:rsidRPr="00720561" w:rsidDel="0075561E">
                <w:delText>Frequency range</w:delText>
              </w:r>
            </w:del>
          </w:p>
        </w:tc>
        <w:tc>
          <w:tcPr>
            <w:tcW w:w="974" w:type="dxa"/>
            <w:shd w:val="clear" w:color="auto" w:fill="auto"/>
          </w:tcPr>
          <w:p w14:paraId="0A4EF834" w14:textId="7ECD32B7" w:rsidR="00BF02EA" w:rsidRPr="00720561" w:rsidDel="0075561E" w:rsidRDefault="00BF02EA" w:rsidP="003270C8">
            <w:pPr>
              <w:pStyle w:val="TAC"/>
              <w:rPr>
                <w:del w:id="11135" w:author="ZTE-Ma Zhifeng" w:date="2022-07-19T12:39:00Z"/>
                <w:rFonts w:eastAsia="宋体"/>
              </w:rPr>
            </w:pPr>
            <w:del w:id="11136" w:author="ZTE-Ma Zhifeng" w:date="2022-07-19T12:39:00Z">
              <w:r w:rsidRPr="00720561" w:rsidDel="0075561E">
                <w:rPr>
                  <w:lang w:eastAsia="zh-CN"/>
                </w:rPr>
                <w:delText>1895</w:delText>
              </w:r>
            </w:del>
          </w:p>
        </w:tc>
        <w:tc>
          <w:tcPr>
            <w:tcW w:w="604" w:type="dxa"/>
            <w:shd w:val="clear" w:color="auto" w:fill="auto"/>
          </w:tcPr>
          <w:p w14:paraId="12949BFD" w14:textId="552F1A86" w:rsidR="00BF02EA" w:rsidRPr="00720561" w:rsidDel="0075561E" w:rsidRDefault="00BF02EA" w:rsidP="003270C8">
            <w:pPr>
              <w:pStyle w:val="TAC"/>
              <w:rPr>
                <w:del w:id="11137" w:author="ZTE-Ma Zhifeng" w:date="2022-07-19T12:39:00Z"/>
                <w:rFonts w:eastAsia="宋体"/>
              </w:rPr>
            </w:pPr>
            <w:del w:id="11138" w:author="ZTE-Ma Zhifeng" w:date="2022-07-19T12:39:00Z">
              <w:r w:rsidRPr="00720561" w:rsidDel="0075561E">
                <w:rPr>
                  <w:lang w:eastAsia="zh-CN"/>
                </w:rPr>
                <w:delText>-</w:delText>
              </w:r>
            </w:del>
          </w:p>
        </w:tc>
        <w:tc>
          <w:tcPr>
            <w:tcW w:w="891" w:type="dxa"/>
            <w:shd w:val="clear" w:color="auto" w:fill="auto"/>
          </w:tcPr>
          <w:p w14:paraId="6A30FC1E" w14:textId="6795C01E" w:rsidR="00BF02EA" w:rsidRPr="00720561" w:rsidDel="0075561E" w:rsidRDefault="00BF02EA" w:rsidP="003270C8">
            <w:pPr>
              <w:pStyle w:val="TAC"/>
              <w:rPr>
                <w:del w:id="11139" w:author="ZTE-Ma Zhifeng" w:date="2022-07-19T12:39:00Z"/>
                <w:rFonts w:eastAsia="宋体"/>
              </w:rPr>
            </w:pPr>
            <w:del w:id="11140" w:author="ZTE-Ma Zhifeng" w:date="2022-07-19T12:39:00Z">
              <w:r w:rsidRPr="00720561" w:rsidDel="0075561E">
                <w:rPr>
                  <w:lang w:eastAsia="zh-CN"/>
                </w:rPr>
                <w:delText>1915</w:delText>
              </w:r>
            </w:del>
          </w:p>
        </w:tc>
        <w:tc>
          <w:tcPr>
            <w:tcW w:w="1078" w:type="dxa"/>
            <w:shd w:val="clear" w:color="auto" w:fill="auto"/>
          </w:tcPr>
          <w:p w14:paraId="7445087A" w14:textId="2766B5FF" w:rsidR="00BF02EA" w:rsidRPr="00720561" w:rsidDel="0075561E" w:rsidRDefault="00BF02EA" w:rsidP="003270C8">
            <w:pPr>
              <w:pStyle w:val="TAC"/>
              <w:rPr>
                <w:del w:id="11141" w:author="ZTE-Ma Zhifeng" w:date="2022-07-19T12:39:00Z"/>
                <w:rFonts w:eastAsia="宋体"/>
              </w:rPr>
            </w:pPr>
            <w:del w:id="11142" w:author="ZTE-Ma Zhifeng" w:date="2022-07-19T12:39:00Z">
              <w:r w:rsidRPr="00720561" w:rsidDel="0075561E">
                <w:rPr>
                  <w:lang w:eastAsia="zh-CN"/>
                </w:rPr>
                <w:delText>-15.5</w:delText>
              </w:r>
            </w:del>
          </w:p>
        </w:tc>
        <w:tc>
          <w:tcPr>
            <w:tcW w:w="969" w:type="dxa"/>
            <w:shd w:val="clear" w:color="auto" w:fill="auto"/>
          </w:tcPr>
          <w:p w14:paraId="17631AA5" w14:textId="5DBE9919" w:rsidR="00BF02EA" w:rsidRPr="00720561" w:rsidDel="0075561E" w:rsidRDefault="00BF02EA" w:rsidP="003270C8">
            <w:pPr>
              <w:pStyle w:val="TAC"/>
              <w:rPr>
                <w:del w:id="11143" w:author="ZTE-Ma Zhifeng" w:date="2022-07-19T12:39:00Z"/>
                <w:rFonts w:eastAsia="宋体"/>
              </w:rPr>
            </w:pPr>
            <w:del w:id="11144" w:author="ZTE-Ma Zhifeng" w:date="2022-07-19T12:39:00Z">
              <w:r w:rsidRPr="00720561" w:rsidDel="0075561E">
                <w:rPr>
                  <w:lang w:eastAsia="zh-CN"/>
                </w:rPr>
                <w:delText>5</w:delText>
              </w:r>
            </w:del>
          </w:p>
        </w:tc>
        <w:tc>
          <w:tcPr>
            <w:tcW w:w="913" w:type="dxa"/>
            <w:shd w:val="clear" w:color="auto" w:fill="auto"/>
          </w:tcPr>
          <w:p w14:paraId="5001FC30" w14:textId="5F8AC698" w:rsidR="00BF02EA" w:rsidRPr="00720561" w:rsidDel="0075561E" w:rsidRDefault="00BF02EA" w:rsidP="003270C8">
            <w:pPr>
              <w:pStyle w:val="TAC"/>
              <w:rPr>
                <w:del w:id="11145" w:author="ZTE-Ma Zhifeng" w:date="2022-07-19T12:39:00Z"/>
                <w:rFonts w:eastAsia="宋体"/>
              </w:rPr>
            </w:pPr>
            <w:del w:id="11146" w:author="ZTE-Ma Zhifeng" w:date="2022-07-19T12:39:00Z">
              <w:r w:rsidRPr="00720561" w:rsidDel="0075561E">
                <w:rPr>
                  <w:lang w:eastAsia="zh-CN"/>
                </w:rPr>
                <w:delText>4, 6, 7</w:delText>
              </w:r>
            </w:del>
          </w:p>
        </w:tc>
      </w:tr>
      <w:tr w:rsidR="00BF02EA" w:rsidRPr="00720561" w:rsidDel="0075561E" w14:paraId="1F60F7C5" w14:textId="7EE32533" w:rsidTr="003270C8">
        <w:trPr>
          <w:del w:id="11147" w:author="ZTE-Ma Zhifeng" w:date="2022-07-19T12:39:00Z"/>
        </w:trPr>
        <w:tc>
          <w:tcPr>
            <w:tcW w:w="1517" w:type="dxa"/>
            <w:vMerge/>
            <w:shd w:val="clear" w:color="auto" w:fill="auto"/>
          </w:tcPr>
          <w:p w14:paraId="3AB2CCE7" w14:textId="75D2E40C" w:rsidR="00BF02EA" w:rsidRPr="00720561" w:rsidDel="0075561E" w:rsidRDefault="00BF02EA" w:rsidP="003270C8">
            <w:pPr>
              <w:pStyle w:val="TAC"/>
              <w:rPr>
                <w:del w:id="11148" w:author="ZTE-Ma Zhifeng" w:date="2022-07-19T12:39:00Z"/>
                <w:rFonts w:eastAsia="宋体"/>
              </w:rPr>
            </w:pPr>
          </w:p>
        </w:tc>
        <w:tc>
          <w:tcPr>
            <w:tcW w:w="2683" w:type="dxa"/>
            <w:shd w:val="clear" w:color="auto" w:fill="auto"/>
          </w:tcPr>
          <w:p w14:paraId="786B7EA0" w14:textId="6EF37140" w:rsidR="00BF02EA" w:rsidRPr="00720561" w:rsidDel="0075561E" w:rsidRDefault="00BF02EA" w:rsidP="003270C8">
            <w:pPr>
              <w:pStyle w:val="TAL"/>
              <w:rPr>
                <w:del w:id="11149" w:author="ZTE-Ma Zhifeng" w:date="2022-07-19T12:39:00Z"/>
                <w:rFonts w:eastAsia="宋体"/>
              </w:rPr>
            </w:pPr>
            <w:del w:id="11150" w:author="ZTE-Ma Zhifeng" w:date="2022-07-19T12:39:00Z">
              <w:r w:rsidRPr="00720561" w:rsidDel="0075561E">
                <w:delText>Frequency range</w:delText>
              </w:r>
            </w:del>
          </w:p>
        </w:tc>
        <w:tc>
          <w:tcPr>
            <w:tcW w:w="974" w:type="dxa"/>
            <w:shd w:val="clear" w:color="auto" w:fill="auto"/>
          </w:tcPr>
          <w:p w14:paraId="4EE5AF9E" w14:textId="7395A494" w:rsidR="00BF02EA" w:rsidRPr="00720561" w:rsidDel="0075561E" w:rsidRDefault="00BF02EA" w:rsidP="003270C8">
            <w:pPr>
              <w:pStyle w:val="TAC"/>
              <w:rPr>
                <w:del w:id="11151" w:author="ZTE-Ma Zhifeng" w:date="2022-07-19T12:39:00Z"/>
                <w:rFonts w:eastAsia="宋体"/>
              </w:rPr>
            </w:pPr>
            <w:del w:id="11152" w:author="ZTE-Ma Zhifeng" w:date="2022-07-19T12:39:00Z">
              <w:r w:rsidRPr="00720561" w:rsidDel="0075561E">
                <w:rPr>
                  <w:lang w:eastAsia="zh-CN"/>
                </w:rPr>
                <w:delText>1915</w:delText>
              </w:r>
            </w:del>
          </w:p>
        </w:tc>
        <w:tc>
          <w:tcPr>
            <w:tcW w:w="604" w:type="dxa"/>
            <w:shd w:val="clear" w:color="auto" w:fill="auto"/>
          </w:tcPr>
          <w:p w14:paraId="5C8F2507" w14:textId="4236E716" w:rsidR="00BF02EA" w:rsidRPr="00720561" w:rsidDel="0075561E" w:rsidRDefault="00BF02EA" w:rsidP="003270C8">
            <w:pPr>
              <w:pStyle w:val="TAC"/>
              <w:rPr>
                <w:del w:id="11153" w:author="ZTE-Ma Zhifeng" w:date="2022-07-19T12:39:00Z"/>
                <w:rFonts w:eastAsia="宋体"/>
              </w:rPr>
            </w:pPr>
            <w:del w:id="11154" w:author="ZTE-Ma Zhifeng" w:date="2022-07-19T12:39:00Z">
              <w:r w:rsidRPr="00720561" w:rsidDel="0075561E">
                <w:rPr>
                  <w:lang w:eastAsia="zh-CN"/>
                </w:rPr>
                <w:delText>-</w:delText>
              </w:r>
            </w:del>
          </w:p>
        </w:tc>
        <w:tc>
          <w:tcPr>
            <w:tcW w:w="891" w:type="dxa"/>
            <w:shd w:val="clear" w:color="auto" w:fill="auto"/>
          </w:tcPr>
          <w:p w14:paraId="7A8C5535" w14:textId="3276C0D7" w:rsidR="00BF02EA" w:rsidRPr="00720561" w:rsidDel="0075561E" w:rsidRDefault="00BF02EA" w:rsidP="003270C8">
            <w:pPr>
              <w:pStyle w:val="TAC"/>
              <w:rPr>
                <w:del w:id="11155" w:author="ZTE-Ma Zhifeng" w:date="2022-07-19T12:39:00Z"/>
                <w:rFonts w:eastAsia="宋体"/>
              </w:rPr>
            </w:pPr>
            <w:del w:id="11156" w:author="ZTE-Ma Zhifeng" w:date="2022-07-19T12:39:00Z">
              <w:r w:rsidRPr="00720561" w:rsidDel="0075561E">
                <w:rPr>
                  <w:lang w:eastAsia="zh-CN"/>
                </w:rPr>
                <w:delText>1920</w:delText>
              </w:r>
            </w:del>
          </w:p>
        </w:tc>
        <w:tc>
          <w:tcPr>
            <w:tcW w:w="1078" w:type="dxa"/>
            <w:shd w:val="clear" w:color="auto" w:fill="auto"/>
          </w:tcPr>
          <w:p w14:paraId="74ADC005" w14:textId="32C308BD" w:rsidR="00BF02EA" w:rsidRPr="00720561" w:rsidDel="0075561E" w:rsidRDefault="00BF02EA" w:rsidP="003270C8">
            <w:pPr>
              <w:pStyle w:val="TAC"/>
              <w:rPr>
                <w:del w:id="11157" w:author="ZTE-Ma Zhifeng" w:date="2022-07-19T12:39:00Z"/>
                <w:rFonts w:eastAsia="宋体"/>
              </w:rPr>
            </w:pPr>
            <w:del w:id="11158" w:author="ZTE-Ma Zhifeng" w:date="2022-07-19T12:39:00Z">
              <w:r w:rsidRPr="00720561" w:rsidDel="0075561E">
                <w:rPr>
                  <w:lang w:eastAsia="zh-CN"/>
                </w:rPr>
                <w:delText>+1.6</w:delText>
              </w:r>
            </w:del>
          </w:p>
        </w:tc>
        <w:tc>
          <w:tcPr>
            <w:tcW w:w="969" w:type="dxa"/>
            <w:shd w:val="clear" w:color="auto" w:fill="auto"/>
          </w:tcPr>
          <w:p w14:paraId="48AC8411" w14:textId="63CBF982" w:rsidR="00BF02EA" w:rsidRPr="00720561" w:rsidDel="0075561E" w:rsidRDefault="00BF02EA" w:rsidP="003270C8">
            <w:pPr>
              <w:pStyle w:val="TAC"/>
              <w:rPr>
                <w:del w:id="11159" w:author="ZTE-Ma Zhifeng" w:date="2022-07-19T12:39:00Z"/>
                <w:rFonts w:eastAsia="宋体"/>
              </w:rPr>
            </w:pPr>
            <w:del w:id="11160" w:author="ZTE-Ma Zhifeng" w:date="2022-07-19T12:39:00Z">
              <w:r w:rsidRPr="00720561" w:rsidDel="0075561E">
                <w:rPr>
                  <w:lang w:eastAsia="zh-CN"/>
                </w:rPr>
                <w:delText>5</w:delText>
              </w:r>
            </w:del>
          </w:p>
        </w:tc>
        <w:tc>
          <w:tcPr>
            <w:tcW w:w="913" w:type="dxa"/>
            <w:shd w:val="clear" w:color="auto" w:fill="auto"/>
          </w:tcPr>
          <w:p w14:paraId="1D534A95" w14:textId="7F83D083" w:rsidR="00BF02EA" w:rsidRPr="00720561" w:rsidDel="0075561E" w:rsidRDefault="00BF02EA" w:rsidP="003270C8">
            <w:pPr>
              <w:pStyle w:val="TAC"/>
              <w:rPr>
                <w:del w:id="11161" w:author="ZTE-Ma Zhifeng" w:date="2022-07-19T12:39:00Z"/>
                <w:rFonts w:eastAsia="宋体"/>
              </w:rPr>
            </w:pPr>
            <w:del w:id="11162" w:author="ZTE-Ma Zhifeng" w:date="2022-07-19T12:39:00Z">
              <w:r w:rsidRPr="00720561" w:rsidDel="0075561E">
                <w:rPr>
                  <w:lang w:eastAsia="zh-CN"/>
                </w:rPr>
                <w:delText>4, 6, 7</w:delText>
              </w:r>
            </w:del>
          </w:p>
        </w:tc>
      </w:tr>
      <w:tr w:rsidR="00BF02EA" w:rsidRPr="00720561" w:rsidDel="0075561E" w14:paraId="45536336" w14:textId="375BC6B1" w:rsidTr="003270C8">
        <w:trPr>
          <w:del w:id="11163" w:author="ZTE-Ma Zhifeng" w:date="2022-07-19T12:39:00Z"/>
        </w:trPr>
        <w:tc>
          <w:tcPr>
            <w:tcW w:w="1517" w:type="dxa"/>
            <w:vMerge w:val="restart"/>
            <w:shd w:val="clear" w:color="auto" w:fill="auto"/>
          </w:tcPr>
          <w:p w14:paraId="660DF889" w14:textId="0656AAFE" w:rsidR="00BF02EA" w:rsidRPr="00720561" w:rsidDel="0075561E" w:rsidRDefault="00BF02EA" w:rsidP="003270C8">
            <w:pPr>
              <w:pStyle w:val="TAC"/>
              <w:rPr>
                <w:del w:id="11164" w:author="ZTE-Ma Zhifeng" w:date="2022-07-19T12:39:00Z"/>
                <w:rFonts w:eastAsia="宋体"/>
              </w:rPr>
            </w:pPr>
            <w:del w:id="11165" w:author="ZTE-Ma Zhifeng" w:date="2022-07-19T12:39:00Z">
              <w:r w:rsidRPr="00720561" w:rsidDel="0075561E">
                <w:delText>CA_n</w:delText>
              </w:r>
              <w:r w:rsidRPr="00720561" w:rsidDel="0075561E">
                <w:rPr>
                  <w:lang w:eastAsia="zh-CN"/>
                </w:rPr>
                <w:delText>1</w:delText>
              </w:r>
              <w:r w:rsidRPr="00720561" w:rsidDel="0075561E">
                <w:delText>-n7</w:delText>
              </w:r>
              <w:r w:rsidRPr="00720561" w:rsidDel="0075561E">
                <w:rPr>
                  <w:lang w:eastAsia="zh-CN"/>
                </w:rPr>
                <w:delText>9</w:delText>
              </w:r>
            </w:del>
          </w:p>
        </w:tc>
        <w:tc>
          <w:tcPr>
            <w:tcW w:w="2683" w:type="dxa"/>
            <w:shd w:val="clear" w:color="auto" w:fill="auto"/>
          </w:tcPr>
          <w:p w14:paraId="410493E9" w14:textId="69B81668" w:rsidR="00BF02EA" w:rsidRPr="00720561" w:rsidDel="0075561E" w:rsidRDefault="00BF02EA" w:rsidP="003270C8">
            <w:pPr>
              <w:pStyle w:val="TAL"/>
              <w:rPr>
                <w:del w:id="11166" w:author="ZTE-Ma Zhifeng" w:date="2022-07-19T12:39:00Z"/>
                <w:rFonts w:eastAsia="宋体"/>
              </w:rPr>
            </w:pPr>
            <w:del w:id="11167" w:author="ZTE-Ma Zhifeng" w:date="2022-07-19T12:39:00Z">
              <w:r w:rsidRPr="00720561" w:rsidDel="0075561E">
                <w:delText>E-UTRA Band 1, 3, 5, 7, 8, 11, 18, 19, 21, 26, 28, 34, 40, 41, 42, 65, 74</w:delText>
              </w:r>
            </w:del>
          </w:p>
        </w:tc>
        <w:tc>
          <w:tcPr>
            <w:tcW w:w="974" w:type="dxa"/>
            <w:shd w:val="clear" w:color="auto" w:fill="auto"/>
          </w:tcPr>
          <w:p w14:paraId="67AB19F3" w14:textId="3E20C198" w:rsidR="00BF02EA" w:rsidRPr="00720561" w:rsidDel="0075561E" w:rsidRDefault="00BF02EA" w:rsidP="003270C8">
            <w:pPr>
              <w:pStyle w:val="TAC"/>
              <w:rPr>
                <w:del w:id="11168" w:author="ZTE-Ma Zhifeng" w:date="2022-07-19T12:39:00Z"/>
                <w:rFonts w:eastAsia="宋体"/>
              </w:rPr>
            </w:pPr>
            <w:del w:id="1116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A0F63FC" w14:textId="33693629" w:rsidR="00BF02EA" w:rsidRPr="00720561" w:rsidDel="0075561E" w:rsidRDefault="00BF02EA" w:rsidP="003270C8">
            <w:pPr>
              <w:pStyle w:val="TAC"/>
              <w:rPr>
                <w:del w:id="11170" w:author="ZTE-Ma Zhifeng" w:date="2022-07-19T12:39:00Z"/>
                <w:rFonts w:eastAsia="宋体"/>
              </w:rPr>
            </w:pPr>
            <w:del w:id="11171" w:author="ZTE-Ma Zhifeng" w:date="2022-07-19T12:39:00Z">
              <w:r w:rsidRPr="00720561" w:rsidDel="0075561E">
                <w:rPr>
                  <w:lang w:eastAsia="zh-CN"/>
                </w:rPr>
                <w:delText>-</w:delText>
              </w:r>
            </w:del>
          </w:p>
        </w:tc>
        <w:tc>
          <w:tcPr>
            <w:tcW w:w="891" w:type="dxa"/>
            <w:shd w:val="clear" w:color="auto" w:fill="auto"/>
          </w:tcPr>
          <w:p w14:paraId="2B7B72D2" w14:textId="38DC9963" w:rsidR="00BF02EA" w:rsidRPr="00720561" w:rsidDel="0075561E" w:rsidRDefault="00BF02EA" w:rsidP="003270C8">
            <w:pPr>
              <w:pStyle w:val="TAC"/>
              <w:rPr>
                <w:del w:id="11172" w:author="ZTE-Ma Zhifeng" w:date="2022-07-19T12:39:00Z"/>
                <w:rFonts w:eastAsia="宋体"/>
              </w:rPr>
            </w:pPr>
            <w:del w:id="1117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39F0A593" w14:textId="36BFA2A4" w:rsidR="00BF02EA" w:rsidRPr="00720561" w:rsidDel="0075561E" w:rsidRDefault="00BF02EA" w:rsidP="003270C8">
            <w:pPr>
              <w:pStyle w:val="TAC"/>
              <w:rPr>
                <w:del w:id="11174" w:author="ZTE-Ma Zhifeng" w:date="2022-07-19T12:39:00Z"/>
                <w:rFonts w:eastAsia="宋体"/>
              </w:rPr>
            </w:pPr>
            <w:del w:id="11175" w:author="ZTE-Ma Zhifeng" w:date="2022-07-19T12:39:00Z">
              <w:r w:rsidRPr="00720561" w:rsidDel="0075561E">
                <w:rPr>
                  <w:lang w:eastAsia="zh-CN"/>
                </w:rPr>
                <w:delText>-50</w:delText>
              </w:r>
            </w:del>
          </w:p>
        </w:tc>
        <w:tc>
          <w:tcPr>
            <w:tcW w:w="969" w:type="dxa"/>
            <w:shd w:val="clear" w:color="auto" w:fill="auto"/>
          </w:tcPr>
          <w:p w14:paraId="600CD696" w14:textId="5B0D9B61" w:rsidR="00BF02EA" w:rsidRPr="00720561" w:rsidDel="0075561E" w:rsidRDefault="00BF02EA" w:rsidP="003270C8">
            <w:pPr>
              <w:pStyle w:val="TAC"/>
              <w:rPr>
                <w:del w:id="11176" w:author="ZTE-Ma Zhifeng" w:date="2022-07-19T12:39:00Z"/>
                <w:rFonts w:eastAsia="宋体"/>
              </w:rPr>
            </w:pPr>
            <w:del w:id="11177" w:author="ZTE-Ma Zhifeng" w:date="2022-07-19T12:39:00Z">
              <w:r w:rsidRPr="00720561" w:rsidDel="0075561E">
                <w:rPr>
                  <w:lang w:eastAsia="zh-CN"/>
                </w:rPr>
                <w:delText>1</w:delText>
              </w:r>
            </w:del>
          </w:p>
        </w:tc>
        <w:tc>
          <w:tcPr>
            <w:tcW w:w="913" w:type="dxa"/>
            <w:shd w:val="clear" w:color="auto" w:fill="auto"/>
          </w:tcPr>
          <w:p w14:paraId="67911EB1" w14:textId="340ED059" w:rsidR="00BF02EA" w:rsidRPr="00720561" w:rsidDel="0075561E" w:rsidRDefault="00BF02EA" w:rsidP="003270C8">
            <w:pPr>
              <w:pStyle w:val="TAC"/>
              <w:rPr>
                <w:del w:id="11178" w:author="ZTE-Ma Zhifeng" w:date="2022-07-19T12:39:00Z"/>
                <w:rFonts w:eastAsia="宋体"/>
              </w:rPr>
            </w:pPr>
          </w:p>
        </w:tc>
      </w:tr>
      <w:tr w:rsidR="00BF02EA" w:rsidRPr="00720561" w:rsidDel="0075561E" w14:paraId="7BB37D1E" w14:textId="2FF8427E" w:rsidTr="003270C8">
        <w:trPr>
          <w:del w:id="11179" w:author="ZTE-Ma Zhifeng" w:date="2022-07-19T12:39:00Z"/>
        </w:trPr>
        <w:tc>
          <w:tcPr>
            <w:tcW w:w="1517" w:type="dxa"/>
            <w:vMerge/>
            <w:shd w:val="clear" w:color="auto" w:fill="auto"/>
          </w:tcPr>
          <w:p w14:paraId="2B11F293" w14:textId="56E23E67" w:rsidR="00BF02EA" w:rsidRPr="00720561" w:rsidDel="0075561E" w:rsidRDefault="00BF02EA" w:rsidP="003270C8">
            <w:pPr>
              <w:pStyle w:val="TAC"/>
              <w:rPr>
                <w:del w:id="11180" w:author="ZTE-Ma Zhifeng" w:date="2022-07-19T12:39:00Z"/>
                <w:rFonts w:eastAsia="宋体"/>
              </w:rPr>
            </w:pPr>
          </w:p>
        </w:tc>
        <w:tc>
          <w:tcPr>
            <w:tcW w:w="2683" w:type="dxa"/>
            <w:shd w:val="clear" w:color="auto" w:fill="auto"/>
          </w:tcPr>
          <w:p w14:paraId="6A93B0B7" w14:textId="2C4D9E1A" w:rsidR="00BF02EA" w:rsidRPr="00720561" w:rsidDel="0075561E" w:rsidRDefault="00BF02EA" w:rsidP="003270C8">
            <w:pPr>
              <w:pStyle w:val="TAL"/>
              <w:rPr>
                <w:del w:id="11181" w:author="ZTE-Ma Zhifeng" w:date="2022-07-19T12:39:00Z"/>
                <w:rFonts w:eastAsia="宋体"/>
              </w:rPr>
            </w:pPr>
            <w:del w:id="11182" w:author="ZTE-Ma Zhifeng" w:date="2022-07-19T12:39:00Z">
              <w:r w:rsidRPr="00720561" w:rsidDel="0075561E">
                <w:delText>Frequency range</w:delText>
              </w:r>
            </w:del>
          </w:p>
        </w:tc>
        <w:tc>
          <w:tcPr>
            <w:tcW w:w="974" w:type="dxa"/>
            <w:shd w:val="clear" w:color="auto" w:fill="auto"/>
          </w:tcPr>
          <w:p w14:paraId="3EEF48FA" w14:textId="6315EA99" w:rsidR="00BF02EA" w:rsidRPr="00720561" w:rsidDel="0075561E" w:rsidRDefault="00BF02EA" w:rsidP="003270C8">
            <w:pPr>
              <w:pStyle w:val="TAC"/>
              <w:rPr>
                <w:del w:id="11183" w:author="ZTE-Ma Zhifeng" w:date="2022-07-19T12:39:00Z"/>
                <w:rFonts w:eastAsia="宋体"/>
              </w:rPr>
            </w:pPr>
            <w:del w:id="11184" w:author="ZTE-Ma Zhifeng" w:date="2022-07-19T12:39:00Z">
              <w:r w:rsidRPr="00720561" w:rsidDel="0075561E">
                <w:rPr>
                  <w:lang w:eastAsia="zh-CN"/>
                </w:rPr>
                <w:delText>1880</w:delText>
              </w:r>
            </w:del>
          </w:p>
        </w:tc>
        <w:tc>
          <w:tcPr>
            <w:tcW w:w="604" w:type="dxa"/>
            <w:shd w:val="clear" w:color="auto" w:fill="auto"/>
          </w:tcPr>
          <w:p w14:paraId="7CCF7941" w14:textId="59184953" w:rsidR="00BF02EA" w:rsidRPr="00720561" w:rsidDel="0075561E" w:rsidRDefault="00BF02EA" w:rsidP="003270C8">
            <w:pPr>
              <w:pStyle w:val="TAC"/>
              <w:rPr>
                <w:del w:id="11185" w:author="ZTE-Ma Zhifeng" w:date="2022-07-19T12:39:00Z"/>
                <w:rFonts w:eastAsia="宋体"/>
              </w:rPr>
            </w:pPr>
            <w:del w:id="11186" w:author="ZTE-Ma Zhifeng" w:date="2022-07-19T12:39:00Z">
              <w:r w:rsidRPr="00720561" w:rsidDel="0075561E">
                <w:rPr>
                  <w:lang w:eastAsia="zh-CN"/>
                </w:rPr>
                <w:delText>-</w:delText>
              </w:r>
            </w:del>
          </w:p>
        </w:tc>
        <w:tc>
          <w:tcPr>
            <w:tcW w:w="891" w:type="dxa"/>
            <w:shd w:val="clear" w:color="auto" w:fill="auto"/>
          </w:tcPr>
          <w:p w14:paraId="3E6BBC08" w14:textId="0E9BC786" w:rsidR="00BF02EA" w:rsidRPr="00720561" w:rsidDel="0075561E" w:rsidRDefault="00BF02EA" w:rsidP="003270C8">
            <w:pPr>
              <w:pStyle w:val="TAC"/>
              <w:rPr>
                <w:del w:id="11187" w:author="ZTE-Ma Zhifeng" w:date="2022-07-19T12:39:00Z"/>
                <w:rFonts w:eastAsia="宋体"/>
              </w:rPr>
            </w:pPr>
            <w:del w:id="11188" w:author="ZTE-Ma Zhifeng" w:date="2022-07-19T12:39:00Z">
              <w:r w:rsidRPr="00720561" w:rsidDel="0075561E">
                <w:rPr>
                  <w:lang w:eastAsia="zh-CN"/>
                </w:rPr>
                <w:delText>1895</w:delText>
              </w:r>
            </w:del>
          </w:p>
        </w:tc>
        <w:tc>
          <w:tcPr>
            <w:tcW w:w="1078" w:type="dxa"/>
            <w:shd w:val="clear" w:color="auto" w:fill="auto"/>
          </w:tcPr>
          <w:p w14:paraId="46195DD7" w14:textId="48E28050" w:rsidR="00BF02EA" w:rsidRPr="00720561" w:rsidDel="0075561E" w:rsidRDefault="00BF02EA" w:rsidP="003270C8">
            <w:pPr>
              <w:pStyle w:val="TAC"/>
              <w:rPr>
                <w:del w:id="11189" w:author="ZTE-Ma Zhifeng" w:date="2022-07-19T12:39:00Z"/>
                <w:rFonts w:eastAsia="宋体"/>
              </w:rPr>
            </w:pPr>
            <w:del w:id="11190" w:author="ZTE-Ma Zhifeng" w:date="2022-07-19T12:39:00Z">
              <w:r w:rsidRPr="00720561" w:rsidDel="0075561E">
                <w:rPr>
                  <w:lang w:eastAsia="zh-CN"/>
                </w:rPr>
                <w:delText>-40</w:delText>
              </w:r>
            </w:del>
          </w:p>
        </w:tc>
        <w:tc>
          <w:tcPr>
            <w:tcW w:w="969" w:type="dxa"/>
            <w:shd w:val="clear" w:color="auto" w:fill="auto"/>
          </w:tcPr>
          <w:p w14:paraId="5631E043" w14:textId="152A4F46" w:rsidR="00BF02EA" w:rsidRPr="00720561" w:rsidDel="0075561E" w:rsidRDefault="00BF02EA" w:rsidP="003270C8">
            <w:pPr>
              <w:pStyle w:val="TAC"/>
              <w:rPr>
                <w:del w:id="11191" w:author="ZTE-Ma Zhifeng" w:date="2022-07-19T12:39:00Z"/>
                <w:rFonts w:eastAsia="宋体"/>
              </w:rPr>
            </w:pPr>
            <w:del w:id="11192" w:author="ZTE-Ma Zhifeng" w:date="2022-07-19T12:39:00Z">
              <w:r w:rsidRPr="00720561" w:rsidDel="0075561E">
                <w:rPr>
                  <w:lang w:eastAsia="zh-CN"/>
                </w:rPr>
                <w:delText>1</w:delText>
              </w:r>
            </w:del>
          </w:p>
        </w:tc>
        <w:tc>
          <w:tcPr>
            <w:tcW w:w="913" w:type="dxa"/>
            <w:shd w:val="clear" w:color="auto" w:fill="auto"/>
          </w:tcPr>
          <w:p w14:paraId="52755E67" w14:textId="317D537A" w:rsidR="00BF02EA" w:rsidRPr="00720561" w:rsidDel="0075561E" w:rsidRDefault="00BF02EA" w:rsidP="003270C8">
            <w:pPr>
              <w:pStyle w:val="TAC"/>
              <w:rPr>
                <w:del w:id="11193" w:author="ZTE-Ma Zhifeng" w:date="2022-07-19T12:39:00Z"/>
                <w:rFonts w:eastAsia="宋体"/>
              </w:rPr>
            </w:pPr>
            <w:del w:id="11194" w:author="ZTE-Ma Zhifeng" w:date="2022-07-19T12:39:00Z">
              <w:r w:rsidRPr="00720561" w:rsidDel="0075561E">
                <w:rPr>
                  <w:lang w:eastAsia="zh-CN"/>
                </w:rPr>
                <w:delText>4, 6</w:delText>
              </w:r>
            </w:del>
          </w:p>
        </w:tc>
      </w:tr>
      <w:tr w:rsidR="00BF02EA" w:rsidRPr="00720561" w:rsidDel="0075561E" w14:paraId="4FD3CE97" w14:textId="6D03A97D" w:rsidTr="003270C8">
        <w:trPr>
          <w:del w:id="11195" w:author="ZTE-Ma Zhifeng" w:date="2022-07-19T12:39:00Z"/>
        </w:trPr>
        <w:tc>
          <w:tcPr>
            <w:tcW w:w="1517" w:type="dxa"/>
            <w:vMerge/>
            <w:shd w:val="clear" w:color="auto" w:fill="auto"/>
          </w:tcPr>
          <w:p w14:paraId="2FD3D0B9" w14:textId="621BA713" w:rsidR="00BF02EA" w:rsidRPr="00720561" w:rsidDel="0075561E" w:rsidRDefault="00BF02EA" w:rsidP="003270C8">
            <w:pPr>
              <w:pStyle w:val="TAC"/>
              <w:rPr>
                <w:del w:id="11196" w:author="ZTE-Ma Zhifeng" w:date="2022-07-19T12:39:00Z"/>
                <w:rFonts w:eastAsia="宋体"/>
              </w:rPr>
            </w:pPr>
          </w:p>
        </w:tc>
        <w:tc>
          <w:tcPr>
            <w:tcW w:w="2683" w:type="dxa"/>
            <w:shd w:val="clear" w:color="auto" w:fill="auto"/>
          </w:tcPr>
          <w:p w14:paraId="6BFB278A" w14:textId="5271CF5B" w:rsidR="00BF02EA" w:rsidRPr="00720561" w:rsidDel="0075561E" w:rsidRDefault="00BF02EA" w:rsidP="003270C8">
            <w:pPr>
              <w:pStyle w:val="TAL"/>
              <w:rPr>
                <w:del w:id="11197" w:author="ZTE-Ma Zhifeng" w:date="2022-07-19T12:39:00Z"/>
                <w:rFonts w:eastAsia="宋体"/>
              </w:rPr>
            </w:pPr>
            <w:del w:id="11198" w:author="ZTE-Ma Zhifeng" w:date="2022-07-19T12:39:00Z">
              <w:r w:rsidRPr="00720561" w:rsidDel="0075561E">
                <w:delText>Frequency range</w:delText>
              </w:r>
            </w:del>
          </w:p>
        </w:tc>
        <w:tc>
          <w:tcPr>
            <w:tcW w:w="974" w:type="dxa"/>
            <w:shd w:val="clear" w:color="auto" w:fill="auto"/>
          </w:tcPr>
          <w:p w14:paraId="1D28CD46" w14:textId="1342894B" w:rsidR="00BF02EA" w:rsidRPr="00720561" w:rsidDel="0075561E" w:rsidRDefault="00BF02EA" w:rsidP="003270C8">
            <w:pPr>
              <w:pStyle w:val="TAC"/>
              <w:rPr>
                <w:del w:id="11199" w:author="ZTE-Ma Zhifeng" w:date="2022-07-19T12:39:00Z"/>
                <w:rFonts w:eastAsia="宋体"/>
              </w:rPr>
            </w:pPr>
            <w:del w:id="11200" w:author="ZTE-Ma Zhifeng" w:date="2022-07-19T12:39:00Z">
              <w:r w:rsidRPr="00720561" w:rsidDel="0075561E">
                <w:rPr>
                  <w:lang w:eastAsia="zh-CN"/>
                </w:rPr>
                <w:delText>1895</w:delText>
              </w:r>
            </w:del>
          </w:p>
        </w:tc>
        <w:tc>
          <w:tcPr>
            <w:tcW w:w="604" w:type="dxa"/>
            <w:shd w:val="clear" w:color="auto" w:fill="auto"/>
          </w:tcPr>
          <w:p w14:paraId="4157BEE3" w14:textId="74F1967B" w:rsidR="00BF02EA" w:rsidRPr="00720561" w:rsidDel="0075561E" w:rsidRDefault="00BF02EA" w:rsidP="003270C8">
            <w:pPr>
              <w:pStyle w:val="TAC"/>
              <w:rPr>
                <w:del w:id="11201" w:author="ZTE-Ma Zhifeng" w:date="2022-07-19T12:39:00Z"/>
                <w:rFonts w:eastAsia="宋体"/>
              </w:rPr>
            </w:pPr>
            <w:del w:id="11202" w:author="ZTE-Ma Zhifeng" w:date="2022-07-19T12:39:00Z">
              <w:r w:rsidRPr="00720561" w:rsidDel="0075561E">
                <w:rPr>
                  <w:lang w:eastAsia="zh-CN"/>
                </w:rPr>
                <w:delText>-</w:delText>
              </w:r>
            </w:del>
          </w:p>
        </w:tc>
        <w:tc>
          <w:tcPr>
            <w:tcW w:w="891" w:type="dxa"/>
            <w:shd w:val="clear" w:color="auto" w:fill="auto"/>
          </w:tcPr>
          <w:p w14:paraId="5E42D6BE" w14:textId="362F9FAA" w:rsidR="00BF02EA" w:rsidRPr="00720561" w:rsidDel="0075561E" w:rsidRDefault="00BF02EA" w:rsidP="003270C8">
            <w:pPr>
              <w:pStyle w:val="TAC"/>
              <w:rPr>
                <w:del w:id="11203" w:author="ZTE-Ma Zhifeng" w:date="2022-07-19T12:39:00Z"/>
                <w:rFonts w:eastAsia="宋体"/>
              </w:rPr>
            </w:pPr>
            <w:del w:id="11204" w:author="ZTE-Ma Zhifeng" w:date="2022-07-19T12:39:00Z">
              <w:r w:rsidRPr="00720561" w:rsidDel="0075561E">
                <w:rPr>
                  <w:lang w:eastAsia="zh-CN"/>
                </w:rPr>
                <w:delText>1915</w:delText>
              </w:r>
            </w:del>
          </w:p>
        </w:tc>
        <w:tc>
          <w:tcPr>
            <w:tcW w:w="1078" w:type="dxa"/>
            <w:shd w:val="clear" w:color="auto" w:fill="auto"/>
          </w:tcPr>
          <w:p w14:paraId="45350D6A" w14:textId="7962E8B4" w:rsidR="00BF02EA" w:rsidRPr="00720561" w:rsidDel="0075561E" w:rsidRDefault="00BF02EA" w:rsidP="003270C8">
            <w:pPr>
              <w:pStyle w:val="TAC"/>
              <w:rPr>
                <w:del w:id="11205" w:author="ZTE-Ma Zhifeng" w:date="2022-07-19T12:39:00Z"/>
                <w:rFonts w:eastAsia="宋体"/>
              </w:rPr>
            </w:pPr>
            <w:del w:id="11206" w:author="ZTE-Ma Zhifeng" w:date="2022-07-19T12:39:00Z">
              <w:r w:rsidRPr="00720561" w:rsidDel="0075561E">
                <w:rPr>
                  <w:lang w:eastAsia="zh-CN"/>
                </w:rPr>
                <w:delText>-15.5</w:delText>
              </w:r>
            </w:del>
          </w:p>
        </w:tc>
        <w:tc>
          <w:tcPr>
            <w:tcW w:w="969" w:type="dxa"/>
            <w:shd w:val="clear" w:color="auto" w:fill="auto"/>
          </w:tcPr>
          <w:p w14:paraId="1F5085E9" w14:textId="5407F088" w:rsidR="00BF02EA" w:rsidRPr="00720561" w:rsidDel="0075561E" w:rsidRDefault="00BF02EA" w:rsidP="003270C8">
            <w:pPr>
              <w:pStyle w:val="TAC"/>
              <w:rPr>
                <w:del w:id="11207" w:author="ZTE-Ma Zhifeng" w:date="2022-07-19T12:39:00Z"/>
                <w:rFonts w:eastAsia="宋体"/>
              </w:rPr>
            </w:pPr>
            <w:del w:id="11208" w:author="ZTE-Ma Zhifeng" w:date="2022-07-19T12:39:00Z">
              <w:r w:rsidRPr="00720561" w:rsidDel="0075561E">
                <w:rPr>
                  <w:lang w:eastAsia="zh-CN"/>
                </w:rPr>
                <w:delText>5</w:delText>
              </w:r>
            </w:del>
          </w:p>
        </w:tc>
        <w:tc>
          <w:tcPr>
            <w:tcW w:w="913" w:type="dxa"/>
            <w:shd w:val="clear" w:color="auto" w:fill="auto"/>
          </w:tcPr>
          <w:p w14:paraId="6F2DEC6C" w14:textId="4F1ED5FA" w:rsidR="00BF02EA" w:rsidRPr="00720561" w:rsidDel="0075561E" w:rsidRDefault="00BF02EA" w:rsidP="003270C8">
            <w:pPr>
              <w:pStyle w:val="TAC"/>
              <w:rPr>
                <w:del w:id="11209" w:author="ZTE-Ma Zhifeng" w:date="2022-07-19T12:39:00Z"/>
                <w:rFonts w:eastAsia="宋体"/>
              </w:rPr>
            </w:pPr>
            <w:del w:id="11210" w:author="ZTE-Ma Zhifeng" w:date="2022-07-19T12:39:00Z">
              <w:r w:rsidRPr="00720561" w:rsidDel="0075561E">
                <w:rPr>
                  <w:lang w:eastAsia="zh-CN"/>
                </w:rPr>
                <w:delText>4, 6, 7</w:delText>
              </w:r>
            </w:del>
          </w:p>
        </w:tc>
      </w:tr>
      <w:tr w:rsidR="00BF02EA" w:rsidRPr="00720561" w:rsidDel="0075561E" w14:paraId="29C455D6" w14:textId="01E25A8D" w:rsidTr="003270C8">
        <w:trPr>
          <w:del w:id="11211" w:author="ZTE-Ma Zhifeng" w:date="2022-07-19T12:39:00Z"/>
        </w:trPr>
        <w:tc>
          <w:tcPr>
            <w:tcW w:w="1517" w:type="dxa"/>
            <w:vMerge/>
            <w:shd w:val="clear" w:color="auto" w:fill="auto"/>
          </w:tcPr>
          <w:p w14:paraId="0BA94B4E" w14:textId="408A202A" w:rsidR="00BF02EA" w:rsidRPr="00720561" w:rsidDel="0075561E" w:rsidRDefault="00BF02EA" w:rsidP="003270C8">
            <w:pPr>
              <w:pStyle w:val="TAC"/>
              <w:rPr>
                <w:del w:id="11212" w:author="ZTE-Ma Zhifeng" w:date="2022-07-19T12:39:00Z"/>
                <w:rFonts w:eastAsia="宋体"/>
              </w:rPr>
            </w:pPr>
          </w:p>
        </w:tc>
        <w:tc>
          <w:tcPr>
            <w:tcW w:w="2683" w:type="dxa"/>
            <w:shd w:val="clear" w:color="auto" w:fill="auto"/>
          </w:tcPr>
          <w:p w14:paraId="78BA97A5" w14:textId="4CDB75AB" w:rsidR="00BF02EA" w:rsidRPr="00720561" w:rsidDel="0075561E" w:rsidRDefault="00BF02EA" w:rsidP="003270C8">
            <w:pPr>
              <w:pStyle w:val="TAL"/>
              <w:rPr>
                <w:del w:id="11213" w:author="ZTE-Ma Zhifeng" w:date="2022-07-19T12:39:00Z"/>
                <w:rFonts w:eastAsia="宋体"/>
              </w:rPr>
            </w:pPr>
            <w:del w:id="11214" w:author="ZTE-Ma Zhifeng" w:date="2022-07-19T12:39:00Z">
              <w:r w:rsidRPr="00720561" w:rsidDel="0075561E">
                <w:delText>Frequency range</w:delText>
              </w:r>
            </w:del>
          </w:p>
        </w:tc>
        <w:tc>
          <w:tcPr>
            <w:tcW w:w="974" w:type="dxa"/>
            <w:shd w:val="clear" w:color="auto" w:fill="auto"/>
          </w:tcPr>
          <w:p w14:paraId="29588A81" w14:textId="59DF5DDC" w:rsidR="00BF02EA" w:rsidRPr="00720561" w:rsidDel="0075561E" w:rsidRDefault="00BF02EA" w:rsidP="003270C8">
            <w:pPr>
              <w:pStyle w:val="TAC"/>
              <w:rPr>
                <w:del w:id="11215" w:author="ZTE-Ma Zhifeng" w:date="2022-07-19T12:39:00Z"/>
                <w:rFonts w:eastAsia="宋体"/>
              </w:rPr>
            </w:pPr>
            <w:del w:id="11216" w:author="ZTE-Ma Zhifeng" w:date="2022-07-19T12:39:00Z">
              <w:r w:rsidRPr="00720561" w:rsidDel="0075561E">
                <w:rPr>
                  <w:lang w:eastAsia="zh-CN"/>
                </w:rPr>
                <w:delText>1915</w:delText>
              </w:r>
            </w:del>
          </w:p>
        </w:tc>
        <w:tc>
          <w:tcPr>
            <w:tcW w:w="604" w:type="dxa"/>
            <w:shd w:val="clear" w:color="auto" w:fill="auto"/>
          </w:tcPr>
          <w:p w14:paraId="44C6508D" w14:textId="274A898F" w:rsidR="00BF02EA" w:rsidRPr="00720561" w:rsidDel="0075561E" w:rsidRDefault="00BF02EA" w:rsidP="003270C8">
            <w:pPr>
              <w:pStyle w:val="TAC"/>
              <w:rPr>
                <w:del w:id="11217" w:author="ZTE-Ma Zhifeng" w:date="2022-07-19T12:39:00Z"/>
                <w:rFonts w:eastAsia="宋体"/>
              </w:rPr>
            </w:pPr>
            <w:del w:id="11218" w:author="ZTE-Ma Zhifeng" w:date="2022-07-19T12:39:00Z">
              <w:r w:rsidRPr="00720561" w:rsidDel="0075561E">
                <w:rPr>
                  <w:lang w:eastAsia="zh-CN"/>
                </w:rPr>
                <w:delText>-</w:delText>
              </w:r>
            </w:del>
          </w:p>
        </w:tc>
        <w:tc>
          <w:tcPr>
            <w:tcW w:w="891" w:type="dxa"/>
            <w:shd w:val="clear" w:color="auto" w:fill="auto"/>
          </w:tcPr>
          <w:p w14:paraId="070D1B53" w14:textId="22E5094D" w:rsidR="00BF02EA" w:rsidRPr="00720561" w:rsidDel="0075561E" w:rsidRDefault="00BF02EA" w:rsidP="003270C8">
            <w:pPr>
              <w:pStyle w:val="TAC"/>
              <w:rPr>
                <w:del w:id="11219" w:author="ZTE-Ma Zhifeng" w:date="2022-07-19T12:39:00Z"/>
                <w:rFonts w:eastAsia="宋体"/>
              </w:rPr>
            </w:pPr>
            <w:del w:id="11220" w:author="ZTE-Ma Zhifeng" w:date="2022-07-19T12:39:00Z">
              <w:r w:rsidRPr="00720561" w:rsidDel="0075561E">
                <w:rPr>
                  <w:lang w:eastAsia="zh-CN"/>
                </w:rPr>
                <w:delText>1920</w:delText>
              </w:r>
            </w:del>
          </w:p>
        </w:tc>
        <w:tc>
          <w:tcPr>
            <w:tcW w:w="1078" w:type="dxa"/>
            <w:shd w:val="clear" w:color="auto" w:fill="auto"/>
          </w:tcPr>
          <w:p w14:paraId="1CDDFA6C" w14:textId="43252869" w:rsidR="00BF02EA" w:rsidRPr="00720561" w:rsidDel="0075561E" w:rsidRDefault="00BF02EA" w:rsidP="003270C8">
            <w:pPr>
              <w:pStyle w:val="TAC"/>
              <w:rPr>
                <w:del w:id="11221" w:author="ZTE-Ma Zhifeng" w:date="2022-07-19T12:39:00Z"/>
                <w:rFonts w:eastAsia="宋体"/>
              </w:rPr>
            </w:pPr>
            <w:del w:id="11222" w:author="ZTE-Ma Zhifeng" w:date="2022-07-19T12:39:00Z">
              <w:r w:rsidRPr="00720561" w:rsidDel="0075561E">
                <w:rPr>
                  <w:lang w:eastAsia="zh-CN"/>
                </w:rPr>
                <w:delText>+1.6</w:delText>
              </w:r>
            </w:del>
          </w:p>
        </w:tc>
        <w:tc>
          <w:tcPr>
            <w:tcW w:w="969" w:type="dxa"/>
            <w:shd w:val="clear" w:color="auto" w:fill="auto"/>
          </w:tcPr>
          <w:p w14:paraId="0ADCCEB7" w14:textId="3297D083" w:rsidR="00BF02EA" w:rsidRPr="00720561" w:rsidDel="0075561E" w:rsidRDefault="00BF02EA" w:rsidP="003270C8">
            <w:pPr>
              <w:pStyle w:val="TAC"/>
              <w:rPr>
                <w:del w:id="11223" w:author="ZTE-Ma Zhifeng" w:date="2022-07-19T12:39:00Z"/>
                <w:rFonts w:eastAsia="宋体"/>
              </w:rPr>
            </w:pPr>
            <w:del w:id="11224" w:author="ZTE-Ma Zhifeng" w:date="2022-07-19T12:39:00Z">
              <w:r w:rsidRPr="00720561" w:rsidDel="0075561E">
                <w:rPr>
                  <w:lang w:eastAsia="zh-CN"/>
                </w:rPr>
                <w:delText>5</w:delText>
              </w:r>
            </w:del>
          </w:p>
        </w:tc>
        <w:tc>
          <w:tcPr>
            <w:tcW w:w="913" w:type="dxa"/>
            <w:shd w:val="clear" w:color="auto" w:fill="auto"/>
          </w:tcPr>
          <w:p w14:paraId="53F2EEE9" w14:textId="43A3E704" w:rsidR="00BF02EA" w:rsidRPr="00720561" w:rsidDel="0075561E" w:rsidRDefault="00BF02EA" w:rsidP="003270C8">
            <w:pPr>
              <w:pStyle w:val="TAC"/>
              <w:rPr>
                <w:del w:id="11225" w:author="ZTE-Ma Zhifeng" w:date="2022-07-19T12:39:00Z"/>
                <w:rFonts w:eastAsia="宋体"/>
              </w:rPr>
            </w:pPr>
            <w:del w:id="11226" w:author="ZTE-Ma Zhifeng" w:date="2022-07-19T12:39:00Z">
              <w:r w:rsidRPr="00720561" w:rsidDel="0075561E">
                <w:rPr>
                  <w:lang w:eastAsia="zh-CN"/>
                </w:rPr>
                <w:delText>4, 6, 7</w:delText>
              </w:r>
            </w:del>
          </w:p>
        </w:tc>
      </w:tr>
      <w:tr w:rsidR="00BF02EA" w:rsidRPr="00720561" w:rsidDel="0075561E" w14:paraId="28888D0F" w14:textId="02E9568E" w:rsidTr="003270C8">
        <w:trPr>
          <w:del w:id="11227" w:author="ZTE-Ma Zhifeng" w:date="2022-07-19T12:39:00Z"/>
        </w:trPr>
        <w:tc>
          <w:tcPr>
            <w:tcW w:w="1517" w:type="dxa"/>
            <w:vMerge w:val="restart"/>
            <w:shd w:val="clear" w:color="auto" w:fill="auto"/>
          </w:tcPr>
          <w:p w14:paraId="6C1DA983" w14:textId="6CFBDEC6" w:rsidR="00BF02EA" w:rsidRPr="00720561" w:rsidDel="0075561E" w:rsidRDefault="00BF02EA" w:rsidP="003270C8">
            <w:pPr>
              <w:pStyle w:val="TAC"/>
              <w:rPr>
                <w:del w:id="11228" w:author="ZTE-Ma Zhifeng" w:date="2022-07-19T12:39:00Z"/>
                <w:rFonts w:eastAsia="宋体"/>
              </w:rPr>
            </w:pPr>
            <w:del w:id="11229" w:author="ZTE-Ma Zhifeng" w:date="2022-07-19T12:39:00Z">
              <w:r w:rsidRPr="00720561" w:rsidDel="0075561E">
                <w:delText>CA_n</w:delText>
              </w:r>
              <w:r w:rsidRPr="00720561" w:rsidDel="0075561E">
                <w:rPr>
                  <w:lang w:eastAsia="zh-CN"/>
                </w:rPr>
                <w:delText>3</w:delText>
              </w:r>
              <w:r w:rsidRPr="00720561" w:rsidDel="0075561E">
                <w:delText>-n28</w:delText>
              </w:r>
            </w:del>
          </w:p>
        </w:tc>
        <w:tc>
          <w:tcPr>
            <w:tcW w:w="2683" w:type="dxa"/>
            <w:shd w:val="clear" w:color="auto" w:fill="auto"/>
          </w:tcPr>
          <w:p w14:paraId="48FCFE53" w14:textId="2BF925F1" w:rsidR="00BF02EA" w:rsidRPr="00720561" w:rsidDel="0075561E" w:rsidRDefault="00BF02EA" w:rsidP="003270C8">
            <w:pPr>
              <w:pStyle w:val="TAL"/>
              <w:rPr>
                <w:del w:id="11230" w:author="ZTE-Ma Zhifeng" w:date="2022-07-19T12:39:00Z"/>
                <w:rFonts w:eastAsia="宋体"/>
              </w:rPr>
            </w:pPr>
            <w:del w:id="1123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 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 27, 31 </w:delText>
              </w:r>
              <w:r w:rsidRPr="00720561" w:rsidDel="0075561E">
                <w:rPr>
                  <w:rFonts w:eastAsia="宋体"/>
                  <w:lang w:eastAsia="zh-CN"/>
                </w:rPr>
                <w:delText xml:space="preserve">38, 40, 41, </w:delText>
              </w:r>
              <w:r w:rsidRPr="00720561" w:rsidDel="0075561E">
                <w:rPr>
                  <w:rFonts w:eastAsia="宋体"/>
                </w:rPr>
                <w:delText>72</w:delText>
              </w:r>
            </w:del>
          </w:p>
        </w:tc>
        <w:tc>
          <w:tcPr>
            <w:tcW w:w="974" w:type="dxa"/>
            <w:shd w:val="clear" w:color="auto" w:fill="auto"/>
          </w:tcPr>
          <w:p w14:paraId="2CB59A2F" w14:textId="65C2B364" w:rsidR="00BF02EA" w:rsidRPr="00720561" w:rsidDel="0075561E" w:rsidRDefault="00BF02EA" w:rsidP="003270C8">
            <w:pPr>
              <w:pStyle w:val="TAC"/>
              <w:rPr>
                <w:del w:id="11232" w:author="ZTE-Ma Zhifeng" w:date="2022-07-19T12:39:00Z"/>
                <w:rFonts w:eastAsia="宋体"/>
              </w:rPr>
            </w:pPr>
            <w:del w:id="11233"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DE8C35B" w14:textId="4AC52095" w:rsidR="00BF02EA" w:rsidRPr="00720561" w:rsidDel="0075561E" w:rsidRDefault="00BF02EA" w:rsidP="003270C8">
            <w:pPr>
              <w:pStyle w:val="TAC"/>
              <w:rPr>
                <w:del w:id="11234" w:author="ZTE-Ma Zhifeng" w:date="2022-07-19T12:39:00Z"/>
                <w:rFonts w:eastAsia="宋体"/>
              </w:rPr>
            </w:pPr>
            <w:del w:id="11235" w:author="ZTE-Ma Zhifeng" w:date="2022-07-19T12:39:00Z">
              <w:r w:rsidRPr="00720561" w:rsidDel="0075561E">
                <w:rPr>
                  <w:lang w:eastAsia="zh-CN"/>
                </w:rPr>
                <w:delText>-</w:delText>
              </w:r>
            </w:del>
          </w:p>
        </w:tc>
        <w:tc>
          <w:tcPr>
            <w:tcW w:w="891" w:type="dxa"/>
            <w:shd w:val="clear" w:color="auto" w:fill="auto"/>
          </w:tcPr>
          <w:p w14:paraId="759B626E" w14:textId="73298685" w:rsidR="00BF02EA" w:rsidRPr="00720561" w:rsidDel="0075561E" w:rsidRDefault="00BF02EA" w:rsidP="003270C8">
            <w:pPr>
              <w:pStyle w:val="TAC"/>
              <w:rPr>
                <w:del w:id="11236" w:author="ZTE-Ma Zhifeng" w:date="2022-07-19T12:39:00Z"/>
                <w:rFonts w:eastAsia="宋体"/>
              </w:rPr>
            </w:pPr>
            <w:del w:id="11237"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51C1723" w14:textId="678045A6" w:rsidR="00BF02EA" w:rsidRPr="00720561" w:rsidDel="0075561E" w:rsidRDefault="00BF02EA" w:rsidP="003270C8">
            <w:pPr>
              <w:pStyle w:val="TAC"/>
              <w:rPr>
                <w:del w:id="11238" w:author="ZTE-Ma Zhifeng" w:date="2022-07-19T12:39:00Z"/>
                <w:rFonts w:eastAsia="宋体"/>
              </w:rPr>
            </w:pPr>
            <w:del w:id="11239" w:author="ZTE-Ma Zhifeng" w:date="2022-07-19T12:39:00Z">
              <w:r w:rsidRPr="00720561" w:rsidDel="0075561E">
                <w:rPr>
                  <w:lang w:eastAsia="zh-CN"/>
                </w:rPr>
                <w:delText>-50</w:delText>
              </w:r>
            </w:del>
          </w:p>
        </w:tc>
        <w:tc>
          <w:tcPr>
            <w:tcW w:w="969" w:type="dxa"/>
            <w:shd w:val="clear" w:color="auto" w:fill="auto"/>
          </w:tcPr>
          <w:p w14:paraId="01B07941" w14:textId="07348C23" w:rsidR="00BF02EA" w:rsidRPr="00720561" w:rsidDel="0075561E" w:rsidRDefault="00BF02EA" w:rsidP="003270C8">
            <w:pPr>
              <w:pStyle w:val="TAC"/>
              <w:rPr>
                <w:del w:id="11240" w:author="ZTE-Ma Zhifeng" w:date="2022-07-19T12:39:00Z"/>
                <w:rFonts w:eastAsia="宋体"/>
              </w:rPr>
            </w:pPr>
            <w:del w:id="11241" w:author="ZTE-Ma Zhifeng" w:date="2022-07-19T12:39:00Z">
              <w:r w:rsidRPr="00720561" w:rsidDel="0075561E">
                <w:rPr>
                  <w:lang w:eastAsia="zh-CN"/>
                </w:rPr>
                <w:delText>1</w:delText>
              </w:r>
            </w:del>
          </w:p>
        </w:tc>
        <w:tc>
          <w:tcPr>
            <w:tcW w:w="913" w:type="dxa"/>
            <w:shd w:val="clear" w:color="auto" w:fill="auto"/>
          </w:tcPr>
          <w:p w14:paraId="6A28566D" w14:textId="05F0D35D" w:rsidR="00BF02EA" w:rsidRPr="00720561" w:rsidDel="0075561E" w:rsidRDefault="00BF02EA" w:rsidP="003270C8">
            <w:pPr>
              <w:pStyle w:val="TAC"/>
              <w:rPr>
                <w:del w:id="11242" w:author="ZTE-Ma Zhifeng" w:date="2022-07-19T12:39:00Z"/>
                <w:rFonts w:eastAsia="宋体"/>
              </w:rPr>
            </w:pPr>
          </w:p>
        </w:tc>
      </w:tr>
      <w:tr w:rsidR="00BF02EA" w:rsidRPr="00720561" w:rsidDel="0075561E" w14:paraId="26346C52" w14:textId="6C6A1E2D" w:rsidTr="003270C8">
        <w:trPr>
          <w:del w:id="11243" w:author="ZTE-Ma Zhifeng" w:date="2022-07-19T12:39:00Z"/>
        </w:trPr>
        <w:tc>
          <w:tcPr>
            <w:tcW w:w="1517" w:type="dxa"/>
            <w:vMerge/>
            <w:shd w:val="clear" w:color="auto" w:fill="auto"/>
          </w:tcPr>
          <w:p w14:paraId="199853CA" w14:textId="4CAA28CD" w:rsidR="00BF02EA" w:rsidRPr="00720561" w:rsidDel="0075561E" w:rsidRDefault="00BF02EA" w:rsidP="003270C8">
            <w:pPr>
              <w:pStyle w:val="TAC"/>
              <w:rPr>
                <w:del w:id="11244" w:author="ZTE-Ma Zhifeng" w:date="2022-07-19T12:39:00Z"/>
                <w:rFonts w:eastAsia="宋体"/>
              </w:rPr>
            </w:pPr>
          </w:p>
        </w:tc>
        <w:tc>
          <w:tcPr>
            <w:tcW w:w="2683" w:type="dxa"/>
            <w:shd w:val="clear" w:color="auto" w:fill="auto"/>
          </w:tcPr>
          <w:p w14:paraId="03D32FF9" w14:textId="7E5CC21E" w:rsidR="00BF02EA" w:rsidRPr="00720561" w:rsidDel="0075561E" w:rsidRDefault="00BF02EA" w:rsidP="003270C8">
            <w:pPr>
              <w:pStyle w:val="TAL"/>
              <w:rPr>
                <w:del w:id="11245" w:author="ZTE-Ma Zhifeng" w:date="2022-07-19T12:39:00Z"/>
                <w:rFonts w:eastAsia="宋体"/>
                <w:lang w:eastAsia="zh-CN"/>
              </w:rPr>
            </w:pPr>
            <w:del w:id="11246" w:author="ZTE-Ma Zhifeng" w:date="2022-07-19T12:39:00Z">
              <w:r w:rsidRPr="00720561" w:rsidDel="0075561E">
                <w:rPr>
                  <w:rFonts w:eastAsia="宋体"/>
                </w:rPr>
                <w:delText>E-UTRA Band</w:delText>
              </w:r>
              <w:r w:rsidRPr="00720561" w:rsidDel="0075561E">
                <w:rPr>
                  <w:rFonts w:eastAsia="宋体"/>
                  <w:lang w:eastAsia="zh-CN"/>
                </w:rPr>
                <w:delText xml:space="preserve"> 32, </w:delText>
              </w:r>
              <w:r w:rsidRPr="00720561" w:rsidDel="0075561E">
                <w:rPr>
                  <w:rFonts w:eastAsia="宋体"/>
                </w:rPr>
                <w:delText>42, 43</w:delText>
              </w:r>
              <w:r w:rsidRPr="00720561" w:rsidDel="0075561E">
                <w:rPr>
                  <w:rFonts w:eastAsia="宋体"/>
                  <w:lang w:eastAsia="zh-CN"/>
                </w:rPr>
                <w:delText>, 50, 51, 74, 75, 76</w:delText>
              </w:r>
            </w:del>
          </w:p>
          <w:p w14:paraId="57E410CA" w14:textId="4790005E" w:rsidR="00BF02EA" w:rsidRPr="00720561" w:rsidDel="0075561E" w:rsidRDefault="00BF02EA" w:rsidP="003270C8">
            <w:pPr>
              <w:pStyle w:val="TAL"/>
              <w:rPr>
                <w:del w:id="11247" w:author="ZTE-Ma Zhifeng" w:date="2022-07-19T12:39:00Z"/>
                <w:rFonts w:eastAsia="宋体"/>
              </w:rPr>
            </w:pPr>
            <w:del w:id="11248" w:author="ZTE-Ma Zhifeng" w:date="2022-07-19T12:39:00Z">
              <w:r w:rsidRPr="00720561" w:rsidDel="0075561E">
                <w:rPr>
                  <w:rFonts w:eastAsia="宋体"/>
                </w:rPr>
                <w:delText>NR band n77, n78, n79</w:delText>
              </w:r>
            </w:del>
          </w:p>
        </w:tc>
        <w:tc>
          <w:tcPr>
            <w:tcW w:w="974" w:type="dxa"/>
            <w:shd w:val="clear" w:color="auto" w:fill="auto"/>
          </w:tcPr>
          <w:p w14:paraId="6364EB19" w14:textId="7EF1CCEC" w:rsidR="00BF02EA" w:rsidRPr="00720561" w:rsidDel="0075561E" w:rsidRDefault="00BF02EA" w:rsidP="003270C8">
            <w:pPr>
              <w:pStyle w:val="TAC"/>
              <w:rPr>
                <w:del w:id="11249" w:author="ZTE-Ma Zhifeng" w:date="2022-07-19T12:39:00Z"/>
                <w:rFonts w:eastAsia="宋体"/>
              </w:rPr>
            </w:pPr>
            <w:del w:id="112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9C167E" w14:textId="0D8FB7BB" w:rsidR="00BF02EA" w:rsidRPr="00720561" w:rsidDel="0075561E" w:rsidRDefault="00BF02EA" w:rsidP="003270C8">
            <w:pPr>
              <w:pStyle w:val="TAC"/>
              <w:rPr>
                <w:del w:id="11251" w:author="ZTE-Ma Zhifeng" w:date="2022-07-19T12:39:00Z"/>
                <w:rFonts w:eastAsia="宋体"/>
              </w:rPr>
            </w:pPr>
            <w:del w:id="11252" w:author="ZTE-Ma Zhifeng" w:date="2022-07-19T12:39:00Z">
              <w:r w:rsidRPr="00720561" w:rsidDel="0075561E">
                <w:rPr>
                  <w:lang w:eastAsia="zh-CN"/>
                </w:rPr>
                <w:delText>-</w:delText>
              </w:r>
            </w:del>
          </w:p>
        </w:tc>
        <w:tc>
          <w:tcPr>
            <w:tcW w:w="891" w:type="dxa"/>
            <w:shd w:val="clear" w:color="auto" w:fill="auto"/>
          </w:tcPr>
          <w:p w14:paraId="4C17B5A4" w14:textId="7FBB1D8C" w:rsidR="00BF02EA" w:rsidRPr="00720561" w:rsidDel="0075561E" w:rsidRDefault="00BF02EA" w:rsidP="003270C8">
            <w:pPr>
              <w:pStyle w:val="TAC"/>
              <w:rPr>
                <w:del w:id="11253" w:author="ZTE-Ma Zhifeng" w:date="2022-07-19T12:39:00Z"/>
                <w:rFonts w:eastAsia="宋体"/>
              </w:rPr>
            </w:pPr>
            <w:del w:id="112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A03490" w14:textId="11A33B15" w:rsidR="00BF02EA" w:rsidRPr="00720561" w:rsidDel="0075561E" w:rsidRDefault="00BF02EA" w:rsidP="003270C8">
            <w:pPr>
              <w:pStyle w:val="TAC"/>
              <w:rPr>
                <w:del w:id="11255" w:author="ZTE-Ma Zhifeng" w:date="2022-07-19T12:39:00Z"/>
                <w:rFonts w:eastAsia="宋体"/>
              </w:rPr>
            </w:pPr>
            <w:del w:id="11256" w:author="ZTE-Ma Zhifeng" w:date="2022-07-19T12:39:00Z">
              <w:r w:rsidRPr="00720561" w:rsidDel="0075561E">
                <w:rPr>
                  <w:lang w:eastAsia="zh-CN"/>
                </w:rPr>
                <w:delText>-50</w:delText>
              </w:r>
            </w:del>
          </w:p>
        </w:tc>
        <w:tc>
          <w:tcPr>
            <w:tcW w:w="969" w:type="dxa"/>
            <w:shd w:val="clear" w:color="auto" w:fill="auto"/>
          </w:tcPr>
          <w:p w14:paraId="510D45F0" w14:textId="2B1A2179" w:rsidR="00BF02EA" w:rsidRPr="00720561" w:rsidDel="0075561E" w:rsidRDefault="00BF02EA" w:rsidP="003270C8">
            <w:pPr>
              <w:pStyle w:val="TAC"/>
              <w:rPr>
                <w:del w:id="11257" w:author="ZTE-Ma Zhifeng" w:date="2022-07-19T12:39:00Z"/>
                <w:rFonts w:eastAsia="宋体"/>
              </w:rPr>
            </w:pPr>
            <w:del w:id="11258" w:author="ZTE-Ma Zhifeng" w:date="2022-07-19T12:39:00Z">
              <w:r w:rsidRPr="00720561" w:rsidDel="0075561E">
                <w:rPr>
                  <w:lang w:eastAsia="zh-CN"/>
                </w:rPr>
                <w:delText>1</w:delText>
              </w:r>
            </w:del>
          </w:p>
        </w:tc>
        <w:tc>
          <w:tcPr>
            <w:tcW w:w="913" w:type="dxa"/>
            <w:shd w:val="clear" w:color="auto" w:fill="auto"/>
          </w:tcPr>
          <w:p w14:paraId="0540E8ED" w14:textId="4D98726A" w:rsidR="00BF02EA" w:rsidRPr="00720561" w:rsidDel="0075561E" w:rsidRDefault="00BF02EA" w:rsidP="003270C8">
            <w:pPr>
              <w:pStyle w:val="TAC"/>
              <w:rPr>
                <w:del w:id="11259" w:author="ZTE-Ma Zhifeng" w:date="2022-07-19T12:39:00Z"/>
                <w:rFonts w:eastAsia="宋体"/>
              </w:rPr>
            </w:pPr>
            <w:del w:id="11260" w:author="ZTE-Ma Zhifeng" w:date="2022-07-19T12:39:00Z">
              <w:r w:rsidRPr="00720561" w:rsidDel="0075561E">
                <w:rPr>
                  <w:lang w:eastAsia="zh-CN"/>
                </w:rPr>
                <w:delText>2</w:delText>
              </w:r>
            </w:del>
          </w:p>
        </w:tc>
      </w:tr>
      <w:tr w:rsidR="00BF02EA" w:rsidRPr="00720561" w:rsidDel="0075561E" w14:paraId="2ECEE42E" w14:textId="3E77517A" w:rsidTr="003270C8">
        <w:trPr>
          <w:del w:id="11261" w:author="ZTE-Ma Zhifeng" w:date="2022-07-19T12:39:00Z"/>
        </w:trPr>
        <w:tc>
          <w:tcPr>
            <w:tcW w:w="1517" w:type="dxa"/>
            <w:vMerge/>
            <w:shd w:val="clear" w:color="auto" w:fill="auto"/>
          </w:tcPr>
          <w:p w14:paraId="442C3D50" w14:textId="3E14A41A" w:rsidR="00BF02EA" w:rsidRPr="00720561" w:rsidDel="0075561E" w:rsidRDefault="00BF02EA" w:rsidP="003270C8">
            <w:pPr>
              <w:pStyle w:val="TAC"/>
              <w:rPr>
                <w:del w:id="11262" w:author="ZTE-Ma Zhifeng" w:date="2022-07-19T12:39:00Z"/>
                <w:rFonts w:eastAsia="宋体"/>
              </w:rPr>
            </w:pPr>
          </w:p>
        </w:tc>
        <w:tc>
          <w:tcPr>
            <w:tcW w:w="2683" w:type="dxa"/>
            <w:shd w:val="clear" w:color="auto" w:fill="auto"/>
          </w:tcPr>
          <w:p w14:paraId="7038F064" w14:textId="38E847BF" w:rsidR="00BF02EA" w:rsidRPr="00720561" w:rsidDel="0075561E" w:rsidRDefault="00BF02EA" w:rsidP="003270C8">
            <w:pPr>
              <w:pStyle w:val="TAL"/>
              <w:rPr>
                <w:del w:id="11263" w:author="ZTE-Ma Zhifeng" w:date="2022-07-19T12:39:00Z"/>
                <w:rFonts w:eastAsia="宋体"/>
              </w:rPr>
            </w:pPr>
            <w:del w:id="11264" w:author="ZTE-Ma Zhifeng" w:date="2022-07-19T12:39:00Z">
              <w:r w:rsidRPr="00720561" w:rsidDel="0075561E">
                <w:rPr>
                  <w:rFonts w:eastAsia="宋体"/>
                </w:rPr>
                <w:delText>E-UTRA Band 3, 34</w:delText>
              </w:r>
            </w:del>
          </w:p>
        </w:tc>
        <w:tc>
          <w:tcPr>
            <w:tcW w:w="974" w:type="dxa"/>
            <w:shd w:val="clear" w:color="auto" w:fill="auto"/>
          </w:tcPr>
          <w:p w14:paraId="536B0D5C" w14:textId="090AA4CE" w:rsidR="00BF02EA" w:rsidRPr="00720561" w:rsidDel="0075561E" w:rsidRDefault="00BF02EA" w:rsidP="003270C8">
            <w:pPr>
              <w:pStyle w:val="TAC"/>
              <w:rPr>
                <w:del w:id="11265" w:author="ZTE-Ma Zhifeng" w:date="2022-07-19T12:39:00Z"/>
                <w:rFonts w:eastAsia="宋体"/>
              </w:rPr>
            </w:pPr>
            <w:del w:id="1126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CEC64F4" w14:textId="40B46BFF" w:rsidR="00BF02EA" w:rsidRPr="00720561" w:rsidDel="0075561E" w:rsidRDefault="00BF02EA" w:rsidP="003270C8">
            <w:pPr>
              <w:pStyle w:val="TAC"/>
              <w:rPr>
                <w:del w:id="11267" w:author="ZTE-Ma Zhifeng" w:date="2022-07-19T12:39:00Z"/>
                <w:rFonts w:eastAsia="宋体"/>
              </w:rPr>
            </w:pPr>
            <w:del w:id="11268" w:author="ZTE-Ma Zhifeng" w:date="2022-07-19T12:39:00Z">
              <w:r w:rsidRPr="00720561" w:rsidDel="0075561E">
                <w:rPr>
                  <w:lang w:eastAsia="zh-CN"/>
                </w:rPr>
                <w:delText>-</w:delText>
              </w:r>
            </w:del>
          </w:p>
        </w:tc>
        <w:tc>
          <w:tcPr>
            <w:tcW w:w="891" w:type="dxa"/>
            <w:shd w:val="clear" w:color="auto" w:fill="auto"/>
          </w:tcPr>
          <w:p w14:paraId="23E9B903" w14:textId="61EB8078" w:rsidR="00BF02EA" w:rsidRPr="00720561" w:rsidDel="0075561E" w:rsidRDefault="00BF02EA" w:rsidP="003270C8">
            <w:pPr>
              <w:pStyle w:val="TAC"/>
              <w:rPr>
                <w:del w:id="11269" w:author="ZTE-Ma Zhifeng" w:date="2022-07-19T12:39:00Z"/>
                <w:rFonts w:eastAsia="宋体"/>
              </w:rPr>
            </w:pPr>
            <w:del w:id="1127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86B6FCC" w14:textId="487033D5" w:rsidR="00BF02EA" w:rsidRPr="00720561" w:rsidDel="0075561E" w:rsidRDefault="00BF02EA" w:rsidP="003270C8">
            <w:pPr>
              <w:pStyle w:val="TAC"/>
              <w:rPr>
                <w:del w:id="11271" w:author="ZTE-Ma Zhifeng" w:date="2022-07-19T12:39:00Z"/>
                <w:rFonts w:eastAsia="宋体"/>
              </w:rPr>
            </w:pPr>
            <w:del w:id="11272" w:author="ZTE-Ma Zhifeng" w:date="2022-07-19T12:39:00Z">
              <w:r w:rsidRPr="00720561" w:rsidDel="0075561E">
                <w:rPr>
                  <w:lang w:eastAsia="zh-CN"/>
                </w:rPr>
                <w:delText>-50</w:delText>
              </w:r>
            </w:del>
          </w:p>
        </w:tc>
        <w:tc>
          <w:tcPr>
            <w:tcW w:w="969" w:type="dxa"/>
            <w:shd w:val="clear" w:color="auto" w:fill="auto"/>
          </w:tcPr>
          <w:p w14:paraId="2CACB86E" w14:textId="62757097" w:rsidR="00BF02EA" w:rsidRPr="00720561" w:rsidDel="0075561E" w:rsidRDefault="00BF02EA" w:rsidP="003270C8">
            <w:pPr>
              <w:pStyle w:val="TAC"/>
              <w:rPr>
                <w:del w:id="11273" w:author="ZTE-Ma Zhifeng" w:date="2022-07-19T12:39:00Z"/>
                <w:rFonts w:eastAsia="宋体"/>
              </w:rPr>
            </w:pPr>
            <w:del w:id="11274" w:author="ZTE-Ma Zhifeng" w:date="2022-07-19T12:39:00Z">
              <w:r w:rsidRPr="00720561" w:rsidDel="0075561E">
                <w:rPr>
                  <w:lang w:eastAsia="zh-CN"/>
                </w:rPr>
                <w:delText>1</w:delText>
              </w:r>
            </w:del>
          </w:p>
        </w:tc>
        <w:tc>
          <w:tcPr>
            <w:tcW w:w="913" w:type="dxa"/>
            <w:shd w:val="clear" w:color="auto" w:fill="auto"/>
          </w:tcPr>
          <w:p w14:paraId="792C2D33" w14:textId="51AEEAEC" w:rsidR="00BF02EA" w:rsidRPr="00720561" w:rsidDel="0075561E" w:rsidRDefault="00BF02EA" w:rsidP="003270C8">
            <w:pPr>
              <w:pStyle w:val="TAC"/>
              <w:rPr>
                <w:del w:id="11275" w:author="ZTE-Ma Zhifeng" w:date="2022-07-19T12:39:00Z"/>
                <w:rFonts w:eastAsia="宋体"/>
              </w:rPr>
            </w:pPr>
            <w:del w:id="11276" w:author="ZTE-Ma Zhifeng" w:date="2022-07-19T12:39:00Z">
              <w:r w:rsidRPr="00720561" w:rsidDel="0075561E">
                <w:rPr>
                  <w:lang w:eastAsia="zh-CN"/>
                </w:rPr>
                <w:delText>4</w:delText>
              </w:r>
            </w:del>
          </w:p>
        </w:tc>
      </w:tr>
      <w:tr w:rsidR="00BF02EA" w:rsidRPr="00720561" w:rsidDel="0075561E" w14:paraId="7B78F15E" w14:textId="50D3D99E" w:rsidTr="003270C8">
        <w:trPr>
          <w:del w:id="11277" w:author="ZTE-Ma Zhifeng" w:date="2022-07-19T12:39:00Z"/>
        </w:trPr>
        <w:tc>
          <w:tcPr>
            <w:tcW w:w="1517" w:type="dxa"/>
            <w:vMerge/>
            <w:shd w:val="clear" w:color="auto" w:fill="auto"/>
          </w:tcPr>
          <w:p w14:paraId="52148CDB" w14:textId="027D84D3" w:rsidR="00BF02EA" w:rsidRPr="00720561" w:rsidDel="0075561E" w:rsidRDefault="00BF02EA" w:rsidP="003270C8">
            <w:pPr>
              <w:pStyle w:val="TAC"/>
              <w:rPr>
                <w:del w:id="11278" w:author="ZTE-Ma Zhifeng" w:date="2022-07-19T12:39:00Z"/>
                <w:rFonts w:eastAsia="宋体"/>
              </w:rPr>
            </w:pPr>
          </w:p>
        </w:tc>
        <w:tc>
          <w:tcPr>
            <w:tcW w:w="2683" w:type="dxa"/>
            <w:shd w:val="clear" w:color="auto" w:fill="auto"/>
          </w:tcPr>
          <w:p w14:paraId="796C86B8" w14:textId="245D3B6A" w:rsidR="00BF02EA" w:rsidRPr="00720561" w:rsidDel="0075561E" w:rsidRDefault="00BF02EA" w:rsidP="003270C8">
            <w:pPr>
              <w:pStyle w:val="TAL"/>
              <w:rPr>
                <w:del w:id="11279" w:author="ZTE-Ma Zhifeng" w:date="2022-07-19T12:39:00Z"/>
                <w:rFonts w:eastAsia="宋体"/>
              </w:rPr>
            </w:pPr>
            <w:del w:id="11280" w:author="ZTE-Ma Zhifeng" w:date="2022-07-19T12:39:00Z">
              <w:r w:rsidRPr="00720561" w:rsidDel="0075561E">
                <w:rPr>
                  <w:rFonts w:eastAsia="宋体"/>
                </w:rPr>
                <w:delText>E-UTRA Band 11, 21</w:delText>
              </w:r>
            </w:del>
          </w:p>
        </w:tc>
        <w:tc>
          <w:tcPr>
            <w:tcW w:w="974" w:type="dxa"/>
            <w:shd w:val="clear" w:color="auto" w:fill="auto"/>
          </w:tcPr>
          <w:p w14:paraId="537946E4" w14:textId="6FCE0D8B" w:rsidR="00BF02EA" w:rsidRPr="00720561" w:rsidDel="0075561E" w:rsidRDefault="00BF02EA" w:rsidP="003270C8">
            <w:pPr>
              <w:pStyle w:val="TAC"/>
              <w:rPr>
                <w:del w:id="11281" w:author="ZTE-Ma Zhifeng" w:date="2022-07-19T12:39:00Z"/>
                <w:rFonts w:eastAsia="宋体"/>
              </w:rPr>
            </w:pPr>
            <w:del w:id="1128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EA17104" w14:textId="1608EC43" w:rsidR="00BF02EA" w:rsidRPr="00720561" w:rsidDel="0075561E" w:rsidRDefault="00BF02EA" w:rsidP="003270C8">
            <w:pPr>
              <w:pStyle w:val="TAC"/>
              <w:rPr>
                <w:del w:id="11283" w:author="ZTE-Ma Zhifeng" w:date="2022-07-19T12:39:00Z"/>
                <w:rFonts w:eastAsia="宋体"/>
              </w:rPr>
            </w:pPr>
            <w:del w:id="11284" w:author="ZTE-Ma Zhifeng" w:date="2022-07-19T12:39:00Z">
              <w:r w:rsidRPr="00720561" w:rsidDel="0075561E">
                <w:rPr>
                  <w:lang w:eastAsia="zh-CN"/>
                </w:rPr>
                <w:delText>-</w:delText>
              </w:r>
            </w:del>
          </w:p>
        </w:tc>
        <w:tc>
          <w:tcPr>
            <w:tcW w:w="891" w:type="dxa"/>
            <w:shd w:val="clear" w:color="auto" w:fill="auto"/>
          </w:tcPr>
          <w:p w14:paraId="42799EA3" w14:textId="61A319C8" w:rsidR="00BF02EA" w:rsidRPr="00720561" w:rsidDel="0075561E" w:rsidRDefault="00BF02EA" w:rsidP="003270C8">
            <w:pPr>
              <w:pStyle w:val="TAC"/>
              <w:rPr>
                <w:del w:id="11285" w:author="ZTE-Ma Zhifeng" w:date="2022-07-19T12:39:00Z"/>
                <w:rFonts w:eastAsia="宋体"/>
              </w:rPr>
            </w:pPr>
            <w:del w:id="1128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EC7BA8A" w14:textId="1373EA3A" w:rsidR="00BF02EA" w:rsidRPr="00720561" w:rsidDel="0075561E" w:rsidRDefault="00BF02EA" w:rsidP="003270C8">
            <w:pPr>
              <w:pStyle w:val="TAC"/>
              <w:rPr>
                <w:del w:id="11287" w:author="ZTE-Ma Zhifeng" w:date="2022-07-19T12:39:00Z"/>
                <w:rFonts w:eastAsia="宋体"/>
              </w:rPr>
            </w:pPr>
            <w:del w:id="11288" w:author="ZTE-Ma Zhifeng" w:date="2022-07-19T12:39:00Z">
              <w:r w:rsidRPr="00720561" w:rsidDel="0075561E">
                <w:rPr>
                  <w:lang w:eastAsia="zh-CN"/>
                </w:rPr>
                <w:delText>-50</w:delText>
              </w:r>
            </w:del>
          </w:p>
        </w:tc>
        <w:tc>
          <w:tcPr>
            <w:tcW w:w="969" w:type="dxa"/>
            <w:shd w:val="clear" w:color="auto" w:fill="auto"/>
          </w:tcPr>
          <w:p w14:paraId="5F4C2C7A" w14:textId="1063E4F0" w:rsidR="00BF02EA" w:rsidRPr="00720561" w:rsidDel="0075561E" w:rsidRDefault="00BF02EA" w:rsidP="003270C8">
            <w:pPr>
              <w:pStyle w:val="TAC"/>
              <w:rPr>
                <w:del w:id="11289" w:author="ZTE-Ma Zhifeng" w:date="2022-07-19T12:39:00Z"/>
                <w:rFonts w:eastAsia="宋体"/>
              </w:rPr>
            </w:pPr>
            <w:del w:id="11290" w:author="ZTE-Ma Zhifeng" w:date="2022-07-19T12:39:00Z">
              <w:r w:rsidRPr="00720561" w:rsidDel="0075561E">
                <w:rPr>
                  <w:lang w:eastAsia="zh-CN"/>
                </w:rPr>
                <w:delText>1</w:delText>
              </w:r>
            </w:del>
          </w:p>
        </w:tc>
        <w:tc>
          <w:tcPr>
            <w:tcW w:w="913" w:type="dxa"/>
            <w:shd w:val="clear" w:color="auto" w:fill="auto"/>
          </w:tcPr>
          <w:p w14:paraId="08533730" w14:textId="6F19EE32" w:rsidR="00BF02EA" w:rsidRPr="00720561" w:rsidDel="0075561E" w:rsidRDefault="00BF02EA" w:rsidP="003270C8">
            <w:pPr>
              <w:pStyle w:val="TAC"/>
              <w:rPr>
                <w:del w:id="11291" w:author="ZTE-Ma Zhifeng" w:date="2022-07-19T12:39:00Z"/>
                <w:rFonts w:eastAsia="宋体"/>
              </w:rPr>
            </w:pPr>
            <w:del w:id="11292" w:author="ZTE-Ma Zhifeng" w:date="2022-07-19T12:39:00Z">
              <w:r w:rsidRPr="00720561" w:rsidDel="0075561E">
                <w:rPr>
                  <w:lang w:eastAsia="zh-CN"/>
                </w:rPr>
                <w:delText>11, 12</w:delText>
              </w:r>
            </w:del>
          </w:p>
        </w:tc>
      </w:tr>
      <w:tr w:rsidR="00BF02EA" w:rsidRPr="00720561" w:rsidDel="0075561E" w14:paraId="4207CB85" w14:textId="020A2ECA" w:rsidTr="003270C8">
        <w:trPr>
          <w:del w:id="11293" w:author="ZTE-Ma Zhifeng" w:date="2022-07-19T12:39:00Z"/>
        </w:trPr>
        <w:tc>
          <w:tcPr>
            <w:tcW w:w="1517" w:type="dxa"/>
            <w:vMerge/>
            <w:shd w:val="clear" w:color="auto" w:fill="auto"/>
          </w:tcPr>
          <w:p w14:paraId="69D0A78B" w14:textId="6A505A23" w:rsidR="00BF02EA" w:rsidRPr="00720561" w:rsidDel="0075561E" w:rsidRDefault="00BF02EA" w:rsidP="003270C8">
            <w:pPr>
              <w:pStyle w:val="TAC"/>
              <w:rPr>
                <w:del w:id="11294" w:author="ZTE-Ma Zhifeng" w:date="2022-07-19T12:39:00Z"/>
                <w:rFonts w:eastAsia="宋体"/>
              </w:rPr>
            </w:pPr>
          </w:p>
        </w:tc>
        <w:tc>
          <w:tcPr>
            <w:tcW w:w="2683" w:type="dxa"/>
            <w:shd w:val="clear" w:color="auto" w:fill="auto"/>
          </w:tcPr>
          <w:p w14:paraId="04B87E34" w14:textId="6594992A" w:rsidR="00BF02EA" w:rsidRPr="00720561" w:rsidDel="0075561E" w:rsidRDefault="00BF02EA" w:rsidP="003270C8">
            <w:pPr>
              <w:pStyle w:val="TAL"/>
              <w:rPr>
                <w:del w:id="11295" w:author="ZTE-Ma Zhifeng" w:date="2022-07-19T12:39:00Z"/>
                <w:rFonts w:eastAsia="宋体"/>
              </w:rPr>
            </w:pPr>
            <w:del w:id="11296"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34CE4A49" w14:textId="0CC7A791" w:rsidR="00BF02EA" w:rsidRPr="00720561" w:rsidDel="0075561E" w:rsidRDefault="00BF02EA" w:rsidP="003270C8">
            <w:pPr>
              <w:pStyle w:val="TAC"/>
              <w:rPr>
                <w:del w:id="11297" w:author="ZTE-Ma Zhifeng" w:date="2022-07-19T12:39:00Z"/>
                <w:rFonts w:eastAsia="宋体"/>
              </w:rPr>
            </w:pPr>
            <w:del w:id="1129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904B19A" w14:textId="1B743927" w:rsidR="00BF02EA" w:rsidRPr="00720561" w:rsidDel="0075561E" w:rsidRDefault="00BF02EA" w:rsidP="003270C8">
            <w:pPr>
              <w:pStyle w:val="TAC"/>
              <w:rPr>
                <w:del w:id="11299" w:author="ZTE-Ma Zhifeng" w:date="2022-07-19T12:39:00Z"/>
                <w:rFonts w:eastAsia="宋体"/>
              </w:rPr>
            </w:pPr>
            <w:del w:id="11300" w:author="ZTE-Ma Zhifeng" w:date="2022-07-19T12:39:00Z">
              <w:r w:rsidRPr="00720561" w:rsidDel="0075561E">
                <w:rPr>
                  <w:lang w:eastAsia="zh-CN"/>
                </w:rPr>
                <w:delText>-</w:delText>
              </w:r>
            </w:del>
          </w:p>
        </w:tc>
        <w:tc>
          <w:tcPr>
            <w:tcW w:w="891" w:type="dxa"/>
            <w:shd w:val="clear" w:color="auto" w:fill="auto"/>
          </w:tcPr>
          <w:p w14:paraId="741E4E0A" w14:textId="3B408CC6" w:rsidR="00BF02EA" w:rsidRPr="00720561" w:rsidDel="0075561E" w:rsidRDefault="00BF02EA" w:rsidP="003270C8">
            <w:pPr>
              <w:pStyle w:val="TAC"/>
              <w:rPr>
                <w:del w:id="11301" w:author="ZTE-Ma Zhifeng" w:date="2022-07-19T12:39:00Z"/>
                <w:rFonts w:eastAsia="宋体"/>
              </w:rPr>
            </w:pPr>
            <w:del w:id="1130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9A4C174" w14:textId="6A6D33D9" w:rsidR="00BF02EA" w:rsidRPr="00720561" w:rsidDel="0075561E" w:rsidRDefault="00BF02EA" w:rsidP="003270C8">
            <w:pPr>
              <w:pStyle w:val="TAC"/>
              <w:rPr>
                <w:del w:id="11303" w:author="ZTE-Ma Zhifeng" w:date="2022-07-19T12:39:00Z"/>
                <w:rFonts w:eastAsia="宋体"/>
              </w:rPr>
            </w:pPr>
            <w:del w:id="11304" w:author="ZTE-Ma Zhifeng" w:date="2022-07-19T12:39:00Z">
              <w:r w:rsidRPr="00720561" w:rsidDel="0075561E">
                <w:rPr>
                  <w:lang w:eastAsia="zh-CN"/>
                </w:rPr>
                <w:delText>-50</w:delText>
              </w:r>
            </w:del>
          </w:p>
        </w:tc>
        <w:tc>
          <w:tcPr>
            <w:tcW w:w="969" w:type="dxa"/>
            <w:shd w:val="clear" w:color="auto" w:fill="auto"/>
          </w:tcPr>
          <w:p w14:paraId="509E67AA" w14:textId="75CDFD0E" w:rsidR="00BF02EA" w:rsidRPr="00720561" w:rsidDel="0075561E" w:rsidRDefault="00BF02EA" w:rsidP="003270C8">
            <w:pPr>
              <w:pStyle w:val="TAC"/>
              <w:rPr>
                <w:del w:id="11305" w:author="ZTE-Ma Zhifeng" w:date="2022-07-19T12:39:00Z"/>
                <w:rFonts w:eastAsia="宋体"/>
              </w:rPr>
            </w:pPr>
            <w:del w:id="11306" w:author="ZTE-Ma Zhifeng" w:date="2022-07-19T12:39:00Z">
              <w:r w:rsidRPr="00720561" w:rsidDel="0075561E">
                <w:rPr>
                  <w:lang w:eastAsia="zh-CN"/>
                </w:rPr>
                <w:delText>1</w:delText>
              </w:r>
            </w:del>
          </w:p>
        </w:tc>
        <w:tc>
          <w:tcPr>
            <w:tcW w:w="913" w:type="dxa"/>
            <w:shd w:val="clear" w:color="auto" w:fill="auto"/>
          </w:tcPr>
          <w:p w14:paraId="67FBCD81" w14:textId="7F1FCD0C" w:rsidR="00BF02EA" w:rsidRPr="00720561" w:rsidDel="0075561E" w:rsidRDefault="00BF02EA" w:rsidP="003270C8">
            <w:pPr>
              <w:pStyle w:val="TAC"/>
              <w:rPr>
                <w:del w:id="11307" w:author="ZTE-Ma Zhifeng" w:date="2022-07-19T12:39:00Z"/>
                <w:rFonts w:eastAsia="宋体"/>
              </w:rPr>
            </w:pPr>
            <w:del w:id="11308" w:author="ZTE-Ma Zhifeng" w:date="2022-07-19T12:39:00Z">
              <w:r w:rsidRPr="00720561" w:rsidDel="0075561E">
                <w:rPr>
                  <w:lang w:eastAsia="zh-CN"/>
                </w:rPr>
                <w:delText>11, 15</w:delText>
              </w:r>
            </w:del>
          </w:p>
        </w:tc>
      </w:tr>
      <w:tr w:rsidR="00BF02EA" w:rsidRPr="00720561" w:rsidDel="0075561E" w14:paraId="0232BA30" w14:textId="25E52405" w:rsidTr="003270C8">
        <w:trPr>
          <w:del w:id="11309" w:author="ZTE-Ma Zhifeng" w:date="2022-07-19T12:39:00Z"/>
        </w:trPr>
        <w:tc>
          <w:tcPr>
            <w:tcW w:w="1517" w:type="dxa"/>
            <w:vMerge/>
            <w:shd w:val="clear" w:color="auto" w:fill="auto"/>
          </w:tcPr>
          <w:p w14:paraId="4017783F" w14:textId="5BB19E5F" w:rsidR="00BF02EA" w:rsidRPr="00720561" w:rsidDel="0075561E" w:rsidRDefault="00BF02EA" w:rsidP="003270C8">
            <w:pPr>
              <w:pStyle w:val="TAC"/>
              <w:rPr>
                <w:del w:id="11310" w:author="ZTE-Ma Zhifeng" w:date="2022-07-19T12:39:00Z"/>
                <w:rFonts w:eastAsia="宋体"/>
              </w:rPr>
            </w:pPr>
          </w:p>
        </w:tc>
        <w:tc>
          <w:tcPr>
            <w:tcW w:w="2683" w:type="dxa"/>
            <w:shd w:val="clear" w:color="auto" w:fill="auto"/>
          </w:tcPr>
          <w:p w14:paraId="5F6CD4F0" w14:textId="48159C0C" w:rsidR="00BF02EA" w:rsidRPr="00720561" w:rsidDel="0075561E" w:rsidRDefault="00BF02EA" w:rsidP="003270C8">
            <w:pPr>
              <w:pStyle w:val="TAL"/>
              <w:rPr>
                <w:del w:id="11311" w:author="ZTE-Ma Zhifeng" w:date="2022-07-19T12:39:00Z"/>
                <w:rFonts w:eastAsia="宋体"/>
              </w:rPr>
            </w:pPr>
            <w:del w:id="11312" w:author="ZTE-Ma Zhifeng" w:date="2022-07-19T12:39:00Z">
              <w:r w:rsidRPr="00720561" w:rsidDel="0075561E">
                <w:rPr>
                  <w:rFonts w:eastAsia="宋体"/>
                </w:rPr>
                <w:delText>Frequency range</w:delText>
              </w:r>
            </w:del>
          </w:p>
        </w:tc>
        <w:tc>
          <w:tcPr>
            <w:tcW w:w="974" w:type="dxa"/>
            <w:shd w:val="clear" w:color="auto" w:fill="auto"/>
          </w:tcPr>
          <w:p w14:paraId="6D31E309" w14:textId="0E731197" w:rsidR="00BF02EA" w:rsidRPr="00720561" w:rsidDel="0075561E" w:rsidRDefault="00BF02EA" w:rsidP="003270C8">
            <w:pPr>
              <w:pStyle w:val="TAC"/>
              <w:rPr>
                <w:del w:id="11313" w:author="ZTE-Ma Zhifeng" w:date="2022-07-19T12:39:00Z"/>
                <w:rFonts w:eastAsia="宋体"/>
              </w:rPr>
            </w:pPr>
            <w:del w:id="11314" w:author="ZTE-Ma Zhifeng" w:date="2022-07-19T12:39:00Z">
              <w:r w:rsidRPr="00720561" w:rsidDel="0075561E">
                <w:delText>470</w:delText>
              </w:r>
            </w:del>
          </w:p>
        </w:tc>
        <w:tc>
          <w:tcPr>
            <w:tcW w:w="604" w:type="dxa"/>
            <w:shd w:val="clear" w:color="auto" w:fill="auto"/>
          </w:tcPr>
          <w:p w14:paraId="2DDFC708" w14:textId="2F6F232A" w:rsidR="00BF02EA" w:rsidRPr="00720561" w:rsidDel="0075561E" w:rsidRDefault="00BF02EA" w:rsidP="003270C8">
            <w:pPr>
              <w:pStyle w:val="TAC"/>
              <w:rPr>
                <w:del w:id="11315" w:author="ZTE-Ma Zhifeng" w:date="2022-07-19T12:39:00Z"/>
                <w:rFonts w:eastAsia="宋体"/>
              </w:rPr>
            </w:pPr>
            <w:del w:id="11316" w:author="ZTE-Ma Zhifeng" w:date="2022-07-19T12:39:00Z">
              <w:r w:rsidRPr="00720561" w:rsidDel="0075561E">
                <w:rPr>
                  <w:lang w:eastAsia="zh-CN"/>
                </w:rPr>
                <w:delText>-</w:delText>
              </w:r>
            </w:del>
          </w:p>
        </w:tc>
        <w:tc>
          <w:tcPr>
            <w:tcW w:w="891" w:type="dxa"/>
            <w:shd w:val="clear" w:color="auto" w:fill="auto"/>
          </w:tcPr>
          <w:p w14:paraId="7CE353FF" w14:textId="3148F4FF" w:rsidR="00BF02EA" w:rsidRPr="00720561" w:rsidDel="0075561E" w:rsidRDefault="00BF02EA" w:rsidP="003270C8">
            <w:pPr>
              <w:pStyle w:val="TAC"/>
              <w:rPr>
                <w:del w:id="11317" w:author="ZTE-Ma Zhifeng" w:date="2022-07-19T12:39:00Z"/>
                <w:rFonts w:eastAsia="宋体"/>
              </w:rPr>
            </w:pPr>
            <w:del w:id="11318" w:author="ZTE-Ma Zhifeng" w:date="2022-07-19T12:39:00Z">
              <w:r w:rsidRPr="00720561" w:rsidDel="0075561E">
                <w:delText>694</w:delText>
              </w:r>
            </w:del>
          </w:p>
        </w:tc>
        <w:tc>
          <w:tcPr>
            <w:tcW w:w="1078" w:type="dxa"/>
            <w:shd w:val="clear" w:color="auto" w:fill="auto"/>
          </w:tcPr>
          <w:p w14:paraId="381A5287" w14:textId="28D6DC42" w:rsidR="00BF02EA" w:rsidRPr="00720561" w:rsidDel="0075561E" w:rsidRDefault="00BF02EA" w:rsidP="003270C8">
            <w:pPr>
              <w:pStyle w:val="TAC"/>
              <w:rPr>
                <w:del w:id="11319" w:author="ZTE-Ma Zhifeng" w:date="2022-07-19T12:39:00Z"/>
                <w:rFonts w:eastAsia="宋体"/>
              </w:rPr>
            </w:pPr>
            <w:del w:id="11320" w:author="ZTE-Ma Zhifeng" w:date="2022-07-19T12:39:00Z">
              <w:r w:rsidRPr="00720561" w:rsidDel="0075561E">
                <w:rPr>
                  <w:lang w:eastAsia="zh-CN"/>
                </w:rPr>
                <w:delText>-42</w:delText>
              </w:r>
            </w:del>
          </w:p>
        </w:tc>
        <w:tc>
          <w:tcPr>
            <w:tcW w:w="969" w:type="dxa"/>
            <w:shd w:val="clear" w:color="auto" w:fill="auto"/>
          </w:tcPr>
          <w:p w14:paraId="64DCC64E" w14:textId="2293C28A" w:rsidR="00BF02EA" w:rsidRPr="00720561" w:rsidDel="0075561E" w:rsidRDefault="00BF02EA" w:rsidP="003270C8">
            <w:pPr>
              <w:pStyle w:val="TAC"/>
              <w:rPr>
                <w:del w:id="11321" w:author="ZTE-Ma Zhifeng" w:date="2022-07-19T12:39:00Z"/>
                <w:rFonts w:eastAsia="宋体"/>
              </w:rPr>
            </w:pPr>
            <w:del w:id="11322" w:author="ZTE-Ma Zhifeng" w:date="2022-07-19T12:39:00Z">
              <w:r w:rsidRPr="00720561" w:rsidDel="0075561E">
                <w:rPr>
                  <w:lang w:eastAsia="zh-CN"/>
                </w:rPr>
                <w:delText>8</w:delText>
              </w:r>
            </w:del>
          </w:p>
        </w:tc>
        <w:tc>
          <w:tcPr>
            <w:tcW w:w="913" w:type="dxa"/>
            <w:shd w:val="clear" w:color="auto" w:fill="auto"/>
          </w:tcPr>
          <w:p w14:paraId="04B08032" w14:textId="658E79D7" w:rsidR="00BF02EA" w:rsidRPr="00720561" w:rsidDel="0075561E" w:rsidRDefault="00BF02EA" w:rsidP="003270C8">
            <w:pPr>
              <w:pStyle w:val="TAC"/>
              <w:rPr>
                <w:del w:id="11323" w:author="ZTE-Ma Zhifeng" w:date="2022-07-19T12:39:00Z"/>
                <w:rFonts w:eastAsia="宋体"/>
              </w:rPr>
            </w:pPr>
            <w:del w:id="11324" w:author="ZTE-Ma Zhifeng" w:date="2022-07-19T12:39:00Z">
              <w:r w:rsidRPr="00720561" w:rsidDel="0075561E">
                <w:rPr>
                  <w:lang w:eastAsia="zh-CN"/>
                </w:rPr>
                <w:delText>4, 14</w:delText>
              </w:r>
            </w:del>
          </w:p>
        </w:tc>
      </w:tr>
      <w:tr w:rsidR="00BF02EA" w:rsidRPr="00720561" w:rsidDel="0075561E" w14:paraId="29B4C327" w14:textId="7DEA0BF6" w:rsidTr="003270C8">
        <w:trPr>
          <w:del w:id="11325" w:author="ZTE-Ma Zhifeng" w:date="2022-07-19T12:39:00Z"/>
        </w:trPr>
        <w:tc>
          <w:tcPr>
            <w:tcW w:w="1517" w:type="dxa"/>
            <w:vMerge/>
            <w:shd w:val="clear" w:color="auto" w:fill="auto"/>
          </w:tcPr>
          <w:p w14:paraId="6F1D6381" w14:textId="62A39168" w:rsidR="00BF02EA" w:rsidRPr="00720561" w:rsidDel="0075561E" w:rsidRDefault="00BF02EA" w:rsidP="003270C8">
            <w:pPr>
              <w:pStyle w:val="TAC"/>
              <w:rPr>
                <w:del w:id="11326" w:author="ZTE-Ma Zhifeng" w:date="2022-07-19T12:39:00Z"/>
                <w:rFonts w:eastAsia="宋体"/>
              </w:rPr>
            </w:pPr>
          </w:p>
        </w:tc>
        <w:tc>
          <w:tcPr>
            <w:tcW w:w="2683" w:type="dxa"/>
            <w:shd w:val="clear" w:color="auto" w:fill="auto"/>
          </w:tcPr>
          <w:p w14:paraId="557F422D" w14:textId="380E2876" w:rsidR="00BF02EA" w:rsidRPr="00720561" w:rsidDel="0075561E" w:rsidRDefault="00BF02EA" w:rsidP="003270C8">
            <w:pPr>
              <w:pStyle w:val="TAL"/>
              <w:rPr>
                <w:del w:id="11327" w:author="ZTE-Ma Zhifeng" w:date="2022-07-19T12:39:00Z"/>
                <w:rFonts w:eastAsia="宋体"/>
              </w:rPr>
            </w:pPr>
            <w:del w:id="11328" w:author="ZTE-Ma Zhifeng" w:date="2022-07-19T12:39:00Z">
              <w:r w:rsidRPr="00720561" w:rsidDel="0075561E">
                <w:rPr>
                  <w:rFonts w:eastAsia="宋体"/>
                </w:rPr>
                <w:delText>Frequency range</w:delText>
              </w:r>
            </w:del>
          </w:p>
        </w:tc>
        <w:tc>
          <w:tcPr>
            <w:tcW w:w="974" w:type="dxa"/>
            <w:shd w:val="clear" w:color="auto" w:fill="auto"/>
          </w:tcPr>
          <w:p w14:paraId="0E1AA1ED" w14:textId="4920C370" w:rsidR="00BF02EA" w:rsidRPr="00720561" w:rsidDel="0075561E" w:rsidRDefault="00BF02EA" w:rsidP="003270C8">
            <w:pPr>
              <w:pStyle w:val="TAC"/>
              <w:rPr>
                <w:del w:id="11329" w:author="ZTE-Ma Zhifeng" w:date="2022-07-19T12:39:00Z"/>
                <w:rFonts w:eastAsia="宋体"/>
              </w:rPr>
            </w:pPr>
            <w:del w:id="11330" w:author="ZTE-Ma Zhifeng" w:date="2022-07-19T12:39:00Z">
              <w:r w:rsidRPr="00720561" w:rsidDel="0075561E">
                <w:delText>470</w:delText>
              </w:r>
            </w:del>
          </w:p>
        </w:tc>
        <w:tc>
          <w:tcPr>
            <w:tcW w:w="604" w:type="dxa"/>
            <w:shd w:val="clear" w:color="auto" w:fill="auto"/>
          </w:tcPr>
          <w:p w14:paraId="2EC2B1F4" w14:textId="740291CE" w:rsidR="00BF02EA" w:rsidRPr="00720561" w:rsidDel="0075561E" w:rsidRDefault="00BF02EA" w:rsidP="003270C8">
            <w:pPr>
              <w:pStyle w:val="TAC"/>
              <w:rPr>
                <w:del w:id="11331" w:author="ZTE-Ma Zhifeng" w:date="2022-07-19T12:39:00Z"/>
                <w:rFonts w:eastAsia="宋体"/>
              </w:rPr>
            </w:pPr>
            <w:del w:id="11332" w:author="ZTE-Ma Zhifeng" w:date="2022-07-19T12:39:00Z">
              <w:r w:rsidRPr="00720561" w:rsidDel="0075561E">
                <w:rPr>
                  <w:lang w:eastAsia="zh-CN"/>
                </w:rPr>
                <w:delText>-</w:delText>
              </w:r>
            </w:del>
          </w:p>
        </w:tc>
        <w:tc>
          <w:tcPr>
            <w:tcW w:w="891" w:type="dxa"/>
            <w:shd w:val="clear" w:color="auto" w:fill="auto"/>
          </w:tcPr>
          <w:p w14:paraId="7E31A199" w14:textId="25DE9C2E" w:rsidR="00BF02EA" w:rsidRPr="00720561" w:rsidDel="0075561E" w:rsidRDefault="00BF02EA" w:rsidP="003270C8">
            <w:pPr>
              <w:pStyle w:val="TAC"/>
              <w:rPr>
                <w:del w:id="11333" w:author="ZTE-Ma Zhifeng" w:date="2022-07-19T12:39:00Z"/>
                <w:rFonts w:eastAsia="宋体"/>
              </w:rPr>
            </w:pPr>
            <w:del w:id="11334" w:author="ZTE-Ma Zhifeng" w:date="2022-07-19T12:39:00Z">
              <w:r w:rsidRPr="00720561" w:rsidDel="0075561E">
                <w:rPr>
                  <w:lang w:eastAsia="zh-CN"/>
                </w:rPr>
                <w:delText>710</w:delText>
              </w:r>
            </w:del>
          </w:p>
        </w:tc>
        <w:tc>
          <w:tcPr>
            <w:tcW w:w="1078" w:type="dxa"/>
            <w:shd w:val="clear" w:color="auto" w:fill="auto"/>
          </w:tcPr>
          <w:p w14:paraId="5111611E" w14:textId="54ADC07A" w:rsidR="00BF02EA" w:rsidRPr="00720561" w:rsidDel="0075561E" w:rsidRDefault="00BF02EA" w:rsidP="003270C8">
            <w:pPr>
              <w:pStyle w:val="TAC"/>
              <w:rPr>
                <w:del w:id="11335" w:author="ZTE-Ma Zhifeng" w:date="2022-07-19T12:39:00Z"/>
                <w:rFonts w:eastAsia="宋体"/>
              </w:rPr>
            </w:pPr>
            <w:del w:id="11336" w:author="ZTE-Ma Zhifeng" w:date="2022-07-19T12:39:00Z">
              <w:r w:rsidRPr="00720561" w:rsidDel="0075561E">
                <w:rPr>
                  <w:lang w:eastAsia="zh-CN"/>
                </w:rPr>
                <w:delText>-26.2</w:delText>
              </w:r>
            </w:del>
          </w:p>
        </w:tc>
        <w:tc>
          <w:tcPr>
            <w:tcW w:w="969" w:type="dxa"/>
            <w:shd w:val="clear" w:color="auto" w:fill="auto"/>
          </w:tcPr>
          <w:p w14:paraId="22C7A387" w14:textId="18B0E406" w:rsidR="00BF02EA" w:rsidRPr="00720561" w:rsidDel="0075561E" w:rsidRDefault="00BF02EA" w:rsidP="003270C8">
            <w:pPr>
              <w:pStyle w:val="TAC"/>
              <w:rPr>
                <w:del w:id="11337" w:author="ZTE-Ma Zhifeng" w:date="2022-07-19T12:39:00Z"/>
                <w:rFonts w:eastAsia="宋体"/>
              </w:rPr>
            </w:pPr>
            <w:del w:id="11338" w:author="ZTE-Ma Zhifeng" w:date="2022-07-19T12:39:00Z">
              <w:r w:rsidRPr="00720561" w:rsidDel="0075561E">
                <w:rPr>
                  <w:lang w:eastAsia="zh-CN"/>
                </w:rPr>
                <w:delText>6</w:delText>
              </w:r>
            </w:del>
          </w:p>
        </w:tc>
        <w:tc>
          <w:tcPr>
            <w:tcW w:w="913" w:type="dxa"/>
            <w:shd w:val="clear" w:color="auto" w:fill="auto"/>
          </w:tcPr>
          <w:p w14:paraId="5FD92D89" w14:textId="0E481213" w:rsidR="00BF02EA" w:rsidRPr="00720561" w:rsidDel="0075561E" w:rsidRDefault="00BF02EA" w:rsidP="003270C8">
            <w:pPr>
              <w:pStyle w:val="TAC"/>
              <w:rPr>
                <w:del w:id="11339" w:author="ZTE-Ma Zhifeng" w:date="2022-07-19T12:39:00Z"/>
                <w:rFonts w:eastAsia="宋体"/>
              </w:rPr>
            </w:pPr>
            <w:del w:id="11340" w:author="ZTE-Ma Zhifeng" w:date="2022-07-19T12:39:00Z">
              <w:r w:rsidRPr="00720561" w:rsidDel="0075561E">
                <w:rPr>
                  <w:lang w:eastAsia="zh-CN"/>
                </w:rPr>
                <w:delText>15</w:delText>
              </w:r>
            </w:del>
          </w:p>
        </w:tc>
      </w:tr>
      <w:tr w:rsidR="00BF02EA" w:rsidRPr="00720561" w:rsidDel="0075561E" w14:paraId="0E5FF86B" w14:textId="0A6EBC0E" w:rsidTr="003270C8">
        <w:trPr>
          <w:del w:id="11341" w:author="ZTE-Ma Zhifeng" w:date="2022-07-19T12:39:00Z"/>
        </w:trPr>
        <w:tc>
          <w:tcPr>
            <w:tcW w:w="1517" w:type="dxa"/>
            <w:vMerge/>
            <w:shd w:val="clear" w:color="auto" w:fill="auto"/>
          </w:tcPr>
          <w:p w14:paraId="16AF759A" w14:textId="16D9CAE4" w:rsidR="00BF02EA" w:rsidRPr="00720561" w:rsidDel="0075561E" w:rsidRDefault="00BF02EA" w:rsidP="003270C8">
            <w:pPr>
              <w:pStyle w:val="TAC"/>
              <w:rPr>
                <w:del w:id="11342" w:author="ZTE-Ma Zhifeng" w:date="2022-07-19T12:39:00Z"/>
                <w:rFonts w:eastAsia="宋体"/>
              </w:rPr>
            </w:pPr>
          </w:p>
        </w:tc>
        <w:tc>
          <w:tcPr>
            <w:tcW w:w="2683" w:type="dxa"/>
            <w:shd w:val="clear" w:color="auto" w:fill="auto"/>
          </w:tcPr>
          <w:p w14:paraId="643F64E4" w14:textId="3C493D4F" w:rsidR="00BF02EA" w:rsidRPr="00720561" w:rsidDel="0075561E" w:rsidRDefault="00BF02EA" w:rsidP="003270C8">
            <w:pPr>
              <w:pStyle w:val="TAL"/>
              <w:rPr>
                <w:del w:id="11343" w:author="ZTE-Ma Zhifeng" w:date="2022-07-19T12:39:00Z"/>
                <w:rFonts w:eastAsia="宋体"/>
              </w:rPr>
            </w:pPr>
            <w:del w:id="11344" w:author="ZTE-Ma Zhifeng" w:date="2022-07-19T12:39:00Z">
              <w:r w:rsidRPr="00720561" w:rsidDel="0075561E">
                <w:rPr>
                  <w:rFonts w:eastAsia="宋体"/>
                </w:rPr>
                <w:delText>Frequency range</w:delText>
              </w:r>
            </w:del>
          </w:p>
        </w:tc>
        <w:tc>
          <w:tcPr>
            <w:tcW w:w="974" w:type="dxa"/>
            <w:shd w:val="clear" w:color="auto" w:fill="auto"/>
          </w:tcPr>
          <w:p w14:paraId="6F0E77C3" w14:textId="0503147E" w:rsidR="00BF02EA" w:rsidRPr="00720561" w:rsidDel="0075561E" w:rsidRDefault="00BF02EA" w:rsidP="003270C8">
            <w:pPr>
              <w:pStyle w:val="TAC"/>
              <w:rPr>
                <w:del w:id="11345" w:author="ZTE-Ma Zhifeng" w:date="2022-07-19T12:39:00Z"/>
                <w:rFonts w:eastAsia="宋体"/>
              </w:rPr>
            </w:pPr>
            <w:del w:id="11346" w:author="ZTE-Ma Zhifeng" w:date="2022-07-19T12:39:00Z">
              <w:r w:rsidRPr="00720561" w:rsidDel="0075561E">
                <w:delText>758</w:delText>
              </w:r>
            </w:del>
          </w:p>
        </w:tc>
        <w:tc>
          <w:tcPr>
            <w:tcW w:w="604" w:type="dxa"/>
            <w:shd w:val="clear" w:color="auto" w:fill="auto"/>
          </w:tcPr>
          <w:p w14:paraId="19155420" w14:textId="489F899E" w:rsidR="00BF02EA" w:rsidRPr="00720561" w:rsidDel="0075561E" w:rsidRDefault="00BF02EA" w:rsidP="003270C8">
            <w:pPr>
              <w:pStyle w:val="TAC"/>
              <w:rPr>
                <w:del w:id="11347" w:author="ZTE-Ma Zhifeng" w:date="2022-07-19T12:39:00Z"/>
                <w:rFonts w:eastAsia="宋体"/>
              </w:rPr>
            </w:pPr>
            <w:del w:id="11348" w:author="ZTE-Ma Zhifeng" w:date="2022-07-19T12:39:00Z">
              <w:r w:rsidRPr="00720561" w:rsidDel="0075561E">
                <w:rPr>
                  <w:lang w:eastAsia="zh-CN"/>
                </w:rPr>
                <w:delText>-</w:delText>
              </w:r>
            </w:del>
          </w:p>
        </w:tc>
        <w:tc>
          <w:tcPr>
            <w:tcW w:w="891" w:type="dxa"/>
            <w:shd w:val="clear" w:color="auto" w:fill="auto"/>
          </w:tcPr>
          <w:p w14:paraId="624912D5" w14:textId="6881A9AF" w:rsidR="00BF02EA" w:rsidRPr="00720561" w:rsidDel="0075561E" w:rsidRDefault="00BF02EA" w:rsidP="003270C8">
            <w:pPr>
              <w:pStyle w:val="TAC"/>
              <w:rPr>
                <w:del w:id="11349" w:author="ZTE-Ma Zhifeng" w:date="2022-07-19T12:39:00Z"/>
                <w:rFonts w:eastAsia="宋体"/>
              </w:rPr>
            </w:pPr>
            <w:del w:id="11350" w:author="ZTE-Ma Zhifeng" w:date="2022-07-19T12:39:00Z">
              <w:r w:rsidRPr="00720561" w:rsidDel="0075561E">
                <w:rPr>
                  <w:lang w:eastAsia="zh-CN"/>
                </w:rPr>
                <w:delText>773</w:delText>
              </w:r>
            </w:del>
          </w:p>
        </w:tc>
        <w:tc>
          <w:tcPr>
            <w:tcW w:w="1078" w:type="dxa"/>
            <w:shd w:val="clear" w:color="auto" w:fill="auto"/>
          </w:tcPr>
          <w:p w14:paraId="286472F6" w14:textId="24F81D91" w:rsidR="00BF02EA" w:rsidRPr="00720561" w:rsidDel="0075561E" w:rsidRDefault="00BF02EA" w:rsidP="003270C8">
            <w:pPr>
              <w:pStyle w:val="TAC"/>
              <w:rPr>
                <w:del w:id="11351" w:author="ZTE-Ma Zhifeng" w:date="2022-07-19T12:39:00Z"/>
                <w:rFonts w:eastAsia="宋体"/>
              </w:rPr>
            </w:pPr>
            <w:del w:id="11352" w:author="ZTE-Ma Zhifeng" w:date="2022-07-19T12:39:00Z">
              <w:r w:rsidRPr="00720561" w:rsidDel="0075561E">
                <w:rPr>
                  <w:lang w:eastAsia="zh-CN"/>
                </w:rPr>
                <w:delText>-30</w:delText>
              </w:r>
            </w:del>
          </w:p>
        </w:tc>
        <w:tc>
          <w:tcPr>
            <w:tcW w:w="969" w:type="dxa"/>
            <w:shd w:val="clear" w:color="auto" w:fill="auto"/>
          </w:tcPr>
          <w:p w14:paraId="309B0B54" w14:textId="6F02CC95" w:rsidR="00BF02EA" w:rsidRPr="00720561" w:rsidDel="0075561E" w:rsidRDefault="00BF02EA" w:rsidP="003270C8">
            <w:pPr>
              <w:pStyle w:val="TAC"/>
              <w:rPr>
                <w:del w:id="11353" w:author="ZTE-Ma Zhifeng" w:date="2022-07-19T12:39:00Z"/>
                <w:rFonts w:eastAsia="宋体"/>
              </w:rPr>
            </w:pPr>
            <w:del w:id="11354" w:author="ZTE-Ma Zhifeng" w:date="2022-07-19T12:39:00Z">
              <w:r w:rsidRPr="00720561" w:rsidDel="0075561E">
                <w:rPr>
                  <w:lang w:eastAsia="zh-CN"/>
                </w:rPr>
                <w:delText>1</w:delText>
              </w:r>
            </w:del>
          </w:p>
        </w:tc>
        <w:tc>
          <w:tcPr>
            <w:tcW w:w="913" w:type="dxa"/>
            <w:shd w:val="clear" w:color="auto" w:fill="auto"/>
          </w:tcPr>
          <w:p w14:paraId="470E65B0" w14:textId="1EF3CF91" w:rsidR="00BF02EA" w:rsidRPr="00720561" w:rsidDel="0075561E" w:rsidRDefault="00BF02EA" w:rsidP="003270C8">
            <w:pPr>
              <w:pStyle w:val="TAC"/>
              <w:rPr>
                <w:del w:id="11355" w:author="ZTE-Ma Zhifeng" w:date="2022-07-19T12:39:00Z"/>
                <w:rFonts w:eastAsia="宋体"/>
              </w:rPr>
            </w:pPr>
            <w:del w:id="11356" w:author="ZTE-Ma Zhifeng" w:date="2022-07-19T12:39:00Z">
              <w:r w:rsidRPr="00720561" w:rsidDel="0075561E">
                <w:rPr>
                  <w:lang w:eastAsia="zh-CN"/>
                </w:rPr>
                <w:delText>4</w:delText>
              </w:r>
            </w:del>
          </w:p>
        </w:tc>
      </w:tr>
      <w:tr w:rsidR="00BF02EA" w:rsidRPr="00720561" w:rsidDel="0075561E" w14:paraId="1F6A7E5F" w14:textId="1C4AB5DA" w:rsidTr="003270C8">
        <w:trPr>
          <w:del w:id="11357" w:author="ZTE-Ma Zhifeng" w:date="2022-07-19T12:39:00Z"/>
        </w:trPr>
        <w:tc>
          <w:tcPr>
            <w:tcW w:w="1517" w:type="dxa"/>
            <w:vMerge/>
            <w:shd w:val="clear" w:color="auto" w:fill="auto"/>
          </w:tcPr>
          <w:p w14:paraId="12C9CE6E" w14:textId="55311869" w:rsidR="00BF02EA" w:rsidRPr="00720561" w:rsidDel="0075561E" w:rsidRDefault="00BF02EA" w:rsidP="003270C8">
            <w:pPr>
              <w:pStyle w:val="TAC"/>
              <w:rPr>
                <w:del w:id="11358" w:author="ZTE-Ma Zhifeng" w:date="2022-07-19T12:39:00Z"/>
                <w:rFonts w:eastAsia="宋体"/>
              </w:rPr>
            </w:pPr>
          </w:p>
        </w:tc>
        <w:tc>
          <w:tcPr>
            <w:tcW w:w="2683" w:type="dxa"/>
            <w:shd w:val="clear" w:color="auto" w:fill="auto"/>
          </w:tcPr>
          <w:p w14:paraId="63011638" w14:textId="57825E3E" w:rsidR="00BF02EA" w:rsidRPr="00720561" w:rsidDel="0075561E" w:rsidRDefault="00BF02EA" w:rsidP="003270C8">
            <w:pPr>
              <w:pStyle w:val="TAL"/>
              <w:rPr>
                <w:del w:id="11359" w:author="ZTE-Ma Zhifeng" w:date="2022-07-19T12:39:00Z"/>
                <w:rFonts w:eastAsia="宋体"/>
              </w:rPr>
            </w:pPr>
            <w:del w:id="11360" w:author="ZTE-Ma Zhifeng" w:date="2022-07-19T12:39:00Z">
              <w:r w:rsidRPr="00720561" w:rsidDel="0075561E">
                <w:rPr>
                  <w:rFonts w:eastAsia="宋体"/>
                </w:rPr>
                <w:delText>Frequency range</w:delText>
              </w:r>
            </w:del>
          </w:p>
        </w:tc>
        <w:tc>
          <w:tcPr>
            <w:tcW w:w="974" w:type="dxa"/>
            <w:shd w:val="clear" w:color="auto" w:fill="auto"/>
          </w:tcPr>
          <w:p w14:paraId="3BBE4E64" w14:textId="536A9602" w:rsidR="00BF02EA" w:rsidRPr="00720561" w:rsidDel="0075561E" w:rsidRDefault="00BF02EA" w:rsidP="003270C8">
            <w:pPr>
              <w:pStyle w:val="TAC"/>
              <w:rPr>
                <w:del w:id="11361" w:author="ZTE-Ma Zhifeng" w:date="2022-07-19T12:39:00Z"/>
                <w:rFonts w:eastAsia="宋体"/>
              </w:rPr>
            </w:pPr>
            <w:del w:id="11362" w:author="ZTE-Ma Zhifeng" w:date="2022-07-19T12:39:00Z">
              <w:r w:rsidRPr="00720561" w:rsidDel="0075561E">
                <w:rPr>
                  <w:lang w:eastAsia="zh-CN"/>
                </w:rPr>
                <w:delText>773</w:delText>
              </w:r>
            </w:del>
          </w:p>
        </w:tc>
        <w:tc>
          <w:tcPr>
            <w:tcW w:w="604" w:type="dxa"/>
            <w:shd w:val="clear" w:color="auto" w:fill="auto"/>
          </w:tcPr>
          <w:p w14:paraId="0ED22953" w14:textId="7AECEC80" w:rsidR="00BF02EA" w:rsidRPr="00720561" w:rsidDel="0075561E" w:rsidRDefault="00BF02EA" w:rsidP="003270C8">
            <w:pPr>
              <w:pStyle w:val="TAC"/>
              <w:rPr>
                <w:del w:id="11363" w:author="ZTE-Ma Zhifeng" w:date="2022-07-19T12:39:00Z"/>
                <w:rFonts w:eastAsia="宋体"/>
              </w:rPr>
            </w:pPr>
            <w:del w:id="11364" w:author="ZTE-Ma Zhifeng" w:date="2022-07-19T12:39:00Z">
              <w:r w:rsidRPr="00720561" w:rsidDel="0075561E">
                <w:rPr>
                  <w:lang w:eastAsia="zh-CN"/>
                </w:rPr>
                <w:delText>-</w:delText>
              </w:r>
            </w:del>
          </w:p>
        </w:tc>
        <w:tc>
          <w:tcPr>
            <w:tcW w:w="891" w:type="dxa"/>
            <w:shd w:val="clear" w:color="auto" w:fill="auto"/>
          </w:tcPr>
          <w:p w14:paraId="2F880435" w14:textId="3F6C4773" w:rsidR="00BF02EA" w:rsidRPr="00720561" w:rsidDel="0075561E" w:rsidRDefault="00BF02EA" w:rsidP="003270C8">
            <w:pPr>
              <w:pStyle w:val="TAC"/>
              <w:rPr>
                <w:del w:id="11365" w:author="ZTE-Ma Zhifeng" w:date="2022-07-19T12:39:00Z"/>
                <w:rFonts w:eastAsia="宋体"/>
              </w:rPr>
            </w:pPr>
            <w:del w:id="11366" w:author="ZTE-Ma Zhifeng" w:date="2022-07-19T12:39:00Z">
              <w:r w:rsidRPr="00720561" w:rsidDel="0075561E">
                <w:rPr>
                  <w:lang w:eastAsia="zh-CN"/>
                </w:rPr>
                <w:delText>803</w:delText>
              </w:r>
            </w:del>
          </w:p>
        </w:tc>
        <w:tc>
          <w:tcPr>
            <w:tcW w:w="1078" w:type="dxa"/>
            <w:shd w:val="clear" w:color="auto" w:fill="auto"/>
          </w:tcPr>
          <w:p w14:paraId="101641CB" w14:textId="1E6E83CD" w:rsidR="00BF02EA" w:rsidRPr="00720561" w:rsidDel="0075561E" w:rsidRDefault="00BF02EA" w:rsidP="003270C8">
            <w:pPr>
              <w:pStyle w:val="TAC"/>
              <w:rPr>
                <w:del w:id="11367" w:author="ZTE-Ma Zhifeng" w:date="2022-07-19T12:39:00Z"/>
                <w:rFonts w:eastAsia="宋体"/>
              </w:rPr>
            </w:pPr>
            <w:del w:id="11368" w:author="ZTE-Ma Zhifeng" w:date="2022-07-19T12:39:00Z">
              <w:r w:rsidRPr="00720561" w:rsidDel="0075561E">
                <w:rPr>
                  <w:lang w:eastAsia="zh-CN"/>
                </w:rPr>
                <w:delText>-50</w:delText>
              </w:r>
            </w:del>
          </w:p>
        </w:tc>
        <w:tc>
          <w:tcPr>
            <w:tcW w:w="969" w:type="dxa"/>
            <w:shd w:val="clear" w:color="auto" w:fill="auto"/>
          </w:tcPr>
          <w:p w14:paraId="40E6C8BC" w14:textId="272F151A" w:rsidR="00BF02EA" w:rsidRPr="00720561" w:rsidDel="0075561E" w:rsidRDefault="00BF02EA" w:rsidP="003270C8">
            <w:pPr>
              <w:pStyle w:val="TAC"/>
              <w:rPr>
                <w:del w:id="11369" w:author="ZTE-Ma Zhifeng" w:date="2022-07-19T12:39:00Z"/>
                <w:rFonts w:eastAsia="宋体"/>
              </w:rPr>
            </w:pPr>
            <w:del w:id="11370" w:author="ZTE-Ma Zhifeng" w:date="2022-07-19T12:39:00Z">
              <w:r w:rsidRPr="00720561" w:rsidDel="0075561E">
                <w:rPr>
                  <w:lang w:eastAsia="zh-CN"/>
                </w:rPr>
                <w:delText>1</w:delText>
              </w:r>
            </w:del>
          </w:p>
        </w:tc>
        <w:tc>
          <w:tcPr>
            <w:tcW w:w="913" w:type="dxa"/>
            <w:shd w:val="clear" w:color="auto" w:fill="auto"/>
          </w:tcPr>
          <w:p w14:paraId="70AFB2C7" w14:textId="544954E5" w:rsidR="00BF02EA" w:rsidRPr="00720561" w:rsidDel="0075561E" w:rsidRDefault="00BF02EA" w:rsidP="003270C8">
            <w:pPr>
              <w:pStyle w:val="TAC"/>
              <w:rPr>
                <w:del w:id="11371" w:author="ZTE-Ma Zhifeng" w:date="2022-07-19T12:39:00Z"/>
                <w:rFonts w:eastAsia="宋体"/>
              </w:rPr>
            </w:pPr>
          </w:p>
        </w:tc>
      </w:tr>
      <w:tr w:rsidR="00BF02EA" w:rsidRPr="00720561" w:rsidDel="0075561E" w14:paraId="4280CEC7" w14:textId="2F474B65" w:rsidTr="003270C8">
        <w:trPr>
          <w:del w:id="11372" w:author="ZTE-Ma Zhifeng" w:date="2022-07-19T12:39:00Z"/>
        </w:trPr>
        <w:tc>
          <w:tcPr>
            <w:tcW w:w="1517" w:type="dxa"/>
            <w:vMerge/>
            <w:shd w:val="clear" w:color="auto" w:fill="auto"/>
          </w:tcPr>
          <w:p w14:paraId="537EC293" w14:textId="792F2BCE" w:rsidR="00BF02EA" w:rsidRPr="00720561" w:rsidDel="0075561E" w:rsidRDefault="00BF02EA" w:rsidP="003270C8">
            <w:pPr>
              <w:pStyle w:val="TAC"/>
              <w:rPr>
                <w:del w:id="11373" w:author="ZTE-Ma Zhifeng" w:date="2022-07-19T12:39:00Z"/>
                <w:rFonts w:eastAsia="宋体"/>
              </w:rPr>
            </w:pPr>
          </w:p>
        </w:tc>
        <w:tc>
          <w:tcPr>
            <w:tcW w:w="2683" w:type="dxa"/>
            <w:shd w:val="clear" w:color="auto" w:fill="auto"/>
          </w:tcPr>
          <w:p w14:paraId="40FB66DB" w14:textId="21B08635" w:rsidR="00BF02EA" w:rsidRPr="00720561" w:rsidDel="0075561E" w:rsidRDefault="00BF02EA" w:rsidP="003270C8">
            <w:pPr>
              <w:pStyle w:val="TAL"/>
              <w:rPr>
                <w:del w:id="11374" w:author="ZTE-Ma Zhifeng" w:date="2022-07-19T12:39:00Z"/>
                <w:rFonts w:eastAsia="宋体"/>
              </w:rPr>
            </w:pPr>
            <w:del w:id="11375" w:author="ZTE-Ma Zhifeng" w:date="2022-07-19T12:39:00Z">
              <w:r w:rsidRPr="00720561" w:rsidDel="0075561E">
                <w:rPr>
                  <w:rFonts w:eastAsia="宋体"/>
                </w:rPr>
                <w:delText>Frequency range</w:delText>
              </w:r>
            </w:del>
          </w:p>
        </w:tc>
        <w:tc>
          <w:tcPr>
            <w:tcW w:w="974" w:type="dxa"/>
            <w:shd w:val="clear" w:color="auto" w:fill="auto"/>
          </w:tcPr>
          <w:p w14:paraId="07A5B727" w14:textId="45E5FACF" w:rsidR="00BF02EA" w:rsidRPr="00720561" w:rsidDel="0075561E" w:rsidRDefault="00BF02EA" w:rsidP="003270C8">
            <w:pPr>
              <w:pStyle w:val="TAC"/>
              <w:rPr>
                <w:del w:id="11376" w:author="ZTE-Ma Zhifeng" w:date="2022-07-19T12:39:00Z"/>
                <w:rFonts w:eastAsia="宋体"/>
              </w:rPr>
            </w:pPr>
            <w:del w:id="11377" w:author="ZTE-Ma Zhifeng" w:date="2022-07-19T12:39:00Z">
              <w:r w:rsidRPr="00720561" w:rsidDel="0075561E">
                <w:rPr>
                  <w:lang w:eastAsia="zh-CN"/>
                </w:rPr>
                <w:delText>662</w:delText>
              </w:r>
            </w:del>
          </w:p>
        </w:tc>
        <w:tc>
          <w:tcPr>
            <w:tcW w:w="604" w:type="dxa"/>
            <w:shd w:val="clear" w:color="auto" w:fill="auto"/>
          </w:tcPr>
          <w:p w14:paraId="7B70139A" w14:textId="2CDCEE15" w:rsidR="00BF02EA" w:rsidRPr="00720561" w:rsidDel="0075561E" w:rsidRDefault="00BF02EA" w:rsidP="003270C8">
            <w:pPr>
              <w:pStyle w:val="TAC"/>
              <w:rPr>
                <w:del w:id="11378" w:author="ZTE-Ma Zhifeng" w:date="2022-07-19T12:39:00Z"/>
                <w:rFonts w:eastAsia="宋体"/>
              </w:rPr>
            </w:pPr>
            <w:del w:id="11379" w:author="ZTE-Ma Zhifeng" w:date="2022-07-19T12:39:00Z">
              <w:r w:rsidRPr="00720561" w:rsidDel="0075561E">
                <w:rPr>
                  <w:lang w:eastAsia="zh-CN"/>
                </w:rPr>
                <w:delText>-</w:delText>
              </w:r>
            </w:del>
          </w:p>
        </w:tc>
        <w:tc>
          <w:tcPr>
            <w:tcW w:w="891" w:type="dxa"/>
            <w:shd w:val="clear" w:color="auto" w:fill="auto"/>
          </w:tcPr>
          <w:p w14:paraId="15AD033E" w14:textId="377F480F" w:rsidR="00BF02EA" w:rsidRPr="00720561" w:rsidDel="0075561E" w:rsidRDefault="00BF02EA" w:rsidP="003270C8">
            <w:pPr>
              <w:pStyle w:val="TAC"/>
              <w:rPr>
                <w:del w:id="11380" w:author="ZTE-Ma Zhifeng" w:date="2022-07-19T12:39:00Z"/>
                <w:rFonts w:eastAsia="宋体"/>
              </w:rPr>
            </w:pPr>
            <w:del w:id="11381" w:author="ZTE-Ma Zhifeng" w:date="2022-07-19T12:39:00Z">
              <w:r w:rsidRPr="00720561" w:rsidDel="0075561E">
                <w:rPr>
                  <w:lang w:eastAsia="zh-CN"/>
                </w:rPr>
                <w:delText>694</w:delText>
              </w:r>
            </w:del>
          </w:p>
        </w:tc>
        <w:tc>
          <w:tcPr>
            <w:tcW w:w="1078" w:type="dxa"/>
            <w:shd w:val="clear" w:color="auto" w:fill="auto"/>
          </w:tcPr>
          <w:p w14:paraId="29622496" w14:textId="6F6A50AD" w:rsidR="00BF02EA" w:rsidRPr="00720561" w:rsidDel="0075561E" w:rsidRDefault="00BF02EA" w:rsidP="003270C8">
            <w:pPr>
              <w:pStyle w:val="TAC"/>
              <w:rPr>
                <w:del w:id="11382" w:author="ZTE-Ma Zhifeng" w:date="2022-07-19T12:39:00Z"/>
                <w:rFonts w:eastAsia="宋体"/>
              </w:rPr>
            </w:pPr>
            <w:del w:id="11383" w:author="ZTE-Ma Zhifeng" w:date="2022-07-19T12:39:00Z">
              <w:r w:rsidRPr="00720561" w:rsidDel="0075561E">
                <w:rPr>
                  <w:lang w:eastAsia="zh-CN"/>
                </w:rPr>
                <w:delText>-26.2</w:delText>
              </w:r>
            </w:del>
          </w:p>
        </w:tc>
        <w:tc>
          <w:tcPr>
            <w:tcW w:w="969" w:type="dxa"/>
            <w:shd w:val="clear" w:color="auto" w:fill="auto"/>
          </w:tcPr>
          <w:p w14:paraId="352257C6" w14:textId="627760AE" w:rsidR="00BF02EA" w:rsidRPr="00720561" w:rsidDel="0075561E" w:rsidRDefault="00BF02EA" w:rsidP="003270C8">
            <w:pPr>
              <w:pStyle w:val="TAC"/>
              <w:rPr>
                <w:del w:id="11384" w:author="ZTE-Ma Zhifeng" w:date="2022-07-19T12:39:00Z"/>
                <w:rFonts w:eastAsia="宋体"/>
              </w:rPr>
            </w:pPr>
            <w:del w:id="11385" w:author="ZTE-Ma Zhifeng" w:date="2022-07-19T12:39:00Z">
              <w:r w:rsidRPr="00720561" w:rsidDel="0075561E">
                <w:rPr>
                  <w:lang w:eastAsia="zh-CN"/>
                </w:rPr>
                <w:delText>6</w:delText>
              </w:r>
            </w:del>
          </w:p>
        </w:tc>
        <w:tc>
          <w:tcPr>
            <w:tcW w:w="913" w:type="dxa"/>
            <w:shd w:val="clear" w:color="auto" w:fill="auto"/>
          </w:tcPr>
          <w:p w14:paraId="018E1323" w14:textId="550EAE73" w:rsidR="00BF02EA" w:rsidRPr="00720561" w:rsidDel="0075561E" w:rsidRDefault="00BF02EA" w:rsidP="003270C8">
            <w:pPr>
              <w:pStyle w:val="TAC"/>
              <w:rPr>
                <w:del w:id="11386" w:author="ZTE-Ma Zhifeng" w:date="2022-07-19T12:39:00Z"/>
                <w:rFonts w:eastAsia="宋体"/>
              </w:rPr>
            </w:pPr>
            <w:del w:id="11387" w:author="ZTE-Ma Zhifeng" w:date="2022-07-19T12:39:00Z">
              <w:r w:rsidRPr="00720561" w:rsidDel="0075561E">
                <w:rPr>
                  <w:lang w:eastAsia="zh-CN"/>
                </w:rPr>
                <w:delText>4</w:delText>
              </w:r>
            </w:del>
          </w:p>
        </w:tc>
      </w:tr>
      <w:tr w:rsidR="00BF02EA" w:rsidRPr="00720561" w:rsidDel="0075561E" w14:paraId="2EDECCC1" w14:textId="3CED11AE" w:rsidTr="003270C8">
        <w:trPr>
          <w:del w:id="11388" w:author="ZTE-Ma Zhifeng" w:date="2022-07-19T12:39:00Z"/>
        </w:trPr>
        <w:tc>
          <w:tcPr>
            <w:tcW w:w="1517" w:type="dxa"/>
            <w:vMerge/>
            <w:shd w:val="clear" w:color="auto" w:fill="auto"/>
          </w:tcPr>
          <w:p w14:paraId="62897073" w14:textId="5D241E75" w:rsidR="00BF02EA" w:rsidRPr="00720561" w:rsidDel="0075561E" w:rsidRDefault="00BF02EA" w:rsidP="003270C8">
            <w:pPr>
              <w:pStyle w:val="TAC"/>
              <w:rPr>
                <w:del w:id="11389" w:author="ZTE-Ma Zhifeng" w:date="2022-07-19T12:39:00Z"/>
                <w:rFonts w:eastAsia="宋体"/>
              </w:rPr>
            </w:pPr>
          </w:p>
        </w:tc>
        <w:tc>
          <w:tcPr>
            <w:tcW w:w="2683" w:type="dxa"/>
            <w:shd w:val="clear" w:color="auto" w:fill="auto"/>
          </w:tcPr>
          <w:p w14:paraId="4DABCE02" w14:textId="26FA3514" w:rsidR="00BF02EA" w:rsidRPr="00720561" w:rsidDel="0075561E" w:rsidRDefault="00BF02EA" w:rsidP="003270C8">
            <w:pPr>
              <w:pStyle w:val="TAL"/>
              <w:rPr>
                <w:del w:id="11390" w:author="ZTE-Ma Zhifeng" w:date="2022-07-19T12:39:00Z"/>
                <w:rFonts w:eastAsia="宋体"/>
              </w:rPr>
            </w:pPr>
            <w:del w:id="11391" w:author="ZTE-Ma Zhifeng" w:date="2022-07-19T12:39:00Z">
              <w:r w:rsidRPr="00720561" w:rsidDel="0075561E">
                <w:rPr>
                  <w:rFonts w:eastAsia="宋体"/>
                </w:rPr>
                <w:delText>Frequency range</w:delText>
              </w:r>
            </w:del>
          </w:p>
        </w:tc>
        <w:tc>
          <w:tcPr>
            <w:tcW w:w="974" w:type="dxa"/>
            <w:shd w:val="clear" w:color="auto" w:fill="auto"/>
          </w:tcPr>
          <w:p w14:paraId="530B0196" w14:textId="2816358F" w:rsidR="00BF02EA" w:rsidRPr="00720561" w:rsidDel="0075561E" w:rsidRDefault="00BF02EA" w:rsidP="003270C8">
            <w:pPr>
              <w:pStyle w:val="TAC"/>
              <w:rPr>
                <w:del w:id="11392" w:author="ZTE-Ma Zhifeng" w:date="2022-07-19T12:39:00Z"/>
                <w:rFonts w:eastAsia="宋体"/>
              </w:rPr>
            </w:pPr>
            <w:del w:id="11393" w:author="ZTE-Ma Zhifeng" w:date="2022-07-19T12:39:00Z">
              <w:r w:rsidRPr="00720561" w:rsidDel="0075561E">
                <w:rPr>
                  <w:lang w:eastAsia="zh-CN"/>
                </w:rPr>
                <w:delText>1880</w:delText>
              </w:r>
            </w:del>
          </w:p>
        </w:tc>
        <w:tc>
          <w:tcPr>
            <w:tcW w:w="604" w:type="dxa"/>
            <w:shd w:val="clear" w:color="auto" w:fill="auto"/>
          </w:tcPr>
          <w:p w14:paraId="6848AFAE" w14:textId="76F01C98" w:rsidR="00BF02EA" w:rsidRPr="00720561" w:rsidDel="0075561E" w:rsidRDefault="00BF02EA" w:rsidP="003270C8">
            <w:pPr>
              <w:pStyle w:val="TAC"/>
              <w:rPr>
                <w:del w:id="11394" w:author="ZTE-Ma Zhifeng" w:date="2022-07-19T12:39:00Z"/>
                <w:rFonts w:eastAsia="宋体"/>
              </w:rPr>
            </w:pPr>
            <w:del w:id="11395" w:author="ZTE-Ma Zhifeng" w:date="2022-07-19T12:39:00Z">
              <w:r w:rsidRPr="00720561" w:rsidDel="0075561E">
                <w:rPr>
                  <w:lang w:eastAsia="zh-CN"/>
                </w:rPr>
                <w:delText>-</w:delText>
              </w:r>
            </w:del>
          </w:p>
        </w:tc>
        <w:tc>
          <w:tcPr>
            <w:tcW w:w="891" w:type="dxa"/>
            <w:shd w:val="clear" w:color="auto" w:fill="auto"/>
          </w:tcPr>
          <w:p w14:paraId="47889E65" w14:textId="518D8B58" w:rsidR="00BF02EA" w:rsidRPr="00720561" w:rsidDel="0075561E" w:rsidRDefault="00BF02EA" w:rsidP="003270C8">
            <w:pPr>
              <w:pStyle w:val="TAC"/>
              <w:rPr>
                <w:del w:id="11396" w:author="ZTE-Ma Zhifeng" w:date="2022-07-19T12:39:00Z"/>
                <w:rFonts w:eastAsia="宋体"/>
              </w:rPr>
            </w:pPr>
            <w:del w:id="11397" w:author="ZTE-Ma Zhifeng" w:date="2022-07-19T12:39:00Z">
              <w:r w:rsidRPr="00720561" w:rsidDel="0075561E">
                <w:rPr>
                  <w:lang w:eastAsia="zh-CN"/>
                </w:rPr>
                <w:delText>1895</w:delText>
              </w:r>
            </w:del>
          </w:p>
        </w:tc>
        <w:tc>
          <w:tcPr>
            <w:tcW w:w="1078" w:type="dxa"/>
            <w:shd w:val="clear" w:color="auto" w:fill="auto"/>
          </w:tcPr>
          <w:p w14:paraId="5F317004" w14:textId="0D848134" w:rsidR="00BF02EA" w:rsidRPr="00720561" w:rsidDel="0075561E" w:rsidRDefault="00BF02EA" w:rsidP="003270C8">
            <w:pPr>
              <w:pStyle w:val="TAC"/>
              <w:rPr>
                <w:del w:id="11398" w:author="ZTE-Ma Zhifeng" w:date="2022-07-19T12:39:00Z"/>
                <w:rFonts w:eastAsia="宋体"/>
              </w:rPr>
            </w:pPr>
            <w:del w:id="11399" w:author="ZTE-Ma Zhifeng" w:date="2022-07-19T12:39:00Z">
              <w:r w:rsidRPr="00720561" w:rsidDel="0075561E">
                <w:rPr>
                  <w:lang w:eastAsia="zh-CN"/>
                </w:rPr>
                <w:delText>-40</w:delText>
              </w:r>
            </w:del>
          </w:p>
        </w:tc>
        <w:tc>
          <w:tcPr>
            <w:tcW w:w="969" w:type="dxa"/>
            <w:shd w:val="clear" w:color="auto" w:fill="auto"/>
          </w:tcPr>
          <w:p w14:paraId="06A335CE" w14:textId="2B13FBFF" w:rsidR="00BF02EA" w:rsidRPr="00720561" w:rsidDel="0075561E" w:rsidRDefault="00BF02EA" w:rsidP="003270C8">
            <w:pPr>
              <w:pStyle w:val="TAC"/>
              <w:rPr>
                <w:del w:id="11400" w:author="ZTE-Ma Zhifeng" w:date="2022-07-19T12:39:00Z"/>
                <w:rFonts w:eastAsia="宋体"/>
              </w:rPr>
            </w:pPr>
            <w:del w:id="11401" w:author="ZTE-Ma Zhifeng" w:date="2022-07-19T12:39:00Z">
              <w:r w:rsidRPr="00720561" w:rsidDel="0075561E">
                <w:rPr>
                  <w:lang w:eastAsia="zh-CN"/>
                </w:rPr>
                <w:delText>1</w:delText>
              </w:r>
            </w:del>
          </w:p>
        </w:tc>
        <w:tc>
          <w:tcPr>
            <w:tcW w:w="913" w:type="dxa"/>
            <w:shd w:val="clear" w:color="auto" w:fill="auto"/>
          </w:tcPr>
          <w:p w14:paraId="3E53C5FA" w14:textId="64EEEC53" w:rsidR="00BF02EA" w:rsidRPr="00720561" w:rsidDel="0075561E" w:rsidRDefault="00BF02EA" w:rsidP="003270C8">
            <w:pPr>
              <w:pStyle w:val="TAC"/>
              <w:rPr>
                <w:del w:id="11402" w:author="ZTE-Ma Zhifeng" w:date="2022-07-19T12:39:00Z"/>
                <w:rFonts w:eastAsia="宋体"/>
              </w:rPr>
            </w:pPr>
            <w:del w:id="11403" w:author="ZTE-Ma Zhifeng" w:date="2022-07-19T12:39:00Z">
              <w:r w:rsidRPr="00720561" w:rsidDel="0075561E">
                <w:rPr>
                  <w:lang w:eastAsia="zh-CN"/>
                </w:rPr>
                <w:delText>4, 6</w:delText>
              </w:r>
            </w:del>
          </w:p>
        </w:tc>
      </w:tr>
      <w:tr w:rsidR="00BF02EA" w:rsidRPr="00720561" w:rsidDel="0075561E" w14:paraId="6466038E" w14:textId="13147C9E" w:rsidTr="003270C8">
        <w:trPr>
          <w:del w:id="11404" w:author="ZTE-Ma Zhifeng" w:date="2022-07-19T12:39:00Z"/>
        </w:trPr>
        <w:tc>
          <w:tcPr>
            <w:tcW w:w="1517" w:type="dxa"/>
            <w:vMerge/>
            <w:shd w:val="clear" w:color="auto" w:fill="auto"/>
          </w:tcPr>
          <w:p w14:paraId="3461E626" w14:textId="6DCC1EC5" w:rsidR="00BF02EA" w:rsidRPr="00720561" w:rsidDel="0075561E" w:rsidRDefault="00BF02EA" w:rsidP="003270C8">
            <w:pPr>
              <w:pStyle w:val="TAC"/>
              <w:rPr>
                <w:del w:id="11405" w:author="ZTE-Ma Zhifeng" w:date="2022-07-19T12:39:00Z"/>
                <w:rFonts w:eastAsia="宋体"/>
              </w:rPr>
            </w:pPr>
          </w:p>
        </w:tc>
        <w:tc>
          <w:tcPr>
            <w:tcW w:w="2683" w:type="dxa"/>
            <w:shd w:val="clear" w:color="auto" w:fill="auto"/>
          </w:tcPr>
          <w:p w14:paraId="2AC71812" w14:textId="4AC54E3F" w:rsidR="00BF02EA" w:rsidRPr="00720561" w:rsidDel="0075561E" w:rsidRDefault="00BF02EA" w:rsidP="003270C8">
            <w:pPr>
              <w:pStyle w:val="TAL"/>
              <w:rPr>
                <w:del w:id="11406" w:author="ZTE-Ma Zhifeng" w:date="2022-07-19T12:39:00Z"/>
                <w:rFonts w:eastAsia="宋体"/>
              </w:rPr>
            </w:pPr>
            <w:del w:id="11407" w:author="ZTE-Ma Zhifeng" w:date="2022-07-19T12:39:00Z">
              <w:r w:rsidRPr="00720561" w:rsidDel="0075561E">
                <w:rPr>
                  <w:rFonts w:eastAsia="宋体"/>
                </w:rPr>
                <w:delText>Frequency range</w:delText>
              </w:r>
            </w:del>
          </w:p>
        </w:tc>
        <w:tc>
          <w:tcPr>
            <w:tcW w:w="974" w:type="dxa"/>
            <w:shd w:val="clear" w:color="auto" w:fill="auto"/>
          </w:tcPr>
          <w:p w14:paraId="32F34355" w14:textId="54058280" w:rsidR="00BF02EA" w:rsidRPr="00720561" w:rsidDel="0075561E" w:rsidRDefault="00BF02EA" w:rsidP="003270C8">
            <w:pPr>
              <w:pStyle w:val="TAC"/>
              <w:rPr>
                <w:del w:id="11408" w:author="ZTE-Ma Zhifeng" w:date="2022-07-19T12:39:00Z"/>
                <w:rFonts w:eastAsia="宋体"/>
              </w:rPr>
            </w:pPr>
            <w:del w:id="11409" w:author="ZTE-Ma Zhifeng" w:date="2022-07-19T12:39:00Z">
              <w:r w:rsidRPr="00720561" w:rsidDel="0075561E">
                <w:rPr>
                  <w:lang w:eastAsia="zh-CN"/>
                </w:rPr>
                <w:delText>1895</w:delText>
              </w:r>
            </w:del>
          </w:p>
        </w:tc>
        <w:tc>
          <w:tcPr>
            <w:tcW w:w="604" w:type="dxa"/>
            <w:shd w:val="clear" w:color="auto" w:fill="auto"/>
          </w:tcPr>
          <w:p w14:paraId="396AD0B9" w14:textId="3CBE6659" w:rsidR="00BF02EA" w:rsidRPr="00720561" w:rsidDel="0075561E" w:rsidRDefault="00BF02EA" w:rsidP="003270C8">
            <w:pPr>
              <w:pStyle w:val="TAC"/>
              <w:rPr>
                <w:del w:id="11410" w:author="ZTE-Ma Zhifeng" w:date="2022-07-19T12:39:00Z"/>
                <w:rFonts w:eastAsia="宋体"/>
              </w:rPr>
            </w:pPr>
            <w:del w:id="11411" w:author="ZTE-Ma Zhifeng" w:date="2022-07-19T12:39:00Z">
              <w:r w:rsidRPr="00720561" w:rsidDel="0075561E">
                <w:rPr>
                  <w:lang w:eastAsia="zh-CN"/>
                </w:rPr>
                <w:delText>-</w:delText>
              </w:r>
            </w:del>
          </w:p>
        </w:tc>
        <w:tc>
          <w:tcPr>
            <w:tcW w:w="891" w:type="dxa"/>
            <w:shd w:val="clear" w:color="auto" w:fill="auto"/>
          </w:tcPr>
          <w:p w14:paraId="51D60F90" w14:textId="347FE447" w:rsidR="00BF02EA" w:rsidRPr="00720561" w:rsidDel="0075561E" w:rsidRDefault="00BF02EA" w:rsidP="003270C8">
            <w:pPr>
              <w:pStyle w:val="TAC"/>
              <w:rPr>
                <w:del w:id="11412" w:author="ZTE-Ma Zhifeng" w:date="2022-07-19T12:39:00Z"/>
                <w:rFonts w:eastAsia="宋体"/>
              </w:rPr>
            </w:pPr>
            <w:del w:id="11413" w:author="ZTE-Ma Zhifeng" w:date="2022-07-19T12:39:00Z">
              <w:r w:rsidRPr="00720561" w:rsidDel="0075561E">
                <w:rPr>
                  <w:lang w:eastAsia="zh-CN"/>
                </w:rPr>
                <w:delText>1915</w:delText>
              </w:r>
            </w:del>
          </w:p>
        </w:tc>
        <w:tc>
          <w:tcPr>
            <w:tcW w:w="1078" w:type="dxa"/>
            <w:shd w:val="clear" w:color="auto" w:fill="auto"/>
          </w:tcPr>
          <w:p w14:paraId="1C1FF6A9" w14:textId="2C53240C" w:rsidR="00BF02EA" w:rsidRPr="00720561" w:rsidDel="0075561E" w:rsidRDefault="00BF02EA" w:rsidP="003270C8">
            <w:pPr>
              <w:pStyle w:val="TAC"/>
              <w:rPr>
                <w:del w:id="11414" w:author="ZTE-Ma Zhifeng" w:date="2022-07-19T12:39:00Z"/>
                <w:rFonts w:eastAsia="宋体"/>
              </w:rPr>
            </w:pPr>
            <w:del w:id="11415" w:author="ZTE-Ma Zhifeng" w:date="2022-07-19T12:39:00Z">
              <w:r w:rsidRPr="00720561" w:rsidDel="0075561E">
                <w:rPr>
                  <w:lang w:eastAsia="zh-CN"/>
                </w:rPr>
                <w:delText>-15.5</w:delText>
              </w:r>
            </w:del>
          </w:p>
        </w:tc>
        <w:tc>
          <w:tcPr>
            <w:tcW w:w="969" w:type="dxa"/>
            <w:shd w:val="clear" w:color="auto" w:fill="auto"/>
          </w:tcPr>
          <w:p w14:paraId="114661BA" w14:textId="231A73EA" w:rsidR="00BF02EA" w:rsidRPr="00720561" w:rsidDel="0075561E" w:rsidRDefault="00BF02EA" w:rsidP="003270C8">
            <w:pPr>
              <w:pStyle w:val="TAC"/>
              <w:rPr>
                <w:del w:id="11416" w:author="ZTE-Ma Zhifeng" w:date="2022-07-19T12:39:00Z"/>
                <w:rFonts w:eastAsia="宋体"/>
              </w:rPr>
            </w:pPr>
            <w:del w:id="11417" w:author="ZTE-Ma Zhifeng" w:date="2022-07-19T12:39:00Z">
              <w:r w:rsidRPr="00720561" w:rsidDel="0075561E">
                <w:rPr>
                  <w:lang w:eastAsia="zh-CN"/>
                </w:rPr>
                <w:delText>5</w:delText>
              </w:r>
            </w:del>
          </w:p>
        </w:tc>
        <w:tc>
          <w:tcPr>
            <w:tcW w:w="913" w:type="dxa"/>
            <w:shd w:val="clear" w:color="auto" w:fill="auto"/>
          </w:tcPr>
          <w:p w14:paraId="541FD61D" w14:textId="77F1D20F" w:rsidR="00BF02EA" w:rsidRPr="00720561" w:rsidDel="0075561E" w:rsidRDefault="00BF02EA" w:rsidP="003270C8">
            <w:pPr>
              <w:pStyle w:val="TAC"/>
              <w:rPr>
                <w:del w:id="11418" w:author="ZTE-Ma Zhifeng" w:date="2022-07-19T12:39:00Z"/>
                <w:rFonts w:eastAsia="宋体"/>
              </w:rPr>
            </w:pPr>
            <w:del w:id="11419" w:author="ZTE-Ma Zhifeng" w:date="2022-07-19T12:39:00Z">
              <w:r w:rsidRPr="00720561" w:rsidDel="0075561E">
                <w:rPr>
                  <w:lang w:eastAsia="zh-CN"/>
                </w:rPr>
                <w:delText>4, 6, 7</w:delText>
              </w:r>
            </w:del>
          </w:p>
        </w:tc>
      </w:tr>
      <w:tr w:rsidR="00BF02EA" w:rsidRPr="00720561" w:rsidDel="0075561E" w14:paraId="1922CDAA" w14:textId="700D0F1D" w:rsidTr="003270C8">
        <w:trPr>
          <w:del w:id="11420" w:author="ZTE-Ma Zhifeng" w:date="2022-07-19T12:39:00Z"/>
        </w:trPr>
        <w:tc>
          <w:tcPr>
            <w:tcW w:w="1517" w:type="dxa"/>
            <w:vMerge/>
            <w:shd w:val="clear" w:color="auto" w:fill="auto"/>
          </w:tcPr>
          <w:p w14:paraId="38A34371" w14:textId="13FD73EC" w:rsidR="00BF02EA" w:rsidRPr="00720561" w:rsidDel="0075561E" w:rsidRDefault="00BF02EA" w:rsidP="003270C8">
            <w:pPr>
              <w:pStyle w:val="TAC"/>
              <w:rPr>
                <w:del w:id="11421" w:author="ZTE-Ma Zhifeng" w:date="2022-07-19T12:39:00Z"/>
                <w:rFonts w:eastAsia="宋体"/>
              </w:rPr>
            </w:pPr>
          </w:p>
        </w:tc>
        <w:tc>
          <w:tcPr>
            <w:tcW w:w="2683" w:type="dxa"/>
            <w:shd w:val="clear" w:color="auto" w:fill="auto"/>
          </w:tcPr>
          <w:p w14:paraId="6A5F0C42" w14:textId="7D54D2E3" w:rsidR="00BF02EA" w:rsidRPr="00720561" w:rsidDel="0075561E" w:rsidRDefault="00BF02EA" w:rsidP="003270C8">
            <w:pPr>
              <w:pStyle w:val="TAL"/>
              <w:rPr>
                <w:del w:id="11422" w:author="ZTE-Ma Zhifeng" w:date="2022-07-19T12:39:00Z"/>
                <w:rFonts w:eastAsia="宋体"/>
              </w:rPr>
            </w:pPr>
            <w:del w:id="11423" w:author="ZTE-Ma Zhifeng" w:date="2022-07-19T12:39:00Z">
              <w:r w:rsidRPr="00720561" w:rsidDel="0075561E">
                <w:rPr>
                  <w:rFonts w:eastAsia="宋体"/>
                </w:rPr>
                <w:delText>Frequency range</w:delText>
              </w:r>
            </w:del>
          </w:p>
        </w:tc>
        <w:tc>
          <w:tcPr>
            <w:tcW w:w="974" w:type="dxa"/>
            <w:shd w:val="clear" w:color="auto" w:fill="auto"/>
          </w:tcPr>
          <w:p w14:paraId="5B662162" w14:textId="29D4CF1D" w:rsidR="00BF02EA" w:rsidRPr="00720561" w:rsidDel="0075561E" w:rsidRDefault="00BF02EA" w:rsidP="003270C8">
            <w:pPr>
              <w:pStyle w:val="TAC"/>
              <w:rPr>
                <w:del w:id="11424" w:author="ZTE-Ma Zhifeng" w:date="2022-07-19T12:39:00Z"/>
                <w:rFonts w:eastAsia="宋体"/>
              </w:rPr>
            </w:pPr>
            <w:del w:id="11425" w:author="ZTE-Ma Zhifeng" w:date="2022-07-19T12:39:00Z">
              <w:r w:rsidRPr="00720561" w:rsidDel="0075561E">
                <w:rPr>
                  <w:lang w:eastAsia="zh-CN"/>
                </w:rPr>
                <w:delText>1915</w:delText>
              </w:r>
            </w:del>
          </w:p>
        </w:tc>
        <w:tc>
          <w:tcPr>
            <w:tcW w:w="604" w:type="dxa"/>
            <w:shd w:val="clear" w:color="auto" w:fill="auto"/>
          </w:tcPr>
          <w:p w14:paraId="781B8B88" w14:textId="5F013B79" w:rsidR="00BF02EA" w:rsidRPr="00720561" w:rsidDel="0075561E" w:rsidRDefault="00BF02EA" w:rsidP="003270C8">
            <w:pPr>
              <w:pStyle w:val="TAC"/>
              <w:rPr>
                <w:del w:id="11426" w:author="ZTE-Ma Zhifeng" w:date="2022-07-19T12:39:00Z"/>
                <w:rFonts w:eastAsia="宋体"/>
              </w:rPr>
            </w:pPr>
            <w:del w:id="11427" w:author="ZTE-Ma Zhifeng" w:date="2022-07-19T12:39:00Z">
              <w:r w:rsidRPr="00720561" w:rsidDel="0075561E">
                <w:rPr>
                  <w:lang w:eastAsia="zh-CN"/>
                </w:rPr>
                <w:delText>-</w:delText>
              </w:r>
            </w:del>
          </w:p>
        </w:tc>
        <w:tc>
          <w:tcPr>
            <w:tcW w:w="891" w:type="dxa"/>
            <w:shd w:val="clear" w:color="auto" w:fill="auto"/>
          </w:tcPr>
          <w:p w14:paraId="53C4E5ED" w14:textId="18B591ED" w:rsidR="00BF02EA" w:rsidRPr="00720561" w:rsidDel="0075561E" w:rsidRDefault="00BF02EA" w:rsidP="003270C8">
            <w:pPr>
              <w:pStyle w:val="TAC"/>
              <w:rPr>
                <w:del w:id="11428" w:author="ZTE-Ma Zhifeng" w:date="2022-07-19T12:39:00Z"/>
                <w:rFonts w:eastAsia="宋体"/>
              </w:rPr>
            </w:pPr>
            <w:del w:id="11429" w:author="ZTE-Ma Zhifeng" w:date="2022-07-19T12:39:00Z">
              <w:r w:rsidRPr="00720561" w:rsidDel="0075561E">
                <w:rPr>
                  <w:lang w:eastAsia="zh-CN"/>
                </w:rPr>
                <w:delText>1920</w:delText>
              </w:r>
            </w:del>
          </w:p>
        </w:tc>
        <w:tc>
          <w:tcPr>
            <w:tcW w:w="1078" w:type="dxa"/>
            <w:shd w:val="clear" w:color="auto" w:fill="auto"/>
          </w:tcPr>
          <w:p w14:paraId="43B5A950" w14:textId="44EB52E5" w:rsidR="00BF02EA" w:rsidRPr="00720561" w:rsidDel="0075561E" w:rsidRDefault="00BF02EA" w:rsidP="003270C8">
            <w:pPr>
              <w:pStyle w:val="TAC"/>
              <w:rPr>
                <w:del w:id="11430" w:author="ZTE-Ma Zhifeng" w:date="2022-07-19T12:39:00Z"/>
                <w:rFonts w:eastAsia="宋体"/>
              </w:rPr>
            </w:pPr>
            <w:del w:id="11431" w:author="ZTE-Ma Zhifeng" w:date="2022-07-19T12:39:00Z">
              <w:r w:rsidRPr="00720561" w:rsidDel="0075561E">
                <w:rPr>
                  <w:lang w:eastAsia="zh-CN"/>
                </w:rPr>
                <w:delText>+1.6</w:delText>
              </w:r>
            </w:del>
          </w:p>
        </w:tc>
        <w:tc>
          <w:tcPr>
            <w:tcW w:w="969" w:type="dxa"/>
            <w:shd w:val="clear" w:color="auto" w:fill="auto"/>
          </w:tcPr>
          <w:p w14:paraId="2B2D3157" w14:textId="00DA715A" w:rsidR="00BF02EA" w:rsidRPr="00720561" w:rsidDel="0075561E" w:rsidRDefault="00BF02EA" w:rsidP="003270C8">
            <w:pPr>
              <w:pStyle w:val="TAC"/>
              <w:rPr>
                <w:del w:id="11432" w:author="ZTE-Ma Zhifeng" w:date="2022-07-19T12:39:00Z"/>
                <w:rFonts w:eastAsia="宋体"/>
              </w:rPr>
            </w:pPr>
            <w:del w:id="11433" w:author="ZTE-Ma Zhifeng" w:date="2022-07-19T12:39:00Z">
              <w:r w:rsidRPr="00720561" w:rsidDel="0075561E">
                <w:rPr>
                  <w:lang w:eastAsia="zh-CN"/>
                </w:rPr>
                <w:delText>5</w:delText>
              </w:r>
            </w:del>
          </w:p>
        </w:tc>
        <w:tc>
          <w:tcPr>
            <w:tcW w:w="913" w:type="dxa"/>
            <w:shd w:val="clear" w:color="auto" w:fill="auto"/>
          </w:tcPr>
          <w:p w14:paraId="7FCA90D2" w14:textId="154AC24F" w:rsidR="00BF02EA" w:rsidRPr="00720561" w:rsidDel="0075561E" w:rsidRDefault="00BF02EA" w:rsidP="003270C8">
            <w:pPr>
              <w:pStyle w:val="TAC"/>
              <w:rPr>
                <w:del w:id="11434" w:author="ZTE-Ma Zhifeng" w:date="2022-07-19T12:39:00Z"/>
                <w:rFonts w:eastAsia="宋体"/>
              </w:rPr>
            </w:pPr>
            <w:del w:id="11435" w:author="ZTE-Ma Zhifeng" w:date="2022-07-19T12:39:00Z">
              <w:r w:rsidRPr="00720561" w:rsidDel="0075561E">
                <w:rPr>
                  <w:lang w:eastAsia="zh-CN"/>
                </w:rPr>
                <w:delText>4, 6, 7</w:delText>
              </w:r>
            </w:del>
          </w:p>
        </w:tc>
      </w:tr>
      <w:tr w:rsidR="00BF02EA" w:rsidRPr="00720561" w:rsidDel="0075561E" w14:paraId="2BD9FAC9" w14:textId="450BF922" w:rsidTr="003270C8">
        <w:trPr>
          <w:del w:id="11436" w:author="ZTE-Ma Zhifeng" w:date="2022-07-19T12:39:00Z"/>
        </w:trPr>
        <w:tc>
          <w:tcPr>
            <w:tcW w:w="1517" w:type="dxa"/>
            <w:vMerge/>
            <w:shd w:val="clear" w:color="auto" w:fill="auto"/>
          </w:tcPr>
          <w:p w14:paraId="6738B285" w14:textId="4009B123" w:rsidR="00BF02EA" w:rsidRPr="00720561" w:rsidDel="0075561E" w:rsidRDefault="00BF02EA" w:rsidP="003270C8">
            <w:pPr>
              <w:pStyle w:val="TAC"/>
              <w:rPr>
                <w:del w:id="11437" w:author="ZTE-Ma Zhifeng" w:date="2022-07-19T12:39:00Z"/>
                <w:rFonts w:eastAsia="宋体"/>
              </w:rPr>
            </w:pPr>
          </w:p>
        </w:tc>
        <w:tc>
          <w:tcPr>
            <w:tcW w:w="2683" w:type="dxa"/>
            <w:shd w:val="clear" w:color="auto" w:fill="auto"/>
          </w:tcPr>
          <w:p w14:paraId="05258843" w14:textId="4EDD713E" w:rsidR="00BF02EA" w:rsidRPr="00720561" w:rsidDel="0075561E" w:rsidRDefault="00BF02EA" w:rsidP="003270C8">
            <w:pPr>
              <w:pStyle w:val="TAL"/>
              <w:rPr>
                <w:del w:id="11438" w:author="ZTE-Ma Zhifeng" w:date="2022-07-19T12:39:00Z"/>
                <w:rFonts w:eastAsia="宋体"/>
              </w:rPr>
            </w:pPr>
            <w:del w:id="11439" w:author="ZTE-Ma Zhifeng" w:date="2022-07-19T12:39:00Z">
              <w:r w:rsidRPr="00720561" w:rsidDel="0075561E">
                <w:rPr>
                  <w:rFonts w:eastAsia="宋体"/>
                </w:rPr>
                <w:delText>Frequency range</w:delText>
              </w:r>
            </w:del>
          </w:p>
        </w:tc>
        <w:tc>
          <w:tcPr>
            <w:tcW w:w="974" w:type="dxa"/>
            <w:shd w:val="clear" w:color="auto" w:fill="auto"/>
          </w:tcPr>
          <w:p w14:paraId="0BE9340E" w14:textId="737DA64F" w:rsidR="00BF02EA" w:rsidRPr="00720561" w:rsidDel="0075561E" w:rsidRDefault="00BF02EA" w:rsidP="003270C8">
            <w:pPr>
              <w:pStyle w:val="TAC"/>
              <w:rPr>
                <w:del w:id="11440" w:author="ZTE-Ma Zhifeng" w:date="2022-07-19T12:39:00Z"/>
                <w:rFonts w:eastAsia="宋体"/>
              </w:rPr>
            </w:pPr>
            <w:del w:id="11441" w:author="ZTE-Ma Zhifeng" w:date="2022-07-19T12:39:00Z">
              <w:r w:rsidRPr="00720561" w:rsidDel="0075561E">
                <w:rPr>
                  <w:lang w:eastAsia="zh-CN"/>
                </w:rPr>
                <w:delText>1839.9</w:delText>
              </w:r>
            </w:del>
          </w:p>
        </w:tc>
        <w:tc>
          <w:tcPr>
            <w:tcW w:w="604" w:type="dxa"/>
            <w:shd w:val="clear" w:color="auto" w:fill="auto"/>
          </w:tcPr>
          <w:p w14:paraId="0C7EBC07" w14:textId="69B39730" w:rsidR="00BF02EA" w:rsidRPr="00720561" w:rsidDel="0075561E" w:rsidRDefault="00BF02EA" w:rsidP="003270C8">
            <w:pPr>
              <w:pStyle w:val="TAC"/>
              <w:rPr>
                <w:del w:id="11442" w:author="ZTE-Ma Zhifeng" w:date="2022-07-19T12:39:00Z"/>
                <w:rFonts w:eastAsia="宋体"/>
              </w:rPr>
            </w:pPr>
            <w:del w:id="11443" w:author="ZTE-Ma Zhifeng" w:date="2022-07-19T12:39:00Z">
              <w:r w:rsidRPr="00720561" w:rsidDel="0075561E">
                <w:rPr>
                  <w:lang w:eastAsia="zh-CN"/>
                </w:rPr>
                <w:delText>-</w:delText>
              </w:r>
            </w:del>
          </w:p>
        </w:tc>
        <w:tc>
          <w:tcPr>
            <w:tcW w:w="891" w:type="dxa"/>
            <w:shd w:val="clear" w:color="auto" w:fill="auto"/>
          </w:tcPr>
          <w:p w14:paraId="75002232" w14:textId="2D606B36" w:rsidR="00BF02EA" w:rsidRPr="00720561" w:rsidDel="0075561E" w:rsidRDefault="00BF02EA" w:rsidP="003270C8">
            <w:pPr>
              <w:pStyle w:val="TAC"/>
              <w:rPr>
                <w:del w:id="11444" w:author="ZTE-Ma Zhifeng" w:date="2022-07-19T12:39:00Z"/>
                <w:rFonts w:eastAsia="宋体"/>
              </w:rPr>
            </w:pPr>
            <w:del w:id="11445" w:author="ZTE-Ma Zhifeng" w:date="2022-07-19T12:39:00Z">
              <w:r w:rsidRPr="00720561" w:rsidDel="0075561E">
                <w:rPr>
                  <w:lang w:eastAsia="zh-CN"/>
                </w:rPr>
                <w:delText>1879.9</w:delText>
              </w:r>
            </w:del>
          </w:p>
        </w:tc>
        <w:tc>
          <w:tcPr>
            <w:tcW w:w="1078" w:type="dxa"/>
            <w:shd w:val="clear" w:color="auto" w:fill="auto"/>
          </w:tcPr>
          <w:p w14:paraId="212CC736" w14:textId="2DF17B31" w:rsidR="00BF02EA" w:rsidRPr="00720561" w:rsidDel="0075561E" w:rsidRDefault="00BF02EA" w:rsidP="003270C8">
            <w:pPr>
              <w:pStyle w:val="TAC"/>
              <w:rPr>
                <w:del w:id="11446" w:author="ZTE-Ma Zhifeng" w:date="2022-07-19T12:39:00Z"/>
                <w:rFonts w:eastAsia="宋体"/>
              </w:rPr>
            </w:pPr>
            <w:del w:id="11447" w:author="ZTE-Ma Zhifeng" w:date="2022-07-19T12:39:00Z">
              <w:r w:rsidRPr="00720561" w:rsidDel="0075561E">
                <w:rPr>
                  <w:lang w:eastAsia="zh-CN"/>
                </w:rPr>
                <w:delText>-50</w:delText>
              </w:r>
            </w:del>
          </w:p>
        </w:tc>
        <w:tc>
          <w:tcPr>
            <w:tcW w:w="969" w:type="dxa"/>
            <w:shd w:val="clear" w:color="auto" w:fill="auto"/>
          </w:tcPr>
          <w:p w14:paraId="4DE31D96" w14:textId="0E71F90A" w:rsidR="00BF02EA" w:rsidRPr="00720561" w:rsidDel="0075561E" w:rsidRDefault="00BF02EA" w:rsidP="003270C8">
            <w:pPr>
              <w:pStyle w:val="TAC"/>
              <w:rPr>
                <w:del w:id="11448" w:author="ZTE-Ma Zhifeng" w:date="2022-07-19T12:39:00Z"/>
                <w:rFonts w:eastAsia="宋体"/>
              </w:rPr>
            </w:pPr>
            <w:del w:id="11449" w:author="ZTE-Ma Zhifeng" w:date="2022-07-19T12:39:00Z">
              <w:r w:rsidRPr="00720561" w:rsidDel="0075561E">
                <w:rPr>
                  <w:lang w:eastAsia="zh-CN"/>
                </w:rPr>
                <w:delText>1</w:delText>
              </w:r>
            </w:del>
          </w:p>
        </w:tc>
        <w:tc>
          <w:tcPr>
            <w:tcW w:w="913" w:type="dxa"/>
            <w:shd w:val="clear" w:color="auto" w:fill="auto"/>
          </w:tcPr>
          <w:p w14:paraId="1CF2DB76" w14:textId="508CCFC8" w:rsidR="00BF02EA" w:rsidRPr="00720561" w:rsidDel="0075561E" w:rsidRDefault="00BF02EA" w:rsidP="003270C8">
            <w:pPr>
              <w:pStyle w:val="TAC"/>
              <w:rPr>
                <w:del w:id="11450" w:author="ZTE-Ma Zhifeng" w:date="2022-07-19T12:39:00Z"/>
                <w:rFonts w:eastAsia="宋体"/>
              </w:rPr>
            </w:pPr>
            <w:del w:id="11451" w:author="ZTE-Ma Zhifeng" w:date="2022-07-19T12:39:00Z">
              <w:r w:rsidRPr="00720561" w:rsidDel="0075561E">
                <w:rPr>
                  <w:lang w:eastAsia="zh-CN"/>
                </w:rPr>
                <w:delText>4</w:delText>
              </w:r>
            </w:del>
          </w:p>
        </w:tc>
      </w:tr>
      <w:tr w:rsidR="00BF02EA" w:rsidRPr="00720561" w:rsidDel="0075561E" w14:paraId="1DCC108C" w14:textId="5D539567" w:rsidTr="003270C8">
        <w:trPr>
          <w:del w:id="11452" w:author="ZTE-Ma Zhifeng" w:date="2022-07-19T12:39:00Z"/>
        </w:trPr>
        <w:tc>
          <w:tcPr>
            <w:tcW w:w="1517" w:type="dxa"/>
            <w:vMerge/>
            <w:shd w:val="clear" w:color="auto" w:fill="auto"/>
          </w:tcPr>
          <w:p w14:paraId="6476BE58" w14:textId="77616025" w:rsidR="00BF02EA" w:rsidRPr="00720561" w:rsidDel="0075561E" w:rsidRDefault="00BF02EA" w:rsidP="003270C8">
            <w:pPr>
              <w:pStyle w:val="TAC"/>
              <w:rPr>
                <w:del w:id="11453" w:author="ZTE-Ma Zhifeng" w:date="2022-07-19T12:39:00Z"/>
                <w:rFonts w:eastAsia="宋体"/>
              </w:rPr>
            </w:pPr>
          </w:p>
        </w:tc>
        <w:tc>
          <w:tcPr>
            <w:tcW w:w="2683" w:type="dxa"/>
            <w:shd w:val="clear" w:color="auto" w:fill="auto"/>
          </w:tcPr>
          <w:p w14:paraId="3A712131" w14:textId="6DB260A0" w:rsidR="00BF02EA" w:rsidRPr="00720561" w:rsidDel="0075561E" w:rsidRDefault="00BF02EA" w:rsidP="003270C8">
            <w:pPr>
              <w:pStyle w:val="TAL"/>
              <w:rPr>
                <w:del w:id="11454" w:author="ZTE-Ma Zhifeng" w:date="2022-07-19T12:39:00Z"/>
                <w:rFonts w:eastAsia="宋体"/>
              </w:rPr>
            </w:pPr>
            <w:del w:id="11455" w:author="ZTE-Ma Zhifeng" w:date="2022-07-19T12:39:00Z">
              <w:r w:rsidRPr="00720561" w:rsidDel="0075561E">
                <w:rPr>
                  <w:rFonts w:eastAsia="宋体"/>
                </w:rPr>
                <w:delText>Frequency range</w:delText>
              </w:r>
            </w:del>
          </w:p>
        </w:tc>
        <w:tc>
          <w:tcPr>
            <w:tcW w:w="974" w:type="dxa"/>
            <w:shd w:val="clear" w:color="auto" w:fill="auto"/>
          </w:tcPr>
          <w:p w14:paraId="21132BDF" w14:textId="67101492" w:rsidR="00BF02EA" w:rsidRPr="00720561" w:rsidDel="0075561E" w:rsidRDefault="00BF02EA" w:rsidP="003270C8">
            <w:pPr>
              <w:pStyle w:val="TAC"/>
              <w:rPr>
                <w:del w:id="11456" w:author="ZTE-Ma Zhifeng" w:date="2022-07-19T12:39:00Z"/>
                <w:rFonts w:eastAsia="宋体"/>
              </w:rPr>
            </w:pPr>
            <w:del w:id="11457" w:author="ZTE-Ma Zhifeng" w:date="2022-07-19T12:39:00Z">
              <w:r w:rsidRPr="00720561" w:rsidDel="0075561E">
                <w:rPr>
                  <w:lang w:eastAsia="zh-CN"/>
                </w:rPr>
                <w:delText>1884.5</w:delText>
              </w:r>
            </w:del>
          </w:p>
        </w:tc>
        <w:tc>
          <w:tcPr>
            <w:tcW w:w="604" w:type="dxa"/>
            <w:shd w:val="clear" w:color="auto" w:fill="auto"/>
          </w:tcPr>
          <w:p w14:paraId="7786C008" w14:textId="575B31EC" w:rsidR="00BF02EA" w:rsidRPr="00720561" w:rsidDel="0075561E" w:rsidRDefault="00BF02EA" w:rsidP="003270C8">
            <w:pPr>
              <w:pStyle w:val="TAC"/>
              <w:rPr>
                <w:del w:id="11458" w:author="ZTE-Ma Zhifeng" w:date="2022-07-19T12:39:00Z"/>
                <w:rFonts w:eastAsia="宋体"/>
              </w:rPr>
            </w:pPr>
            <w:del w:id="11459" w:author="ZTE-Ma Zhifeng" w:date="2022-07-19T12:39:00Z">
              <w:r w:rsidRPr="00720561" w:rsidDel="0075561E">
                <w:rPr>
                  <w:lang w:eastAsia="zh-CN"/>
                </w:rPr>
                <w:delText>-</w:delText>
              </w:r>
            </w:del>
          </w:p>
        </w:tc>
        <w:tc>
          <w:tcPr>
            <w:tcW w:w="891" w:type="dxa"/>
            <w:shd w:val="clear" w:color="auto" w:fill="auto"/>
          </w:tcPr>
          <w:p w14:paraId="0781F1B0" w14:textId="1F772BF8" w:rsidR="00BF02EA" w:rsidRPr="00720561" w:rsidDel="0075561E" w:rsidRDefault="00BF02EA" w:rsidP="003270C8">
            <w:pPr>
              <w:pStyle w:val="TAC"/>
              <w:rPr>
                <w:del w:id="11460" w:author="ZTE-Ma Zhifeng" w:date="2022-07-19T12:39:00Z"/>
                <w:rFonts w:eastAsia="宋体"/>
              </w:rPr>
            </w:pPr>
            <w:del w:id="11461" w:author="ZTE-Ma Zhifeng" w:date="2022-07-19T12:39:00Z">
              <w:r w:rsidRPr="00720561" w:rsidDel="0075561E">
                <w:rPr>
                  <w:lang w:eastAsia="zh-CN"/>
                </w:rPr>
                <w:delText>1915.7</w:delText>
              </w:r>
            </w:del>
          </w:p>
        </w:tc>
        <w:tc>
          <w:tcPr>
            <w:tcW w:w="1078" w:type="dxa"/>
            <w:shd w:val="clear" w:color="auto" w:fill="auto"/>
          </w:tcPr>
          <w:p w14:paraId="1F21AD4E" w14:textId="2A2C5E62" w:rsidR="00BF02EA" w:rsidRPr="00720561" w:rsidDel="0075561E" w:rsidRDefault="00BF02EA" w:rsidP="003270C8">
            <w:pPr>
              <w:pStyle w:val="TAC"/>
              <w:rPr>
                <w:del w:id="11462" w:author="ZTE-Ma Zhifeng" w:date="2022-07-19T12:39:00Z"/>
                <w:rFonts w:eastAsia="宋体"/>
              </w:rPr>
            </w:pPr>
            <w:del w:id="11463" w:author="ZTE-Ma Zhifeng" w:date="2022-07-19T12:39:00Z">
              <w:r w:rsidRPr="00720561" w:rsidDel="0075561E">
                <w:rPr>
                  <w:lang w:eastAsia="zh-CN"/>
                </w:rPr>
                <w:delText>-41</w:delText>
              </w:r>
            </w:del>
          </w:p>
        </w:tc>
        <w:tc>
          <w:tcPr>
            <w:tcW w:w="969" w:type="dxa"/>
            <w:shd w:val="clear" w:color="auto" w:fill="auto"/>
          </w:tcPr>
          <w:p w14:paraId="6A023DEF" w14:textId="05B40D26" w:rsidR="00BF02EA" w:rsidRPr="00720561" w:rsidDel="0075561E" w:rsidRDefault="00BF02EA" w:rsidP="003270C8">
            <w:pPr>
              <w:pStyle w:val="TAC"/>
              <w:rPr>
                <w:del w:id="11464" w:author="ZTE-Ma Zhifeng" w:date="2022-07-19T12:39:00Z"/>
                <w:rFonts w:eastAsia="宋体"/>
              </w:rPr>
            </w:pPr>
            <w:del w:id="11465" w:author="ZTE-Ma Zhifeng" w:date="2022-07-19T12:39:00Z">
              <w:r w:rsidRPr="00720561" w:rsidDel="0075561E">
                <w:rPr>
                  <w:lang w:eastAsia="zh-CN"/>
                </w:rPr>
                <w:delText>0.3</w:delText>
              </w:r>
            </w:del>
          </w:p>
        </w:tc>
        <w:tc>
          <w:tcPr>
            <w:tcW w:w="913" w:type="dxa"/>
            <w:shd w:val="clear" w:color="auto" w:fill="auto"/>
          </w:tcPr>
          <w:p w14:paraId="730EE74B" w14:textId="44E9EDC6" w:rsidR="00BF02EA" w:rsidRPr="00720561" w:rsidDel="0075561E" w:rsidRDefault="00BF02EA" w:rsidP="003270C8">
            <w:pPr>
              <w:pStyle w:val="TAC"/>
              <w:rPr>
                <w:del w:id="11466" w:author="ZTE-Ma Zhifeng" w:date="2022-07-19T12:39:00Z"/>
                <w:rFonts w:eastAsia="宋体"/>
              </w:rPr>
            </w:pPr>
            <w:del w:id="11467" w:author="ZTE-Ma Zhifeng" w:date="2022-07-19T12:39:00Z">
              <w:r w:rsidRPr="00720561" w:rsidDel="0075561E">
                <w:rPr>
                  <w:lang w:eastAsia="zh-CN"/>
                </w:rPr>
                <w:delText>3, 11</w:delText>
              </w:r>
            </w:del>
          </w:p>
        </w:tc>
      </w:tr>
      <w:tr w:rsidR="00BF02EA" w:rsidRPr="00720561" w:rsidDel="0075561E" w14:paraId="3A85D427" w14:textId="66CA53CC" w:rsidTr="003270C8">
        <w:trPr>
          <w:del w:id="11468" w:author="ZTE-Ma Zhifeng" w:date="2022-07-19T12:39:00Z"/>
        </w:trPr>
        <w:tc>
          <w:tcPr>
            <w:tcW w:w="1517" w:type="dxa"/>
            <w:vMerge w:val="restart"/>
            <w:shd w:val="clear" w:color="auto" w:fill="auto"/>
          </w:tcPr>
          <w:p w14:paraId="38A39EB4" w14:textId="4E4CF237" w:rsidR="00BF02EA" w:rsidRPr="00720561" w:rsidDel="0075561E" w:rsidRDefault="00BF02EA" w:rsidP="003270C8">
            <w:pPr>
              <w:pStyle w:val="TAC"/>
              <w:rPr>
                <w:del w:id="11469" w:author="ZTE-Ma Zhifeng" w:date="2022-07-19T12:39:00Z"/>
                <w:rFonts w:eastAsia="宋体"/>
              </w:rPr>
            </w:pPr>
            <w:del w:id="11470" w:author="ZTE-Ma Zhifeng" w:date="2022-07-19T12:39:00Z">
              <w:r w:rsidRPr="00720561" w:rsidDel="0075561E">
                <w:rPr>
                  <w:lang w:eastAsia="zh-CN"/>
                </w:rPr>
                <w:lastRenderedPageBreak/>
                <w:delText>CA_n3-n40</w:delText>
              </w:r>
            </w:del>
          </w:p>
        </w:tc>
        <w:tc>
          <w:tcPr>
            <w:tcW w:w="2683" w:type="dxa"/>
            <w:shd w:val="clear" w:color="auto" w:fill="auto"/>
          </w:tcPr>
          <w:p w14:paraId="780C430B" w14:textId="4155F23B" w:rsidR="00BF02EA" w:rsidRPr="00720561" w:rsidDel="0075561E" w:rsidRDefault="00BF02EA" w:rsidP="003270C8">
            <w:pPr>
              <w:pStyle w:val="TAL"/>
              <w:rPr>
                <w:del w:id="11471" w:author="ZTE-Ma Zhifeng" w:date="2022-07-19T12:39:00Z"/>
                <w:rFonts w:eastAsia="宋体"/>
              </w:rPr>
            </w:pPr>
            <w:del w:id="11472" w:author="ZTE-Ma Zhifeng" w:date="2022-07-19T12:39:00Z">
              <w:r w:rsidRPr="00720561" w:rsidDel="0075561E">
                <w:rPr>
                  <w:lang w:eastAsia="zh-CN"/>
                </w:rPr>
                <w:delText>E-UTRA Band 1, 5, 7, 8, 11, 18, 19, 20, 21, 26, 27, 28, 31, 32, 33, 34, 38, 39, 41, 43, 44. 45, 50, 51, 65, 67, 68, 69, 72, 73, 74, 75, 76</w:delText>
              </w:r>
            </w:del>
          </w:p>
        </w:tc>
        <w:tc>
          <w:tcPr>
            <w:tcW w:w="974" w:type="dxa"/>
            <w:shd w:val="clear" w:color="auto" w:fill="auto"/>
          </w:tcPr>
          <w:p w14:paraId="0974ED2B" w14:textId="4A97ABE3" w:rsidR="00BF02EA" w:rsidRPr="00720561" w:rsidDel="0075561E" w:rsidRDefault="00BF02EA" w:rsidP="003270C8">
            <w:pPr>
              <w:pStyle w:val="TAC"/>
              <w:rPr>
                <w:del w:id="11473" w:author="ZTE-Ma Zhifeng" w:date="2022-07-19T12:39:00Z"/>
                <w:rFonts w:eastAsia="宋体"/>
              </w:rPr>
            </w:pPr>
            <w:del w:id="1147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5BB3AF3" w14:textId="0EFA2FED" w:rsidR="00BF02EA" w:rsidRPr="00720561" w:rsidDel="0075561E" w:rsidRDefault="00BF02EA" w:rsidP="003270C8">
            <w:pPr>
              <w:pStyle w:val="TAC"/>
              <w:rPr>
                <w:del w:id="11475" w:author="ZTE-Ma Zhifeng" w:date="2022-07-19T12:39:00Z"/>
                <w:rFonts w:eastAsia="宋体"/>
              </w:rPr>
            </w:pPr>
            <w:del w:id="11476" w:author="ZTE-Ma Zhifeng" w:date="2022-07-19T12:39:00Z">
              <w:r w:rsidRPr="00720561" w:rsidDel="0075561E">
                <w:delText>-</w:delText>
              </w:r>
            </w:del>
          </w:p>
        </w:tc>
        <w:tc>
          <w:tcPr>
            <w:tcW w:w="891" w:type="dxa"/>
            <w:shd w:val="clear" w:color="auto" w:fill="auto"/>
          </w:tcPr>
          <w:p w14:paraId="5AD15C2F" w14:textId="1BE6855C" w:rsidR="00BF02EA" w:rsidRPr="00720561" w:rsidDel="0075561E" w:rsidRDefault="00BF02EA" w:rsidP="003270C8">
            <w:pPr>
              <w:pStyle w:val="TAC"/>
              <w:rPr>
                <w:del w:id="11477" w:author="ZTE-Ma Zhifeng" w:date="2022-07-19T12:39:00Z"/>
                <w:rFonts w:eastAsia="宋体"/>
              </w:rPr>
            </w:pPr>
            <w:del w:id="1147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CCA6419" w14:textId="35AD9EFF" w:rsidR="00BF02EA" w:rsidRPr="00720561" w:rsidDel="0075561E" w:rsidRDefault="00BF02EA" w:rsidP="003270C8">
            <w:pPr>
              <w:pStyle w:val="TAC"/>
              <w:rPr>
                <w:del w:id="11479" w:author="ZTE-Ma Zhifeng" w:date="2022-07-19T12:39:00Z"/>
                <w:rFonts w:eastAsia="宋体"/>
              </w:rPr>
            </w:pPr>
            <w:del w:id="11480" w:author="ZTE-Ma Zhifeng" w:date="2022-07-19T12:39:00Z">
              <w:r w:rsidRPr="00720561" w:rsidDel="0075561E">
                <w:delText>-50</w:delText>
              </w:r>
            </w:del>
          </w:p>
        </w:tc>
        <w:tc>
          <w:tcPr>
            <w:tcW w:w="969" w:type="dxa"/>
            <w:shd w:val="clear" w:color="auto" w:fill="auto"/>
          </w:tcPr>
          <w:p w14:paraId="6B6ED192" w14:textId="4203A608" w:rsidR="00BF02EA" w:rsidRPr="00720561" w:rsidDel="0075561E" w:rsidRDefault="00BF02EA" w:rsidP="003270C8">
            <w:pPr>
              <w:pStyle w:val="TAC"/>
              <w:rPr>
                <w:del w:id="11481" w:author="ZTE-Ma Zhifeng" w:date="2022-07-19T12:39:00Z"/>
                <w:rFonts w:eastAsia="宋体"/>
              </w:rPr>
            </w:pPr>
            <w:del w:id="11482" w:author="ZTE-Ma Zhifeng" w:date="2022-07-19T12:39:00Z">
              <w:r w:rsidRPr="00720561" w:rsidDel="0075561E">
                <w:delText>1</w:delText>
              </w:r>
            </w:del>
          </w:p>
        </w:tc>
        <w:tc>
          <w:tcPr>
            <w:tcW w:w="913" w:type="dxa"/>
            <w:shd w:val="clear" w:color="auto" w:fill="auto"/>
          </w:tcPr>
          <w:p w14:paraId="156ABA9D" w14:textId="21056397" w:rsidR="00BF02EA" w:rsidRPr="00720561" w:rsidDel="0075561E" w:rsidRDefault="00BF02EA" w:rsidP="003270C8">
            <w:pPr>
              <w:pStyle w:val="TAC"/>
              <w:rPr>
                <w:del w:id="11483" w:author="ZTE-Ma Zhifeng" w:date="2022-07-19T12:39:00Z"/>
                <w:rFonts w:eastAsia="宋体"/>
              </w:rPr>
            </w:pPr>
          </w:p>
        </w:tc>
      </w:tr>
      <w:tr w:rsidR="00BF02EA" w:rsidRPr="00720561" w:rsidDel="0075561E" w14:paraId="53557122" w14:textId="70C88801" w:rsidTr="003270C8">
        <w:trPr>
          <w:del w:id="11484" w:author="ZTE-Ma Zhifeng" w:date="2022-07-19T12:39:00Z"/>
        </w:trPr>
        <w:tc>
          <w:tcPr>
            <w:tcW w:w="1517" w:type="dxa"/>
            <w:vMerge/>
            <w:shd w:val="clear" w:color="auto" w:fill="auto"/>
          </w:tcPr>
          <w:p w14:paraId="3B28C212" w14:textId="7AFD9EEF" w:rsidR="00BF02EA" w:rsidRPr="00720561" w:rsidDel="0075561E" w:rsidRDefault="00BF02EA" w:rsidP="003270C8">
            <w:pPr>
              <w:pStyle w:val="TAC"/>
              <w:rPr>
                <w:del w:id="11485" w:author="ZTE-Ma Zhifeng" w:date="2022-07-19T12:39:00Z"/>
                <w:rFonts w:eastAsia="宋体"/>
              </w:rPr>
            </w:pPr>
          </w:p>
        </w:tc>
        <w:tc>
          <w:tcPr>
            <w:tcW w:w="2683" w:type="dxa"/>
            <w:shd w:val="clear" w:color="auto" w:fill="auto"/>
          </w:tcPr>
          <w:p w14:paraId="25AA0794" w14:textId="6AB98352" w:rsidR="00BF02EA" w:rsidRPr="00720561" w:rsidDel="0075561E" w:rsidRDefault="00BF02EA" w:rsidP="003270C8">
            <w:pPr>
              <w:pStyle w:val="TAL"/>
              <w:rPr>
                <w:del w:id="11486" w:author="ZTE-Ma Zhifeng" w:date="2022-07-19T12:39:00Z"/>
                <w:rFonts w:eastAsia="宋体"/>
              </w:rPr>
            </w:pPr>
            <w:del w:id="11487" w:author="ZTE-Ma Zhifeng" w:date="2022-07-19T12:39:00Z">
              <w:r w:rsidRPr="00720561" w:rsidDel="0075561E">
                <w:rPr>
                  <w:lang w:eastAsia="zh-CN"/>
                </w:rPr>
                <w:delText>E-UTRA Band 3</w:delText>
              </w:r>
            </w:del>
          </w:p>
        </w:tc>
        <w:tc>
          <w:tcPr>
            <w:tcW w:w="974" w:type="dxa"/>
            <w:shd w:val="clear" w:color="auto" w:fill="auto"/>
          </w:tcPr>
          <w:p w14:paraId="06F186D8" w14:textId="3AFA4F4C" w:rsidR="00BF02EA" w:rsidRPr="00720561" w:rsidDel="0075561E" w:rsidRDefault="00BF02EA" w:rsidP="003270C8">
            <w:pPr>
              <w:pStyle w:val="TAC"/>
              <w:rPr>
                <w:del w:id="11488" w:author="ZTE-Ma Zhifeng" w:date="2022-07-19T12:39:00Z"/>
                <w:rFonts w:eastAsia="宋体"/>
              </w:rPr>
            </w:pPr>
            <w:del w:id="1148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7ACECA48" w14:textId="16CFA938" w:rsidR="00BF02EA" w:rsidRPr="00720561" w:rsidDel="0075561E" w:rsidRDefault="00BF02EA" w:rsidP="003270C8">
            <w:pPr>
              <w:pStyle w:val="TAC"/>
              <w:rPr>
                <w:del w:id="11490" w:author="ZTE-Ma Zhifeng" w:date="2022-07-19T12:39:00Z"/>
                <w:rFonts w:eastAsia="宋体"/>
              </w:rPr>
            </w:pPr>
            <w:del w:id="11491" w:author="ZTE-Ma Zhifeng" w:date="2022-07-19T12:39:00Z">
              <w:r w:rsidRPr="00720561" w:rsidDel="0075561E">
                <w:delText>-</w:delText>
              </w:r>
            </w:del>
          </w:p>
        </w:tc>
        <w:tc>
          <w:tcPr>
            <w:tcW w:w="891" w:type="dxa"/>
            <w:shd w:val="clear" w:color="auto" w:fill="auto"/>
          </w:tcPr>
          <w:p w14:paraId="6A3326BD" w14:textId="724A5301" w:rsidR="00BF02EA" w:rsidRPr="00720561" w:rsidDel="0075561E" w:rsidRDefault="00BF02EA" w:rsidP="003270C8">
            <w:pPr>
              <w:pStyle w:val="TAC"/>
              <w:rPr>
                <w:del w:id="11492" w:author="ZTE-Ma Zhifeng" w:date="2022-07-19T12:39:00Z"/>
                <w:rFonts w:eastAsia="宋体"/>
              </w:rPr>
            </w:pPr>
            <w:del w:id="1149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76200CB" w14:textId="6866A57E" w:rsidR="00BF02EA" w:rsidRPr="00720561" w:rsidDel="0075561E" w:rsidRDefault="00BF02EA" w:rsidP="003270C8">
            <w:pPr>
              <w:pStyle w:val="TAC"/>
              <w:rPr>
                <w:del w:id="11494" w:author="ZTE-Ma Zhifeng" w:date="2022-07-19T12:39:00Z"/>
                <w:rFonts w:eastAsia="宋体"/>
              </w:rPr>
            </w:pPr>
            <w:del w:id="11495" w:author="ZTE-Ma Zhifeng" w:date="2022-07-19T12:39:00Z">
              <w:r w:rsidRPr="00720561" w:rsidDel="0075561E">
                <w:delText>-50</w:delText>
              </w:r>
            </w:del>
          </w:p>
        </w:tc>
        <w:tc>
          <w:tcPr>
            <w:tcW w:w="969" w:type="dxa"/>
            <w:shd w:val="clear" w:color="auto" w:fill="auto"/>
          </w:tcPr>
          <w:p w14:paraId="15C54750" w14:textId="0B7EBF0A" w:rsidR="00BF02EA" w:rsidRPr="00720561" w:rsidDel="0075561E" w:rsidRDefault="00BF02EA" w:rsidP="003270C8">
            <w:pPr>
              <w:pStyle w:val="TAC"/>
              <w:rPr>
                <w:del w:id="11496" w:author="ZTE-Ma Zhifeng" w:date="2022-07-19T12:39:00Z"/>
                <w:rFonts w:eastAsia="宋体"/>
              </w:rPr>
            </w:pPr>
            <w:del w:id="11497" w:author="ZTE-Ma Zhifeng" w:date="2022-07-19T12:39:00Z">
              <w:r w:rsidRPr="00720561" w:rsidDel="0075561E">
                <w:rPr>
                  <w:lang w:eastAsia="zh-CN"/>
                </w:rPr>
                <w:delText>1</w:delText>
              </w:r>
            </w:del>
          </w:p>
        </w:tc>
        <w:tc>
          <w:tcPr>
            <w:tcW w:w="913" w:type="dxa"/>
            <w:shd w:val="clear" w:color="auto" w:fill="auto"/>
          </w:tcPr>
          <w:p w14:paraId="4C4D7A30" w14:textId="27AB46D1" w:rsidR="00BF02EA" w:rsidRPr="00720561" w:rsidDel="0075561E" w:rsidRDefault="00BF02EA" w:rsidP="003270C8">
            <w:pPr>
              <w:pStyle w:val="TAC"/>
              <w:rPr>
                <w:del w:id="11498" w:author="ZTE-Ma Zhifeng" w:date="2022-07-19T12:39:00Z"/>
                <w:rFonts w:eastAsia="宋体"/>
              </w:rPr>
            </w:pPr>
            <w:del w:id="11499" w:author="ZTE-Ma Zhifeng" w:date="2022-07-19T12:39:00Z">
              <w:r w:rsidRPr="00720561" w:rsidDel="0075561E">
                <w:rPr>
                  <w:lang w:eastAsia="zh-CN"/>
                </w:rPr>
                <w:delText>4</w:delText>
              </w:r>
            </w:del>
          </w:p>
        </w:tc>
      </w:tr>
      <w:tr w:rsidR="00BF02EA" w:rsidRPr="00720561" w:rsidDel="0075561E" w14:paraId="4494D4BD" w14:textId="73C9A2CC" w:rsidTr="003270C8">
        <w:trPr>
          <w:del w:id="11500" w:author="ZTE-Ma Zhifeng" w:date="2022-07-19T12:39:00Z"/>
        </w:trPr>
        <w:tc>
          <w:tcPr>
            <w:tcW w:w="1517" w:type="dxa"/>
            <w:vMerge/>
            <w:shd w:val="clear" w:color="auto" w:fill="auto"/>
          </w:tcPr>
          <w:p w14:paraId="0FE1FC32" w14:textId="58168486" w:rsidR="00BF02EA" w:rsidRPr="00720561" w:rsidDel="0075561E" w:rsidRDefault="00BF02EA" w:rsidP="003270C8">
            <w:pPr>
              <w:pStyle w:val="TAC"/>
              <w:rPr>
                <w:del w:id="11501" w:author="ZTE-Ma Zhifeng" w:date="2022-07-19T12:39:00Z"/>
                <w:rFonts w:eastAsia="宋体"/>
              </w:rPr>
            </w:pPr>
          </w:p>
        </w:tc>
        <w:tc>
          <w:tcPr>
            <w:tcW w:w="2683" w:type="dxa"/>
            <w:shd w:val="clear" w:color="auto" w:fill="auto"/>
          </w:tcPr>
          <w:p w14:paraId="6B94D1A5" w14:textId="72E6F3C0" w:rsidR="00BF02EA" w:rsidRPr="00720561" w:rsidDel="0075561E" w:rsidRDefault="00BF02EA" w:rsidP="003270C8">
            <w:pPr>
              <w:pStyle w:val="TAL"/>
              <w:rPr>
                <w:del w:id="11502" w:author="ZTE-Ma Zhifeng" w:date="2022-07-19T12:39:00Z"/>
                <w:lang w:eastAsia="zh-CN"/>
              </w:rPr>
            </w:pPr>
            <w:del w:id="11503" w:author="ZTE-Ma Zhifeng" w:date="2022-07-19T12:39:00Z">
              <w:r w:rsidRPr="00720561" w:rsidDel="0075561E">
                <w:rPr>
                  <w:lang w:eastAsia="zh-CN"/>
                </w:rPr>
                <w:delText>UTRA Band 22, 42, 52</w:delText>
              </w:r>
            </w:del>
          </w:p>
          <w:p w14:paraId="473B8BB8" w14:textId="2FD6BB27" w:rsidR="00BF02EA" w:rsidRPr="00720561" w:rsidDel="0075561E" w:rsidRDefault="00BF02EA" w:rsidP="003270C8">
            <w:pPr>
              <w:pStyle w:val="TAL"/>
              <w:rPr>
                <w:del w:id="11504" w:author="ZTE-Ma Zhifeng" w:date="2022-07-19T12:39:00Z"/>
                <w:rFonts w:eastAsia="宋体"/>
              </w:rPr>
            </w:pPr>
            <w:del w:id="11505" w:author="ZTE-Ma Zhifeng" w:date="2022-07-19T12:39:00Z">
              <w:r w:rsidRPr="00720561" w:rsidDel="0075561E">
                <w:rPr>
                  <w:lang w:eastAsia="zh-CN"/>
                </w:rPr>
                <w:delText>NR Band n77, n78, n79</w:delText>
              </w:r>
            </w:del>
          </w:p>
        </w:tc>
        <w:tc>
          <w:tcPr>
            <w:tcW w:w="974" w:type="dxa"/>
            <w:shd w:val="clear" w:color="auto" w:fill="auto"/>
          </w:tcPr>
          <w:p w14:paraId="526BF785" w14:textId="12BB729E" w:rsidR="00BF02EA" w:rsidRPr="00720561" w:rsidDel="0075561E" w:rsidRDefault="00BF02EA" w:rsidP="003270C8">
            <w:pPr>
              <w:pStyle w:val="TAC"/>
              <w:rPr>
                <w:del w:id="11506" w:author="ZTE-Ma Zhifeng" w:date="2022-07-19T12:39:00Z"/>
                <w:rFonts w:eastAsia="宋体"/>
              </w:rPr>
            </w:pPr>
            <w:del w:id="1150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0395D1" w14:textId="065D29A2" w:rsidR="00BF02EA" w:rsidRPr="00720561" w:rsidDel="0075561E" w:rsidRDefault="00BF02EA" w:rsidP="003270C8">
            <w:pPr>
              <w:pStyle w:val="TAC"/>
              <w:rPr>
                <w:del w:id="11508" w:author="ZTE-Ma Zhifeng" w:date="2022-07-19T12:39:00Z"/>
                <w:rFonts w:eastAsia="宋体"/>
              </w:rPr>
            </w:pPr>
            <w:del w:id="11509" w:author="ZTE-Ma Zhifeng" w:date="2022-07-19T12:39:00Z">
              <w:r w:rsidRPr="00720561" w:rsidDel="0075561E">
                <w:delText>-</w:delText>
              </w:r>
            </w:del>
          </w:p>
        </w:tc>
        <w:tc>
          <w:tcPr>
            <w:tcW w:w="891" w:type="dxa"/>
            <w:shd w:val="clear" w:color="auto" w:fill="auto"/>
          </w:tcPr>
          <w:p w14:paraId="0B972701" w14:textId="707469CC" w:rsidR="00BF02EA" w:rsidRPr="00720561" w:rsidDel="0075561E" w:rsidRDefault="00BF02EA" w:rsidP="003270C8">
            <w:pPr>
              <w:pStyle w:val="TAC"/>
              <w:rPr>
                <w:del w:id="11510" w:author="ZTE-Ma Zhifeng" w:date="2022-07-19T12:39:00Z"/>
                <w:rFonts w:eastAsia="宋体"/>
              </w:rPr>
            </w:pPr>
            <w:del w:id="1151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0C00E0E" w14:textId="0433F905" w:rsidR="00BF02EA" w:rsidRPr="00720561" w:rsidDel="0075561E" w:rsidRDefault="00BF02EA" w:rsidP="003270C8">
            <w:pPr>
              <w:pStyle w:val="TAC"/>
              <w:rPr>
                <w:del w:id="11512" w:author="ZTE-Ma Zhifeng" w:date="2022-07-19T12:39:00Z"/>
                <w:rFonts w:eastAsia="宋体"/>
              </w:rPr>
            </w:pPr>
            <w:del w:id="11513" w:author="ZTE-Ma Zhifeng" w:date="2022-07-19T12:39:00Z">
              <w:r w:rsidRPr="00720561" w:rsidDel="0075561E">
                <w:delText>-50</w:delText>
              </w:r>
            </w:del>
          </w:p>
        </w:tc>
        <w:tc>
          <w:tcPr>
            <w:tcW w:w="969" w:type="dxa"/>
            <w:shd w:val="clear" w:color="auto" w:fill="auto"/>
          </w:tcPr>
          <w:p w14:paraId="22E80DDF" w14:textId="603A7C38" w:rsidR="00BF02EA" w:rsidRPr="00720561" w:rsidDel="0075561E" w:rsidRDefault="00BF02EA" w:rsidP="003270C8">
            <w:pPr>
              <w:pStyle w:val="TAC"/>
              <w:rPr>
                <w:del w:id="11514" w:author="ZTE-Ma Zhifeng" w:date="2022-07-19T12:39:00Z"/>
                <w:rFonts w:eastAsia="宋体"/>
              </w:rPr>
            </w:pPr>
            <w:del w:id="11515" w:author="ZTE-Ma Zhifeng" w:date="2022-07-19T12:39:00Z">
              <w:r w:rsidRPr="00720561" w:rsidDel="0075561E">
                <w:delText>1</w:delText>
              </w:r>
            </w:del>
          </w:p>
        </w:tc>
        <w:tc>
          <w:tcPr>
            <w:tcW w:w="913" w:type="dxa"/>
            <w:shd w:val="clear" w:color="auto" w:fill="auto"/>
          </w:tcPr>
          <w:p w14:paraId="3B68F53C" w14:textId="5AB884C0" w:rsidR="00BF02EA" w:rsidRPr="00720561" w:rsidDel="0075561E" w:rsidRDefault="00BF02EA" w:rsidP="003270C8">
            <w:pPr>
              <w:pStyle w:val="TAC"/>
              <w:rPr>
                <w:del w:id="11516" w:author="ZTE-Ma Zhifeng" w:date="2022-07-19T12:39:00Z"/>
                <w:rFonts w:eastAsia="宋体"/>
              </w:rPr>
            </w:pPr>
            <w:del w:id="11517" w:author="ZTE-Ma Zhifeng" w:date="2022-07-19T12:39:00Z">
              <w:r w:rsidRPr="00720561" w:rsidDel="0075561E">
                <w:delText>2</w:delText>
              </w:r>
            </w:del>
          </w:p>
        </w:tc>
      </w:tr>
      <w:tr w:rsidR="00BF02EA" w:rsidRPr="00720561" w:rsidDel="0075561E" w14:paraId="5DA932E9" w14:textId="6327027C" w:rsidTr="003270C8">
        <w:trPr>
          <w:del w:id="11518" w:author="ZTE-Ma Zhifeng" w:date="2022-07-19T12:39:00Z"/>
        </w:trPr>
        <w:tc>
          <w:tcPr>
            <w:tcW w:w="1517" w:type="dxa"/>
            <w:vMerge/>
            <w:shd w:val="clear" w:color="auto" w:fill="auto"/>
          </w:tcPr>
          <w:p w14:paraId="1CB23D9D" w14:textId="19775F47" w:rsidR="00BF02EA" w:rsidRPr="00720561" w:rsidDel="0075561E" w:rsidRDefault="00BF02EA" w:rsidP="003270C8">
            <w:pPr>
              <w:pStyle w:val="TAC"/>
              <w:rPr>
                <w:del w:id="11519" w:author="ZTE-Ma Zhifeng" w:date="2022-07-19T12:39:00Z"/>
                <w:rFonts w:eastAsia="宋体"/>
              </w:rPr>
            </w:pPr>
          </w:p>
        </w:tc>
        <w:tc>
          <w:tcPr>
            <w:tcW w:w="2683" w:type="dxa"/>
            <w:shd w:val="clear" w:color="auto" w:fill="auto"/>
          </w:tcPr>
          <w:p w14:paraId="7CF27989" w14:textId="5878BFC5" w:rsidR="00BF02EA" w:rsidRPr="00720561" w:rsidDel="0075561E" w:rsidRDefault="00BF02EA" w:rsidP="003270C8">
            <w:pPr>
              <w:pStyle w:val="TAL"/>
              <w:rPr>
                <w:del w:id="11520" w:author="ZTE-Ma Zhifeng" w:date="2022-07-19T12:39:00Z"/>
                <w:rFonts w:eastAsia="宋体"/>
              </w:rPr>
            </w:pPr>
            <w:del w:id="11521" w:author="ZTE-Ma Zhifeng" w:date="2022-07-19T12:39:00Z">
              <w:r w:rsidRPr="00720561" w:rsidDel="0075561E">
                <w:delText>Frequency range</w:delText>
              </w:r>
            </w:del>
          </w:p>
        </w:tc>
        <w:tc>
          <w:tcPr>
            <w:tcW w:w="974" w:type="dxa"/>
            <w:shd w:val="clear" w:color="auto" w:fill="auto"/>
          </w:tcPr>
          <w:p w14:paraId="7D2D843D" w14:textId="63F83896" w:rsidR="00BF02EA" w:rsidRPr="00720561" w:rsidDel="0075561E" w:rsidRDefault="00BF02EA" w:rsidP="003270C8">
            <w:pPr>
              <w:pStyle w:val="TAC"/>
              <w:rPr>
                <w:del w:id="11522" w:author="ZTE-Ma Zhifeng" w:date="2022-07-19T12:39:00Z"/>
                <w:rFonts w:eastAsia="宋体"/>
              </w:rPr>
            </w:pPr>
            <w:del w:id="11523" w:author="ZTE-Ma Zhifeng" w:date="2022-07-19T12:39:00Z">
              <w:r w:rsidRPr="00720561" w:rsidDel="0075561E">
                <w:rPr>
                  <w:lang w:eastAsia="zh-CN"/>
                </w:rPr>
                <w:delText>1884.5</w:delText>
              </w:r>
            </w:del>
          </w:p>
        </w:tc>
        <w:tc>
          <w:tcPr>
            <w:tcW w:w="604" w:type="dxa"/>
            <w:shd w:val="clear" w:color="auto" w:fill="auto"/>
          </w:tcPr>
          <w:p w14:paraId="56370195" w14:textId="3CE247B5" w:rsidR="00BF02EA" w:rsidRPr="00720561" w:rsidDel="0075561E" w:rsidRDefault="00BF02EA" w:rsidP="003270C8">
            <w:pPr>
              <w:pStyle w:val="TAC"/>
              <w:rPr>
                <w:del w:id="11524" w:author="ZTE-Ma Zhifeng" w:date="2022-07-19T12:39:00Z"/>
                <w:rFonts w:eastAsia="宋体"/>
              </w:rPr>
            </w:pPr>
            <w:del w:id="11525" w:author="ZTE-Ma Zhifeng" w:date="2022-07-19T12:39:00Z">
              <w:r w:rsidRPr="00720561" w:rsidDel="0075561E">
                <w:delText>-</w:delText>
              </w:r>
            </w:del>
          </w:p>
        </w:tc>
        <w:tc>
          <w:tcPr>
            <w:tcW w:w="891" w:type="dxa"/>
            <w:shd w:val="clear" w:color="auto" w:fill="auto"/>
          </w:tcPr>
          <w:p w14:paraId="1744A0DA" w14:textId="3A8BE5B9" w:rsidR="00BF02EA" w:rsidRPr="00720561" w:rsidDel="0075561E" w:rsidRDefault="00BF02EA" w:rsidP="003270C8">
            <w:pPr>
              <w:pStyle w:val="TAC"/>
              <w:rPr>
                <w:del w:id="11526" w:author="ZTE-Ma Zhifeng" w:date="2022-07-19T12:39:00Z"/>
                <w:rFonts w:eastAsia="宋体"/>
              </w:rPr>
            </w:pPr>
            <w:del w:id="11527" w:author="ZTE-Ma Zhifeng" w:date="2022-07-19T12:39:00Z">
              <w:r w:rsidRPr="00720561" w:rsidDel="0075561E">
                <w:delText>1915.7</w:delText>
              </w:r>
            </w:del>
          </w:p>
        </w:tc>
        <w:tc>
          <w:tcPr>
            <w:tcW w:w="1078" w:type="dxa"/>
            <w:shd w:val="clear" w:color="auto" w:fill="auto"/>
          </w:tcPr>
          <w:p w14:paraId="3EDB7801" w14:textId="174CABA4" w:rsidR="00BF02EA" w:rsidRPr="00720561" w:rsidDel="0075561E" w:rsidRDefault="00BF02EA" w:rsidP="003270C8">
            <w:pPr>
              <w:pStyle w:val="TAC"/>
              <w:rPr>
                <w:del w:id="11528" w:author="ZTE-Ma Zhifeng" w:date="2022-07-19T12:39:00Z"/>
                <w:rFonts w:eastAsia="宋体"/>
              </w:rPr>
            </w:pPr>
            <w:del w:id="11529" w:author="ZTE-Ma Zhifeng" w:date="2022-07-19T12:39:00Z">
              <w:r w:rsidRPr="00720561" w:rsidDel="0075561E">
                <w:delText>-41</w:delText>
              </w:r>
            </w:del>
          </w:p>
        </w:tc>
        <w:tc>
          <w:tcPr>
            <w:tcW w:w="969" w:type="dxa"/>
            <w:shd w:val="clear" w:color="auto" w:fill="auto"/>
          </w:tcPr>
          <w:p w14:paraId="049789AC" w14:textId="7C1067AF" w:rsidR="00BF02EA" w:rsidRPr="00720561" w:rsidDel="0075561E" w:rsidRDefault="00BF02EA" w:rsidP="003270C8">
            <w:pPr>
              <w:pStyle w:val="TAC"/>
              <w:rPr>
                <w:del w:id="11530" w:author="ZTE-Ma Zhifeng" w:date="2022-07-19T12:39:00Z"/>
                <w:rFonts w:eastAsia="宋体"/>
              </w:rPr>
            </w:pPr>
            <w:del w:id="11531" w:author="ZTE-Ma Zhifeng" w:date="2022-07-19T12:39:00Z">
              <w:r w:rsidRPr="00720561" w:rsidDel="0075561E">
                <w:delText>0.3</w:delText>
              </w:r>
            </w:del>
          </w:p>
        </w:tc>
        <w:tc>
          <w:tcPr>
            <w:tcW w:w="913" w:type="dxa"/>
            <w:shd w:val="clear" w:color="auto" w:fill="auto"/>
          </w:tcPr>
          <w:p w14:paraId="44892DA7" w14:textId="27B84475" w:rsidR="00BF02EA" w:rsidRPr="00720561" w:rsidDel="0075561E" w:rsidRDefault="00BF02EA" w:rsidP="003270C8">
            <w:pPr>
              <w:pStyle w:val="TAC"/>
              <w:rPr>
                <w:del w:id="11532" w:author="ZTE-Ma Zhifeng" w:date="2022-07-19T12:39:00Z"/>
                <w:rFonts w:eastAsia="宋体"/>
              </w:rPr>
            </w:pPr>
            <w:del w:id="11533" w:author="ZTE-Ma Zhifeng" w:date="2022-07-19T12:39:00Z">
              <w:r w:rsidRPr="00720561" w:rsidDel="0075561E">
                <w:delText>3</w:delText>
              </w:r>
            </w:del>
          </w:p>
        </w:tc>
      </w:tr>
      <w:tr w:rsidR="00BF02EA" w:rsidRPr="00720561" w:rsidDel="0075561E" w14:paraId="1C6C4F52" w14:textId="67AD5794" w:rsidTr="003270C8">
        <w:trPr>
          <w:del w:id="11534" w:author="ZTE-Ma Zhifeng" w:date="2022-07-19T12:39:00Z"/>
        </w:trPr>
        <w:tc>
          <w:tcPr>
            <w:tcW w:w="1517" w:type="dxa"/>
            <w:vMerge w:val="restart"/>
            <w:shd w:val="clear" w:color="auto" w:fill="auto"/>
          </w:tcPr>
          <w:p w14:paraId="3F130D48" w14:textId="6A9741E9" w:rsidR="00BF02EA" w:rsidRPr="00720561" w:rsidDel="0075561E" w:rsidRDefault="00BF02EA" w:rsidP="003270C8">
            <w:pPr>
              <w:pStyle w:val="TAC"/>
              <w:rPr>
                <w:del w:id="11535" w:author="ZTE-Ma Zhifeng" w:date="2022-07-19T12:39:00Z"/>
                <w:rFonts w:eastAsia="宋体"/>
              </w:rPr>
            </w:pPr>
            <w:del w:id="11536" w:author="ZTE-Ma Zhifeng" w:date="2022-07-19T12:39:00Z">
              <w:r w:rsidRPr="00720561" w:rsidDel="0075561E">
                <w:rPr>
                  <w:rFonts w:eastAsia="宋体"/>
                </w:rPr>
                <w:delText>CA_n3-n78</w:delText>
              </w:r>
            </w:del>
          </w:p>
        </w:tc>
        <w:tc>
          <w:tcPr>
            <w:tcW w:w="2683" w:type="dxa"/>
            <w:shd w:val="clear" w:color="auto" w:fill="auto"/>
            <w:vAlign w:val="center"/>
          </w:tcPr>
          <w:p w14:paraId="58F14791" w14:textId="47C872F1" w:rsidR="00BF02EA" w:rsidRPr="00720561" w:rsidDel="0075561E" w:rsidRDefault="00BF02EA" w:rsidP="003270C8">
            <w:pPr>
              <w:pStyle w:val="TAL"/>
              <w:rPr>
                <w:del w:id="11537" w:author="ZTE-Ma Zhifeng" w:date="2022-07-19T12:39:00Z"/>
                <w:rFonts w:eastAsia="宋体"/>
              </w:rPr>
            </w:pPr>
            <w:del w:id="11538" w:author="ZTE-Ma Zhifeng" w:date="2022-07-19T12:39:00Z">
              <w:r w:rsidRPr="00720561" w:rsidDel="0075561E">
                <w:rPr>
                  <w:rFonts w:eastAsia="宋体"/>
                </w:rPr>
                <w:delText>E-UTRA Band 1, 3, 5, 7, 8, 11, 18, 19, 20, 21, 26, 28, 34, 39, 40, 41, 65</w:delText>
              </w:r>
            </w:del>
          </w:p>
        </w:tc>
        <w:tc>
          <w:tcPr>
            <w:tcW w:w="974" w:type="dxa"/>
            <w:shd w:val="clear" w:color="auto" w:fill="auto"/>
            <w:vAlign w:val="center"/>
          </w:tcPr>
          <w:p w14:paraId="3B53594C" w14:textId="72E9026A" w:rsidR="00BF02EA" w:rsidRPr="00720561" w:rsidDel="0075561E" w:rsidRDefault="00BF02EA" w:rsidP="003270C8">
            <w:pPr>
              <w:pStyle w:val="TAC"/>
              <w:rPr>
                <w:del w:id="11539" w:author="ZTE-Ma Zhifeng" w:date="2022-07-19T12:39:00Z"/>
                <w:rFonts w:eastAsia="宋体"/>
              </w:rPr>
            </w:pPr>
            <w:del w:id="11540"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0795875D" w14:textId="700E8DA6" w:rsidR="00BF02EA" w:rsidRPr="00720561" w:rsidDel="0075561E" w:rsidRDefault="00BF02EA" w:rsidP="003270C8">
            <w:pPr>
              <w:pStyle w:val="TAC"/>
              <w:rPr>
                <w:del w:id="11541" w:author="ZTE-Ma Zhifeng" w:date="2022-07-19T12:39:00Z"/>
                <w:rFonts w:eastAsia="宋体"/>
              </w:rPr>
            </w:pPr>
            <w:del w:id="11542" w:author="ZTE-Ma Zhifeng" w:date="2022-07-19T12:39:00Z">
              <w:r w:rsidRPr="00720561" w:rsidDel="0075561E">
                <w:rPr>
                  <w:rFonts w:eastAsia="宋体"/>
                </w:rPr>
                <w:delText>-</w:delText>
              </w:r>
            </w:del>
          </w:p>
        </w:tc>
        <w:tc>
          <w:tcPr>
            <w:tcW w:w="891" w:type="dxa"/>
            <w:shd w:val="clear" w:color="auto" w:fill="auto"/>
            <w:vAlign w:val="center"/>
          </w:tcPr>
          <w:p w14:paraId="0E76AA98" w14:textId="688B3620" w:rsidR="00BF02EA" w:rsidRPr="00720561" w:rsidDel="0075561E" w:rsidRDefault="00BF02EA" w:rsidP="003270C8">
            <w:pPr>
              <w:pStyle w:val="TAC"/>
              <w:rPr>
                <w:del w:id="11543" w:author="ZTE-Ma Zhifeng" w:date="2022-07-19T12:39:00Z"/>
                <w:rFonts w:eastAsia="宋体"/>
              </w:rPr>
            </w:pPr>
            <w:del w:id="11544"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97B3858" w14:textId="3FA84A5C" w:rsidR="00BF02EA" w:rsidRPr="00720561" w:rsidDel="0075561E" w:rsidRDefault="00BF02EA" w:rsidP="003270C8">
            <w:pPr>
              <w:pStyle w:val="TAC"/>
              <w:rPr>
                <w:del w:id="11545" w:author="ZTE-Ma Zhifeng" w:date="2022-07-19T12:39:00Z"/>
                <w:rFonts w:eastAsia="宋体"/>
              </w:rPr>
            </w:pPr>
            <w:del w:id="11546" w:author="ZTE-Ma Zhifeng" w:date="2022-07-19T12:39:00Z">
              <w:r w:rsidRPr="00720561" w:rsidDel="0075561E">
                <w:rPr>
                  <w:rFonts w:eastAsia="宋体"/>
                </w:rPr>
                <w:delText>-50</w:delText>
              </w:r>
            </w:del>
          </w:p>
        </w:tc>
        <w:tc>
          <w:tcPr>
            <w:tcW w:w="969" w:type="dxa"/>
            <w:shd w:val="clear" w:color="auto" w:fill="auto"/>
            <w:vAlign w:val="center"/>
          </w:tcPr>
          <w:p w14:paraId="072D91D7" w14:textId="36397201" w:rsidR="00BF02EA" w:rsidRPr="00720561" w:rsidDel="0075561E" w:rsidRDefault="00BF02EA" w:rsidP="003270C8">
            <w:pPr>
              <w:pStyle w:val="TAC"/>
              <w:rPr>
                <w:del w:id="11547" w:author="ZTE-Ma Zhifeng" w:date="2022-07-19T12:39:00Z"/>
                <w:rFonts w:eastAsia="宋体"/>
              </w:rPr>
            </w:pPr>
            <w:del w:id="11548" w:author="ZTE-Ma Zhifeng" w:date="2022-07-19T12:39:00Z">
              <w:r w:rsidRPr="00720561" w:rsidDel="0075561E">
                <w:rPr>
                  <w:rFonts w:eastAsia="宋体"/>
                </w:rPr>
                <w:delText>1</w:delText>
              </w:r>
            </w:del>
          </w:p>
        </w:tc>
        <w:tc>
          <w:tcPr>
            <w:tcW w:w="913" w:type="dxa"/>
            <w:shd w:val="clear" w:color="auto" w:fill="auto"/>
            <w:vAlign w:val="center"/>
          </w:tcPr>
          <w:p w14:paraId="7A40A0F8" w14:textId="54D76E3F" w:rsidR="00BF02EA" w:rsidRPr="00720561" w:rsidDel="0075561E" w:rsidRDefault="00BF02EA" w:rsidP="003270C8">
            <w:pPr>
              <w:pStyle w:val="TAC"/>
              <w:rPr>
                <w:del w:id="11549" w:author="ZTE-Ma Zhifeng" w:date="2022-07-19T12:39:00Z"/>
                <w:rFonts w:eastAsia="宋体"/>
              </w:rPr>
            </w:pPr>
          </w:p>
        </w:tc>
      </w:tr>
      <w:tr w:rsidR="00BF02EA" w:rsidRPr="00720561" w:rsidDel="0075561E" w14:paraId="1AB4BFF6" w14:textId="77562676" w:rsidTr="003270C8">
        <w:trPr>
          <w:del w:id="11550" w:author="ZTE-Ma Zhifeng" w:date="2022-07-19T12:39:00Z"/>
        </w:trPr>
        <w:tc>
          <w:tcPr>
            <w:tcW w:w="1517" w:type="dxa"/>
            <w:vMerge/>
            <w:shd w:val="clear" w:color="auto" w:fill="auto"/>
          </w:tcPr>
          <w:p w14:paraId="022BAEC5" w14:textId="0005A9CD" w:rsidR="00BF02EA" w:rsidRPr="00720561" w:rsidDel="0075561E" w:rsidRDefault="00BF02EA" w:rsidP="003270C8">
            <w:pPr>
              <w:pStyle w:val="TAC"/>
              <w:rPr>
                <w:del w:id="11551" w:author="ZTE-Ma Zhifeng" w:date="2022-07-19T12:39:00Z"/>
                <w:rFonts w:eastAsia="宋体"/>
              </w:rPr>
            </w:pPr>
          </w:p>
        </w:tc>
        <w:tc>
          <w:tcPr>
            <w:tcW w:w="2683" w:type="dxa"/>
            <w:shd w:val="clear" w:color="auto" w:fill="auto"/>
          </w:tcPr>
          <w:p w14:paraId="60DC74F6" w14:textId="365A5D14" w:rsidR="00BF02EA" w:rsidRPr="00720561" w:rsidDel="0075561E" w:rsidRDefault="00BF02EA" w:rsidP="003270C8">
            <w:pPr>
              <w:pStyle w:val="TAL"/>
              <w:rPr>
                <w:del w:id="11552" w:author="ZTE-Ma Zhifeng" w:date="2022-07-19T12:39:00Z"/>
                <w:rFonts w:eastAsia="宋体"/>
              </w:rPr>
            </w:pPr>
            <w:del w:id="11553" w:author="ZTE-Ma Zhifeng" w:date="2022-07-19T12:39:00Z">
              <w:r w:rsidRPr="00720561" w:rsidDel="0075561E">
                <w:delText>Frequency range</w:delText>
              </w:r>
            </w:del>
          </w:p>
        </w:tc>
        <w:tc>
          <w:tcPr>
            <w:tcW w:w="974" w:type="dxa"/>
            <w:shd w:val="clear" w:color="auto" w:fill="auto"/>
          </w:tcPr>
          <w:p w14:paraId="047FE075" w14:textId="109EF7BE" w:rsidR="00BF02EA" w:rsidRPr="00720561" w:rsidDel="0075561E" w:rsidRDefault="00BF02EA" w:rsidP="003270C8">
            <w:pPr>
              <w:pStyle w:val="TAC"/>
              <w:rPr>
                <w:del w:id="11554" w:author="ZTE-Ma Zhifeng" w:date="2022-07-19T12:39:00Z"/>
                <w:rFonts w:eastAsia="宋体"/>
              </w:rPr>
            </w:pPr>
            <w:del w:id="11555" w:author="ZTE-Ma Zhifeng" w:date="2022-07-19T12:39:00Z">
              <w:r w:rsidRPr="00720561" w:rsidDel="0075561E">
                <w:delText xml:space="preserve">1884.5 </w:delText>
              </w:r>
            </w:del>
          </w:p>
        </w:tc>
        <w:tc>
          <w:tcPr>
            <w:tcW w:w="604" w:type="dxa"/>
            <w:shd w:val="clear" w:color="auto" w:fill="auto"/>
          </w:tcPr>
          <w:p w14:paraId="38D29FE0" w14:textId="48F2DDB9" w:rsidR="00BF02EA" w:rsidRPr="00720561" w:rsidDel="0075561E" w:rsidRDefault="00BF02EA" w:rsidP="003270C8">
            <w:pPr>
              <w:pStyle w:val="TAC"/>
              <w:rPr>
                <w:del w:id="11556" w:author="ZTE-Ma Zhifeng" w:date="2022-07-19T12:39:00Z"/>
                <w:rFonts w:eastAsia="宋体"/>
              </w:rPr>
            </w:pPr>
            <w:del w:id="11557" w:author="ZTE-Ma Zhifeng" w:date="2022-07-19T12:39:00Z">
              <w:r w:rsidRPr="00720561" w:rsidDel="0075561E">
                <w:delText xml:space="preserve">- </w:delText>
              </w:r>
            </w:del>
          </w:p>
        </w:tc>
        <w:tc>
          <w:tcPr>
            <w:tcW w:w="891" w:type="dxa"/>
            <w:shd w:val="clear" w:color="auto" w:fill="auto"/>
          </w:tcPr>
          <w:p w14:paraId="034C3722" w14:textId="7468562F" w:rsidR="00BF02EA" w:rsidRPr="00720561" w:rsidDel="0075561E" w:rsidRDefault="00BF02EA" w:rsidP="003270C8">
            <w:pPr>
              <w:pStyle w:val="TAC"/>
              <w:rPr>
                <w:del w:id="11558" w:author="ZTE-Ma Zhifeng" w:date="2022-07-19T12:39:00Z"/>
                <w:rFonts w:eastAsia="宋体"/>
              </w:rPr>
            </w:pPr>
            <w:del w:id="11559" w:author="ZTE-Ma Zhifeng" w:date="2022-07-19T12:39:00Z">
              <w:r w:rsidRPr="00720561" w:rsidDel="0075561E">
                <w:delText xml:space="preserve">1915.7 </w:delText>
              </w:r>
            </w:del>
          </w:p>
        </w:tc>
        <w:tc>
          <w:tcPr>
            <w:tcW w:w="1078" w:type="dxa"/>
            <w:shd w:val="clear" w:color="auto" w:fill="auto"/>
          </w:tcPr>
          <w:p w14:paraId="1DEBD644" w14:textId="02E974DA" w:rsidR="00BF02EA" w:rsidRPr="00720561" w:rsidDel="0075561E" w:rsidRDefault="00BF02EA" w:rsidP="003270C8">
            <w:pPr>
              <w:pStyle w:val="TAC"/>
              <w:rPr>
                <w:del w:id="11560" w:author="ZTE-Ma Zhifeng" w:date="2022-07-19T12:39:00Z"/>
                <w:rFonts w:eastAsia="宋体"/>
              </w:rPr>
            </w:pPr>
            <w:del w:id="11561" w:author="ZTE-Ma Zhifeng" w:date="2022-07-19T12:39:00Z">
              <w:r w:rsidRPr="00720561" w:rsidDel="0075561E">
                <w:delText>-41</w:delText>
              </w:r>
            </w:del>
          </w:p>
        </w:tc>
        <w:tc>
          <w:tcPr>
            <w:tcW w:w="969" w:type="dxa"/>
            <w:shd w:val="clear" w:color="auto" w:fill="auto"/>
          </w:tcPr>
          <w:p w14:paraId="7B87AA0C" w14:textId="691254CD" w:rsidR="00BF02EA" w:rsidRPr="00720561" w:rsidDel="0075561E" w:rsidRDefault="00BF02EA" w:rsidP="003270C8">
            <w:pPr>
              <w:pStyle w:val="TAC"/>
              <w:rPr>
                <w:del w:id="11562" w:author="ZTE-Ma Zhifeng" w:date="2022-07-19T12:39:00Z"/>
                <w:rFonts w:eastAsia="宋体"/>
              </w:rPr>
            </w:pPr>
            <w:del w:id="11563" w:author="ZTE-Ma Zhifeng" w:date="2022-07-19T12:39:00Z">
              <w:r w:rsidRPr="00720561" w:rsidDel="0075561E">
                <w:delText>0.3</w:delText>
              </w:r>
            </w:del>
          </w:p>
        </w:tc>
        <w:tc>
          <w:tcPr>
            <w:tcW w:w="913" w:type="dxa"/>
            <w:shd w:val="clear" w:color="auto" w:fill="auto"/>
          </w:tcPr>
          <w:p w14:paraId="1E9379CF" w14:textId="262BBF49" w:rsidR="00BF02EA" w:rsidRPr="00720561" w:rsidDel="0075561E" w:rsidRDefault="00BF02EA" w:rsidP="003270C8">
            <w:pPr>
              <w:pStyle w:val="TAC"/>
              <w:rPr>
                <w:del w:id="11564" w:author="ZTE-Ma Zhifeng" w:date="2022-07-19T12:39:00Z"/>
                <w:rFonts w:eastAsia="宋体"/>
              </w:rPr>
            </w:pPr>
            <w:del w:id="11565" w:author="ZTE-Ma Zhifeng" w:date="2022-07-19T12:39:00Z">
              <w:r w:rsidRPr="00720561" w:rsidDel="0075561E">
                <w:delText>3</w:delText>
              </w:r>
            </w:del>
          </w:p>
        </w:tc>
      </w:tr>
      <w:tr w:rsidR="00BF02EA" w:rsidRPr="00720561" w:rsidDel="0075561E" w14:paraId="6A23BE25" w14:textId="3E697385" w:rsidTr="003270C8">
        <w:trPr>
          <w:del w:id="11566" w:author="ZTE-Ma Zhifeng" w:date="2022-07-19T12:39:00Z"/>
        </w:trPr>
        <w:tc>
          <w:tcPr>
            <w:tcW w:w="1517" w:type="dxa"/>
            <w:vMerge w:val="restart"/>
            <w:shd w:val="clear" w:color="auto" w:fill="auto"/>
          </w:tcPr>
          <w:p w14:paraId="2334F7F7" w14:textId="3F0E7FFE" w:rsidR="00BF02EA" w:rsidRPr="00720561" w:rsidDel="0075561E" w:rsidRDefault="00BF02EA" w:rsidP="003270C8">
            <w:pPr>
              <w:pStyle w:val="TAC"/>
              <w:rPr>
                <w:del w:id="11567" w:author="ZTE-Ma Zhifeng" w:date="2022-07-19T12:39:00Z"/>
                <w:rFonts w:eastAsia="宋体"/>
              </w:rPr>
            </w:pPr>
            <w:del w:id="11568" w:author="ZTE-Ma Zhifeng" w:date="2022-07-19T12:39:00Z">
              <w:r w:rsidRPr="00720561" w:rsidDel="0075561E">
                <w:rPr>
                  <w:rFonts w:eastAsia="宋体"/>
                </w:rPr>
                <w:delText>CA_n8-n78</w:delText>
              </w:r>
            </w:del>
          </w:p>
        </w:tc>
        <w:tc>
          <w:tcPr>
            <w:tcW w:w="2683" w:type="dxa"/>
            <w:shd w:val="clear" w:color="auto" w:fill="auto"/>
            <w:vAlign w:val="center"/>
          </w:tcPr>
          <w:p w14:paraId="42199007" w14:textId="2A510852" w:rsidR="00BF02EA" w:rsidRPr="00720561" w:rsidDel="0075561E" w:rsidRDefault="00BF02EA" w:rsidP="003270C8">
            <w:pPr>
              <w:pStyle w:val="TAL"/>
              <w:rPr>
                <w:del w:id="11569" w:author="ZTE-Ma Zhifeng" w:date="2022-07-19T12:39:00Z"/>
                <w:rFonts w:eastAsia="宋体"/>
              </w:rPr>
            </w:pPr>
            <w:del w:id="11570" w:author="ZTE-Ma Zhifeng" w:date="2022-07-19T12:39:00Z">
              <w:r w:rsidRPr="00720561" w:rsidDel="0075561E">
                <w:rPr>
                  <w:rFonts w:eastAsia="宋体"/>
                </w:rPr>
                <w:delText>E-UTRA Band 1, 8, 11, 20, 21, 28, 34, 39, 40, 65, 74</w:delText>
              </w:r>
            </w:del>
          </w:p>
        </w:tc>
        <w:tc>
          <w:tcPr>
            <w:tcW w:w="974" w:type="dxa"/>
            <w:shd w:val="clear" w:color="auto" w:fill="auto"/>
            <w:vAlign w:val="center"/>
          </w:tcPr>
          <w:p w14:paraId="69B73974" w14:textId="0AB0EDC4" w:rsidR="00BF02EA" w:rsidRPr="00720561" w:rsidDel="0075561E" w:rsidRDefault="00BF02EA" w:rsidP="003270C8">
            <w:pPr>
              <w:pStyle w:val="TAC"/>
              <w:rPr>
                <w:del w:id="11571" w:author="ZTE-Ma Zhifeng" w:date="2022-07-19T12:39:00Z"/>
                <w:rFonts w:eastAsia="宋体"/>
              </w:rPr>
            </w:pPr>
            <w:del w:id="11572"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3523F9F9" w14:textId="409E2323" w:rsidR="00BF02EA" w:rsidRPr="00720561" w:rsidDel="0075561E" w:rsidRDefault="00BF02EA" w:rsidP="003270C8">
            <w:pPr>
              <w:pStyle w:val="TAC"/>
              <w:rPr>
                <w:del w:id="11573" w:author="ZTE-Ma Zhifeng" w:date="2022-07-19T12:39:00Z"/>
                <w:rFonts w:eastAsia="宋体"/>
              </w:rPr>
            </w:pPr>
            <w:del w:id="11574" w:author="ZTE-Ma Zhifeng" w:date="2022-07-19T12:39:00Z">
              <w:r w:rsidRPr="00720561" w:rsidDel="0075561E">
                <w:rPr>
                  <w:rFonts w:eastAsia="宋体"/>
                </w:rPr>
                <w:delText>-</w:delText>
              </w:r>
            </w:del>
          </w:p>
        </w:tc>
        <w:tc>
          <w:tcPr>
            <w:tcW w:w="891" w:type="dxa"/>
            <w:shd w:val="clear" w:color="auto" w:fill="auto"/>
            <w:vAlign w:val="center"/>
          </w:tcPr>
          <w:p w14:paraId="40398F56" w14:textId="5BD24EE2" w:rsidR="00BF02EA" w:rsidRPr="00720561" w:rsidDel="0075561E" w:rsidRDefault="00BF02EA" w:rsidP="003270C8">
            <w:pPr>
              <w:pStyle w:val="TAC"/>
              <w:rPr>
                <w:del w:id="11575" w:author="ZTE-Ma Zhifeng" w:date="2022-07-19T12:39:00Z"/>
                <w:rFonts w:eastAsia="宋体"/>
              </w:rPr>
            </w:pPr>
            <w:del w:id="11576"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B3CB3D3" w14:textId="2E2911B0" w:rsidR="00BF02EA" w:rsidRPr="00720561" w:rsidDel="0075561E" w:rsidRDefault="00BF02EA" w:rsidP="003270C8">
            <w:pPr>
              <w:pStyle w:val="TAC"/>
              <w:rPr>
                <w:del w:id="11577" w:author="ZTE-Ma Zhifeng" w:date="2022-07-19T12:39:00Z"/>
                <w:rFonts w:eastAsia="宋体"/>
              </w:rPr>
            </w:pPr>
            <w:del w:id="11578" w:author="ZTE-Ma Zhifeng" w:date="2022-07-19T12:39:00Z">
              <w:r w:rsidRPr="00720561" w:rsidDel="0075561E">
                <w:rPr>
                  <w:rFonts w:eastAsia="宋体"/>
                </w:rPr>
                <w:delText>-50</w:delText>
              </w:r>
            </w:del>
          </w:p>
        </w:tc>
        <w:tc>
          <w:tcPr>
            <w:tcW w:w="969" w:type="dxa"/>
            <w:shd w:val="clear" w:color="auto" w:fill="auto"/>
            <w:vAlign w:val="center"/>
          </w:tcPr>
          <w:p w14:paraId="62CBA0D5" w14:textId="789861C1" w:rsidR="00BF02EA" w:rsidRPr="00720561" w:rsidDel="0075561E" w:rsidRDefault="00BF02EA" w:rsidP="003270C8">
            <w:pPr>
              <w:pStyle w:val="TAC"/>
              <w:rPr>
                <w:del w:id="11579" w:author="ZTE-Ma Zhifeng" w:date="2022-07-19T12:39:00Z"/>
                <w:rFonts w:eastAsia="宋体"/>
              </w:rPr>
            </w:pPr>
            <w:del w:id="11580" w:author="ZTE-Ma Zhifeng" w:date="2022-07-19T12:39:00Z">
              <w:r w:rsidRPr="00720561" w:rsidDel="0075561E">
                <w:rPr>
                  <w:rFonts w:eastAsia="宋体"/>
                </w:rPr>
                <w:delText>1</w:delText>
              </w:r>
            </w:del>
          </w:p>
        </w:tc>
        <w:tc>
          <w:tcPr>
            <w:tcW w:w="913" w:type="dxa"/>
            <w:shd w:val="clear" w:color="auto" w:fill="auto"/>
            <w:vAlign w:val="center"/>
          </w:tcPr>
          <w:p w14:paraId="38E5FCE5" w14:textId="08EB1AA2" w:rsidR="00BF02EA" w:rsidRPr="00720561" w:rsidDel="0075561E" w:rsidRDefault="00BF02EA" w:rsidP="003270C8">
            <w:pPr>
              <w:pStyle w:val="TAC"/>
              <w:rPr>
                <w:del w:id="11581" w:author="ZTE-Ma Zhifeng" w:date="2022-07-19T12:39:00Z"/>
                <w:rFonts w:eastAsia="宋体"/>
              </w:rPr>
            </w:pPr>
          </w:p>
        </w:tc>
      </w:tr>
      <w:tr w:rsidR="00BF02EA" w:rsidRPr="00720561" w:rsidDel="0075561E" w14:paraId="702454BE" w14:textId="575009A3" w:rsidTr="003270C8">
        <w:trPr>
          <w:del w:id="11582" w:author="ZTE-Ma Zhifeng" w:date="2022-07-19T12:39:00Z"/>
        </w:trPr>
        <w:tc>
          <w:tcPr>
            <w:tcW w:w="1517" w:type="dxa"/>
            <w:vMerge/>
            <w:shd w:val="clear" w:color="auto" w:fill="auto"/>
            <w:vAlign w:val="center"/>
          </w:tcPr>
          <w:p w14:paraId="7842934A" w14:textId="6E8197C5" w:rsidR="00BF02EA" w:rsidRPr="00720561" w:rsidDel="0075561E" w:rsidRDefault="00BF02EA" w:rsidP="003270C8">
            <w:pPr>
              <w:pStyle w:val="TAC"/>
              <w:rPr>
                <w:del w:id="11583" w:author="ZTE-Ma Zhifeng" w:date="2022-07-19T12:39:00Z"/>
                <w:rFonts w:eastAsia="宋体"/>
              </w:rPr>
            </w:pPr>
          </w:p>
        </w:tc>
        <w:tc>
          <w:tcPr>
            <w:tcW w:w="2683" w:type="dxa"/>
            <w:shd w:val="clear" w:color="auto" w:fill="auto"/>
            <w:vAlign w:val="center"/>
          </w:tcPr>
          <w:p w14:paraId="2D1975C5" w14:textId="7CA85454" w:rsidR="00BF02EA" w:rsidRPr="00720561" w:rsidDel="0075561E" w:rsidRDefault="00BF02EA" w:rsidP="003270C8">
            <w:pPr>
              <w:pStyle w:val="TAL"/>
              <w:rPr>
                <w:del w:id="11584" w:author="ZTE-Ma Zhifeng" w:date="2022-07-19T12:39:00Z"/>
                <w:rFonts w:eastAsia="宋体"/>
              </w:rPr>
            </w:pPr>
            <w:del w:id="11585" w:author="ZTE-Ma Zhifeng" w:date="2022-07-19T12:39:00Z">
              <w:r w:rsidRPr="00720561" w:rsidDel="0075561E">
                <w:rPr>
                  <w:rFonts w:eastAsia="宋体"/>
                </w:rPr>
                <w:delText>E-UTRA Band 3, 7, 41</w:delText>
              </w:r>
            </w:del>
          </w:p>
        </w:tc>
        <w:tc>
          <w:tcPr>
            <w:tcW w:w="974" w:type="dxa"/>
            <w:shd w:val="clear" w:color="auto" w:fill="auto"/>
            <w:vAlign w:val="center"/>
          </w:tcPr>
          <w:p w14:paraId="44C7D205" w14:textId="1A3D4F8D" w:rsidR="00BF02EA" w:rsidRPr="00720561" w:rsidDel="0075561E" w:rsidRDefault="00BF02EA" w:rsidP="003270C8">
            <w:pPr>
              <w:pStyle w:val="TAC"/>
              <w:rPr>
                <w:del w:id="11586" w:author="ZTE-Ma Zhifeng" w:date="2022-07-19T12:39:00Z"/>
                <w:rFonts w:eastAsia="宋体"/>
              </w:rPr>
            </w:pPr>
            <w:del w:id="11587"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40D0E049" w14:textId="3D21A55F" w:rsidR="00BF02EA" w:rsidRPr="00720561" w:rsidDel="0075561E" w:rsidRDefault="00BF02EA" w:rsidP="003270C8">
            <w:pPr>
              <w:pStyle w:val="TAC"/>
              <w:rPr>
                <w:del w:id="11588" w:author="ZTE-Ma Zhifeng" w:date="2022-07-19T12:39:00Z"/>
                <w:rFonts w:eastAsia="宋体"/>
              </w:rPr>
            </w:pPr>
            <w:del w:id="11589" w:author="ZTE-Ma Zhifeng" w:date="2022-07-19T12:39:00Z">
              <w:r w:rsidRPr="00720561" w:rsidDel="0075561E">
                <w:rPr>
                  <w:rFonts w:eastAsia="宋体"/>
                </w:rPr>
                <w:delText>-</w:delText>
              </w:r>
            </w:del>
          </w:p>
        </w:tc>
        <w:tc>
          <w:tcPr>
            <w:tcW w:w="891" w:type="dxa"/>
            <w:shd w:val="clear" w:color="auto" w:fill="auto"/>
            <w:vAlign w:val="center"/>
          </w:tcPr>
          <w:p w14:paraId="28391B86" w14:textId="106DCA65" w:rsidR="00BF02EA" w:rsidRPr="00720561" w:rsidDel="0075561E" w:rsidRDefault="00BF02EA" w:rsidP="003270C8">
            <w:pPr>
              <w:pStyle w:val="TAC"/>
              <w:rPr>
                <w:del w:id="11590" w:author="ZTE-Ma Zhifeng" w:date="2022-07-19T12:39:00Z"/>
                <w:rFonts w:eastAsia="宋体"/>
              </w:rPr>
            </w:pPr>
            <w:del w:id="11591"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31E1B6B4" w14:textId="5EFA42F5" w:rsidR="00BF02EA" w:rsidRPr="00720561" w:rsidDel="0075561E" w:rsidRDefault="00BF02EA" w:rsidP="003270C8">
            <w:pPr>
              <w:pStyle w:val="TAC"/>
              <w:rPr>
                <w:del w:id="11592" w:author="ZTE-Ma Zhifeng" w:date="2022-07-19T12:39:00Z"/>
                <w:rFonts w:eastAsia="宋体"/>
              </w:rPr>
            </w:pPr>
            <w:del w:id="11593" w:author="ZTE-Ma Zhifeng" w:date="2022-07-19T12:39:00Z">
              <w:r w:rsidRPr="00720561" w:rsidDel="0075561E">
                <w:rPr>
                  <w:rFonts w:eastAsia="宋体"/>
                </w:rPr>
                <w:delText>-50</w:delText>
              </w:r>
            </w:del>
          </w:p>
        </w:tc>
        <w:tc>
          <w:tcPr>
            <w:tcW w:w="969" w:type="dxa"/>
            <w:shd w:val="clear" w:color="auto" w:fill="auto"/>
            <w:vAlign w:val="center"/>
          </w:tcPr>
          <w:p w14:paraId="3B2AD4C2" w14:textId="41E788AC" w:rsidR="00BF02EA" w:rsidRPr="00720561" w:rsidDel="0075561E" w:rsidRDefault="00BF02EA" w:rsidP="003270C8">
            <w:pPr>
              <w:pStyle w:val="TAC"/>
              <w:rPr>
                <w:del w:id="11594" w:author="ZTE-Ma Zhifeng" w:date="2022-07-19T12:39:00Z"/>
                <w:rFonts w:eastAsia="宋体"/>
              </w:rPr>
            </w:pPr>
            <w:del w:id="11595" w:author="ZTE-Ma Zhifeng" w:date="2022-07-19T12:39:00Z">
              <w:r w:rsidRPr="00720561" w:rsidDel="0075561E">
                <w:rPr>
                  <w:rFonts w:eastAsia="宋体"/>
                </w:rPr>
                <w:delText>1</w:delText>
              </w:r>
            </w:del>
          </w:p>
        </w:tc>
        <w:tc>
          <w:tcPr>
            <w:tcW w:w="913" w:type="dxa"/>
            <w:shd w:val="clear" w:color="auto" w:fill="auto"/>
            <w:vAlign w:val="center"/>
          </w:tcPr>
          <w:p w14:paraId="7530E73F" w14:textId="6A72F5E4" w:rsidR="00BF02EA" w:rsidRPr="00720561" w:rsidDel="0075561E" w:rsidRDefault="00BF02EA" w:rsidP="003270C8">
            <w:pPr>
              <w:pStyle w:val="TAC"/>
              <w:rPr>
                <w:del w:id="11596" w:author="ZTE-Ma Zhifeng" w:date="2022-07-19T12:39:00Z"/>
                <w:rFonts w:eastAsia="宋体"/>
              </w:rPr>
            </w:pPr>
            <w:del w:id="11597" w:author="ZTE-Ma Zhifeng" w:date="2022-07-19T12:39:00Z">
              <w:r w:rsidRPr="00720561" w:rsidDel="0075561E">
                <w:rPr>
                  <w:rFonts w:eastAsia="宋体"/>
                </w:rPr>
                <w:delText>2</w:delText>
              </w:r>
            </w:del>
          </w:p>
        </w:tc>
      </w:tr>
      <w:tr w:rsidR="00BF02EA" w:rsidRPr="00720561" w:rsidDel="0075561E" w14:paraId="5BAAE071" w14:textId="2C2BDF82" w:rsidTr="003270C8">
        <w:trPr>
          <w:del w:id="11598" w:author="ZTE-Ma Zhifeng" w:date="2022-07-19T12:39:00Z"/>
        </w:trPr>
        <w:tc>
          <w:tcPr>
            <w:tcW w:w="1517" w:type="dxa"/>
            <w:vMerge/>
            <w:shd w:val="clear" w:color="auto" w:fill="auto"/>
          </w:tcPr>
          <w:p w14:paraId="3CD3FCC7" w14:textId="348E9BF1" w:rsidR="00BF02EA" w:rsidRPr="00720561" w:rsidDel="0075561E" w:rsidRDefault="00BF02EA" w:rsidP="003270C8">
            <w:pPr>
              <w:pStyle w:val="TAC"/>
              <w:rPr>
                <w:del w:id="11599" w:author="ZTE-Ma Zhifeng" w:date="2022-07-19T12:39:00Z"/>
                <w:rFonts w:eastAsia="宋体"/>
              </w:rPr>
            </w:pPr>
          </w:p>
        </w:tc>
        <w:tc>
          <w:tcPr>
            <w:tcW w:w="2683" w:type="dxa"/>
            <w:shd w:val="clear" w:color="auto" w:fill="auto"/>
            <w:vAlign w:val="center"/>
          </w:tcPr>
          <w:p w14:paraId="2B952C98" w14:textId="5E012B57" w:rsidR="00BF02EA" w:rsidRPr="00720561" w:rsidDel="0075561E" w:rsidRDefault="00BF02EA" w:rsidP="003270C8">
            <w:pPr>
              <w:pStyle w:val="TAL"/>
              <w:rPr>
                <w:del w:id="11600" w:author="ZTE-Ma Zhifeng" w:date="2022-07-19T12:39:00Z"/>
                <w:rFonts w:eastAsia="宋体"/>
              </w:rPr>
            </w:pPr>
            <w:del w:id="11601" w:author="ZTE-Ma Zhifeng" w:date="2022-07-19T12:39:00Z">
              <w:r w:rsidRPr="00720561" w:rsidDel="0075561E">
                <w:rPr>
                  <w:rFonts w:eastAsia="宋体"/>
                </w:rPr>
                <w:delText>Frequency range</w:delText>
              </w:r>
            </w:del>
          </w:p>
        </w:tc>
        <w:tc>
          <w:tcPr>
            <w:tcW w:w="974" w:type="dxa"/>
            <w:shd w:val="clear" w:color="auto" w:fill="auto"/>
          </w:tcPr>
          <w:p w14:paraId="14DC95F1" w14:textId="0D1D52DD" w:rsidR="00BF02EA" w:rsidRPr="00720561" w:rsidDel="0075561E" w:rsidRDefault="00BF02EA" w:rsidP="003270C8">
            <w:pPr>
              <w:pStyle w:val="TAC"/>
              <w:rPr>
                <w:del w:id="11602" w:author="ZTE-Ma Zhifeng" w:date="2022-07-19T12:39:00Z"/>
                <w:rFonts w:eastAsia="宋体"/>
              </w:rPr>
            </w:pPr>
            <w:del w:id="11603" w:author="ZTE-Ma Zhifeng" w:date="2022-07-19T12:39:00Z">
              <w:r w:rsidRPr="00720561" w:rsidDel="0075561E">
                <w:delText>1884.5</w:delText>
              </w:r>
            </w:del>
          </w:p>
        </w:tc>
        <w:tc>
          <w:tcPr>
            <w:tcW w:w="604" w:type="dxa"/>
            <w:shd w:val="clear" w:color="auto" w:fill="auto"/>
          </w:tcPr>
          <w:p w14:paraId="6D710668" w14:textId="68614E21" w:rsidR="00BF02EA" w:rsidRPr="00720561" w:rsidDel="0075561E" w:rsidRDefault="00BF02EA" w:rsidP="003270C8">
            <w:pPr>
              <w:pStyle w:val="TAC"/>
              <w:rPr>
                <w:del w:id="11604" w:author="ZTE-Ma Zhifeng" w:date="2022-07-19T12:39:00Z"/>
                <w:rFonts w:eastAsia="宋体"/>
              </w:rPr>
            </w:pPr>
            <w:del w:id="11605" w:author="ZTE-Ma Zhifeng" w:date="2022-07-19T12:39:00Z">
              <w:r w:rsidRPr="00720561" w:rsidDel="0075561E">
                <w:delText>-</w:delText>
              </w:r>
            </w:del>
          </w:p>
        </w:tc>
        <w:tc>
          <w:tcPr>
            <w:tcW w:w="891" w:type="dxa"/>
            <w:shd w:val="clear" w:color="auto" w:fill="auto"/>
          </w:tcPr>
          <w:p w14:paraId="240FA50A" w14:textId="14D53041" w:rsidR="00BF02EA" w:rsidRPr="00720561" w:rsidDel="0075561E" w:rsidRDefault="00BF02EA" w:rsidP="003270C8">
            <w:pPr>
              <w:pStyle w:val="TAC"/>
              <w:rPr>
                <w:del w:id="11606" w:author="ZTE-Ma Zhifeng" w:date="2022-07-19T12:39:00Z"/>
                <w:rFonts w:eastAsia="宋体"/>
              </w:rPr>
            </w:pPr>
            <w:del w:id="11607" w:author="ZTE-Ma Zhifeng" w:date="2022-07-19T12:39:00Z">
              <w:r w:rsidRPr="00720561" w:rsidDel="0075561E">
                <w:delText>1915.7</w:delText>
              </w:r>
            </w:del>
          </w:p>
        </w:tc>
        <w:tc>
          <w:tcPr>
            <w:tcW w:w="1078" w:type="dxa"/>
            <w:shd w:val="clear" w:color="auto" w:fill="auto"/>
          </w:tcPr>
          <w:p w14:paraId="073B41C9" w14:textId="5A005C4C" w:rsidR="00BF02EA" w:rsidRPr="00720561" w:rsidDel="0075561E" w:rsidRDefault="00BF02EA" w:rsidP="003270C8">
            <w:pPr>
              <w:pStyle w:val="TAC"/>
              <w:rPr>
                <w:del w:id="11608" w:author="ZTE-Ma Zhifeng" w:date="2022-07-19T12:39:00Z"/>
                <w:rFonts w:eastAsia="宋体"/>
              </w:rPr>
            </w:pPr>
            <w:del w:id="11609" w:author="ZTE-Ma Zhifeng" w:date="2022-07-19T12:39:00Z">
              <w:r w:rsidRPr="00720561" w:rsidDel="0075561E">
                <w:delText>-41</w:delText>
              </w:r>
            </w:del>
          </w:p>
        </w:tc>
        <w:tc>
          <w:tcPr>
            <w:tcW w:w="969" w:type="dxa"/>
            <w:shd w:val="clear" w:color="auto" w:fill="auto"/>
          </w:tcPr>
          <w:p w14:paraId="075764A2" w14:textId="20F192A3" w:rsidR="00BF02EA" w:rsidRPr="00720561" w:rsidDel="0075561E" w:rsidRDefault="00BF02EA" w:rsidP="003270C8">
            <w:pPr>
              <w:pStyle w:val="TAC"/>
              <w:rPr>
                <w:del w:id="11610" w:author="ZTE-Ma Zhifeng" w:date="2022-07-19T12:39:00Z"/>
                <w:rFonts w:eastAsia="宋体"/>
              </w:rPr>
            </w:pPr>
            <w:del w:id="11611" w:author="ZTE-Ma Zhifeng" w:date="2022-07-19T12:39:00Z">
              <w:r w:rsidRPr="00720561" w:rsidDel="0075561E">
                <w:delText>0.3</w:delText>
              </w:r>
            </w:del>
          </w:p>
        </w:tc>
        <w:tc>
          <w:tcPr>
            <w:tcW w:w="913" w:type="dxa"/>
            <w:shd w:val="clear" w:color="auto" w:fill="auto"/>
          </w:tcPr>
          <w:p w14:paraId="3EBC5F90" w14:textId="221574BB" w:rsidR="00BF02EA" w:rsidRPr="00720561" w:rsidDel="0075561E" w:rsidRDefault="00BF02EA" w:rsidP="003270C8">
            <w:pPr>
              <w:pStyle w:val="TAC"/>
              <w:rPr>
                <w:del w:id="11612" w:author="ZTE-Ma Zhifeng" w:date="2022-07-19T12:39:00Z"/>
                <w:rFonts w:eastAsia="宋体"/>
              </w:rPr>
            </w:pPr>
            <w:del w:id="11613" w:author="ZTE-Ma Zhifeng" w:date="2022-07-19T12:39:00Z">
              <w:r w:rsidRPr="00720561" w:rsidDel="0075561E">
                <w:delText>3</w:delText>
              </w:r>
            </w:del>
          </w:p>
        </w:tc>
      </w:tr>
      <w:tr w:rsidR="00BF02EA" w:rsidRPr="00720561" w:rsidDel="0075561E" w14:paraId="1FAD9700" w14:textId="16A9CA0D" w:rsidTr="003270C8">
        <w:trPr>
          <w:del w:id="11614" w:author="ZTE-Ma Zhifeng" w:date="2022-07-19T12:39:00Z"/>
        </w:trPr>
        <w:tc>
          <w:tcPr>
            <w:tcW w:w="1517" w:type="dxa"/>
            <w:vMerge w:val="restart"/>
            <w:shd w:val="clear" w:color="auto" w:fill="auto"/>
          </w:tcPr>
          <w:p w14:paraId="457133AE" w14:textId="49D2FBD3" w:rsidR="00BF02EA" w:rsidRPr="00720561" w:rsidDel="0075561E" w:rsidRDefault="00BF02EA" w:rsidP="003270C8">
            <w:pPr>
              <w:pStyle w:val="TAC"/>
              <w:rPr>
                <w:del w:id="11615" w:author="ZTE-Ma Zhifeng" w:date="2022-07-19T12:39:00Z"/>
                <w:rFonts w:eastAsia="宋体"/>
              </w:rPr>
            </w:pPr>
            <w:del w:id="11616" w:author="ZTE-Ma Zhifeng" w:date="2022-07-19T12:39:00Z">
              <w:r w:rsidRPr="00720561" w:rsidDel="0075561E">
                <w:rPr>
                  <w:rFonts w:eastAsia="Malgun Gothic"/>
                  <w:lang w:eastAsia="zh-CN"/>
                </w:rPr>
                <w:delText>CA</w:delText>
              </w:r>
              <w:r w:rsidRPr="00720561" w:rsidDel="0075561E">
                <w:delText>_</w:delText>
              </w:r>
              <w:r w:rsidRPr="00720561" w:rsidDel="0075561E">
                <w:rPr>
                  <w:lang w:eastAsia="zh-CN"/>
                </w:rPr>
                <w:delText>n40</w:delText>
              </w:r>
              <w:r w:rsidRPr="00720561" w:rsidDel="0075561E">
                <w:delText>-</w:delText>
              </w:r>
              <w:r w:rsidRPr="00720561" w:rsidDel="0075561E">
                <w:rPr>
                  <w:lang w:eastAsia="zh-CN"/>
                </w:rPr>
                <w:delText>n78</w:delText>
              </w:r>
            </w:del>
          </w:p>
        </w:tc>
        <w:tc>
          <w:tcPr>
            <w:tcW w:w="2683" w:type="dxa"/>
            <w:shd w:val="clear" w:color="auto" w:fill="auto"/>
          </w:tcPr>
          <w:p w14:paraId="22D871E1" w14:textId="2A4D2642" w:rsidR="00BF02EA" w:rsidRPr="00720561" w:rsidDel="0075561E" w:rsidRDefault="00BF02EA" w:rsidP="003270C8">
            <w:pPr>
              <w:pStyle w:val="TAL"/>
              <w:rPr>
                <w:del w:id="11617" w:author="ZTE-Ma Zhifeng" w:date="2022-07-19T12:39:00Z"/>
                <w:lang w:eastAsia="zh-CN"/>
              </w:rPr>
            </w:pPr>
            <w:del w:id="11618" w:author="ZTE-Ma Zhifeng" w:date="2022-07-19T12:39:00Z">
              <w:r w:rsidRPr="00720561" w:rsidDel="0075561E">
                <w:delText>UTRA Band 1, 3, 5, 7, 8, 11, 18, 19, 20, 21, 26, 27, 28, 31, 32, 33, 34, 38, 39, 41, 44, 45, 50, 51, 65, 67, 68, 69, 72, 73, 74, 75, 76</w:delText>
              </w:r>
            </w:del>
          </w:p>
        </w:tc>
        <w:tc>
          <w:tcPr>
            <w:tcW w:w="974" w:type="dxa"/>
            <w:shd w:val="clear" w:color="auto" w:fill="auto"/>
          </w:tcPr>
          <w:p w14:paraId="64958C25" w14:textId="0431DB30" w:rsidR="00BF02EA" w:rsidRPr="00720561" w:rsidDel="0075561E" w:rsidRDefault="00BF02EA" w:rsidP="003270C8">
            <w:pPr>
              <w:pStyle w:val="TAC"/>
              <w:rPr>
                <w:del w:id="11619" w:author="ZTE-Ma Zhifeng" w:date="2022-07-19T12:39:00Z"/>
              </w:rPr>
            </w:pPr>
            <w:del w:id="1162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582E4540" w14:textId="07B28454" w:rsidR="00BF02EA" w:rsidRPr="00720561" w:rsidDel="0075561E" w:rsidRDefault="00BF02EA" w:rsidP="003270C8">
            <w:pPr>
              <w:pStyle w:val="TAC"/>
              <w:rPr>
                <w:del w:id="11621" w:author="ZTE-Ma Zhifeng" w:date="2022-07-19T12:39:00Z"/>
              </w:rPr>
            </w:pPr>
            <w:del w:id="11622" w:author="ZTE-Ma Zhifeng" w:date="2022-07-19T12:39:00Z">
              <w:r w:rsidRPr="00720561" w:rsidDel="0075561E">
                <w:delText>-</w:delText>
              </w:r>
            </w:del>
          </w:p>
        </w:tc>
        <w:tc>
          <w:tcPr>
            <w:tcW w:w="891" w:type="dxa"/>
            <w:shd w:val="clear" w:color="auto" w:fill="auto"/>
          </w:tcPr>
          <w:p w14:paraId="022391FA" w14:textId="3B5EEB94" w:rsidR="00BF02EA" w:rsidRPr="00720561" w:rsidDel="0075561E" w:rsidRDefault="00BF02EA" w:rsidP="003270C8">
            <w:pPr>
              <w:pStyle w:val="TAC"/>
              <w:rPr>
                <w:del w:id="11623" w:author="ZTE-Ma Zhifeng" w:date="2022-07-19T12:39:00Z"/>
              </w:rPr>
            </w:pPr>
            <w:del w:id="1162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9A3E29D" w14:textId="2D385926" w:rsidR="00BF02EA" w:rsidRPr="00720561" w:rsidDel="0075561E" w:rsidRDefault="00BF02EA" w:rsidP="003270C8">
            <w:pPr>
              <w:pStyle w:val="TAC"/>
              <w:rPr>
                <w:del w:id="11625" w:author="ZTE-Ma Zhifeng" w:date="2022-07-19T12:39:00Z"/>
              </w:rPr>
            </w:pPr>
            <w:del w:id="11626" w:author="ZTE-Ma Zhifeng" w:date="2022-07-19T12:39:00Z">
              <w:r w:rsidRPr="00720561" w:rsidDel="0075561E">
                <w:rPr>
                  <w:lang w:eastAsia="zh-CN"/>
                </w:rPr>
                <w:delText>-50</w:delText>
              </w:r>
            </w:del>
          </w:p>
        </w:tc>
        <w:tc>
          <w:tcPr>
            <w:tcW w:w="969" w:type="dxa"/>
            <w:shd w:val="clear" w:color="auto" w:fill="auto"/>
          </w:tcPr>
          <w:p w14:paraId="0F395CC2" w14:textId="32C1D3C3" w:rsidR="00BF02EA" w:rsidRPr="00720561" w:rsidDel="0075561E" w:rsidRDefault="00BF02EA" w:rsidP="003270C8">
            <w:pPr>
              <w:pStyle w:val="TAC"/>
              <w:rPr>
                <w:del w:id="11627" w:author="ZTE-Ma Zhifeng" w:date="2022-07-19T12:39:00Z"/>
              </w:rPr>
            </w:pPr>
            <w:del w:id="11628" w:author="ZTE-Ma Zhifeng" w:date="2022-07-19T12:39:00Z">
              <w:r w:rsidRPr="00720561" w:rsidDel="0075561E">
                <w:rPr>
                  <w:lang w:eastAsia="zh-CN"/>
                </w:rPr>
                <w:delText>1</w:delText>
              </w:r>
            </w:del>
          </w:p>
        </w:tc>
        <w:tc>
          <w:tcPr>
            <w:tcW w:w="913" w:type="dxa"/>
            <w:shd w:val="clear" w:color="auto" w:fill="auto"/>
          </w:tcPr>
          <w:p w14:paraId="26A8400A" w14:textId="50E5B050" w:rsidR="00BF02EA" w:rsidRPr="00720561" w:rsidDel="0075561E" w:rsidRDefault="00BF02EA" w:rsidP="003270C8">
            <w:pPr>
              <w:pStyle w:val="TAC"/>
              <w:rPr>
                <w:del w:id="11629" w:author="ZTE-Ma Zhifeng" w:date="2022-07-19T12:39:00Z"/>
              </w:rPr>
            </w:pPr>
          </w:p>
        </w:tc>
      </w:tr>
      <w:tr w:rsidR="00BF02EA" w:rsidRPr="00720561" w:rsidDel="0075561E" w14:paraId="3D9FC138" w14:textId="4C6CEB34" w:rsidTr="003270C8">
        <w:trPr>
          <w:del w:id="11630" w:author="ZTE-Ma Zhifeng" w:date="2022-07-19T12:39:00Z"/>
        </w:trPr>
        <w:tc>
          <w:tcPr>
            <w:tcW w:w="1517" w:type="dxa"/>
            <w:vMerge/>
            <w:shd w:val="clear" w:color="auto" w:fill="auto"/>
          </w:tcPr>
          <w:p w14:paraId="6186ACE5" w14:textId="0AB91829" w:rsidR="00BF02EA" w:rsidRPr="00720561" w:rsidDel="0075561E" w:rsidRDefault="00BF02EA" w:rsidP="003270C8">
            <w:pPr>
              <w:pStyle w:val="TAC"/>
              <w:rPr>
                <w:del w:id="11631" w:author="ZTE-Ma Zhifeng" w:date="2022-07-19T12:39:00Z"/>
                <w:rFonts w:eastAsia="宋体"/>
              </w:rPr>
            </w:pPr>
          </w:p>
        </w:tc>
        <w:tc>
          <w:tcPr>
            <w:tcW w:w="2683" w:type="dxa"/>
            <w:shd w:val="clear" w:color="auto" w:fill="auto"/>
          </w:tcPr>
          <w:p w14:paraId="06A3BB7D" w14:textId="7EB9F7EF" w:rsidR="00BF02EA" w:rsidRPr="00720561" w:rsidDel="0075561E" w:rsidRDefault="00BF02EA" w:rsidP="003270C8">
            <w:pPr>
              <w:pStyle w:val="TAL"/>
              <w:rPr>
                <w:del w:id="11632" w:author="ZTE-Ma Zhifeng" w:date="2022-07-19T12:39:00Z"/>
                <w:rFonts w:eastAsia="宋体"/>
              </w:rPr>
            </w:pPr>
            <w:del w:id="11633" w:author="ZTE-Ma Zhifeng" w:date="2022-07-19T12:39:00Z">
              <w:r w:rsidRPr="00720561" w:rsidDel="0075561E">
                <w:delText xml:space="preserve">NR Band </w:delText>
              </w:r>
              <w:r w:rsidRPr="00720561" w:rsidDel="0075561E">
                <w:rPr>
                  <w:lang w:eastAsia="zh-CN"/>
                </w:rPr>
                <w:delText>n79</w:delText>
              </w:r>
            </w:del>
          </w:p>
        </w:tc>
        <w:tc>
          <w:tcPr>
            <w:tcW w:w="974" w:type="dxa"/>
            <w:shd w:val="clear" w:color="auto" w:fill="auto"/>
          </w:tcPr>
          <w:p w14:paraId="525C6C45" w14:textId="63EF8645" w:rsidR="00BF02EA" w:rsidRPr="00720561" w:rsidDel="0075561E" w:rsidRDefault="00BF02EA" w:rsidP="003270C8">
            <w:pPr>
              <w:pStyle w:val="TAC"/>
              <w:rPr>
                <w:del w:id="11634" w:author="ZTE-Ma Zhifeng" w:date="2022-07-19T12:39:00Z"/>
              </w:rPr>
            </w:pPr>
            <w:del w:id="1163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EB2864E" w14:textId="76FEF9BA" w:rsidR="00BF02EA" w:rsidRPr="00720561" w:rsidDel="0075561E" w:rsidRDefault="00BF02EA" w:rsidP="003270C8">
            <w:pPr>
              <w:pStyle w:val="TAC"/>
              <w:rPr>
                <w:del w:id="11636" w:author="ZTE-Ma Zhifeng" w:date="2022-07-19T12:39:00Z"/>
              </w:rPr>
            </w:pPr>
            <w:del w:id="11637" w:author="ZTE-Ma Zhifeng" w:date="2022-07-19T12:39:00Z">
              <w:r w:rsidRPr="00720561" w:rsidDel="0075561E">
                <w:delText>-</w:delText>
              </w:r>
            </w:del>
          </w:p>
        </w:tc>
        <w:tc>
          <w:tcPr>
            <w:tcW w:w="891" w:type="dxa"/>
            <w:shd w:val="clear" w:color="auto" w:fill="auto"/>
          </w:tcPr>
          <w:p w14:paraId="61D7461C" w14:textId="7D3CFEB8" w:rsidR="00BF02EA" w:rsidRPr="00720561" w:rsidDel="0075561E" w:rsidRDefault="00BF02EA" w:rsidP="003270C8">
            <w:pPr>
              <w:pStyle w:val="TAC"/>
              <w:rPr>
                <w:del w:id="11638" w:author="ZTE-Ma Zhifeng" w:date="2022-07-19T12:39:00Z"/>
              </w:rPr>
            </w:pPr>
            <w:del w:id="11639" w:author="ZTE-Ma Zhifeng" w:date="2022-07-19T12:39:00Z">
              <w:r w:rsidRPr="00720561" w:rsidDel="0075561E">
                <w:rPr>
                  <w:rStyle w:val="TALCar"/>
                  <w:rFonts w:eastAsia="Malgun Gothic"/>
                </w:rPr>
                <w:delText>F</w:delText>
              </w:r>
              <w:r w:rsidRPr="00720561" w:rsidDel="0075561E">
                <w:rPr>
                  <w:rStyle w:val="TALCar"/>
                  <w:rFonts w:eastAsia="Malgun Gothic"/>
                  <w:vertAlign w:val="subscript"/>
                </w:rPr>
                <w:delText>DL_high</w:delText>
              </w:r>
            </w:del>
          </w:p>
        </w:tc>
        <w:tc>
          <w:tcPr>
            <w:tcW w:w="1078" w:type="dxa"/>
            <w:shd w:val="clear" w:color="auto" w:fill="auto"/>
          </w:tcPr>
          <w:p w14:paraId="1AA98FF8" w14:textId="2804D05B" w:rsidR="00BF02EA" w:rsidRPr="00720561" w:rsidDel="0075561E" w:rsidRDefault="00BF02EA" w:rsidP="003270C8">
            <w:pPr>
              <w:pStyle w:val="TAC"/>
              <w:rPr>
                <w:del w:id="11640" w:author="ZTE-Ma Zhifeng" w:date="2022-07-19T12:39:00Z"/>
              </w:rPr>
            </w:pPr>
            <w:del w:id="11641" w:author="ZTE-Ma Zhifeng" w:date="2022-07-19T12:39:00Z">
              <w:r w:rsidRPr="00720561" w:rsidDel="0075561E">
                <w:delText>-50</w:delText>
              </w:r>
            </w:del>
          </w:p>
        </w:tc>
        <w:tc>
          <w:tcPr>
            <w:tcW w:w="969" w:type="dxa"/>
            <w:shd w:val="clear" w:color="auto" w:fill="auto"/>
          </w:tcPr>
          <w:p w14:paraId="7604D0DE" w14:textId="5BBA021B" w:rsidR="00BF02EA" w:rsidRPr="00720561" w:rsidDel="0075561E" w:rsidRDefault="00BF02EA" w:rsidP="003270C8">
            <w:pPr>
              <w:pStyle w:val="TAC"/>
              <w:rPr>
                <w:del w:id="11642" w:author="ZTE-Ma Zhifeng" w:date="2022-07-19T12:39:00Z"/>
              </w:rPr>
            </w:pPr>
            <w:del w:id="11643" w:author="ZTE-Ma Zhifeng" w:date="2022-07-19T12:39:00Z">
              <w:r w:rsidRPr="00720561" w:rsidDel="0075561E">
                <w:delText>1</w:delText>
              </w:r>
            </w:del>
          </w:p>
        </w:tc>
        <w:tc>
          <w:tcPr>
            <w:tcW w:w="913" w:type="dxa"/>
            <w:shd w:val="clear" w:color="auto" w:fill="auto"/>
          </w:tcPr>
          <w:p w14:paraId="31CDC232" w14:textId="09EFB7DA" w:rsidR="00BF02EA" w:rsidRPr="00720561" w:rsidDel="0075561E" w:rsidRDefault="00BF02EA" w:rsidP="003270C8">
            <w:pPr>
              <w:pStyle w:val="TAC"/>
              <w:rPr>
                <w:del w:id="11644" w:author="ZTE-Ma Zhifeng" w:date="2022-07-19T12:39:00Z"/>
              </w:rPr>
            </w:pPr>
            <w:del w:id="11645" w:author="ZTE-Ma Zhifeng" w:date="2022-07-19T12:39:00Z">
              <w:r w:rsidRPr="00720561" w:rsidDel="0075561E">
                <w:delText>2</w:delText>
              </w:r>
            </w:del>
          </w:p>
        </w:tc>
      </w:tr>
      <w:tr w:rsidR="00BF02EA" w:rsidRPr="00720561" w:rsidDel="0075561E" w14:paraId="7796F68F" w14:textId="52901414" w:rsidTr="003270C8">
        <w:trPr>
          <w:del w:id="11646" w:author="ZTE-Ma Zhifeng" w:date="2022-07-19T12:39:00Z"/>
        </w:trPr>
        <w:tc>
          <w:tcPr>
            <w:tcW w:w="1517" w:type="dxa"/>
            <w:vMerge/>
            <w:shd w:val="clear" w:color="auto" w:fill="auto"/>
          </w:tcPr>
          <w:p w14:paraId="34C45F01" w14:textId="09880EE6" w:rsidR="00BF02EA" w:rsidRPr="00720561" w:rsidDel="0075561E" w:rsidRDefault="00BF02EA" w:rsidP="003270C8">
            <w:pPr>
              <w:pStyle w:val="TAC"/>
              <w:rPr>
                <w:del w:id="11647" w:author="ZTE-Ma Zhifeng" w:date="2022-07-19T12:39:00Z"/>
                <w:rFonts w:eastAsia="宋体"/>
              </w:rPr>
            </w:pPr>
          </w:p>
        </w:tc>
        <w:tc>
          <w:tcPr>
            <w:tcW w:w="2683" w:type="dxa"/>
            <w:shd w:val="clear" w:color="auto" w:fill="auto"/>
          </w:tcPr>
          <w:p w14:paraId="6C7D8526" w14:textId="5AE12B68" w:rsidR="00BF02EA" w:rsidRPr="00720561" w:rsidDel="0075561E" w:rsidRDefault="00BF02EA" w:rsidP="003270C8">
            <w:pPr>
              <w:pStyle w:val="TAL"/>
              <w:rPr>
                <w:del w:id="11648" w:author="ZTE-Ma Zhifeng" w:date="2022-07-19T12:39:00Z"/>
                <w:rFonts w:eastAsia="宋体"/>
              </w:rPr>
            </w:pPr>
            <w:del w:id="11649" w:author="ZTE-Ma Zhifeng" w:date="2022-07-19T12:39:00Z">
              <w:r w:rsidRPr="00720561" w:rsidDel="0075561E">
                <w:delText>Frequency range</w:delText>
              </w:r>
            </w:del>
          </w:p>
        </w:tc>
        <w:tc>
          <w:tcPr>
            <w:tcW w:w="974" w:type="dxa"/>
            <w:shd w:val="clear" w:color="auto" w:fill="auto"/>
          </w:tcPr>
          <w:p w14:paraId="2669F034" w14:textId="0B4B1478" w:rsidR="00BF02EA" w:rsidRPr="00720561" w:rsidDel="0075561E" w:rsidRDefault="00BF02EA" w:rsidP="003270C8">
            <w:pPr>
              <w:pStyle w:val="TAC"/>
              <w:rPr>
                <w:del w:id="11650" w:author="ZTE-Ma Zhifeng" w:date="2022-07-19T12:39:00Z"/>
              </w:rPr>
            </w:pPr>
            <w:del w:id="11651" w:author="ZTE-Ma Zhifeng" w:date="2022-07-19T12:39:00Z">
              <w:r w:rsidRPr="00720561" w:rsidDel="0075561E">
                <w:delText>1884.5</w:delText>
              </w:r>
            </w:del>
          </w:p>
        </w:tc>
        <w:tc>
          <w:tcPr>
            <w:tcW w:w="604" w:type="dxa"/>
            <w:shd w:val="clear" w:color="auto" w:fill="auto"/>
          </w:tcPr>
          <w:p w14:paraId="4930B5DC" w14:textId="3AA3AE30" w:rsidR="00BF02EA" w:rsidRPr="00720561" w:rsidDel="0075561E" w:rsidRDefault="00BF02EA" w:rsidP="003270C8">
            <w:pPr>
              <w:pStyle w:val="TAC"/>
              <w:rPr>
                <w:del w:id="11652" w:author="ZTE-Ma Zhifeng" w:date="2022-07-19T12:39:00Z"/>
              </w:rPr>
            </w:pPr>
            <w:del w:id="11653" w:author="ZTE-Ma Zhifeng" w:date="2022-07-19T12:39:00Z">
              <w:r w:rsidRPr="00720561" w:rsidDel="0075561E">
                <w:rPr>
                  <w:lang w:eastAsia="zh-CN"/>
                </w:rPr>
                <w:delText>-</w:delText>
              </w:r>
            </w:del>
          </w:p>
        </w:tc>
        <w:tc>
          <w:tcPr>
            <w:tcW w:w="891" w:type="dxa"/>
            <w:shd w:val="clear" w:color="auto" w:fill="auto"/>
          </w:tcPr>
          <w:p w14:paraId="6CBD90E3" w14:textId="1BDED64A" w:rsidR="00BF02EA" w:rsidRPr="00720561" w:rsidDel="0075561E" w:rsidRDefault="00BF02EA" w:rsidP="003270C8">
            <w:pPr>
              <w:pStyle w:val="TAC"/>
              <w:rPr>
                <w:del w:id="11654" w:author="ZTE-Ma Zhifeng" w:date="2022-07-19T12:39:00Z"/>
              </w:rPr>
            </w:pPr>
            <w:del w:id="11655" w:author="ZTE-Ma Zhifeng" w:date="2022-07-19T12:39:00Z">
              <w:r w:rsidRPr="00720561" w:rsidDel="0075561E">
                <w:rPr>
                  <w:lang w:eastAsia="zh-CN"/>
                </w:rPr>
                <w:delText>1915.7</w:delText>
              </w:r>
            </w:del>
          </w:p>
        </w:tc>
        <w:tc>
          <w:tcPr>
            <w:tcW w:w="1078" w:type="dxa"/>
            <w:shd w:val="clear" w:color="auto" w:fill="auto"/>
          </w:tcPr>
          <w:p w14:paraId="3F6C37BF" w14:textId="0EF631D3" w:rsidR="00BF02EA" w:rsidRPr="00720561" w:rsidDel="0075561E" w:rsidRDefault="00BF02EA" w:rsidP="003270C8">
            <w:pPr>
              <w:pStyle w:val="TAC"/>
              <w:rPr>
                <w:del w:id="11656" w:author="ZTE-Ma Zhifeng" w:date="2022-07-19T12:39:00Z"/>
              </w:rPr>
            </w:pPr>
            <w:del w:id="11657" w:author="ZTE-Ma Zhifeng" w:date="2022-07-19T12:39:00Z">
              <w:r w:rsidRPr="00720561" w:rsidDel="0075561E">
                <w:rPr>
                  <w:lang w:eastAsia="zh-CN"/>
                </w:rPr>
                <w:delText>-41</w:delText>
              </w:r>
            </w:del>
          </w:p>
        </w:tc>
        <w:tc>
          <w:tcPr>
            <w:tcW w:w="969" w:type="dxa"/>
            <w:shd w:val="clear" w:color="auto" w:fill="auto"/>
          </w:tcPr>
          <w:p w14:paraId="35A367CA" w14:textId="1F2A22A7" w:rsidR="00BF02EA" w:rsidRPr="00720561" w:rsidDel="0075561E" w:rsidRDefault="00BF02EA" w:rsidP="003270C8">
            <w:pPr>
              <w:pStyle w:val="TAC"/>
              <w:rPr>
                <w:del w:id="11658" w:author="ZTE-Ma Zhifeng" w:date="2022-07-19T12:39:00Z"/>
              </w:rPr>
            </w:pPr>
            <w:del w:id="11659" w:author="ZTE-Ma Zhifeng" w:date="2022-07-19T12:39:00Z">
              <w:r w:rsidRPr="00720561" w:rsidDel="0075561E">
                <w:rPr>
                  <w:lang w:eastAsia="zh-CN"/>
                </w:rPr>
                <w:delText>0.3</w:delText>
              </w:r>
            </w:del>
          </w:p>
        </w:tc>
        <w:tc>
          <w:tcPr>
            <w:tcW w:w="913" w:type="dxa"/>
            <w:shd w:val="clear" w:color="auto" w:fill="auto"/>
          </w:tcPr>
          <w:p w14:paraId="58D17C36" w14:textId="065A5589" w:rsidR="00BF02EA" w:rsidRPr="00720561" w:rsidDel="0075561E" w:rsidRDefault="00BF02EA" w:rsidP="003270C8">
            <w:pPr>
              <w:pStyle w:val="TAC"/>
              <w:rPr>
                <w:del w:id="11660" w:author="ZTE-Ma Zhifeng" w:date="2022-07-19T12:39:00Z"/>
              </w:rPr>
            </w:pPr>
            <w:del w:id="11661" w:author="ZTE-Ma Zhifeng" w:date="2022-07-19T12:39:00Z">
              <w:r w:rsidRPr="00720561" w:rsidDel="0075561E">
                <w:rPr>
                  <w:lang w:eastAsia="zh-CN"/>
                </w:rPr>
                <w:delText>3</w:delText>
              </w:r>
            </w:del>
          </w:p>
        </w:tc>
      </w:tr>
      <w:tr w:rsidR="00BF02EA" w:rsidRPr="00720561" w:rsidDel="0075561E" w14:paraId="3D098AEF" w14:textId="68C8838F" w:rsidTr="003270C8">
        <w:trPr>
          <w:del w:id="11662" w:author="ZTE-Ma Zhifeng" w:date="2022-07-19T12:39:00Z"/>
        </w:trPr>
        <w:tc>
          <w:tcPr>
            <w:tcW w:w="1517" w:type="dxa"/>
            <w:vMerge w:val="restart"/>
            <w:shd w:val="clear" w:color="auto" w:fill="auto"/>
          </w:tcPr>
          <w:p w14:paraId="757DCF12" w14:textId="67DB2741" w:rsidR="00BF02EA" w:rsidRPr="00720561" w:rsidDel="0075561E" w:rsidRDefault="00BF02EA" w:rsidP="003270C8">
            <w:pPr>
              <w:pStyle w:val="TAC"/>
              <w:rPr>
                <w:del w:id="11663" w:author="ZTE-Ma Zhifeng" w:date="2022-07-19T12:39:00Z"/>
                <w:rFonts w:eastAsia="宋体"/>
              </w:rPr>
            </w:pPr>
            <w:del w:id="11664" w:author="ZTE-Ma Zhifeng" w:date="2022-07-19T12:39:00Z">
              <w:r w:rsidRPr="00720561" w:rsidDel="0075561E">
                <w:rPr>
                  <w:lang w:eastAsia="zh-CN"/>
                </w:rPr>
                <w:delText>CA_n40-n79</w:delText>
              </w:r>
            </w:del>
          </w:p>
        </w:tc>
        <w:tc>
          <w:tcPr>
            <w:tcW w:w="2683" w:type="dxa"/>
            <w:shd w:val="clear" w:color="auto" w:fill="auto"/>
          </w:tcPr>
          <w:p w14:paraId="767DE0F1" w14:textId="2219C802" w:rsidR="00BF02EA" w:rsidRPr="00720561" w:rsidDel="0075561E" w:rsidRDefault="00BF02EA" w:rsidP="003270C8">
            <w:pPr>
              <w:pStyle w:val="TAL"/>
              <w:rPr>
                <w:del w:id="11665" w:author="ZTE-Ma Zhifeng" w:date="2022-07-19T12:39:00Z"/>
              </w:rPr>
            </w:pPr>
            <w:del w:id="11666" w:author="ZTE-Ma Zhifeng" w:date="2022-07-19T12:39:00Z">
              <w:r w:rsidRPr="00720561" w:rsidDel="0075561E">
                <w:rPr>
                  <w:lang w:eastAsia="zh-CN"/>
                </w:rPr>
                <w:delText>E-</w:delText>
              </w:r>
              <w:r w:rsidRPr="00720561" w:rsidDel="0075561E">
                <w:delText>UTRA Band 1, 3, 5, 8, 11, 18, 19, 21, 26, 28, 34, 39, 4</w:delText>
              </w:r>
              <w:r w:rsidRPr="00720561" w:rsidDel="0075561E">
                <w:rPr>
                  <w:lang w:eastAsia="zh-CN"/>
                </w:rPr>
                <w:delText>1</w:delText>
              </w:r>
              <w:r w:rsidRPr="00720561" w:rsidDel="0075561E">
                <w:delText>, 4</w:delText>
              </w:r>
              <w:r w:rsidRPr="00720561" w:rsidDel="0075561E">
                <w:rPr>
                  <w:lang w:eastAsia="zh-CN"/>
                </w:rPr>
                <w:delText>2</w:delText>
              </w:r>
              <w:r w:rsidRPr="00720561" w:rsidDel="0075561E">
                <w:delText>,</w:delText>
              </w:r>
              <w:r w:rsidRPr="00720561" w:rsidDel="0075561E">
                <w:rPr>
                  <w:lang w:eastAsia="zh-CN"/>
                </w:rPr>
                <w:delText xml:space="preserve"> </w:delText>
              </w:r>
              <w:r w:rsidRPr="00720561" w:rsidDel="0075561E">
                <w:delText>65, 74,</w:delText>
              </w:r>
            </w:del>
          </w:p>
          <w:p w14:paraId="562B840C" w14:textId="6825F159" w:rsidR="00BF02EA" w:rsidRPr="00720561" w:rsidDel="0075561E" w:rsidRDefault="00BF02EA" w:rsidP="003270C8">
            <w:pPr>
              <w:pStyle w:val="TAL"/>
              <w:rPr>
                <w:del w:id="11667" w:author="ZTE-Ma Zhifeng" w:date="2022-07-19T12:39:00Z"/>
                <w:rFonts w:eastAsia="宋体"/>
              </w:rPr>
            </w:pPr>
            <w:del w:id="11668" w:author="ZTE-Ma Zhifeng" w:date="2022-07-19T12:39:00Z">
              <w:r w:rsidRPr="00720561" w:rsidDel="0075561E">
                <w:delText>NR band n78</w:delText>
              </w:r>
            </w:del>
          </w:p>
        </w:tc>
        <w:tc>
          <w:tcPr>
            <w:tcW w:w="974" w:type="dxa"/>
            <w:shd w:val="clear" w:color="auto" w:fill="auto"/>
          </w:tcPr>
          <w:p w14:paraId="5E759BFF" w14:textId="2311B346" w:rsidR="00BF02EA" w:rsidRPr="00720561" w:rsidDel="0075561E" w:rsidRDefault="00BF02EA" w:rsidP="003270C8">
            <w:pPr>
              <w:pStyle w:val="TAC"/>
              <w:rPr>
                <w:del w:id="11669" w:author="ZTE-Ma Zhifeng" w:date="2022-07-19T12:39:00Z"/>
              </w:rPr>
            </w:pPr>
            <w:del w:id="1167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0EE6518" w14:textId="1037D25D" w:rsidR="00BF02EA" w:rsidRPr="00720561" w:rsidDel="0075561E" w:rsidRDefault="00BF02EA" w:rsidP="003270C8">
            <w:pPr>
              <w:pStyle w:val="TAC"/>
              <w:rPr>
                <w:del w:id="11671" w:author="ZTE-Ma Zhifeng" w:date="2022-07-19T12:39:00Z"/>
              </w:rPr>
            </w:pPr>
            <w:del w:id="11672" w:author="ZTE-Ma Zhifeng" w:date="2022-07-19T12:39:00Z">
              <w:r w:rsidRPr="00720561" w:rsidDel="0075561E">
                <w:rPr>
                  <w:lang w:eastAsia="zh-CN"/>
                </w:rPr>
                <w:delText>-</w:delText>
              </w:r>
            </w:del>
          </w:p>
        </w:tc>
        <w:tc>
          <w:tcPr>
            <w:tcW w:w="891" w:type="dxa"/>
            <w:shd w:val="clear" w:color="auto" w:fill="auto"/>
          </w:tcPr>
          <w:p w14:paraId="34A9334B" w14:textId="696B4D7A" w:rsidR="00BF02EA" w:rsidRPr="00720561" w:rsidDel="0075561E" w:rsidRDefault="00BF02EA" w:rsidP="003270C8">
            <w:pPr>
              <w:pStyle w:val="TAC"/>
              <w:rPr>
                <w:del w:id="11673" w:author="ZTE-Ma Zhifeng" w:date="2022-07-19T12:39:00Z"/>
              </w:rPr>
            </w:pPr>
            <w:del w:id="1167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A219B76" w14:textId="0888F767" w:rsidR="00BF02EA" w:rsidRPr="00720561" w:rsidDel="0075561E" w:rsidRDefault="00BF02EA" w:rsidP="003270C8">
            <w:pPr>
              <w:pStyle w:val="TAC"/>
              <w:rPr>
                <w:del w:id="11675" w:author="ZTE-Ma Zhifeng" w:date="2022-07-19T12:39:00Z"/>
              </w:rPr>
            </w:pPr>
            <w:del w:id="11676" w:author="ZTE-Ma Zhifeng" w:date="2022-07-19T12:39:00Z">
              <w:r w:rsidRPr="00720561" w:rsidDel="0075561E">
                <w:rPr>
                  <w:lang w:eastAsia="zh-CN"/>
                </w:rPr>
                <w:delText>-50</w:delText>
              </w:r>
            </w:del>
          </w:p>
        </w:tc>
        <w:tc>
          <w:tcPr>
            <w:tcW w:w="969" w:type="dxa"/>
            <w:shd w:val="clear" w:color="auto" w:fill="auto"/>
          </w:tcPr>
          <w:p w14:paraId="5655E830" w14:textId="3A44A3CA" w:rsidR="00BF02EA" w:rsidRPr="00720561" w:rsidDel="0075561E" w:rsidRDefault="00BF02EA" w:rsidP="003270C8">
            <w:pPr>
              <w:pStyle w:val="TAC"/>
              <w:rPr>
                <w:del w:id="11677" w:author="ZTE-Ma Zhifeng" w:date="2022-07-19T12:39:00Z"/>
              </w:rPr>
            </w:pPr>
            <w:del w:id="11678" w:author="ZTE-Ma Zhifeng" w:date="2022-07-19T12:39:00Z">
              <w:r w:rsidRPr="00720561" w:rsidDel="0075561E">
                <w:rPr>
                  <w:lang w:eastAsia="zh-CN"/>
                </w:rPr>
                <w:delText>1</w:delText>
              </w:r>
            </w:del>
          </w:p>
        </w:tc>
        <w:tc>
          <w:tcPr>
            <w:tcW w:w="913" w:type="dxa"/>
            <w:shd w:val="clear" w:color="auto" w:fill="auto"/>
          </w:tcPr>
          <w:p w14:paraId="38B96FFA" w14:textId="764C50E6" w:rsidR="00BF02EA" w:rsidRPr="00720561" w:rsidDel="0075561E" w:rsidRDefault="00BF02EA" w:rsidP="003270C8">
            <w:pPr>
              <w:pStyle w:val="TAC"/>
              <w:rPr>
                <w:del w:id="11679" w:author="ZTE-Ma Zhifeng" w:date="2022-07-19T12:39:00Z"/>
              </w:rPr>
            </w:pPr>
          </w:p>
        </w:tc>
      </w:tr>
      <w:tr w:rsidR="00BF02EA" w:rsidRPr="00720561" w:rsidDel="0075561E" w14:paraId="63AD0CEC" w14:textId="03665A94" w:rsidTr="003270C8">
        <w:trPr>
          <w:del w:id="11680" w:author="ZTE-Ma Zhifeng" w:date="2022-07-19T12:39:00Z"/>
        </w:trPr>
        <w:tc>
          <w:tcPr>
            <w:tcW w:w="1517" w:type="dxa"/>
            <w:vMerge/>
            <w:shd w:val="clear" w:color="auto" w:fill="auto"/>
          </w:tcPr>
          <w:p w14:paraId="3223C6BF" w14:textId="6F6BF677" w:rsidR="00BF02EA" w:rsidRPr="00720561" w:rsidDel="0075561E" w:rsidRDefault="00BF02EA" w:rsidP="003270C8">
            <w:pPr>
              <w:pStyle w:val="TAC"/>
              <w:rPr>
                <w:del w:id="11681" w:author="ZTE-Ma Zhifeng" w:date="2022-07-19T12:39:00Z"/>
                <w:rFonts w:eastAsia="宋体"/>
              </w:rPr>
            </w:pPr>
          </w:p>
        </w:tc>
        <w:tc>
          <w:tcPr>
            <w:tcW w:w="2683" w:type="dxa"/>
            <w:shd w:val="clear" w:color="auto" w:fill="auto"/>
          </w:tcPr>
          <w:p w14:paraId="218C51A6" w14:textId="740D255C" w:rsidR="00BF02EA" w:rsidRPr="00720561" w:rsidDel="0075561E" w:rsidRDefault="00BF02EA" w:rsidP="003270C8">
            <w:pPr>
              <w:pStyle w:val="TAL"/>
              <w:rPr>
                <w:del w:id="11682" w:author="ZTE-Ma Zhifeng" w:date="2022-07-19T12:39:00Z"/>
                <w:rFonts w:eastAsia="宋体"/>
              </w:rPr>
            </w:pPr>
            <w:del w:id="11683" w:author="ZTE-Ma Zhifeng" w:date="2022-07-19T12:39:00Z">
              <w:r w:rsidRPr="00720561" w:rsidDel="0075561E">
                <w:delText>Frequency range</w:delText>
              </w:r>
            </w:del>
          </w:p>
        </w:tc>
        <w:tc>
          <w:tcPr>
            <w:tcW w:w="974" w:type="dxa"/>
            <w:shd w:val="clear" w:color="auto" w:fill="auto"/>
          </w:tcPr>
          <w:p w14:paraId="1F2512FE" w14:textId="375F23FF" w:rsidR="00BF02EA" w:rsidRPr="00720561" w:rsidDel="0075561E" w:rsidRDefault="00BF02EA" w:rsidP="003270C8">
            <w:pPr>
              <w:pStyle w:val="TAC"/>
              <w:rPr>
                <w:del w:id="11684" w:author="ZTE-Ma Zhifeng" w:date="2022-07-19T12:39:00Z"/>
              </w:rPr>
            </w:pPr>
            <w:del w:id="11685" w:author="ZTE-Ma Zhifeng" w:date="2022-07-19T12:39:00Z">
              <w:r w:rsidRPr="00720561" w:rsidDel="0075561E">
                <w:delText>1884.5</w:delText>
              </w:r>
            </w:del>
          </w:p>
        </w:tc>
        <w:tc>
          <w:tcPr>
            <w:tcW w:w="604" w:type="dxa"/>
            <w:shd w:val="clear" w:color="auto" w:fill="auto"/>
          </w:tcPr>
          <w:p w14:paraId="6C564AE6" w14:textId="6433A963" w:rsidR="00BF02EA" w:rsidRPr="00720561" w:rsidDel="0075561E" w:rsidRDefault="00BF02EA" w:rsidP="003270C8">
            <w:pPr>
              <w:pStyle w:val="TAC"/>
              <w:rPr>
                <w:del w:id="11686" w:author="ZTE-Ma Zhifeng" w:date="2022-07-19T12:39:00Z"/>
              </w:rPr>
            </w:pPr>
            <w:del w:id="11687" w:author="ZTE-Ma Zhifeng" w:date="2022-07-19T12:39:00Z">
              <w:r w:rsidRPr="00720561" w:rsidDel="0075561E">
                <w:rPr>
                  <w:lang w:eastAsia="zh-CN"/>
                </w:rPr>
                <w:delText>-</w:delText>
              </w:r>
            </w:del>
          </w:p>
        </w:tc>
        <w:tc>
          <w:tcPr>
            <w:tcW w:w="891" w:type="dxa"/>
            <w:shd w:val="clear" w:color="auto" w:fill="auto"/>
          </w:tcPr>
          <w:p w14:paraId="45845556" w14:textId="7B37CA16" w:rsidR="00BF02EA" w:rsidRPr="00720561" w:rsidDel="0075561E" w:rsidRDefault="00BF02EA" w:rsidP="003270C8">
            <w:pPr>
              <w:pStyle w:val="TAC"/>
              <w:rPr>
                <w:del w:id="11688" w:author="ZTE-Ma Zhifeng" w:date="2022-07-19T12:39:00Z"/>
              </w:rPr>
            </w:pPr>
            <w:del w:id="11689" w:author="ZTE-Ma Zhifeng" w:date="2022-07-19T12:39:00Z">
              <w:r w:rsidRPr="00720561" w:rsidDel="0075561E">
                <w:rPr>
                  <w:lang w:eastAsia="zh-CN"/>
                </w:rPr>
                <w:delText>1915.7</w:delText>
              </w:r>
            </w:del>
          </w:p>
        </w:tc>
        <w:tc>
          <w:tcPr>
            <w:tcW w:w="1078" w:type="dxa"/>
            <w:shd w:val="clear" w:color="auto" w:fill="auto"/>
          </w:tcPr>
          <w:p w14:paraId="00CAA0C8" w14:textId="7ECD5634" w:rsidR="00BF02EA" w:rsidRPr="00720561" w:rsidDel="0075561E" w:rsidRDefault="00BF02EA" w:rsidP="003270C8">
            <w:pPr>
              <w:pStyle w:val="TAC"/>
              <w:rPr>
                <w:del w:id="11690" w:author="ZTE-Ma Zhifeng" w:date="2022-07-19T12:39:00Z"/>
              </w:rPr>
            </w:pPr>
            <w:del w:id="11691" w:author="ZTE-Ma Zhifeng" w:date="2022-07-19T12:39:00Z">
              <w:r w:rsidRPr="00720561" w:rsidDel="0075561E">
                <w:rPr>
                  <w:lang w:eastAsia="zh-CN"/>
                </w:rPr>
                <w:delText>-41</w:delText>
              </w:r>
            </w:del>
          </w:p>
        </w:tc>
        <w:tc>
          <w:tcPr>
            <w:tcW w:w="969" w:type="dxa"/>
            <w:shd w:val="clear" w:color="auto" w:fill="auto"/>
          </w:tcPr>
          <w:p w14:paraId="7886D8A4" w14:textId="57C4A2EB" w:rsidR="00BF02EA" w:rsidRPr="00720561" w:rsidDel="0075561E" w:rsidRDefault="00BF02EA" w:rsidP="003270C8">
            <w:pPr>
              <w:pStyle w:val="TAC"/>
              <w:rPr>
                <w:del w:id="11692" w:author="ZTE-Ma Zhifeng" w:date="2022-07-19T12:39:00Z"/>
              </w:rPr>
            </w:pPr>
            <w:del w:id="11693" w:author="ZTE-Ma Zhifeng" w:date="2022-07-19T12:39:00Z">
              <w:r w:rsidRPr="00720561" w:rsidDel="0075561E">
                <w:rPr>
                  <w:lang w:eastAsia="zh-CN"/>
                </w:rPr>
                <w:delText>0.3</w:delText>
              </w:r>
            </w:del>
          </w:p>
        </w:tc>
        <w:tc>
          <w:tcPr>
            <w:tcW w:w="913" w:type="dxa"/>
            <w:shd w:val="clear" w:color="auto" w:fill="auto"/>
          </w:tcPr>
          <w:p w14:paraId="6832106D" w14:textId="1241DA74" w:rsidR="00BF02EA" w:rsidRPr="00720561" w:rsidDel="0075561E" w:rsidRDefault="00BF02EA" w:rsidP="003270C8">
            <w:pPr>
              <w:pStyle w:val="TAC"/>
              <w:rPr>
                <w:del w:id="11694" w:author="ZTE-Ma Zhifeng" w:date="2022-07-19T12:39:00Z"/>
              </w:rPr>
            </w:pPr>
            <w:del w:id="11695" w:author="ZTE-Ma Zhifeng" w:date="2022-07-19T12:39:00Z">
              <w:r w:rsidRPr="00720561" w:rsidDel="0075561E">
                <w:rPr>
                  <w:lang w:eastAsia="zh-CN"/>
                </w:rPr>
                <w:delText>3</w:delText>
              </w:r>
            </w:del>
          </w:p>
        </w:tc>
      </w:tr>
      <w:tr w:rsidR="00BF02EA" w:rsidRPr="00720561" w:rsidDel="0075561E" w14:paraId="6D4849F9" w14:textId="2FD56AC4" w:rsidTr="003270C8">
        <w:trPr>
          <w:del w:id="11696" w:author="ZTE-Ma Zhifeng" w:date="2022-07-19T12:39:00Z"/>
        </w:trPr>
        <w:tc>
          <w:tcPr>
            <w:tcW w:w="1517" w:type="dxa"/>
            <w:vMerge w:val="restart"/>
            <w:shd w:val="clear" w:color="auto" w:fill="auto"/>
          </w:tcPr>
          <w:p w14:paraId="00D5A616" w14:textId="5B985941" w:rsidR="00BF02EA" w:rsidRPr="00720561" w:rsidDel="0075561E" w:rsidRDefault="00BF02EA" w:rsidP="003270C8">
            <w:pPr>
              <w:pStyle w:val="TAC"/>
              <w:rPr>
                <w:del w:id="11697" w:author="ZTE-Ma Zhifeng" w:date="2022-07-19T12:39:00Z"/>
                <w:rFonts w:eastAsia="宋体"/>
              </w:rPr>
            </w:pPr>
            <w:del w:id="11698" w:author="ZTE-Ma Zhifeng" w:date="2022-07-19T12:39:00Z">
              <w:r w:rsidRPr="00720561" w:rsidDel="0075561E">
                <w:rPr>
                  <w:lang w:eastAsia="zh-CN"/>
                </w:rPr>
                <w:delText>CA</w:delText>
              </w:r>
              <w:r w:rsidRPr="00720561" w:rsidDel="0075561E">
                <w:delText>_</w:delText>
              </w:r>
              <w:r w:rsidRPr="00720561" w:rsidDel="0075561E">
                <w:rPr>
                  <w:lang w:eastAsia="zh-CN"/>
                </w:rPr>
                <w:delText>n78</w:delText>
              </w:r>
              <w:r w:rsidRPr="00720561" w:rsidDel="0075561E">
                <w:delText>-</w:delText>
              </w:r>
              <w:r w:rsidRPr="00720561" w:rsidDel="0075561E">
                <w:rPr>
                  <w:lang w:eastAsia="zh-CN"/>
                </w:rPr>
                <w:delText>n79</w:delText>
              </w:r>
            </w:del>
          </w:p>
        </w:tc>
        <w:tc>
          <w:tcPr>
            <w:tcW w:w="2683" w:type="dxa"/>
            <w:shd w:val="clear" w:color="auto" w:fill="auto"/>
          </w:tcPr>
          <w:p w14:paraId="1F514022" w14:textId="4837E670" w:rsidR="00BF02EA" w:rsidRPr="00720561" w:rsidDel="0075561E" w:rsidRDefault="00BF02EA" w:rsidP="003270C8">
            <w:pPr>
              <w:pStyle w:val="TAL"/>
              <w:rPr>
                <w:del w:id="11699" w:author="ZTE-Ma Zhifeng" w:date="2022-07-19T12:39:00Z"/>
                <w:rFonts w:eastAsia="宋体"/>
              </w:rPr>
            </w:pPr>
            <w:del w:id="11700" w:author="ZTE-Ma Zhifeng" w:date="2022-07-19T12:39:00Z">
              <w:r w:rsidRPr="00720561" w:rsidDel="0075561E">
                <w:delText>E-UTRA Band 1, 3, 5, 8, 11, 18, 19</w:delText>
              </w:r>
              <w:r w:rsidRPr="00720561" w:rsidDel="0075561E">
                <w:rPr>
                  <w:rFonts w:eastAsia="Yu Mincho"/>
                </w:rPr>
                <w:delText xml:space="preserve">, </w:delText>
              </w:r>
              <w:r w:rsidRPr="00720561" w:rsidDel="0075561E">
                <w:delText>21, 28, 34, 40, 41, 65, 74</w:delText>
              </w:r>
            </w:del>
          </w:p>
        </w:tc>
        <w:tc>
          <w:tcPr>
            <w:tcW w:w="974" w:type="dxa"/>
            <w:shd w:val="clear" w:color="auto" w:fill="auto"/>
          </w:tcPr>
          <w:p w14:paraId="0B161D4A" w14:textId="7DE3BCEE" w:rsidR="00BF02EA" w:rsidRPr="00720561" w:rsidDel="0075561E" w:rsidRDefault="00BF02EA" w:rsidP="003270C8">
            <w:pPr>
              <w:pStyle w:val="TAC"/>
              <w:rPr>
                <w:del w:id="11701" w:author="ZTE-Ma Zhifeng" w:date="2022-07-19T12:39:00Z"/>
              </w:rPr>
            </w:pPr>
            <w:del w:id="117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A6E630E" w14:textId="24D3E0A3" w:rsidR="00BF02EA" w:rsidRPr="00720561" w:rsidDel="0075561E" w:rsidRDefault="00BF02EA" w:rsidP="003270C8">
            <w:pPr>
              <w:pStyle w:val="TAC"/>
              <w:rPr>
                <w:del w:id="11703" w:author="ZTE-Ma Zhifeng" w:date="2022-07-19T12:39:00Z"/>
              </w:rPr>
            </w:pPr>
            <w:del w:id="11704" w:author="ZTE-Ma Zhifeng" w:date="2022-07-19T12:39:00Z">
              <w:r w:rsidRPr="00720561" w:rsidDel="0075561E">
                <w:delText>-</w:delText>
              </w:r>
            </w:del>
          </w:p>
        </w:tc>
        <w:tc>
          <w:tcPr>
            <w:tcW w:w="891" w:type="dxa"/>
            <w:shd w:val="clear" w:color="auto" w:fill="auto"/>
          </w:tcPr>
          <w:p w14:paraId="27DAF700" w14:textId="11C62B33" w:rsidR="00BF02EA" w:rsidRPr="00720561" w:rsidDel="0075561E" w:rsidRDefault="00BF02EA" w:rsidP="003270C8">
            <w:pPr>
              <w:pStyle w:val="TAC"/>
              <w:rPr>
                <w:del w:id="11705" w:author="ZTE-Ma Zhifeng" w:date="2022-07-19T12:39:00Z"/>
              </w:rPr>
            </w:pPr>
            <w:del w:id="117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642942B" w14:textId="517B0922" w:rsidR="00BF02EA" w:rsidRPr="00720561" w:rsidDel="0075561E" w:rsidRDefault="00BF02EA" w:rsidP="003270C8">
            <w:pPr>
              <w:pStyle w:val="TAC"/>
              <w:rPr>
                <w:del w:id="11707" w:author="ZTE-Ma Zhifeng" w:date="2022-07-19T12:39:00Z"/>
              </w:rPr>
            </w:pPr>
            <w:del w:id="11708" w:author="ZTE-Ma Zhifeng" w:date="2022-07-19T12:39:00Z">
              <w:r w:rsidRPr="00720561" w:rsidDel="0075561E">
                <w:rPr>
                  <w:lang w:eastAsia="zh-CN"/>
                </w:rPr>
                <w:delText>-50</w:delText>
              </w:r>
            </w:del>
          </w:p>
        </w:tc>
        <w:tc>
          <w:tcPr>
            <w:tcW w:w="969" w:type="dxa"/>
            <w:shd w:val="clear" w:color="auto" w:fill="auto"/>
          </w:tcPr>
          <w:p w14:paraId="133AEEF2" w14:textId="21D8180F" w:rsidR="00BF02EA" w:rsidRPr="00720561" w:rsidDel="0075561E" w:rsidRDefault="00BF02EA" w:rsidP="003270C8">
            <w:pPr>
              <w:pStyle w:val="TAC"/>
              <w:rPr>
                <w:del w:id="11709" w:author="ZTE-Ma Zhifeng" w:date="2022-07-19T12:39:00Z"/>
              </w:rPr>
            </w:pPr>
            <w:del w:id="11710" w:author="ZTE-Ma Zhifeng" w:date="2022-07-19T12:39:00Z">
              <w:r w:rsidRPr="00720561" w:rsidDel="0075561E">
                <w:rPr>
                  <w:lang w:eastAsia="zh-CN"/>
                </w:rPr>
                <w:delText>1</w:delText>
              </w:r>
            </w:del>
          </w:p>
        </w:tc>
        <w:tc>
          <w:tcPr>
            <w:tcW w:w="913" w:type="dxa"/>
            <w:shd w:val="clear" w:color="auto" w:fill="auto"/>
          </w:tcPr>
          <w:p w14:paraId="56ED6BAA" w14:textId="7A1FC4FF" w:rsidR="00BF02EA" w:rsidRPr="00720561" w:rsidDel="0075561E" w:rsidRDefault="00BF02EA" w:rsidP="003270C8">
            <w:pPr>
              <w:pStyle w:val="TAC"/>
              <w:rPr>
                <w:del w:id="11711" w:author="ZTE-Ma Zhifeng" w:date="2022-07-19T12:39:00Z"/>
              </w:rPr>
            </w:pPr>
          </w:p>
        </w:tc>
      </w:tr>
      <w:tr w:rsidR="00BF02EA" w:rsidRPr="00720561" w:rsidDel="0075561E" w14:paraId="62BD6FA1" w14:textId="1ADE4C66" w:rsidTr="003270C8">
        <w:trPr>
          <w:del w:id="11712" w:author="ZTE-Ma Zhifeng" w:date="2022-07-19T12:39:00Z"/>
        </w:trPr>
        <w:tc>
          <w:tcPr>
            <w:tcW w:w="1517" w:type="dxa"/>
            <w:vMerge/>
            <w:shd w:val="clear" w:color="auto" w:fill="auto"/>
          </w:tcPr>
          <w:p w14:paraId="094AC0E8" w14:textId="296DAC0F" w:rsidR="00BF02EA" w:rsidRPr="00720561" w:rsidDel="0075561E" w:rsidRDefault="00BF02EA" w:rsidP="003270C8">
            <w:pPr>
              <w:pStyle w:val="TAC"/>
              <w:rPr>
                <w:del w:id="11713" w:author="ZTE-Ma Zhifeng" w:date="2022-07-19T12:39:00Z"/>
                <w:rFonts w:eastAsia="宋体"/>
              </w:rPr>
            </w:pPr>
          </w:p>
        </w:tc>
        <w:tc>
          <w:tcPr>
            <w:tcW w:w="2683" w:type="dxa"/>
            <w:shd w:val="clear" w:color="auto" w:fill="auto"/>
          </w:tcPr>
          <w:p w14:paraId="13D74A0B" w14:textId="7D45CD60" w:rsidR="00BF02EA" w:rsidRPr="00720561" w:rsidDel="0075561E" w:rsidRDefault="00BF02EA" w:rsidP="003270C8">
            <w:pPr>
              <w:pStyle w:val="TAL"/>
              <w:rPr>
                <w:del w:id="11714" w:author="ZTE-Ma Zhifeng" w:date="2022-07-19T12:39:00Z"/>
                <w:rFonts w:eastAsia="宋体"/>
              </w:rPr>
            </w:pPr>
            <w:del w:id="11715" w:author="ZTE-Ma Zhifeng" w:date="2022-07-19T12:39:00Z">
              <w:r w:rsidRPr="00720561" w:rsidDel="0075561E">
                <w:delText>Frequency range</w:delText>
              </w:r>
            </w:del>
          </w:p>
        </w:tc>
        <w:tc>
          <w:tcPr>
            <w:tcW w:w="974" w:type="dxa"/>
            <w:shd w:val="clear" w:color="auto" w:fill="auto"/>
          </w:tcPr>
          <w:p w14:paraId="45403F98" w14:textId="79E4D255" w:rsidR="00BF02EA" w:rsidRPr="00720561" w:rsidDel="0075561E" w:rsidRDefault="00BF02EA" w:rsidP="003270C8">
            <w:pPr>
              <w:pStyle w:val="TAC"/>
              <w:rPr>
                <w:del w:id="11716" w:author="ZTE-Ma Zhifeng" w:date="2022-07-19T12:39:00Z"/>
              </w:rPr>
            </w:pPr>
            <w:del w:id="11717" w:author="ZTE-Ma Zhifeng" w:date="2022-07-19T12:39:00Z">
              <w:r w:rsidRPr="00720561" w:rsidDel="0075561E">
                <w:delText>1884.5</w:delText>
              </w:r>
            </w:del>
          </w:p>
        </w:tc>
        <w:tc>
          <w:tcPr>
            <w:tcW w:w="604" w:type="dxa"/>
            <w:shd w:val="clear" w:color="auto" w:fill="auto"/>
          </w:tcPr>
          <w:p w14:paraId="4CD47B84" w14:textId="5A660DD3" w:rsidR="00BF02EA" w:rsidRPr="00720561" w:rsidDel="0075561E" w:rsidRDefault="00BF02EA" w:rsidP="003270C8">
            <w:pPr>
              <w:pStyle w:val="TAC"/>
              <w:rPr>
                <w:del w:id="11718" w:author="ZTE-Ma Zhifeng" w:date="2022-07-19T12:39:00Z"/>
              </w:rPr>
            </w:pPr>
            <w:del w:id="11719" w:author="ZTE-Ma Zhifeng" w:date="2022-07-19T12:39:00Z">
              <w:r w:rsidRPr="00720561" w:rsidDel="0075561E">
                <w:delText>-</w:delText>
              </w:r>
            </w:del>
          </w:p>
        </w:tc>
        <w:tc>
          <w:tcPr>
            <w:tcW w:w="891" w:type="dxa"/>
            <w:shd w:val="clear" w:color="auto" w:fill="auto"/>
          </w:tcPr>
          <w:p w14:paraId="0E9353DE" w14:textId="182D36BD" w:rsidR="00BF02EA" w:rsidRPr="00720561" w:rsidDel="0075561E" w:rsidRDefault="00BF02EA" w:rsidP="003270C8">
            <w:pPr>
              <w:pStyle w:val="TAC"/>
              <w:rPr>
                <w:del w:id="11720" w:author="ZTE-Ma Zhifeng" w:date="2022-07-19T12:39:00Z"/>
              </w:rPr>
            </w:pPr>
            <w:del w:id="11721" w:author="ZTE-Ma Zhifeng" w:date="2022-07-19T12:39:00Z">
              <w:r w:rsidRPr="00720561" w:rsidDel="0075561E">
                <w:delText>1915.7</w:delText>
              </w:r>
            </w:del>
          </w:p>
        </w:tc>
        <w:tc>
          <w:tcPr>
            <w:tcW w:w="1078" w:type="dxa"/>
            <w:shd w:val="clear" w:color="auto" w:fill="auto"/>
          </w:tcPr>
          <w:p w14:paraId="4505281E" w14:textId="1999B765" w:rsidR="00BF02EA" w:rsidRPr="00720561" w:rsidDel="0075561E" w:rsidRDefault="00BF02EA" w:rsidP="003270C8">
            <w:pPr>
              <w:pStyle w:val="TAC"/>
              <w:rPr>
                <w:del w:id="11722" w:author="ZTE-Ma Zhifeng" w:date="2022-07-19T12:39:00Z"/>
              </w:rPr>
            </w:pPr>
            <w:del w:id="11723" w:author="ZTE-Ma Zhifeng" w:date="2022-07-19T12:39:00Z">
              <w:r w:rsidRPr="00720561" w:rsidDel="0075561E">
                <w:delText>-41</w:delText>
              </w:r>
            </w:del>
          </w:p>
        </w:tc>
        <w:tc>
          <w:tcPr>
            <w:tcW w:w="969" w:type="dxa"/>
            <w:shd w:val="clear" w:color="auto" w:fill="auto"/>
          </w:tcPr>
          <w:p w14:paraId="71E0D0C6" w14:textId="391D6327" w:rsidR="00BF02EA" w:rsidRPr="00720561" w:rsidDel="0075561E" w:rsidRDefault="00BF02EA" w:rsidP="003270C8">
            <w:pPr>
              <w:pStyle w:val="TAC"/>
              <w:rPr>
                <w:del w:id="11724" w:author="ZTE-Ma Zhifeng" w:date="2022-07-19T12:39:00Z"/>
              </w:rPr>
            </w:pPr>
            <w:del w:id="11725" w:author="ZTE-Ma Zhifeng" w:date="2022-07-19T12:39:00Z">
              <w:r w:rsidRPr="00720561" w:rsidDel="0075561E">
                <w:delText>0.3</w:delText>
              </w:r>
            </w:del>
          </w:p>
        </w:tc>
        <w:tc>
          <w:tcPr>
            <w:tcW w:w="913" w:type="dxa"/>
            <w:shd w:val="clear" w:color="auto" w:fill="auto"/>
          </w:tcPr>
          <w:p w14:paraId="58B63FE1" w14:textId="37719141" w:rsidR="00BF02EA" w:rsidRPr="00720561" w:rsidDel="0075561E" w:rsidRDefault="00BF02EA" w:rsidP="003270C8">
            <w:pPr>
              <w:pStyle w:val="TAC"/>
              <w:rPr>
                <w:del w:id="11726" w:author="ZTE-Ma Zhifeng" w:date="2022-07-19T12:39:00Z"/>
              </w:rPr>
            </w:pPr>
            <w:del w:id="11727" w:author="ZTE-Ma Zhifeng" w:date="2022-07-19T12:39:00Z">
              <w:r w:rsidRPr="00720561" w:rsidDel="0075561E">
                <w:delText>3</w:delText>
              </w:r>
            </w:del>
          </w:p>
        </w:tc>
      </w:tr>
      <w:tr w:rsidR="00BF02EA" w:rsidRPr="00720561" w:rsidDel="0075561E" w14:paraId="04990074" w14:textId="13455A1D" w:rsidTr="003270C8">
        <w:trPr>
          <w:del w:id="11728" w:author="ZTE-Ma Zhifeng" w:date="2022-07-19T12:39:00Z"/>
        </w:trPr>
        <w:tc>
          <w:tcPr>
            <w:tcW w:w="9629" w:type="dxa"/>
            <w:gridSpan w:val="8"/>
            <w:shd w:val="clear" w:color="auto" w:fill="auto"/>
            <w:vAlign w:val="center"/>
          </w:tcPr>
          <w:p w14:paraId="18706BFA" w14:textId="5A0187F2" w:rsidR="00BF02EA" w:rsidRPr="00720561" w:rsidDel="0075561E" w:rsidRDefault="00BF02EA" w:rsidP="003270C8">
            <w:pPr>
              <w:pStyle w:val="TAN"/>
              <w:rPr>
                <w:del w:id="11729" w:author="ZTE-Ma Zhifeng" w:date="2022-07-19T12:39:00Z"/>
                <w:rFonts w:eastAsia="宋体"/>
              </w:rPr>
            </w:pPr>
            <w:del w:id="11730" w:author="ZTE-Ma Zhifeng" w:date="2022-07-19T12:39:00Z">
              <w:r w:rsidRPr="00720561" w:rsidDel="0075561E">
                <w:rPr>
                  <w:rFonts w:eastAsia="宋体"/>
                </w:rPr>
                <w:delText>NOTE 1:</w:delText>
              </w:r>
              <w:r w:rsidRPr="00720561" w:rsidDel="0075561E">
                <w:rPr>
                  <w:rFonts w:eastAsia="宋体"/>
                </w:rPr>
                <w:tab/>
                <w:delText>F</w:delText>
              </w:r>
              <w:r w:rsidRPr="00720561" w:rsidDel="0075561E">
                <w:rPr>
                  <w:rFonts w:eastAsia="宋体"/>
                  <w:vertAlign w:val="subscript"/>
                </w:rPr>
                <w:delText xml:space="preserve">DL_low </w:delText>
              </w:r>
              <w:r w:rsidRPr="00720561" w:rsidDel="0075561E">
                <w:rPr>
                  <w:rFonts w:eastAsia="宋体"/>
                </w:rPr>
                <w:delText>and F</w:delText>
              </w:r>
              <w:r w:rsidRPr="00720561" w:rsidDel="0075561E">
                <w:rPr>
                  <w:rFonts w:eastAsia="宋体"/>
                  <w:vertAlign w:val="subscript"/>
                </w:rPr>
                <w:delText>DL_high</w:delText>
              </w:r>
              <w:r w:rsidRPr="00720561" w:rsidDel="0075561E">
                <w:rPr>
                  <w:rFonts w:eastAsia="宋体"/>
                </w:rPr>
                <w:delText xml:space="preserve"> refer to each frequency band specified in Table 5.2-1 in TS 38.101-1 or Table 5.5-1 in TS 36.101</w:delText>
              </w:r>
            </w:del>
          </w:p>
          <w:p w14:paraId="2BEB0C4B" w14:textId="052107F0" w:rsidR="00BF02EA" w:rsidRPr="00720561" w:rsidDel="0075561E" w:rsidRDefault="00BF02EA" w:rsidP="003270C8">
            <w:pPr>
              <w:pStyle w:val="TAN"/>
              <w:rPr>
                <w:del w:id="11731" w:author="ZTE-Ma Zhifeng" w:date="2022-07-19T12:39:00Z"/>
                <w:rFonts w:eastAsia="宋体"/>
              </w:rPr>
            </w:pPr>
            <w:del w:id="11732" w:author="ZTE-Ma Zhifeng" w:date="2022-07-19T12:39:00Z">
              <w:r w:rsidRPr="00720561" w:rsidDel="0075561E">
                <w:rPr>
                  <w:rFonts w:eastAsia="宋体"/>
                </w:rPr>
                <w:delText>NOTE 2:</w:delText>
              </w:r>
              <w:r w:rsidRPr="00720561" w:rsidDel="0075561E">
                <w:rPr>
                  <w:rFonts w:eastAsia="宋体"/>
                </w:rPr>
                <w:tab/>
                <w:delText>As exceptions, measurements with a level up to the applicable requirements defined in Table 6.5.3.1-2 are permitted for each assigned NR carrier used in the measurement due to 2nd, 3rd, 4th or 5</w:delText>
              </w:r>
              <w:r w:rsidRPr="00720561" w:rsidDel="0075561E">
                <w:rPr>
                  <w:rFonts w:eastAsia="宋体"/>
                  <w:vertAlign w:val="superscript"/>
                </w:rPr>
                <w:delText>th</w:delText>
              </w:r>
              <w:r w:rsidRPr="00720561" w:rsidDel="0075561E">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75561E">
                <w:rPr>
                  <w:rFonts w:eastAsia="宋体"/>
                  <w:vertAlign w:val="subscript"/>
                </w:rPr>
                <w:delText>CRB</w:delText>
              </w:r>
              <w:r w:rsidRPr="00720561" w:rsidDel="0075561E">
                <w:rPr>
                  <w:rFonts w:eastAsia="宋体"/>
                </w:rPr>
                <w:delText xml:space="preserve"> x 180kHz), where N is 2, 3, 4, 5 for the 2nd, 3rd, 4th or 5th harmonic respectively. The exception is allowed if the measurement bandwidth (MBW) totally or partially overlaps the overall exception interval.</w:delText>
              </w:r>
            </w:del>
          </w:p>
          <w:p w14:paraId="7343751B" w14:textId="5F3A2FF8" w:rsidR="00BF02EA" w:rsidRPr="00720561" w:rsidDel="0075561E" w:rsidRDefault="00BF02EA" w:rsidP="003270C8">
            <w:pPr>
              <w:pStyle w:val="TAN"/>
              <w:rPr>
                <w:del w:id="11733" w:author="ZTE-Ma Zhifeng" w:date="2022-07-19T12:39:00Z"/>
                <w:rFonts w:eastAsia="宋体"/>
              </w:rPr>
            </w:pPr>
            <w:del w:id="11734" w:author="ZTE-Ma Zhifeng" w:date="2022-07-19T12:39:00Z">
              <w:r w:rsidRPr="00720561" w:rsidDel="0075561E">
                <w:rPr>
                  <w:rFonts w:eastAsia="宋体"/>
                </w:rPr>
                <w:delText>NOTE 3:</w:delText>
              </w:r>
              <w:r w:rsidRPr="00720561" w:rsidDel="0075561E">
                <w:rPr>
                  <w:rFonts w:eastAsia="宋体"/>
                </w:rPr>
                <w:tab/>
                <w:delText>Applicable when co-existence with PHS system operating in 1884.5 -1915.7 MHz</w:delText>
              </w:r>
            </w:del>
          </w:p>
          <w:p w14:paraId="7DF0812B" w14:textId="64B34882" w:rsidR="00BF02EA" w:rsidRPr="00720561" w:rsidDel="0075561E" w:rsidRDefault="00BF02EA" w:rsidP="003270C8">
            <w:pPr>
              <w:pStyle w:val="TAN"/>
              <w:rPr>
                <w:del w:id="11735" w:author="ZTE-Ma Zhifeng" w:date="2022-07-19T12:39:00Z"/>
                <w:rFonts w:eastAsia="宋体"/>
              </w:rPr>
            </w:pPr>
            <w:del w:id="11736" w:author="ZTE-Ma Zhifeng" w:date="2022-07-19T12:39:00Z">
              <w:r w:rsidRPr="00720561" w:rsidDel="0075561E">
                <w:rPr>
                  <w:rFonts w:eastAsia="宋体"/>
                </w:rPr>
                <w:delText>NOTE 4:</w:delText>
              </w:r>
              <w:r w:rsidRPr="00720561" w:rsidDel="0075561E">
                <w:rPr>
                  <w:rFonts w:eastAsia="宋体"/>
                </w:rPr>
                <w:tab/>
                <w:delText>These requirements also apply for the frequency ranges that are less than F</w:delText>
              </w:r>
              <w:r w:rsidRPr="00720561" w:rsidDel="0075561E">
                <w:rPr>
                  <w:rFonts w:eastAsia="宋体"/>
                  <w:vertAlign w:val="subscript"/>
                </w:rPr>
                <w:delText>OOB</w:delText>
              </w:r>
              <w:r w:rsidRPr="00720561" w:rsidDel="0075561E">
                <w:rPr>
                  <w:rFonts w:eastAsia="宋体"/>
                </w:rPr>
                <w:delText xml:space="preserve"> (MHz) in Table 6.5.3.1-1 from the edge of the channel bandwidth.</w:delText>
              </w:r>
            </w:del>
          </w:p>
          <w:p w14:paraId="0E985246" w14:textId="6AD89E7F" w:rsidR="00BF02EA" w:rsidRPr="00720561" w:rsidDel="0075561E" w:rsidRDefault="00BF02EA" w:rsidP="003270C8">
            <w:pPr>
              <w:pStyle w:val="TAN"/>
              <w:rPr>
                <w:del w:id="11737" w:author="ZTE-Ma Zhifeng" w:date="2022-07-19T12:39:00Z"/>
                <w:rFonts w:eastAsia="宋体"/>
              </w:rPr>
            </w:pPr>
            <w:del w:id="11738" w:author="ZTE-Ma Zhifeng" w:date="2022-07-19T12:39:00Z">
              <w:r w:rsidRPr="00720561" w:rsidDel="0075561E">
                <w:rPr>
                  <w:rFonts w:eastAsia="宋体"/>
                </w:rPr>
                <w:delText>NOTE 5:</w:delText>
              </w:r>
              <w:r w:rsidRPr="00720561" w:rsidDel="0075561E">
                <w:rPr>
                  <w:rFonts w:eastAsia="宋体"/>
                </w:rPr>
                <w:tab/>
                <w:delText>Void.</w:delText>
              </w:r>
            </w:del>
          </w:p>
        </w:tc>
      </w:tr>
    </w:tbl>
    <w:p w14:paraId="7CB31E61" w14:textId="669EB445" w:rsidR="00BF02EA" w:rsidRPr="00720561" w:rsidDel="0075561E" w:rsidRDefault="00BF02EA" w:rsidP="00BF02EA">
      <w:pPr>
        <w:rPr>
          <w:del w:id="11739" w:author="ZTE-Ma Zhifeng" w:date="2022-07-19T12:39:00Z"/>
        </w:rPr>
      </w:pPr>
    </w:p>
    <w:p w14:paraId="7EA170F0" w14:textId="71769B92" w:rsidR="00BF02EA" w:rsidRPr="00720561" w:rsidDel="0075561E" w:rsidRDefault="00BF02EA" w:rsidP="00BF02EA">
      <w:pPr>
        <w:pStyle w:val="NO"/>
        <w:rPr>
          <w:del w:id="11740" w:author="ZTE-Ma Zhifeng" w:date="2022-07-19T12:39:00Z"/>
        </w:rPr>
      </w:pPr>
      <w:del w:id="11741" w:author="ZTE-Ma Zhifeng" w:date="2022-07-19T12:39:00Z">
        <w:r w:rsidRPr="00720561" w:rsidDel="0075561E">
          <w:delText>NOTE:</w:delText>
        </w:r>
        <w:r w:rsidRPr="00720561" w:rsidDel="0075561E">
          <w:tab/>
          <w:delText>To simplify Table 6.5A.3.2.0.3-1, E-UTRA band numbers are listed for bands which are specified only for E-UTRA operation or both E-UTRA and NR operation. NR band numbers are listed for bands which are specified only for NR operation.</w:delText>
        </w:r>
      </w:del>
    </w:p>
    <w:p w14:paraId="12769137" w14:textId="0BF91D70" w:rsidR="00BF02EA" w:rsidRPr="00720561" w:rsidRDefault="00BF02EA" w:rsidP="00BF02EA">
      <w:pPr>
        <w:pStyle w:val="TH"/>
      </w:pPr>
      <w:r w:rsidRPr="00720561">
        <w:lastRenderedPageBreak/>
        <w:t>Table 6.5A.3.2.</w:t>
      </w:r>
      <w:r w:rsidRPr="00720561">
        <w:rPr>
          <w:lang w:eastAsia="zh-CN"/>
        </w:rPr>
        <w:t>0.3</w:t>
      </w:r>
      <w:r w:rsidRPr="00720561">
        <w:t xml:space="preserve">-2: </w:t>
      </w:r>
      <w:del w:id="11742" w:author="ZTE-Ma Zhifeng" w:date="2022-07-19T12:38:00Z">
        <w:r w:rsidRPr="00720561" w:rsidDel="00C02849">
          <w:rPr>
            <w:rFonts w:hint="eastAsia"/>
            <w:lang w:eastAsia="zh-CN"/>
          </w:rPr>
          <w:delText>Requirements for uplink inter-band carrier aggregation (two bands) Rel-16</w:delText>
        </w:r>
      </w:del>
      <w:ins w:id="11743" w:author="ZTE-Ma Zhifeng" w:date="2022-07-19T12:38:00Z">
        <w:r w:rsidR="00C02849">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BF02EA" w:rsidRPr="00720561" w:rsidDel="00C02849" w14:paraId="2ABA4E6D" w14:textId="21364932" w:rsidTr="003270C8">
        <w:trPr>
          <w:del w:id="11744" w:author="ZTE-Ma Zhifeng" w:date="2022-07-19T12:38:00Z"/>
        </w:trPr>
        <w:tc>
          <w:tcPr>
            <w:tcW w:w="1518" w:type="dxa"/>
            <w:vMerge w:val="restart"/>
            <w:shd w:val="clear" w:color="auto" w:fill="auto"/>
          </w:tcPr>
          <w:p w14:paraId="69AD9F5A" w14:textId="6EEB0D41" w:rsidR="00BF02EA" w:rsidRPr="00720561" w:rsidDel="00C02849" w:rsidRDefault="00BF02EA" w:rsidP="003270C8">
            <w:pPr>
              <w:pStyle w:val="TAH"/>
              <w:rPr>
                <w:del w:id="11745" w:author="ZTE-Ma Zhifeng" w:date="2022-07-19T12:38:00Z"/>
              </w:rPr>
            </w:pPr>
            <w:del w:id="11746" w:author="ZTE-Ma Zhifeng" w:date="2022-07-19T12:38:00Z">
              <w:r w:rsidRPr="00720561" w:rsidDel="00C02849">
                <w:delText>NR CA Configuration</w:delText>
              </w:r>
            </w:del>
          </w:p>
        </w:tc>
        <w:tc>
          <w:tcPr>
            <w:tcW w:w="8110" w:type="dxa"/>
            <w:gridSpan w:val="7"/>
            <w:shd w:val="clear" w:color="auto" w:fill="auto"/>
          </w:tcPr>
          <w:p w14:paraId="44C73EA0" w14:textId="4A685FF6" w:rsidR="00BF02EA" w:rsidRPr="00720561" w:rsidDel="00C02849" w:rsidRDefault="00BF02EA" w:rsidP="003270C8">
            <w:pPr>
              <w:pStyle w:val="TAH"/>
              <w:rPr>
                <w:del w:id="11747" w:author="ZTE-Ma Zhifeng" w:date="2022-07-19T12:38:00Z"/>
              </w:rPr>
            </w:pPr>
            <w:del w:id="11748" w:author="ZTE-Ma Zhifeng" w:date="2022-07-19T12:38:00Z">
              <w:r w:rsidRPr="00720561" w:rsidDel="00C02849">
                <w:delText>Spurious emission</w:delText>
              </w:r>
            </w:del>
          </w:p>
        </w:tc>
      </w:tr>
      <w:tr w:rsidR="00BF02EA" w:rsidRPr="00720561" w:rsidDel="00C02849" w14:paraId="41C68DB9" w14:textId="0B186761" w:rsidTr="003270C8">
        <w:trPr>
          <w:del w:id="11749" w:author="ZTE-Ma Zhifeng" w:date="2022-07-19T12:38:00Z"/>
        </w:trPr>
        <w:tc>
          <w:tcPr>
            <w:tcW w:w="1518" w:type="dxa"/>
            <w:vMerge/>
            <w:shd w:val="clear" w:color="auto" w:fill="auto"/>
          </w:tcPr>
          <w:p w14:paraId="485F7E51" w14:textId="3AA2BB10" w:rsidR="00BF02EA" w:rsidRPr="00720561" w:rsidDel="00C02849" w:rsidRDefault="00BF02EA" w:rsidP="003270C8">
            <w:pPr>
              <w:pStyle w:val="TAH"/>
              <w:rPr>
                <w:del w:id="11750" w:author="ZTE-Ma Zhifeng" w:date="2022-07-19T12:38:00Z"/>
              </w:rPr>
            </w:pPr>
          </w:p>
        </w:tc>
        <w:tc>
          <w:tcPr>
            <w:tcW w:w="2681" w:type="dxa"/>
            <w:shd w:val="clear" w:color="auto" w:fill="auto"/>
          </w:tcPr>
          <w:p w14:paraId="127DD7A6" w14:textId="0FEF1B9F" w:rsidR="00BF02EA" w:rsidRPr="00720561" w:rsidDel="00C02849" w:rsidRDefault="00BF02EA" w:rsidP="003270C8">
            <w:pPr>
              <w:pStyle w:val="TAH"/>
              <w:rPr>
                <w:del w:id="11751" w:author="ZTE-Ma Zhifeng" w:date="2022-07-19T12:38:00Z"/>
              </w:rPr>
            </w:pPr>
            <w:del w:id="11752" w:author="ZTE-Ma Zhifeng" w:date="2022-07-19T12:38:00Z">
              <w:r w:rsidRPr="00720561" w:rsidDel="00C02849">
                <w:delText>Protected Band</w:delText>
              </w:r>
            </w:del>
          </w:p>
        </w:tc>
        <w:tc>
          <w:tcPr>
            <w:tcW w:w="2469" w:type="dxa"/>
            <w:gridSpan w:val="3"/>
            <w:shd w:val="clear" w:color="auto" w:fill="auto"/>
          </w:tcPr>
          <w:p w14:paraId="00C6B634" w14:textId="63036F30" w:rsidR="00BF02EA" w:rsidRPr="00720561" w:rsidDel="00C02849" w:rsidRDefault="00BF02EA" w:rsidP="003270C8">
            <w:pPr>
              <w:pStyle w:val="TAH"/>
              <w:rPr>
                <w:del w:id="11753" w:author="ZTE-Ma Zhifeng" w:date="2022-07-19T12:38:00Z"/>
              </w:rPr>
            </w:pPr>
            <w:del w:id="11754" w:author="ZTE-Ma Zhifeng" w:date="2022-07-19T12:38:00Z">
              <w:r w:rsidRPr="00720561" w:rsidDel="00C02849">
                <w:delText>Frequency range (Mhz)</w:delText>
              </w:r>
            </w:del>
          </w:p>
        </w:tc>
        <w:tc>
          <w:tcPr>
            <w:tcW w:w="1078" w:type="dxa"/>
            <w:shd w:val="clear" w:color="auto" w:fill="auto"/>
          </w:tcPr>
          <w:p w14:paraId="62489386" w14:textId="15CD68C5" w:rsidR="00BF02EA" w:rsidRPr="00720561" w:rsidDel="00C02849" w:rsidRDefault="00BF02EA" w:rsidP="003270C8">
            <w:pPr>
              <w:pStyle w:val="TAH"/>
              <w:rPr>
                <w:del w:id="11755" w:author="ZTE-Ma Zhifeng" w:date="2022-07-19T12:38:00Z"/>
              </w:rPr>
            </w:pPr>
            <w:del w:id="11756" w:author="ZTE-Ma Zhifeng" w:date="2022-07-19T12:38:00Z">
              <w:r w:rsidRPr="00720561" w:rsidDel="00C02849">
                <w:delText>Maximum Level (dBm)</w:delText>
              </w:r>
            </w:del>
          </w:p>
        </w:tc>
        <w:tc>
          <w:tcPr>
            <w:tcW w:w="969" w:type="dxa"/>
            <w:shd w:val="clear" w:color="auto" w:fill="auto"/>
          </w:tcPr>
          <w:p w14:paraId="15506316" w14:textId="0439095D" w:rsidR="00BF02EA" w:rsidRPr="00720561" w:rsidDel="00C02849" w:rsidRDefault="00BF02EA" w:rsidP="003270C8">
            <w:pPr>
              <w:pStyle w:val="TAH"/>
              <w:rPr>
                <w:del w:id="11757" w:author="ZTE-Ma Zhifeng" w:date="2022-07-19T12:38:00Z"/>
              </w:rPr>
            </w:pPr>
            <w:del w:id="11758" w:author="ZTE-Ma Zhifeng" w:date="2022-07-19T12:38:00Z">
              <w:r w:rsidRPr="00720561" w:rsidDel="00C02849">
                <w:delText>MBW (MHz)</w:delText>
              </w:r>
            </w:del>
          </w:p>
        </w:tc>
        <w:tc>
          <w:tcPr>
            <w:tcW w:w="913" w:type="dxa"/>
            <w:shd w:val="clear" w:color="auto" w:fill="auto"/>
          </w:tcPr>
          <w:p w14:paraId="47F5F50B" w14:textId="1B28E651" w:rsidR="00BF02EA" w:rsidRPr="00720561" w:rsidDel="00C02849" w:rsidRDefault="00BF02EA" w:rsidP="003270C8">
            <w:pPr>
              <w:pStyle w:val="TAH"/>
              <w:rPr>
                <w:del w:id="11759" w:author="ZTE-Ma Zhifeng" w:date="2022-07-19T12:38:00Z"/>
              </w:rPr>
            </w:pPr>
            <w:del w:id="11760" w:author="ZTE-Ma Zhifeng" w:date="2022-07-19T12:38:00Z">
              <w:r w:rsidRPr="00720561" w:rsidDel="00C02849">
                <w:delText>NOTE</w:delText>
              </w:r>
            </w:del>
          </w:p>
        </w:tc>
      </w:tr>
      <w:tr w:rsidR="00BF02EA" w:rsidRPr="00720561" w:rsidDel="00C02849" w14:paraId="05C4E512" w14:textId="46F82558" w:rsidTr="003270C8">
        <w:trPr>
          <w:del w:id="11761" w:author="ZTE-Ma Zhifeng" w:date="2022-07-19T12:38:00Z"/>
        </w:trPr>
        <w:tc>
          <w:tcPr>
            <w:tcW w:w="1518" w:type="dxa"/>
            <w:vMerge w:val="restart"/>
            <w:shd w:val="clear" w:color="auto" w:fill="auto"/>
          </w:tcPr>
          <w:p w14:paraId="7937CD2B" w14:textId="70E057E6" w:rsidR="00BF02EA" w:rsidRPr="00720561" w:rsidDel="00C02849" w:rsidRDefault="00BF02EA" w:rsidP="003270C8">
            <w:pPr>
              <w:pStyle w:val="TAC"/>
              <w:rPr>
                <w:del w:id="11762" w:author="ZTE-Ma Zhifeng" w:date="2022-07-19T12:38:00Z"/>
              </w:rPr>
            </w:pPr>
            <w:del w:id="11763" w:author="ZTE-Ma Zhifeng" w:date="2022-07-19T12:38:00Z">
              <w:r w:rsidRPr="00720561" w:rsidDel="00C02849">
                <w:rPr>
                  <w:rFonts w:eastAsia="宋体"/>
                </w:rPr>
                <w:delText>CA</w:delText>
              </w:r>
              <w:r w:rsidRPr="00720561" w:rsidDel="00C02849">
                <w:delText>_n</w:delText>
              </w:r>
              <w:r w:rsidRPr="00720561" w:rsidDel="00C02849">
                <w:rPr>
                  <w:rFonts w:eastAsia="宋体"/>
                </w:rPr>
                <w:delText>1</w:delText>
              </w:r>
              <w:r w:rsidRPr="00720561" w:rsidDel="00C02849">
                <w:delText>-n</w:delText>
              </w:r>
              <w:r w:rsidRPr="00720561" w:rsidDel="00C02849">
                <w:rPr>
                  <w:rFonts w:eastAsia="宋体"/>
                </w:rPr>
                <w:delText>28</w:delText>
              </w:r>
            </w:del>
          </w:p>
        </w:tc>
        <w:tc>
          <w:tcPr>
            <w:tcW w:w="2681" w:type="dxa"/>
            <w:shd w:val="clear" w:color="auto" w:fill="auto"/>
          </w:tcPr>
          <w:p w14:paraId="6CC6D817" w14:textId="485E298C" w:rsidR="00BF02EA" w:rsidRPr="00720561" w:rsidDel="00C02849" w:rsidRDefault="00BF02EA" w:rsidP="003270C8">
            <w:pPr>
              <w:pStyle w:val="TAL"/>
              <w:rPr>
                <w:del w:id="11764" w:author="ZTE-Ma Zhifeng" w:date="2022-07-19T12:38:00Z"/>
              </w:rPr>
            </w:pPr>
            <w:del w:id="11765" w:author="ZTE-Ma Zhifeng" w:date="2022-07-19T12:38:00Z">
              <w:r w:rsidRPr="00720561" w:rsidDel="00C02849">
                <w:rPr>
                  <w:rFonts w:eastAsia="宋体"/>
                </w:rPr>
                <w:delText xml:space="preserve">E-UTRA Band </w:delText>
              </w:r>
              <w:r w:rsidRPr="00720561" w:rsidDel="00C02849">
                <w:rPr>
                  <w:rFonts w:eastAsia="宋体"/>
                  <w:lang w:eastAsia="zh-CN"/>
                </w:rPr>
                <w:delText xml:space="preserve"> 5, 7, 8, </w:delText>
              </w:r>
              <w:r w:rsidRPr="00720561" w:rsidDel="00C02849">
                <w:rPr>
                  <w:rFonts w:eastAsia="宋体"/>
                </w:rPr>
                <w:delText>18, 19,</w:delText>
              </w:r>
              <w:r w:rsidRPr="00720561" w:rsidDel="00C02849">
                <w:rPr>
                  <w:rFonts w:eastAsia="宋体"/>
                  <w:lang w:eastAsia="zh-CN"/>
                </w:rPr>
                <w:delText xml:space="preserve"> 20, 26, </w:delText>
              </w:r>
              <w:r w:rsidRPr="00720561" w:rsidDel="00C02849">
                <w:rPr>
                  <w:rFonts w:eastAsia="宋体"/>
                </w:rPr>
                <w:delText xml:space="preserve"> 27, 31, </w:delText>
              </w:r>
              <w:r w:rsidRPr="00720561" w:rsidDel="00C02849">
                <w:delText>38, 40, 41, 72, 73</w:delText>
              </w:r>
            </w:del>
          </w:p>
          <w:p w14:paraId="235CD2BC" w14:textId="5F6CB6B3" w:rsidR="00BF02EA" w:rsidRPr="00720561" w:rsidDel="00C02849" w:rsidRDefault="00BF02EA" w:rsidP="003270C8">
            <w:pPr>
              <w:pStyle w:val="TAC"/>
              <w:rPr>
                <w:del w:id="11766" w:author="ZTE-Ma Zhifeng" w:date="2022-07-19T12:38:00Z"/>
              </w:rPr>
            </w:pPr>
            <w:del w:id="11767" w:author="ZTE-Ma Zhifeng" w:date="2022-07-19T12:38:00Z">
              <w:r w:rsidRPr="00720561" w:rsidDel="00C02849">
                <w:delText>NR band n79</w:delText>
              </w:r>
            </w:del>
          </w:p>
        </w:tc>
        <w:tc>
          <w:tcPr>
            <w:tcW w:w="973" w:type="dxa"/>
            <w:shd w:val="clear" w:color="auto" w:fill="auto"/>
          </w:tcPr>
          <w:p w14:paraId="3B0D2AD2" w14:textId="12FD2BFD" w:rsidR="00BF02EA" w:rsidRPr="00720561" w:rsidDel="00C02849" w:rsidRDefault="00BF02EA" w:rsidP="003270C8">
            <w:pPr>
              <w:pStyle w:val="TAC"/>
              <w:rPr>
                <w:del w:id="11768" w:author="ZTE-Ma Zhifeng" w:date="2022-07-19T12:38:00Z"/>
              </w:rPr>
            </w:pPr>
            <w:del w:id="11769"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0330A0CC" w14:textId="6812DF76" w:rsidR="00BF02EA" w:rsidRPr="00720561" w:rsidDel="00C02849" w:rsidRDefault="00BF02EA" w:rsidP="003270C8">
            <w:pPr>
              <w:pStyle w:val="TAC"/>
              <w:rPr>
                <w:del w:id="11770" w:author="ZTE-Ma Zhifeng" w:date="2022-07-19T12:38:00Z"/>
              </w:rPr>
            </w:pPr>
            <w:del w:id="11771" w:author="ZTE-Ma Zhifeng" w:date="2022-07-19T12:38:00Z">
              <w:r w:rsidRPr="00720561" w:rsidDel="00C02849">
                <w:rPr>
                  <w:rFonts w:eastAsia="宋体"/>
                  <w:lang w:eastAsia="zh-CN"/>
                </w:rPr>
                <w:delText>-</w:delText>
              </w:r>
            </w:del>
          </w:p>
        </w:tc>
        <w:tc>
          <w:tcPr>
            <w:tcW w:w="892" w:type="dxa"/>
            <w:shd w:val="clear" w:color="auto" w:fill="auto"/>
          </w:tcPr>
          <w:p w14:paraId="7B9551CD" w14:textId="1BD1AE17" w:rsidR="00BF02EA" w:rsidRPr="00720561" w:rsidDel="00C02849" w:rsidRDefault="00BF02EA" w:rsidP="003270C8">
            <w:pPr>
              <w:pStyle w:val="TAC"/>
              <w:rPr>
                <w:del w:id="11772" w:author="ZTE-Ma Zhifeng" w:date="2022-07-19T12:38:00Z"/>
              </w:rPr>
            </w:pPr>
            <w:del w:id="11773"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2A701F4F" w14:textId="4BC27602" w:rsidR="00BF02EA" w:rsidRPr="00720561" w:rsidDel="00C02849" w:rsidRDefault="00BF02EA" w:rsidP="003270C8">
            <w:pPr>
              <w:pStyle w:val="TAC"/>
              <w:rPr>
                <w:del w:id="11774" w:author="ZTE-Ma Zhifeng" w:date="2022-07-19T12:38:00Z"/>
              </w:rPr>
            </w:pPr>
            <w:del w:id="11775" w:author="ZTE-Ma Zhifeng" w:date="2022-07-19T12:38:00Z">
              <w:r w:rsidRPr="00720561" w:rsidDel="00C02849">
                <w:rPr>
                  <w:rFonts w:eastAsia="宋体"/>
                  <w:lang w:eastAsia="zh-CN"/>
                </w:rPr>
                <w:delText>-50</w:delText>
              </w:r>
            </w:del>
          </w:p>
        </w:tc>
        <w:tc>
          <w:tcPr>
            <w:tcW w:w="969" w:type="dxa"/>
            <w:shd w:val="clear" w:color="auto" w:fill="auto"/>
          </w:tcPr>
          <w:p w14:paraId="2A6DF197" w14:textId="7AD84F25" w:rsidR="00BF02EA" w:rsidRPr="00720561" w:rsidDel="00C02849" w:rsidRDefault="00BF02EA" w:rsidP="003270C8">
            <w:pPr>
              <w:pStyle w:val="TAC"/>
              <w:rPr>
                <w:del w:id="11776" w:author="ZTE-Ma Zhifeng" w:date="2022-07-19T12:38:00Z"/>
              </w:rPr>
            </w:pPr>
            <w:del w:id="11777" w:author="ZTE-Ma Zhifeng" w:date="2022-07-19T12:38:00Z">
              <w:r w:rsidRPr="00720561" w:rsidDel="00C02849">
                <w:rPr>
                  <w:rFonts w:eastAsia="宋体"/>
                  <w:lang w:eastAsia="zh-CN"/>
                </w:rPr>
                <w:delText>1</w:delText>
              </w:r>
            </w:del>
          </w:p>
        </w:tc>
        <w:tc>
          <w:tcPr>
            <w:tcW w:w="913" w:type="dxa"/>
            <w:shd w:val="clear" w:color="auto" w:fill="auto"/>
          </w:tcPr>
          <w:p w14:paraId="56DA0A2B" w14:textId="57613341" w:rsidR="00BF02EA" w:rsidRPr="00720561" w:rsidDel="00C02849" w:rsidRDefault="00BF02EA" w:rsidP="003270C8">
            <w:pPr>
              <w:pStyle w:val="TAC"/>
              <w:rPr>
                <w:del w:id="11778" w:author="ZTE-Ma Zhifeng" w:date="2022-07-19T12:38:00Z"/>
              </w:rPr>
            </w:pPr>
          </w:p>
        </w:tc>
      </w:tr>
      <w:tr w:rsidR="00BF02EA" w:rsidRPr="00720561" w:rsidDel="00C02849" w14:paraId="22DF3E92" w14:textId="7F9FF2AF" w:rsidTr="003270C8">
        <w:trPr>
          <w:del w:id="11779" w:author="ZTE-Ma Zhifeng" w:date="2022-07-19T12:38:00Z"/>
        </w:trPr>
        <w:tc>
          <w:tcPr>
            <w:tcW w:w="1518" w:type="dxa"/>
            <w:vMerge/>
            <w:shd w:val="clear" w:color="auto" w:fill="auto"/>
          </w:tcPr>
          <w:p w14:paraId="6D94A805" w14:textId="38BD8DEA" w:rsidR="00BF02EA" w:rsidRPr="00720561" w:rsidDel="00C02849" w:rsidRDefault="00BF02EA" w:rsidP="003270C8">
            <w:pPr>
              <w:pStyle w:val="TAC"/>
              <w:rPr>
                <w:del w:id="11780" w:author="ZTE-Ma Zhifeng" w:date="2022-07-19T12:38:00Z"/>
              </w:rPr>
            </w:pPr>
          </w:p>
        </w:tc>
        <w:tc>
          <w:tcPr>
            <w:tcW w:w="2681" w:type="dxa"/>
            <w:shd w:val="clear" w:color="auto" w:fill="auto"/>
          </w:tcPr>
          <w:p w14:paraId="7AFEC8C4" w14:textId="5AFA27E4" w:rsidR="00BF02EA" w:rsidRPr="00720561" w:rsidDel="00C02849" w:rsidRDefault="00BF02EA" w:rsidP="003270C8">
            <w:pPr>
              <w:pStyle w:val="TAL"/>
              <w:rPr>
                <w:del w:id="11781" w:author="ZTE-Ma Zhifeng" w:date="2022-07-19T12:38:00Z"/>
              </w:rPr>
            </w:pPr>
            <w:del w:id="11782" w:author="ZTE-Ma Zhifeng" w:date="2022-07-19T12:38:00Z">
              <w:r w:rsidRPr="00720561" w:rsidDel="00C02849">
                <w:delText>E-UTRA Band 1, 22, 32, 42, 43, 50, 51, 52, 65, 74, 75, 76</w:delText>
              </w:r>
            </w:del>
          </w:p>
          <w:p w14:paraId="1B68F846" w14:textId="49D94685" w:rsidR="00BF02EA" w:rsidRPr="00720561" w:rsidDel="00C02849" w:rsidRDefault="00BF02EA" w:rsidP="003270C8">
            <w:pPr>
              <w:pStyle w:val="TAC"/>
              <w:rPr>
                <w:del w:id="11783" w:author="ZTE-Ma Zhifeng" w:date="2022-07-19T12:38:00Z"/>
              </w:rPr>
            </w:pPr>
            <w:del w:id="11784" w:author="ZTE-Ma Zhifeng" w:date="2022-07-19T12:38:00Z">
              <w:r w:rsidRPr="00720561" w:rsidDel="00C02849">
                <w:delText>NR band n77, n78</w:delText>
              </w:r>
            </w:del>
          </w:p>
        </w:tc>
        <w:tc>
          <w:tcPr>
            <w:tcW w:w="973" w:type="dxa"/>
            <w:shd w:val="clear" w:color="auto" w:fill="auto"/>
          </w:tcPr>
          <w:p w14:paraId="25094CA7" w14:textId="30854FC9" w:rsidR="00BF02EA" w:rsidRPr="00720561" w:rsidDel="00C02849" w:rsidRDefault="00BF02EA" w:rsidP="003270C8">
            <w:pPr>
              <w:pStyle w:val="TAC"/>
              <w:rPr>
                <w:del w:id="11785" w:author="ZTE-Ma Zhifeng" w:date="2022-07-19T12:38:00Z"/>
              </w:rPr>
            </w:pPr>
            <w:del w:id="11786"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0CE777C" w14:textId="4D8140A6" w:rsidR="00BF02EA" w:rsidRPr="00720561" w:rsidDel="00C02849" w:rsidRDefault="00BF02EA" w:rsidP="003270C8">
            <w:pPr>
              <w:pStyle w:val="TAC"/>
              <w:rPr>
                <w:del w:id="11787" w:author="ZTE-Ma Zhifeng" w:date="2022-07-19T12:38:00Z"/>
              </w:rPr>
            </w:pPr>
            <w:del w:id="11788" w:author="ZTE-Ma Zhifeng" w:date="2022-07-19T12:38:00Z">
              <w:r w:rsidRPr="00720561" w:rsidDel="00C02849">
                <w:rPr>
                  <w:rFonts w:eastAsia="宋体"/>
                  <w:lang w:eastAsia="zh-CN"/>
                </w:rPr>
                <w:delText>-</w:delText>
              </w:r>
            </w:del>
          </w:p>
        </w:tc>
        <w:tc>
          <w:tcPr>
            <w:tcW w:w="892" w:type="dxa"/>
            <w:shd w:val="clear" w:color="auto" w:fill="auto"/>
          </w:tcPr>
          <w:p w14:paraId="3BCAC190" w14:textId="749BA6D2" w:rsidR="00BF02EA" w:rsidRPr="00720561" w:rsidDel="00C02849" w:rsidRDefault="00BF02EA" w:rsidP="003270C8">
            <w:pPr>
              <w:pStyle w:val="TAC"/>
              <w:rPr>
                <w:del w:id="11789" w:author="ZTE-Ma Zhifeng" w:date="2022-07-19T12:38:00Z"/>
              </w:rPr>
            </w:pPr>
            <w:del w:id="11790"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6C709258" w14:textId="654DC7EE" w:rsidR="00BF02EA" w:rsidRPr="00720561" w:rsidDel="00C02849" w:rsidRDefault="00BF02EA" w:rsidP="003270C8">
            <w:pPr>
              <w:pStyle w:val="TAC"/>
              <w:rPr>
                <w:del w:id="11791" w:author="ZTE-Ma Zhifeng" w:date="2022-07-19T12:38:00Z"/>
              </w:rPr>
            </w:pPr>
            <w:del w:id="11792" w:author="ZTE-Ma Zhifeng" w:date="2022-07-19T12:38:00Z">
              <w:r w:rsidRPr="00720561" w:rsidDel="00C02849">
                <w:rPr>
                  <w:rFonts w:eastAsia="宋体"/>
                  <w:lang w:eastAsia="zh-CN"/>
                </w:rPr>
                <w:delText>-50</w:delText>
              </w:r>
            </w:del>
          </w:p>
        </w:tc>
        <w:tc>
          <w:tcPr>
            <w:tcW w:w="969" w:type="dxa"/>
            <w:shd w:val="clear" w:color="auto" w:fill="auto"/>
          </w:tcPr>
          <w:p w14:paraId="35AB1C6D" w14:textId="21D605E9" w:rsidR="00BF02EA" w:rsidRPr="00720561" w:rsidDel="00C02849" w:rsidRDefault="00BF02EA" w:rsidP="003270C8">
            <w:pPr>
              <w:pStyle w:val="TAC"/>
              <w:rPr>
                <w:del w:id="11793" w:author="ZTE-Ma Zhifeng" w:date="2022-07-19T12:38:00Z"/>
              </w:rPr>
            </w:pPr>
            <w:del w:id="11794" w:author="ZTE-Ma Zhifeng" w:date="2022-07-19T12:38:00Z">
              <w:r w:rsidRPr="00720561" w:rsidDel="00C02849">
                <w:rPr>
                  <w:rFonts w:eastAsia="宋体"/>
                  <w:lang w:eastAsia="zh-CN"/>
                </w:rPr>
                <w:delText>1</w:delText>
              </w:r>
            </w:del>
          </w:p>
        </w:tc>
        <w:tc>
          <w:tcPr>
            <w:tcW w:w="913" w:type="dxa"/>
            <w:shd w:val="clear" w:color="auto" w:fill="auto"/>
          </w:tcPr>
          <w:p w14:paraId="006E4F27" w14:textId="5B6CFFD8" w:rsidR="00BF02EA" w:rsidRPr="00720561" w:rsidDel="00C02849" w:rsidRDefault="00BF02EA" w:rsidP="003270C8">
            <w:pPr>
              <w:pStyle w:val="TAC"/>
              <w:rPr>
                <w:del w:id="11795" w:author="ZTE-Ma Zhifeng" w:date="2022-07-19T12:38:00Z"/>
              </w:rPr>
            </w:pPr>
            <w:del w:id="11796" w:author="ZTE-Ma Zhifeng" w:date="2022-07-19T12:38:00Z">
              <w:r w:rsidRPr="00720561" w:rsidDel="00C02849">
                <w:rPr>
                  <w:rFonts w:eastAsia="宋体"/>
                  <w:lang w:eastAsia="zh-CN"/>
                </w:rPr>
                <w:delText>2</w:delText>
              </w:r>
            </w:del>
          </w:p>
        </w:tc>
      </w:tr>
      <w:tr w:rsidR="00BF02EA" w:rsidRPr="00720561" w:rsidDel="00C02849" w14:paraId="0CA8E677" w14:textId="7D36658A" w:rsidTr="003270C8">
        <w:trPr>
          <w:del w:id="11797" w:author="ZTE-Ma Zhifeng" w:date="2022-07-19T12:38:00Z"/>
        </w:trPr>
        <w:tc>
          <w:tcPr>
            <w:tcW w:w="1518" w:type="dxa"/>
            <w:vMerge/>
            <w:shd w:val="clear" w:color="auto" w:fill="auto"/>
          </w:tcPr>
          <w:p w14:paraId="697031BE" w14:textId="362E0F06" w:rsidR="00BF02EA" w:rsidRPr="00720561" w:rsidDel="00C02849" w:rsidRDefault="00BF02EA" w:rsidP="003270C8">
            <w:pPr>
              <w:pStyle w:val="TAC"/>
              <w:rPr>
                <w:del w:id="11798" w:author="ZTE-Ma Zhifeng" w:date="2022-07-19T12:38:00Z"/>
              </w:rPr>
            </w:pPr>
          </w:p>
        </w:tc>
        <w:tc>
          <w:tcPr>
            <w:tcW w:w="2681" w:type="dxa"/>
            <w:shd w:val="clear" w:color="auto" w:fill="auto"/>
          </w:tcPr>
          <w:p w14:paraId="10312F0A" w14:textId="32C6BB26" w:rsidR="00BF02EA" w:rsidRPr="00720561" w:rsidDel="00C02849" w:rsidRDefault="00BF02EA" w:rsidP="003270C8">
            <w:pPr>
              <w:pStyle w:val="TAL"/>
              <w:rPr>
                <w:del w:id="11799" w:author="ZTE-Ma Zhifeng" w:date="2022-07-19T12:38:00Z"/>
              </w:rPr>
            </w:pPr>
            <w:del w:id="11800" w:author="ZTE-Ma Zhifeng" w:date="2022-07-19T12:38:00Z">
              <w:r w:rsidRPr="00720561" w:rsidDel="00C02849">
                <w:rPr>
                  <w:rFonts w:eastAsia="宋体"/>
                </w:rPr>
                <w:delText>E-UTRA Band 3, 34</w:delText>
              </w:r>
            </w:del>
          </w:p>
        </w:tc>
        <w:tc>
          <w:tcPr>
            <w:tcW w:w="973" w:type="dxa"/>
            <w:shd w:val="clear" w:color="auto" w:fill="auto"/>
          </w:tcPr>
          <w:p w14:paraId="49E648BB" w14:textId="773681E3" w:rsidR="00BF02EA" w:rsidRPr="00720561" w:rsidDel="00C02849" w:rsidRDefault="00BF02EA" w:rsidP="003270C8">
            <w:pPr>
              <w:pStyle w:val="TAC"/>
              <w:rPr>
                <w:del w:id="11801" w:author="ZTE-Ma Zhifeng" w:date="2022-07-19T12:38:00Z"/>
              </w:rPr>
            </w:pPr>
            <w:del w:id="1180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2810D52" w14:textId="0976EA7E" w:rsidR="00BF02EA" w:rsidRPr="00720561" w:rsidDel="00C02849" w:rsidRDefault="00BF02EA" w:rsidP="003270C8">
            <w:pPr>
              <w:pStyle w:val="TAC"/>
              <w:rPr>
                <w:del w:id="11803" w:author="ZTE-Ma Zhifeng" w:date="2022-07-19T12:38:00Z"/>
              </w:rPr>
            </w:pPr>
            <w:del w:id="11804" w:author="ZTE-Ma Zhifeng" w:date="2022-07-19T12:38:00Z">
              <w:r w:rsidRPr="00720561" w:rsidDel="00C02849">
                <w:rPr>
                  <w:rFonts w:eastAsia="宋体"/>
                  <w:lang w:eastAsia="zh-CN"/>
                </w:rPr>
                <w:delText>-</w:delText>
              </w:r>
            </w:del>
          </w:p>
        </w:tc>
        <w:tc>
          <w:tcPr>
            <w:tcW w:w="892" w:type="dxa"/>
            <w:shd w:val="clear" w:color="auto" w:fill="auto"/>
          </w:tcPr>
          <w:p w14:paraId="4BE8BF08" w14:textId="46280343" w:rsidR="00BF02EA" w:rsidRPr="00720561" w:rsidDel="00C02849" w:rsidRDefault="00BF02EA" w:rsidP="003270C8">
            <w:pPr>
              <w:pStyle w:val="TAC"/>
              <w:rPr>
                <w:del w:id="11805" w:author="ZTE-Ma Zhifeng" w:date="2022-07-19T12:38:00Z"/>
              </w:rPr>
            </w:pPr>
            <w:del w:id="1180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3AF5713F" w14:textId="34202DEB" w:rsidR="00BF02EA" w:rsidRPr="00720561" w:rsidDel="00C02849" w:rsidRDefault="00BF02EA" w:rsidP="003270C8">
            <w:pPr>
              <w:pStyle w:val="TAC"/>
              <w:rPr>
                <w:del w:id="11807" w:author="ZTE-Ma Zhifeng" w:date="2022-07-19T12:38:00Z"/>
              </w:rPr>
            </w:pPr>
            <w:del w:id="11808" w:author="ZTE-Ma Zhifeng" w:date="2022-07-19T12:38:00Z">
              <w:r w:rsidRPr="00720561" w:rsidDel="00C02849">
                <w:rPr>
                  <w:rFonts w:eastAsia="宋体"/>
                  <w:lang w:eastAsia="zh-CN"/>
                </w:rPr>
                <w:delText>-50</w:delText>
              </w:r>
            </w:del>
          </w:p>
        </w:tc>
        <w:tc>
          <w:tcPr>
            <w:tcW w:w="969" w:type="dxa"/>
            <w:shd w:val="clear" w:color="auto" w:fill="auto"/>
          </w:tcPr>
          <w:p w14:paraId="75064178" w14:textId="6000661D" w:rsidR="00BF02EA" w:rsidRPr="00720561" w:rsidDel="00C02849" w:rsidRDefault="00BF02EA" w:rsidP="003270C8">
            <w:pPr>
              <w:pStyle w:val="TAC"/>
              <w:rPr>
                <w:del w:id="11809" w:author="ZTE-Ma Zhifeng" w:date="2022-07-19T12:38:00Z"/>
              </w:rPr>
            </w:pPr>
            <w:del w:id="11810" w:author="ZTE-Ma Zhifeng" w:date="2022-07-19T12:38:00Z">
              <w:r w:rsidRPr="00720561" w:rsidDel="00C02849">
                <w:rPr>
                  <w:rFonts w:eastAsia="宋体"/>
                  <w:lang w:eastAsia="zh-CN"/>
                </w:rPr>
                <w:delText>1</w:delText>
              </w:r>
            </w:del>
          </w:p>
        </w:tc>
        <w:tc>
          <w:tcPr>
            <w:tcW w:w="913" w:type="dxa"/>
            <w:shd w:val="clear" w:color="auto" w:fill="auto"/>
          </w:tcPr>
          <w:p w14:paraId="0C0A92A8" w14:textId="475E06C4" w:rsidR="00BF02EA" w:rsidRPr="00720561" w:rsidDel="00C02849" w:rsidRDefault="00BF02EA" w:rsidP="003270C8">
            <w:pPr>
              <w:pStyle w:val="TAC"/>
              <w:rPr>
                <w:del w:id="11811" w:author="ZTE-Ma Zhifeng" w:date="2022-07-19T12:38:00Z"/>
              </w:rPr>
            </w:pPr>
            <w:del w:id="11812" w:author="ZTE-Ma Zhifeng" w:date="2022-07-19T12:38:00Z">
              <w:r w:rsidRPr="00720561" w:rsidDel="00C02849">
                <w:rPr>
                  <w:rFonts w:eastAsia="宋体"/>
                  <w:lang w:eastAsia="zh-CN"/>
                </w:rPr>
                <w:delText>4</w:delText>
              </w:r>
            </w:del>
          </w:p>
        </w:tc>
      </w:tr>
      <w:tr w:rsidR="00BF02EA" w:rsidRPr="00720561" w:rsidDel="00C02849" w14:paraId="7E8EE47A" w14:textId="19D14F2D" w:rsidTr="003270C8">
        <w:trPr>
          <w:del w:id="11813" w:author="ZTE-Ma Zhifeng" w:date="2022-07-19T12:38:00Z"/>
        </w:trPr>
        <w:tc>
          <w:tcPr>
            <w:tcW w:w="1518" w:type="dxa"/>
            <w:vMerge/>
            <w:shd w:val="clear" w:color="auto" w:fill="auto"/>
          </w:tcPr>
          <w:p w14:paraId="469E15E2" w14:textId="2AE26542" w:rsidR="00BF02EA" w:rsidRPr="00720561" w:rsidDel="00C02849" w:rsidRDefault="00BF02EA" w:rsidP="003270C8">
            <w:pPr>
              <w:pStyle w:val="TAC"/>
              <w:rPr>
                <w:del w:id="11814" w:author="ZTE-Ma Zhifeng" w:date="2022-07-19T12:38:00Z"/>
              </w:rPr>
            </w:pPr>
          </w:p>
        </w:tc>
        <w:tc>
          <w:tcPr>
            <w:tcW w:w="2681" w:type="dxa"/>
            <w:shd w:val="clear" w:color="auto" w:fill="auto"/>
          </w:tcPr>
          <w:p w14:paraId="39BA50D9" w14:textId="78DE527F" w:rsidR="00BF02EA" w:rsidRPr="00720561" w:rsidDel="00C02849" w:rsidRDefault="00BF02EA" w:rsidP="003270C8">
            <w:pPr>
              <w:pStyle w:val="TAL"/>
              <w:rPr>
                <w:del w:id="11815" w:author="ZTE-Ma Zhifeng" w:date="2022-07-19T12:38:00Z"/>
              </w:rPr>
            </w:pPr>
            <w:del w:id="11816" w:author="ZTE-Ma Zhifeng" w:date="2022-07-19T12:38:00Z">
              <w:r w:rsidRPr="00720561" w:rsidDel="00C02849">
                <w:rPr>
                  <w:rFonts w:eastAsia="宋体"/>
                </w:rPr>
                <w:delText>E-UTRA Band 11, 21</w:delText>
              </w:r>
            </w:del>
          </w:p>
        </w:tc>
        <w:tc>
          <w:tcPr>
            <w:tcW w:w="973" w:type="dxa"/>
            <w:shd w:val="clear" w:color="auto" w:fill="auto"/>
          </w:tcPr>
          <w:p w14:paraId="3BBC7531" w14:textId="563893D7" w:rsidR="00BF02EA" w:rsidRPr="00720561" w:rsidDel="00C02849" w:rsidRDefault="00BF02EA" w:rsidP="003270C8">
            <w:pPr>
              <w:pStyle w:val="TAC"/>
              <w:rPr>
                <w:del w:id="11817" w:author="ZTE-Ma Zhifeng" w:date="2022-07-19T12:38:00Z"/>
              </w:rPr>
            </w:pPr>
            <w:del w:id="11818"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47E8A2E8" w14:textId="4E39B6E6" w:rsidR="00BF02EA" w:rsidRPr="00720561" w:rsidDel="00C02849" w:rsidRDefault="00BF02EA" w:rsidP="003270C8">
            <w:pPr>
              <w:pStyle w:val="TAC"/>
              <w:rPr>
                <w:del w:id="11819" w:author="ZTE-Ma Zhifeng" w:date="2022-07-19T12:38:00Z"/>
              </w:rPr>
            </w:pPr>
            <w:del w:id="11820" w:author="ZTE-Ma Zhifeng" w:date="2022-07-19T12:38:00Z">
              <w:r w:rsidRPr="00720561" w:rsidDel="00C02849">
                <w:rPr>
                  <w:rFonts w:eastAsia="宋体"/>
                  <w:lang w:eastAsia="zh-CN"/>
                </w:rPr>
                <w:delText>-</w:delText>
              </w:r>
            </w:del>
          </w:p>
        </w:tc>
        <w:tc>
          <w:tcPr>
            <w:tcW w:w="892" w:type="dxa"/>
            <w:shd w:val="clear" w:color="auto" w:fill="auto"/>
          </w:tcPr>
          <w:p w14:paraId="42BE6A69" w14:textId="44AFD7B3" w:rsidR="00BF02EA" w:rsidRPr="00720561" w:rsidDel="00C02849" w:rsidRDefault="00BF02EA" w:rsidP="003270C8">
            <w:pPr>
              <w:pStyle w:val="TAC"/>
              <w:rPr>
                <w:del w:id="11821" w:author="ZTE-Ma Zhifeng" w:date="2022-07-19T12:38:00Z"/>
              </w:rPr>
            </w:pPr>
            <w:del w:id="11822"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1E05069A" w14:textId="06B36CC3" w:rsidR="00BF02EA" w:rsidRPr="00720561" w:rsidDel="00C02849" w:rsidRDefault="00BF02EA" w:rsidP="003270C8">
            <w:pPr>
              <w:pStyle w:val="TAC"/>
              <w:rPr>
                <w:del w:id="11823" w:author="ZTE-Ma Zhifeng" w:date="2022-07-19T12:38:00Z"/>
              </w:rPr>
            </w:pPr>
            <w:del w:id="11824" w:author="ZTE-Ma Zhifeng" w:date="2022-07-19T12:38:00Z">
              <w:r w:rsidRPr="00720561" w:rsidDel="00C02849">
                <w:rPr>
                  <w:rFonts w:eastAsia="宋体"/>
                  <w:lang w:eastAsia="zh-CN"/>
                </w:rPr>
                <w:delText>-50</w:delText>
              </w:r>
            </w:del>
          </w:p>
        </w:tc>
        <w:tc>
          <w:tcPr>
            <w:tcW w:w="969" w:type="dxa"/>
            <w:shd w:val="clear" w:color="auto" w:fill="auto"/>
          </w:tcPr>
          <w:p w14:paraId="41DB0E39" w14:textId="7F70632C" w:rsidR="00BF02EA" w:rsidRPr="00720561" w:rsidDel="00C02849" w:rsidRDefault="00BF02EA" w:rsidP="003270C8">
            <w:pPr>
              <w:pStyle w:val="TAC"/>
              <w:rPr>
                <w:del w:id="11825" w:author="ZTE-Ma Zhifeng" w:date="2022-07-19T12:38:00Z"/>
              </w:rPr>
            </w:pPr>
            <w:del w:id="11826" w:author="ZTE-Ma Zhifeng" w:date="2022-07-19T12:38:00Z">
              <w:r w:rsidRPr="00720561" w:rsidDel="00C02849">
                <w:rPr>
                  <w:rFonts w:eastAsia="宋体"/>
                  <w:lang w:eastAsia="zh-CN"/>
                </w:rPr>
                <w:delText>1</w:delText>
              </w:r>
            </w:del>
          </w:p>
        </w:tc>
        <w:tc>
          <w:tcPr>
            <w:tcW w:w="913" w:type="dxa"/>
            <w:shd w:val="clear" w:color="auto" w:fill="auto"/>
          </w:tcPr>
          <w:p w14:paraId="0BBD771A" w14:textId="1E2C053A" w:rsidR="00BF02EA" w:rsidRPr="00720561" w:rsidDel="00C02849" w:rsidRDefault="00BF02EA" w:rsidP="003270C8">
            <w:pPr>
              <w:pStyle w:val="TAC"/>
              <w:rPr>
                <w:del w:id="11827" w:author="ZTE-Ma Zhifeng" w:date="2022-07-19T12:38:00Z"/>
              </w:rPr>
            </w:pPr>
            <w:del w:id="11828" w:author="ZTE-Ma Zhifeng" w:date="2022-07-19T12:38:00Z">
              <w:r w:rsidRPr="00720561" w:rsidDel="00C02849">
                <w:rPr>
                  <w:rFonts w:eastAsia="宋体"/>
                  <w:lang w:eastAsia="zh-CN"/>
                </w:rPr>
                <w:delText>11, 12</w:delText>
              </w:r>
            </w:del>
          </w:p>
        </w:tc>
      </w:tr>
      <w:tr w:rsidR="00BF02EA" w:rsidRPr="00720561" w:rsidDel="00C02849" w14:paraId="2643F845" w14:textId="5326B9E2" w:rsidTr="003270C8">
        <w:trPr>
          <w:del w:id="11829" w:author="ZTE-Ma Zhifeng" w:date="2022-07-19T12:38:00Z"/>
        </w:trPr>
        <w:tc>
          <w:tcPr>
            <w:tcW w:w="1518" w:type="dxa"/>
            <w:vMerge/>
            <w:shd w:val="clear" w:color="auto" w:fill="auto"/>
          </w:tcPr>
          <w:p w14:paraId="4AE019D3" w14:textId="0DD7214E" w:rsidR="00BF02EA" w:rsidRPr="00720561" w:rsidDel="00C02849" w:rsidRDefault="00BF02EA" w:rsidP="003270C8">
            <w:pPr>
              <w:pStyle w:val="TAC"/>
              <w:rPr>
                <w:del w:id="11830" w:author="ZTE-Ma Zhifeng" w:date="2022-07-19T12:38:00Z"/>
              </w:rPr>
            </w:pPr>
          </w:p>
        </w:tc>
        <w:tc>
          <w:tcPr>
            <w:tcW w:w="2681" w:type="dxa"/>
            <w:shd w:val="clear" w:color="auto" w:fill="auto"/>
          </w:tcPr>
          <w:p w14:paraId="124B9716" w14:textId="530C1231" w:rsidR="00BF02EA" w:rsidRPr="00720561" w:rsidDel="00C02849" w:rsidRDefault="00BF02EA" w:rsidP="003270C8">
            <w:pPr>
              <w:pStyle w:val="TAL"/>
              <w:rPr>
                <w:del w:id="11831" w:author="ZTE-Ma Zhifeng" w:date="2022-07-19T12:38:00Z"/>
              </w:rPr>
            </w:pPr>
            <w:del w:id="11832" w:author="ZTE-Ma Zhifeng" w:date="2022-07-19T12:38:00Z">
              <w:r w:rsidRPr="00720561" w:rsidDel="00C02849">
                <w:delText xml:space="preserve">E-UTRA Band </w:delText>
              </w:r>
              <w:r w:rsidRPr="00720561" w:rsidDel="00C02849">
                <w:rPr>
                  <w:rFonts w:eastAsia="宋体"/>
                  <w:lang w:eastAsia="zh-CN"/>
                </w:rPr>
                <w:delText xml:space="preserve">1, </w:delText>
              </w:r>
              <w:r w:rsidRPr="00720561" w:rsidDel="00C02849">
                <w:delText>65</w:delText>
              </w:r>
            </w:del>
          </w:p>
        </w:tc>
        <w:tc>
          <w:tcPr>
            <w:tcW w:w="973" w:type="dxa"/>
            <w:shd w:val="clear" w:color="auto" w:fill="auto"/>
          </w:tcPr>
          <w:p w14:paraId="78EFDBE3" w14:textId="0090C999" w:rsidR="00BF02EA" w:rsidRPr="00720561" w:rsidDel="00C02849" w:rsidRDefault="00BF02EA" w:rsidP="003270C8">
            <w:pPr>
              <w:pStyle w:val="TAC"/>
              <w:rPr>
                <w:del w:id="11833" w:author="ZTE-Ma Zhifeng" w:date="2022-07-19T12:38:00Z"/>
              </w:rPr>
            </w:pPr>
            <w:del w:id="11834"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4D39CCF" w14:textId="0ABD845F" w:rsidR="00BF02EA" w:rsidRPr="00720561" w:rsidDel="00C02849" w:rsidRDefault="00BF02EA" w:rsidP="003270C8">
            <w:pPr>
              <w:pStyle w:val="TAC"/>
              <w:rPr>
                <w:del w:id="11835" w:author="ZTE-Ma Zhifeng" w:date="2022-07-19T12:38:00Z"/>
              </w:rPr>
            </w:pPr>
            <w:del w:id="11836" w:author="ZTE-Ma Zhifeng" w:date="2022-07-19T12:38:00Z">
              <w:r w:rsidRPr="00720561" w:rsidDel="00C02849">
                <w:rPr>
                  <w:rFonts w:eastAsia="宋体"/>
                  <w:lang w:eastAsia="zh-CN"/>
                </w:rPr>
                <w:delText>-</w:delText>
              </w:r>
            </w:del>
          </w:p>
        </w:tc>
        <w:tc>
          <w:tcPr>
            <w:tcW w:w="892" w:type="dxa"/>
            <w:shd w:val="clear" w:color="auto" w:fill="auto"/>
          </w:tcPr>
          <w:p w14:paraId="65338917" w14:textId="1A60E8F2" w:rsidR="00BF02EA" w:rsidRPr="00720561" w:rsidDel="00C02849" w:rsidRDefault="00BF02EA" w:rsidP="003270C8">
            <w:pPr>
              <w:pStyle w:val="TAC"/>
              <w:rPr>
                <w:del w:id="11837" w:author="ZTE-Ma Zhifeng" w:date="2022-07-19T12:38:00Z"/>
              </w:rPr>
            </w:pPr>
            <w:del w:id="11838"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51F13AC" w14:textId="1EA4FAAF" w:rsidR="00BF02EA" w:rsidRPr="00720561" w:rsidDel="00C02849" w:rsidRDefault="00BF02EA" w:rsidP="003270C8">
            <w:pPr>
              <w:pStyle w:val="TAC"/>
              <w:rPr>
                <w:del w:id="11839" w:author="ZTE-Ma Zhifeng" w:date="2022-07-19T12:38:00Z"/>
              </w:rPr>
            </w:pPr>
            <w:del w:id="11840" w:author="ZTE-Ma Zhifeng" w:date="2022-07-19T12:38:00Z">
              <w:r w:rsidRPr="00720561" w:rsidDel="00C02849">
                <w:rPr>
                  <w:rFonts w:eastAsia="宋体"/>
                  <w:lang w:eastAsia="zh-CN"/>
                </w:rPr>
                <w:delText>-50</w:delText>
              </w:r>
            </w:del>
          </w:p>
        </w:tc>
        <w:tc>
          <w:tcPr>
            <w:tcW w:w="969" w:type="dxa"/>
            <w:shd w:val="clear" w:color="auto" w:fill="auto"/>
          </w:tcPr>
          <w:p w14:paraId="14425892" w14:textId="267D2DB8" w:rsidR="00BF02EA" w:rsidRPr="00720561" w:rsidDel="00C02849" w:rsidRDefault="00BF02EA" w:rsidP="003270C8">
            <w:pPr>
              <w:pStyle w:val="TAC"/>
              <w:rPr>
                <w:del w:id="11841" w:author="ZTE-Ma Zhifeng" w:date="2022-07-19T12:38:00Z"/>
              </w:rPr>
            </w:pPr>
            <w:del w:id="11842" w:author="ZTE-Ma Zhifeng" w:date="2022-07-19T12:38:00Z">
              <w:r w:rsidRPr="00720561" w:rsidDel="00C02849">
                <w:rPr>
                  <w:rFonts w:eastAsia="宋体"/>
                  <w:lang w:eastAsia="zh-CN"/>
                </w:rPr>
                <w:delText>1</w:delText>
              </w:r>
            </w:del>
          </w:p>
        </w:tc>
        <w:tc>
          <w:tcPr>
            <w:tcW w:w="913" w:type="dxa"/>
            <w:shd w:val="clear" w:color="auto" w:fill="auto"/>
          </w:tcPr>
          <w:p w14:paraId="504C9D86" w14:textId="2912D94A" w:rsidR="00BF02EA" w:rsidRPr="00720561" w:rsidDel="00C02849" w:rsidRDefault="00BF02EA" w:rsidP="003270C8">
            <w:pPr>
              <w:pStyle w:val="TAC"/>
              <w:rPr>
                <w:del w:id="11843" w:author="ZTE-Ma Zhifeng" w:date="2022-07-19T12:38:00Z"/>
              </w:rPr>
            </w:pPr>
            <w:del w:id="11844" w:author="ZTE-Ma Zhifeng" w:date="2022-07-19T12:38:00Z">
              <w:r w:rsidRPr="00720561" w:rsidDel="00C02849">
                <w:rPr>
                  <w:rFonts w:eastAsia="宋体"/>
                  <w:lang w:eastAsia="zh-CN"/>
                </w:rPr>
                <w:delText>11, 15</w:delText>
              </w:r>
            </w:del>
          </w:p>
        </w:tc>
      </w:tr>
      <w:tr w:rsidR="00BF02EA" w:rsidRPr="00720561" w:rsidDel="00C02849" w14:paraId="02522573" w14:textId="6D4422CA" w:rsidTr="003270C8">
        <w:trPr>
          <w:del w:id="11845" w:author="ZTE-Ma Zhifeng" w:date="2022-07-19T12:38:00Z"/>
        </w:trPr>
        <w:tc>
          <w:tcPr>
            <w:tcW w:w="1518" w:type="dxa"/>
            <w:vMerge/>
            <w:shd w:val="clear" w:color="auto" w:fill="auto"/>
          </w:tcPr>
          <w:p w14:paraId="189839B3" w14:textId="0FB5F051" w:rsidR="00BF02EA" w:rsidRPr="00720561" w:rsidDel="00C02849" w:rsidRDefault="00BF02EA" w:rsidP="003270C8">
            <w:pPr>
              <w:pStyle w:val="TAC"/>
              <w:rPr>
                <w:del w:id="11846" w:author="ZTE-Ma Zhifeng" w:date="2022-07-19T12:38:00Z"/>
              </w:rPr>
            </w:pPr>
          </w:p>
        </w:tc>
        <w:tc>
          <w:tcPr>
            <w:tcW w:w="2681" w:type="dxa"/>
            <w:shd w:val="clear" w:color="auto" w:fill="auto"/>
          </w:tcPr>
          <w:p w14:paraId="22EA3835" w14:textId="5AC9202D" w:rsidR="00BF02EA" w:rsidRPr="00720561" w:rsidDel="00C02849" w:rsidRDefault="00BF02EA" w:rsidP="003270C8">
            <w:pPr>
              <w:pStyle w:val="TAL"/>
              <w:rPr>
                <w:del w:id="11847" w:author="ZTE-Ma Zhifeng" w:date="2022-07-19T12:38:00Z"/>
              </w:rPr>
            </w:pPr>
            <w:del w:id="11848" w:author="ZTE-Ma Zhifeng" w:date="2022-07-19T12:38:00Z">
              <w:r w:rsidRPr="00720561" w:rsidDel="00C02849">
                <w:rPr>
                  <w:rFonts w:eastAsia="宋体"/>
                </w:rPr>
                <w:delText>Frequency range</w:delText>
              </w:r>
            </w:del>
          </w:p>
        </w:tc>
        <w:tc>
          <w:tcPr>
            <w:tcW w:w="973" w:type="dxa"/>
            <w:shd w:val="clear" w:color="auto" w:fill="auto"/>
          </w:tcPr>
          <w:p w14:paraId="0E7B1B3B" w14:textId="7F15920E" w:rsidR="00BF02EA" w:rsidRPr="00720561" w:rsidDel="00C02849" w:rsidRDefault="00BF02EA" w:rsidP="003270C8">
            <w:pPr>
              <w:pStyle w:val="TAC"/>
              <w:rPr>
                <w:del w:id="11849" w:author="ZTE-Ma Zhifeng" w:date="2022-07-19T12:38:00Z"/>
              </w:rPr>
            </w:pPr>
            <w:del w:id="11850" w:author="ZTE-Ma Zhifeng" w:date="2022-07-19T12:38:00Z">
              <w:r w:rsidRPr="00720561" w:rsidDel="00C02849">
                <w:rPr>
                  <w:rFonts w:eastAsia="宋体"/>
                </w:rPr>
                <w:delText>470</w:delText>
              </w:r>
            </w:del>
          </w:p>
        </w:tc>
        <w:tc>
          <w:tcPr>
            <w:tcW w:w="604" w:type="dxa"/>
            <w:shd w:val="clear" w:color="auto" w:fill="auto"/>
          </w:tcPr>
          <w:p w14:paraId="23D04EF9" w14:textId="4CF5C2CE" w:rsidR="00BF02EA" w:rsidRPr="00720561" w:rsidDel="00C02849" w:rsidRDefault="00BF02EA" w:rsidP="003270C8">
            <w:pPr>
              <w:pStyle w:val="TAC"/>
              <w:rPr>
                <w:del w:id="11851" w:author="ZTE-Ma Zhifeng" w:date="2022-07-19T12:38:00Z"/>
              </w:rPr>
            </w:pPr>
            <w:del w:id="11852" w:author="ZTE-Ma Zhifeng" w:date="2022-07-19T12:38:00Z">
              <w:r w:rsidRPr="00720561" w:rsidDel="00C02849">
                <w:rPr>
                  <w:rFonts w:eastAsia="宋体"/>
                  <w:lang w:eastAsia="zh-CN"/>
                </w:rPr>
                <w:delText>-</w:delText>
              </w:r>
            </w:del>
          </w:p>
        </w:tc>
        <w:tc>
          <w:tcPr>
            <w:tcW w:w="892" w:type="dxa"/>
            <w:shd w:val="clear" w:color="auto" w:fill="auto"/>
          </w:tcPr>
          <w:p w14:paraId="09726434" w14:textId="14C6CEA8" w:rsidR="00BF02EA" w:rsidRPr="00720561" w:rsidDel="00C02849" w:rsidRDefault="00BF02EA" w:rsidP="003270C8">
            <w:pPr>
              <w:pStyle w:val="TAC"/>
              <w:rPr>
                <w:del w:id="11853" w:author="ZTE-Ma Zhifeng" w:date="2022-07-19T12:38:00Z"/>
              </w:rPr>
            </w:pPr>
            <w:del w:id="11854" w:author="ZTE-Ma Zhifeng" w:date="2022-07-19T12:38:00Z">
              <w:r w:rsidRPr="00720561" w:rsidDel="00C02849">
                <w:rPr>
                  <w:rFonts w:eastAsia="宋体"/>
                </w:rPr>
                <w:delText>694</w:delText>
              </w:r>
            </w:del>
          </w:p>
        </w:tc>
        <w:tc>
          <w:tcPr>
            <w:tcW w:w="1078" w:type="dxa"/>
            <w:shd w:val="clear" w:color="auto" w:fill="auto"/>
          </w:tcPr>
          <w:p w14:paraId="047AC5C8" w14:textId="62360988" w:rsidR="00BF02EA" w:rsidRPr="00720561" w:rsidDel="00C02849" w:rsidRDefault="00BF02EA" w:rsidP="003270C8">
            <w:pPr>
              <w:pStyle w:val="TAC"/>
              <w:rPr>
                <w:del w:id="11855" w:author="ZTE-Ma Zhifeng" w:date="2022-07-19T12:38:00Z"/>
              </w:rPr>
            </w:pPr>
            <w:del w:id="11856" w:author="ZTE-Ma Zhifeng" w:date="2022-07-19T12:38:00Z">
              <w:r w:rsidRPr="00720561" w:rsidDel="00C02849">
                <w:rPr>
                  <w:rFonts w:eastAsia="宋体"/>
                  <w:lang w:eastAsia="zh-CN"/>
                </w:rPr>
                <w:delText>-42</w:delText>
              </w:r>
            </w:del>
          </w:p>
        </w:tc>
        <w:tc>
          <w:tcPr>
            <w:tcW w:w="969" w:type="dxa"/>
            <w:shd w:val="clear" w:color="auto" w:fill="auto"/>
          </w:tcPr>
          <w:p w14:paraId="7502478B" w14:textId="1E8F3075" w:rsidR="00BF02EA" w:rsidRPr="00720561" w:rsidDel="00C02849" w:rsidRDefault="00BF02EA" w:rsidP="003270C8">
            <w:pPr>
              <w:pStyle w:val="TAC"/>
              <w:rPr>
                <w:del w:id="11857" w:author="ZTE-Ma Zhifeng" w:date="2022-07-19T12:38:00Z"/>
              </w:rPr>
            </w:pPr>
            <w:del w:id="11858" w:author="ZTE-Ma Zhifeng" w:date="2022-07-19T12:38:00Z">
              <w:r w:rsidRPr="00720561" w:rsidDel="00C02849">
                <w:rPr>
                  <w:rFonts w:eastAsia="宋体"/>
                  <w:lang w:eastAsia="zh-CN"/>
                </w:rPr>
                <w:delText>8</w:delText>
              </w:r>
            </w:del>
          </w:p>
        </w:tc>
        <w:tc>
          <w:tcPr>
            <w:tcW w:w="913" w:type="dxa"/>
            <w:shd w:val="clear" w:color="auto" w:fill="auto"/>
          </w:tcPr>
          <w:p w14:paraId="737FA10B" w14:textId="7681D137" w:rsidR="00BF02EA" w:rsidRPr="00720561" w:rsidDel="00C02849" w:rsidRDefault="00BF02EA" w:rsidP="003270C8">
            <w:pPr>
              <w:pStyle w:val="TAC"/>
              <w:rPr>
                <w:del w:id="11859" w:author="ZTE-Ma Zhifeng" w:date="2022-07-19T12:38:00Z"/>
              </w:rPr>
            </w:pPr>
            <w:del w:id="11860" w:author="ZTE-Ma Zhifeng" w:date="2022-07-19T12:38:00Z">
              <w:r w:rsidRPr="00720561" w:rsidDel="00C02849">
                <w:rPr>
                  <w:rFonts w:eastAsia="宋体"/>
                  <w:lang w:eastAsia="zh-CN"/>
                </w:rPr>
                <w:delText>4, 14</w:delText>
              </w:r>
            </w:del>
          </w:p>
        </w:tc>
      </w:tr>
      <w:tr w:rsidR="00BF02EA" w:rsidRPr="00720561" w:rsidDel="00C02849" w14:paraId="3EA507C3" w14:textId="382DD322" w:rsidTr="003270C8">
        <w:trPr>
          <w:del w:id="11861" w:author="ZTE-Ma Zhifeng" w:date="2022-07-19T12:38:00Z"/>
        </w:trPr>
        <w:tc>
          <w:tcPr>
            <w:tcW w:w="1518" w:type="dxa"/>
            <w:vMerge/>
            <w:shd w:val="clear" w:color="auto" w:fill="auto"/>
          </w:tcPr>
          <w:p w14:paraId="24736965" w14:textId="69F78A4E" w:rsidR="00BF02EA" w:rsidRPr="00720561" w:rsidDel="00C02849" w:rsidRDefault="00BF02EA" w:rsidP="003270C8">
            <w:pPr>
              <w:pStyle w:val="TAC"/>
              <w:rPr>
                <w:del w:id="11862" w:author="ZTE-Ma Zhifeng" w:date="2022-07-19T12:38:00Z"/>
              </w:rPr>
            </w:pPr>
          </w:p>
        </w:tc>
        <w:tc>
          <w:tcPr>
            <w:tcW w:w="2681" w:type="dxa"/>
            <w:shd w:val="clear" w:color="auto" w:fill="auto"/>
          </w:tcPr>
          <w:p w14:paraId="7A9F1F82" w14:textId="02E1FE93" w:rsidR="00BF02EA" w:rsidRPr="00720561" w:rsidDel="00C02849" w:rsidRDefault="00BF02EA" w:rsidP="003270C8">
            <w:pPr>
              <w:pStyle w:val="TAL"/>
              <w:rPr>
                <w:del w:id="11863" w:author="ZTE-Ma Zhifeng" w:date="2022-07-19T12:38:00Z"/>
              </w:rPr>
            </w:pPr>
            <w:del w:id="11864" w:author="ZTE-Ma Zhifeng" w:date="2022-07-19T12:38:00Z">
              <w:r w:rsidRPr="00720561" w:rsidDel="00C02849">
                <w:rPr>
                  <w:rFonts w:eastAsia="宋体"/>
                </w:rPr>
                <w:delText>Frequency range</w:delText>
              </w:r>
            </w:del>
          </w:p>
        </w:tc>
        <w:tc>
          <w:tcPr>
            <w:tcW w:w="973" w:type="dxa"/>
            <w:shd w:val="clear" w:color="auto" w:fill="auto"/>
          </w:tcPr>
          <w:p w14:paraId="4588AA93" w14:textId="3B505592" w:rsidR="00BF02EA" w:rsidRPr="00720561" w:rsidDel="00C02849" w:rsidRDefault="00BF02EA" w:rsidP="003270C8">
            <w:pPr>
              <w:pStyle w:val="TAC"/>
              <w:rPr>
                <w:del w:id="11865" w:author="ZTE-Ma Zhifeng" w:date="2022-07-19T12:38:00Z"/>
              </w:rPr>
            </w:pPr>
            <w:del w:id="11866" w:author="ZTE-Ma Zhifeng" w:date="2022-07-19T12:38:00Z">
              <w:r w:rsidRPr="00720561" w:rsidDel="00C02849">
                <w:rPr>
                  <w:rFonts w:eastAsia="宋体"/>
                </w:rPr>
                <w:delText>470</w:delText>
              </w:r>
            </w:del>
          </w:p>
        </w:tc>
        <w:tc>
          <w:tcPr>
            <w:tcW w:w="604" w:type="dxa"/>
            <w:shd w:val="clear" w:color="auto" w:fill="auto"/>
          </w:tcPr>
          <w:p w14:paraId="2704960E" w14:textId="686D0D3B" w:rsidR="00BF02EA" w:rsidRPr="00720561" w:rsidDel="00C02849" w:rsidRDefault="00BF02EA" w:rsidP="003270C8">
            <w:pPr>
              <w:pStyle w:val="TAC"/>
              <w:rPr>
                <w:del w:id="11867" w:author="ZTE-Ma Zhifeng" w:date="2022-07-19T12:38:00Z"/>
              </w:rPr>
            </w:pPr>
            <w:del w:id="11868" w:author="ZTE-Ma Zhifeng" w:date="2022-07-19T12:38:00Z">
              <w:r w:rsidRPr="00720561" w:rsidDel="00C02849">
                <w:rPr>
                  <w:rFonts w:eastAsia="宋体"/>
                  <w:lang w:eastAsia="zh-CN"/>
                </w:rPr>
                <w:delText>-</w:delText>
              </w:r>
            </w:del>
          </w:p>
        </w:tc>
        <w:tc>
          <w:tcPr>
            <w:tcW w:w="892" w:type="dxa"/>
            <w:shd w:val="clear" w:color="auto" w:fill="auto"/>
          </w:tcPr>
          <w:p w14:paraId="75FD69F4" w14:textId="5F179E59" w:rsidR="00BF02EA" w:rsidRPr="00720561" w:rsidDel="00C02849" w:rsidRDefault="00BF02EA" w:rsidP="003270C8">
            <w:pPr>
              <w:pStyle w:val="TAC"/>
              <w:rPr>
                <w:del w:id="11869" w:author="ZTE-Ma Zhifeng" w:date="2022-07-19T12:38:00Z"/>
              </w:rPr>
            </w:pPr>
            <w:del w:id="11870" w:author="ZTE-Ma Zhifeng" w:date="2022-07-19T12:38:00Z">
              <w:r w:rsidRPr="00720561" w:rsidDel="00C02849">
                <w:rPr>
                  <w:rFonts w:eastAsia="宋体"/>
                  <w:lang w:eastAsia="zh-CN"/>
                </w:rPr>
                <w:delText>710</w:delText>
              </w:r>
            </w:del>
          </w:p>
        </w:tc>
        <w:tc>
          <w:tcPr>
            <w:tcW w:w="1078" w:type="dxa"/>
            <w:shd w:val="clear" w:color="auto" w:fill="auto"/>
          </w:tcPr>
          <w:p w14:paraId="15D6B1CD" w14:textId="54466C5E" w:rsidR="00BF02EA" w:rsidRPr="00720561" w:rsidDel="00C02849" w:rsidRDefault="00BF02EA" w:rsidP="003270C8">
            <w:pPr>
              <w:pStyle w:val="TAC"/>
              <w:rPr>
                <w:del w:id="11871" w:author="ZTE-Ma Zhifeng" w:date="2022-07-19T12:38:00Z"/>
              </w:rPr>
            </w:pPr>
            <w:del w:id="11872" w:author="ZTE-Ma Zhifeng" w:date="2022-07-19T12:38:00Z">
              <w:r w:rsidRPr="00720561" w:rsidDel="00C02849">
                <w:rPr>
                  <w:rFonts w:eastAsia="宋体"/>
                  <w:lang w:eastAsia="zh-CN"/>
                </w:rPr>
                <w:delText>-26.2</w:delText>
              </w:r>
            </w:del>
          </w:p>
        </w:tc>
        <w:tc>
          <w:tcPr>
            <w:tcW w:w="969" w:type="dxa"/>
            <w:shd w:val="clear" w:color="auto" w:fill="auto"/>
          </w:tcPr>
          <w:p w14:paraId="686FB832" w14:textId="3256A53F" w:rsidR="00BF02EA" w:rsidRPr="00720561" w:rsidDel="00C02849" w:rsidRDefault="00BF02EA" w:rsidP="003270C8">
            <w:pPr>
              <w:pStyle w:val="TAC"/>
              <w:rPr>
                <w:del w:id="11873" w:author="ZTE-Ma Zhifeng" w:date="2022-07-19T12:38:00Z"/>
              </w:rPr>
            </w:pPr>
            <w:del w:id="11874" w:author="ZTE-Ma Zhifeng" w:date="2022-07-19T12:38:00Z">
              <w:r w:rsidRPr="00720561" w:rsidDel="00C02849">
                <w:rPr>
                  <w:rFonts w:eastAsia="宋体"/>
                  <w:lang w:eastAsia="zh-CN"/>
                </w:rPr>
                <w:delText>6</w:delText>
              </w:r>
            </w:del>
          </w:p>
        </w:tc>
        <w:tc>
          <w:tcPr>
            <w:tcW w:w="913" w:type="dxa"/>
            <w:shd w:val="clear" w:color="auto" w:fill="auto"/>
          </w:tcPr>
          <w:p w14:paraId="20FA553F" w14:textId="55DA70FF" w:rsidR="00BF02EA" w:rsidRPr="00720561" w:rsidDel="00C02849" w:rsidRDefault="00BF02EA" w:rsidP="003270C8">
            <w:pPr>
              <w:pStyle w:val="TAC"/>
              <w:rPr>
                <w:del w:id="11875" w:author="ZTE-Ma Zhifeng" w:date="2022-07-19T12:38:00Z"/>
              </w:rPr>
            </w:pPr>
            <w:del w:id="11876" w:author="ZTE-Ma Zhifeng" w:date="2022-07-19T12:38:00Z">
              <w:r w:rsidRPr="00720561" w:rsidDel="00C02849">
                <w:rPr>
                  <w:rFonts w:eastAsia="宋体"/>
                  <w:lang w:eastAsia="zh-CN"/>
                </w:rPr>
                <w:delText>15</w:delText>
              </w:r>
            </w:del>
          </w:p>
        </w:tc>
      </w:tr>
      <w:tr w:rsidR="00BF02EA" w:rsidRPr="00720561" w:rsidDel="00C02849" w14:paraId="3119BA4D" w14:textId="7B135ADC" w:rsidTr="003270C8">
        <w:trPr>
          <w:del w:id="11877" w:author="ZTE-Ma Zhifeng" w:date="2022-07-19T12:38:00Z"/>
        </w:trPr>
        <w:tc>
          <w:tcPr>
            <w:tcW w:w="1518" w:type="dxa"/>
            <w:vMerge/>
            <w:shd w:val="clear" w:color="auto" w:fill="auto"/>
          </w:tcPr>
          <w:p w14:paraId="5C278E51" w14:textId="510999CA" w:rsidR="00BF02EA" w:rsidRPr="00720561" w:rsidDel="00C02849" w:rsidRDefault="00BF02EA" w:rsidP="003270C8">
            <w:pPr>
              <w:pStyle w:val="TAC"/>
              <w:rPr>
                <w:del w:id="11878" w:author="ZTE-Ma Zhifeng" w:date="2022-07-19T12:38:00Z"/>
              </w:rPr>
            </w:pPr>
          </w:p>
        </w:tc>
        <w:tc>
          <w:tcPr>
            <w:tcW w:w="2681" w:type="dxa"/>
            <w:shd w:val="clear" w:color="auto" w:fill="auto"/>
          </w:tcPr>
          <w:p w14:paraId="748BA864" w14:textId="3F395079" w:rsidR="00BF02EA" w:rsidRPr="00720561" w:rsidDel="00C02849" w:rsidRDefault="00BF02EA" w:rsidP="003270C8">
            <w:pPr>
              <w:pStyle w:val="TAL"/>
              <w:rPr>
                <w:del w:id="11879" w:author="ZTE-Ma Zhifeng" w:date="2022-07-19T12:38:00Z"/>
              </w:rPr>
            </w:pPr>
            <w:del w:id="11880" w:author="ZTE-Ma Zhifeng" w:date="2022-07-19T12:38:00Z">
              <w:r w:rsidRPr="00720561" w:rsidDel="00C02849">
                <w:rPr>
                  <w:rFonts w:eastAsia="宋体"/>
                </w:rPr>
                <w:delText>Frequency range</w:delText>
              </w:r>
            </w:del>
          </w:p>
        </w:tc>
        <w:tc>
          <w:tcPr>
            <w:tcW w:w="973" w:type="dxa"/>
            <w:shd w:val="clear" w:color="auto" w:fill="auto"/>
          </w:tcPr>
          <w:p w14:paraId="2CC804E8" w14:textId="3176B187" w:rsidR="00BF02EA" w:rsidRPr="00720561" w:rsidDel="00C02849" w:rsidRDefault="00BF02EA" w:rsidP="003270C8">
            <w:pPr>
              <w:pStyle w:val="TAC"/>
              <w:rPr>
                <w:del w:id="11881" w:author="ZTE-Ma Zhifeng" w:date="2022-07-19T12:38:00Z"/>
              </w:rPr>
            </w:pPr>
            <w:del w:id="11882" w:author="ZTE-Ma Zhifeng" w:date="2022-07-19T12:38:00Z">
              <w:r w:rsidRPr="00720561" w:rsidDel="00C02849">
                <w:rPr>
                  <w:rFonts w:eastAsia="宋体"/>
                </w:rPr>
                <w:delText>758</w:delText>
              </w:r>
            </w:del>
          </w:p>
        </w:tc>
        <w:tc>
          <w:tcPr>
            <w:tcW w:w="604" w:type="dxa"/>
            <w:shd w:val="clear" w:color="auto" w:fill="auto"/>
          </w:tcPr>
          <w:p w14:paraId="1071066F" w14:textId="60A21F78" w:rsidR="00BF02EA" w:rsidRPr="00720561" w:rsidDel="00C02849" w:rsidRDefault="00BF02EA" w:rsidP="003270C8">
            <w:pPr>
              <w:pStyle w:val="TAC"/>
              <w:rPr>
                <w:del w:id="11883" w:author="ZTE-Ma Zhifeng" w:date="2022-07-19T12:38:00Z"/>
              </w:rPr>
            </w:pPr>
            <w:del w:id="11884" w:author="ZTE-Ma Zhifeng" w:date="2022-07-19T12:38:00Z">
              <w:r w:rsidRPr="00720561" w:rsidDel="00C02849">
                <w:rPr>
                  <w:rFonts w:eastAsia="宋体"/>
                  <w:lang w:eastAsia="zh-CN"/>
                </w:rPr>
                <w:delText>-</w:delText>
              </w:r>
            </w:del>
          </w:p>
        </w:tc>
        <w:tc>
          <w:tcPr>
            <w:tcW w:w="892" w:type="dxa"/>
            <w:shd w:val="clear" w:color="auto" w:fill="auto"/>
          </w:tcPr>
          <w:p w14:paraId="5B10951B" w14:textId="3AABE588" w:rsidR="00BF02EA" w:rsidRPr="00720561" w:rsidDel="00C02849" w:rsidRDefault="00BF02EA" w:rsidP="003270C8">
            <w:pPr>
              <w:pStyle w:val="TAC"/>
              <w:rPr>
                <w:del w:id="11885" w:author="ZTE-Ma Zhifeng" w:date="2022-07-19T12:38:00Z"/>
              </w:rPr>
            </w:pPr>
            <w:del w:id="11886" w:author="ZTE-Ma Zhifeng" w:date="2022-07-19T12:38:00Z">
              <w:r w:rsidRPr="00720561" w:rsidDel="00C02849">
                <w:rPr>
                  <w:rFonts w:eastAsia="宋体"/>
                  <w:lang w:eastAsia="zh-CN"/>
                </w:rPr>
                <w:delText>773</w:delText>
              </w:r>
            </w:del>
          </w:p>
        </w:tc>
        <w:tc>
          <w:tcPr>
            <w:tcW w:w="1078" w:type="dxa"/>
            <w:shd w:val="clear" w:color="auto" w:fill="auto"/>
          </w:tcPr>
          <w:p w14:paraId="26352346" w14:textId="36BF17E8" w:rsidR="00BF02EA" w:rsidRPr="00720561" w:rsidDel="00C02849" w:rsidRDefault="00BF02EA" w:rsidP="003270C8">
            <w:pPr>
              <w:pStyle w:val="TAC"/>
              <w:rPr>
                <w:del w:id="11887" w:author="ZTE-Ma Zhifeng" w:date="2022-07-19T12:38:00Z"/>
              </w:rPr>
            </w:pPr>
            <w:del w:id="11888" w:author="ZTE-Ma Zhifeng" w:date="2022-07-19T12:38:00Z">
              <w:r w:rsidRPr="00720561" w:rsidDel="00C02849">
                <w:rPr>
                  <w:rFonts w:eastAsia="宋体"/>
                  <w:lang w:eastAsia="zh-CN"/>
                </w:rPr>
                <w:delText>-30</w:delText>
              </w:r>
            </w:del>
          </w:p>
        </w:tc>
        <w:tc>
          <w:tcPr>
            <w:tcW w:w="969" w:type="dxa"/>
            <w:shd w:val="clear" w:color="auto" w:fill="auto"/>
          </w:tcPr>
          <w:p w14:paraId="5F96EE93" w14:textId="461AE8D4" w:rsidR="00BF02EA" w:rsidRPr="00720561" w:rsidDel="00C02849" w:rsidRDefault="00BF02EA" w:rsidP="003270C8">
            <w:pPr>
              <w:pStyle w:val="TAC"/>
              <w:rPr>
                <w:del w:id="11889" w:author="ZTE-Ma Zhifeng" w:date="2022-07-19T12:38:00Z"/>
              </w:rPr>
            </w:pPr>
            <w:del w:id="11890" w:author="ZTE-Ma Zhifeng" w:date="2022-07-19T12:38:00Z">
              <w:r w:rsidRPr="00720561" w:rsidDel="00C02849">
                <w:rPr>
                  <w:rFonts w:eastAsia="宋体"/>
                  <w:lang w:eastAsia="zh-CN"/>
                </w:rPr>
                <w:delText>1</w:delText>
              </w:r>
            </w:del>
          </w:p>
        </w:tc>
        <w:tc>
          <w:tcPr>
            <w:tcW w:w="913" w:type="dxa"/>
            <w:shd w:val="clear" w:color="auto" w:fill="auto"/>
          </w:tcPr>
          <w:p w14:paraId="3C4B5572" w14:textId="1C9AD613" w:rsidR="00BF02EA" w:rsidRPr="00720561" w:rsidDel="00C02849" w:rsidRDefault="00BF02EA" w:rsidP="003270C8">
            <w:pPr>
              <w:pStyle w:val="TAC"/>
              <w:rPr>
                <w:del w:id="11891" w:author="ZTE-Ma Zhifeng" w:date="2022-07-19T12:38:00Z"/>
              </w:rPr>
            </w:pPr>
            <w:del w:id="11892" w:author="ZTE-Ma Zhifeng" w:date="2022-07-19T12:38:00Z">
              <w:r w:rsidRPr="00720561" w:rsidDel="00C02849">
                <w:rPr>
                  <w:rFonts w:eastAsia="宋体"/>
                  <w:lang w:eastAsia="zh-CN"/>
                </w:rPr>
                <w:delText>4</w:delText>
              </w:r>
            </w:del>
          </w:p>
        </w:tc>
      </w:tr>
      <w:tr w:rsidR="00BF02EA" w:rsidRPr="00720561" w:rsidDel="00C02849" w14:paraId="0D599546" w14:textId="587ABD16" w:rsidTr="003270C8">
        <w:trPr>
          <w:del w:id="11893" w:author="ZTE-Ma Zhifeng" w:date="2022-07-19T12:38:00Z"/>
        </w:trPr>
        <w:tc>
          <w:tcPr>
            <w:tcW w:w="1518" w:type="dxa"/>
            <w:vMerge/>
            <w:shd w:val="clear" w:color="auto" w:fill="auto"/>
          </w:tcPr>
          <w:p w14:paraId="430CE52E" w14:textId="3091A076" w:rsidR="00BF02EA" w:rsidRPr="00720561" w:rsidDel="00C02849" w:rsidRDefault="00BF02EA" w:rsidP="003270C8">
            <w:pPr>
              <w:pStyle w:val="TAC"/>
              <w:rPr>
                <w:del w:id="11894" w:author="ZTE-Ma Zhifeng" w:date="2022-07-19T12:38:00Z"/>
              </w:rPr>
            </w:pPr>
          </w:p>
        </w:tc>
        <w:tc>
          <w:tcPr>
            <w:tcW w:w="2681" w:type="dxa"/>
            <w:shd w:val="clear" w:color="auto" w:fill="auto"/>
          </w:tcPr>
          <w:p w14:paraId="60C0DAF1" w14:textId="7F3723D7" w:rsidR="00BF02EA" w:rsidRPr="00720561" w:rsidDel="00C02849" w:rsidRDefault="00BF02EA" w:rsidP="003270C8">
            <w:pPr>
              <w:pStyle w:val="TAL"/>
              <w:rPr>
                <w:del w:id="11895" w:author="ZTE-Ma Zhifeng" w:date="2022-07-19T12:38:00Z"/>
              </w:rPr>
            </w:pPr>
            <w:del w:id="11896" w:author="ZTE-Ma Zhifeng" w:date="2022-07-19T12:38:00Z">
              <w:r w:rsidRPr="00720561" w:rsidDel="00C02849">
                <w:rPr>
                  <w:rFonts w:eastAsia="宋体"/>
                </w:rPr>
                <w:delText>Frequency range</w:delText>
              </w:r>
            </w:del>
          </w:p>
        </w:tc>
        <w:tc>
          <w:tcPr>
            <w:tcW w:w="973" w:type="dxa"/>
            <w:shd w:val="clear" w:color="auto" w:fill="auto"/>
          </w:tcPr>
          <w:p w14:paraId="619C4975" w14:textId="663F2CB3" w:rsidR="00BF02EA" w:rsidRPr="00720561" w:rsidDel="00C02849" w:rsidRDefault="00BF02EA" w:rsidP="003270C8">
            <w:pPr>
              <w:pStyle w:val="TAC"/>
              <w:rPr>
                <w:del w:id="11897" w:author="ZTE-Ma Zhifeng" w:date="2022-07-19T12:38:00Z"/>
              </w:rPr>
            </w:pPr>
            <w:del w:id="11898" w:author="ZTE-Ma Zhifeng" w:date="2022-07-19T12:38:00Z">
              <w:r w:rsidRPr="00720561" w:rsidDel="00C02849">
                <w:rPr>
                  <w:rFonts w:eastAsia="宋体"/>
                  <w:lang w:eastAsia="zh-CN"/>
                </w:rPr>
                <w:delText>773</w:delText>
              </w:r>
            </w:del>
          </w:p>
        </w:tc>
        <w:tc>
          <w:tcPr>
            <w:tcW w:w="604" w:type="dxa"/>
            <w:shd w:val="clear" w:color="auto" w:fill="auto"/>
          </w:tcPr>
          <w:p w14:paraId="43BAFBA6" w14:textId="2084CC9E" w:rsidR="00BF02EA" w:rsidRPr="00720561" w:rsidDel="00C02849" w:rsidRDefault="00BF02EA" w:rsidP="003270C8">
            <w:pPr>
              <w:pStyle w:val="TAC"/>
              <w:rPr>
                <w:del w:id="11899" w:author="ZTE-Ma Zhifeng" w:date="2022-07-19T12:38:00Z"/>
              </w:rPr>
            </w:pPr>
            <w:del w:id="11900" w:author="ZTE-Ma Zhifeng" w:date="2022-07-19T12:38:00Z">
              <w:r w:rsidRPr="00720561" w:rsidDel="00C02849">
                <w:rPr>
                  <w:rFonts w:eastAsia="宋体"/>
                  <w:lang w:eastAsia="zh-CN"/>
                </w:rPr>
                <w:delText>-</w:delText>
              </w:r>
            </w:del>
          </w:p>
        </w:tc>
        <w:tc>
          <w:tcPr>
            <w:tcW w:w="892" w:type="dxa"/>
            <w:shd w:val="clear" w:color="auto" w:fill="auto"/>
          </w:tcPr>
          <w:p w14:paraId="7754E997" w14:textId="2457711E" w:rsidR="00BF02EA" w:rsidRPr="00720561" w:rsidDel="00C02849" w:rsidRDefault="00BF02EA" w:rsidP="003270C8">
            <w:pPr>
              <w:pStyle w:val="TAC"/>
              <w:rPr>
                <w:del w:id="11901" w:author="ZTE-Ma Zhifeng" w:date="2022-07-19T12:38:00Z"/>
              </w:rPr>
            </w:pPr>
            <w:del w:id="11902" w:author="ZTE-Ma Zhifeng" w:date="2022-07-19T12:38:00Z">
              <w:r w:rsidRPr="00720561" w:rsidDel="00C02849">
                <w:rPr>
                  <w:rFonts w:eastAsia="宋体"/>
                  <w:lang w:eastAsia="zh-CN"/>
                </w:rPr>
                <w:delText>803</w:delText>
              </w:r>
            </w:del>
          </w:p>
        </w:tc>
        <w:tc>
          <w:tcPr>
            <w:tcW w:w="1078" w:type="dxa"/>
            <w:shd w:val="clear" w:color="auto" w:fill="auto"/>
          </w:tcPr>
          <w:p w14:paraId="0F924157" w14:textId="67EBA8BB" w:rsidR="00BF02EA" w:rsidRPr="00720561" w:rsidDel="00C02849" w:rsidRDefault="00BF02EA" w:rsidP="003270C8">
            <w:pPr>
              <w:pStyle w:val="TAC"/>
              <w:rPr>
                <w:del w:id="11903" w:author="ZTE-Ma Zhifeng" w:date="2022-07-19T12:38:00Z"/>
              </w:rPr>
            </w:pPr>
            <w:del w:id="11904" w:author="ZTE-Ma Zhifeng" w:date="2022-07-19T12:38:00Z">
              <w:r w:rsidRPr="00720561" w:rsidDel="00C02849">
                <w:rPr>
                  <w:rFonts w:eastAsia="宋体"/>
                  <w:lang w:eastAsia="zh-CN"/>
                </w:rPr>
                <w:delText>-50</w:delText>
              </w:r>
            </w:del>
          </w:p>
        </w:tc>
        <w:tc>
          <w:tcPr>
            <w:tcW w:w="969" w:type="dxa"/>
            <w:shd w:val="clear" w:color="auto" w:fill="auto"/>
          </w:tcPr>
          <w:p w14:paraId="78E16744" w14:textId="75C1E1E0" w:rsidR="00BF02EA" w:rsidRPr="00720561" w:rsidDel="00C02849" w:rsidRDefault="00BF02EA" w:rsidP="003270C8">
            <w:pPr>
              <w:pStyle w:val="TAC"/>
              <w:rPr>
                <w:del w:id="11905" w:author="ZTE-Ma Zhifeng" w:date="2022-07-19T12:38:00Z"/>
              </w:rPr>
            </w:pPr>
            <w:del w:id="11906" w:author="ZTE-Ma Zhifeng" w:date="2022-07-19T12:38:00Z">
              <w:r w:rsidRPr="00720561" w:rsidDel="00C02849">
                <w:rPr>
                  <w:rFonts w:eastAsia="宋体"/>
                  <w:lang w:eastAsia="zh-CN"/>
                </w:rPr>
                <w:delText>1</w:delText>
              </w:r>
            </w:del>
          </w:p>
        </w:tc>
        <w:tc>
          <w:tcPr>
            <w:tcW w:w="913" w:type="dxa"/>
            <w:shd w:val="clear" w:color="auto" w:fill="auto"/>
          </w:tcPr>
          <w:p w14:paraId="7A439289" w14:textId="2A0337A7" w:rsidR="00BF02EA" w:rsidRPr="00720561" w:rsidDel="00C02849" w:rsidRDefault="00BF02EA" w:rsidP="003270C8">
            <w:pPr>
              <w:pStyle w:val="TAC"/>
              <w:rPr>
                <w:del w:id="11907" w:author="ZTE-Ma Zhifeng" w:date="2022-07-19T12:38:00Z"/>
              </w:rPr>
            </w:pPr>
          </w:p>
        </w:tc>
      </w:tr>
      <w:tr w:rsidR="00BF02EA" w:rsidRPr="00720561" w:rsidDel="00C02849" w14:paraId="55205DD8" w14:textId="15397C10" w:rsidTr="003270C8">
        <w:trPr>
          <w:del w:id="11908" w:author="ZTE-Ma Zhifeng" w:date="2022-07-19T12:38:00Z"/>
        </w:trPr>
        <w:tc>
          <w:tcPr>
            <w:tcW w:w="1518" w:type="dxa"/>
            <w:vMerge/>
            <w:shd w:val="clear" w:color="auto" w:fill="auto"/>
          </w:tcPr>
          <w:p w14:paraId="40C04984" w14:textId="77B4D067" w:rsidR="00BF02EA" w:rsidRPr="00720561" w:rsidDel="00C02849" w:rsidRDefault="00BF02EA" w:rsidP="003270C8">
            <w:pPr>
              <w:pStyle w:val="TAC"/>
              <w:rPr>
                <w:del w:id="11909" w:author="ZTE-Ma Zhifeng" w:date="2022-07-19T12:38:00Z"/>
              </w:rPr>
            </w:pPr>
          </w:p>
        </w:tc>
        <w:tc>
          <w:tcPr>
            <w:tcW w:w="2681" w:type="dxa"/>
            <w:shd w:val="clear" w:color="auto" w:fill="auto"/>
          </w:tcPr>
          <w:p w14:paraId="2BD11170" w14:textId="552FE2E4" w:rsidR="00BF02EA" w:rsidRPr="00720561" w:rsidDel="00C02849" w:rsidRDefault="00BF02EA" w:rsidP="003270C8">
            <w:pPr>
              <w:pStyle w:val="TAL"/>
              <w:rPr>
                <w:del w:id="11910" w:author="ZTE-Ma Zhifeng" w:date="2022-07-19T12:38:00Z"/>
              </w:rPr>
            </w:pPr>
            <w:del w:id="11911" w:author="ZTE-Ma Zhifeng" w:date="2022-07-19T12:38:00Z">
              <w:r w:rsidRPr="00720561" w:rsidDel="00C02849">
                <w:rPr>
                  <w:rFonts w:eastAsia="宋体"/>
                </w:rPr>
                <w:delText>Frequency range</w:delText>
              </w:r>
            </w:del>
          </w:p>
        </w:tc>
        <w:tc>
          <w:tcPr>
            <w:tcW w:w="973" w:type="dxa"/>
            <w:shd w:val="clear" w:color="auto" w:fill="auto"/>
          </w:tcPr>
          <w:p w14:paraId="0E96D047" w14:textId="50C3D21A" w:rsidR="00BF02EA" w:rsidRPr="00720561" w:rsidDel="00C02849" w:rsidRDefault="00BF02EA" w:rsidP="003270C8">
            <w:pPr>
              <w:pStyle w:val="TAC"/>
              <w:rPr>
                <w:del w:id="11912" w:author="ZTE-Ma Zhifeng" w:date="2022-07-19T12:38:00Z"/>
              </w:rPr>
            </w:pPr>
            <w:del w:id="11913" w:author="ZTE-Ma Zhifeng" w:date="2022-07-19T12:38:00Z">
              <w:r w:rsidRPr="00720561" w:rsidDel="00C02849">
                <w:rPr>
                  <w:rFonts w:eastAsia="宋体"/>
                  <w:lang w:eastAsia="zh-CN"/>
                </w:rPr>
                <w:delText>662</w:delText>
              </w:r>
            </w:del>
          </w:p>
        </w:tc>
        <w:tc>
          <w:tcPr>
            <w:tcW w:w="604" w:type="dxa"/>
            <w:shd w:val="clear" w:color="auto" w:fill="auto"/>
          </w:tcPr>
          <w:p w14:paraId="4AC0FE6C" w14:textId="17D235DD" w:rsidR="00BF02EA" w:rsidRPr="00720561" w:rsidDel="00C02849" w:rsidRDefault="00BF02EA" w:rsidP="003270C8">
            <w:pPr>
              <w:pStyle w:val="TAC"/>
              <w:rPr>
                <w:del w:id="11914" w:author="ZTE-Ma Zhifeng" w:date="2022-07-19T12:38:00Z"/>
              </w:rPr>
            </w:pPr>
            <w:del w:id="11915" w:author="ZTE-Ma Zhifeng" w:date="2022-07-19T12:38:00Z">
              <w:r w:rsidRPr="00720561" w:rsidDel="00C02849">
                <w:rPr>
                  <w:rFonts w:eastAsia="宋体"/>
                  <w:lang w:eastAsia="zh-CN"/>
                </w:rPr>
                <w:delText>-</w:delText>
              </w:r>
            </w:del>
          </w:p>
        </w:tc>
        <w:tc>
          <w:tcPr>
            <w:tcW w:w="892" w:type="dxa"/>
            <w:shd w:val="clear" w:color="auto" w:fill="auto"/>
          </w:tcPr>
          <w:p w14:paraId="68ED4BC6" w14:textId="3B6B6D32" w:rsidR="00BF02EA" w:rsidRPr="00720561" w:rsidDel="00C02849" w:rsidRDefault="00BF02EA" w:rsidP="003270C8">
            <w:pPr>
              <w:pStyle w:val="TAC"/>
              <w:rPr>
                <w:del w:id="11916" w:author="ZTE-Ma Zhifeng" w:date="2022-07-19T12:38:00Z"/>
              </w:rPr>
            </w:pPr>
            <w:del w:id="11917" w:author="ZTE-Ma Zhifeng" w:date="2022-07-19T12:38:00Z">
              <w:r w:rsidRPr="00720561" w:rsidDel="00C02849">
                <w:rPr>
                  <w:rFonts w:eastAsia="宋体"/>
                  <w:lang w:eastAsia="zh-CN"/>
                </w:rPr>
                <w:delText>694</w:delText>
              </w:r>
            </w:del>
          </w:p>
        </w:tc>
        <w:tc>
          <w:tcPr>
            <w:tcW w:w="1078" w:type="dxa"/>
            <w:shd w:val="clear" w:color="auto" w:fill="auto"/>
          </w:tcPr>
          <w:p w14:paraId="7280E343" w14:textId="4240EECB" w:rsidR="00BF02EA" w:rsidRPr="00720561" w:rsidDel="00C02849" w:rsidRDefault="00BF02EA" w:rsidP="003270C8">
            <w:pPr>
              <w:pStyle w:val="TAC"/>
              <w:rPr>
                <w:del w:id="11918" w:author="ZTE-Ma Zhifeng" w:date="2022-07-19T12:38:00Z"/>
              </w:rPr>
            </w:pPr>
            <w:del w:id="11919" w:author="ZTE-Ma Zhifeng" w:date="2022-07-19T12:38:00Z">
              <w:r w:rsidRPr="00720561" w:rsidDel="00C02849">
                <w:rPr>
                  <w:rFonts w:eastAsia="宋体"/>
                  <w:lang w:eastAsia="zh-CN"/>
                </w:rPr>
                <w:delText>-26.2</w:delText>
              </w:r>
            </w:del>
          </w:p>
        </w:tc>
        <w:tc>
          <w:tcPr>
            <w:tcW w:w="969" w:type="dxa"/>
            <w:shd w:val="clear" w:color="auto" w:fill="auto"/>
          </w:tcPr>
          <w:p w14:paraId="559B769A" w14:textId="69FB9B7E" w:rsidR="00BF02EA" w:rsidRPr="00720561" w:rsidDel="00C02849" w:rsidRDefault="00BF02EA" w:rsidP="003270C8">
            <w:pPr>
              <w:pStyle w:val="TAC"/>
              <w:rPr>
                <w:del w:id="11920" w:author="ZTE-Ma Zhifeng" w:date="2022-07-19T12:38:00Z"/>
              </w:rPr>
            </w:pPr>
            <w:del w:id="11921" w:author="ZTE-Ma Zhifeng" w:date="2022-07-19T12:38:00Z">
              <w:r w:rsidRPr="00720561" w:rsidDel="00C02849">
                <w:rPr>
                  <w:rFonts w:eastAsia="宋体"/>
                  <w:lang w:eastAsia="zh-CN"/>
                </w:rPr>
                <w:delText>6</w:delText>
              </w:r>
            </w:del>
          </w:p>
        </w:tc>
        <w:tc>
          <w:tcPr>
            <w:tcW w:w="913" w:type="dxa"/>
            <w:shd w:val="clear" w:color="auto" w:fill="auto"/>
          </w:tcPr>
          <w:p w14:paraId="4821D620" w14:textId="4D42C2D6" w:rsidR="00BF02EA" w:rsidRPr="00720561" w:rsidDel="00C02849" w:rsidRDefault="00BF02EA" w:rsidP="003270C8">
            <w:pPr>
              <w:pStyle w:val="TAC"/>
              <w:rPr>
                <w:del w:id="11922" w:author="ZTE-Ma Zhifeng" w:date="2022-07-19T12:38:00Z"/>
              </w:rPr>
            </w:pPr>
            <w:del w:id="11923" w:author="ZTE-Ma Zhifeng" w:date="2022-07-19T12:38:00Z">
              <w:r w:rsidRPr="00720561" w:rsidDel="00C02849">
                <w:rPr>
                  <w:rFonts w:eastAsia="宋体"/>
                  <w:lang w:eastAsia="zh-CN"/>
                </w:rPr>
                <w:delText>4</w:delText>
              </w:r>
            </w:del>
          </w:p>
        </w:tc>
      </w:tr>
      <w:tr w:rsidR="00BF02EA" w:rsidRPr="00720561" w:rsidDel="00C02849" w14:paraId="56F5A620" w14:textId="3924A509" w:rsidTr="003270C8">
        <w:trPr>
          <w:del w:id="11924" w:author="ZTE-Ma Zhifeng" w:date="2022-07-19T12:38:00Z"/>
        </w:trPr>
        <w:tc>
          <w:tcPr>
            <w:tcW w:w="1518" w:type="dxa"/>
            <w:vMerge/>
            <w:shd w:val="clear" w:color="auto" w:fill="auto"/>
          </w:tcPr>
          <w:p w14:paraId="55BD079A" w14:textId="59593000" w:rsidR="00BF02EA" w:rsidRPr="00720561" w:rsidDel="00C02849" w:rsidRDefault="00BF02EA" w:rsidP="003270C8">
            <w:pPr>
              <w:pStyle w:val="TAC"/>
              <w:rPr>
                <w:del w:id="11925" w:author="ZTE-Ma Zhifeng" w:date="2022-07-19T12:38:00Z"/>
              </w:rPr>
            </w:pPr>
          </w:p>
        </w:tc>
        <w:tc>
          <w:tcPr>
            <w:tcW w:w="2681" w:type="dxa"/>
            <w:shd w:val="clear" w:color="auto" w:fill="auto"/>
          </w:tcPr>
          <w:p w14:paraId="4FD97A82" w14:textId="45AB930B" w:rsidR="00BF02EA" w:rsidRPr="00720561" w:rsidDel="00C02849" w:rsidRDefault="00BF02EA" w:rsidP="003270C8">
            <w:pPr>
              <w:pStyle w:val="TAL"/>
              <w:rPr>
                <w:del w:id="11926" w:author="ZTE-Ma Zhifeng" w:date="2022-07-19T12:38:00Z"/>
              </w:rPr>
            </w:pPr>
            <w:del w:id="11927" w:author="ZTE-Ma Zhifeng" w:date="2022-07-19T12:38:00Z">
              <w:r w:rsidRPr="00720561" w:rsidDel="00C02849">
                <w:rPr>
                  <w:rFonts w:eastAsia="宋体"/>
                </w:rPr>
                <w:delText>Frequency range</w:delText>
              </w:r>
            </w:del>
          </w:p>
        </w:tc>
        <w:tc>
          <w:tcPr>
            <w:tcW w:w="973" w:type="dxa"/>
            <w:shd w:val="clear" w:color="auto" w:fill="auto"/>
          </w:tcPr>
          <w:p w14:paraId="653DA5B7" w14:textId="1FB13223" w:rsidR="00BF02EA" w:rsidRPr="00720561" w:rsidDel="00C02849" w:rsidRDefault="00BF02EA" w:rsidP="003270C8">
            <w:pPr>
              <w:pStyle w:val="TAC"/>
              <w:rPr>
                <w:del w:id="11928" w:author="ZTE-Ma Zhifeng" w:date="2022-07-19T12:38:00Z"/>
              </w:rPr>
            </w:pPr>
            <w:del w:id="11929" w:author="ZTE-Ma Zhifeng" w:date="2022-07-19T12:38:00Z">
              <w:r w:rsidRPr="00720561" w:rsidDel="00C02849">
                <w:rPr>
                  <w:rFonts w:eastAsia="宋体"/>
                  <w:lang w:eastAsia="zh-CN"/>
                </w:rPr>
                <w:delText>1880</w:delText>
              </w:r>
            </w:del>
          </w:p>
        </w:tc>
        <w:tc>
          <w:tcPr>
            <w:tcW w:w="604" w:type="dxa"/>
            <w:shd w:val="clear" w:color="auto" w:fill="auto"/>
          </w:tcPr>
          <w:p w14:paraId="090B4B2E" w14:textId="1D83AA7B" w:rsidR="00BF02EA" w:rsidRPr="00720561" w:rsidDel="00C02849" w:rsidRDefault="00BF02EA" w:rsidP="003270C8">
            <w:pPr>
              <w:pStyle w:val="TAC"/>
              <w:rPr>
                <w:del w:id="11930" w:author="ZTE-Ma Zhifeng" w:date="2022-07-19T12:38:00Z"/>
              </w:rPr>
            </w:pPr>
            <w:del w:id="11931" w:author="ZTE-Ma Zhifeng" w:date="2022-07-19T12:38:00Z">
              <w:r w:rsidRPr="00720561" w:rsidDel="00C02849">
                <w:rPr>
                  <w:rFonts w:eastAsia="宋体"/>
                  <w:lang w:eastAsia="zh-CN"/>
                </w:rPr>
                <w:delText>-</w:delText>
              </w:r>
            </w:del>
          </w:p>
        </w:tc>
        <w:tc>
          <w:tcPr>
            <w:tcW w:w="892" w:type="dxa"/>
            <w:shd w:val="clear" w:color="auto" w:fill="auto"/>
          </w:tcPr>
          <w:p w14:paraId="114FD431" w14:textId="504191AA" w:rsidR="00BF02EA" w:rsidRPr="00720561" w:rsidDel="00C02849" w:rsidRDefault="00BF02EA" w:rsidP="003270C8">
            <w:pPr>
              <w:pStyle w:val="TAC"/>
              <w:rPr>
                <w:del w:id="11932" w:author="ZTE-Ma Zhifeng" w:date="2022-07-19T12:38:00Z"/>
              </w:rPr>
            </w:pPr>
            <w:del w:id="11933" w:author="ZTE-Ma Zhifeng" w:date="2022-07-19T12:38:00Z">
              <w:r w:rsidRPr="00720561" w:rsidDel="00C02849">
                <w:rPr>
                  <w:rFonts w:eastAsia="宋体"/>
                  <w:lang w:eastAsia="zh-CN"/>
                </w:rPr>
                <w:delText>1895</w:delText>
              </w:r>
            </w:del>
          </w:p>
        </w:tc>
        <w:tc>
          <w:tcPr>
            <w:tcW w:w="1078" w:type="dxa"/>
            <w:shd w:val="clear" w:color="auto" w:fill="auto"/>
          </w:tcPr>
          <w:p w14:paraId="3E8C2348" w14:textId="4151919E" w:rsidR="00BF02EA" w:rsidRPr="00720561" w:rsidDel="00C02849" w:rsidRDefault="00BF02EA" w:rsidP="003270C8">
            <w:pPr>
              <w:pStyle w:val="TAC"/>
              <w:rPr>
                <w:del w:id="11934" w:author="ZTE-Ma Zhifeng" w:date="2022-07-19T12:38:00Z"/>
              </w:rPr>
            </w:pPr>
            <w:del w:id="11935" w:author="ZTE-Ma Zhifeng" w:date="2022-07-19T12:38:00Z">
              <w:r w:rsidRPr="00720561" w:rsidDel="00C02849">
                <w:rPr>
                  <w:rFonts w:eastAsia="宋体"/>
                  <w:lang w:eastAsia="zh-CN"/>
                </w:rPr>
                <w:delText>-40</w:delText>
              </w:r>
            </w:del>
          </w:p>
        </w:tc>
        <w:tc>
          <w:tcPr>
            <w:tcW w:w="969" w:type="dxa"/>
            <w:shd w:val="clear" w:color="auto" w:fill="auto"/>
          </w:tcPr>
          <w:p w14:paraId="213265F0" w14:textId="14E149CC" w:rsidR="00BF02EA" w:rsidRPr="00720561" w:rsidDel="00C02849" w:rsidRDefault="00BF02EA" w:rsidP="003270C8">
            <w:pPr>
              <w:pStyle w:val="TAC"/>
              <w:rPr>
                <w:del w:id="11936" w:author="ZTE-Ma Zhifeng" w:date="2022-07-19T12:38:00Z"/>
              </w:rPr>
            </w:pPr>
            <w:del w:id="11937" w:author="ZTE-Ma Zhifeng" w:date="2022-07-19T12:38:00Z">
              <w:r w:rsidRPr="00720561" w:rsidDel="00C02849">
                <w:rPr>
                  <w:rFonts w:eastAsia="宋体"/>
                  <w:lang w:eastAsia="zh-CN"/>
                </w:rPr>
                <w:delText>1</w:delText>
              </w:r>
            </w:del>
          </w:p>
        </w:tc>
        <w:tc>
          <w:tcPr>
            <w:tcW w:w="913" w:type="dxa"/>
            <w:shd w:val="clear" w:color="auto" w:fill="auto"/>
          </w:tcPr>
          <w:p w14:paraId="257D676E" w14:textId="18BD81AE" w:rsidR="00BF02EA" w:rsidRPr="00720561" w:rsidDel="00C02849" w:rsidRDefault="00BF02EA" w:rsidP="003270C8">
            <w:pPr>
              <w:pStyle w:val="TAC"/>
              <w:rPr>
                <w:del w:id="11938" w:author="ZTE-Ma Zhifeng" w:date="2022-07-19T12:38:00Z"/>
              </w:rPr>
            </w:pPr>
            <w:del w:id="11939" w:author="ZTE-Ma Zhifeng" w:date="2022-07-19T12:38:00Z">
              <w:r w:rsidRPr="00720561" w:rsidDel="00C02849">
                <w:rPr>
                  <w:rFonts w:eastAsia="宋体"/>
                  <w:lang w:eastAsia="zh-CN"/>
                </w:rPr>
                <w:delText>4, 6</w:delText>
              </w:r>
            </w:del>
          </w:p>
        </w:tc>
      </w:tr>
      <w:tr w:rsidR="00BF02EA" w:rsidRPr="00720561" w:rsidDel="00C02849" w14:paraId="426AFF19" w14:textId="74F992A6" w:rsidTr="003270C8">
        <w:trPr>
          <w:del w:id="11940" w:author="ZTE-Ma Zhifeng" w:date="2022-07-19T12:38:00Z"/>
        </w:trPr>
        <w:tc>
          <w:tcPr>
            <w:tcW w:w="1518" w:type="dxa"/>
            <w:vMerge/>
            <w:shd w:val="clear" w:color="auto" w:fill="auto"/>
          </w:tcPr>
          <w:p w14:paraId="28F2F830" w14:textId="4DDC2648" w:rsidR="00BF02EA" w:rsidRPr="00720561" w:rsidDel="00C02849" w:rsidRDefault="00BF02EA" w:rsidP="003270C8">
            <w:pPr>
              <w:pStyle w:val="TAC"/>
              <w:rPr>
                <w:del w:id="11941" w:author="ZTE-Ma Zhifeng" w:date="2022-07-19T12:38:00Z"/>
              </w:rPr>
            </w:pPr>
          </w:p>
        </w:tc>
        <w:tc>
          <w:tcPr>
            <w:tcW w:w="2681" w:type="dxa"/>
            <w:shd w:val="clear" w:color="auto" w:fill="auto"/>
          </w:tcPr>
          <w:p w14:paraId="0C2805C2" w14:textId="793391AF" w:rsidR="00BF02EA" w:rsidRPr="00720561" w:rsidDel="00C02849" w:rsidRDefault="00BF02EA" w:rsidP="003270C8">
            <w:pPr>
              <w:pStyle w:val="TAL"/>
              <w:rPr>
                <w:del w:id="11942" w:author="ZTE-Ma Zhifeng" w:date="2022-07-19T12:38:00Z"/>
              </w:rPr>
            </w:pPr>
            <w:del w:id="11943" w:author="ZTE-Ma Zhifeng" w:date="2022-07-19T12:38:00Z">
              <w:r w:rsidRPr="00720561" w:rsidDel="00C02849">
                <w:rPr>
                  <w:rFonts w:eastAsia="宋体"/>
                </w:rPr>
                <w:delText>Frequency range</w:delText>
              </w:r>
            </w:del>
          </w:p>
        </w:tc>
        <w:tc>
          <w:tcPr>
            <w:tcW w:w="973" w:type="dxa"/>
            <w:shd w:val="clear" w:color="auto" w:fill="auto"/>
          </w:tcPr>
          <w:p w14:paraId="76719F6B" w14:textId="354D7355" w:rsidR="00BF02EA" w:rsidRPr="00720561" w:rsidDel="00C02849" w:rsidRDefault="00BF02EA" w:rsidP="003270C8">
            <w:pPr>
              <w:pStyle w:val="TAC"/>
              <w:rPr>
                <w:del w:id="11944" w:author="ZTE-Ma Zhifeng" w:date="2022-07-19T12:38:00Z"/>
              </w:rPr>
            </w:pPr>
            <w:del w:id="11945" w:author="ZTE-Ma Zhifeng" w:date="2022-07-19T12:38:00Z">
              <w:r w:rsidRPr="00720561" w:rsidDel="00C02849">
                <w:rPr>
                  <w:rFonts w:eastAsia="宋体"/>
                  <w:lang w:eastAsia="zh-CN"/>
                </w:rPr>
                <w:delText>1895</w:delText>
              </w:r>
            </w:del>
          </w:p>
        </w:tc>
        <w:tc>
          <w:tcPr>
            <w:tcW w:w="604" w:type="dxa"/>
            <w:shd w:val="clear" w:color="auto" w:fill="auto"/>
          </w:tcPr>
          <w:p w14:paraId="7FFDB1B2" w14:textId="15D57D5A" w:rsidR="00BF02EA" w:rsidRPr="00720561" w:rsidDel="00C02849" w:rsidRDefault="00BF02EA" w:rsidP="003270C8">
            <w:pPr>
              <w:pStyle w:val="TAC"/>
              <w:rPr>
                <w:del w:id="11946" w:author="ZTE-Ma Zhifeng" w:date="2022-07-19T12:38:00Z"/>
              </w:rPr>
            </w:pPr>
            <w:del w:id="11947" w:author="ZTE-Ma Zhifeng" w:date="2022-07-19T12:38:00Z">
              <w:r w:rsidRPr="00720561" w:rsidDel="00C02849">
                <w:rPr>
                  <w:rFonts w:eastAsia="宋体"/>
                  <w:lang w:eastAsia="zh-CN"/>
                </w:rPr>
                <w:delText>-</w:delText>
              </w:r>
            </w:del>
          </w:p>
        </w:tc>
        <w:tc>
          <w:tcPr>
            <w:tcW w:w="892" w:type="dxa"/>
            <w:shd w:val="clear" w:color="auto" w:fill="auto"/>
          </w:tcPr>
          <w:p w14:paraId="4296F42C" w14:textId="5EDAD969" w:rsidR="00BF02EA" w:rsidRPr="00720561" w:rsidDel="00C02849" w:rsidRDefault="00BF02EA" w:rsidP="003270C8">
            <w:pPr>
              <w:pStyle w:val="TAC"/>
              <w:rPr>
                <w:del w:id="11948" w:author="ZTE-Ma Zhifeng" w:date="2022-07-19T12:38:00Z"/>
              </w:rPr>
            </w:pPr>
            <w:del w:id="11949" w:author="ZTE-Ma Zhifeng" w:date="2022-07-19T12:38:00Z">
              <w:r w:rsidRPr="00720561" w:rsidDel="00C02849">
                <w:rPr>
                  <w:rFonts w:eastAsia="宋体"/>
                  <w:lang w:eastAsia="zh-CN"/>
                </w:rPr>
                <w:delText>1915</w:delText>
              </w:r>
            </w:del>
          </w:p>
        </w:tc>
        <w:tc>
          <w:tcPr>
            <w:tcW w:w="1078" w:type="dxa"/>
            <w:shd w:val="clear" w:color="auto" w:fill="auto"/>
          </w:tcPr>
          <w:p w14:paraId="3422153A" w14:textId="2606D3DC" w:rsidR="00BF02EA" w:rsidRPr="00720561" w:rsidDel="00C02849" w:rsidRDefault="00BF02EA" w:rsidP="003270C8">
            <w:pPr>
              <w:pStyle w:val="TAC"/>
              <w:rPr>
                <w:del w:id="11950" w:author="ZTE-Ma Zhifeng" w:date="2022-07-19T12:38:00Z"/>
              </w:rPr>
            </w:pPr>
            <w:del w:id="11951" w:author="ZTE-Ma Zhifeng" w:date="2022-07-19T12:38:00Z">
              <w:r w:rsidRPr="00720561" w:rsidDel="00C02849">
                <w:rPr>
                  <w:rFonts w:eastAsia="宋体"/>
                  <w:lang w:eastAsia="zh-CN"/>
                </w:rPr>
                <w:delText>-15.5</w:delText>
              </w:r>
            </w:del>
          </w:p>
        </w:tc>
        <w:tc>
          <w:tcPr>
            <w:tcW w:w="969" w:type="dxa"/>
            <w:shd w:val="clear" w:color="auto" w:fill="auto"/>
          </w:tcPr>
          <w:p w14:paraId="1A95125D" w14:textId="155757CC" w:rsidR="00BF02EA" w:rsidRPr="00720561" w:rsidDel="00C02849" w:rsidRDefault="00BF02EA" w:rsidP="003270C8">
            <w:pPr>
              <w:pStyle w:val="TAC"/>
              <w:rPr>
                <w:del w:id="11952" w:author="ZTE-Ma Zhifeng" w:date="2022-07-19T12:38:00Z"/>
              </w:rPr>
            </w:pPr>
            <w:del w:id="11953" w:author="ZTE-Ma Zhifeng" w:date="2022-07-19T12:38:00Z">
              <w:r w:rsidRPr="00720561" w:rsidDel="00C02849">
                <w:rPr>
                  <w:rFonts w:eastAsia="宋体"/>
                  <w:lang w:eastAsia="zh-CN"/>
                </w:rPr>
                <w:delText>5</w:delText>
              </w:r>
            </w:del>
          </w:p>
        </w:tc>
        <w:tc>
          <w:tcPr>
            <w:tcW w:w="913" w:type="dxa"/>
            <w:shd w:val="clear" w:color="auto" w:fill="auto"/>
          </w:tcPr>
          <w:p w14:paraId="63EE276A" w14:textId="0D579B9D" w:rsidR="00BF02EA" w:rsidRPr="00720561" w:rsidDel="00C02849" w:rsidRDefault="00BF02EA" w:rsidP="003270C8">
            <w:pPr>
              <w:pStyle w:val="TAC"/>
              <w:rPr>
                <w:del w:id="11954" w:author="ZTE-Ma Zhifeng" w:date="2022-07-19T12:38:00Z"/>
              </w:rPr>
            </w:pPr>
            <w:del w:id="11955" w:author="ZTE-Ma Zhifeng" w:date="2022-07-19T12:38:00Z">
              <w:r w:rsidRPr="00720561" w:rsidDel="00C02849">
                <w:rPr>
                  <w:rFonts w:eastAsia="宋体"/>
                  <w:lang w:eastAsia="zh-CN"/>
                </w:rPr>
                <w:delText>4, 6, 7</w:delText>
              </w:r>
            </w:del>
          </w:p>
        </w:tc>
      </w:tr>
      <w:tr w:rsidR="00BF02EA" w:rsidRPr="00720561" w:rsidDel="00C02849" w14:paraId="29829F1C" w14:textId="007F6F5E" w:rsidTr="003270C8">
        <w:trPr>
          <w:del w:id="11956" w:author="ZTE-Ma Zhifeng" w:date="2022-07-19T12:38:00Z"/>
        </w:trPr>
        <w:tc>
          <w:tcPr>
            <w:tcW w:w="1518" w:type="dxa"/>
            <w:vMerge/>
            <w:shd w:val="clear" w:color="auto" w:fill="auto"/>
          </w:tcPr>
          <w:p w14:paraId="1DC94A03" w14:textId="257BE87C" w:rsidR="00BF02EA" w:rsidRPr="00720561" w:rsidDel="00C02849" w:rsidRDefault="00BF02EA" w:rsidP="003270C8">
            <w:pPr>
              <w:pStyle w:val="TAC"/>
              <w:rPr>
                <w:del w:id="11957" w:author="ZTE-Ma Zhifeng" w:date="2022-07-19T12:38:00Z"/>
              </w:rPr>
            </w:pPr>
          </w:p>
        </w:tc>
        <w:tc>
          <w:tcPr>
            <w:tcW w:w="2681" w:type="dxa"/>
            <w:shd w:val="clear" w:color="auto" w:fill="auto"/>
          </w:tcPr>
          <w:p w14:paraId="4E290618" w14:textId="1FD27BE6" w:rsidR="00BF02EA" w:rsidRPr="00720561" w:rsidDel="00C02849" w:rsidRDefault="00BF02EA" w:rsidP="003270C8">
            <w:pPr>
              <w:pStyle w:val="TAL"/>
              <w:rPr>
                <w:del w:id="11958" w:author="ZTE-Ma Zhifeng" w:date="2022-07-19T12:38:00Z"/>
              </w:rPr>
            </w:pPr>
            <w:del w:id="11959" w:author="ZTE-Ma Zhifeng" w:date="2022-07-19T12:38:00Z">
              <w:r w:rsidRPr="00720561" w:rsidDel="00C02849">
                <w:rPr>
                  <w:rFonts w:eastAsia="宋体"/>
                </w:rPr>
                <w:delText>Frequency range</w:delText>
              </w:r>
            </w:del>
          </w:p>
        </w:tc>
        <w:tc>
          <w:tcPr>
            <w:tcW w:w="973" w:type="dxa"/>
            <w:shd w:val="clear" w:color="auto" w:fill="auto"/>
          </w:tcPr>
          <w:p w14:paraId="16DB989E" w14:textId="242259DF" w:rsidR="00BF02EA" w:rsidRPr="00720561" w:rsidDel="00C02849" w:rsidRDefault="00BF02EA" w:rsidP="003270C8">
            <w:pPr>
              <w:pStyle w:val="TAC"/>
              <w:rPr>
                <w:del w:id="11960" w:author="ZTE-Ma Zhifeng" w:date="2022-07-19T12:38:00Z"/>
              </w:rPr>
            </w:pPr>
            <w:del w:id="11961" w:author="ZTE-Ma Zhifeng" w:date="2022-07-19T12:38:00Z">
              <w:r w:rsidRPr="00720561" w:rsidDel="00C02849">
                <w:rPr>
                  <w:rFonts w:eastAsia="宋体"/>
                  <w:lang w:eastAsia="zh-CN"/>
                </w:rPr>
                <w:delText>1915</w:delText>
              </w:r>
            </w:del>
          </w:p>
        </w:tc>
        <w:tc>
          <w:tcPr>
            <w:tcW w:w="604" w:type="dxa"/>
            <w:shd w:val="clear" w:color="auto" w:fill="auto"/>
          </w:tcPr>
          <w:p w14:paraId="017AAD55" w14:textId="75D04AC4" w:rsidR="00BF02EA" w:rsidRPr="00720561" w:rsidDel="00C02849" w:rsidRDefault="00BF02EA" w:rsidP="003270C8">
            <w:pPr>
              <w:pStyle w:val="TAC"/>
              <w:rPr>
                <w:del w:id="11962" w:author="ZTE-Ma Zhifeng" w:date="2022-07-19T12:38:00Z"/>
              </w:rPr>
            </w:pPr>
            <w:del w:id="11963" w:author="ZTE-Ma Zhifeng" w:date="2022-07-19T12:38:00Z">
              <w:r w:rsidRPr="00720561" w:rsidDel="00C02849">
                <w:rPr>
                  <w:rFonts w:eastAsia="宋体"/>
                  <w:lang w:eastAsia="zh-CN"/>
                </w:rPr>
                <w:delText>-</w:delText>
              </w:r>
            </w:del>
          </w:p>
        </w:tc>
        <w:tc>
          <w:tcPr>
            <w:tcW w:w="892" w:type="dxa"/>
            <w:shd w:val="clear" w:color="auto" w:fill="auto"/>
          </w:tcPr>
          <w:p w14:paraId="5A5857BD" w14:textId="423CB3B7" w:rsidR="00BF02EA" w:rsidRPr="00720561" w:rsidDel="00C02849" w:rsidRDefault="00BF02EA" w:rsidP="003270C8">
            <w:pPr>
              <w:pStyle w:val="TAC"/>
              <w:rPr>
                <w:del w:id="11964" w:author="ZTE-Ma Zhifeng" w:date="2022-07-19T12:38:00Z"/>
              </w:rPr>
            </w:pPr>
            <w:del w:id="11965" w:author="ZTE-Ma Zhifeng" w:date="2022-07-19T12:38:00Z">
              <w:r w:rsidRPr="00720561" w:rsidDel="00C02849">
                <w:rPr>
                  <w:rFonts w:eastAsia="宋体"/>
                  <w:lang w:eastAsia="zh-CN"/>
                </w:rPr>
                <w:delText>1920</w:delText>
              </w:r>
            </w:del>
          </w:p>
        </w:tc>
        <w:tc>
          <w:tcPr>
            <w:tcW w:w="1078" w:type="dxa"/>
            <w:shd w:val="clear" w:color="auto" w:fill="auto"/>
          </w:tcPr>
          <w:p w14:paraId="0A2AE0E8" w14:textId="531BE6E1" w:rsidR="00BF02EA" w:rsidRPr="00720561" w:rsidDel="00C02849" w:rsidRDefault="00BF02EA" w:rsidP="003270C8">
            <w:pPr>
              <w:pStyle w:val="TAC"/>
              <w:rPr>
                <w:del w:id="11966" w:author="ZTE-Ma Zhifeng" w:date="2022-07-19T12:38:00Z"/>
              </w:rPr>
            </w:pPr>
            <w:del w:id="11967" w:author="ZTE-Ma Zhifeng" w:date="2022-07-19T12:38:00Z">
              <w:r w:rsidRPr="00720561" w:rsidDel="00C02849">
                <w:rPr>
                  <w:rFonts w:eastAsia="宋体"/>
                  <w:lang w:eastAsia="zh-CN"/>
                </w:rPr>
                <w:delText>+1.6</w:delText>
              </w:r>
            </w:del>
          </w:p>
        </w:tc>
        <w:tc>
          <w:tcPr>
            <w:tcW w:w="969" w:type="dxa"/>
            <w:shd w:val="clear" w:color="auto" w:fill="auto"/>
          </w:tcPr>
          <w:p w14:paraId="2A02CACC" w14:textId="5C5CB37E" w:rsidR="00BF02EA" w:rsidRPr="00720561" w:rsidDel="00C02849" w:rsidRDefault="00BF02EA" w:rsidP="003270C8">
            <w:pPr>
              <w:pStyle w:val="TAC"/>
              <w:rPr>
                <w:del w:id="11968" w:author="ZTE-Ma Zhifeng" w:date="2022-07-19T12:38:00Z"/>
              </w:rPr>
            </w:pPr>
            <w:del w:id="11969" w:author="ZTE-Ma Zhifeng" w:date="2022-07-19T12:38:00Z">
              <w:r w:rsidRPr="00720561" w:rsidDel="00C02849">
                <w:rPr>
                  <w:rFonts w:eastAsia="宋体"/>
                  <w:lang w:eastAsia="zh-CN"/>
                </w:rPr>
                <w:delText>5</w:delText>
              </w:r>
            </w:del>
          </w:p>
        </w:tc>
        <w:tc>
          <w:tcPr>
            <w:tcW w:w="913" w:type="dxa"/>
            <w:shd w:val="clear" w:color="auto" w:fill="auto"/>
          </w:tcPr>
          <w:p w14:paraId="482AB586" w14:textId="2D5712F8" w:rsidR="00BF02EA" w:rsidRPr="00720561" w:rsidDel="00C02849" w:rsidRDefault="00BF02EA" w:rsidP="003270C8">
            <w:pPr>
              <w:pStyle w:val="TAC"/>
              <w:rPr>
                <w:del w:id="11970" w:author="ZTE-Ma Zhifeng" w:date="2022-07-19T12:38:00Z"/>
              </w:rPr>
            </w:pPr>
            <w:del w:id="11971" w:author="ZTE-Ma Zhifeng" w:date="2022-07-19T12:38:00Z">
              <w:r w:rsidRPr="00720561" w:rsidDel="00C02849">
                <w:rPr>
                  <w:rFonts w:eastAsia="宋体"/>
                  <w:lang w:eastAsia="zh-CN"/>
                </w:rPr>
                <w:delText>4, 6, 7</w:delText>
              </w:r>
            </w:del>
          </w:p>
        </w:tc>
      </w:tr>
      <w:tr w:rsidR="00BF02EA" w:rsidRPr="00720561" w:rsidDel="00C02849" w14:paraId="30E3630B" w14:textId="0954750E" w:rsidTr="003270C8">
        <w:trPr>
          <w:del w:id="11972" w:author="ZTE-Ma Zhifeng" w:date="2022-07-19T12:38:00Z"/>
        </w:trPr>
        <w:tc>
          <w:tcPr>
            <w:tcW w:w="1518" w:type="dxa"/>
            <w:vMerge w:val="restart"/>
            <w:shd w:val="clear" w:color="auto" w:fill="auto"/>
          </w:tcPr>
          <w:p w14:paraId="131ECF50" w14:textId="33E01043" w:rsidR="00BF02EA" w:rsidRPr="00720561" w:rsidDel="00C02849" w:rsidRDefault="00BF02EA" w:rsidP="003270C8">
            <w:pPr>
              <w:pStyle w:val="TAC"/>
              <w:rPr>
                <w:del w:id="11973" w:author="ZTE-Ma Zhifeng" w:date="2022-07-19T12:38:00Z"/>
              </w:rPr>
            </w:pPr>
            <w:del w:id="11974" w:author="ZTE-Ma Zhifeng" w:date="2022-07-19T12:38:00Z">
              <w:r w:rsidRPr="00720561" w:rsidDel="00C02849">
                <w:delText>CA_n1-n40</w:delText>
              </w:r>
            </w:del>
          </w:p>
        </w:tc>
        <w:tc>
          <w:tcPr>
            <w:tcW w:w="2681" w:type="dxa"/>
            <w:shd w:val="clear" w:color="auto" w:fill="auto"/>
          </w:tcPr>
          <w:p w14:paraId="2003F73F" w14:textId="69545561" w:rsidR="00BF02EA" w:rsidRPr="00720561" w:rsidDel="00C02849" w:rsidRDefault="00BF02EA" w:rsidP="003270C8">
            <w:pPr>
              <w:pStyle w:val="TAL"/>
              <w:rPr>
                <w:del w:id="11975" w:author="ZTE-Ma Zhifeng" w:date="2022-07-19T12:38:00Z"/>
              </w:rPr>
            </w:pPr>
            <w:del w:id="11976" w:author="ZTE-Ma Zhifeng" w:date="2022-07-19T12:38:00Z">
              <w:r w:rsidRPr="00720561" w:rsidDel="00C02849">
                <w:rPr>
                  <w:rFonts w:cs="Arial"/>
                </w:rPr>
                <w:delText xml:space="preserve">E-UTRA </w:delText>
              </w:r>
              <w:r w:rsidRPr="00720561" w:rsidDel="00C02849">
                <w:delText>Band 1, 5, 7, 8, 11, 18, 19, 20, 21, 22, 26, 27, 28, 31, 32, 38, 41, 42, 43, 44, 45, 50, 51, 52, 65, 67, 68, 69, 72, 73, 74, 75, 76</w:delText>
              </w:r>
            </w:del>
          </w:p>
          <w:p w14:paraId="5330F4CB" w14:textId="635C4BDE" w:rsidR="00BF02EA" w:rsidRPr="00720561" w:rsidDel="00C02849" w:rsidRDefault="00BF02EA" w:rsidP="003270C8">
            <w:pPr>
              <w:pStyle w:val="TAL"/>
              <w:rPr>
                <w:del w:id="11977" w:author="ZTE-Ma Zhifeng" w:date="2022-07-19T12:38:00Z"/>
              </w:rPr>
            </w:pPr>
            <w:del w:id="11978" w:author="ZTE-Ma Zhifeng" w:date="2022-07-19T12:38:00Z">
              <w:r w:rsidRPr="00720561" w:rsidDel="00C02849">
                <w:delText>NR band n78</w:delText>
              </w:r>
            </w:del>
          </w:p>
        </w:tc>
        <w:tc>
          <w:tcPr>
            <w:tcW w:w="973" w:type="dxa"/>
            <w:shd w:val="clear" w:color="auto" w:fill="auto"/>
          </w:tcPr>
          <w:p w14:paraId="182BDF79" w14:textId="3FA6C514" w:rsidR="00BF02EA" w:rsidRPr="00720561" w:rsidDel="00C02849" w:rsidRDefault="00BF02EA" w:rsidP="003270C8">
            <w:pPr>
              <w:pStyle w:val="TAC"/>
              <w:rPr>
                <w:del w:id="11979" w:author="ZTE-Ma Zhifeng" w:date="2022-07-19T12:38:00Z"/>
              </w:rPr>
            </w:pPr>
            <w:del w:id="1198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6628E29F" w14:textId="7BE36D66" w:rsidR="00BF02EA" w:rsidRPr="00720561" w:rsidDel="00C02849" w:rsidRDefault="00BF02EA" w:rsidP="003270C8">
            <w:pPr>
              <w:pStyle w:val="TAC"/>
              <w:rPr>
                <w:del w:id="11981" w:author="ZTE-Ma Zhifeng" w:date="2022-07-19T12:38:00Z"/>
              </w:rPr>
            </w:pPr>
            <w:del w:id="11982" w:author="ZTE-Ma Zhifeng" w:date="2022-07-19T12:38:00Z">
              <w:r w:rsidRPr="00720561" w:rsidDel="00C02849">
                <w:delText>-</w:delText>
              </w:r>
            </w:del>
          </w:p>
        </w:tc>
        <w:tc>
          <w:tcPr>
            <w:tcW w:w="892" w:type="dxa"/>
            <w:shd w:val="clear" w:color="auto" w:fill="auto"/>
          </w:tcPr>
          <w:p w14:paraId="498ADA68" w14:textId="35E7EECB" w:rsidR="00BF02EA" w:rsidRPr="00720561" w:rsidDel="00C02849" w:rsidRDefault="00BF02EA" w:rsidP="003270C8">
            <w:pPr>
              <w:pStyle w:val="TAC"/>
              <w:rPr>
                <w:del w:id="11983" w:author="ZTE-Ma Zhifeng" w:date="2022-07-19T12:38:00Z"/>
              </w:rPr>
            </w:pPr>
            <w:del w:id="1198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EE9B027" w14:textId="1DC0A3C3" w:rsidR="00BF02EA" w:rsidRPr="00720561" w:rsidDel="00C02849" w:rsidRDefault="00BF02EA" w:rsidP="003270C8">
            <w:pPr>
              <w:pStyle w:val="TAC"/>
              <w:rPr>
                <w:del w:id="11985" w:author="ZTE-Ma Zhifeng" w:date="2022-07-19T12:38:00Z"/>
              </w:rPr>
            </w:pPr>
            <w:del w:id="11986" w:author="ZTE-Ma Zhifeng" w:date="2022-07-19T12:38:00Z">
              <w:r w:rsidRPr="00720561" w:rsidDel="00C02849">
                <w:delText>-50</w:delText>
              </w:r>
            </w:del>
          </w:p>
        </w:tc>
        <w:tc>
          <w:tcPr>
            <w:tcW w:w="969" w:type="dxa"/>
            <w:shd w:val="clear" w:color="auto" w:fill="auto"/>
          </w:tcPr>
          <w:p w14:paraId="1617C959" w14:textId="0257244B" w:rsidR="00BF02EA" w:rsidRPr="00720561" w:rsidDel="00C02849" w:rsidRDefault="00BF02EA" w:rsidP="003270C8">
            <w:pPr>
              <w:pStyle w:val="TAC"/>
              <w:rPr>
                <w:del w:id="11987" w:author="ZTE-Ma Zhifeng" w:date="2022-07-19T12:38:00Z"/>
              </w:rPr>
            </w:pPr>
            <w:del w:id="11988" w:author="ZTE-Ma Zhifeng" w:date="2022-07-19T12:38:00Z">
              <w:r w:rsidRPr="00720561" w:rsidDel="00C02849">
                <w:delText>1</w:delText>
              </w:r>
            </w:del>
          </w:p>
        </w:tc>
        <w:tc>
          <w:tcPr>
            <w:tcW w:w="913" w:type="dxa"/>
            <w:shd w:val="clear" w:color="auto" w:fill="auto"/>
          </w:tcPr>
          <w:p w14:paraId="29941481" w14:textId="64180A6A" w:rsidR="00BF02EA" w:rsidRPr="00720561" w:rsidDel="00C02849" w:rsidRDefault="00BF02EA" w:rsidP="003270C8">
            <w:pPr>
              <w:pStyle w:val="TAC"/>
              <w:rPr>
                <w:del w:id="11989" w:author="ZTE-Ma Zhifeng" w:date="2022-07-19T12:38:00Z"/>
              </w:rPr>
            </w:pPr>
          </w:p>
        </w:tc>
      </w:tr>
      <w:tr w:rsidR="00BF02EA" w:rsidRPr="00720561" w:rsidDel="00C02849" w14:paraId="5B92475B" w14:textId="2BBC2B1E" w:rsidTr="003270C8">
        <w:trPr>
          <w:del w:id="11990" w:author="ZTE-Ma Zhifeng" w:date="2022-07-19T12:38:00Z"/>
        </w:trPr>
        <w:tc>
          <w:tcPr>
            <w:tcW w:w="1518" w:type="dxa"/>
            <w:vMerge/>
            <w:shd w:val="clear" w:color="auto" w:fill="auto"/>
          </w:tcPr>
          <w:p w14:paraId="1E5B7018" w14:textId="081B5DD3" w:rsidR="00BF02EA" w:rsidRPr="00720561" w:rsidDel="00C02849" w:rsidRDefault="00BF02EA" w:rsidP="003270C8">
            <w:pPr>
              <w:pStyle w:val="TAC"/>
              <w:rPr>
                <w:del w:id="11991" w:author="ZTE-Ma Zhifeng" w:date="2022-07-19T12:38:00Z"/>
              </w:rPr>
            </w:pPr>
          </w:p>
        </w:tc>
        <w:tc>
          <w:tcPr>
            <w:tcW w:w="2681" w:type="dxa"/>
            <w:shd w:val="clear" w:color="auto" w:fill="auto"/>
          </w:tcPr>
          <w:p w14:paraId="34E80D0E" w14:textId="1CEB22EC" w:rsidR="00BF02EA" w:rsidRPr="00720561" w:rsidDel="00C02849" w:rsidRDefault="00BF02EA" w:rsidP="003270C8">
            <w:pPr>
              <w:pStyle w:val="TAL"/>
              <w:rPr>
                <w:del w:id="11992" w:author="ZTE-Ma Zhifeng" w:date="2022-07-19T12:38:00Z"/>
              </w:rPr>
            </w:pPr>
            <w:del w:id="11993" w:author="ZTE-Ma Zhifeng" w:date="2022-07-19T12:38:00Z">
              <w:r w:rsidRPr="00720561" w:rsidDel="00C02849">
                <w:delText>Band 3, 34</w:delText>
              </w:r>
            </w:del>
          </w:p>
        </w:tc>
        <w:tc>
          <w:tcPr>
            <w:tcW w:w="973" w:type="dxa"/>
            <w:shd w:val="clear" w:color="auto" w:fill="auto"/>
          </w:tcPr>
          <w:p w14:paraId="45499EBD" w14:textId="532A2055" w:rsidR="00BF02EA" w:rsidRPr="00720561" w:rsidDel="00C02849" w:rsidRDefault="00BF02EA" w:rsidP="003270C8">
            <w:pPr>
              <w:pStyle w:val="TAC"/>
              <w:rPr>
                <w:del w:id="11994" w:author="ZTE-Ma Zhifeng" w:date="2022-07-19T12:38:00Z"/>
              </w:rPr>
            </w:pPr>
            <w:del w:id="1199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45B8B88" w14:textId="12273A05" w:rsidR="00BF02EA" w:rsidRPr="00720561" w:rsidDel="00C02849" w:rsidRDefault="00BF02EA" w:rsidP="003270C8">
            <w:pPr>
              <w:pStyle w:val="TAC"/>
              <w:rPr>
                <w:del w:id="11996" w:author="ZTE-Ma Zhifeng" w:date="2022-07-19T12:38:00Z"/>
              </w:rPr>
            </w:pPr>
            <w:del w:id="11997" w:author="ZTE-Ma Zhifeng" w:date="2022-07-19T12:38:00Z">
              <w:r w:rsidRPr="00720561" w:rsidDel="00C02849">
                <w:delText>-</w:delText>
              </w:r>
            </w:del>
          </w:p>
        </w:tc>
        <w:tc>
          <w:tcPr>
            <w:tcW w:w="892" w:type="dxa"/>
            <w:shd w:val="clear" w:color="auto" w:fill="auto"/>
          </w:tcPr>
          <w:p w14:paraId="3704B633" w14:textId="1E76D61E" w:rsidR="00BF02EA" w:rsidRPr="00720561" w:rsidDel="00C02849" w:rsidRDefault="00BF02EA" w:rsidP="003270C8">
            <w:pPr>
              <w:pStyle w:val="TAC"/>
              <w:rPr>
                <w:del w:id="11998" w:author="ZTE-Ma Zhifeng" w:date="2022-07-19T12:38:00Z"/>
              </w:rPr>
            </w:pPr>
            <w:del w:id="1199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CE9B8B" w14:textId="50010727" w:rsidR="00BF02EA" w:rsidRPr="00720561" w:rsidDel="00C02849" w:rsidRDefault="00BF02EA" w:rsidP="003270C8">
            <w:pPr>
              <w:pStyle w:val="TAC"/>
              <w:rPr>
                <w:del w:id="12000" w:author="ZTE-Ma Zhifeng" w:date="2022-07-19T12:38:00Z"/>
              </w:rPr>
            </w:pPr>
            <w:del w:id="12001" w:author="ZTE-Ma Zhifeng" w:date="2022-07-19T12:38:00Z">
              <w:r w:rsidRPr="00720561" w:rsidDel="00C02849">
                <w:delText>-50</w:delText>
              </w:r>
            </w:del>
          </w:p>
        </w:tc>
        <w:tc>
          <w:tcPr>
            <w:tcW w:w="969" w:type="dxa"/>
            <w:shd w:val="clear" w:color="auto" w:fill="auto"/>
          </w:tcPr>
          <w:p w14:paraId="7331F53D" w14:textId="527C3D3B" w:rsidR="00BF02EA" w:rsidRPr="00720561" w:rsidDel="00C02849" w:rsidRDefault="00BF02EA" w:rsidP="003270C8">
            <w:pPr>
              <w:pStyle w:val="TAC"/>
              <w:rPr>
                <w:del w:id="12002" w:author="ZTE-Ma Zhifeng" w:date="2022-07-19T12:38:00Z"/>
              </w:rPr>
            </w:pPr>
            <w:del w:id="12003" w:author="ZTE-Ma Zhifeng" w:date="2022-07-19T12:38:00Z">
              <w:r w:rsidRPr="00720561" w:rsidDel="00C02849">
                <w:delText>1</w:delText>
              </w:r>
            </w:del>
          </w:p>
        </w:tc>
        <w:tc>
          <w:tcPr>
            <w:tcW w:w="913" w:type="dxa"/>
            <w:shd w:val="clear" w:color="auto" w:fill="auto"/>
          </w:tcPr>
          <w:p w14:paraId="5E9A2BE1" w14:textId="0345E704" w:rsidR="00BF02EA" w:rsidRPr="00720561" w:rsidDel="00C02849" w:rsidRDefault="00BF02EA" w:rsidP="003270C8">
            <w:pPr>
              <w:pStyle w:val="TAC"/>
              <w:rPr>
                <w:del w:id="12004" w:author="ZTE-Ma Zhifeng" w:date="2022-07-19T12:38:00Z"/>
              </w:rPr>
            </w:pPr>
            <w:del w:id="12005" w:author="ZTE-Ma Zhifeng" w:date="2022-07-19T12:38:00Z">
              <w:r w:rsidRPr="00720561" w:rsidDel="00C02849">
                <w:delText>4</w:delText>
              </w:r>
            </w:del>
          </w:p>
        </w:tc>
      </w:tr>
      <w:tr w:rsidR="00BF02EA" w:rsidRPr="00720561" w:rsidDel="00C02849" w14:paraId="3FB6BD77" w14:textId="1883E9B4" w:rsidTr="003270C8">
        <w:trPr>
          <w:del w:id="12006" w:author="ZTE-Ma Zhifeng" w:date="2022-07-19T12:38:00Z"/>
        </w:trPr>
        <w:tc>
          <w:tcPr>
            <w:tcW w:w="1518" w:type="dxa"/>
            <w:vMerge/>
            <w:shd w:val="clear" w:color="auto" w:fill="auto"/>
          </w:tcPr>
          <w:p w14:paraId="15C84820" w14:textId="6CCEED3F" w:rsidR="00BF02EA" w:rsidRPr="00720561" w:rsidDel="00C02849" w:rsidRDefault="00BF02EA" w:rsidP="003270C8">
            <w:pPr>
              <w:pStyle w:val="TAC"/>
              <w:rPr>
                <w:del w:id="12007" w:author="ZTE-Ma Zhifeng" w:date="2022-07-19T12:38:00Z"/>
              </w:rPr>
            </w:pPr>
          </w:p>
        </w:tc>
        <w:tc>
          <w:tcPr>
            <w:tcW w:w="2681" w:type="dxa"/>
            <w:shd w:val="clear" w:color="auto" w:fill="auto"/>
          </w:tcPr>
          <w:p w14:paraId="3F83B3D7" w14:textId="59708870" w:rsidR="00BF02EA" w:rsidRPr="00720561" w:rsidDel="00C02849" w:rsidRDefault="00BF02EA" w:rsidP="003270C8">
            <w:pPr>
              <w:pStyle w:val="TAL"/>
              <w:rPr>
                <w:del w:id="12008" w:author="ZTE-Ma Zhifeng" w:date="2022-07-19T12:38:00Z"/>
              </w:rPr>
            </w:pPr>
            <w:del w:id="12009" w:author="ZTE-Ma Zhifeng" w:date="2022-07-19T12:38:00Z">
              <w:r w:rsidRPr="00720561" w:rsidDel="00C02849">
                <w:delText>NR band n77, n79</w:delText>
              </w:r>
            </w:del>
          </w:p>
        </w:tc>
        <w:tc>
          <w:tcPr>
            <w:tcW w:w="973" w:type="dxa"/>
            <w:shd w:val="clear" w:color="auto" w:fill="auto"/>
          </w:tcPr>
          <w:p w14:paraId="3A970C22" w14:textId="0BEE6B7C" w:rsidR="00BF02EA" w:rsidRPr="00720561" w:rsidDel="00C02849" w:rsidRDefault="00BF02EA" w:rsidP="003270C8">
            <w:pPr>
              <w:pStyle w:val="TAC"/>
              <w:rPr>
                <w:del w:id="12010" w:author="ZTE-Ma Zhifeng" w:date="2022-07-19T12:38:00Z"/>
              </w:rPr>
            </w:pPr>
            <w:del w:id="120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FB943B3" w14:textId="549E1A8F" w:rsidR="00BF02EA" w:rsidRPr="00720561" w:rsidDel="00C02849" w:rsidRDefault="00BF02EA" w:rsidP="003270C8">
            <w:pPr>
              <w:pStyle w:val="TAC"/>
              <w:rPr>
                <w:del w:id="12012" w:author="ZTE-Ma Zhifeng" w:date="2022-07-19T12:38:00Z"/>
              </w:rPr>
            </w:pPr>
            <w:del w:id="12013" w:author="ZTE-Ma Zhifeng" w:date="2022-07-19T12:38:00Z">
              <w:r w:rsidRPr="00720561" w:rsidDel="00C02849">
                <w:delText>-</w:delText>
              </w:r>
            </w:del>
          </w:p>
        </w:tc>
        <w:tc>
          <w:tcPr>
            <w:tcW w:w="892" w:type="dxa"/>
            <w:shd w:val="clear" w:color="auto" w:fill="auto"/>
          </w:tcPr>
          <w:p w14:paraId="11671195" w14:textId="2D047E24" w:rsidR="00BF02EA" w:rsidRPr="00720561" w:rsidDel="00C02849" w:rsidRDefault="00BF02EA" w:rsidP="003270C8">
            <w:pPr>
              <w:pStyle w:val="TAC"/>
              <w:rPr>
                <w:del w:id="12014" w:author="ZTE-Ma Zhifeng" w:date="2022-07-19T12:38:00Z"/>
              </w:rPr>
            </w:pPr>
            <w:del w:id="120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A1A35A8" w14:textId="2067F243" w:rsidR="00BF02EA" w:rsidRPr="00720561" w:rsidDel="00C02849" w:rsidRDefault="00BF02EA" w:rsidP="003270C8">
            <w:pPr>
              <w:pStyle w:val="TAC"/>
              <w:rPr>
                <w:del w:id="12016" w:author="ZTE-Ma Zhifeng" w:date="2022-07-19T12:38:00Z"/>
              </w:rPr>
            </w:pPr>
            <w:del w:id="12017" w:author="ZTE-Ma Zhifeng" w:date="2022-07-19T12:38:00Z">
              <w:r w:rsidRPr="00720561" w:rsidDel="00C02849">
                <w:delText>-50</w:delText>
              </w:r>
            </w:del>
          </w:p>
        </w:tc>
        <w:tc>
          <w:tcPr>
            <w:tcW w:w="969" w:type="dxa"/>
            <w:shd w:val="clear" w:color="auto" w:fill="auto"/>
          </w:tcPr>
          <w:p w14:paraId="1A892E2C" w14:textId="4EC5BD3F" w:rsidR="00BF02EA" w:rsidRPr="00720561" w:rsidDel="00C02849" w:rsidRDefault="00BF02EA" w:rsidP="003270C8">
            <w:pPr>
              <w:pStyle w:val="TAC"/>
              <w:rPr>
                <w:del w:id="12018" w:author="ZTE-Ma Zhifeng" w:date="2022-07-19T12:38:00Z"/>
              </w:rPr>
            </w:pPr>
            <w:del w:id="12019" w:author="ZTE-Ma Zhifeng" w:date="2022-07-19T12:38:00Z">
              <w:r w:rsidRPr="00720561" w:rsidDel="00C02849">
                <w:delText>1</w:delText>
              </w:r>
            </w:del>
          </w:p>
        </w:tc>
        <w:tc>
          <w:tcPr>
            <w:tcW w:w="913" w:type="dxa"/>
            <w:shd w:val="clear" w:color="auto" w:fill="auto"/>
          </w:tcPr>
          <w:p w14:paraId="1BBD140B" w14:textId="12F9E99D" w:rsidR="00BF02EA" w:rsidRPr="00720561" w:rsidDel="00C02849" w:rsidRDefault="00BF02EA" w:rsidP="003270C8">
            <w:pPr>
              <w:pStyle w:val="TAC"/>
              <w:rPr>
                <w:del w:id="12020" w:author="ZTE-Ma Zhifeng" w:date="2022-07-19T12:38:00Z"/>
              </w:rPr>
            </w:pPr>
            <w:del w:id="12021" w:author="ZTE-Ma Zhifeng" w:date="2022-07-19T12:38:00Z">
              <w:r w:rsidRPr="00720561" w:rsidDel="00C02849">
                <w:delText>2</w:delText>
              </w:r>
            </w:del>
          </w:p>
        </w:tc>
      </w:tr>
      <w:tr w:rsidR="00BF02EA" w:rsidRPr="00720561" w:rsidDel="00C02849" w14:paraId="149F6CF7" w14:textId="6E7EB7AA" w:rsidTr="003270C8">
        <w:trPr>
          <w:del w:id="12022" w:author="ZTE-Ma Zhifeng" w:date="2022-07-19T12:38:00Z"/>
        </w:trPr>
        <w:tc>
          <w:tcPr>
            <w:tcW w:w="1518" w:type="dxa"/>
            <w:vMerge/>
            <w:shd w:val="clear" w:color="auto" w:fill="auto"/>
          </w:tcPr>
          <w:p w14:paraId="608F6568" w14:textId="17A964AD" w:rsidR="00BF02EA" w:rsidRPr="00720561" w:rsidDel="00C02849" w:rsidRDefault="00BF02EA" w:rsidP="003270C8">
            <w:pPr>
              <w:pStyle w:val="TAC"/>
              <w:rPr>
                <w:del w:id="12023" w:author="ZTE-Ma Zhifeng" w:date="2022-07-19T12:38:00Z"/>
              </w:rPr>
            </w:pPr>
          </w:p>
        </w:tc>
        <w:tc>
          <w:tcPr>
            <w:tcW w:w="2681" w:type="dxa"/>
            <w:shd w:val="clear" w:color="auto" w:fill="auto"/>
          </w:tcPr>
          <w:p w14:paraId="78322530" w14:textId="588802DC" w:rsidR="00BF02EA" w:rsidRPr="00720561" w:rsidDel="00C02849" w:rsidRDefault="00BF02EA" w:rsidP="003270C8">
            <w:pPr>
              <w:pStyle w:val="TAL"/>
              <w:rPr>
                <w:del w:id="12024" w:author="ZTE-Ma Zhifeng" w:date="2022-07-19T12:38:00Z"/>
              </w:rPr>
            </w:pPr>
            <w:del w:id="12025" w:author="ZTE-Ma Zhifeng" w:date="2022-07-19T12:38:00Z">
              <w:r w:rsidRPr="00720561" w:rsidDel="00C02849">
                <w:delText>Frequency range</w:delText>
              </w:r>
            </w:del>
          </w:p>
        </w:tc>
        <w:tc>
          <w:tcPr>
            <w:tcW w:w="973" w:type="dxa"/>
            <w:shd w:val="clear" w:color="auto" w:fill="auto"/>
          </w:tcPr>
          <w:p w14:paraId="36C99D8C" w14:textId="74E28CBB" w:rsidR="00BF02EA" w:rsidRPr="00720561" w:rsidDel="00C02849" w:rsidRDefault="00BF02EA" w:rsidP="003270C8">
            <w:pPr>
              <w:pStyle w:val="TAC"/>
              <w:rPr>
                <w:del w:id="12026" w:author="ZTE-Ma Zhifeng" w:date="2022-07-19T12:38:00Z"/>
              </w:rPr>
            </w:pPr>
            <w:del w:id="12027" w:author="ZTE-Ma Zhifeng" w:date="2022-07-19T12:38:00Z">
              <w:r w:rsidRPr="00720561" w:rsidDel="00C02849">
                <w:delText>1880</w:delText>
              </w:r>
            </w:del>
          </w:p>
        </w:tc>
        <w:tc>
          <w:tcPr>
            <w:tcW w:w="604" w:type="dxa"/>
            <w:shd w:val="clear" w:color="auto" w:fill="auto"/>
          </w:tcPr>
          <w:p w14:paraId="6FADC81E" w14:textId="323DE7D5" w:rsidR="00BF02EA" w:rsidRPr="00720561" w:rsidDel="00C02849" w:rsidRDefault="00BF02EA" w:rsidP="003270C8">
            <w:pPr>
              <w:pStyle w:val="TAC"/>
              <w:rPr>
                <w:del w:id="12028" w:author="ZTE-Ma Zhifeng" w:date="2022-07-19T12:38:00Z"/>
              </w:rPr>
            </w:pPr>
          </w:p>
        </w:tc>
        <w:tc>
          <w:tcPr>
            <w:tcW w:w="892" w:type="dxa"/>
            <w:shd w:val="clear" w:color="auto" w:fill="auto"/>
          </w:tcPr>
          <w:p w14:paraId="78E312F1" w14:textId="0BF3A0A3" w:rsidR="00BF02EA" w:rsidRPr="00720561" w:rsidDel="00C02849" w:rsidRDefault="00BF02EA" w:rsidP="003270C8">
            <w:pPr>
              <w:pStyle w:val="TAC"/>
              <w:rPr>
                <w:del w:id="12029" w:author="ZTE-Ma Zhifeng" w:date="2022-07-19T12:38:00Z"/>
              </w:rPr>
            </w:pPr>
            <w:del w:id="12030" w:author="ZTE-Ma Zhifeng" w:date="2022-07-19T12:38:00Z">
              <w:r w:rsidRPr="00720561" w:rsidDel="00C02849">
                <w:delText>1895</w:delText>
              </w:r>
            </w:del>
          </w:p>
        </w:tc>
        <w:tc>
          <w:tcPr>
            <w:tcW w:w="1078" w:type="dxa"/>
            <w:shd w:val="clear" w:color="auto" w:fill="auto"/>
          </w:tcPr>
          <w:p w14:paraId="3A5AA50E" w14:textId="1C6640EB" w:rsidR="00BF02EA" w:rsidRPr="00720561" w:rsidDel="00C02849" w:rsidRDefault="00BF02EA" w:rsidP="003270C8">
            <w:pPr>
              <w:pStyle w:val="TAC"/>
              <w:rPr>
                <w:del w:id="12031" w:author="ZTE-Ma Zhifeng" w:date="2022-07-19T12:38:00Z"/>
              </w:rPr>
            </w:pPr>
            <w:del w:id="12032" w:author="ZTE-Ma Zhifeng" w:date="2022-07-19T12:38:00Z">
              <w:r w:rsidRPr="00720561" w:rsidDel="00C02849">
                <w:delText>-40</w:delText>
              </w:r>
            </w:del>
          </w:p>
        </w:tc>
        <w:tc>
          <w:tcPr>
            <w:tcW w:w="969" w:type="dxa"/>
            <w:shd w:val="clear" w:color="auto" w:fill="auto"/>
          </w:tcPr>
          <w:p w14:paraId="427AED84" w14:textId="19D53796" w:rsidR="00BF02EA" w:rsidRPr="00720561" w:rsidDel="00C02849" w:rsidRDefault="00BF02EA" w:rsidP="003270C8">
            <w:pPr>
              <w:pStyle w:val="TAC"/>
              <w:rPr>
                <w:del w:id="12033" w:author="ZTE-Ma Zhifeng" w:date="2022-07-19T12:38:00Z"/>
              </w:rPr>
            </w:pPr>
            <w:del w:id="12034" w:author="ZTE-Ma Zhifeng" w:date="2022-07-19T12:38:00Z">
              <w:r w:rsidRPr="00720561" w:rsidDel="00C02849">
                <w:delText>1</w:delText>
              </w:r>
            </w:del>
          </w:p>
        </w:tc>
        <w:tc>
          <w:tcPr>
            <w:tcW w:w="913" w:type="dxa"/>
            <w:shd w:val="clear" w:color="auto" w:fill="auto"/>
          </w:tcPr>
          <w:p w14:paraId="00F6BC38" w14:textId="23C24285" w:rsidR="00BF02EA" w:rsidRPr="00720561" w:rsidDel="00C02849" w:rsidRDefault="00BF02EA" w:rsidP="003270C8">
            <w:pPr>
              <w:pStyle w:val="TAC"/>
              <w:rPr>
                <w:del w:id="12035" w:author="ZTE-Ma Zhifeng" w:date="2022-07-19T12:38:00Z"/>
              </w:rPr>
            </w:pPr>
            <w:del w:id="12036" w:author="ZTE-Ma Zhifeng" w:date="2022-07-19T12:38:00Z">
              <w:r w:rsidRPr="00720561" w:rsidDel="00C02849">
                <w:delText>4, 14</w:delText>
              </w:r>
            </w:del>
          </w:p>
        </w:tc>
      </w:tr>
      <w:tr w:rsidR="00BF02EA" w:rsidRPr="00720561" w:rsidDel="00C02849" w14:paraId="6CD9EB8F" w14:textId="2FD38FA6" w:rsidTr="003270C8">
        <w:trPr>
          <w:del w:id="12037" w:author="ZTE-Ma Zhifeng" w:date="2022-07-19T12:38:00Z"/>
        </w:trPr>
        <w:tc>
          <w:tcPr>
            <w:tcW w:w="1518" w:type="dxa"/>
            <w:vMerge/>
            <w:shd w:val="clear" w:color="auto" w:fill="auto"/>
          </w:tcPr>
          <w:p w14:paraId="4323F12F" w14:textId="0E58DC50" w:rsidR="00BF02EA" w:rsidRPr="00720561" w:rsidDel="00C02849" w:rsidRDefault="00BF02EA" w:rsidP="003270C8">
            <w:pPr>
              <w:pStyle w:val="TAC"/>
              <w:rPr>
                <w:del w:id="12038" w:author="ZTE-Ma Zhifeng" w:date="2022-07-19T12:38:00Z"/>
              </w:rPr>
            </w:pPr>
          </w:p>
        </w:tc>
        <w:tc>
          <w:tcPr>
            <w:tcW w:w="2681" w:type="dxa"/>
            <w:shd w:val="clear" w:color="auto" w:fill="auto"/>
          </w:tcPr>
          <w:p w14:paraId="54E878EB" w14:textId="02089DBE" w:rsidR="00BF02EA" w:rsidRPr="00720561" w:rsidDel="00C02849" w:rsidRDefault="00BF02EA" w:rsidP="003270C8">
            <w:pPr>
              <w:pStyle w:val="TAL"/>
              <w:rPr>
                <w:del w:id="12039" w:author="ZTE-Ma Zhifeng" w:date="2022-07-19T12:38:00Z"/>
              </w:rPr>
            </w:pPr>
            <w:del w:id="12040" w:author="ZTE-Ma Zhifeng" w:date="2022-07-19T12:38:00Z">
              <w:r w:rsidRPr="00720561" w:rsidDel="00C02849">
                <w:delText>Frequency range</w:delText>
              </w:r>
            </w:del>
          </w:p>
        </w:tc>
        <w:tc>
          <w:tcPr>
            <w:tcW w:w="973" w:type="dxa"/>
            <w:shd w:val="clear" w:color="auto" w:fill="auto"/>
          </w:tcPr>
          <w:p w14:paraId="7573B39F" w14:textId="1F9829BD" w:rsidR="00BF02EA" w:rsidRPr="00720561" w:rsidDel="00C02849" w:rsidRDefault="00BF02EA" w:rsidP="003270C8">
            <w:pPr>
              <w:pStyle w:val="TAC"/>
              <w:rPr>
                <w:del w:id="12041" w:author="ZTE-Ma Zhifeng" w:date="2022-07-19T12:38:00Z"/>
              </w:rPr>
            </w:pPr>
            <w:del w:id="12042" w:author="ZTE-Ma Zhifeng" w:date="2022-07-19T12:38:00Z">
              <w:r w:rsidRPr="00720561" w:rsidDel="00C02849">
                <w:delText>1895</w:delText>
              </w:r>
            </w:del>
          </w:p>
        </w:tc>
        <w:tc>
          <w:tcPr>
            <w:tcW w:w="604" w:type="dxa"/>
            <w:shd w:val="clear" w:color="auto" w:fill="auto"/>
          </w:tcPr>
          <w:p w14:paraId="72BEDC4F" w14:textId="2B85F57B" w:rsidR="00BF02EA" w:rsidRPr="00720561" w:rsidDel="00C02849" w:rsidRDefault="00BF02EA" w:rsidP="003270C8">
            <w:pPr>
              <w:pStyle w:val="TAC"/>
              <w:rPr>
                <w:del w:id="12043" w:author="ZTE-Ma Zhifeng" w:date="2022-07-19T12:38:00Z"/>
              </w:rPr>
            </w:pPr>
          </w:p>
        </w:tc>
        <w:tc>
          <w:tcPr>
            <w:tcW w:w="892" w:type="dxa"/>
            <w:shd w:val="clear" w:color="auto" w:fill="auto"/>
          </w:tcPr>
          <w:p w14:paraId="1F16C527" w14:textId="4D27348B" w:rsidR="00BF02EA" w:rsidRPr="00720561" w:rsidDel="00C02849" w:rsidRDefault="00BF02EA" w:rsidP="003270C8">
            <w:pPr>
              <w:pStyle w:val="TAC"/>
              <w:rPr>
                <w:del w:id="12044" w:author="ZTE-Ma Zhifeng" w:date="2022-07-19T12:38:00Z"/>
              </w:rPr>
            </w:pPr>
            <w:del w:id="12045" w:author="ZTE-Ma Zhifeng" w:date="2022-07-19T12:38:00Z">
              <w:r w:rsidRPr="00720561" w:rsidDel="00C02849">
                <w:delText>1915</w:delText>
              </w:r>
            </w:del>
          </w:p>
        </w:tc>
        <w:tc>
          <w:tcPr>
            <w:tcW w:w="1078" w:type="dxa"/>
            <w:shd w:val="clear" w:color="auto" w:fill="auto"/>
          </w:tcPr>
          <w:p w14:paraId="479625C9" w14:textId="74178F8F" w:rsidR="00BF02EA" w:rsidRPr="00720561" w:rsidDel="00C02849" w:rsidRDefault="00BF02EA" w:rsidP="003270C8">
            <w:pPr>
              <w:pStyle w:val="TAC"/>
              <w:rPr>
                <w:del w:id="12046" w:author="ZTE-Ma Zhifeng" w:date="2022-07-19T12:38:00Z"/>
              </w:rPr>
            </w:pPr>
            <w:del w:id="12047" w:author="ZTE-Ma Zhifeng" w:date="2022-07-19T12:38:00Z">
              <w:r w:rsidRPr="00720561" w:rsidDel="00C02849">
                <w:delText>-15.5</w:delText>
              </w:r>
            </w:del>
          </w:p>
        </w:tc>
        <w:tc>
          <w:tcPr>
            <w:tcW w:w="969" w:type="dxa"/>
            <w:shd w:val="clear" w:color="auto" w:fill="auto"/>
          </w:tcPr>
          <w:p w14:paraId="663467D5" w14:textId="46EB63B3" w:rsidR="00BF02EA" w:rsidRPr="00720561" w:rsidDel="00C02849" w:rsidRDefault="00BF02EA" w:rsidP="003270C8">
            <w:pPr>
              <w:pStyle w:val="TAC"/>
              <w:rPr>
                <w:del w:id="12048" w:author="ZTE-Ma Zhifeng" w:date="2022-07-19T12:38:00Z"/>
              </w:rPr>
            </w:pPr>
            <w:del w:id="12049" w:author="ZTE-Ma Zhifeng" w:date="2022-07-19T12:38:00Z">
              <w:r w:rsidRPr="00720561" w:rsidDel="00C02849">
                <w:delText>5</w:delText>
              </w:r>
            </w:del>
          </w:p>
        </w:tc>
        <w:tc>
          <w:tcPr>
            <w:tcW w:w="913" w:type="dxa"/>
            <w:shd w:val="clear" w:color="auto" w:fill="auto"/>
          </w:tcPr>
          <w:p w14:paraId="03805217" w14:textId="4F5CA284" w:rsidR="00BF02EA" w:rsidRPr="00720561" w:rsidDel="00C02849" w:rsidRDefault="00BF02EA" w:rsidP="003270C8">
            <w:pPr>
              <w:pStyle w:val="TAC"/>
              <w:rPr>
                <w:del w:id="12050" w:author="ZTE-Ma Zhifeng" w:date="2022-07-19T12:38:00Z"/>
              </w:rPr>
            </w:pPr>
            <w:del w:id="12051" w:author="ZTE-Ma Zhifeng" w:date="2022-07-19T12:38:00Z">
              <w:r w:rsidRPr="00720561" w:rsidDel="00C02849">
                <w:delText>4, 7, 14</w:delText>
              </w:r>
            </w:del>
          </w:p>
        </w:tc>
      </w:tr>
      <w:tr w:rsidR="00BF02EA" w:rsidRPr="00720561" w:rsidDel="00C02849" w14:paraId="23561DDD" w14:textId="2E0CE7CA" w:rsidTr="003270C8">
        <w:trPr>
          <w:del w:id="12052" w:author="ZTE-Ma Zhifeng" w:date="2022-07-19T12:38:00Z"/>
        </w:trPr>
        <w:tc>
          <w:tcPr>
            <w:tcW w:w="1518" w:type="dxa"/>
            <w:vMerge/>
            <w:shd w:val="clear" w:color="auto" w:fill="auto"/>
          </w:tcPr>
          <w:p w14:paraId="7F2EB76B" w14:textId="623AAA25" w:rsidR="00BF02EA" w:rsidRPr="00720561" w:rsidDel="00C02849" w:rsidRDefault="00BF02EA" w:rsidP="003270C8">
            <w:pPr>
              <w:pStyle w:val="TAC"/>
              <w:rPr>
                <w:del w:id="12053" w:author="ZTE-Ma Zhifeng" w:date="2022-07-19T12:38:00Z"/>
              </w:rPr>
            </w:pPr>
          </w:p>
        </w:tc>
        <w:tc>
          <w:tcPr>
            <w:tcW w:w="2681" w:type="dxa"/>
            <w:shd w:val="clear" w:color="auto" w:fill="auto"/>
          </w:tcPr>
          <w:p w14:paraId="3E3F886B" w14:textId="7F9E3B48" w:rsidR="00BF02EA" w:rsidRPr="00720561" w:rsidDel="00C02849" w:rsidRDefault="00BF02EA" w:rsidP="003270C8">
            <w:pPr>
              <w:pStyle w:val="TAL"/>
              <w:rPr>
                <w:del w:id="12054" w:author="ZTE-Ma Zhifeng" w:date="2022-07-19T12:38:00Z"/>
              </w:rPr>
            </w:pPr>
            <w:del w:id="12055" w:author="ZTE-Ma Zhifeng" w:date="2022-07-19T12:38:00Z">
              <w:r w:rsidRPr="00720561" w:rsidDel="00C02849">
                <w:delText>Frequency range</w:delText>
              </w:r>
            </w:del>
          </w:p>
        </w:tc>
        <w:tc>
          <w:tcPr>
            <w:tcW w:w="973" w:type="dxa"/>
            <w:shd w:val="clear" w:color="auto" w:fill="auto"/>
          </w:tcPr>
          <w:p w14:paraId="26615726" w14:textId="7455444C" w:rsidR="00BF02EA" w:rsidRPr="00720561" w:rsidDel="00C02849" w:rsidRDefault="00BF02EA" w:rsidP="003270C8">
            <w:pPr>
              <w:pStyle w:val="TAC"/>
              <w:rPr>
                <w:del w:id="12056" w:author="ZTE-Ma Zhifeng" w:date="2022-07-19T12:38:00Z"/>
              </w:rPr>
            </w:pPr>
            <w:del w:id="12057" w:author="ZTE-Ma Zhifeng" w:date="2022-07-19T12:38:00Z">
              <w:r w:rsidRPr="00720561" w:rsidDel="00C02849">
                <w:delText>1915</w:delText>
              </w:r>
            </w:del>
          </w:p>
        </w:tc>
        <w:tc>
          <w:tcPr>
            <w:tcW w:w="604" w:type="dxa"/>
            <w:shd w:val="clear" w:color="auto" w:fill="auto"/>
          </w:tcPr>
          <w:p w14:paraId="7F592451" w14:textId="0629FD4A" w:rsidR="00BF02EA" w:rsidRPr="00720561" w:rsidDel="00C02849" w:rsidRDefault="00BF02EA" w:rsidP="003270C8">
            <w:pPr>
              <w:pStyle w:val="TAC"/>
              <w:rPr>
                <w:del w:id="12058" w:author="ZTE-Ma Zhifeng" w:date="2022-07-19T12:38:00Z"/>
              </w:rPr>
            </w:pPr>
          </w:p>
        </w:tc>
        <w:tc>
          <w:tcPr>
            <w:tcW w:w="892" w:type="dxa"/>
            <w:shd w:val="clear" w:color="auto" w:fill="auto"/>
          </w:tcPr>
          <w:p w14:paraId="19D33DA0" w14:textId="13E6C618" w:rsidR="00BF02EA" w:rsidRPr="00720561" w:rsidDel="00C02849" w:rsidRDefault="00BF02EA" w:rsidP="003270C8">
            <w:pPr>
              <w:pStyle w:val="TAC"/>
              <w:rPr>
                <w:del w:id="12059" w:author="ZTE-Ma Zhifeng" w:date="2022-07-19T12:38:00Z"/>
              </w:rPr>
            </w:pPr>
            <w:del w:id="12060" w:author="ZTE-Ma Zhifeng" w:date="2022-07-19T12:38:00Z">
              <w:r w:rsidRPr="00720561" w:rsidDel="00C02849">
                <w:delText>1920</w:delText>
              </w:r>
            </w:del>
          </w:p>
        </w:tc>
        <w:tc>
          <w:tcPr>
            <w:tcW w:w="1078" w:type="dxa"/>
            <w:shd w:val="clear" w:color="auto" w:fill="auto"/>
          </w:tcPr>
          <w:p w14:paraId="57EFE2E3" w14:textId="16C9B4C7" w:rsidR="00BF02EA" w:rsidRPr="00720561" w:rsidDel="00C02849" w:rsidRDefault="00BF02EA" w:rsidP="003270C8">
            <w:pPr>
              <w:pStyle w:val="TAC"/>
              <w:rPr>
                <w:del w:id="12061" w:author="ZTE-Ma Zhifeng" w:date="2022-07-19T12:38:00Z"/>
              </w:rPr>
            </w:pPr>
            <w:del w:id="12062" w:author="ZTE-Ma Zhifeng" w:date="2022-07-19T12:38:00Z">
              <w:r w:rsidRPr="00720561" w:rsidDel="00C02849">
                <w:delText>+1.6</w:delText>
              </w:r>
            </w:del>
          </w:p>
        </w:tc>
        <w:tc>
          <w:tcPr>
            <w:tcW w:w="969" w:type="dxa"/>
            <w:shd w:val="clear" w:color="auto" w:fill="auto"/>
          </w:tcPr>
          <w:p w14:paraId="28E00E69" w14:textId="5328EF16" w:rsidR="00BF02EA" w:rsidRPr="00720561" w:rsidDel="00C02849" w:rsidRDefault="00BF02EA" w:rsidP="003270C8">
            <w:pPr>
              <w:pStyle w:val="TAC"/>
              <w:rPr>
                <w:del w:id="12063" w:author="ZTE-Ma Zhifeng" w:date="2022-07-19T12:38:00Z"/>
              </w:rPr>
            </w:pPr>
            <w:del w:id="12064" w:author="ZTE-Ma Zhifeng" w:date="2022-07-19T12:38:00Z">
              <w:r w:rsidRPr="00720561" w:rsidDel="00C02849">
                <w:delText>5</w:delText>
              </w:r>
            </w:del>
          </w:p>
        </w:tc>
        <w:tc>
          <w:tcPr>
            <w:tcW w:w="913" w:type="dxa"/>
            <w:shd w:val="clear" w:color="auto" w:fill="auto"/>
          </w:tcPr>
          <w:p w14:paraId="369593DC" w14:textId="6469130E" w:rsidR="00BF02EA" w:rsidRPr="00720561" w:rsidDel="00C02849" w:rsidRDefault="00BF02EA" w:rsidP="003270C8">
            <w:pPr>
              <w:pStyle w:val="TAC"/>
              <w:rPr>
                <w:del w:id="12065" w:author="ZTE-Ma Zhifeng" w:date="2022-07-19T12:38:00Z"/>
              </w:rPr>
            </w:pPr>
            <w:del w:id="12066" w:author="ZTE-Ma Zhifeng" w:date="2022-07-19T12:38:00Z">
              <w:r w:rsidRPr="00720561" w:rsidDel="00C02849">
                <w:delText>4, 7, 14</w:delText>
              </w:r>
            </w:del>
          </w:p>
        </w:tc>
      </w:tr>
      <w:tr w:rsidR="00BF02EA" w:rsidRPr="00720561" w:rsidDel="00C02849" w14:paraId="21E0C8DF" w14:textId="0E1E8CAF" w:rsidTr="003270C8">
        <w:trPr>
          <w:del w:id="12067" w:author="ZTE-Ma Zhifeng" w:date="2022-07-19T12:38:00Z"/>
        </w:trPr>
        <w:tc>
          <w:tcPr>
            <w:tcW w:w="1518" w:type="dxa"/>
            <w:vMerge/>
            <w:shd w:val="clear" w:color="auto" w:fill="auto"/>
          </w:tcPr>
          <w:p w14:paraId="39C470F1" w14:textId="4024F2D8" w:rsidR="00BF02EA" w:rsidRPr="00720561" w:rsidDel="00C02849" w:rsidRDefault="00BF02EA" w:rsidP="003270C8">
            <w:pPr>
              <w:pStyle w:val="TAC"/>
              <w:rPr>
                <w:del w:id="12068" w:author="ZTE-Ma Zhifeng" w:date="2022-07-19T12:38:00Z"/>
              </w:rPr>
            </w:pPr>
          </w:p>
        </w:tc>
        <w:tc>
          <w:tcPr>
            <w:tcW w:w="2681" w:type="dxa"/>
            <w:shd w:val="clear" w:color="auto" w:fill="auto"/>
          </w:tcPr>
          <w:p w14:paraId="402D963B" w14:textId="632B9ABD" w:rsidR="00BF02EA" w:rsidRPr="00720561" w:rsidDel="00C02849" w:rsidRDefault="00BF02EA" w:rsidP="003270C8">
            <w:pPr>
              <w:pStyle w:val="TAL"/>
              <w:rPr>
                <w:del w:id="12069" w:author="ZTE-Ma Zhifeng" w:date="2022-07-19T12:38:00Z"/>
              </w:rPr>
            </w:pPr>
            <w:del w:id="12070" w:author="ZTE-Ma Zhifeng" w:date="2022-07-19T12:38:00Z">
              <w:r w:rsidRPr="00720561" w:rsidDel="00C02849">
                <w:rPr>
                  <w:rFonts w:eastAsia="宋体"/>
                </w:rPr>
                <w:delText>Frequency range</w:delText>
              </w:r>
            </w:del>
          </w:p>
        </w:tc>
        <w:tc>
          <w:tcPr>
            <w:tcW w:w="973" w:type="dxa"/>
            <w:shd w:val="clear" w:color="auto" w:fill="auto"/>
          </w:tcPr>
          <w:p w14:paraId="2FE9369E" w14:textId="0D481B1C" w:rsidR="00BF02EA" w:rsidRPr="00720561" w:rsidDel="00C02849" w:rsidRDefault="00BF02EA" w:rsidP="003270C8">
            <w:pPr>
              <w:pStyle w:val="TAC"/>
              <w:rPr>
                <w:del w:id="12071" w:author="ZTE-Ma Zhifeng" w:date="2022-07-19T12:38:00Z"/>
              </w:rPr>
            </w:pPr>
            <w:del w:id="12072" w:author="ZTE-Ma Zhifeng" w:date="2022-07-19T12:38:00Z">
              <w:r w:rsidRPr="00720561" w:rsidDel="00C02849">
                <w:rPr>
                  <w:rFonts w:eastAsia="宋体"/>
                  <w:lang w:eastAsia="zh-CN"/>
                </w:rPr>
                <w:delText>1884.5</w:delText>
              </w:r>
            </w:del>
          </w:p>
        </w:tc>
        <w:tc>
          <w:tcPr>
            <w:tcW w:w="604" w:type="dxa"/>
            <w:shd w:val="clear" w:color="auto" w:fill="auto"/>
          </w:tcPr>
          <w:p w14:paraId="20E1156E" w14:textId="4212279F" w:rsidR="00BF02EA" w:rsidRPr="00720561" w:rsidDel="00C02849" w:rsidRDefault="00BF02EA" w:rsidP="003270C8">
            <w:pPr>
              <w:pStyle w:val="TAC"/>
              <w:rPr>
                <w:del w:id="12073" w:author="ZTE-Ma Zhifeng" w:date="2022-07-19T12:38:00Z"/>
              </w:rPr>
            </w:pPr>
            <w:del w:id="12074" w:author="ZTE-Ma Zhifeng" w:date="2022-07-19T12:38:00Z">
              <w:r w:rsidRPr="00720561" w:rsidDel="00C02849">
                <w:rPr>
                  <w:rFonts w:eastAsia="宋体"/>
                  <w:lang w:eastAsia="zh-CN"/>
                </w:rPr>
                <w:delText>-</w:delText>
              </w:r>
            </w:del>
          </w:p>
        </w:tc>
        <w:tc>
          <w:tcPr>
            <w:tcW w:w="892" w:type="dxa"/>
            <w:shd w:val="clear" w:color="auto" w:fill="auto"/>
          </w:tcPr>
          <w:p w14:paraId="75FFE21E" w14:textId="498F3959" w:rsidR="00BF02EA" w:rsidRPr="00720561" w:rsidDel="00C02849" w:rsidRDefault="00BF02EA" w:rsidP="003270C8">
            <w:pPr>
              <w:pStyle w:val="TAC"/>
              <w:rPr>
                <w:del w:id="12075" w:author="ZTE-Ma Zhifeng" w:date="2022-07-19T12:38:00Z"/>
              </w:rPr>
            </w:pPr>
            <w:del w:id="12076" w:author="ZTE-Ma Zhifeng" w:date="2022-07-19T12:38:00Z">
              <w:r w:rsidRPr="00720561" w:rsidDel="00C02849">
                <w:rPr>
                  <w:rFonts w:eastAsia="宋体"/>
                  <w:lang w:eastAsia="zh-CN"/>
                </w:rPr>
                <w:delText>1915.7</w:delText>
              </w:r>
            </w:del>
          </w:p>
        </w:tc>
        <w:tc>
          <w:tcPr>
            <w:tcW w:w="1078" w:type="dxa"/>
            <w:shd w:val="clear" w:color="auto" w:fill="auto"/>
          </w:tcPr>
          <w:p w14:paraId="74928BD6" w14:textId="5ECC1D4C" w:rsidR="00BF02EA" w:rsidRPr="00720561" w:rsidDel="00C02849" w:rsidRDefault="00BF02EA" w:rsidP="003270C8">
            <w:pPr>
              <w:pStyle w:val="TAC"/>
              <w:rPr>
                <w:del w:id="12077" w:author="ZTE-Ma Zhifeng" w:date="2022-07-19T12:38:00Z"/>
              </w:rPr>
            </w:pPr>
            <w:del w:id="12078" w:author="ZTE-Ma Zhifeng" w:date="2022-07-19T12:38:00Z">
              <w:r w:rsidRPr="00720561" w:rsidDel="00C02849">
                <w:rPr>
                  <w:rFonts w:eastAsia="宋体"/>
                  <w:lang w:eastAsia="zh-CN"/>
                </w:rPr>
                <w:delText>-41</w:delText>
              </w:r>
            </w:del>
          </w:p>
        </w:tc>
        <w:tc>
          <w:tcPr>
            <w:tcW w:w="969" w:type="dxa"/>
            <w:shd w:val="clear" w:color="auto" w:fill="auto"/>
          </w:tcPr>
          <w:p w14:paraId="350B8329" w14:textId="521E337D" w:rsidR="00BF02EA" w:rsidRPr="00720561" w:rsidDel="00C02849" w:rsidRDefault="00BF02EA" w:rsidP="003270C8">
            <w:pPr>
              <w:pStyle w:val="TAC"/>
              <w:rPr>
                <w:del w:id="12079" w:author="ZTE-Ma Zhifeng" w:date="2022-07-19T12:38:00Z"/>
              </w:rPr>
            </w:pPr>
            <w:del w:id="12080" w:author="ZTE-Ma Zhifeng" w:date="2022-07-19T12:38:00Z">
              <w:r w:rsidRPr="00720561" w:rsidDel="00C02849">
                <w:rPr>
                  <w:rFonts w:eastAsia="宋体"/>
                  <w:lang w:eastAsia="zh-CN"/>
                </w:rPr>
                <w:delText>0.3</w:delText>
              </w:r>
            </w:del>
          </w:p>
        </w:tc>
        <w:tc>
          <w:tcPr>
            <w:tcW w:w="913" w:type="dxa"/>
            <w:shd w:val="clear" w:color="auto" w:fill="auto"/>
          </w:tcPr>
          <w:p w14:paraId="15B37D76" w14:textId="76DCC27F" w:rsidR="00BF02EA" w:rsidRPr="00720561" w:rsidDel="00C02849" w:rsidRDefault="00BF02EA" w:rsidP="003270C8">
            <w:pPr>
              <w:pStyle w:val="TAC"/>
              <w:rPr>
                <w:del w:id="12081" w:author="ZTE-Ma Zhifeng" w:date="2022-07-19T12:38:00Z"/>
              </w:rPr>
            </w:pPr>
            <w:del w:id="12082" w:author="ZTE-Ma Zhifeng" w:date="2022-07-19T12:38:00Z">
              <w:r w:rsidRPr="00720561" w:rsidDel="00C02849">
                <w:rPr>
                  <w:rFonts w:eastAsia="宋体"/>
                  <w:lang w:eastAsia="zh-CN"/>
                </w:rPr>
                <w:delText>3</w:delText>
              </w:r>
            </w:del>
          </w:p>
        </w:tc>
      </w:tr>
      <w:tr w:rsidR="00BF02EA" w:rsidRPr="00720561" w:rsidDel="00C02849" w14:paraId="765231B1" w14:textId="7C1204DE" w:rsidTr="003270C8">
        <w:trPr>
          <w:del w:id="12083" w:author="ZTE-Ma Zhifeng" w:date="2022-07-19T12:38:00Z"/>
        </w:trPr>
        <w:tc>
          <w:tcPr>
            <w:tcW w:w="1518" w:type="dxa"/>
            <w:vMerge w:val="restart"/>
            <w:shd w:val="clear" w:color="auto" w:fill="auto"/>
          </w:tcPr>
          <w:p w14:paraId="4786E4E9" w14:textId="29B8652C" w:rsidR="00BF02EA" w:rsidRPr="00720561" w:rsidDel="00C02849" w:rsidRDefault="00BF02EA" w:rsidP="003270C8">
            <w:pPr>
              <w:pStyle w:val="TAC"/>
              <w:rPr>
                <w:del w:id="12084" w:author="ZTE-Ma Zhifeng" w:date="2022-07-19T12:38:00Z"/>
              </w:rPr>
            </w:pPr>
            <w:del w:id="12085" w:author="ZTE-Ma Zhifeng" w:date="2022-07-19T12:38:00Z">
              <w:r w:rsidRPr="00720561" w:rsidDel="00C02849">
                <w:delText>CA_n</w:delText>
              </w:r>
              <w:r w:rsidRPr="00720561" w:rsidDel="00C02849">
                <w:rPr>
                  <w:lang w:eastAsia="zh-CN"/>
                </w:rPr>
                <w:delText>1</w:delText>
              </w:r>
              <w:r w:rsidRPr="00720561" w:rsidDel="00C02849">
                <w:delText>-n78</w:delText>
              </w:r>
            </w:del>
          </w:p>
        </w:tc>
        <w:tc>
          <w:tcPr>
            <w:tcW w:w="2681" w:type="dxa"/>
            <w:shd w:val="clear" w:color="auto" w:fill="auto"/>
            <w:vAlign w:val="center"/>
          </w:tcPr>
          <w:p w14:paraId="1D088694" w14:textId="220E21DA" w:rsidR="00BF02EA" w:rsidRPr="00720561" w:rsidDel="00C02849" w:rsidRDefault="00BF02EA" w:rsidP="003270C8">
            <w:pPr>
              <w:pStyle w:val="TAL"/>
              <w:rPr>
                <w:del w:id="12086" w:author="ZTE-Ma Zhifeng" w:date="2022-07-19T12:38:00Z"/>
              </w:rPr>
            </w:pPr>
            <w:del w:id="12087" w:author="ZTE-Ma Zhifeng" w:date="2022-07-19T12:38:00Z">
              <w:r w:rsidRPr="00720561" w:rsidDel="00C02849">
                <w:delText>E-UTRA Band 1, 3, 5, 7, 8, 11, 18, 19, 20, 21, 26, 28, 34, 40, 41, 65, 74</w:delText>
              </w:r>
            </w:del>
          </w:p>
        </w:tc>
        <w:tc>
          <w:tcPr>
            <w:tcW w:w="973" w:type="dxa"/>
            <w:shd w:val="clear" w:color="auto" w:fill="auto"/>
            <w:vAlign w:val="center"/>
          </w:tcPr>
          <w:p w14:paraId="6B1F9DA0" w14:textId="78B1AF15" w:rsidR="00BF02EA" w:rsidRPr="00720561" w:rsidDel="00C02849" w:rsidRDefault="00BF02EA" w:rsidP="003270C8">
            <w:pPr>
              <w:pStyle w:val="TAC"/>
              <w:rPr>
                <w:del w:id="12088" w:author="ZTE-Ma Zhifeng" w:date="2022-07-19T12:38:00Z"/>
              </w:rPr>
            </w:pPr>
            <w:del w:id="1208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6EEF65E" w14:textId="573DC0B6" w:rsidR="00BF02EA" w:rsidRPr="00720561" w:rsidDel="00C02849" w:rsidRDefault="00BF02EA" w:rsidP="003270C8">
            <w:pPr>
              <w:pStyle w:val="TAC"/>
              <w:rPr>
                <w:del w:id="12090" w:author="ZTE-Ma Zhifeng" w:date="2022-07-19T12:38:00Z"/>
              </w:rPr>
            </w:pPr>
            <w:del w:id="12091" w:author="ZTE-Ma Zhifeng" w:date="2022-07-19T12:38:00Z">
              <w:r w:rsidRPr="00720561" w:rsidDel="00C02849">
                <w:rPr>
                  <w:lang w:eastAsia="zh-CN"/>
                </w:rPr>
                <w:delText>-</w:delText>
              </w:r>
            </w:del>
          </w:p>
        </w:tc>
        <w:tc>
          <w:tcPr>
            <w:tcW w:w="892" w:type="dxa"/>
            <w:shd w:val="clear" w:color="auto" w:fill="auto"/>
            <w:vAlign w:val="center"/>
          </w:tcPr>
          <w:p w14:paraId="086E35B7" w14:textId="388CA83C" w:rsidR="00BF02EA" w:rsidRPr="00720561" w:rsidDel="00C02849" w:rsidRDefault="00BF02EA" w:rsidP="003270C8">
            <w:pPr>
              <w:pStyle w:val="TAC"/>
              <w:rPr>
                <w:del w:id="12092" w:author="ZTE-Ma Zhifeng" w:date="2022-07-19T12:38:00Z"/>
              </w:rPr>
            </w:pPr>
            <w:del w:id="1209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0F5E7D" w14:textId="071ECA23" w:rsidR="00BF02EA" w:rsidRPr="00720561" w:rsidDel="00C02849" w:rsidRDefault="00BF02EA" w:rsidP="003270C8">
            <w:pPr>
              <w:pStyle w:val="TAC"/>
              <w:rPr>
                <w:del w:id="12094" w:author="ZTE-Ma Zhifeng" w:date="2022-07-19T12:38:00Z"/>
              </w:rPr>
            </w:pPr>
            <w:del w:id="12095" w:author="ZTE-Ma Zhifeng" w:date="2022-07-19T12:38:00Z">
              <w:r w:rsidRPr="00720561" w:rsidDel="00C02849">
                <w:delText>-50</w:delText>
              </w:r>
            </w:del>
          </w:p>
        </w:tc>
        <w:tc>
          <w:tcPr>
            <w:tcW w:w="969" w:type="dxa"/>
            <w:shd w:val="clear" w:color="auto" w:fill="auto"/>
            <w:vAlign w:val="center"/>
          </w:tcPr>
          <w:p w14:paraId="73A88CF1" w14:textId="20D9C43C" w:rsidR="00BF02EA" w:rsidRPr="00720561" w:rsidDel="00C02849" w:rsidRDefault="00BF02EA" w:rsidP="003270C8">
            <w:pPr>
              <w:pStyle w:val="TAC"/>
              <w:rPr>
                <w:del w:id="12096" w:author="ZTE-Ma Zhifeng" w:date="2022-07-19T12:38:00Z"/>
              </w:rPr>
            </w:pPr>
            <w:del w:id="12097" w:author="ZTE-Ma Zhifeng" w:date="2022-07-19T12:38:00Z">
              <w:r w:rsidRPr="00720561" w:rsidDel="00C02849">
                <w:rPr>
                  <w:lang w:eastAsia="zh-CN"/>
                </w:rPr>
                <w:delText>1</w:delText>
              </w:r>
            </w:del>
          </w:p>
        </w:tc>
        <w:tc>
          <w:tcPr>
            <w:tcW w:w="913" w:type="dxa"/>
            <w:shd w:val="clear" w:color="auto" w:fill="auto"/>
            <w:vAlign w:val="center"/>
          </w:tcPr>
          <w:p w14:paraId="2433E7D9" w14:textId="5D4A0797" w:rsidR="00BF02EA" w:rsidRPr="00720561" w:rsidDel="00C02849" w:rsidRDefault="00BF02EA" w:rsidP="003270C8">
            <w:pPr>
              <w:pStyle w:val="TAC"/>
              <w:rPr>
                <w:del w:id="12098" w:author="ZTE-Ma Zhifeng" w:date="2022-07-19T12:38:00Z"/>
              </w:rPr>
            </w:pPr>
          </w:p>
        </w:tc>
      </w:tr>
      <w:tr w:rsidR="00BF02EA" w:rsidRPr="00720561" w:rsidDel="00C02849" w14:paraId="5B9AB530" w14:textId="5DBA9DAD" w:rsidTr="003270C8">
        <w:trPr>
          <w:del w:id="12099" w:author="ZTE-Ma Zhifeng" w:date="2022-07-19T12:38:00Z"/>
        </w:trPr>
        <w:tc>
          <w:tcPr>
            <w:tcW w:w="1518" w:type="dxa"/>
            <w:vMerge/>
            <w:shd w:val="clear" w:color="auto" w:fill="auto"/>
          </w:tcPr>
          <w:p w14:paraId="4A49468A" w14:textId="5A51B0C2" w:rsidR="00BF02EA" w:rsidRPr="00720561" w:rsidDel="00C02849" w:rsidRDefault="00BF02EA" w:rsidP="003270C8">
            <w:pPr>
              <w:rPr>
                <w:del w:id="12100" w:author="ZTE-Ma Zhifeng" w:date="2022-07-19T12:38:00Z"/>
              </w:rPr>
            </w:pPr>
          </w:p>
        </w:tc>
        <w:tc>
          <w:tcPr>
            <w:tcW w:w="2681" w:type="dxa"/>
            <w:shd w:val="clear" w:color="auto" w:fill="auto"/>
            <w:vAlign w:val="center"/>
          </w:tcPr>
          <w:p w14:paraId="7824040E" w14:textId="0AF6E2EA" w:rsidR="00BF02EA" w:rsidRPr="00720561" w:rsidDel="00C02849" w:rsidRDefault="00BF02EA" w:rsidP="003270C8">
            <w:pPr>
              <w:pStyle w:val="TAL"/>
              <w:rPr>
                <w:del w:id="12101" w:author="ZTE-Ma Zhifeng" w:date="2022-07-19T12:38:00Z"/>
              </w:rPr>
            </w:pPr>
            <w:del w:id="12102" w:author="ZTE-Ma Zhifeng" w:date="2022-07-19T12:38:00Z">
              <w:r w:rsidRPr="00720561" w:rsidDel="00C02849">
                <w:delText>Frequency range</w:delText>
              </w:r>
            </w:del>
          </w:p>
        </w:tc>
        <w:tc>
          <w:tcPr>
            <w:tcW w:w="973" w:type="dxa"/>
            <w:shd w:val="clear" w:color="auto" w:fill="auto"/>
            <w:vAlign w:val="center"/>
          </w:tcPr>
          <w:p w14:paraId="18BC8AD1" w14:textId="0FF2BBDA" w:rsidR="00BF02EA" w:rsidRPr="00720561" w:rsidDel="00C02849" w:rsidRDefault="00BF02EA" w:rsidP="003270C8">
            <w:pPr>
              <w:pStyle w:val="TAC"/>
              <w:rPr>
                <w:del w:id="12103" w:author="ZTE-Ma Zhifeng" w:date="2022-07-19T12:38:00Z"/>
              </w:rPr>
            </w:pPr>
            <w:del w:id="12104" w:author="ZTE-Ma Zhifeng" w:date="2022-07-19T12:38:00Z">
              <w:r w:rsidRPr="00720561" w:rsidDel="00C02849">
                <w:rPr>
                  <w:lang w:eastAsia="zh-CN"/>
                </w:rPr>
                <w:delText>1880</w:delText>
              </w:r>
            </w:del>
          </w:p>
        </w:tc>
        <w:tc>
          <w:tcPr>
            <w:tcW w:w="604" w:type="dxa"/>
            <w:shd w:val="clear" w:color="auto" w:fill="auto"/>
            <w:vAlign w:val="center"/>
          </w:tcPr>
          <w:p w14:paraId="142645FA" w14:textId="786CCC4C" w:rsidR="00BF02EA" w:rsidRPr="00720561" w:rsidDel="00C02849" w:rsidRDefault="00BF02EA" w:rsidP="003270C8">
            <w:pPr>
              <w:pStyle w:val="TAC"/>
              <w:rPr>
                <w:del w:id="12105" w:author="ZTE-Ma Zhifeng" w:date="2022-07-19T12:38:00Z"/>
              </w:rPr>
            </w:pPr>
            <w:del w:id="12106" w:author="ZTE-Ma Zhifeng" w:date="2022-07-19T12:38:00Z">
              <w:r w:rsidRPr="00720561" w:rsidDel="00C02849">
                <w:rPr>
                  <w:lang w:eastAsia="zh-CN"/>
                </w:rPr>
                <w:delText>-</w:delText>
              </w:r>
            </w:del>
          </w:p>
        </w:tc>
        <w:tc>
          <w:tcPr>
            <w:tcW w:w="892" w:type="dxa"/>
            <w:shd w:val="clear" w:color="auto" w:fill="auto"/>
            <w:vAlign w:val="center"/>
          </w:tcPr>
          <w:p w14:paraId="1B573754" w14:textId="222A49B2" w:rsidR="00BF02EA" w:rsidRPr="00720561" w:rsidDel="00C02849" w:rsidRDefault="00BF02EA" w:rsidP="003270C8">
            <w:pPr>
              <w:pStyle w:val="TAC"/>
              <w:rPr>
                <w:del w:id="12107" w:author="ZTE-Ma Zhifeng" w:date="2022-07-19T12:38:00Z"/>
              </w:rPr>
            </w:pPr>
            <w:del w:id="12108" w:author="ZTE-Ma Zhifeng" w:date="2022-07-19T12:38:00Z">
              <w:r w:rsidRPr="00720561" w:rsidDel="00C02849">
                <w:rPr>
                  <w:lang w:eastAsia="zh-CN"/>
                </w:rPr>
                <w:delText>1895</w:delText>
              </w:r>
            </w:del>
          </w:p>
        </w:tc>
        <w:tc>
          <w:tcPr>
            <w:tcW w:w="1078" w:type="dxa"/>
            <w:shd w:val="clear" w:color="auto" w:fill="auto"/>
            <w:vAlign w:val="center"/>
          </w:tcPr>
          <w:p w14:paraId="7BF24B22" w14:textId="55DA6F2B" w:rsidR="00BF02EA" w:rsidRPr="00720561" w:rsidDel="00C02849" w:rsidRDefault="00BF02EA" w:rsidP="003270C8">
            <w:pPr>
              <w:pStyle w:val="TAC"/>
              <w:rPr>
                <w:del w:id="12109" w:author="ZTE-Ma Zhifeng" w:date="2022-07-19T12:38:00Z"/>
              </w:rPr>
            </w:pPr>
            <w:del w:id="12110" w:author="ZTE-Ma Zhifeng" w:date="2022-07-19T12:38:00Z">
              <w:r w:rsidRPr="00720561" w:rsidDel="00C02849">
                <w:rPr>
                  <w:lang w:eastAsia="zh-CN"/>
                </w:rPr>
                <w:delText>-40</w:delText>
              </w:r>
            </w:del>
          </w:p>
        </w:tc>
        <w:tc>
          <w:tcPr>
            <w:tcW w:w="969" w:type="dxa"/>
            <w:shd w:val="clear" w:color="auto" w:fill="auto"/>
            <w:vAlign w:val="center"/>
          </w:tcPr>
          <w:p w14:paraId="19394B58" w14:textId="4E042C07" w:rsidR="00BF02EA" w:rsidRPr="00720561" w:rsidDel="00C02849" w:rsidRDefault="00BF02EA" w:rsidP="003270C8">
            <w:pPr>
              <w:pStyle w:val="TAC"/>
              <w:rPr>
                <w:del w:id="12111" w:author="ZTE-Ma Zhifeng" w:date="2022-07-19T12:38:00Z"/>
              </w:rPr>
            </w:pPr>
            <w:del w:id="12112" w:author="ZTE-Ma Zhifeng" w:date="2022-07-19T12:38:00Z">
              <w:r w:rsidRPr="00720561" w:rsidDel="00C02849">
                <w:rPr>
                  <w:lang w:eastAsia="zh-CN"/>
                </w:rPr>
                <w:delText>1</w:delText>
              </w:r>
            </w:del>
          </w:p>
        </w:tc>
        <w:tc>
          <w:tcPr>
            <w:tcW w:w="913" w:type="dxa"/>
            <w:shd w:val="clear" w:color="auto" w:fill="auto"/>
            <w:vAlign w:val="center"/>
          </w:tcPr>
          <w:p w14:paraId="460C2956" w14:textId="28DDBD79" w:rsidR="00BF02EA" w:rsidRPr="00720561" w:rsidDel="00C02849" w:rsidRDefault="00BF02EA" w:rsidP="003270C8">
            <w:pPr>
              <w:pStyle w:val="TAC"/>
              <w:rPr>
                <w:del w:id="12113" w:author="ZTE-Ma Zhifeng" w:date="2022-07-19T12:38:00Z"/>
              </w:rPr>
            </w:pPr>
            <w:del w:id="12114" w:author="ZTE-Ma Zhifeng" w:date="2022-07-19T12:38:00Z">
              <w:r w:rsidRPr="00720561" w:rsidDel="00C02849">
                <w:rPr>
                  <w:lang w:eastAsia="zh-CN"/>
                </w:rPr>
                <w:delText>4, 6</w:delText>
              </w:r>
            </w:del>
          </w:p>
        </w:tc>
      </w:tr>
      <w:tr w:rsidR="00BF02EA" w:rsidRPr="00720561" w:rsidDel="00C02849" w14:paraId="5943092A" w14:textId="797C57F7" w:rsidTr="003270C8">
        <w:trPr>
          <w:del w:id="12115" w:author="ZTE-Ma Zhifeng" w:date="2022-07-19T12:38:00Z"/>
        </w:trPr>
        <w:tc>
          <w:tcPr>
            <w:tcW w:w="1518" w:type="dxa"/>
            <w:vMerge/>
            <w:shd w:val="clear" w:color="auto" w:fill="auto"/>
          </w:tcPr>
          <w:p w14:paraId="5925D052" w14:textId="5B3FE411" w:rsidR="00BF02EA" w:rsidRPr="00720561" w:rsidDel="00C02849" w:rsidRDefault="00BF02EA" w:rsidP="003270C8">
            <w:pPr>
              <w:rPr>
                <w:del w:id="12116" w:author="ZTE-Ma Zhifeng" w:date="2022-07-19T12:38:00Z"/>
              </w:rPr>
            </w:pPr>
          </w:p>
        </w:tc>
        <w:tc>
          <w:tcPr>
            <w:tcW w:w="2681" w:type="dxa"/>
            <w:shd w:val="clear" w:color="auto" w:fill="auto"/>
            <w:vAlign w:val="center"/>
          </w:tcPr>
          <w:p w14:paraId="1AB5CA7C" w14:textId="3D1D416F" w:rsidR="00BF02EA" w:rsidRPr="00720561" w:rsidDel="00C02849" w:rsidRDefault="00BF02EA" w:rsidP="003270C8">
            <w:pPr>
              <w:pStyle w:val="TAL"/>
              <w:rPr>
                <w:del w:id="12117" w:author="ZTE-Ma Zhifeng" w:date="2022-07-19T12:38:00Z"/>
              </w:rPr>
            </w:pPr>
            <w:del w:id="12118" w:author="ZTE-Ma Zhifeng" w:date="2022-07-19T12:38:00Z">
              <w:r w:rsidRPr="00720561" w:rsidDel="00C02849">
                <w:delText>Frequency range</w:delText>
              </w:r>
            </w:del>
          </w:p>
        </w:tc>
        <w:tc>
          <w:tcPr>
            <w:tcW w:w="973" w:type="dxa"/>
            <w:shd w:val="clear" w:color="auto" w:fill="auto"/>
            <w:vAlign w:val="center"/>
          </w:tcPr>
          <w:p w14:paraId="4B25B1B7" w14:textId="67D30130" w:rsidR="00BF02EA" w:rsidRPr="00720561" w:rsidDel="00C02849" w:rsidRDefault="00BF02EA" w:rsidP="003270C8">
            <w:pPr>
              <w:pStyle w:val="TAC"/>
              <w:rPr>
                <w:del w:id="12119" w:author="ZTE-Ma Zhifeng" w:date="2022-07-19T12:38:00Z"/>
              </w:rPr>
            </w:pPr>
            <w:del w:id="12120" w:author="ZTE-Ma Zhifeng" w:date="2022-07-19T12:38:00Z">
              <w:r w:rsidRPr="00720561" w:rsidDel="00C02849">
                <w:rPr>
                  <w:lang w:eastAsia="zh-CN"/>
                </w:rPr>
                <w:delText>1895</w:delText>
              </w:r>
            </w:del>
          </w:p>
        </w:tc>
        <w:tc>
          <w:tcPr>
            <w:tcW w:w="604" w:type="dxa"/>
            <w:shd w:val="clear" w:color="auto" w:fill="auto"/>
            <w:vAlign w:val="center"/>
          </w:tcPr>
          <w:p w14:paraId="001F9BF1" w14:textId="7A3B917E" w:rsidR="00BF02EA" w:rsidRPr="00720561" w:rsidDel="00C02849" w:rsidRDefault="00BF02EA" w:rsidP="003270C8">
            <w:pPr>
              <w:pStyle w:val="TAC"/>
              <w:rPr>
                <w:del w:id="12121" w:author="ZTE-Ma Zhifeng" w:date="2022-07-19T12:38:00Z"/>
              </w:rPr>
            </w:pPr>
            <w:del w:id="12122" w:author="ZTE-Ma Zhifeng" w:date="2022-07-19T12:38:00Z">
              <w:r w:rsidRPr="00720561" w:rsidDel="00C02849">
                <w:rPr>
                  <w:lang w:eastAsia="zh-CN"/>
                </w:rPr>
                <w:delText>-</w:delText>
              </w:r>
            </w:del>
          </w:p>
        </w:tc>
        <w:tc>
          <w:tcPr>
            <w:tcW w:w="892" w:type="dxa"/>
            <w:shd w:val="clear" w:color="auto" w:fill="auto"/>
            <w:vAlign w:val="center"/>
          </w:tcPr>
          <w:p w14:paraId="57AE1396" w14:textId="4FEB4200" w:rsidR="00BF02EA" w:rsidRPr="00720561" w:rsidDel="00C02849" w:rsidRDefault="00BF02EA" w:rsidP="003270C8">
            <w:pPr>
              <w:pStyle w:val="TAC"/>
              <w:rPr>
                <w:del w:id="12123" w:author="ZTE-Ma Zhifeng" w:date="2022-07-19T12:38:00Z"/>
              </w:rPr>
            </w:pPr>
            <w:del w:id="12124" w:author="ZTE-Ma Zhifeng" w:date="2022-07-19T12:38:00Z">
              <w:r w:rsidRPr="00720561" w:rsidDel="00C02849">
                <w:rPr>
                  <w:lang w:eastAsia="zh-CN"/>
                </w:rPr>
                <w:delText>1915</w:delText>
              </w:r>
            </w:del>
          </w:p>
        </w:tc>
        <w:tc>
          <w:tcPr>
            <w:tcW w:w="1078" w:type="dxa"/>
            <w:shd w:val="clear" w:color="auto" w:fill="auto"/>
            <w:vAlign w:val="center"/>
          </w:tcPr>
          <w:p w14:paraId="4C3253AF" w14:textId="07F6E8D2" w:rsidR="00BF02EA" w:rsidRPr="00720561" w:rsidDel="00C02849" w:rsidRDefault="00BF02EA" w:rsidP="003270C8">
            <w:pPr>
              <w:pStyle w:val="TAC"/>
              <w:rPr>
                <w:del w:id="12125" w:author="ZTE-Ma Zhifeng" w:date="2022-07-19T12:38:00Z"/>
              </w:rPr>
            </w:pPr>
            <w:del w:id="12126" w:author="ZTE-Ma Zhifeng" w:date="2022-07-19T12:38:00Z">
              <w:r w:rsidRPr="00720561" w:rsidDel="00C02849">
                <w:rPr>
                  <w:lang w:eastAsia="zh-CN"/>
                </w:rPr>
                <w:delText>-15.5</w:delText>
              </w:r>
            </w:del>
          </w:p>
        </w:tc>
        <w:tc>
          <w:tcPr>
            <w:tcW w:w="969" w:type="dxa"/>
            <w:shd w:val="clear" w:color="auto" w:fill="auto"/>
            <w:vAlign w:val="center"/>
          </w:tcPr>
          <w:p w14:paraId="41C141E8" w14:textId="298E2575" w:rsidR="00BF02EA" w:rsidRPr="00720561" w:rsidDel="00C02849" w:rsidRDefault="00BF02EA" w:rsidP="003270C8">
            <w:pPr>
              <w:pStyle w:val="TAC"/>
              <w:rPr>
                <w:del w:id="12127" w:author="ZTE-Ma Zhifeng" w:date="2022-07-19T12:38:00Z"/>
              </w:rPr>
            </w:pPr>
            <w:del w:id="12128" w:author="ZTE-Ma Zhifeng" w:date="2022-07-19T12:38:00Z">
              <w:r w:rsidRPr="00720561" w:rsidDel="00C02849">
                <w:rPr>
                  <w:lang w:eastAsia="zh-CN"/>
                </w:rPr>
                <w:delText>5</w:delText>
              </w:r>
            </w:del>
          </w:p>
        </w:tc>
        <w:tc>
          <w:tcPr>
            <w:tcW w:w="913" w:type="dxa"/>
            <w:shd w:val="clear" w:color="auto" w:fill="auto"/>
            <w:vAlign w:val="center"/>
          </w:tcPr>
          <w:p w14:paraId="2E0A3940" w14:textId="2065B924" w:rsidR="00BF02EA" w:rsidRPr="00720561" w:rsidDel="00C02849" w:rsidRDefault="00BF02EA" w:rsidP="003270C8">
            <w:pPr>
              <w:pStyle w:val="TAC"/>
              <w:rPr>
                <w:del w:id="12129" w:author="ZTE-Ma Zhifeng" w:date="2022-07-19T12:38:00Z"/>
              </w:rPr>
            </w:pPr>
            <w:del w:id="12130" w:author="ZTE-Ma Zhifeng" w:date="2022-07-19T12:38:00Z">
              <w:r w:rsidRPr="00720561" w:rsidDel="00C02849">
                <w:rPr>
                  <w:lang w:eastAsia="zh-CN"/>
                </w:rPr>
                <w:delText>4, 6, 7</w:delText>
              </w:r>
            </w:del>
          </w:p>
        </w:tc>
      </w:tr>
      <w:tr w:rsidR="00BF02EA" w:rsidRPr="00720561" w:rsidDel="00C02849" w14:paraId="62B956D4" w14:textId="5ECFBF3F" w:rsidTr="003270C8">
        <w:trPr>
          <w:del w:id="12131" w:author="ZTE-Ma Zhifeng" w:date="2022-07-19T12:38:00Z"/>
        </w:trPr>
        <w:tc>
          <w:tcPr>
            <w:tcW w:w="1518" w:type="dxa"/>
            <w:vMerge/>
            <w:shd w:val="clear" w:color="auto" w:fill="auto"/>
          </w:tcPr>
          <w:p w14:paraId="7BC383F2" w14:textId="3247A048" w:rsidR="00BF02EA" w:rsidRPr="00720561" w:rsidDel="00C02849" w:rsidRDefault="00BF02EA" w:rsidP="003270C8">
            <w:pPr>
              <w:rPr>
                <w:del w:id="12132" w:author="ZTE-Ma Zhifeng" w:date="2022-07-19T12:38:00Z"/>
              </w:rPr>
            </w:pPr>
          </w:p>
        </w:tc>
        <w:tc>
          <w:tcPr>
            <w:tcW w:w="2681" w:type="dxa"/>
            <w:shd w:val="clear" w:color="auto" w:fill="auto"/>
            <w:vAlign w:val="center"/>
          </w:tcPr>
          <w:p w14:paraId="16A9C624" w14:textId="00DCC63F" w:rsidR="00BF02EA" w:rsidRPr="00720561" w:rsidDel="00C02849" w:rsidRDefault="00BF02EA" w:rsidP="003270C8">
            <w:pPr>
              <w:pStyle w:val="TAL"/>
              <w:rPr>
                <w:del w:id="12133" w:author="ZTE-Ma Zhifeng" w:date="2022-07-19T12:38:00Z"/>
              </w:rPr>
            </w:pPr>
            <w:del w:id="12134" w:author="ZTE-Ma Zhifeng" w:date="2022-07-19T12:38:00Z">
              <w:r w:rsidRPr="00720561" w:rsidDel="00C02849">
                <w:delText>Frequency range</w:delText>
              </w:r>
            </w:del>
          </w:p>
        </w:tc>
        <w:tc>
          <w:tcPr>
            <w:tcW w:w="973" w:type="dxa"/>
            <w:shd w:val="clear" w:color="auto" w:fill="auto"/>
            <w:vAlign w:val="center"/>
          </w:tcPr>
          <w:p w14:paraId="0A2303DC" w14:textId="225F1BD0" w:rsidR="00BF02EA" w:rsidRPr="00720561" w:rsidDel="00C02849" w:rsidRDefault="00BF02EA" w:rsidP="003270C8">
            <w:pPr>
              <w:pStyle w:val="TAC"/>
              <w:rPr>
                <w:del w:id="12135" w:author="ZTE-Ma Zhifeng" w:date="2022-07-19T12:38:00Z"/>
              </w:rPr>
            </w:pPr>
            <w:del w:id="12136" w:author="ZTE-Ma Zhifeng" w:date="2022-07-19T12:38:00Z">
              <w:r w:rsidRPr="00720561" w:rsidDel="00C02849">
                <w:rPr>
                  <w:lang w:eastAsia="zh-CN"/>
                </w:rPr>
                <w:delText>1915</w:delText>
              </w:r>
            </w:del>
          </w:p>
        </w:tc>
        <w:tc>
          <w:tcPr>
            <w:tcW w:w="604" w:type="dxa"/>
            <w:shd w:val="clear" w:color="auto" w:fill="auto"/>
            <w:vAlign w:val="center"/>
          </w:tcPr>
          <w:p w14:paraId="7C57CBE9" w14:textId="575E6419" w:rsidR="00BF02EA" w:rsidRPr="00720561" w:rsidDel="00C02849" w:rsidRDefault="00BF02EA" w:rsidP="003270C8">
            <w:pPr>
              <w:pStyle w:val="TAC"/>
              <w:rPr>
                <w:del w:id="12137" w:author="ZTE-Ma Zhifeng" w:date="2022-07-19T12:38:00Z"/>
              </w:rPr>
            </w:pPr>
            <w:del w:id="12138" w:author="ZTE-Ma Zhifeng" w:date="2022-07-19T12:38:00Z">
              <w:r w:rsidRPr="00720561" w:rsidDel="00C02849">
                <w:rPr>
                  <w:lang w:eastAsia="zh-CN"/>
                </w:rPr>
                <w:delText>-</w:delText>
              </w:r>
            </w:del>
          </w:p>
        </w:tc>
        <w:tc>
          <w:tcPr>
            <w:tcW w:w="892" w:type="dxa"/>
            <w:shd w:val="clear" w:color="auto" w:fill="auto"/>
            <w:vAlign w:val="center"/>
          </w:tcPr>
          <w:p w14:paraId="4F36A44D" w14:textId="4ECE67D7" w:rsidR="00BF02EA" w:rsidRPr="00720561" w:rsidDel="00C02849" w:rsidRDefault="00BF02EA" w:rsidP="003270C8">
            <w:pPr>
              <w:pStyle w:val="TAC"/>
              <w:rPr>
                <w:del w:id="12139" w:author="ZTE-Ma Zhifeng" w:date="2022-07-19T12:38:00Z"/>
              </w:rPr>
            </w:pPr>
            <w:del w:id="12140" w:author="ZTE-Ma Zhifeng" w:date="2022-07-19T12:38:00Z">
              <w:r w:rsidRPr="00720561" w:rsidDel="00C02849">
                <w:rPr>
                  <w:lang w:eastAsia="zh-CN"/>
                </w:rPr>
                <w:delText>1920</w:delText>
              </w:r>
            </w:del>
          </w:p>
        </w:tc>
        <w:tc>
          <w:tcPr>
            <w:tcW w:w="1078" w:type="dxa"/>
            <w:shd w:val="clear" w:color="auto" w:fill="auto"/>
            <w:vAlign w:val="center"/>
          </w:tcPr>
          <w:p w14:paraId="7E4A0525" w14:textId="48C263F8" w:rsidR="00BF02EA" w:rsidRPr="00720561" w:rsidDel="00C02849" w:rsidRDefault="00BF02EA" w:rsidP="003270C8">
            <w:pPr>
              <w:pStyle w:val="TAC"/>
              <w:rPr>
                <w:del w:id="12141" w:author="ZTE-Ma Zhifeng" w:date="2022-07-19T12:38:00Z"/>
              </w:rPr>
            </w:pPr>
            <w:del w:id="12142" w:author="ZTE-Ma Zhifeng" w:date="2022-07-19T12:38:00Z">
              <w:r w:rsidRPr="00720561" w:rsidDel="00C02849">
                <w:rPr>
                  <w:lang w:eastAsia="zh-CN"/>
                </w:rPr>
                <w:delText>+1.6</w:delText>
              </w:r>
            </w:del>
          </w:p>
        </w:tc>
        <w:tc>
          <w:tcPr>
            <w:tcW w:w="969" w:type="dxa"/>
            <w:shd w:val="clear" w:color="auto" w:fill="auto"/>
            <w:vAlign w:val="center"/>
          </w:tcPr>
          <w:p w14:paraId="78B46136" w14:textId="6BC07AC2" w:rsidR="00BF02EA" w:rsidRPr="00720561" w:rsidDel="00C02849" w:rsidRDefault="00BF02EA" w:rsidP="003270C8">
            <w:pPr>
              <w:pStyle w:val="TAC"/>
              <w:rPr>
                <w:del w:id="12143" w:author="ZTE-Ma Zhifeng" w:date="2022-07-19T12:38:00Z"/>
              </w:rPr>
            </w:pPr>
            <w:del w:id="12144" w:author="ZTE-Ma Zhifeng" w:date="2022-07-19T12:38:00Z">
              <w:r w:rsidRPr="00720561" w:rsidDel="00C02849">
                <w:rPr>
                  <w:lang w:eastAsia="zh-CN"/>
                </w:rPr>
                <w:delText>5</w:delText>
              </w:r>
            </w:del>
          </w:p>
        </w:tc>
        <w:tc>
          <w:tcPr>
            <w:tcW w:w="913" w:type="dxa"/>
            <w:shd w:val="clear" w:color="auto" w:fill="auto"/>
            <w:vAlign w:val="center"/>
          </w:tcPr>
          <w:p w14:paraId="3B024FBA" w14:textId="7011329E" w:rsidR="00BF02EA" w:rsidRPr="00720561" w:rsidDel="00C02849" w:rsidRDefault="00BF02EA" w:rsidP="003270C8">
            <w:pPr>
              <w:pStyle w:val="TAC"/>
              <w:rPr>
                <w:del w:id="12145" w:author="ZTE-Ma Zhifeng" w:date="2022-07-19T12:38:00Z"/>
              </w:rPr>
            </w:pPr>
            <w:del w:id="12146" w:author="ZTE-Ma Zhifeng" w:date="2022-07-19T12:38:00Z">
              <w:r w:rsidRPr="00720561" w:rsidDel="00C02849">
                <w:rPr>
                  <w:lang w:eastAsia="zh-CN"/>
                </w:rPr>
                <w:delText>4, 6, 7</w:delText>
              </w:r>
            </w:del>
          </w:p>
        </w:tc>
      </w:tr>
      <w:tr w:rsidR="00BF02EA" w:rsidRPr="00720561" w:rsidDel="00C02849" w14:paraId="7A64BA62" w14:textId="7168A28F" w:rsidTr="003270C8">
        <w:trPr>
          <w:del w:id="12147" w:author="ZTE-Ma Zhifeng" w:date="2022-07-19T12:38:00Z"/>
        </w:trPr>
        <w:tc>
          <w:tcPr>
            <w:tcW w:w="1518" w:type="dxa"/>
            <w:vMerge w:val="restart"/>
            <w:shd w:val="clear" w:color="auto" w:fill="auto"/>
          </w:tcPr>
          <w:p w14:paraId="7B44EF0F" w14:textId="2945C37E" w:rsidR="00BF02EA" w:rsidRPr="00720561" w:rsidDel="00C02849" w:rsidRDefault="00BF02EA" w:rsidP="003270C8">
            <w:pPr>
              <w:pStyle w:val="TAC"/>
              <w:rPr>
                <w:del w:id="12148" w:author="ZTE-Ma Zhifeng" w:date="2022-07-19T12:38:00Z"/>
              </w:rPr>
            </w:pPr>
            <w:del w:id="12149" w:author="ZTE-Ma Zhifeng" w:date="2022-07-19T12:38:00Z">
              <w:r w:rsidRPr="00720561" w:rsidDel="00C02849">
                <w:lastRenderedPageBreak/>
                <w:delText>CA_n</w:delText>
              </w:r>
              <w:r w:rsidRPr="00720561" w:rsidDel="00C02849">
                <w:rPr>
                  <w:lang w:eastAsia="zh-CN"/>
                </w:rPr>
                <w:delText>1</w:delText>
              </w:r>
              <w:r w:rsidRPr="00720561" w:rsidDel="00C02849">
                <w:delText>-n79</w:delText>
              </w:r>
            </w:del>
          </w:p>
        </w:tc>
        <w:tc>
          <w:tcPr>
            <w:tcW w:w="2681" w:type="dxa"/>
            <w:shd w:val="clear" w:color="auto" w:fill="auto"/>
          </w:tcPr>
          <w:p w14:paraId="1E940FCE" w14:textId="74697EE7" w:rsidR="00BF02EA" w:rsidRPr="00720561" w:rsidDel="00C02849" w:rsidRDefault="00BF02EA" w:rsidP="003270C8">
            <w:pPr>
              <w:pStyle w:val="TAL"/>
              <w:rPr>
                <w:del w:id="12150" w:author="ZTE-Ma Zhifeng" w:date="2022-07-19T12:38:00Z"/>
              </w:rPr>
            </w:pPr>
            <w:del w:id="12151" w:author="ZTE-Ma Zhifeng" w:date="2022-07-19T12:38:00Z">
              <w:r w:rsidRPr="00720561" w:rsidDel="00C02849">
                <w:delText>E-UTRA Band 1, 3, 5, 7, 8, 11, 18, 19, 21, 26, 28, 34, 40, 41, 42, 65, 74</w:delText>
              </w:r>
            </w:del>
          </w:p>
        </w:tc>
        <w:tc>
          <w:tcPr>
            <w:tcW w:w="973" w:type="dxa"/>
            <w:shd w:val="clear" w:color="auto" w:fill="auto"/>
          </w:tcPr>
          <w:p w14:paraId="312F2755" w14:textId="66CB3B35" w:rsidR="00BF02EA" w:rsidRPr="00720561" w:rsidDel="00C02849" w:rsidRDefault="00BF02EA" w:rsidP="003270C8">
            <w:pPr>
              <w:pStyle w:val="TAC"/>
              <w:rPr>
                <w:del w:id="12152" w:author="ZTE-Ma Zhifeng" w:date="2022-07-19T12:38:00Z"/>
              </w:rPr>
            </w:pPr>
            <w:del w:id="12153"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904A504" w14:textId="50B79029" w:rsidR="00BF02EA" w:rsidRPr="00720561" w:rsidDel="00C02849" w:rsidRDefault="00BF02EA" w:rsidP="003270C8">
            <w:pPr>
              <w:pStyle w:val="TAC"/>
              <w:rPr>
                <w:del w:id="12154" w:author="ZTE-Ma Zhifeng" w:date="2022-07-19T12:38:00Z"/>
              </w:rPr>
            </w:pPr>
            <w:del w:id="12155" w:author="ZTE-Ma Zhifeng" w:date="2022-07-19T12:38:00Z">
              <w:r w:rsidRPr="00720561" w:rsidDel="00C02849">
                <w:rPr>
                  <w:rFonts w:eastAsia="宋体"/>
                  <w:lang w:eastAsia="zh-CN"/>
                </w:rPr>
                <w:delText>-</w:delText>
              </w:r>
            </w:del>
          </w:p>
        </w:tc>
        <w:tc>
          <w:tcPr>
            <w:tcW w:w="892" w:type="dxa"/>
            <w:shd w:val="clear" w:color="auto" w:fill="auto"/>
          </w:tcPr>
          <w:p w14:paraId="423B930C" w14:textId="275E1C7D" w:rsidR="00BF02EA" w:rsidRPr="00720561" w:rsidDel="00C02849" w:rsidRDefault="00BF02EA" w:rsidP="003270C8">
            <w:pPr>
              <w:pStyle w:val="TAC"/>
              <w:rPr>
                <w:del w:id="12156" w:author="ZTE-Ma Zhifeng" w:date="2022-07-19T12:38:00Z"/>
              </w:rPr>
            </w:pPr>
            <w:del w:id="12157"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285124C" w14:textId="6CEFE969" w:rsidR="00BF02EA" w:rsidRPr="00720561" w:rsidDel="00C02849" w:rsidRDefault="00BF02EA" w:rsidP="003270C8">
            <w:pPr>
              <w:pStyle w:val="TAC"/>
              <w:rPr>
                <w:del w:id="12158" w:author="ZTE-Ma Zhifeng" w:date="2022-07-19T12:38:00Z"/>
              </w:rPr>
            </w:pPr>
            <w:del w:id="12159" w:author="ZTE-Ma Zhifeng" w:date="2022-07-19T12:38:00Z">
              <w:r w:rsidRPr="00720561" w:rsidDel="00C02849">
                <w:rPr>
                  <w:rFonts w:eastAsia="宋体"/>
                  <w:lang w:eastAsia="zh-CN"/>
                </w:rPr>
                <w:delText>-50</w:delText>
              </w:r>
            </w:del>
          </w:p>
        </w:tc>
        <w:tc>
          <w:tcPr>
            <w:tcW w:w="969" w:type="dxa"/>
            <w:shd w:val="clear" w:color="auto" w:fill="auto"/>
          </w:tcPr>
          <w:p w14:paraId="461BA668" w14:textId="36318C87" w:rsidR="00BF02EA" w:rsidRPr="00720561" w:rsidDel="00C02849" w:rsidRDefault="00BF02EA" w:rsidP="003270C8">
            <w:pPr>
              <w:pStyle w:val="TAC"/>
              <w:rPr>
                <w:del w:id="12160" w:author="ZTE-Ma Zhifeng" w:date="2022-07-19T12:38:00Z"/>
              </w:rPr>
            </w:pPr>
            <w:del w:id="12161" w:author="ZTE-Ma Zhifeng" w:date="2022-07-19T12:38:00Z">
              <w:r w:rsidRPr="00720561" w:rsidDel="00C02849">
                <w:rPr>
                  <w:rFonts w:eastAsia="宋体"/>
                  <w:lang w:eastAsia="zh-CN"/>
                </w:rPr>
                <w:delText>1</w:delText>
              </w:r>
            </w:del>
          </w:p>
        </w:tc>
        <w:tc>
          <w:tcPr>
            <w:tcW w:w="913" w:type="dxa"/>
            <w:shd w:val="clear" w:color="auto" w:fill="auto"/>
          </w:tcPr>
          <w:p w14:paraId="2DCBB17C" w14:textId="25E8DCBA" w:rsidR="00BF02EA" w:rsidRPr="00720561" w:rsidDel="00C02849" w:rsidRDefault="00BF02EA" w:rsidP="003270C8">
            <w:pPr>
              <w:pStyle w:val="TAC"/>
              <w:rPr>
                <w:del w:id="12162" w:author="ZTE-Ma Zhifeng" w:date="2022-07-19T12:38:00Z"/>
              </w:rPr>
            </w:pPr>
          </w:p>
        </w:tc>
      </w:tr>
      <w:tr w:rsidR="00BF02EA" w:rsidRPr="00720561" w:rsidDel="00C02849" w14:paraId="11D13AEF" w14:textId="3D685E61" w:rsidTr="003270C8">
        <w:trPr>
          <w:del w:id="12163" w:author="ZTE-Ma Zhifeng" w:date="2022-07-19T12:38:00Z"/>
        </w:trPr>
        <w:tc>
          <w:tcPr>
            <w:tcW w:w="1518" w:type="dxa"/>
            <w:vMerge/>
            <w:shd w:val="clear" w:color="auto" w:fill="auto"/>
          </w:tcPr>
          <w:p w14:paraId="054F47BA" w14:textId="563143BB" w:rsidR="00BF02EA" w:rsidRPr="00720561" w:rsidDel="00C02849" w:rsidRDefault="00BF02EA" w:rsidP="003270C8">
            <w:pPr>
              <w:pStyle w:val="TAC"/>
              <w:rPr>
                <w:del w:id="12164" w:author="ZTE-Ma Zhifeng" w:date="2022-07-19T12:38:00Z"/>
              </w:rPr>
            </w:pPr>
          </w:p>
        </w:tc>
        <w:tc>
          <w:tcPr>
            <w:tcW w:w="2681" w:type="dxa"/>
            <w:shd w:val="clear" w:color="auto" w:fill="auto"/>
          </w:tcPr>
          <w:p w14:paraId="4D7F6371" w14:textId="12A996F3" w:rsidR="00BF02EA" w:rsidRPr="00720561" w:rsidDel="00C02849" w:rsidRDefault="00BF02EA" w:rsidP="003270C8">
            <w:pPr>
              <w:pStyle w:val="TAL"/>
              <w:rPr>
                <w:del w:id="12165" w:author="ZTE-Ma Zhifeng" w:date="2022-07-19T12:38:00Z"/>
              </w:rPr>
            </w:pPr>
            <w:del w:id="12166" w:author="ZTE-Ma Zhifeng" w:date="2022-07-19T12:38:00Z">
              <w:r w:rsidRPr="00720561" w:rsidDel="00C02849">
                <w:rPr>
                  <w:rFonts w:eastAsia="宋体"/>
                </w:rPr>
                <w:delText>Frequency range</w:delText>
              </w:r>
            </w:del>
          </w:p>
        </w:tc>
        <w:tc>
          <w:tcPr>
            <w:tcW w:w="973" w:type="dxa"/>
            <w:shd w:val="clear" w:color="auto" w:fill="auto"/>
          </w:tcPr>
          <w:p w14:paraId="2B16BAB9" w14:textId="0BE644C5" w:rsidR="00BF02EA" w:rsidRPr="00720561" w:rsidDel="00C02849" w:rsidRDefault="00BF02EA" w:rsidP="003270C8">
            <w:pPr>
              <w:pStyle w:val="TAC"/>
              <w:rPr>
                <w:del w:id="12167" w:author="ZTE-Ma Zhifeng" w:date="2022-07-19T12:38:00Z"/>
              </w:rPr>
            </w:pPr>
            <w:del w:id="12168" w:author="ZTE-Ma Zhifeng" w:date="2022-07-19T12:38:00Z">
              <w:r w:rsidRPr="00720561" w:rsidDel="00C02849">
                <w:rPr>
                  <w:rFonts w:eastAsia="宋体"/>
                  <w:lang w:eastAsia="zh-CN"/>
                </w:rPr>
                <w:delText>1880</w:delText>
              </w:r>
            </w:del>
          </w:p>
        </w:tc>
        <w:tc>
          <w:tcPr>
            <w:tcW w:w="604" w:type="dxa"/>
            <w:shd w:val="clear" w:color="auto" w:fill="auto"/>
          </w:tcPr>
          <w:p w14:paraId="2206086D" w14:textId="53BD7AF1" w:rsidR="00BF02EA" w:rsidRPr="00720561" w:rsidDel="00C02849" w:rsidRDefault="00BF02EA" w:rsidP="003270C8">
            <w:pPr>
              <w:pStyle w:val="TAC"/>
              <w:rPr>
                <w:del w:id="12169" w:author="ZTE-Ma Zhifeng" w:date="2022-07-19T12:38:00Z"/>
              </w:rPr>
            </w:pPr>
            <w:del w:id="12170" w:author="ZTE-Ma Zhifeng" w:date="2022-07-19T12:38:00Z">
              <w:r w:rsidRPr="00720561" w:rsidDel="00C02849">
                <w:rPr>
                  <w:rFonts w:eastAsia="宋体"/>
                  <w:lang w:eastAsia="zh-CN"/>
                </w:rPr>
                <w:delText>-</w:delText>
              </w:r>
            </w:del>
          </w:p>
        </w:tc>
        <w:tc>
          <w:tcPr>
            <w:tcW w:w="892" w:type="dxa"/>
            <w:shd w:val="clear" w:color="auto" w:fill="auto"/>
          </w:tcPr>
          <w:p w14:paraId="5C7E006F" w14:textId="691016E1" w:rsidR="00BF02EA" w:rsidRPr="00720561" w:rsidDel="00C02849" w:rsidRDefault="00BF02EA" w:rsidP="003270C8">
            <w:pPr>
              <w:pStyle w:val="TAC"/>
              <w:rPr>
                <w:del w:id="12171" w:author="ZTE-Ma Zhifeng" w:date="2022-07-19T12:38:00Z"/>
              </w:rPr>
            </w:pPr>
            <w:del w:id="12172" w:author="ZTE-Ma Zhifeng" w:date="2022-07-19T12:38:00Z">
              <w:r w:rsidRPr="00720561" w:rsidDel="00C02849">
                <w:rPr>
                  <w:rFonts w:eastAsia="宋体"/>
                  <w:lang w:eastAsia="zh-CN"/>
                </w:rPr>
                <w:delText>1895</w:delText>
              </w:r>
            </w:del>
          </w:p>
        </w:tc>
        <w:tc>
          <w:tcPr>
            <w:tcW w:w="1078" w:type="dxa"/>
            <w:shd w:val="clear" w:color="auto" w:fill="auto"/>
          </w:tcPr>
          <w:p w14:paraId="68E37D0F" w14:textId="2DA96479" w:rsidR="00BF02EA" w:rsidRPr="00720561" w:rsidDel="00C02849" w:rsidRDefault="00BF02EA" w:rsidP="003270C8">
            <w:pPr>
              <w:pStyle w:val="TAC"/>
              <w:rPr>
                <w:del w:id="12173" w:author="ZTE-Ma Zhifeng" w:date="2022-07-19T12:38:00Z"/>
              </w:rPr>
            </w:pPr>
            <w:del w:id="12174" w:author="ZTE-Ma Zhifeng" w:date="2022-07-19T12:38:00Z">
              <w:r w:rsidRPr="00720561" w:rsidDel="00C02849">
                <w:rPr>
                  <w:rFonts w:eastAsia="宋体"/>
                  <w:lang w:eastAsia="zh-CN"/>
                </w:rPr>
                <w:delText>-40</w:delText>
              </w:r>
            </w:del>
          </w:p>
        </w:tc>
        <w:tc>
          <w:tcPr>
            <w:tcW w:w="969" w:type="dxa"/>
            <w:shd w:val="clear" w:color="auto" w:fill="auto"/>
          </w:tcPr>
          <w:p w14:paraId="7A41A760" w14:textId="0FFB7F65" w:rsidR="00BF02EA" w:rsidRPr="00720561" w:rsidDel="00C02849" w:rsidRDefault="00BF02EA" w:rsidP="003270C8">
            <w:pPr>
              <w:pStyle w:val="TAC"/>
              <w:rPr>
                <w:del w:id="12175" w:author="ZTE-Ma Zhifeng" w:date="2022-07-19T12:38:00Z"/>
              </w:rPr>
            </w:pPr>
            <w:del w:id="12176" w:author="ZTE-Ma Zhifeng" w:date="2022-07-19T12:38:00Z">
              <w:r w:rsidRPr="00720561" w:rsidDel="00C02849">
                <w:rPr>
                  <w:rFonts w:eastAsia="宋体"/>
                  <w:lang w:eastAsia="zh-CN"/>
                </w:rPr>
                <w:delText>1</w:delText>
              </w:r>
            </w:del>
          </w:p>
        </w:tc>
        <w:tc>
          <w:tcPr>
            <w:tcW w:w="913" w:type="dxa"/>
            <w:shd w:val="clear" w:color="auto" w:fill="auto"/>
          </w:tcPr>
          <w:p w14:paraId="43BF028A" w14:textId="0E8FCAEB" w:rsidR="00BF02EA" w:rsidRPr="00720561" w:rsidDel="00C02849" w:rsidRDefault="00BF02EA" w:rsidP="003270C8">
            <w:pPr>
              <w:pStyle w:val="TAC"/>
              <w:rPr>
                <w:del w:id="12177" w:author="ZTE-Ma Zhifeng" w:date="2022-07-19T12:38:00Z"/>
              </w:rPr>
            </w:pPr>
            <w:del w:id="12178" w:author="ZTE-Ma Zhifeng" w:date="2022-07-19T12:38:00Z">
              <w:r w:rsidRPr="00720561" w:rsidDel="00C02849">
                <w:rPr>
                  <w:rFonts w:eastAsia="宋体"/>
                  <w:lang w:eastAsia="zh-CN"/>
                </w:rPr>
                <w:delText>4, 6</w:delText>
              </w:r>
            </w:del>
          </w:p>
        </w:tc>
      </w:tr>
      <w:tr w:rsidR="00BF02EA" w:rsidRPr="00720561" w:rsidDel="00C02849" w14:paraId="40D49A41" w14:textId="2A64E565" w:rsidTr="003270C8">
        <w:trPr>
          <w:del w:id="12179" w:author="ZTE-Ma Zhifeng" w:date="2022-07-19T12:38:00Z"/>
        </w:trPr>
        <w:tc>
          <w:tcPr>
            <w:tcW w:w="1518" w:type="dxa"/>
            <w:vMerge/>
            <w:shd w:val="clear" w:color="auto" w:fill="auto"/>
          </w:tcPr>
          <w:p w14:paraId="22CE8B4A" w14:textId="67F9943D" w:rsidR="00BF02EA" w:rsidRPr="00720561" w:rsidDel="00C02849" w:rsidRDefault="00BF02EA" w:rsidP="003270C8">
            <w:pPr>
              <w:pStyle w:val="TAC"/>
              <w:rPr>
                <w:del w:id="12180" w:author="ZTE-Ma Zhifeng" w:date="2022-07-19T12:38:00Z"/>
              </w:rPr>
            </w:pPr>
          </w:p>
        </w:tc>
        <w:tc>
          <w:tcPr>
            <w:tcW w:w="2681" w:type="dxa"/>
            <w:shd w:val="clear" w:color="auto" w:fill="auto"/>
          </w:tcPr>
          <w:p w14:paraId="68C24CA7" w14:textId="0BDC934A" w:rsidR="00BF02EA" w:rsidRPr="00720561" w:rsidDel="00C02849" w:rsidRDefault="00BF02EA" w:rsidP="003270C8">
            <w:pPr>
              <w:pStyle w:val="TAL"/>
              <w:rPr>
                <w:del w:id="12181" w:author="ZTE-Ma Zhifeng" w:date="2022-07-19T12:38:00Z"/>
              </w:rPr>
            </w:pPr>
            <w:del w:id="12182" w:author="ZTE-Ma Zhifeng" w:date="2022-07-19T12:38:00Z">
              <w:r w:rsidRPr="00720561" w:rsidDel="00C02849">
                <w:rPr>
                  <w:rFonts w:eastAsia="宋体"/>
                </w:rPr>
                <w:delText>Frequency range</w:delText>
              </w:r>
            </w:del>
          </w:p>
        </w:tc>
        <w:tc>
          <w:tcPr>
            <w:tcW w:w="973" w:type="dxa"/>
            <w:shd w:val="clear" w:color="auto" w:fill="auto"/>
          </w:tcPr>
          <w:p w14:paraId="01039A68" w14:textId="51575DBF" w:rsidR="00BF02EA" w:rsidRPr="00720561" w:rsidDel="00C02849" w:rsidRDefault="00BF02EA" w:rsidP="003270C8">
            <w:pPr>
              <w:pStyle w:val="TAC"/>
              <w:rPr>
                <w:del w:id="12183" w:author="ZTE-Ma Zhifeng" w:date="2022-07-19T12:38:00Z"/>
              </w:rPr>
            </w:pPr>
            <w:del w:id="12184" w:author="ZTE-Ma Zhifeng" w:date="2022-07-19T12:38:00Z">
              <w:r w:rsidRPr="00720561" w:rsidDel="00C02849">
                <w:rPr>
                  <w:rFonts w:eastAsia="宋体"/>
                  <w:lang w:eastAsia="zh-CN"/>
                </w:rPr>
                <w:delText>1895</w:delText>
              </w:r>
            </w:del>
          </w:p>
        </w:tc>
        <w:tc>
          <w:tcPr>
            <w:tcW w:w="604" w:type="dxa"/>
            <w:shd w:val="clear" w:color="auto" w:fill="auto"/>
          </w:tcPr>
          <w:p w14:paraId="0247454D" w14:textId="63A2229E" w:rsidR="00BF02EA" w:rsidRPr="00720561" w:rsidDel="00C02849" w:rsidRDefault="00BF02EA" w:rsidP="003270C8">
            <w:pPr>
              <w:pStyle w:val="TAC"/>
              <w:rPr>
                <w:del w:id="12185" w:author="ZTE-Ma Zhifeng" w:date="2022-07-19T12:38:00Z"/>
              </w:rPr>
            </w:pPr>
            <w:del w:id="12186" w:author="ZTE-Ma Zhifeng" w:date="2022-07-19T12:38:00Z">
              <w:r w:rsidRPr="00720561" w:rsidDel="00C02849">
                <w:rPr>
                  <w:rFonts w:eastAsia="宋体"/>
                  <w:lang w:eastAsia="zh-CN"/>
                </w:rPr>
                <w:delText>-</w:delText>
              </w:r>
            </w:del>
          </w:p>
        </w:tc>
        <w:tc>
          <w:tcPr>
            <w:tcW w:w="892" w:type="dxa"/>
            <w:shd w:val="clear" w:color="auto" w:fill="auto"/>
          </w:tcPr>
          <w:p w14:paraId="033A5353" w14:textId="30751FB1" w:rsidR="00BF02EA" w:rsidRPr="00720561" w:rsidDel="00C02849" w:rsidRDefault="00BF02EA" w:rsidP="003270C8">
            <w:pPr>
              <w:pStyle w:val="TAC"/>
              <w:rPr>
                <w:del w:id="12187" w:author="ZTE-Ma Zhifeng" w:date="2022-07-19T12:38:00Z"/>
              </w:rPr>
            </w:pPr>
            <w:del w:id="12188" w:author="ZTE-Ma Zhifeng" w:date="2022-07-19T12:38:00Z">
              <w:r w:rsidRPr="00720561" w:rsidDel="00C02849">
                <w:rPr>
                  <w:rFonts w:eastAsia="宋体"/>
                  <w:lang w:eastAsia="zh-CN"/>
                </w:rPr>
                <w:delText>1915</w:delText>
              </w:r>
            </w:del>
          </w:p>
        </w:tc>
        <w:tc>
          <w:tcPr>
            <w:tcW w:w="1078" w:type="dxa"/>
            <w:shd w:val="clear" w:color="auto" w:fill="auto"/>
          </w:tcPr>
          <w:p w14:paraId="6F9B468A" w14:textId="75FCA7CC" w:rsidR="00BF02EA" w:rsidRPr="00720561" w:rsidDel="00C02849" w:rsidRDefault="00BF02EA" w:rsidP="003270C8">
            <w:pPr>
              <w:pStyle w:val="TAC"/>
              <w:rPr>
                <w:del w:id="12189" w:author="ZTE-Ma Zhifeng" w:date="2022-07-19T12:38:00Z"/>
              </w:rPr>
            </w:pPr>
            <w:del w:id="12190" w:author="ZTE-Ma Zhifeng" w:date="2022-07-19T12:38:00Z">
              <w:r w:rsidRPr="00720561" w:rsidDel="00C02849">
                <w:rPr>
                  <w:rFonts w:eastAsia="宋体"/>
                  <w:lang w:eastAsia="zh-CN"/>
                </w:rPr>
                <w:delText>-15.5</w:delText>
              </w:r>
            </w:del>
          </w:p>
        </w:tc>
        <w:tc>
          <w:tcPr>
            <w:tcW w:w="969" w:type="dxa"/>
            <w:shd w:val="clear" w:color="auto" w:fill="auto"/>
          </w:tcPr>
          <w:p w14:paraId="32EE1437" w14:textId="3587F4B5" w:rsidR="00BF02EA" w:rsidRPr="00720561" w:rsidDel="00C02849" w:rsidRDefault="00BF02EA" w:rsidP="003270C8">
            <w:pPr>
              <w:pStyle w:val="TAC"/>
              <w:rPr>
                <w:del w:id="12191" w:author="ZTE-Ma Zhifeng" w:date="2022-07-19T12:38:00Z"/>
              </w:rPr>
            </w:pPr>
            <w:del w:id="12192" w:author="ZTE-Ma Zhifeng" w:date="2022-07-19T12:38:00Z">
              <w:r w:rsidRPr="00720561" w:rsidDel="00C02849">
                <w:rPr>
                  <w:rFonts w:eastAsia="宋体"/>
                  <w:lang w:eastAsia="zh-CN"/>
                </w:rPr>
                <w:delText>5</w:delText>
              </w:r>
            </w:del>
          </w:p>
        </w:tc>
        <w:tc>
          <w:tcPr>
            <w:tcW w:w="913" w:type="dxa"/>
            <w:shd w:val="clear" w:color="auto" w:fill="auto"/>
          </w:tcPr>
          <w:p w14:paraId="728A5B11" w14:textId="20F677F6" w:rsidR="00BF02EA" w:rsidRPr="00720561" w:rsidDel="00C02849" w:rsidRDefault="00BF02EA" w:rsidP="003270C8">
            <w:pPr>
              <w:pStyle w:val="TAC"/>
              <w:rPr>
                <w:del w:id="12193" w:author="ZTE-Ma Zhifeng" w:date="2022-07-19T12:38:00Z"/>
              </w:rPr>
            </w:pPr>
            <w:del w:id="1219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4AAC4834" w14:textId="5815D2B9" w:rsidTr="003270C8">
        <w:trPr>
          <w:del w:id="12195" w:author="ZTE-Ma Zhifeng" w:date="2022-07-19T12:38:00Z"/>
        </w:trPr>
        <w:tc>
          <w:tcPr>
            <w:tcW w:w="1518" w:type="dxa"/>
            <w:vMerge/>
            <w:shd w:val="clear" w:color="auto" w:fill="auto"/>
          </w:tcPr>
          <w:p w14:paraId="372E8BDA" w14:textId="7BC1230A" w:rsidR="00BF02EA" w:rsidRPr="00720561" w:rsidDel="00C02849" w:rsidRDefault="00BF02EA" w:rsidP="003270C8">
            <w:pPr>
              <w:pStyle w:val="TAC"/>
              <w:rPr>
                <w:del w:id="12196" w:author="ZTE-Ma Zhifeng" w:date="2022-07-19T12:38:00Z"/>
              </w:rPr>
            </w:pPr>
          </w:p>
        </w:tc>
        <w:tc>
          <w:tcPr>
            <w:tcW w:w="2681" w:type="dxa"/>
            <w:shd w:val="clear" w:color="auto" w:fill="auto"/>
          </w:tcPr>
          <w:p w14:paraId="0FB7F4AD" w14:textId="45E7429C" w:rsidR="00BF02EA" w:rsidRPr="00720561" w:rsidDel="00C02849" w:rsidRDefault="00BF02EA" w:rsidP="003270C8">
            <w:pPr>
              <w:pStyle w:val="TAL"/>
              <w:rPr>
                <w:del w:id="12197" w:author="ZTE-Ma Zhifeng" w:date="2022-07-19T12:38:00Z"/>
              </w:rPr>
            </w:pPr>
            <w:del w:id="12198" w:author="ZTE-Ma Zhifeng" w:date="2022-07-19T12:38:00Z">
              <w:r w:rsidRPr="00720561" w:rsidDel="00C02849">
                <w:rPr>
                  <w:rFonts w:eastAsia="宋体"/>
                </w:rPr>
                <w:delText>Frequency range</w:delText>
              </w:r>
            </w:del>
          </w:p>
        </w:tc>
        <w:tc>
          <w:tcPr>
            <w:tcW w:w="973" w:type="dxa"/>
            <w:shd w:val="clear" w:color="auto" w:fill="auto"/>
          </w:tcPr>
          <w:p w14:paraId="1F325975" w14:textId="35C4C528" w:rsidR="00BF02EA" w:rsidRPr="00720561" w:rsidDel="00C02849" w:rsidRDefault="00BF02EA" w:rsidP="003270C8">
            <w:pPr>
              <w:pStyle w:val="TAC"/>
              <w:rPr>
                <w:del w:id="12199" w:author="ZTE-Ma Zhifeng" w:date="2022-07-19T12:38:00Z"/>
              </w:rPr>
            </w:pPr>
            <w:del w:id="12200" w:author="ZTE-Ma Zhifeng" w:date="2022-07-19T12:38:00Z">
              <w:r w:rsidRPr="00720561" w:rsidDel="00C02849">
                <w:rPr>
                  <w:rFonts w:eastAsia="宋体"/>
                  <w:lang w:eastAsia="zh-CN"/>
                </w:rPr>
                <w:delText>1915</w:delText>
              </w:r>
            </w:del>
          </w:p>
        </w:tc>
        <w:tc>
          <w:tcPr>
            <w:tcW w:w="604" w:type="dxa"/>
            <w:shd w:val="clear" w:color="auto" w:fill="auto"/>
          </w:tcPr>
          <w:p w14:paraId="699E915A" w14:textId="34A8768C" w:rsidR="00BF02EA" w:rsidRPr="00720561" w:rsidDel="00C02849" w:rsidRDefault="00BF02EA" w:rsidP="003270C8">
            <w:pPr>
              <w:pStyle w:val="TAC"/>
              <w:rPr>
                <w:del w:id="12201" w:author="ZTE-Ma Zhifeng" w:date="2022-07-19T12:38:00Z"/>
              </w:rPr>
            </w:pPr>
            <w:del w:id="12202" w:author="ZTE-Ma Zhifeng" w:date="2022-07-19T12:38:00Z">
              <w:r w:rsidRPr="00720561" w:rsidDel="00C02849">
                <w:rPr>
                  <w:rFonts w:eastAsia="宋体"/>
                  <w:lang w:eastAsia="zh-CN"/>
                </w:rPr>
                <w:delText>-</w:delText>
              </w:r>
            </w:del>
          </w:p>
        </w:tc>
        <w:tc>
          <w:tcPr>
            <w:tcW w:w="892" w:type="dxa"/>
            <w:shd w:val="clear" w:color="auto" w:fill="auto"/>
          </w:tcPr>
          <w:p w14:paraId="033B1E36" w14:textId="3C0A5D2F" w:rsidR="00BF02EA" w:rsidRPr="00720561" w:rsidDel="00C02849" w:rsidRDefault="00BF02EA" w:rsidP="003270C8">
            <w:pPr>
              <w:pStyle w:val="TAC"/>
              <w:rPr>
                <w:del w:id="12203" w:author="ZTE-Ma Zhifeng" w:date="2022-07-19T12:38:00Z"/>
              </w:rPr>
            </w:pPr>
            <w:del w:id="12204" w:author="ZTE-Ma Zhifeng" w:date="2022-07-19T12:38:00Z">
              <w:r w:rsidRPr="00720561" w:rsidDel="00C02849">
                <w:rPr>
                  <w:rFonts w:eastAsia="宋体"/>
                  <w:lang w:eastAsia="zh-CN"/>
                </w:rPr>
                <w:delText>1920</w:delText>
              </w:r>
            </w:del>
          </w:p>
        </w:tc>
        <w:tc>
          <w:tcPr>
            <w:tcW w:w="1078" w:type="dxa"/>
            <w:shd w:val="clear" w:color="auto" w:fill="auto"/>
          </w:tcPr>
          <w:p w14:paraId="0E02C268" w14:textId="132A7A64" w:rsidR="00BF02EA" w:rsidRPr="00720561" w:rsidDel="00C02849" w:rsidRDefault="00BF02EA" w:rsidP="003270C8">
            <w:pPr>
              <w:pStyle w:val="TAC"/>
              <w:rPr>
                <w:del w:id="12205" w:author="ZTE-Ma Zhifeng" w:date="2022-07-19T12:38:00Z"/>
              </w:rPr>
            </w:pPr>
            <w:del w:id="12206" w:author="ZTE-Ma Zhifeng" w:date="2022-07-19T12:38:00Z">
              <w:r w:rsidRPr="00720561" w:rsidDel="00C02849">
                <w:rPr>
                  <w:rFonts w:eastAsia="宋体"/>
                  <w:lang w:eastAsia="zh-CN"/>
                </w:rPr>
                <w:delText>+1.6</w:delText>
              </w:r>
            </w:del>
          </w:p>
        </w:tc>
        <w:tc>
          <w:tcPr>
            <w:tcW w:w="969" w:type="dxa"/>
            <w:shd w:val="clear" w:color="auto" w:fill="auto"/>
          </w:tcPr>
          <w:p w14:paraId="1AE8B985" w14:textId="7E219332" w:rsidR="00BF02EA" w:rsidRPr="00720561" w:rsidDel="00C02849" w:rsidRDefault="00BF02EA" w:rsidP="003270C8">
            <w:pPr>
              <w:pStyle w:val="TAC"/>
              <w:rPr>
                <w:del w:id="12207" w:author="ZTE-Ma Zhifeng" w:date="2022-07-19T12:38:00Z"/>
              </w:rPr>
            </w:pPr>
            <w:del w:id="12208" w:author="ZTE-Ma Zhifeng" w:date="2022-07-19T12:38:00Z">
              <w:r w:rsidRPr="00720561" w:rsidDel="00C02849">
                <w:rPr>
                  <w:rFonts w:eastAsia="宋体"/>
                  <w:lang w:eastAsia="zh-CN"/>
                </w:rPr>
                <w:delText>5</w:delText>
              </w:r>
            </w:del>
          </w:p>
        </w:tc>
        <w:tc>
          <w:tcPr>
            <w:tcW w:w="913" w:type="dxa"/>
            <w:shd w:val="clear" w:color="auto" w:fill="auto"/>
          </w:tcPr>
          <w:p w14:paraId="6D21F476" w14:textId="4EB38583" w:rsidR="00BF02EA" w:rsidRPr="00720561" w:rsidDel="00C02849" w:rsidRDefault="00BF02EA" w:rsidP="003270C8">
            <w:pPr>
              <w:pStyle w:val="TAC"/>
              <w:rPr>
                <w:del w:id="12209" w:author="ZTE-Ma Zhifeng" w:date="2022-07-19T12:38:00Z"/>
              </w:rPr>
            </w:pPr>
            <w:del w:id="12210"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38168F20" w14:textId="7D62F3BE" w:rsidTr="003270C8">
        <w:trPr>
          <w:del w:id="12211" w:author="ZTE-Ma Zhifeng" w:date="2022-07-19T12:38:00Z"/>
        </w:trPr>
        <w:tc>
          <w:tcPr>
            <w:tcW w:w="1518" w:type="dxa"/>
            <w:vMerge w:val="restart"/>
            <w:shd w:val="clear" w:color="auto" w:fill="auto"/>
          </w:tcPr>
          <w:p w14:paraId="4E5ADE1D" w14:textId="720C040E" w:rsidR="00BF02EA" w:rsidRPr="00720561" w:rsidDel="00C02849" w:rsidRDefault="00BF02EA" w:rsidP="003270C8">
            <w:pPr>
              <w:pStyle w:val="TAC"/>
              <w:rPr>
                <w:del w:id="12212" w:author="ZTE-Ma Zhifeng" w:date="2022-07-19T12:38:00Z"/>
              </w:rPr>
            </w:pPr>
            <w:del w:id="12213" w:author="ZTE-Ma Zhifeng" w:date="2022-07-19T12:38:00Z">
              <w:r w:rsidRPr="00720561" w:rsidDel="00C02849">
                <w:rPr>
                  <w:lang w:eastAsia="zh-CN"/>
                </w:rPr>
                <w:delText>CA_n3-n40</w:delText>
              </w:r>
            </w:del>
          </w:p>
        </w:tc>
        <w:tc>
          <w:tcPr>
            <w:tcW w:w="2681" w:type="dxa"/>
            <w:shd w:val="clear" w:color="auto" w:fill="auto"/>
          </w:tcPr>
          <w:p w14:paraId="0F07D59B" w14:textId="10E72180" w:rsidR="00BF02EA" w:rsidRPr="00720561" w:rsidDel="00C02849" w:rsidRDefault="00BF02EA" w:rsidP="003270C8">
            <w:pPr>
              <w:pStyle w:val="TAL"/>
              <w:rPr>
                <w:del w:id="12214" w:author="ZTE-Ma Zhifeng" w:date="2022-07-19T12:38:00Z"/>
                <w:rFonts w:eastAsia="宋体" w:cs="Arial"/>
              </w:rPr>
            </w:pPr>
            <w:del w:id="12215" w:author="ZTE-Ma Zhifeng" w:date="2022-07-19T12:38:00Z">
              <w:r w:rsidRPr="00720561" w:rsidDel="00C02849">
                <w:rPr>
                  <w:lang w:eastAsia="zh-CN"/>
                </w:rPr>
                <w:delText>E-UTRA Band 1, 5, 7, 8, 11, 18, 19, 20, 21, 26, 27, 28, 31, 32, 33, 34, 38, 39, 41, 43, 44. 45, 50, 51, 65, 67, 68, 69, 72, 73, 74, 75, 76</w:delText>
              </w:r>
            </w:del>
          </w:p>
        </w:tc>
        <w:tc>
          <w:tcPr>
            <w:tcW w:w="973" w:type="dxa"/>
            <w:shd w:val="clear" w:color="auto" w:fill="auto"/>
          </w:tcPr>
          <w:p w14:paraId="3A9A5155" w14:textId="43F4A1F8" w:rsidR="00BF02EA" w:rsidRPr="00720561" w:rsidDel="00C02849" w:rsidRDefault="00BF02EA" w:rsidP="003270C8">
            <w:pPr>
              <w:pStyle w:val="TAC"/>
              <w:rPr>
                <w:del w:id="12216" w:author="ZTE-Ma Zhifeng" w:date="2022-07-19T12:38:00Z"/>
                <w:rFonts w:eastAsia="宋体" w:cs="Arial"/>
                <w:lang w:eastAsia="zh-CN"/>
              </w:rPr>
            </w:pPr>
            <w:del w:id="1221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D2F024B" w14:textId="7F7D8E51" w:rsidR="00BF02EA" w:rsidRPr="00720561" w:rsidDel="00C02849" w:rsidRDefault="00BF02EA" w:rsidP="003270C8">
            <w:pPr>
              <w:pStyle w:val="TAC"/>
              <w:rPr>
                <w:del w:id="12218" w:author="ZTE-Ma Zhifeng" w:date="2022-07-19T12:38:00Z"/>
                <w:rFonts w:eastAsia="宋体" w:cs="Arial"/>
                <w:lang w:eastAsia="zh-CN"/>
              </w:rPr>
            </w:pPr>
            <w:del w:id="12219" w:author="ZTE-Ma Zhifeng" w:date="2022-07-19T12:38:00Z">
              <w:r w:rsidRPr="00720561" w:rsidDel="00C02849">
                <w:delText>-</w:delText>
              </w:r>
            </w:del>
          </w:p>
        </w:tc>
        <w:tc>
          <w:tcPr>
            <w:tcW w:w="892" w:type="dxa"/>
            <w:shd w:val="clear" w:color="auto" w:fill="auto"/>
          </w:tcPr>
          <w:p w14:paraId="1F77DDFA" w14:textId="58D9D840" w:rsidR="00BF02EA" w:rsidRPr="00720561" w:rsidDel="00C02849" w:rsidRDefault="00BF02EA" w:rsidP="003270C8">
            <w:pPr>
              <w:pStyle w:val="TAC"/>
              <w:rPr>
                <w:del w:id="12220" w:author="ZTE-Ma Zhifeng" w:date="2022-07-19T12:38:00Z"/>
                <w:rFonts w:eastAsia="宋体" w:cs="Arial"/>
                <w:lang w:eastAsia="zh-CN"/>
              </w:rPr>
            </w:pPr>
            <w:del w:id="1222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8B746B" w14:textId="0AC437E3" w:rsidR="00BF02EA" w:rsidRPr="00720561" w:rsidDel="00C02849" w:rsidRDefault="00BF02EA" w:rsidP="003270C8">
            <w:pPr>
              <w:pStyle w:val="TAC"/>
              <w:rPr>
                <w:del w:id="12222" w:author="ZTE-Ma Zhifeng" w:date="2022-07-19T12:38:00Z"/>
                <w:rFonts w:eastAsia="宋体" w:cs="Arial"/>
                <w:lang w:eastAsia="zh-CN"/>
              </w:rPr>
            </w:pPr>
            <w:del w:id="12223" w:author="ZTE-Ma Zhifeng" w:date="2022-07-19T12:38:00Z">
              <w:r w:rsidRPr="00720561" w:rsidDel="00C02849">
                <w:delText>-50</w:delText>
              </w:r>
            </w:del>
          </w:p>
        </w:tc>
        <w:tc>
          <w:tcPr>
            <w:tcW w:w="969" w:type="dxa"/>
            <w:shd w:val="clear" w:color="auto" w:fill="auto"/>
          </w:tcPr>
          <w:p w14:paraId="04FE1A58" w14:textId="44F4CE1A" w:rsidR="00BF02EA" w:rsidRPr="00720561" w:rsidDel="00C02849" w:rsidRDefault="00BF02EA" w:rsidP="003270C8">
            <w:pPr>
              <w:pStyle w:val="TAC"/>
              <w:rPr>
                <w:del w:id="12224" w:author="ZTE-Ma Zhifeng" w:date="2022-07-19T12:38:00Z"/>
                <w:rFonts w:eastAsia="宋体" w:cs="Arial"/>
                <w:lang w:eastAsia="zh-CN"/>
              </w:rPr>
            </w:pPr>
            <w:del w:id="12225" w:author="ZTE-Ma Zhifeng" w:date="2022-07-19T12:38:00Z">
              <w:r w:rsidRPr="00720561" w:rsidDel="00C02849">
                <w:delText>1</w:delText>
              </w:r>
            </w:del>
          </w:p>
        </w:tc>
        <w:tc>
          <w:tcPr>
            <w:tcW w:w="913" w:type="dxa"/>
            <w:shd w:val="clear" w:color="auto" w:fill="auto"/>
          </w:tcPr>
          <w:p w14:paraId="234563E8" w14:textId="7E938BB1" w:rsidR="00BF02EA" w:rsidRPr="00720561" w:rsidDel="00C02849" w:rsidRDefault="00BF02EA" w:rsidP="003270C8">
            <w:pPr>
              <w:pStyle w:val="TAC"/>
              <w:rPr>
                <w:del w:id="12226" w:author="ZTE-Ma Zhifeng" w:date="2022-07-19T12:38:00Z"/>
                <w:rFonts w:eastAsia="宋体"/>
                <w:lang w:eastAsia="zh-CN"/>
              </w:rPr>
            </w:pPr>
          </w:p>
        </w:tc>
      </w:tr>
      <w:tr w:rsidR="00BF02EA" w:rsidRPr="00720561" w:rsidDel="00C02849" w14:paraId="59DB10AB" w14:textId="0DF7EF63" w:rsidTr="003270C8">
        <w:trPr>
          <w:del w:id="12227" w:author="ZTE-Ma Zhifeng" w:date="2022-07-19T12:38:00Z"/>
        </w:trPr>
        <w:tc>
          <w:tcPr>
            <w:tcW w:w="1518" w:type="dxa"/>
            <w:vMerge/>
            <w:shd w:val="clear" w:color="auto" w:fill="auto"/>
          </w:tcPr>
          <w:p w14:paraId="547DA247" w14:textId="582DB656" w:rsidR="00BF02EA" w:rsidRPr="00720561" w:rsidDel="00C02849" w:rsidRDefault="00BF02EA" w:rsidP="003270C8">
            <w:pPr>
              <w:pStyle w:val="TAC"/>
              <w:rPr>
                <w:del w:id="12228" w:author="ZTE-Ma Zhifeng" w:date="2022-07-19T12:38:00Z"/>
              </w:rPr>
            </w:pPr>
          </w:p>
        </w:tc>
        <w:tc>
          <w:tcPr>
            <w:tcW w:w="2681" w:type="dxa"/>
            <w:shd w:val="clear" w:color="auto" w:fill="auto"/>
          </w:tcPr>
          <w:p w14:paraId="72C76DF5" w14:textId="09A592B8" w:rsidR="00BF02EA" w:rsidRPr="00720561" w:rsidDel="00C02849" w:rsidRDefault="00BF02EA" w:rsidP="003270C8">
            <w:pPr>
              <w:pStyle w:val="TAL"/>
              <w:rPr>
                <w:del w:id="12229" w:author="ZTE-Ma Zhifeng" w:date="2022-07-19T12:38:00Z"/>
                <w:rFonts w:eastAsia="宋体" w:cs="Arial"/>
              </w:rPr>
            </w:pPr>
            <w:del w:id="12230" w:author="ZTE-Ma Zhifeng" w:date="2022-07-19T12:38:00Z">
              <w:r w:rsidRPr="00720561" w:rsidDel="00C02849">
                <w:rPr>
                  <w:lang w:eastAsia="zh-CN"/>
                </w:rPr>
                <w:delText>E-UTRA Band 3</w:delText>
              </w:r>
            </w:del>
          </w:p>
        </w:tc>
        <w:tc>
          <w:tcPr>
            <w:tcW w:w="973" w:type="dxa"/>
            <w:shd w:val="clear" w:color="auto" w:fill="auto"/>
          </w:tcPr>
          <w:p w14:paraId="67D24CFB" w14:textId="08C0AE34" w:rsidR="00BF02EA" w:rsidRPr="00720561" w:rsidDel="00C02849" w:rsidRDefault="00BF02EA" w:rsidP="003270C8">
            <w:pPr>
              <w:pStyle w:val="TAC"/>
              <w:rPr>
                <w:del w:id="12231" w:author="ZTE-Ma Zhifeng" w:date="2022-07-19T12:38:00Z"/>
                <w:rFonts w:eastAsia="宋体" w:cs="Arial"/>
                <w:lang w:eastAsia="zh-CN"/>
              </w:rPr>
            </w:pPr>
            <w:del w:id="1223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9E0387E" w14:textId="6F441D34" w:rsidR="00BF02EA" w:rsidRPr="00720561" w:rsidDel="00C02849" w:rsidRDefault="00BF02EA" w:rsidP="003270C8">
            <w:pPr>
              <w:pStyle w:val="TAC"/>
              <w:rPr>
                <w:del w:id="12233" w:author="ZTE-Ma Zhifeng" w:date="2022-07-19T12:38:00Z"/>
                <w:rFonts w:eastAsia="宋体" w:cs="Arial"/>
                <w:lang w:eastAsia="zh-CN"/>
              </w:rPr>
            </w:pPr>
            <w:del w:id="12234" w:author="ZTE-Ma Zhifeng" w:date="2022-07-19T12:38:00Z">
              <w:r w:rsidRPr="00720561" w:rsidDel="00C02849">
                <w:delText>-</w:delText>
              </w:r>
            </w:del>
          </w:p>
        </w:tc>
        <w:tc>
          <w:tcPr>
            <w:tcW w:w="892" w:type="dxa"/>
            <w:shd w:val="clear" w:color="auto" w:fill="auto"/>
          </w:tcPr>
          <w:p w14:paraId="79E3DE2F" w14:textId="10D531E2" w:rsidR="00BF02EA" w:rsidRPr="00720561" w:rsidDel="00C02849" w:rsidRDefault="00BF02EA" w:rsidP="003270C8">
            <w:pPr>
              <w:pStyle w:val="TAC"/>
              <w:rPr>
                <w:del w:id="12235" w:author="ZTE-Ma Zhifeng" w:date="2022-07-19T12:38:00Z"/>
                <w:rFonts w:eastAsia="宋体" w:cs="Arial"/>
                <w:lang w:eastAsia="zh-CN"/>
              </w:rPr>
            </w:pPr>
            <w:del w:id="1223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5CFBBEB" w14:textId="0E97774A" w:rsidR="00BF02EA" w:rsidRPr="00720561" w:rsidDel="00C02849" w:rsidRDefault="00BF02EA" w:rsidP="003270C8">
            <w:pPr>
              <w:pStyle w:val="TAC"/>
              <w:rPr>
                <w:del w:id="12237" w:author="ZTE-Ma Zhifeng" w:date="2022-07-19T12:38:00Z"/>
                <w:rFonts w:eastAsia="宋体" w:cs="Arial"/>
                <w:lang w:eastAsia="zh-CN"/>
              </w:rPr>
            </w:pPr>
            <w:del w:id="12238" w:author="ZTE-Ma Zhifeng" w:date="2022-07-19T12:38:00Z">
              <w:r w:rsidRPr="00720561" w:rsidDel="00C02849">
                <w:delText>-50</w:delText>
              </w:r>
            </w:del>
          </w:p>
        </w:tc>
        <w:tc>
          <w:tcPr>
            <w:tcW w:w="969" w:type="dxa"/>
            <w:shd w:val="clear" w:color="auto" w:fill="auto"/>
          </w:tcPr>
          <w:p w14:paraId="7D68F02C" w14:textId="0A6E7883" w:rsidR="00BF02EA" w:rsidRPr="00720561" w:rsidDel="00C02849" w:rsidRDefault="00BF02EA" w:rsidP="003270C8">
            <w:pPr>
              <w:pStyle w:val="TAC"/>
              <w:rPr>
                <w:del w:id="12239" w:author="ZTE-Ma Zhifeng" w:date="2022-07-19T12:38:00Z"/>
                <w:rFonts w:eastAsia="宋体" w:cs="Arial"/>
                <w:lang w:eastAsia="zh-CN"/>
              </w:rPr>
            </w:pPr>
            <w:del w:id="12240" w:author="ZTE-Ma Zhifeng" w:date="2022-07-19T12:38:00Z">
              <w:r w:rsidRPr="00720561" w:rsidDel="00C02849">
                <w:rPr>
                  <w:lang w:eastAsia="zh-CN"/>
                </w:rPr>
                <w:delText>1</w:delText>
              </w:r>
            </w:del>
          </w:p>
        </w:tc>
        <w:tc>
          <w:tcPr>
            <w:tcW w:w="913" w:type="dxa"/>
            <w:shd w:val="clear" w:color="auto" w:fill="auto"/>
          </w:tcPr>
          <w:p w14:paraId="3DD2C4F7" w14:textId="0B7B22EF" w:rsidR="00BF02EA" w:rsidRPr="00720561" w:rsidDel="00C02849" w:rsidRDefault="00BF02EA" w:rsidP="003270C8">
            <w:pPr>
              <w:pStyle w:val="TAC"/>
              <w:rPr>
                <w:del w:id="12241" w:author="ZTE-Ma Zhifeng" w:date="2022-07-19T12:38:00Z"/>
                <w:rFonts w:eastAsia="宋体" w:cs="Arial"/>
                <w:lang w:eastAsia="zh-CN"/>
              </w:rPr>
            </w:pPr>
            <w:del w:id="12242" w:author="ZTE-Ma Zhifeng" w:date="2022-07-19T12:38:00Z">
              <w:r w:rsidRPr="00720561" w:rsidDel="00C02849">
                <w:rPr>
                  <w:lang w:eastAsia="zh-CN"/>
                </w:rPr>
                <w:delText>4</w:delText>
              </w:r>
            </w:del>
          </w:p>
        </w:tc>
      </w:tr>
      <w:tr w:rsidR="00BF02EA" w:rsidRPr="00720561" w:rsidDel="00C02849" w14:paraId="2CB77841" w14:textId="446AB9C8" w:rsidTr="003270C8">
        <w:trPr>
          <w:del w:id="12243" w:author="ZTE-Ma Zhifeng" w:date="2022-07-19T12:38:00Z"/>
        </w:trPr>
        <w:tc>
          <w:tcPr>
            <w:tcW w:w="1518" w:type="dxa"/>
            <w:vMerge/>
            <w:shd w:val="clear" w:color="auto" w:fill="auto"/>
          </w:tcPr>
          <w:p w14:paraId="441B6143" w14:textId="7BA76428" w:rsidR="00BF02EA" w:rsidRPr="00720561" w:rsidDel="00C02849" w:rsidRDefault="00BF02EA" w:rsidP="003270C8">
            <w:pPr>
              <w:pStyle w:val="TAC"/>
              <w:rPr>
                <w:del w:id="12244" w:author="ZTE-Ma Zhifeng" w:date="2022-07-19T12:38:00Z"/>
              </w:rPr>
            </w:pPr>
          </w:p>
        </w:tc>
        <w:tc>
          <w:tcPr>
            <w:tcW w:w="2681" w:type="dxa"/>
            <w:shd w:val="clear" w:color="auto" w:fill="auto"/>
          </w:tcPr>
          <w:p w14:paraId="696F2BD1" w14:textId="071F296A" w:rsidR="00BF02EA" w:rsidRPr="00720561" w:rsidDel="00C02849" w:rsidRDefault="00BF02EA" w:rsidP="003270C8">
            <w:pPr>
              <w:pStyle w:val="TAL"/>
              <w:rPr>
                <w:del w:id="12245" w:author="ZTE-Ma Zhifeng" w:date="2022-07-19T12:38:00Z"/>
                <w:lang w:eastAsia="zh-CN"/>
              </w:rPr>
            </w:pPr>
            <w:del w:id="12246" w:author="ZTE-Ma Zhifeng" w:date="2022-07-19T12:38:00Z">
              <w:r w:rsidRPr="00720561" w:rsidDel="00C02849">
                <w:rPr>
                  <w:lang w:eastAsia="zh-CN"/>
                </w:rPr>
                <w:delText>UTRA Band 22, 42, 52</w:delText>
              </w:r>
            </w:del>
          </w:p>
          <w:p w14:paraId="68F0E104" w14:textId="61C54ED9" w:rsidR="00BF02EA" w:rsidRPr="00720561" w:rsidDel="00C02849" w:rsidRDefault="00BF02EA" w:rsidP="003270C8">
            <w:pPr>
              <w:pStyle w:val="TAL"/>
              <w:rPr>
                <w:del w:id="12247" w:author="ZTE-Ma Zhifeng" w:date="2022-07-19T12:38:00Z"/>
                <w:rFonts w:eastAsia="宋体" w:cs="Arial"/>
              </w:rPr>
            </w:pPr>
            <w:del w:id="12248" w:author="ZTE-Ma Zhifeng" w:date="2022-07-19T12:38:00Z">
              <w:r w:rsidRPr="00720561" w:rsidDel="00C02849">
                <w:rPr>
                  <w:lang w:eastAsia="zh-CN"/>
                </w:rPr>
                <w:delText>NR Band n77, n78, n79</w:delText>
              </w:r>
            </w:del>
          </w:p>
        </w:tc>
        <w:tc>
          <w:tcPr>
            <w:tcW w:w="973" w:type="dxa"/>
            <w:shd w:val="clear" w:color="auto" w:fill="auto"/>
          </w:tcPr>
          <w:p w14:paraId="7BF54C76" w14:textId="716677A9" w:rsidR="00BF02EA" w:rsidRPr="00720561" w:rsidDel="00C02849" w:rsidRDefault="00BF02EA" w:rsidP="003270C8">
            <w:pPr>
              <w:pStyle w:val="TAC"/>
              <w:rPr>
                <w:del w:id="12249" w:author="ZTE-Ma Zhifeng" w:date="2022-07-19T12:38:00Z"/>
                <w:rFonts w:eastAsia="宋体" w:cs="Arial"/>
                <w:lang w:eastAsia="zh-CN"/>
              </w:rPr>
            </w:pPr>
            <w:del w:id="1225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C834E4B" w14:textId="1CD381D2" w:rsidR="00BF02EA" w:rsidRPr="00720561" w:rsidDel="00C02849" w:rsidRDefault="00BF02EA" w:rsidP="003270C8">
            <w:pPr>
              <w:pStyle w:val="TAC"/>
              <w:rPr>
                <w:del w:id="12251" w:author="ZTE-Ma Zhifeng" w:date="2022-07-19T12:38:00Z"/>
                <w:rFonts w:eastAsia="宋体" w:cs="Arial"/>
                <w:lang w:eastAsia="zh-CN"/>
              </w:rPr>
            </w:pPr>
            <w:del w:id="12252" w:author="ZTE-Ma Zhifeng" w:date="2022-07-19T12:38:00Z">
              <w:r w:rsidRPr="00720561" w:rsidDel="00C02849">
                <w:delText>-</w:delText>
              </w:r>
            </w:del>
          </w:p>
        </w:tc>
        <w:tc>
          <w:tcPr>
            <w:tcW w:w="892" w:type="dxa"/>
            <w:shd w:val="clear" w:color="auto" w:fill="auto"/>
          </w:tcPr>
          <w:p w14:paraId="245F5DCD" w14:textId="09BEAA2D" w:rsidR="00BF02EA" w:rsidRPr="00720561" w:rsidDel="00C02849" w:rsidRDefault="00BF02EA" w:rsidP="003270C8">
            <w:pPr>
              <w:pStyle w:val="TAC"/>
              <w:rPr>
                <w:del w:id="12253" w:author="ZTE-Ma Zhifeng" w:date="2022-07-19T12:38:00Z"/>
                <w:rFonts w:eastAsia="宋体" w:cs="Arial"/>
                <w:lang w:eastAsia="zh-CN"/>
              </w:rPr>
            </w:pPr>
            <w:del w:id="122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99E510B" w14:textId="16238136" w:rsidR="00BF02EA" w:rsidRPr="00720561" w:rsidDel="00C02849" w:rsidRDefault="00BF02EA" w:rsidP="003270C8">
            <w:pPr>
              <w:pStyle w:val="TAC"/>
              <w:rPr>
                <w:del w:id="12255" w:author="ZTE-Ma Zhifeng" w:date="2022-07-19T12:38:00Z"/>
                <w:rFonts w:eastAsia="宋体" w:cs="Arial"/>
                <w:lang w:eastAsia="zh-CN"/>
              </w:rPr>
            </w:pPr>
            <w:del w:id="12256" w:author="ZTE-Ma Zhifeng" w:date="2022-07-19T12:38:00Z">
              <w:r w:rsidRPr="00720561" w:rsidDel="00C02849">
                <w:delText>-50</w:delText>
              </w:r>
            </w:del>
          </w:p>
        </w:tc>
        <w:tc>
          <w:tcPr>
            <w:tcW w:w="969" w:type="dxa"/>
            <w:shd w:val="clear" w:color="auto" w:fill="auto"/>
          </w:tcPr>
          <w:p w14:paraId="49980F74" w14:textId="626F8943" w:rsidR="00BF02EA" w:rsidRPr="00720561" w:rsidDel="00C02849" w:rsidRDefault="00BF02EA" w:rsidP="003270C8">
            <w:pPr>
              <w:pStyle w:val="TAC"/>
              <w:rPr>
                <w:del w:id="12257" w:author="ZTE-Ma Zhifeng" w:date="2022-07-19T12:38:00Z"/>
                <w:rFonts w:eastAsia="宋体" w:cs="Arial"/>
                <w:lang w:eastAsia="zh-CN"/>
              </w:rPr>
            </w:pPr>
            <w:del w:id="12258" w:author="ZTE-Ma Zhifeng" w:date="2022-07-19T12:38:00Z">
              <w:r w:rsidRPr="00720561" w:rsidDel="00C02849">
                <w:delText>1</w:delText>
              </w:r>
            </w:del>
          </w:p>
        </w:tc>
        <w:tc>
          <w:tcPr>
            <w:tcW w:w="913" w:type="dxa"/>
            <w:shd w:val="clear" w:color="auto" w:fill="auto"/>
          </w:tcPr>
          <w:p w14:paraId="6995A3BD" w14:textId="35B6E48D" w:rsidR="00BF02EA" w:rsidRPr="00720561" w:rsidDel="00C02849" w:rsidRDefault="00BF02EA" w:rsidP="003270C8">
            <w:pPr>
              <w:pStyle w:val="TAC"/>
              <w:rPr>
                <w:del w:id="12259" w:author="ZTE-Ma Zhifeng" w:date="2022-07-19T12:38:00Z"/>
                <w:rFonts w:eastAsia="宋体" w:cs="Arial"/>
                <w:lang w:eastAsia="zh-CN"/>
              </w:rPr>
            </w:pPr>
            <w:del w:id="12260" w:author="ZTE-Ma Zhifeng" w:date="2022-07-19T12:38:00Z">
              <w:r w:rsidRPr="00720561" w:rsidDel="00C02849">
                <w:delText>2</w:delText>
              </w:r>
            </w:del>
          </w:p>
        </w:tc>
      </w:tr>
      <w:tr w:rsidR="00BF02EA" w:rsidRPr="00720561" w:rsidDel="00C02849" w14:paraId="1A1229DE" w14:textId="7AB371B4" w:rsidTr="003270C8">
        <w:trPr>
          <w:del w:id="12261" w:author="ZTE-Ma Zhifeng" w:date="2022-07-19T12:38:00Z"/>
        </w:trPr>
        <w:tc>
          <w:tcPr>
            <w:tcW w:w="1518" w:type="dxa"/>
            <w:vMerge/>
            <w:shd w:val="clear" w:color="auto" w:fill="auto"/>
          </w:tcPr>
          <w:p w14:paraId="158D335A" w14:textId="4D660F36" w:rsidR="00BF02EA" w:rsidRPr="00720561" w:rsidDel="00C02849" w:rsidRDefault="00BF02EA" w:rsidP="003270C8">
            <w:pPr>
              <w:pStyle w:val="TAC"/>
              <w:rPr>
                <w:del w:id="12262" w:author="ZTE-Ma Zhifeng" w:date="2022-07-19T12:38:00Z"/>
              </w:rPr>
            </w:pPr>
          </w:p>
        </w:tc>
        <w:tc>
          <w:tcPr>
            <w:tcW w:w="2681" w:type="dxa"/>
            <w:shd w:val="clear" w:color="auto" w:fill="auto"/>
          </w:tcPr>
          <w:p w14:paraId="64F7C016" w14:textId="5F8ECD53" w:rsidR="00BF02EA" w:rsidRPr="00720561" w:rsidDel="00C02849" w:rsidRDefault="00BF02EA" w:rsidP="003270C8">
            <w:pPr>
              <w:pStyle w:val="TAL"/>
              <w:rPr>
                <w:del w:id="12263" w:author="ZTE-Ma Zhifeng" w:date="2022-07-19T12:38:00Z"/>
                <w:rFonts w:eastAsia="宋体" w:cs="Arial"/>
              </w:rPr>
            </w:pPr>
            <w:del w:id="12264" w:author="ZTE-Ma Zhifeng" w:date="2022-07-19T12:38:00Z">
              <w:r w:rsidRPr="00720561" w:rsidDel="00C02849">
                <w:delText>Frequency range</w:delText>
              </w:r>
            </w:del>
          </w:p>
        </w:tc>
        <w:tc>
          <w:tcPr>
            <w:tcW w:w="973" w:type="dxa"/>
            <w:shd w:val="clear" w:color="auto" w:fill="auto"/>
          </w:tcPr>
          <w:p w14:paraId="0F90F545" w14:textId="1FBB2D64" w:rsidR="00BF02EA" w:rsidRPr="00720561" w:rsidDel="00C02849" w:rsidRDefault="00BF02EA" w:rsidP="003270C8">
            <w:pPr>
              <w:pStyle w:val="TAC"/>
              <w:rPr>
                <w:del w:id="12265" w:author="ZTE-Ma Zhifeng" w:date="2022-07-19T12:38:00Z"/>
                <w:rFonts w:eastAsia="宋体" w:cs="Arial"/>
                <w:lang w:eastAsia="zh-CN"/>
              </w:rPr>
            </w:pPr>
            <w:del w:id="12266" w:author="ZTE-Ma Zhifeng" w:date="2022-07-19T12:38:00Z">
              <w:r w:rsidRPr="00720561" w:rsidDel="00C02849">
                <w:rPr>
                  <w:lang w:eastAsia="zh-CN"/>
                </w:rPr>
                <w:delText>1884.5</w:delText>
              </w:r>
            </w:del>
          </w:p>
        </w:tc>
        <w:tc>
          <w:tcPr>
            <w:tcW w:w="604" w:type="dxa"/>
            <w:shd w:val="clear" w:color="auto" w:fill="auto"/>
          </w:tcPr>
          <w:p w14:paraId="471E1369" w14:textId="3F35438F" w:rsidR="00BF02EA" w:rsidRPr="00720561" w:rsidDel="00C02849" w:rsidRDefault="00BF02EA" w:rsidP="003270C8">
            <w:pPr>
              <w:pStyle w:val="TAC"/>
              <w:rPr>
                <w:del w:id="12267" w:author="ZTE-Ma Zhifeng" w:date="2022-07-19T12:38:00Z"/>
                <w:rFonts w:eastAsia="宋体" w:cs="Arial"/>
                <w:lang w:eastAsia="zh-CN"/>
              </w:rPr>
            </w:pPr>
            <w:del w:id="12268" w:author="ZTE-Ma Zhifeng" w:date="2022-07-19T12:38:00Z">
              <w:r w:rsidRPr="00720561" w:rsidDel="00C02849">
                <w:delText>-</w:delText>
              </w:r>
            </w:del>
          </w:p>
        </w:tc>
        <w:tc>
          <w:tcPr>
            <w:tcW w:w="892" w:type="dxa"/>
            <w:shd w:val="clear" w:color="auto" w:fill="auto"/>
          </w:tcPr>
          <w:p w14:paraId="67DB7796" w14:textId="7B101878" w:rsidR="00BF02EA" w:rsidRPr="00720561" w:rsidDel="00C02849" w:rsidRDefault="00BF02EA" w:rsidP="003270C8">
            <w:pPr>
              <w:pStyle w:val="TAC"/>
              <w:rPr>
                <w:del w:id="12269" w:author="ZTE-Ma Zhifeng" w:date="2022-07-19T12:38:00Z"/>
                <w:rFonts w:eastAsia="宋体" w:cs="Arial"/>
                <w:lang w:eastAsia="zh-CN"/>
              </w:rPr>
            </w:pPr>
            <w:del w:id="12270" w:author="ZTE-Ma Zhifeng" w:date="2022-07-19T12:38:00Z">
              <w:r w:rsidRPr="00720561" w:rsidDel="00C02849">
                <w:delText>1915.7</w:delText>
              </w:r>
            </w:del>
          </w:p>
        </w:tc>
        <w:tc>
          <w:tcPr>
            <w:tcW w:w="1078" w:type="dxa"/>
            <w:shd w:val="clear" w:color="auto" w:fill="auto"/>
          </w:tcPr>
          <w:p w14:paraId="6987AA87" w14:textId="76B07A5F" w:rsidR="00BF02EA" w:rsidRPr="00720561" w:rsidDel="00C02849" w:rsidRDefault="00BF02EA" w:rsidP="003270C8">
            <w:pPr>
              <w:pStyle w:val="TAC"/>
              <w:rPr>
                <w:del w:id="12271" w:author="ZTE-Ma Zhifeng" w:date="2022-07-19T12:38:00Z"/>
                <w:rFonts w:eastAsia="宋体" w:cs="Arial"/>
                <w:lang w:eastAsia="zh-CN"/>
              </w:rPr>
            </w:pPr>
            <w:del w:id="12272" w:author="ZTE-Ma Zhifeng" w:date="2022-07-19T12:38:00Z">
              <w:r w:rsidRPr="00720561" w:rsidDel="00C02849">
                <w:delText>-41</w:delText>
              </w:r>
            </w:del>
          </w:p>
        </w:tc>
        <w:tc>
          <w:tcPr>
            <w:tcW w:w="969" w:type="dxa"/>
            <w:shd w:val="clear" w:color="auto" w:fill="auto"/>
          </w:tcPr>
          <w:p w14:paraId="14A5F29C" w14:textId="7FEFF04A" w:rsidR="00BF02EA" w:rsidRPr="00720561" w:rsidDel="00C02849" w:rsidRDefault="00BF02EA" w:rsidP="003270C8">
            <w:pPr>
              <w:pStyle w:val="TAC"/>
              <w:rPr>
                <w:del w:id="12273" w:author="ZTE-Ma Zhifeng" w:date="2022-07-19T12:38:00Z"/>
                <w:rFonts w:eastAsia="宋体" w:cs="Arial"/>
                <w:lang w:eastAsia="zh-CN"/>
              </w:rPr>
            </w:pPr>
            <w:del w:id="12274" w:author="ZTE-Ma Zhifeng" w:date="2022-07-19T12:38:00Z">
              <w:r w:rsidRPr="00720561" w:rsidDel="00C02849">
                <w:delText>0.3</w:delText>
              </w:r>
            </w:del>
          </w:p>
        </w:tc>
        <w:tc>
          <w:tcPr>
            <w:tcW w:w="913" w:type="dxa"/>
            <w:shd w:val="clear" w:color="auto" w:fill="auto"/>
          </w:tcPr>
          <w:p w14:paraId="3D58FDEC" w14:textId="2DF06730" w:rsidR="00BF02EA" w:rsidRPr="00720561" w:rsidDel="00C02849" w:rsidRDefault="00BF02EA" w:rsidP="003270C8">
            <w:pPr>
              <w:pStyle w:val="TAC"/>
              <w:rPr>
                <w:del w:id="12275" w:author="ZTE-Ma Zhifeng" w:date="2022-07-19T12:38:00Z"/>
                <w:rFonts w:eastAsia="宋体" w:cs="Arial"/>
                <w:lang w:eastAsia="zh-CN"/>
              </w:rPr>
            </w:pPr>
            <w:del w:id="12276" w:author="ZTE-Ma Zhifeng" w:date="2022-07-19T12:38:00Z">
              <w:r w:rsidRPr="00720561" w:rsidDel="00C02849">
                <w:delText>3</w:delText>
              </w:r>
            </w:del>
          </w:p>
        </w:tc>
      </w:tr>
      <w:tr w:rsidR="00BF02EA" w:rsidRPr="00720561" w:rsidDel="00C02849" w14:paraId="1A578F68" w14:textId="661534AA" w:rsidTr="003270C8">
        <w:trPr>
          <w:del w:id="12277" w:author="ZTE-Ma Zhifeng" w:date="2022-07-19T12:38:00Z"/>
        </w:trPr>
        <w:tc>
          <w:tcPr>
            <w:tcW w:w="1518" w:type="dxa"/>
            <w:tcBorders>
              <w:bottom w:val="nil"/>
            </w:tcBorders>
            <w:shd w:val="clear" w:color="auto" w:fill="auto"/>
          </w:tcPr>
          <w:p w14:paraId="45DCE90A" w14:textId="6E8CF7B8" w:rsidR="00BF02EA" w:rsidRPr="00720561" w:rsidDel="00C02849" w:rsidRDefault="00BF02EA" w:rsidP="003270C8">
            <w:pPr>
              <w:pStyle w:val="TAC"/>
              <w:rPr>
                <w:del w:id="12278" w:author="ZTE-Ma Zhifeng" w:date="2022-07-19T12:38:00Z"/>
              </w:rPr>
            </w:pPr>
            <w:del w:id="12279" w:author="ZTE-Ma Zhifeng" w:date="2022-07-19T12:38:00Z">
              <w:r w:rsidRPr="00720561" w:rsidDel="00C02849">
                <w:delText>CA_n</w:delText>
              </w:r>
              <w:r w:rsidRPr="00720561" w:rsidDel="00C02849">
                <w:rPr>
                  <w:lang w:eastAsia="zh-CN"/>
                </w:rPr>
                <w:delText>3</w:delText>
              </w:r>
              <w:r w:rsidRPr="00720561" w:rsidDel="00C02849">
                <w:delText>-n</w:delText>
              </w:r>
              <w:r w:rsidRPr="00720561" w:rsidDel="00C02849">
                <w:rPr>
                  <w:lang w:eastAsia="zh-CN"/>
                </w:rPr>
                <w:delText>41</w:delText>
              </w:r>
            </w:del>
          </w:p>
        </w:tc>
        <w:tc>
          <w:tcPr>
            <w:tcW w:w="2681" w:type="dxa"/>
            <w:shd w:val="clear" w:color="auto" w:fill="auto"/>
            <w:vAlign w:val="center"/>
          </w:tcPr>
          <w:p w14:paraId="46E4F1BC" w14:textId="1C6F678D" w:rsidR="00BF02EA" w:rsidRPr="00720561" w:rsidDel="00C02849" w:rsidRDefault="00BF02EA" w:rsidP="003270C8">
            <w:pPr>
              <w:pStyle w:val="TAL"/>
              <w:rPr>
                <w:del w:id="12280" w:author="ZTE-Ma Zhifeng" w:date="2022-07-19T12:38:00Z"/>
              </w:rPr>
            </w:pPr>
            <w:del w:id="12281" w:author="ZTE-Ma Zhifeng" w:date="2022-07-19T12:38:00Z">
              <w:r w:rsidRPr="00720561" w:rsidDel="00C02849">
                <w:delText xml:space="preserve">E-UTRA Band </w:delText>
              </w:r>
              <w:r w:rsidRPr="00720561" w:rsidDel="00C02849">
                <w:rPr>
                  <w:rFonts w:eastAsia="宋体"/>
                </w:rPr>
                <w:delText xml:space="preserve">1, 5, 8,  </w:delText>
              </w:r>
              <w:r w:rsidRPr="00720561" w:rsidDel="00C02849">
                <w:delText xml:space="preserve">11, 18, 19, </w:delText>
              </w:r>
              <w:r w:rsidRPr="00720561" w:rsidDel="00C02849">
                <w:rPr>
                  <w:lang w:eastAsia="zh-CN"/>
                </w:rPr>
                <w:delText>20</w:delText>
              </w:r>
              <w:r w:rsidRPr="00720561" w:rsidDel="00C02849">
                <w:delText>, 21</w:delText>
              </w:r>
              <w:r w:rsidRPr="00720561" w:rsidDel="00C02849">
                <w:rPr>
                  <w:rFonts w:eastAsia="宋体"/>
                </w:rPr>
                <w:delText xml:space="preserve">, </w:delText>
              </w:r>
              <w:r w:rsidRPr="00720561" w:rsidDel="00C02849">
                <w:rPr>
                  <w:rFonts w:eastAsia="宋体"/>
                  <w:lang w:eastAsia="zh-CN"/>
                </w:rPr>
                <w:delText>26</w:delText>
              </w:r>
              <w:r w:rsidRPr="00720561" w:rsidDel="00C02849">
                <w:rPr>
                  <w:rFonts w:eastAsia="宋体"/>
                </w:rPr>
                <w:delText xml:space="preserve">, </w:delText>
              </w:r>
              <w:r w:rsidRPr="00720561" w:rsidDel="00C02849">
                <w:rPr>
                  <w:rFonts w:eastAsia="宋体"/>
                  <w:lang w:eastAsia="zh-CN"/>
                </w:rPr>
                <w:delText>27</w:delText>
              </w:r>
              <w:r w:rsidRPr="00720561" w:rsidDel="00C02849">
                <w:rPr>
                  <w:rFonts w:eastAsia="宋体"/>
                </w:rPr>
                <w:delText xml:space="preserve">, </w:delText>
              </w:r>
              <w:r w:rsidRPr="00720561" w:rsidDel="00C02849">
                <w:rPr>
                  <w:rFonts w:eastAsia="Yu Mincho"/>
                </w:rPr>
                <w:delText>2</w:delText>
              </w:r>
              <w:r w:rsidRPr="00720561" w:rsidDel="00C02849">
                <w:rPr>
                  <w:rFonts w:eastAsia="宋体"/>
                  <w:lang w:eastAsia="zh-CN"/>
                </w:rPr>
                <w:delText>8</w:delText>
              </w:r>
              <w:r w:rsidRPr="00720561" w:rsidDel="00C02849">
                <w:rPr>
                  <w:rFonts w:eastAsia="Yu Mincho"/>
                </w:rPr>
                <w:delText xml:space="preserve">, </w:delText>
              </w:r>
              <w:r w:rsidRPr="00720561" w:rsidDel="00C02849">
                <w:rPr>
                  <w:rFonts w:eastAsia="宋体"/>
                  <w:lang w:eastAsia="zh-CN"/>
                </w:rPr>
                <w:delText>34</w:delText>
              </w:r>
              <w:r w:rsidRPr="00720561" w:rsidDel="00C02849">
                <w:rPr>
                  <w:rFonts w:eastAsia="宋体"/>
                </w:rPr>
                <w:delText xml:space="preserve">, </w:delText>
              </w:r>
              <w:r w:rsidRPr="00720561" w:rsidDel="00C02849">
                <w:rPr>
                  <w:rFonts w:eastAsia="宋体"/>
                  <w:lang w:eastAsia="zh-CN"/>
                </w:rPr>
                <w:delText>39</w:delText>
              </w:r>
              <w:r w:rsidRPr="00720561" w:rsidDel="00C02849">
                <w:rPr>
                  <w:rFonts w:eastAsia="宋体"/>
                </w:rPr>
                <w:delText xml:space="preserve">, </w:delText>
              </w:r>
              <w:r w:rsidRPr="00720561" w:rsidDel="00C02849">
                <w:rPr>
                  <w:rFonts w:eastAsia="宋体"/>
                  <w:lang w:eastAsia="zh-CN"/>
                </w:rPr>
                <w:delText>44</w:delText>
              </w:r>
              <w:r w:rsidRPr="00720561" w:rsidDel="00C02849">
                <w:rPr>
                  <w:rFonts w:eastAsia="宋体"/>
                </w:rPr>
                <w:delText>, 4</w:delText>
              </w:r>
              <w:r w:rsidRPr="00720561" w:rsidDel="00C02849">
                <w:rPr>
                  <w:rFonts w:eastAsia="宋体"/>
                  <w:lang w:eastAsia="zh-CN"/>
                </w:rPr>
                <w:delText>5</w:delText>
              </w:r>
              <w:r w:rsidRPr="00720561" w:rsidDel="00C02849">
                <w:rPr>
                  <w:rFonts w:eastAsia="宋体"/>
                </w:rPr>
                <w:delText>,</w:delText>
              </w:r>
              <w:r w:rsidRPr="00720561" w:rsidDel="00C02849">
                <w:rPr>
                  <w:rFonts w:eastAsia="宋体"/>
                  <w:lang w:eastAsia="zh-CN"/>
                </w:rPr>
                <w:delText xml:space="preserve"> 50</w:delText>
              </w:r>
              <w:r w:rsidRPr="00720561" w:rsidDel="00C02849">
                <w:rPr>
                  <w:rFonts w:eastAsia="宋体"/>
                </w:rPr>
                <w:delText xml:space="preserve">, </w:delText>
              </w:r>
              <w:r w:rsidRPr="00720561" w:rsidDel="00C02849">
                <w:rPr>
                  <w:rFonts w:eastAsia="宋体"/>
                  <w:lang w:eastAsia="zh-CN"/>
                </w:rPr>
                <w:delText>51, 65, 73, 74</w:delText>
              </w:r>
            </w:del>
          </w:p>
        </w:tc>
        <w:tc>
          <w:tcPr>
            <w:tcW w:w="973" w:type="dxa"/>
            <w:shd w:val="clear" w:color="auto" w:fill="auto"/>
            <w:vAlign w:val="center"/>
          </w:tcPr>
          <w:p w14:paraId="581A8F9D" w14:textId="5D2014A2" w:rsidR="00BF02EA" w:rsidRPr="00720561" w:rsidDel="00C02849" w:rsidRDefault="00BF02EA" w:rsidP="003270C8">
            <w:pPr>
              <w:pStyle w:val="TAC"/>
              <w:rPr>
                <w:del w:id="12282" w:author="ZTE-Ma Zhifeng" w:date="2022-07-19T12:38:00Z"/>
                <w:lang w:eastAsia="zh-CN"/>
              </w:rPr>
            </w:pPr>
            <w:del w:id="1228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E045D78" w14:textId="32C4661E" w:rsidR="00BF02EA" w:rsidRPr="00720561" w:rsidDel="00C02849" w:rsidRDefault="00BF02EA" w:rsidP="003270C8">
            <w:pPr>
              <w:pStyle w:val="TAC"/>
              <w:rPr>
                <w:del w:id="12284" w:author="ZTE-Ma Zhifeng" w:date="2022-07-19T12:38:00Z"/>
              </w:rPr>
            </w:pPr>
            <w:del w:id="12285" w:author="ZTE-Ma Zhifeng" w:date="2022-07-19T12:38:00Z">
              <w:r w:rsidRPr="00720561" w:rsidDel="00C02849">
                <w:delText>-</w:delText>
              </w:r>
            </w:del>
          </w:p>
        </w:tc>
        <w:tc>
          <w:tcPr>
            <w:tcW w:w="892" w:type="dxa"/>
            <w:shd w:val="clear" w:color="auto" w:fill="auto"/>
            <w:vAlign w:val="center"/>
          </w:tcPr>
          <w:p w14:paraId="5882797E" w14:textId="4B3A6EE9" w:rsidR="00BF02EA" w:rsidRPr="00720561" w:rsidDel="00C02849" w:rsidRDefault="00BF02EA" w:rsidP="003270C8">
            <w:pPr>
              <w:pStyle w:val="TAC"/>
              <w:rPr>
                <w:del w:id="12286" w:author="ZTE-Ma Zhifeng" w:date="2022-07-19T12:38:00Z"/>
              </w:rPr>
            </w:pPr>
            <w:del w:id="1228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07BB9C2" w14:textId="1BBDB64A" w:rsidR="00BF02EA" w:rsidRPr="00720561" w:rsidDel="00C02849" w:rsidRDefault="00BF02EA" w:rsidP="003270C8">
            <w:pPr>
              <w:pStyle w:val="TAC"/>
              <w:rPr>
                <w:del w:id="12288" w:author="ZTE-Ma Zhifeng" w:date="2022-07-19T12:38:00Z"/>
              </w:rPr>
            </w:pPr>
            <w:del w:id="12289" w:author="ZTE-Ma Zhifeng" w:date="2022-07-19T12:38:00Z">
              <w:r w:rsidRPr="00720561" w:rsidDel="00C02849">
                <w:delText>-50</w:delText>
              </w:r>
            </w:del>
          </w:p>
        </w:tc>
        <w:tc>
          <w:tcPr>
            <w:tcW w:w="969" w:type="dxa"/>
            <w:shd w:val="clear" w:color="auto" w:fill="auto"/>
            <w:vAlign w:val="center"/>
          </w:tcPr>
          <w:p w14:paraId="4591F8EE" w14:textId="5806FFF6" w:rsidR="00BF02EA" w:rsidRPr="00720561" w:rsidDel="00C02849" w:rsidRDefault="00BF02EA" w:rsidP="003270C8">
            <w:pPr>
              <w:pStyle w:val="TAC"/>
              <w:rPr>
                <w:del w:id="12290" w:author="ZTE-Ma Zhifeng" w:date="2022-07-19T12:38:00Z"/>
              </w:rPr>
            </w:pPr>
            <w:del w:id="12291" w:author="ZTE-Ma Zhifeng" w:date="2022-07-19T12:38:00Z">
              <w:r w:rsidRPr="00720561" w:rsidDel="00C02849">
                <w:delText>1</w:delText>
              </w:r>
            </w:del>
          </w:p>
        </w:tc>
        <w:tc>
          <w:tcPr>
            <w:tcW w:w="913" w:type="dxa"/>
            <w:shd w:val="clear" w:color="auto" w:fill="auto"/>
            <w:vAlign w:val="center"/>
          </w:tcPr>
          <w:p w14:paraId="0C0797CF" w14:textId="1F965A5C" w:rsidR="00BF02EA" w:rsidRPr="00720561" w:rsidDel="00C02849" w:rsidRDefault="00BF02EA" w:rsidP="003270C8">
            <w:pPr>
              <w:pStyle w:val="TAC"/>
              <w:rPr>
                <w:del w:id="12292" w:author="ZTE-Ma Zhifeng" w:date="2022-07-19T12:38:00Z"/>
              </w:rPr>
            </w:pPr>
          </w:p>
        </w:tc>
      </w:tr>
      <w:tr w:rsidR="00BF02EA" w:rsidRPr="00720561" w:rsidDel="00C02849" w14:paraId="2DCEA10D" w14:textId="3386FFC2" w:rsidTr="003270C8">
        <w:trPr>
          <w:del w:id="12293" w:author="ZTE-Ma Zhifeng" w:date="2022-07-19T12:38:00Z"/>
        </w:trPr>
        <w:tc>
          <w:tcPr>
            <w:tcW w:w="1518" w:type="dxa"/>
            <w:tcBorders>
              <w:top w:val="nil"/>
              <w:bottom w:val="nil"/>
            </w:tcBorders>
            <w:shd w:val="clear" w:color="auto" w:fill="auto"/>
          </w:tcPr>
          <w:p w14:paraId="2C254CE5" w14:textId="56925544" w:rsidR="00BF02EA" w:rsidRPr="00720561" w:rsidDel="00C02849" w:rsidRDefault="00BF02EA" w:rsidP="003270C8">
            <w:pPr>
              <w:pStyle w:val="TAC"/>
              <w:rPr>
                <w:del w:id="12294" w:author="ZTE-Ma Zhifeng" w:date="2022-07-19T12:38:00Z"/>
              </w:rPr>
            </w:pPr>
          </w:p>
        </w:tc>
        <w:tc>
          <w:tcPr>
            <w:tcW w:w="2681" w:type="dxa"/>
            <w:shd w:val="clear" w:color="auto" w:fill="auto"/>
            <w:vAlign w:val="center"/>
          </w:tcPr>
          <w:p w14:paraId="2E03A4F1" w14:textId="5B9EE9E2" w:rsidR="00BF02EA" w:rsidRPr="00720561" w:rsidDel="00C02849" w:rsidRDefault="00BF02EA" w:rsidP="003270C8">
            <w:pPr>
              <w:pStyle w:val="TAL"/>
              <w:rPr>
                <w:del w:id="12295" w:author="ZTE-Ma Zhifeng" w:date="2022-07-19T12:38:00Z"/>
              </w:rPr>
            </w:pPr>
            <w:del w:id="12296" w:author="ZTE-Ma Zhifeng" w:date="2022-07-19T12:38:00Z">
              <w:r w:rsidRPr="00720561" w:rsidDel="00C02849">
                <w:delText>E-UTRA Band</w:delText>
              </w:r>
              <w:r w:rsidRPr="00720561" w:rsidDel="00C02849">
                <w:rPr>
                  <w:lang w:eastAsia="zh-CN"/>
                </w:rPr>
                <w:delText xml:space="preserve"> 40</w:delText>
              </w:r>
            </w:del>
          </w:p>
        </w:tc>
        <w:tc>
          <w:tcPr>
            <w:tcW w:w="973" w:type="dxa"/>
            <w:shd w:val="clear" w:color="auto" w:fill="auto"/>
            <w:vAlign w:val="center"/>
          </w:tcPr>
          <w:p w14:paraId="5CDB6A6C" w14:textId="7CDC313E" w:rsidR="00BF02EA" w:rsidRPr="00720561" w:rsidDel="00C02849" w:rsidRDefault="00BF02EA" w:rsidP="003270C8">
            <w:pPr>
              <w:pStyle w:val="TAC"/>
              <w:rPr>
                <w:del w:id="12297" w:author="ZTE-Ma Zhifeng" w:date="2022-07-19T12:38:00Z"/>
                <w:lang w:eastAsia="zh-CN"/>
              </w:rPr>
            </w:pPr>
            <w:del w:id="1229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88E85E7" w14:textId="265A1F5F" w:rsidR="00BF02EA" w:rsidRPr="00720561" w:rsidDel="00C02849" w:rsidRDefault="00BF02EA" w:rsidP="003270C8">
            <w:pPr>
              <w:pStyle w:val="TAC"/>
              <w:rPr>
                <w:del w:id="12299" w:author="ZTE-Ma Zhifeng" w:date="2022-07-19T12:38:00Z"/>
              </w:rPr>
            </w:pPr>
            <w:del w:id="12300" w:author="ZTE-Ma Zhifeng" w:date="2022-07-19T12:38:00Z">
              <w:r w:rsidRPr="00720561" w:rsidDel="00C02849">
                <w:delText>-</w:delText>
              </w:r>
            </w:del>
          </w:p>
        </w:tc>
        <w:tc>
          <w:tcPr>
            <w:tcW w:w="892" w:type="dxa"/>
            <w:shd w:val="clear" w:color="auto" w:fill="auto"/>
            <w:vAlign w:val="center"/>
          </w:tcPr>
          <w:p w14:paraId="3EB3D280" w14:textId="7D7560CD" w:rsidR="00BF02EA" w:rsidRPr="00720561" w:rsidDel="00C02849" w:rsidRDefault="00BF02EA" w:rsidP="003270C8">
            <w:pPr>
              <w:pStyle w:val="TAC"/>
              <w:rPr>
                <w:del w:id="12301" w:author="ZTE-Ma Zhifeng" w:date="2022-07-19T12:38:00Z"/>
              </w:rPr>
            </w:pPr>
            <w:del w:id="1230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39F3B57" w14:textId="1B0FA364" w:rsidR="00BF02EA" w:rsidRPr="00720561" w:rsidDel="00C02849" w:rsidRDefault="00BF02EA" w:rsidP="003270C8">
            <w:pPr>
              <w:pStyle w:val="TAC"/>
              <w:rPr>
                <w:del w:id="12303" w:author="ZTE-Ma Zhifeng" w:date="2022-07-19T12:38:00Z"/>
              </w:rPr>
            </w:pPr>
            <w:del w:id="12304" w:author="ZTE-Ma Zhifeng" w:date="2022-07-19T12:38:00Z">
              <w:r w:rsidRPr="00720561" w:rsidDel="00C02849">
                <w:delText>-40</w:delText>
              </w:r>
            </w:del>
          </w:p>
        </w:tc>
        <w:tc>
          <w:tcPr>
            <w:tcW w:w="969" w:type="dxa"/>
            <w:shd w:val="clear" w:color="auto" w:fill="auto"/>
            <w:vAlign w:val="center"/>
          </w:tcPr>
          <w:p w14:paraId="5EB42CFB" w14:textId="41FC042D" w:rsidR="00BF02EA" w:rsidRPr="00720561" w:rsidDel="00C02849" w:rsidRDefault="00BF02EA" w:rsidP="003270C8">
            <w:pPr>
              <w:pStyle w:val="TAC"/>
              <w:rPr>
                <w:del w:id="12305" w:author="ZTE-Ma Zhifeng" w:date="2022-07-19T12:38:00Z"/>
              </w:rPr>
            </w:pPr>
            <w:del w:id="12306" w:author="ZTE-Ma Zhifeng" w:date="2022-07-19T12:38:00Z">
              <w:r w:rsidRPr="00720561" w:rsidDel="00C02849">
                <w:delText>1</w:delText>
              </w:r>
            </w:del>
          </w:p>
        </w:tc>
        <w:tc>
          <w:tcPr>
            <w:tcW w:w="913" w:type="dxa"/>
            <w:shd w:val="clear" w:color="auto" w:fill="auto"/>
            <w:vAlign w:val="center"/>
          </w:tcPr>
          <w:p w14:paraId="412E71C0" w14:textId="7C390BCF" w:rsidR="00BF02EA" w:rsidRPr="00720561" w:rsidDel="00C02849" w:rsidRDefault="00BF02EA" w:rsidP="003270C8">
            <w:pPr>
              <w:pStyle w:val="TAC"/>
              <w:rPr>
                <w:del w:id="12307" w:author="ZTE-Ma Zhifeng" w:date="2022-07-19T12:38:00Z"/>
              </w:rPr>
            </w:pPr>
          </w:p>
        </w:tc>
      </w:tr>
      <w:tr w:rsidR="00BF02EA" w:rsidRPr="00720561" w:rsidDel="00C02849" w14:paraId="261B0159" w14:textId="54F07191" w:rsidTr="003270C8">
        <w:trPr>
          <w:del w:id="12308" w:author="ZTE-Ma Zhifeng" w:date="2022-07-19T12:38:00Z"/>
        </w:trPr>
        <w:tc>
          <w:tcPr>
            <w:tcW w:w="1518" w:type="dxa"/>
            <w:tcBorders>
              <w:top w:val="nil"/>
              <w:bottom w:val="nil"/>
            </w:tcBorders>
            <w:shd w:val="clear" w:color="auto" w:fill="auto"/>
          </w:tcPr>
          <w:p w14:paraId="6B054271" w14:textId="5D0E7D2E" w:rsidR="00BF02EA" w:rsidRPr="00720561" w:rsidDel="00C02849" w:rsidRDefault="00BF02EA" w:rsidP="003270C8">
            <w:pPr>
              <w:pStyle w:val="TAC"/>
              <w:rPr>
                <w:del w:id="12309" w:author="ZTE-Ma Zhifeng" w:date="2022-07-19T12:38:00Z"/>
              </w:rPr>
            </w:pPr>
          </w:p>
        </w:tc>
        <w:tc>
          <w:tcPr>
            <w:tcW w:w="2681" w:type="dxa"/>
            <w:shd w:val="clear" w:color="auto" w:fill="auto"/>
            <w:vAlign w:val="center"/>
          </w:tcPr>
          <w:p w14:paraId="43D2D745" w14:textId="0FE54766" w:rsidR="00BF02EA" w:rsidRPr="00720561" w:rsidDel="00C02849" w:rsidRDefault="00BF02EA" w:rsidP="003270C8">
            <w:pPr>
              <w:pStyle w:val="TAL"/>
              <w:rPr>
                <w:del w:id="12310" w:author="ZTE-Ma Zhifeng" w:date="2022-07-19T12:38:00Z"/>
              </w:rPr>
            </w:pPr>
            <w:del w:id="12311" w:author="ZTE-Ma Zhifeng" w:date="2022-07-19T12:38:00Z">
              <w:r w:rsidRPr="00720561" w:rsidDel="00C02849">
                <w:delText>E-UTRA Band 3</w:delText>
              </w:r>
            </w:del>
          </w:p>
        </w:tc>
        <w:tc>
          <w:tcPr>
            <w:tcW w:w="973" w:type="dxa"/>
            <w:shd w:val="clear" w:color="auto" w:fill="auto"/>
            <w:vAlign w:val="center"/>
          </w:tcPr>
          <w:p w14:paraId="0A995367" w14:textId="5B754F87" w:rsidR="00BF02EA" w:rsidRPr="00720561" w:rsidDel="00C02849" w:rsidRDefault="00BF02EA" w:rsidP="003270C8">
            <w:pPr>
              <w:pStyle w:val="TAC"/>
              <w:rPr>
                <w:del w:id="12312" w:author="ZTE-Ma Zhifeng" w:date="2022-07-19T12:38:00Z"/>
                <w:lang w:eastAsia="zh-CN"/>
              </w:rPr>
            </w:pPr>
            <w:del w:id="1231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7214805" w14:textId="3E78DFA2" w:rsidR="00BF02EA" w:rsidRPr="00720561" w:rsidDel="00C02849" w:rsidRDefault="00BF02EA" w:rsidP="003270C8">
            <w:pPr>
              <w:pStyle w:val="TAC"/>
              <w:rPr>
                <w:del w:id="12314" w:author="ZTE-Ma Zhifeng" w:date="2022-07-19T12:38:00Z"/>
              </w:rPr>
            </w:pPr>
            <w:del w:id="12315" w:author="ZTE-Ma Zhifeng" w:date="2022-07-19T12:38:00Z">
              <w:r w:rsidRPr="00720561" w:rsidDel="00C02849">
                <w:delText>-</w:delText>
              </w:r>
            </w:del>
          </w:p>
        </w:tc>
        <w:tc>
          <w:tcPr>
            <w:tcW w:w="892" w:type="dxa"/>
            <w:shd w:val="clear" w:color="auto" w:fill="auto"/>
            <w:vAlign w:val="center"/>
          </w:tcPr>
          <w:p w14:paraId="12D4CB19" w14:textId="5777034A" w:rsidR="00BF02EA" w:rsidRPr="00720561" w:rsidDel="00C02849" w:rsidRDefault="00BF02EA" w:rsidP="003270C8">
            <w:pPr>
              <w:pStyle w:val="TAC"/>
              <w:rPr>
                <w:del w:id="12316" w:author="ZTE-Ma Zhifeng" w:date="2022-07-19T12:38:00Z"/>
              </w:rPr>
            </w:pPr>
            <w:del w:id="1231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8804B69" w14:textId="0BC61C2E" w:rsidR="00BF02EA" w:rsidRPr="00720561" w:rsidDel="00C02849" w:rsidRDefault="00BF02EA" w:rsidP="003270C8">
            <w:pPr>
              <w:pStyle w:val="TAC"/>
              <w:rPr>
                <w:del w:id="12318" w:author="ZTE-Ma Zhifeng" w:date="2022-07-19T12:38:00Z"/>
              </w:rPr>
            </w:pPr>
            <w:del w:id="12319" w:author="ZTE-Ma Zhifeng" w:date="2022-07-19T12:38:00Z">
              <w:r w:rsidRPr="00720561" w:rsidDel="00C02849">
                <w:delText>-50</w:delText>
              </w:r>
            </w:del>
          </w:p>
        </w:tc>
        <w:tc>
          <w:tcPr>
            <w:tcW w:w="969" w:type="dxa"/>
            <w:shd w:val="clear" w:color="auto" w:fill="auto"/>
            <w:vAlign w:val="center"/>
          </w:tcPr>
          <w:p w14:paraId="3CD9C001" w14:textId="4A33D293" w:rsidR="00BF02EA" w:rsidRPr="00720561" w:rsidDel="00C02849" w:rsidRDefault="00BF02EA" w:rsidP="003270C8">
            <w:pPr>
              <w:pStyle w:val="TAC"/>
              <w:rPr>
                <w:del w:id="12320" w:author="ZTE-Ma Zhifeng" w:date="2022-07-19T12:38:00Z"/>
              </w:rPr>
            </w:pPr>
            <w:del w:id="12321" w:author="ZTE-Ma Zhifeng" w:date="2022-07-19T12:38:00Z">
              <w:r w:rsidRPr="00720561" w:rsidDel="00C02849">
                <w:delText>1</w:delText>
              </w:r>
            </w:del>
          </w:p>
        </w:tc>
        <w:tc>
          <w:tcPr>
            <w:tcW w:w="913" w:type="dxa"/>
            <w:shd w:val="clear" w:color="auto" w:fill="auto"/>
            <w:vAlign w:val="center"/>
          </w:tcPr>
          <w:p w14:paraId="08A7BD6F" w14:textId="41221E47" w:rsidR="00BF02EA" w:rsidRPr="00720561" w:rsidDel="00C02849" w:rsidRDefault="00BF02EA" w:rsidP="003270C8">
            <w:pPr>
              <w:pStyle w:val="TAC"/>
              <w:rPr>
                <w:del w:id="12322" w:author="ZTE-Ma Zhifeng" w:date="2022-07-19T12:38:00Z"/>
              </w:rPr>
            </w:pPr>
            <w:del w:id="12323" w:author="ZTE-Ma Zhifeng" w:date="2022-07-19T12:38:00Z">
              <w:r w:rsidRPr="00720561" w:rsidDel="00C02849">
                <w:delText>4</w:delText>
              </w:r>
            </w:del>
          </w:p>
        </w:tc>
      </w:tr>
      <w:tr w:rsidR="00BF02EA" w:rsidRPr="00720561" w:rsidDel="00C02849" w14:paraId="7A8251F1" w14:textId="489A3DCC" w:rsidTr="003270C8">
        <w:trPr>
          <w:del w:id="12324" w:author="ZTE-Ma Zhifeng" w:date="2022-07-19T12:38:00Z"/>
        </w:trPr>
        <w:tc>
          <w:tcPr>
            <w:tcW w:w="1518" w:type="dxa"/>
            <w:tcBorders>
              <w:top w:val="nil"/>
              <w:bottom w:val="nil"/>
            </w:tcBorders>
            <w:shd w:val="clear" w:color="auto" w:fill="auto"/>
          </w:tcPr>
          <w:p w14:paraId="750F8BBF" w14:textId="2741B778" w:rsidR="00BF02EA" w:rsidRPr="00720561" w:rsidDel="00C02849" w:rsidRDefault="00BF02EA" w:rsidP="003270C8">
            <w:pPr>
              <w:pStyle w:val="TAC"/>
              <w:rPr>
                <w:del w:id="12325" w:author="ZTE-Ma Zhifeng" w:date="2022-07-19T12:38:00Z"/>
              </w:rPr>
            </w:pPr>
          </w:p>
        </w:tc>
        <w:tc>
          <w:tcPr>
            <w:tcW w:w="2681" w:type="dxa"/>
            <w:shd w:val="clear" w:color="auto" w:fill="auto"/>
            <w:vAlign w:val="center"/>
          </w:tcPr>
          <w:p w14:paraId="7071051C" w14:textId="1F2850BC" w:rsidR="00BF02EA" w:rsidRPr="00720561" w:rsidDel="00C02849" w:rsidRDefault="00BF02EA" w:rsidP="003270C8">
            <w:pPr>
              <w:pStyle w:val="TAL"/>
              <w:rPr>
                <w:del w:id="12326" w:author="ZTE-Ma Zhifeng" w:date="2022-07-19T12:38:00Z"/>
              </w:rPr>
            </w:pPr>
            <w:del w:id="12327" w:author="ZTE-Ma Zhifeng" w:date="2022-07-19T12:38:00Z">
              <w:r w:rsidRPr="00720561" w:rsidDel="00C02849">
                <w:delText>E-UTRA Band 42,</w:delText>
              </w:r>
            </w:del>
          </w:p>
          <w:p w14:paraId="3ADE0493" w14:textId="7D7BC693" w:rsidR="00BF02EA" w:rsidRPr="00720561" w:rsidDel="00C02849" w:rsidRDefault="00BF02EA" w:rsidP="003270C8">
            <w:pPr>
              <w:pStyle w:val="TAL"/>
              <w:rPr>
                <w:del w:id="12328" w:author="ZTE-Ma Zhifeng" w:date="2022-07-19T12:38:00Z"/>
              </w:rPr>
            </w:pPr>
            <w:del w:id="12329"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7262498D" w14:textId="221DF393" w:rsidR="00BF02EA" w:rsidRPr="00720561" w:rsidDel="00C02849" w:rsidRDefault="00BF02EA" w:rsidP="003270C8">
            <w:pPr>
              <w:pStyle w:val="TAC"/>
              <w:rPr>
                <w:del w:id="12330" w:author="ZTE-Ma Zhifeng" w:date="2022-07-19T12:38:00Z"/>
                <w:lang w:eastAsia="zh-CN"/>
              </w:rPr>
            </w:pPr>
            <w:del w:id="1233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FAC915F" w14:textId="72162517" w:rsidR="00BF02EA" w:rsidRPr="00720561" w:rsidDel="00C02849" w:rsidRDefault="00BF02EA" w:rsidP="003270C8">
            <w:pPr>
              <w:pStyle w:val="TAC"/>
              <w:rPr>
                <w:del w:id="12332" w:author="ZTE-Ma Zhifeng" w:date="2022-07-19T12:38:00Z"/>
              </w:rPr>
            </w:pPr>
            <w:del w:id="12333" w:author="ZTE-Ma Zhifeng" w:date="2022-07-19T12:38:00Z">
              <w:r w:rsidRPr="00720561" w:rsidDel="00C02849">
                <w:delText>-</w:delText>
              </w:r>
            </w:del>
          </w:p>
        </w:tc>
        <w:tc>
          <w:tcPr>
            <w:tcW w:w="892" w:type="dxa"/>
            <w:shd w:val="clear" w:color="auto" w:fill="auto"/>
            <w:vAlign w:val="center"/>
          </w:tcPr>
          <w:p w14:paraId="5A51B9C2" w14:textId="68A14C4B" w:rsidR="00BF02EA" w:rsidRPr="00720561" w:rsidDel="00C02849" w:rsidRDefault="00BF02EA" w:rsidP="003270C8">
            <w:pPr>
              <w:pStyle w:val="TAC"/>
              <w:rPr>
                <w:del w:id="12334" w:author="ZTE-Ma Zhifeng" w:date="2022-07-19T12:38:00Z"/>
              </w:rPr>
            </w:pPr>
            <w:del w:id="1233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C5035ED" w14:textId="0EF8C5D2" w:rsidR="00BF02EA" w:rsidRPr="00720561" w:rsidDel="00C02849" w:rsidRDefault="00BF02EA" w:rsidP="003270C8">
            <w:pPr>
              <w:pStyle w:val="TAC"/>
              <w:rPr>
                <w:del w:id="12336" w:author="ZTE-Ma Zhifeng" w:date="2022-07-19T12:38:00Z"/>
              </w:rPr>
            </w:pPr>
            <w:del w:id="12337" w:author="ZTE-Ma Zhifeng" w:date="2022-07-19T12:38:00Z">
              <w:r w:rsidRPr="00720561" w:rsidDel="00C02849">
                <w:delText>-50</w:delText>
              </w:r>
            </w:del>
          </w:p>
        </w:tc>
        <w:tc>
          <w:tcPr>
            <w:tcW w:w="969" w:type="dxa"/>
            <w:shd w:val="clear" w:color="auto" w:fill="auto"/>
            <w:vAlign w:val="center"/>
          </w:tcPr>
          <w:p w14:paraId="7C316E88" w14:textId="78C9C454" w:rsidR="00BF02EA" w:rsidRPr="00720561" w:rsidDel="00C02849" w:rsidRDefault="00BF02EA" w:rsidP="003270C8">
            <w:pPr>
              <w:pStyle w:val="TAC"/>
              <w:rPr>
                <w:del w:id="12338" w:author="ZTE-Ma Zhifeng" w:date="2022-07-19T12:38:00Z"/>
              </w:rPr>
            </w:pPr>
            <w:del w:id="12339" w:author="ZTE-Ma Zhifeng" w:date="2022-07-19T12:38:00Z">
              <w:r w:rsidRPr="00720561" w:rsidDel="00C02849">
                <w:delText>1</w:delText>
              </w:r>
            </w:del>
          </w:p>
        </w:tc>
        <w:tc>
          <w:tcPr>
            <w:tcW w:w="913" w:type="dxa"/>
            <w:shd w:val="clear" w:color="auto" w:fill="auto"/>
            <w:vAlign w:val="center"/>
          </w:tcPr>
          <w:p w14:paraId="0F6A4268" w14:textId="6F7DCFCF" w:rsidR="00BF02EA" w:rsidRPr="00720561" w:rsidDel="00C02849" w:rsidRDefault="00BF02EA" w:rsidP="003270C8">
            <w:pPr>
              <w:pStyle w:val="TAC"/>
              <w:rPr>
                <w:del w:id="12340" w:author="ZTE-Ma Zhifeng" w:date="2022-07-19T12:38:00Z"/>
              </w:rPr>
            </w:pPr>
            <w:del w:id="12341" w:author="ZTE-Ma Zhifeng" w:date="2022-07-19T12:38:00Z">
              <w:r w:rsidRPr="00720561" w:rsidDel="00C02849">
                <w:delText>2</w:delText>
              </w:r>
            </w:del>
          </w:p>
        </w:tc>
      </w:tr>
      <w:tr w:rsidR="00BF02EA" w:rsidRPr="00720561" w:rsidDel="00C02849" w14:paraId="647B0315" w14:textId="4FE30713" w:rsidTr="003270C8">
        <w:trPr>
          <w:del w:id="12342" w:author="ZTE-Ma Zhifeng" w:date="2022-07-19T12:38:00Z"/>
        </w:trPr>
        <w:tc>
          <w:tcPr>
            <w:tcW w:w="1518" w:type="dxa"/>
            <w:tcBorders>
              <w:top w:val="nil"/>
            </w:tcBorders>
            <w:shd w:val="clear" w:color="auto" w:fill="auto"/>
          </w:tcPr>
          <w:p w14:paraId="748E734C" w14:textId="60418FDA" w:rsidR="00BF02EA" w:rsidRPr="00720561" w:rsidDel="00C02849" w:rsidRDefault="00BF02EA" w:rsidP="003270C8">
            <w:pPr>
              <w:pStyle w:val="TAC"/>
              <w:rPr>
                <w:del w:id="12343" w:author="ZTE-Ma Zhifeng" w:date="2022-07-19T12:38:00Z"/>
              </w:rPr>
            </w:pPr>
          </w:p>
        </w:tc>
        <w:tc>
          <w:tcPr>
            <w:tcW w:w="2681" w:type="dxa"/>
            <w:shd w:val="clear" w:color="auto" w:fill="auto"/>
            <w:vAlign w:val="center"/>
          </w:tcPr>
          <w:p w14:paraId="17EA286B" w14:textId="4E3888BE" w:rsidR="00BF02EA" w:rsidRPr="00720561" w:rsidDel="00C02849" w:rsidRDefault="00BF02EA" w:rsidP="003270C8">
            <w:pPr>
              <w:pStyle w:val="TAL"/>
              <w:rPr>
                <w:del w:id="12344" w:author="ZTE-Ma Zhifeng" w:date="2022-07-19T12:38:00Z"/>
              </w:rPr>
            </w:pPr>
            <w:del w:id="12345" w:author="ZTE-Ma Zhifeng" w:date="2022-07-19T12:38:00Z">
              <w:r w:rsidRPr="00720561" w:rsidDel="00C02849">
                <w:delText>Frequency range</w:delText>
              </w:r>
            </w:del>
          </w:p>
        </w:tc>
        <w:tc>
          <w:tcPr>
            <w:tcW w:w="973" w:type="dxa"/>
            <w:shd w:val="clear" w:color="auto" w:fill="auto"/>
            <w:vAlign w:val="center"/>
          </w:tcPr>
          <w:p w14:paraId="0D1D4373" w14:textId="69E2C619" w:rsidR="00BF02EA" w:rsidRPr="00720561" w:rsidDel="00C02849" w:rsidRDefault="00BF02EA" w:rsidP="003270C8">
            <w:pPr>
              <w:pStyle w:val="TAC"/>
              <w:rPr>
                <w:del w:id="12346" w:author="ZTE-Ma Zhifeng" w:date="2022-07-19T12:38:00Z"/>
                <w:lang w:eastAsia="zh-CN"/>
              </w:rPr>
            </w:pPr>
            <w:del w:id="12347" w:author="ZTE-Ma Zhifeng" w:date="2022-07-19T12:38:00Z">
              <w:r w:rsidRPr="00720561" w:rsidDel="00C02849">
                <w:rPr>
                  <w:lang w:eastAsia="zh-CN"/>
                </w:rPr>
                <w:delText>1884.5</w:delText>
              </w:r>
            </w:del>
          </w:p>
        </w:tc>
        <w:tc>
          <w:tcPr>
            <w:tcW w:w="604" w:type="dxa"/>
            <w:shd w:val="clear" w:color="auto" w:fill="auto"/>
            <w:vAlign w:val="center"/>
          </w:tcPr>
          <w:p w14:paraId="36B15D8F" w14:textId="3BD6AE8F" w:rsidR="00BF02EA" w:rsidRPr="00720561" w:rsidDel="00C02849" w:rsidRDefault="00BF02EA" w:rsidP="003270C8">
            <w:pPr>
              <w:pStyle w:val="TAC"/>
              <w:rPr>
                <w:del w:id="12348" w:author="ZTE-Ma Zhifeng" w:date="2022-07-19T12:38:00Z"/>
              </w:rPr>
            </w:pPr>
            <w:del w:id="12349" w:author="ZTE-Ma Zhifeng" w:date="2022-07-19T12:38:00Z">
              <w:r w:rsidRPr="00720561" w:rsidDel="00C02849">
                <w:delText>-</w:delText>
              </w:r>
            </w:del>
          </w:p>
        </w:tc>
        <w:tc>
          <w:tcPr>
            <w:tcW w:w="892" w:type="dxa"/>
            <w:shd w:val="clear" w:color="auto" w:fill="auto"/>
            <w:vAlign w:val="center"/>
          </w:tcPr>
          <w:p w14:paraId="4D5EF510" w14:textId="58758855" w:rsidR="00BF02EA" w:rsidRPr="00720561" w:rsidDel="00C02849" w:rsidRDefault="00BF02EA" w:rsidP="003270C8">
            <w:pPr>
              <w:pStyle w:val="TAC"/>
              <w:rPr>
                <w:del w:id="12350" w:author="ZTE-Ma Zhifeng" w:date="2022-07-19T12:38:00Z"/>
              </w:rPr>
            </w:pPr>
            <w:del w:id="12351" w:author="ZTE-Ma Zhifeng" w:date="2022-07-19T12:38:00Z">
              <w:r w:rsidRPr="00720561" w:rsidDel="00C02849">
                <w:rPr>
                  <w:lang w:eastAsia="zh-CN"/>
                </w:rPr>
                <w:delText>1915.7</w:delText>
              </w:r>
            </w:del>
          </w:p>
        </w:tc>
        <w:tc>
          <w:tcPr>
            <w:tcW w:w="1078" w:type="dxa"/>
            <w:shd w:val="clear" w:color="auto" w:fill="auto"/>
            <w:vAlign w:val="center"/>
          </w:tcPr>
          <w:p w14:paraId="4EEC56E8" w14:textId="2FFBF979" w:rsidR="00BF02EA" w:rsidRPr="00720561" w:rsidDel="00C02849" w:rsidRDefault="00BF02EA" w:rsidP="003270C8">
            <w:pPr>
              <w:pStyle w:val="TAC"/>
              <w:rPr>
                <w:del w:id="12352" w:author="ZTE-Ma Zhifeng" w:date="2022-07-19T12:38:00Z"/>
              </w:rPr>
            </w:pPr>
            <w:del w:id="12353" w:author="ZTE-Ma Zhifeng" w:date="2022-07-19T12:38:00Z">
              <w:r w:rsidRPr="00720561" w:rsidDel="00C02849">
                <w:delText>-41</w:delText>
              </w:r>
            </w:del>
          </w:p>
        </w:tc>
        <w:tc>
          <w:tcPr>
            <w:tcW w:w="969" w:type="dxa"/>
            <w:shd w:val="clear" w:color="auto" w:fill="auto"/>
            <w:vAlign w:val="center"/>
          </w:tcPr>
          <w:p w14:paraId="5BCED1EE" w14:textId="709E7391" w:rsidR="00BF02EA" w:rsidRPr="00720561" w:rsidDel="00C02849" w:rsidRDefault="00BF02EA" w:rsidP="003270C8">
            <w:pPr>
              <w:pStyle w:val="TAC"/>
              <w:rPr>
                <w:del w:id="12354" w:author="ZTE-Ma Zhifeng" w:date="2022-07-19T12:38:00Z"/>
              </w:rPr>
            </w:pPr>
            <w:del w:id="12355" w:author="ZTE-Ma Zhifeng" w:date="2022-07-19T12:38:00Z">
              <w:r w:rsidRPr="00720561" w:rsidDel="00C02849">
                <w:delText>0.3</w:delText>
              </w:r>
            </w:del>
          </w:p>
        </w:tc>
        <w:tc>
          <w:tcPr>
            <w:tcW w:w="913" w:type="dxa"/>
            <w:shd w:val="clear" w:color="auto" w:fill="auto"/>
            <w:vAlign w:val="center"/>
          </w:tcPr>
          <w:p w14:paraId="28587486" w14:textId="09C46F00" w:rsidR="00BF02EA" w:rsidRPr="00720561" w:rsidDel="00C02849" w:rsidRDefault="00BF02EA" w:rsidP="003270C8">
            <w:pPr>
              <w:pStyle w:val="TAC"/>
              <w:rPr>
                <w:del w:id="12356" w:author="ZTE-Ma Zhifeng" w:date="2022-07-19T12:38:00Z"/>
              </w:rPr>
            </w:pPr>
            <w:del w:id="12357" w:author="ZTE-Ma Zhifeng" w:date="2022-07-19T12:38:00Z">
              <w:r w:rsidRPr="00720561" w:rsidDel="00C02849">
                <w:delText>3</w:delText>
              </w:r>
            </w:del>
          </w:p>
        </w:tc>
      </w:tr>
      <w:tr w:rsidR="00BF02EA" w:rsidRPr="00720561" w:rsidDel="00C02849" w14:paraId="42CDCDAF" w14:textId="3E3F79FC" w:rsidTr="003270C8">
        <w:trPr>
          <w:del w:id="12358" w:author="ZTE-Ma Zhifeng" w:date="2022-07-19T12:38:00Z"/>
        </w:trPr>
        <w:tc>
          <w:tcPr>
            <w:tcW w:w="1518" w:type="dxa"/>
            <w:vMerge w:val="restart"/>
            <w:shd w:val="clear" w:color="auto" w:fill="auto"/>
          </w:tcPr>
          <w:p w14:paraId="5E3224A1" w14:textId="539346F5" w:rsidR="00BF02EA" w:rsidRPr="00720561" w:rsidDel="00C02849" w:rsidRDefault="00BF02EA" w:rsidP="003270C8">
            <w:pPr>
              <w:pStyle w:val="TAC"/>
              <w:rPr>
                <w:del w:id="12359" w:author="ZTE-Ma Zhifeng" w:date="2022-07-19T12:38:00Z"/>
              </w:rPr>
            </w:pPr>
            <w:del w:id="12360" w:author="ZTE-Ma Zhifeng" w:date="2022-07-19T12:38:00Z">
              <w:r w:rsidRPr="00720561" w:rsidDel="00C02849">
                <w:delText>CA_n3-n78</w:delText>
              </w:r>
            </w:del>
          </w:p>
        </w:tc>
        <w:tc>
          <w:tcPr>
            <w:tcW w:w="2681" w:type="dxa"/>
            <w:shd w:val="clear" w:color="auto" w:fill="auto"/>
            <w:vAlign w:val="center"/>
          </w:tcPr>
          <w:p w14:paraId="44B412D3" w14:textId="6B9C2D9A" w:rsidR="00BF02EA" w:rsidRPr="00720561" w:rsidDel="00C02849" w:rsidRDefault="00BF02EA" w:rsidP="003270C8">
            <w:pPr>
              <w:pStyle w:val="TAL"/>
              <w:rPr>
                <w:del w:id="12361" w:author="ZTE-Ma Zhifeng" w:date="2022-07-19T12:38:00Z"/>
              </w:rPr>
            </w:pPr>
            <w:del w:id="12362" w:author="ZTE-Ma Zhifeng" w:date="2022-07-19T12:38:00Z">
              <w:r w:rsidRPr="00720561" w:rsidDel="00C02849">
                <w:delText>E-UTRA Band 1, 3, 5, 7, 8, 11, 18, 19, 20, 21, 26, 28, 34, 39, 40, 41, 65, 74</w:delText>
              </w:r>
            </w:del>
          </w:p>
        </w:tc>
        <w:tc>
          <w:tcPr>
            <w:tcW w:w="973" w:type="dxa"/>
            <w:shd w:val="clear" w:color="auto" w:fill="auto"/>
            <w:vAlign w:val="center"/>
          </w:tcPr>
          <w:p w14:paraId="4B42F66D" w14:textId="5C4CAB44" w:rsidR="00BF02EA" w:rsidRPr="00720561" w:rsidDel="00C02849" w:rsidRDefault="00BF02EA" w:rsidP="003270C8">
            <w:pPr>
              <w:pStyle w:val="TAC"/>
              <w:rPr>
                <w:del w:id="12363" w:author="ZTE-Ma Zhifeng" w:date="2022-07-19T12:38:00Z"/>
              </w:rPr>
            </w:pPr>
            <w:del w:id="1236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2F4A244" w14:textId="04532CB1" w:rsidR="00BF02EA" w:rsidRPr="00720561" w:rsidDel="00C02849" w:rsidRDefault="00BF02EA" w:rsidP="003270C8">
            <w:pPr>
              <w:pStyle w:val="TAC"/>
              <w:rPr>
                <w:del w:id="12365" w:author="ZTE-Ma Zhifeng" w:date="2022-07-19T12:38:00Z"/>
              </w:rPr>
            </w:pPr>
            <w:del w:id="12366" w:author="ZTE-Ma Zhifeng" w:date="2022-07-19T12:38:00Z">
              <w:r w:rsidRPr="00720561" w:rsidDel="00C02849">
                <w:delText>-</w:delText>
              </w:r>
            </w:del>
          </w:p>
        </w:tc>
        <w:tc>
          <w:tcPr>
            <w:tcW w:w="892" w:type="dxa"/>
            <w:shd w:val="clear" w:color="auto" w:fill="auto"/>
            <w:vAlign w:val="center"/>
          </w:tcPr>
          <w:p w14:paraId="5E01EF68" w14:textId="3057CBD5" w:rsidR="00BF02EA" w:rsidRPr="00720561" w:rsidDel="00C02849" w:rsidRDefault="00BF02EA" w:rsidP="003270C8">
            <w:pPr>
              <w:pStyle w:val="TAC"/>
              <w:rPr>
                <w:del w:id="12367" w:author="ZTE-Ma Zhifeng" w:date="2022-07-19T12:38:00Z"/>
              </w:rPr>
            </w:pPr>
            <w:del w:id="1236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B4A476B" w14:textId="33337BD4" w:rsidR="00BF02EA" w:rsidRPr="00720561" w:rsidDel="00C02849" w:rsidRDefault="00BF02EA" w:rsidP="003270C8">
            <w:pPr>
              <w:pStyle w:val="TAC"/>
              <w:rPr>
                <w:del w:id="12369" w:author="ZTE-Ma Zhifeng" w:date="2022-07-19T12:38:00Z"/>
              </w:rPr>
            </w:pPr>
            <w:del w:id="12370" w:author="ZTE-Ma Zhifeng" w:date="2022-07-19T12:38:00Z">
              <w:r w:rsidRPr="00720561" w:rsidDel="00C02849">
                <w:delText>-50</w:delText>
              </w:r>
            </w:del>
          </w:p>
        </w:tc>
        <w:tc>
          <w:tcPr>
            <w:tcW w:w="969" w:type="dxa"/>
            <w:shd w:val="clear" w:color="auto" w:fill="auto"/>
            <w:vAlign w:val="center"/>
          </w:tcPr>
          <w:p w14:paraId="3BA29728" w14:textId="59223880" w:rsidR="00BF02EA" w:rsidRPr="00720561" w:rsidDel="00C02849" w:rsidRDefault="00BF02EA" w:rsidP="003270C8">
            <w:pPr>
              <w:pStyle w:val="TAC"/>
              <w:rPr>
                <w:del w:id="12371" w:author="ZTE-Ma Zhifeng" w:date="2022-07-19T12:38:00Z"/>
              </w:rPr>
            </w:pPr>
            <w:del w:id="12372" w:author="ZTE-Ma Zhifeng" w:date="2022-07-19T12:38:00Z">
              <w:r w:rsidRPr="00720561" w:rsidDel="00C02849">
                <w:delText>1</w:delText>
              </w:r>
            </w:del>
          </w:p>
        </w:tc>
        <w:tc>
          <w:tcPr>
            <w:tcW w:w="913" w:type="dxa"/>
            <w:shd w:val="clear" w:color="auto" w:fill="auto"/>
            <w:vAlign w:val="center"/>
          </w:tcPr>
          <w:p w14:paraId="678DB7B7" w14:textId="10DE6117" w:rsidR="00BF02EA" w:rsidRPr="00720561" w:rsidDel="00C02849" w:rsidRDefault="00BF02EA" w:rsidP="003270C8">
            <w:pPr>
              <w:pStyle w:val="TAC"/>
              <w:rPr>
                <w:del w:id="12373" w:author="ZTE-Ma Zhifeng" w:date="2022-07-19T12:38:00Z"/>
              </w:rPr>
            </w:pPr>
          </w:p>
        </w:tc>
      </w:tr>
      <w:tr w:rsidR="00BF02EA" w:rsidRPr="00720561" w:rsidDel="00C02849" w14:paraId="1838BFF9" w14:textId="4377FB3B" w:rsidTr="003270C8">
        <w:trPr>
          <w:del w:id="12374" w:author="ZTE-Ma Zhifeng" w:date="2022-07-19T12:38:00Z"/>
        </w:trPr>
        <w:tc>
          <w:tcPr>
            <w:tcW w:w="1518" w:type="dxa"/>
            <w:vMerge/>
            <w:shd w:val="clear" w:color="auto" w:fill="auto"/>
          </w:tcPr>
          <w:p w14:paraId="6C58831F" w14:textId="24378F17" w:rsidR="00BF02EA" w:rsidRPr="00720561" w:rsidDel="00C02849" w:rsidRDefault="00BF02EA" w:rsidP="003270C8">
            <w:pPr>
              <w:pStyle w:val="TAC"/>
              <w:rPr>
                <w:del w:id="12375" w:author="ZTE-Ma Zhifeng" w:date="2022-07-19T12:38:00Z"/>
              </w:rPr>
            </w:pPr>
          </w:p>
        </w:tc>
        <w:tc>
          <w:tcPr>
            <w:tcW w:w="2681" w:type="dxa"/>
            <w:shd w:val="clear" w:color="auto" w:fill="auto"/>
          </w:tcPr>
          <w:p w14:paraId="1AAB2038" w14:textId="02793755" w:rsidR="00BF02EA" w:rsidRPr="00720561" w:rsidDel="00C02849" w:rsidRDefault="00BF02EA" w:rsidP="003270C8">
            <w:pPr>
              <w:pStyle w:val="TAL"/>
              <w:rPr>
                <w:del w:id="12376" w:author="ZTE-Ma Zhifeng" w:date="2022-07-19T12:38:00Z"/>
              </w:rPr>
            </w:pPr>
            <w:del w:id="12377" w:author="ZTE-Ma Zhifeng" w:date="2022-07-19T12:38:00Z">
              <w:r w:rsidRPr="00720561" w:rsidDel="00C02849">
                <w:delText>Frequency range</w:delText>
              </w:r>
            </w:del>
          </w:p>
        </w:tc>
        <w:tc>
          <w:tcPr>
            <w:tcW w:w="973" w:type="dxa"/>
            <w:shd w:val="clear" w:color="auto" w:fill="auto"/>
          </w:tcPr>
          <w:p w14:paraId="31FFC3CF" w14:textId="7F4C6069" w:rsidR="00BF02EA" w:rsidRPr="00720561" w:rsidDel="00C02849" w:rsidRDefault="00BF02EA" w:rsidP="003270C8">
            <w:pPr>
              <w:pStyle w:val="TAC"/>
              <w:rPr>
                <w:del w:id="12378" w:author="ZTE-Ma Zhifeng" w:date="2022-07-19T12:38:00Z"/>
              </w:rPr>
            </w:pPr>
            <w:del w:id="12379" w:author="ZTE-Ma Zhifeng" w:date="2022-07-19T12:38:00Z">
              <w:r w:rsidRPr="00720561" w:rsidDel="00C02849">
                <w:delText xml:space="preserve">1884.5 </w:delText>
              </w:r>
            </w:del>
          </w:p>
        </w:tc>
        <w:tc>
          <w:tcPr>
            <w:tcW w:w="604" w:type="dxa"/>
            <w:shd w:val="clear" w:color="auto" w:fill="auto"/>
          </w:tcPr>
          <w:p w14:paraId="3C07B045" w14:textId="301BA69E" w:rsidR="00BF02EA" w:rsidRPr="00720561" w:rsidDel="00C02849" w:rsidRDefault="00BF02EA" w:rsidP="003270C8">
            <w:pPr>
              <w:pStyle w:val="TAC"/>
              <w:rPr>
                <w:del w:id="12380" w:author="ZTE-Ma Zhifeng" w:date="2022-07-19T12:38:00Z"/>
              </w:rPr>
            </w:pPr>
            <w:del w:id="12381" w:author="ZTE-Ma Zhifeng" w:date="2022-07-19T12:38:00Z">
              <w:r w:rsidRPr="00720561" w:rsidDel="00C02849">
                <w:delText xml:space="preserve">- </w:delText>
              </w:r>
            </w:del>
          </w:p>
        </w:tc>
        <w:tc>
          <w:tcPr>
            <w:tcW w:w="892" w:type="dxa"/>
            <w:shd w:val="clear" w:color="auto" w:fill="auto"/>
          </w:tcPr>
          <w:p w14:paraId="0E021944" w14:textId="2FD3B95E" w:rsidR="00BF02EA" w:rsidRPr="00720561" w:rsidDel="00C02849" w:rsidRDefault="00BF02EA" w:rsidP="003270C8">
            <w:pPr>
              <w:pStyle w:val="TAC"/>
              <w:rPr>
                <w:del w:id="12382" w:author="ZTE-Ma Zhifeng" w:date="2022-07-19T12:38:00Z"/>
              </w:rPr>
            </w:pPr>
            <w:del w:id="12383" w:author="ZTE-Ma Zhifeng" w:date="2022-07-19T12:38:00Z">
              <w:r w:rsidRPr="00720561" w:rsidDel="00C02849">
                <w:delText xml:space="preserve">1915.7 </w:delText>
              </w:r>
            </w:del>
          </w:p>
        </w:tc>
        <w:tc>
          <w:tcPr>
            <w:tcW w:w="1078" w:type="dxa"/>
            <w:shd w:val="clear" w:color="auto" w:fill="auto"/>
          </w:tcPr>
          <w:p w14:paraId="01900326" w14:textId="687B06F0" w:rsidR="00BF02EA" w:rsidRPr="00720561" w:rsidDel="00C02849" w:rsidRDefault="00BF02EA" w:rsidP="003270C8">
            <w:pPr>
              <w:pStyle w:val="TAC"/>
              <w:rPr>
                <w:del w:id="12384" w:author="ZTE-Ma Zhifeng" w:date="2022-07-19T12:38:00Z"/>
              </w:rPr>
            </w:pPr>
            <w:del w:id="12385" w:author="ZTE-Ma Zhifeng" w:date="2022-07-19T12:38:00Z">
              <w:r w:rsidRPr="00720561" w:rsidDel="00C02849">
                <w:delText>-41</w:delText>
              </w:r>
            </w:del>
          </w:p>
        </w:tc>
        <w:tc>
          <w:tcPr>
            <w:tcW w:w="969" w:type="dxa"/>
            <w:shd w:val="clear" w:color="auto" w:fill="auto"/>
          </w:tcPr>
          <w:p w14:paraId="0CD57A30" w14:textId="52C62371" w:rsidR="00BF02EA" w:rsidRPr="00720561" w:rsidDel="00C02849" w:rsidRDefault="00BF02EA" w:rsidP="003270C8">
            <w:pPr>
              <w:pStyle w:val="TAC"/>
              <w:rPr>
                <w:del w:id="12386" w:author="ZTE-Ma Zhifeng" w:date="2022-07-19T12:38:00Z"/>
              </w:rPr>
            </w:pPr>
            <w:del w:id="12387" w:author="ZTE-Ma Zhifeng" w:date="2022-07-19T12:38:00Z">
              <w:r w:rsidRPr="00720561" w:rsidDel="00C02849">
                <w:delText>0.3</w:delText>
              </w:r>
            </w:del>
          </w:p>
        </w:tc>
        <w:tc>
          <w:tcPr>
            <w:tcW w:w="913" w:type="dxa"/>
            <w:shd w:val="clear" w:color="auto" w:fill="auto"/>
          </w:tcPr>
          <w:p w14:paraId="74BD2B73" w14:textId="164A825E" w:rsidR="00BF02EA" w:rsidRPr="00720561" w:rsidDel="00C02849" w:rsidRDefault="00BF02EA" w:rsidP="003270C8">
            <w:pPr>
              <w:pStyle w:val="TAC"/>
              <w:rPr>
                <w:del w:id="12388" w:author="ZTE-Ma Zhifeng" w:date="2022-07-19T12:38:00Z"/>
              </w:rPr>
            </w:pPr>
            <w:del w:id="12389" w:author="ZTE-Ma Zhifeng" w:date="2022-07-19T12:38:00Z">
              <w:r w:rsidRPr="00720561" w:rsidDel="00C02849">
                <w:delText>3</w:delText>
              </w:r>
            </w:del>
          </w:p>
        </w:tc>
      </w:tr>
      <w:tr w:rsidR="00BF02EA" w:rsidRPr="00720561" w:rsidDel="00C02849" w14:paraId="3175308C" w14:textId="03C550C6" w:rsidTr="003270C8">
        <w:trPr>
          <w:del w:id="12390" w:author="ZTE-Ma Zhifeng" w:date="2022-07-19T12:38:00Z"/>
        </w:trPr>
        <w:tc>
          <w:tcPr>
            <w:tcW w:w="1518" w:type="dxa"/>
            <w:vMerge w:val="restart"/>
            <w:shd w:val="clear" w:color="auto" w:fill="auto"/>
          </w:tcPr>
          <w:p w14:paraId="54295F97" w14:textId="5C694AF1" w:rsidR="00BF02EA" w:rsidRPr="00720561" w:rsidDel="00C02849" w:rsidRDefault="00BF02EA" w:rsidP="003270C8">
            <w:pPr>
              <w:pStyle w:val="TAC"/>
              <w:rPr>
                <w:del w:id="12391" w:author="ZTE-Ma Zhifeng" w:date="2022-07-19T12:38:00Z"/>
              </w:rPr>
            </w:pPr>
            <w:del w:id="12392" w:author="ZTE-Ma Zhifeng" w:date="2022-07-19T12:38:00Z">
              <w:r w:rsidRPr="00720561" w:rsidDel="00C02849">
                <w:rPr>
                  <w:lang w:eastAsia="zh-CN"/>
                </w:rPr>
                <w:delText>CA</w:delText>
              </w:r>
              <w:r w:rsidRPr="00720561" w:rsidDel="00C02849">
                <w:delText>_</w:delText>
              </w:r>
              <w:r w:rsidRPr="00720561" w:rsidDel="00C02849">
                <w:rPr>
                  <w:lang w:eastAsia="zh-CN"/>
                </w:rPr>
                <w:delText>n</w:delText>
              </w:r>
              <w:r w:rsidRPr="00720561" w:rsidDel="00C02849">
                <w:delText>5-n77</w:delText>
              </w:r>
            </w:del>
          </w:p>
        </w:tc>
        <w:tc>
          <w:tcPr>
            <w:tcW w:w="2681" w:type="dxa"/>
            <w:shd w:val="clear" w:color="auto" w:fill="auto"/>
          </w:tcPr>
          <w:p w14:paraId="5244FD2B" w14:textId="4E6CD472" w:rsidR="00BF02EA" w:rsidRPr="00720561" w:rsidDel="00C02849" w:rsidRDefault="00BF02EA" w:rsidP="003270C8">
            <w:pPr>
              <w:pStyle w:val="TAL"/>
              <w:rPr>
                <w:del w:id="12393" w:author="ZTE-Ma Zhifeng" w:date="2022-07-19T12:38:00Z"/>
              </w:rPr>
            </w:pPr>
            <w:del w:id="12394" w:author="ZTE-Ma Zhifeng" w:date="2022-07-19T12:38:00Z">
              <w:r w:rsidRPr="00720561" w:rsidDel="00C02849">
                <w:delText>E-UTRA Band 1, 2, 3, 4, 8, 11, 12, 13, 14, 17, 18, 19, 21, 25, 26, 28, 29, 30, 34, 40, 65, 66, 70, 71, 74</w:delText>
              </w:r>
            </w:del>
          </w:p>
        </w:tc>
        <w:tc>
          <w:tcPr>
            <w:tcW w:w="973" w:type="dxa"/>
            <w:shd w:val="clear" w:color="auto" w:fill="auto"/>
          </w:tcPr>
          <w:p w14:paraId="3BB1483E" w14:textId="6BE2ED2B" w:rsidR="00BF02EA" w:rsidRPr="00720561" w:rsidDel="00C02849" w:rsidRDefault="00BF02EA" w:rsidP="003270C8">
            <w:pPr>
              <w:pStyle w:val="TAC"/>
              <w:rPr>
                <w:del w:id="12395" w:author="ZTE-Ma Zhifeng" w:date="2022-07-19T12:38:00Z"/>
              </w:rPr>
            </w:pPr>
            <w:del w:id="1239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B2D4266" w14:textId="7BB17F22" w:rsidR="00BF02EA" w:rsidRPr="00720561" w:rsidDel="00C02849" w:rsidRDefault="00BF02EA" w:rsidP="003270C8">
            <w:pPr>
              <w:pStyle w:val="TAC"/>
              <w:rPr>
                <w:del w:id="12397" w:author="ZTE-Ma Zhifeng" w:date="2022-07-19T12:38:00Z"/>
              </w:rPr>
            </w:pPr>
            <w:del w:id="12398" w:author="ZTE-Ma Zhifeng" w:date="2022-07-19T12:38:00Z">
              <w:r w:rsidRPr="00720561" w:rsidDel="00C02849">
                <w:delText>-</w:delText>
              </w:r>
            </w:del>
          </w:p>
        </w:tc>
        <w:tc>
          <w:tcPr>
            <w:tcW w:w="892" w:type="dxa"/>
            <w:shd w:val="clear" w:color="auto" w:fill="auto"/>
          </w:tcPr>
          <w:p w14:paraId="32590EA9" w14:textId="30CB33DA" w:rsidR="00BF02EA" w:rsidRPr="00720561" w:rsidDel="00C02849" w:rsidRDefault="00BF02EA" w:rsidP="003270C8">
            <w:pPr>
              <w:pStyle w:val="TAC"/>
              <w:rPr>
                <w:del w:id="12399" w:author="ZTE-Ma Zhifeng" w:date="2022-07-19T12:38:00Z"/>
              </w:rPr>
            </w:pPr>
            <w:del w:id="1240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D942770" w14:textId="7E91067C" w:rsidR="00BF02EA" w:rsidRPr="00720561" w:rsidDel="00C02849" w:rsidRDefault="00BF02EA" w:rsidP="003270C8">
            <w:pPr>
              <w:pStyle w:val="TAC"/>
              <w:rPr>
                <w:del w:id="12401" w:author="ZTE-Ma Zhifeng" w:date="2022-07-19T12:38:00Z"/>
              </w:rPr>
            </w:pPr>
            <w:del w:id="12402" w:author="ZTE-Ma Zhifeng" w:date="2022-07-19T12:38:00Z">
              <w:r w:rsidRPr="00720561" w:rsidDel="00C02849">
                <w:delText>-50</w:delText>
              </w:r>
            </w:del>
          </w:p>
        </w:tc>
        <w:tc>
          <w:tcPr>
            <w:tcW w:w="969" w:type="dxa"/>
            <w:shd w:val="clear" w:color="auto" w:fill="auto"/>
          </w:tcPr>
          <w:p w14:paraId="57B9B673" w14:textId="1CB2D084" w:rsidR="00BF02EA" w:rsidRPr="00720561" w:rsidDel="00C02849" w:rsidRDefault="00BF02EA" w:rsidP="003270C8">
            <w:pPr>
              <w:pStyle w:val="TAC"/>
              <w:rPr>
                <w:del w:id="12403" w:author="ZTE-Ma Zhifeng" w:date="2022-07-19T12:38:00Z"/>
              </w:rPr>
            </w:pPr>
            <w:del w:id="12404" w:author="ZTE-Ma Zhifeng" w:date="2022-07-19T12:38:00Z">
              <w:r w:rsidRPr="00720561" w:rsidDel="00C02849">
                <w:delText>1</w:delText>
              </w:r>
            </w:del>
          </w:p>
        </w:tc>
        <w:tc>
          <w:tcPr>
            <w:tcW w:w="913" w:type="dxa"/>
            <w:shd w:val="clear" w:color="auto" w:fill="auto"/>
          </w:tcPr>
          <w:p w14:paraId="0A992D8D" w14:textId="12F60909" w:rsidR="00BF02EA" w:rsidRPr="00720561" w:rsidDel="00C02849" w:rsidRDefault="00BF02EA" w:rsidP="003270C8">
            <w:pPr>
              <w:pStyle w:val="TAC"/>
              <w:rPr>
                <w:del w:id="12405" w:author="ZTE-Ma Zhifeng" w:date="2022-07-19T12:38:00Z"/>
              </w:rPr>
            </w:pPr>
          </w:p>
        </w:tc>
      </w:tr>
      <w:tr w:rsidR="00BF02EA" w:rsidRPr="00720561" w:rsidDel="00C02849" w14:paraId="506A5780" w14:textId="03530AA2" w:rsidTr="003270C8">
        <w:trPr>
          <w:del w:id="12406" w:author="ZTE-Ma Zhifeng" w:date="2022-07-19T12:38:00Z"/>
        </w:trPr>
        <w:tc>
          <w:tcPr>
            <w:tcW w:w="1518" w:type="dxa"/>
            <w:vMerge/>
            <w:shd w:val="clear" w:color="auto" w:fill="auto"/>
          </w:tcPr>
          <w:p w14:paraId="77D438C8" w14:textId="43B87FBD" w:rsidR="00BF02EA" w:rsidRPr="00720561" w:rsidDel="00C02849" w:rsidRDefault="00BF02EA" w:rsidP="003270C8">
            <w:pPr>
              <w:pStyle w:val="TAC"/>
              <w:rPr>
                <w:del w:id="12407" w:author="ZTE-Ma Zhifeng" w:date="2022-07-19T12:38:00Z"/>
              </w:rPr>
            </w:pPr>
          </w:p>
        </w:tc>
        <w:tc>
          <w:tcPr>
            <w:tcW w:w="2681" w:type="dxa"/>
            <w:shd w:val="clear" w:color="auto" w:fill="auto"/>
          </w:tcPr>
          <w:p w14:paraId="23934D44" w14:textId="3A71F9B2" w:rsidR="00BF02EA" w:rsidRPr="00720561" w:rsidDel="00C02849" w:rsidRDefault="00BF02EA" w:rsidP="003270C8">
            <w:pPr>
              <w:pStyle w:val="TAL"/>
              <w:rPr>
                <w:del w:id="12408" w:author="ZTE-Ma Zhifeng" w:date="2022-07-19T12:38:00Z"/>
              </w:rPr>
            </w:pPr>
            <w:del w:id="12409" w:author="ZTE-Ma Zhifeng" w:date="2022-07-19T12:38:00Z">
              <w:r w:rsidRPr="00720561" w:rsidDel="00C02849">
                <w:rPr>
                  <w:lang w:eastAsia="zh-CN"/>
                </w:rPr>
                <w:delText>E-UTRA Band 41</w:delText>
              </w:r>
            </w:del>
          </w:p>
        </w:tc>
        <w:tc>
          <w:tcPr>
            <w:tcW w:w="973" w:type="dxa"/>
            <w:shd w:val="clear" w:color="auto" w:fill="auto"/>
          </w:tcPr>
          <w:p w14:paraId="6507DFE0" w14:textId="48B071E4" w:rsidR="00BF02EA" w:rsidRPr="00720561" w:rsidDel="00C02849" w:rsidRDefault="00BF02EA" w:rsidP="003270C8">
            <w:pPr>
              <w:pStyle w:val="TAC"/>
              <w:rPr>
                <w:del w:id="12410" w:author="ZTE-Ma Zhifeng" w:date="2022-07-19T12:38:00Z"/>
              </w:rPr>
            </w:pPr>
            <w:del w:id="124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A247AB9" w14:textId="340E0B13" w:rsidR="00BF02EA" w:rsidRPr="00720561" w:rsidDel="00C02849" w:rsidRDefault="00BF02EA" w:rsidP="003270C8">
            <w:pPr>
              <w:pStyle w:val="TAC"/>
              <w:rPr>
                <w:del w:id="12412" w:author="ZTE-Ma Zhifeng" w:date="2022-07-19T12:38:00Z"/>
              </w:rPr>
            </w:pPr>
            <w:del w:id="12413" w:author="ZTE-Ma Zhifeng" w:date="2022-07-19T12:38:00Z">
              <w:r w:rsidRPr="00720561" w:rsidDel="00C02849">
                <w:delText>-</w:delText>
              </w:r>
            </w:del>
          </w:p>
        </w:tc>
        <w:tc>
          <w:tcPr>
            <w:tcW w:w="892" w:type="dxa"/>
            <w:shd w:val="clear" w:color="auto" w:fill="auto"/>
          </w:tcPr>
          <w:p w14:paraId="6485100E" w14:textId="14827FD6" w:rsidR="00BF02EA" w:rsidRPr="00720561" w:rsidDel="00C02849" w:rsidRDefault="00BF02EA" w:rsidP="003270C8">
            <w:pPr>
              <w:pStyle w:val="TAC"/>
              <w:rPr>
                <w:del w:id="12414" w:author="ZTE-Ma Zhifeng" w:date="2022-07-19T12:38:00Z"/>
              </w:rPr>
            </w:pPr>
            <w:del w:id="124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FC5C4DF" w14:textId="6D6EE48B" w:rsidR="00BF02EA" w:rsidRPr="00720561" w:rsidDel="00C02849" w:rsidRDefault="00BF02EA" w:rsidP="003270C8">
            <w:pPr>
              <w:pStyle w:val="TAC"/>
              <w:rPr>
                <w:del w:id="12416" w:author="ZTE-Ma Zhifeng" w:date="2022-07-19T12:38:00Z"/>
              </w:rPr>
            </w:pPr>
            <w:del w:id="12417" w:author="ZTE-Ma Zhifeng" w:date="2022-07-19T12:38:00Z">
              <w:r w:rsidRPr="00720561" w:rsidDel="00C02849">
                <w:delText>-50</w:delText>
              </w:r>
            </w:del>
          </w:p>
        </w:tc>
        <w:tc>
          <w:tcPr>
            <w:tcW w:w="969" w:type="dxa"/>
            <w:shd w:val="clear" w:color="auto" w:fill="auto"/>
          </w:tcPr>
          <w:p w14:paraId="411E8C68" w14:textId="5242A45A" w:rsidR="00BF02EA" w:rsidRPr="00720561" w:rsidDel="00C02849" w:rsidRDefault="00BF02EA" w:rsidP="003270C8">
            <w:pPr>
              <w:pStyle w:val="TAC"/>
              <w:rPr>
                <w:del w:id="12418" w:author="ZTE-Ma Zhifeng" w:date="2022-07-19T12:38:00Z"/>
              </w:rPr>
            </w:pPr>
            <w:del w:id="12419" w:author="ZTE-Ma Zhifeng" w:date="2022-07-19T12:38:00Z">
              <w:r w:rsidRPr="00720561" w:rsidDel="00C02849">
                <w:delText>1</w:delText>
              </w:r>
            </w:del>
          </w:p>
        </w:tc>
        <w:tc>
          <w:tcPr>
            <w:tcW w:w="913" w:type="dxa"/>
            <w:shd w:val="clear" w:color="auto" w:fill="auto"/>
          </w:tcPr>
          <w:p w14:paraId="4BFD531D" w14:textId="61A7F446" w:rsidR="00BF02EA" w:rsidRPr="00720561" w:rsidDel="00C02849" w:rsidRDefault="00BF02EA" w:rsidP="003270C8">
            <w:pPr>
              <w:pStyle w:val="TAC"/>
              <w:rPr>
                <w:del w:id="12420" w:author="ZTE-Ma Zhifeng" w:date="2022-07-19T12:38:00Z"/>
              </w:rPr>
            </w:pPr>
            <w:del w:id="12421" w:author="ZTE-Ma Zhifeng" w:date="2022-07-19T12:38:00Z">
              <w:r w:rsidRPr="00720561" w:rsidDel="00C02849">
                <w:delText>2</w:delText>
              </w:r>
            </w:del>
          </w:p>
        </w:tc>
      </w:tr>
      <w:tr w:rsidR="00BF02EA" w:rsidRPr="00720561" w:rsidDel="00C02849" w14:paraId="55C600D0" w14:textId="6A145EA8" w:rsidTr="003270C8">
        <w:trPr>
          <w:del w:id="12422" w:author="ZTE-Ma Zhifeng" w:date="2022-07-19T12:38:00Z"/>
        </w:trPr>
        <w:tc>
          <w:tcPr>
            <w:tcW w:w="1518" w:type="dxa"/>
            <w:vMerge/>
            <w:shd w:val="clear" w:color="auto" w:fill="auto"/>
          </w:tcPr>
          <w:p w14:paraId="1AABACC8" w14:textId="23CB9D3A" w:rsidR="00BF02EA" w:rsidRPr="00720561" w:rsidDel="00C02849" w:rsidRDefault="00BF02EA" w:rsidP="003270C8">
            <w:pPr>
              <w:pStyle w:val="TAC"/>
              <w:rPr>
                <w:del w:id="12423" w:author="ZTE-Ma Zhifeng" w:date="2022-07-19T12:38:00Z"/>
              </w:rPr>
            </w:pPr>
          </w:p>
        </w:tc>
        <w:tc>
          <w:tcPr>
            <w:tcW w:w="2681" w:type="dxa"/>
            <w:shd w:val="clear" w:color="auto" w:fill="auto"/>
          </w:tcPr>
          <w:p w14:paraId="471041FB" w14:textId="555B92A3" w:rsidR="00BF02EA" w:rsidRPr="00720561" w:rsidDel="00C02849" w:rsidRDefault="00BF02EA" w:rsidP="003270C8">
            <w:pPr>
              <w:pStyle w:val="TAL"/>
              <w:rPr>
                <w:del w:id="12424" w:author="ZTE-Ma Zhifeng" w:date="2022-07-19T12:38:00Z"/>
              </w:rPr>
            </w:pPr>
            <w:del w:id="12425" w:author="ZTE-Ma Zhifeng" w:date="2022-07-19T12:38:00Z">
              <w:r w:rsidRPr="00720561" w:rsidDel="00C02849">
                <w:delText>Frequency range</w:delText>
              </w:r>
            </w:del>
          </w:p>
        </w:tc>
        <w:tc>
          <w:tcPr>
            <w:tcW w:w="973" w:type="dxa"/>
            <w:shd w:val="clear" w:color="auto" w:fill="auto"/>
          </w:tcPr>
          <w:p w14:paraId="55C02568" w14:textId="0F8B23F9" w:rsidR="00BF02EA" w:rsidRPr="00720561" w:rsidDel="00C02849" w:rsidRDefault="00BF02EA" w:rsidP="003270C8">
            <w:pPr>
              <w:pStyle w:val="TAC"/>
              <w:rPr>
                <w:del w:id="12426" w:author="ZTE-Ma Zhifeng" w:date="2022-07-19T12:38:00Z"/>
              </w:rPr>
            </w:pPr>
            <w:del w:id="12427" w:author="ZTE-Ma Zhifeng" w:date="2022-07-19T12:38:00Z">
              <w:r w:rsidRPr="00720561" w:rsidDel="00C02849">
                <w:rPr>
                  <w:lang w:eastAsia="zh-CN"/>
                </w:rPr>
                <w:delText>1884.5</w:delText>
              </w:r>
            </w:del>
          </w:p>
        </w:tc>
        <w:tc>
          <w:tcPr>
            <w:tcW w:w="604" w:type="dxa"/>
            <w:shd w:val="clear" w:color="auto" w:fill="auto"/>
          </w:tcPr>
          <w:p w14:paraId="4767DDD9" w14:textId="67EFD023" w:rsidR="00BF02EA" w:rsidRPr="00720561" w:rsidDel="00C02849" w:rsidRDefault="00BF02EA" w:rsidP="003270C8">
            <w:pPr>
              <w:pStyle w:val="TAC"/>
              <w:rPr>
                <w:del w:id="12428" w:author="ZTE-Ma Zhifeng" w:date="2022-07-19T12:38:00Z"/>
              </w:rPr>
            </w:pPr>
            <w:del w:id="12429" w:author="ZTE-Ma Zhifeng" w:date="2022-07-19T12:38:00Z">
              <w:r w:rsidRPr="00720561" w:rsidDel="00C02849">
                <w:delText>-</w:delText>
              </w:r>
            </w:del>
          </w:p>
        </w:tc>
        <w:tc>
          <w:tcPr>
            <w:tcW w:w="892" w:type="dxa"/>
            <w:shd w:val="clear" w:color="auto" w:fill="auto"/>
          </w:tcPr>
          <w:p w14:paraId="76B6AA37" w14:textId="7610AFE5" w:rsidR="00BF02EA" w:rsidRPr="00720561" w:rsidDel="00C02849" w:rsidRDefault="00BF02EA" w:rsidP="003270C8">
            <w:pPr>
              <w:pStyle w:val="TAC"/>
              <w:rPr>
                <w:del w:id="12430" w:author="ZTE-Ma Zhifeng" w:date="2022-07-19T12:38:00Z"/>
              </w:rPr>
            </w:pPr>
            <w:del w:id="12431" w:author="ZTE-Ma Zhifeng" w:date="2022-07-19T12:38:00Z">
              <w:r w:rsidRPr="00720561" w:rsidDel="00C02849">
                <w:delText>1915.7</w:delText>
              </w:r>
            </w:del>
          </w:p>
        </w:tc>
        <w:tc>
          <w:tcPr>
            <w:tcW w:w="1078" w:type="dxa"/>
            <w:shd w:val="clear" w:color="auto" w:fill="auto"/>
          </w:tcPr>
          <w:p w14:paraId="58ACFEC2" w14:textId="7938D495" w:rsidR="00BF02EA" w:rsidRPr="00720561" w:rsidDel="00C02849" w:rsidRDefault="00BF02EA" w:rsidP="003270C8">
            <w:pPr>
              <w:pStyle w:val="TAC"/>
              <w:rPr>
                <w:del w:id="12432" w:author="ZTE-Ma Zhifeng" w:date="2022-07-19T12:38:00Z"/>
              </w:rPr>
            </w:pPr>
            <w:del w:id="12433" w:author="ZTE-Ma Zhifeng" w:date="2022-07-19T12:38:00Z">
              <w:r w:rsidRPr="00720561" w:rsidDel="00C02849">
                <w:delText>-41</w:delText>
              </w:r>
            </w:del>
          </w:p>
        </w:tc>
        <w:tc>
          <w:tcPr>
            <w:tcW w:w="969" w:type="dxa"/>
            <w:shd w:val="clear" w:color="auto" w:fill="auto"/>
          </w:tcPr>
          <w:p w14:paraId="7FB63F33" w14:textId="144043A7" w:rsidR="00BF02EA" w:rsidRPr="00720561" w:rsidDel="00C02849" w:rsidRDefault="00BF02EA" w:rsidP="003270C8">
            <w:pPr>
              <w:pStyle w:val="TAC"/>
              <w:rPr>
                <w:del w:id="12434" w:author="ZTE-Ma Zhifeng" w:date="2022-07-19T12:38:00Z"/>
              </w:rPr>
            </w:pPr>
            <w:del w:id="12435" w:author="ZTE-Ma Zhifeng" w:date="2022-07-19T12:38:00Z">
              <w:r w:rsidRPr="00720561" w:rsidDel="00C02849">
                <w:delText>0.3</w:delText>
              </w:r>
            </w:del>
          </w:p>
        </w:tc>
        <w:tc>
          <w:tcPr>
            <w:tcW w:w="913" w:type="dxa"/>
            <w:shd w:val="clear" w:color="auto" w:fill="auto"/>
          </w:tcPr>
          <w:p w14:paraId="0DA388DB" w14:textId="00702A53" w:rsidR="00BF02EA" w:rsidRPr="00720561" w:rsidDel="00C02849" w:rsidRDefault="00BF02EA" w:rsidP="003270C8">
            <w:pPr>
              <w:pStyle w:val="TAC"/>
              <w:rPr>
                <w:del w:id="12436" w:author="ZTE-Ma Zhifeng" w:date="2022-07-19T12:38:00Z"/>
              </w:rPr>
            </w:pPr>
            <w:del w:id="12437" w:author="ZTE-Ma Zhifeng" w:date="2022-07-19T12:38:00Z">
              <w:r w:rsidRPr="00720561" w:rsidDel="00C02849">
                <w:delText>3</w:delText>
              </w:r>
            </w:del>
          </w:p>
        </w:tc>
      </w:tr>
      <w:tr w:rsidR="00BF02EA" w:rsidRPr="00720561" w:rsidDel="00C02849" w14:paraId="064E4795" w14:textId="6420C1D9" w:rsidTr="003270C8">
        <w:trPr>
          <w:del w:id="12438" w:author="ZTE-Ma Zhifeng" w:date="2022-07-19T12:38:00Z"/>
        </w:trPr>
        <w:tc>
          <w:tcPr>
            <w:tcW w:w="1518" w:type="dxa"/>
            <w:vMerge w:val="restart"/>
            <w:shd w:val="clear" w:color="auto" w:fill="auto"/>
          </w:tcPr>
          <w:p w14:paraId="281A21CD" w14:textId="176AC8EB" w:rsidR="00BF02EA" w:rsidRPr="00720561" w:rsidDel="00C02849" w:rsidRDefault="00BF02EA" w:rsidP="003270C8">
            <w:pPr>
              <w:pStyle w:val="TAC"/>
              <w:rPr>
                <w:del w:id="12439" w:author="ZTE-Ma Zhifeng" w:date="2022-07-19T12:38:00Z"/>
              </w:rPr>
            </w:pPr>
            <w:del w:id="12440" w:author="ZTE-Ma Zhifeng" w:date="2022-07-19T12:38:00Z">
              <w:r w:rsidRPr="00720561" w:rsidDel="00C02849">
                <w:rPr>
                  <w:lang w:eastAsia="zh-CN"/>
                </w:rPr>
                <w:delText>CA_n8-n39</w:delText>
              </w:r>
            </w:del>
          </w:p>
        </w:tc>
        <w:tc>
          <w:tcPr>
            <w:tcW w:w="2681" w:type="dxa"/>
            <w:shd w:val="clear" w:color="auto" w:fill="auto"/>
            <w:vAlign w:val="center"/>
          </w:tcPr>
          <w:p w14:paraId="0D8F8114" w14:textId="375868C7" w:rsidR="00BF02EA" w:rsidRPr="00720561" w:rsidDel="00C02849" w:rsidRDefault="00BF02EA" w:rsidP="003270C8">
            <w:pPr>
              <w:pStyle w:val="TAL"/>
              <w:rPr>
                <w:del w:id="12441" w:author="ZTE-Ma Zhifeng" w:date="2022-07-19T12:38:00Z"/>
              </w:rPr>
            </w:pPr>
            <w:del w:id="12442" w:author="ZTE-Ma Zhifeng" w:date="2022-07-19T12:38:00Z">
              <w:r w:rsidRPr="00720561" w:rsidDel="00C02849">
                <w:rPr>
                  <w:lang w:eastAsia="zh-CN"/>
                </w:rPr>
                <w:delText>E-</w:delText>
              </w:r>
              <w:r w:rsidRPr="00720561" w:rsidDel="00C02849">
                <w:delText>UTRA Band</w:delText>
              </w:r>
              <w:r w:rsidRPr="00720561" w:rsidDel="00C02849">
                <w:rPr>
                  <w:lang w:eastAsia="zh-CN"/>
                </w:rPr>
                <w:delText xml:space="preserve"> </w:delText>
              </w:r>
              <w:r w:rsidRPr="00720561" w:rsidDel="00C02849">
                <w:delText>1, 3</w:delText>
              </w:r>
              <w:r w:rsidRPr="00720561" w:rsidDel="00C02849">
                <w:rPr>
                  <w:lang w:eastAsia="zh-CN"/>
                </w:rPr>
                <w:delText>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50</w:delText>
              </w:r>
              <w:r w:rsidRPr="00720561" w:rsidDel="00C02849">
                <w:delText xml:space="preserve">, </w:delText>
              </w:r>
              <w:r w:rsidRPr="00720561" w:rsidDel="00C02849">
                <w:rPr>
                  <w:lang w:eastAsia="zh-CN"/>
                </w:rPr>
                <w:delText>51</w:delText>
              </w:r>
              <w:r w:rsidRPr="00720561" w:rsidDel="00C02849">
                <w:delText xml:space="preserve">, </w:delText>
              </w:r>
              <w:r w:rsidRPr="00720561" w:rsidDel="00C02849">
                <w:rPr>
                  <w:lang w:eastAsia="zh-CN"/>
                </w:rPr>
                <w:delText>7</w:delText>
              </w:r>
              <w:r w:rsidRPr="00720561" w:rsidDel="00C02849">
                <w:delText>4</w:delText>
              </w:r>
            </w:del>
          </w:p>
        </w:tc>
        <w:tc>
          <w:tcPr>
            <w:tcW w:w="973" w:type="dxa"/>
            <w:shd w:val="clear" w:color="auto" w:fill="auto"/>
            <w:vAlign w:val="center"/>
          </w:tcPr>
          <w:p w14:paraId="55579A4E" w14:textId="408756C4" w:rsidR="00BF02EA" w:rsidRPr="00720561" w:rsidDel="00C02849" w:rsidRDefault="00BF02EA" w:rsidP="003270C8">
            <w:pPr>
              <w:pStyle w:val="TAC"/>
              <w:rPr>
                <w:del w:id="12443" w:author="ZTE-Ma Zhifeng" w:date="2022-07-19T12:38:00Z"/>
              </w:rPr>
            </w:pPr>
            <w:del w:id="1244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1CC78B76" w14:textId="7E8FDC29" w:rsidR="00BF02EA" w:rsidRPr="00720561" w:rsidDel="00C02849" w:rsidRDefault="00BF02EA" w:rsidP="003270C8">
            <w:pPr>
              <w:pStyle w:val="TAC"/>
              <w:rPr>
                <w:del w:id="12445" w:author="ZTE-Ma Zhifeng" w:date="2022-07-19T12:38:00Z"/>
              </w:rPr>
            </w:pPr>
            <w:del w:id="12446" w:author="ZTE-Ma Zhifeng" w:date="2022-07-19T12:38:00Z">
              <w:r w:rsidRPr="00720561" w:rsidDel="00C02849">
                <w:rPr>
                  <w:lang w:eastAsia="zh-CN"/>
                </w:rPr>
                <w:delText>-</w:delText>
              </w:r>
            </w:del>
          </w:p>
        </w:tc>
        <w:tc>
          <w:tcPr>
            <w:tcW w:w="892" w:type="dxa"/>
            <w:shd w:val="clear" w:color="auto" w:fill="auto"/>
            <w:vAlign w:val="center"/>
          </w:tcPr>
          <w:p w14:paraId="2E3E01A3" w14:textId="0F682DD5" w:rsidR="00BF02EA" w:rsidRPr="00720561" w:rsidDel="00C02849" w:rsidRDefault="00BF02EA" w:rsidP="003270C8">
            <w:pPr>
              <w:pStyle w:val="TAC"/>
              <w:rPr>
                <w:del w:id="12447" w:author="ZTE-Ma Zhifeng" w:date="2022-07-19T12:38:00Z"/>
              </w:rPr>
            </w:pPr>
            <w:del w:id="1244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BD1A6E7" w14:textId="3054044B" w:rsidR="00BF02EA" w:rsidRPr="00720561" w:rsidDel="00C02849" w:rsidRDefault="00BF02EA" w:rsidP="003270C8">
            <w:pPr>
              <w:pStyle w:val="TAC"/>
              <w:rPr>
                <w:del w:id="12449" w:author="ZTE-Ma Zhifeng" w:date="2022-07-19T12:38:00Z"/>
              </w:rPr>
            </w:pPr>
            <w:del w:id="12450" w:author="ZTE-Ma Zhifeng" w:date="2022-07-19T12:38:00Z">
              <w:r w:rsidRPr="00720561" w:rsidDel="00C02849">
                <w:rPr>
                  <w:lang w:eastAsia="zh-CN"/>
                </w:rPr>
                <w:delText>-50</w:delText>
              </w:r>
            </w:del>
          </w:p>
        </w:tc>
        <w:tc>
          <w:tcPr>
            <w:tcW w:w="969" w:type="dxa"/>
            <w:shd w:val="clear" w:color="auto" w:fill="auto"/>
            <w:vAlign w:val="center"/>
          </w:tcPr>
          <w:p w14:paraId="54FCB9D8" w14:textId="794E31DF" w:rsidR="00BF02EA" w:rsidRPr="00720561" w:rsidDel="00C02849" w:rsidRDefault="00BF02EA" w:rsidP="003270C8">
            <w:pPr>
              <w:pStyle w:val="TAC"/>
              <w:rPr>
                <w:del w:id="12451" w:author="ZTE-Ma Zhifeng" w:date="2022-07-19T12:38:00Z"/>
              </w:rPr>
            </w:pPr>
            <w:del w:id="12452" w:author="ZTE-Ma Zhifeng" w:date="2022-07-19T12:38:00Z">
              <w:r w:rsidRPr="00720561" w:rsidDel="00C02849">
                <w:rPr>
                  <w:lang w:eastAsia="zh-CN"/>
                </w:rPr>
                <w:delText>1</w:delText>
              </w:r>
            </w:del>
          </w:p>
        </w:tc>
        <w:tc>
          <w:tcPr>
            <w:tcW w:w="913" w:type="dxa"/>
            <w:shd w:val="clear" w:color="auto" w:fill="auto"/>
            <w:vAlign w:val="center"/>
          </w:tcPr>
          <w:p w14:paraId="7E7269B5" w14:textId="47DC2914" w:rsidR="00BF02EA" w:rsidRPr="00720561" w:rsidDel="00C02849" w:rsidRDefault="00BF02EA" w:rsidP="003270C8">
            <w:pPr>
              <w:pStyle w:val="TAC"/>
              <w:rPr>
                <w:del w:id="12453" w:author="ZTE-Ma Zhifeng" w:date="2022-07-19T12:38:00Z"/>
              </w:rPr>
            </w:pPr>
          </w:p>
        </w:tc>
      </w:tr>
      <w:tr w:rsidR="00BF02EA" w:rsidRPr="00720561" w:rsidDel="00C02849" w14:paraId="7666E690" w14:textId="3E962FA8" w:rsidTr="003270C8">
        <w:trPr>
          <w:del w:id="12454" w:author="ZTE-Ma Zhifeng" w:date="2022-07-19T12:38:00Z"/>
        </w:trPr>
        <w:tc>
          <w:tcPr>
            <w:tcW w:w="1518" w:type="dxa"/>
            <w:vMerge/>
            <w:shd w:val="clear" w:color="auto" w:fill="auto"/>
          </w:tcPr>
          <w:p w14:paraId="041CD84E" w14:textId="57B99D03" w:rsidR="00BF02EA" w:rsidRPr="00720561" w:rsidDel="00C02849" w:rsidRDefault="00BF02EA" w:rsidP="003270C8">
            <w:pPr>
              <w:pStyle w:val="TAC"/>
              <w:rPr>
                <w:del w:id="12455" w:author="ZTE-Ma Zhifeng" w:date="2022-07-19T12:38:00Z"/>
              </w:rPr>
            </w:pPr>
          </w:p>
        </w:tc>
        <w:tc>
          <w:tcPr>
            <w:tcW w:w="2681" w:type="dxa"/>
            <w:shd w:val="clear" w:color="auto" w:fill="auto"/>
            <w:vAlign w:val="center"/>
          </w:tcPr>
          <w:p w14:paraId="61A2CC26" w14:textId="23204AAB" w:rsidR="00BF02EA" w:rsidRPr="00720561" w:rsidDel="00C02849" w:rsidRDefault="00BF02EA" w:rsidP="003270C8">
            <w:pPr>
              <w:pStyle w:val="TAL"/>
              <w:rPr>
                <w:del w:id="12456" w:author="ZTE-Ma Zhifeng" w:date="2022-07-19T12:38:00Z"/>
                <w:lang w:eastAsia="zh-CN"/>
              </w:rPr>
            </w:pPr>
            <w:del w:id="12457" w:author="ZTE-Ma Zhifeng" w:date="2022-07-19T12:38:00Z">
              <w:r w:rsidRPr="00720561" w:rsidDel="00C02849">
                <w:delText>E-UTRA Band</w:delText>
              </w:r>
              <w:r w:rsidRPr="00720561" w:rsidDel="00C02849">
                <w:rPr>
                  <w:lang w:eastAsia="zh-CN"/>
                </w:rPr>
                <w:delText xml:space="preserve"> 22</w:delText>
              </w:r>
              <w:r w:rsidRPr="00720561" w:rsidDel="00C02849">
                <w:delText xml:space="preserve">, </w:delText>
              </w:r>
              <w:r w:rsidRPr="00720561" w:rsidDel="00C02849">
                <w:rPr>
                  <w:lang w:eastAsia="zh-CN"/>
                </w:rPr>
                <w:delText>41</w:delText>
              </w:r>
              <w:r w:rsidRPr="00720561" w:rsidDel="00C02849">
                <w:delText xml:space="preserve">, </w:delText>
              </w:r>
              <w:r w:rsidRPr="00720561" w:rsidDel="00C02849">
                <w:rPr>
                  <w:lang w:eastAsia="zh-CN"/>
                </w:rPr>
                <w:delText>42</w:delText>
              </w:r>
            </w:del>
          </w:p>
          <w:p w14:paraId="3D7EC744" w14:textId="4CF2F700" w:rsidR="00BF02EA" w:rsidRPr="00720561" w:rsidDel="00C02849" w:rsidRDefault="00BF02EA" w:rsidP="003270C8">
            <w:pPr>
              <w:pStyle w:val="TAL"/>
              <w:rPr>
                <w:del w:id="12458" w:author="ZTE-Ma Zhifeng" w:date="2022-07-19T12:38:00Z"/>
              </w:rPr>
            </w:pPr>
            <w:del w:id="12459" w:author="ZTE-Ma Zhifeng" w:date="2022-07-19T12:38:00Z">
              <w:r w:rsidRPr="00720561" w:rsidDel="00C02849">
                <w:rPr>
                  <w:lang w:eastAsia="zh-CN"/>
                </w:rPr>
                <w:delText>NR Band n77, n78, n79</w:delText>
              </w:r>
            </w:del>
          </w:p>
        </w:tc>
        <w:tc>
          <w:tcPr>
            <w:tcW w:w="973" w:type="dxa"/>
            <w:shd w:val="clear" w:color="auto" w:fill="auto"/>
            <w:vAlign w:val="center"/>
          </w:tcPr>
          <w:p w14:paraId="43AF400A" w14:textId="1789FE52" w:rsidR="00BF02EA" w:rsidRPr="00720561" w:rsidDel="00C02849" w:rsidRDefault="00BF02EA" w:rsidP="003270C8">
            <w:pPr>
              <w:pStyle w:val="TAC"/>
              <w:rPr>
                <w:del w:id="12460" w:author="ZTE-Ma Zhifeng" w:date="2022-07-19T12:38:00Z"/>
              </w:rPr>
            </w:pPr>
            <w:del w:id="124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5388C49" w14:textId="08520576" w:rsidR="00BF02EA" w:rsidRPr="00720561" w:rsidDel="00C02849" w:rsidRDefault="00BF02EA" w:rsidP="003270C8">
            <w:pPr>
              <w:pStyle w:val="TAC"/>
              <w:rPr>
                <w:del w:id="12462" w:author="ZTE-Ma Zhifeng" w:date="2022-07-19T12:38:00Z"/>
              </w:rPr>
            </w:pPr>
            <w:del w:id="12463" w:author="ZTE-Ma Zhifeng" w:date="2022-07-19T12:38:00Z">
              <w:r w:rsidRPr="00720561" w:rsidDel="00C02849">
                <w:rPr>
                  <w:lang w:eastAsia="zh-CN"/>
                </w:rPr>
                <w:delText>-</w:delText>
              </w:r>
            </w:del>
          </w:p>
        </w:tc>
        <w:tc>
          <w:tcPr>
            <w:tcW w:w="892" w:type="dxa"/>
            <w:shd w:val="clear" w:color="auto" w:fill="auto"/>
            <w:vAlign w:val="center"/>
          </w:tcPr>
          <w:p w14:paraId="556A9F64" w14:textId="3A2B240A" w:rsidR="00BF02EA" w:rsidRPr="00720561" w:rsidDel="00C02849" w:rsidRDefault="00BF02EA" w:rsidP="003270C8">
            <w:pPr>
              <w:pStyle w:val="TAC"/>
              <w:rPr>
                <w:del w:id="12464" w:author="ZTE-Ma Zhifeng" w:date="2022-07-19T12:38:00Z"/>
              </w:rPr>
            </w:pPr>
            <w:del w:id="124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71951E" w14:textId="718E71AB" w:rsidR="00BF02EA" w:rsidRPr="00720561" w:rsidDel="00C02849" w:rsidRDefault="00BF02EA" w:rsidP="003270C8">
            <w:pPr>
              <w:pStyle w:val="TAC"/>
              <w:rPr>
                <w:del w:id="12466" w:author="ZTE-Ma Zhifeng" w:date="2022-07-19T12:38:00Z"/>
              </w:rPr>
            </w:pPr>
            <w:del w:id="12467" w:author="ZTE-Ma Zhifeng" w:date="2022-07-19T12:38:00Z">
              <w:r w:rsidRPr="00720561" w:rsidDel="00C02849">
                <w:rPr>
                  <w:lang w:eastAsia="zh-CN"/>
                </w:rPr>
                <w:delText>-50</w:delText>
              </w:r>
            </w:del>
          </w:p>
        </w:tc>
        <w:tc>
          <w:tcPr>
            <w:tcW w:w="969" w:type="dxa"/>
            <w:shd w:val="clear" w:color="auto" w:fill="auto"/>
            <w:vAlign w:val="center"/>
          </w:tcPr>
          <w:p w14:paraId="7E729F46" w14:textId="562AAF34" w:rsidR="00BF02EA" w:rsidRPr="00720561" w:rsidDel="00C02849" w:rsidRDefault="00BF02EA" w:rsidP="003270C8">
            <w:pPr>
              <w:pStyle w:val="TAC"/>
              <w:rPr>
                <w:del w:id="12468" w:author="ZTE-Ma Zhifeng" w:date="2022-07-19T12:38:00Z"/>
              </w:rPr>
            </w:pPr>
            <w:del w:id="12469" w:author="ZTE-Ma Zhifeng" w:date="2022-07-19T12:38:00Z">
              <w:r w:rsidRPr="00720561" w:rsidDel="00C02849">
                <w:rPr>
                  <w:lang w:eastAsia="zh-CN"/>
                </w:rPr>
                <w:delText>1</w:delText>
              </w:r>
            </w:del>
          </w:p>
        </w:tc>
        <w:tc>
          <w:tcPr>
            <w:tcW w:w="913" w:type="dxa"/>
            <w:shd w:val="clear" w:color="auto" w:fill="auto"/>
            <w:vAlign w:val="center"/>
          </w:tcPr>
          <w:p w14:paraId="0E55388B" w14:textId="4106D7EB" w:rsidR="00BF02EA" w:rsidRPr="00720561" w:rsidDel="00C02849" w:rsidRDefault="00BF02EA" w:rsidP="003270C8">
            <w:pPr>
              <w:pStyle w:val="TAC"/>
              <w:rPr>
                <w:del w:id="12470" w:author="ZTE-Ma Zhifeng" w:date="2022-07-19T12:38:00Z"/>
              </w:rPr>
            </w:pPr>
            <w:del w:id="12471" w:author="ZTE-Ma Zhifeng" w:date="2022-07-19T12:38:00Z">
              <w:r w:rsidRPr="00720561" w:rsidDel="00C02849">
                <w:rPr>
                  <w:lang w:eastAsia="zh-CN"/>
                </w:rPr>
                <w:delText>2</w:delText>
              </w:r>
            </w:del>
          </w:p>
        </w:tc>
      </w:tr>
      <w:tr w:rsidR="00BF02EA" w:rsidRPr="00720561" w:rsidDel="00C02849" w14:paraId="0F19E442" w14:textId="2AF46BB3" w:rsidTr="003270C8">
        <w:trPr>
          <w:del w:id="12472" w:author="ZTE-Ma Zhifeng" w:date="2022-07-19T12:38:00Z"/>
        </w:trPr>
        <w:tc>
          <w:tcPr>
            <w:tcW w:w="1518" w:type="dxa"/>
            <w:vMerge/>
            <w:shd w:val="clear" w:color="auto" w:fill="auto"/>
            <w:vAlign w:val="center"/>
          </w:tcPr>
          <w:p w14:paraId="64A819BF" w14:textId="22AF1F58" w:rsidR="00BF02EA" w:rsidRPr="00720561" w:rsidDel="00C02849" w:rsidRDefault="00BF02EA" w:rsidP="003270C8">
            <w:pPr>
              <w:pStyle w:val="TAC"/>
              <w:rPr>
                <w:del w:id="12473" w:author="ZTE-Ma Zhifeng" w:date="2022-07-19T12:38:00Z"/>
              </w:rPr>
            </w:pPr>
          </w:p>
        </w:tc>
        <w:tc>
          <w:tcPr>
            <w:tcW w:w="2681" w:type="dxa"/>
            <w:shd w:val="clear" w:color="auto" w:fill="auto"/>
            <w:vAlign w:val="center"/>
          </w:tcPr>
          <w:p w14:paraId="1FF0A2E9" w14:textId="5BEE90C4" w:rsidR="00BF02EA" w:rsidRPr="00720561" w:rsidDel="00C02849" w:rsidRDefault="00BF02EA" w:rsidP="003270C8">
            <w:pPr>
              <w:pStyle w:val="TAL"/>
              <w:rPr>
                <w:del w:id="12474" w:author="ZTE-Ma Zhifeng" w:date="2022-07-19T12:38:00Z"/>
              </w:rPr>
            </w:pPr>
            <w:del w:id="12475" w:author="ZTE-Ma Zhifeng" w:date="2022-07-19T12:38:00Z">
              <w:r w:rsidRPr="00720561" w:rsidDel="00C02849">
                <w:rPr>
                  <w:lang w:eastAsia="zh-CN"/>
                </w:rPr>
                <w:delText xml:space="preserve">E-UTRA </w:delText>
              </w:r>
              <w:r w:rsidRPr="00720561" w:rsidDel="00C02849">
                <w:delText xml:space="preserve">Band </w:delText>
              </w:r>
              <w:r w:rsidRPr="00720561" w:rsidDel="00C02849">
                <w:rPr>
                  <w:lang w:eastAsia="zh-CN"/>
                </w:rPr>
                <w:delText>8</w:delText>
              </w:r>
            </w:del>
          </w:p>
        </w:tc>
        <w:tc>
          <w:tcPr>
            <w:tcW w:w="973" w:type="dxa"/>
            <w:shd w:val="clear" w:color="auto" w:fill="auto"/>
            <w:vAlign w:val="center"/>
          </w:tcPr>
          <w:p w14:paraId="6DA6750C" w14:textId="4C8DBD4A" w:rsidR="00BF02EA" w:rsidRPr="00720561" w:rsidDel="00C02849" w:rsidRDefault="00BF02EA" w:rsidP="003270C8">
            <w:pPr>
              <w:pStyle w:val="TAC"/>
              <w:rPr>
                <w:del w:id="12476" w:author="ZTE-Ma Zhifeng" w:date="2022-07-19T12:38:00Z"/>
              </w:rPr>
            </w:pPr>
            <w:del w:id="1247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5E5343D" w14:textId="41E8AFEA" w:rsidR="00BF02EA" w:rsidRPr="00720561" w:rsidDel="00C02849" w:rsidRDefault="00BF02EA" w:rsidP="003270C8">
            <w:pPr>
              <w:pStyle w:val="TAC"/>
              <w:rPr>
                <w:del w:id="12478" w:author="ZTE-Ma Zhifeng" w:date="2022-07-19T12:38:00Z"/>
              </w:rPr>
            </w:pPr>
            <w:del w:id="12479" w:author="ZTE-Ma Zhifeng" w:date="2022-07-19T12:38:00Z">
              <w:r w:rsidRPr="00720561" w:rsidDel="00C02849">
                <w:rPr>
                  <w:lang w:eastAsia="zh-CN"/>
                </w:rPr>
                <w:delText>-</w:delText>
              </w:r>
            </w:del>
          </w:p>
        </w:tc>
        <w:tc>
          <w:tcPr>
            <w:tcW w:w="892" w:type="dxa"/>
            <w:shd w:val="clear" w:color="auto" w:fill="auto"/>
            <w:vAlign w:val="center"/>
          </w:tcPr>
          <w:p w14:paraId="6511CAC5" w14:textId="3F02BFC2" w:rsidR="00BF02EA" w:rsidRPr="00720561" w:rsidDel="00C02849" w:rsidRDefault="00BF02EA" w:rsidP="003270C8">
            <w:pPr>
              <w:pStyle w:val="TAC"/>
              <w:rPr>
                <w:del w:id="12480" w:author="ZTE-Ma Zhifeng" w:date="2022-07-19T12:38:00Z"/>
              </w:rPr>
            </w:pPr>
            <w:del w:id="1248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9CD3C3" w14:textId="3504F6E6" w:rsidR="00BF02EA" w:rsidRPr="00720561" w:rsidDel="00C02849" w:rsidRDefault="00BF02EA" w:rsidP="003270C8">
            <w:pPr>
              <w:pStyle w:val="TAC"/>
              <w:rPr>
                <w:del w:id="12482" w:author="ZTE-Ma Zhifeng" w:date="2022-07-19T12:38:00Z"/>
              </w:rPr>
            </w:pPr>
            <w:del w:id="12483" w:author="ZTE-Ma Zhifeng" w:date="2022-07-19T12:38:00Z">
              <w:r w:rsidRPr="00720561" w:rsidDel="00C02849">
                <w:rPr>
                  <w:lang w:eastAsia="zh-CN"/>
                </w:rPr>
                <w:delText>-50</w:delText>
              </w:r>
            </w:del>
          </w:p>
        </w:tc>
        <w:tc>
          <w:tcPr>
            <w:tcW w:w="969" w:type="dxa"/>
            <w:shd w:val="clear" w:color="auto" w:fill="auto"/>
            <w:vAlign w:val="center"/>
          </w:tcPr>
          <w:p w14:paraId="7974C4C4" w14:textId="541DBB26" w:rsidR="00BF02EA" w:rsidRPr="00720561" w:rsidDel="00C02849" w:rsidRDefault="00BF02EA" w:rsidP="003270C8">
            <w:pPr>
              <w:pStyle w:val="TAC"/>
              <w:rPr>
                <w:del w:id="12484" w:author="ZTE-Ma Zhifeng" w:date="2022-07-19T12:38:00Z"/>
              </w:rPr>
            </w:pPr>
            <w:del w:id="12485" w:author="ZTE-Ma Zhifeng" w:date="2022-07-19T12:38:00Z">
              <w:r w:rsidRPr="00720561" w:rsidDel="00C02849">
                <w:rPr>
                  <w:lang w:eastAsia="zh-CN"/>
                </w:rPr>
                <w:delText>1</w:delText>
              </w:r>
            </w:del>
          </w:p>
        </w:tc>
        <w:tc>
          <w:tcPr>
            <w:tcW w:w="913" w:type="dxa"/>
            <w:shd w:val="clear" w:color="auto" w:fill="auto"/>
            <w:vAlign w:val="center"/>
          </w:tcPr>
          <w:p w14:paraId="0FAD86D2" w14:textId="375AA18D" w:rsidR="00BF02EA" w:rsidRPr="00720561" w:rsidDel="00C02849" w:rsidRDefault="00BF02EA" w:rsidP="003270C8">
            <w:pPr>
              <w:pStyle w:val="TAC"/>
              <w:rPr>
                <w:del w:id="12486" w:author="ZTE-Ma Zhifeng" w:date="2022-07-19T12:38:00Z"/>
              </w:rPr>
            </w:pPr>
            <w:del w:id="12487" w:author="ZTE-Ma Zhifeng" w:date="2022-07-19T12:38:00Z">
              <w:r w:rsidRPr="00720561" w:rsidDel="00C02849">
                <w:rPr>
                  <w:lang w:eastAsia="zh-CN"/>
                </w:rPr>
                <w:delText>4</w:delText>
              </w:r>
            </w:del>
          </w:p>
        </w:tc>
      </w:tr>
      <w:tr w:rsidR="00BF02EA" w:rsidRPr="00720561" w:rsidDel="00C02849" w14:paraId="540AEC4B" w14:textId="085A5497" w:rsidTr="003270C8">
        <w:trPr>
          <w:del w:id="12488" w:author="ZTE-Ma Zhifeng" w:date="2022-07-19T12:38:00Z"/>
        </w:trPr>
        <w:tc>
          <w:tcPr>
            <w:tcW w:w="1518" w:type="dxa"/>
            <w:vMerge w:val="restart"/>
            <w:shd w:val="clear" w:color="auto" w:fill="auto"/>
          </w:tcPr>
          <w:p w14:paraId="6F5673C4" w14:textId="4B2FE853" w:rsidR="00BF02EA" w:rsidRPr="00720561" w:rsidDel="00C02849" w:rsidRDefault="00BF02EA" w:rsidP="003270C8">
            <w:pPr>
              <w:pStyle w:val="TAC"/>
              <w:rPr>
                <w:del w:id="12489" w:author="ZTE-Ma Zhifeng" w:date="2022-07-19T12:38:00Z"/>
              </w:rPr>
            </w:pPr>
            <w:del w:id="12490" w:author="ZTE-Ma Zhifeng" w:date="2022-07-19T12:38:00Z">
              <w:r w:rsidRPr="00720561" w:rsidDel="00C02849">
                <w:rPr>
                  <w:bCs/>
                  <w:lang w:eastAsia="zh-CN"/>
                </w:rPr>
                <w:delText>CA</w:delText>
              </w:r>
              <w:r w:rsidRPr="00720561" w:rsidDel="00C02849">
                <w:delText>_</w:delText>
              </w:r>
              <w:r w:rsidRPr="00720561" w:rsidDel="00C02849">
                <w:rPr>
                  <w:lang w:eastAsia="zh-CN"/>
                </w:rPr>
                <w:delText>n</w:delText>
              </w:r>
              <w:r w:rsidRPr="00720561" w:rsidDel="00C02849">
                <w:delText>8-</w:delText>
              </w:r>
              <w:r w:rsidRPr="00720561" w:rsidDel="00C02849">
                <w:rPr>
                  <w:lang w:eastAsia="zh-CN"/>
                </w:rPr>
                <w:delText>n40</w:delText>
              </w:r>
            </w:del>
          </w:p>
        </w:tc>
        <w:tc>
          <w:tcPr>
            <w:tcW w:w="2681" w:type="dxa"/>
            <w:shd w:val="clear" w:color="auto" w:fill="auto"/>
          </w:tcPr>
          <w:p w14:paraId="62A42475" w14:textId="290C69CC" w:rsidR="00BF02EA" w:rsidRPr="00720561" w:rsidDel="00C02849" w:rsidRDefault="00BF02EA" w:rsidP="003270C8">
            <w:pPr>
              <w:pStyle w:val="TAL"/>
              <w:rPr>
                <w:del w:id="12491" w:author="ZTE-Ma Zhifeng" w:date="2022-07-19T12:38:00Z"/>
                <w:rFonts w:cs="Arial"/>
                <w:lang w:eastAsia="zh-CN"/>
              </w:rPr>
            </w:pPr>
            <w:del w:id="12492"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s</w:delText>
              </w:r>
              <w:r w:rsidRPr="00720561" w:rsidDel="00C02849">
                <w:delText xml:space="preserve"> 1, 5, 11, 18, 19, 20, 21, 26, 28, 31, 32, 33, 34, 38, 39,</w:delText>
              </w:r>
              <w:r w:rsidRPr="00720561" w:rsidDel="00C02849">
                <w:rPr>
                  <w:lang w:eastAsia="zh-CN"/>
                </w:rPr>
                <w:delText xml:space="preserve"> 45</w:delText>
              </w:r>
              <w:r w:rsidRPr="00720561" w:rsidDel="00C02849">
                <w:delText>, 50, 51, 65, 67, 68, 69, 72, 73, 74, 75, 76</w:delText>
              </w:r>
            </w:del>
          </w:p>
        </w:tc>
        <w:tc>
          <w:tcPr>
            <w:tcW w:w="973" w:type="dxa"/>
            <w:shd w:val="clear" w:color="auto" w:fill="auto"/>
          </w:tcPr>
          <w:p w14:paraId="4E1778E4" w14:textId="1BB9222F" w:rsidR="00BF02EA" w:rsidRPr="00720561" w:rsidDel="00C02849" w:rsidRDefault="00BF02EA" w:rsidP="003270C8">
            <w:pPr>
              <w:pStyle w:val="TAC"/>
              <w:rPr>
                <w:del w:id="12493" w:author="ZTE-Ma Zhifeng" w:date="2022-07-19T12:38:00Z"/>
                <w:rFonts w:cs="Arial"/>
                <w:szCs w:val="18"/>
              </w:rPr>
            </w:pPr>
            <w:del w:id="1249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5859B3E" w14:textId="34A0953A" w:rsidR="00BF02EA" w:rsidRPr="00720561" w:rsidDel="00C02849" w:rsidRDefault="00BF02EA" w:rsidP="003270C8">
            <w:pPr>
              <w:pStyle w:val="TAC"/>
              <w:rPr>
                <w:del w:id="12495" w:author="ZTE-Ma Zhifeng" w:date="2022-07-19T12:38:00Z"/>
                <w:rFonts w:cs="Arial"/>
                <w:szCs w:val="18"/>
                <w:lang w:eastAsia="zh-CN"/>
              </w:rPr>
            </w:pPr>
            <w:del w:id="12496" w:author="ZTE-Ma Zhifeng" w:date="2022-07-19T12:38:00Z">
              <w:r w:rsidRPr="00720561" w:rsidDel="00C02849">
                <w:delText>-</w:delText>
              </w:r>
            </w:del>
          </w:p>
        </w:tc>
        <w:tc>
          <w:tcPr>
            <w:tcW w:w="892" w:type="dxa"/>
            <w:shd w:val="clear" w:color="auto" w:fill="auto"/>
          </w:tcPr>
          <w:p w14:paraId="21A18041" w14:textId="775736F1" w:rsidR="00BF02EA" w:rsidRPr="00720561" w:rsidDel="00C02849" w:rsidRDefault="00BF02EA" w:rsidP="003270C8">
            <w:pPr>
              <w:pStyle w:val="TAC"/>
              <w:rPr>
                <w:del w:id="12497" w:author="ZTE-Ma Zhifeng" w:date="2022-07-19T12:38:00Z"/>
                <w:rFonts w:cs="Arial"/>
                <w:szCs w:val="18"/>
              </w:rPr>
            </w:pPr>
            <w:del w:id="1249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C1F24A" w14:textId="25257E31" w:rsidR="00BF02EA" w:rsidRPr="00720561" w:rsidDel="00C02849" w:rsidRDefault="00BF02EA" w:rsidP="003270C8">
            <w:pPr>
              <w:pStyle w:val="TAC"/>
              <w:rPr>
                <w:del w:id="12499" w:author="ZTE-Ma Zhifeng" w:date="2022-07-19T12:38:00Z"/>
                <w:rFonts w:cs="Arial"/>
                <w:szCs w:val="18"/>
                <w:lang w:eastAsia="zh-CN"/>
              </w:rPr>
            </w:pPr>
            <w:del w:id="12500" w:author="ZTE-Ma Zhifeng" w:date="2022-07-19T12:38:00Z">
              <w:r w:rsidRPr="00720561" w:rsidDel="00C02849">
                <w:delText>-50</w:delText>
              </w:r>
            </w:del>
          </w:p>
        </w:tc>
        <w:tc>
          <w:tcPr>
            <w:tcW w:w="969" w:type="dxa"/>
            <w:shd w:val="clear" w:color="auto" w:fill="auto"/>
          </w:tcPr>
          <w:p w14:paraId="6A78CEF5" w14:textId="48B61D17" w:rsidR="00BF02EA" w:rsidRPr="00720561" w:rsidDel="00C02849" w:rsidRDefault="00BF02EA" w:rsidP="003270C8">
            <w:pPr>
              <w:pStyle w:val="TAC"/>
              <w:rPr>
                <w:del w:id="12501" w:author="ZTE-Ma Zhifeng" w:date="2022-07-19T12:38:00Z"/>
                <w:rFonts w:cs="Arial"/>
                <w:szCs w:val="18"/>
                <w:lang w:eastAsia="zh-CN"/>
              </w:rPr>
            </w:pPr>
            <w:del w:id="12502" w:author="ZTE-Ma Zhifeng" w:date="2022-07-19T12:38:00Z">
              <w:r w:rsidRPr="00720561" w:rsidDel="00C02849">
                <w:delText>1</w:delText>
              </w:r>
            </w:del>
          </w:p>
        </w:tc>
        <w:tc>
          <w:tcPr>
            <w:tcW w:w="913" w:type="dxa"/>
            <w:shd w:val="clear" w:color="auto" w:fill="auto"/>
          </w:tcPr>
          <w:p w14:paraId="37A8712F" w14:textId="0D86D306" w:rsidR="00BF02EA" w:rsidRPr="00720561" w:rsidDel="00C02849" w:rsidRDefault="00BF02EA" w:rsidP="003270C8">
            <w:pPr>
              <w:pStyle w:val="TAC"/>
              <w:rPr>
                <w:del w:id="12503" w:author="ZTE-Ma Zhifeng" w:date="2022-07-19T12:38:00Z"/>
                <w:lang w:eastAsia="zh-CN"/>
              </w:rPr>
            </w:pPr>
          </w:p>
        </w:tc>
      </w:tr>
      <w:tr w:rsidR="00BF02EA" w:rsidRPr="00720561" w:rsidDel="00C02849" w14:paraId="25A68E5B" w14:textId="2D61804E" w:rsidTr="003270C8">
        <w:trPr>
          <w:del w:id="12504" w:author="ZTE-Ma Zhifeng" w:date="2022-07-19T12:38:00Z"/>
        </w:trPr>
        <w:tc>
          <w:tcPr>
            <w:tcW w:w="1518" w:type="dxa"/>
            <w:vMerge/>
            <w:shd w:val="clear" w:color="auto" w:fill="auto"/>
          </w:tcPr>
          <w:p w14:paraId="4217D961" w14:textId="0C6BDC4E" w:rsidR="00BF02EA" w:rsidRPr="00720561" w:rsidDel="00C02849" w:rsidRDefault="00BF02EA" w:rsidP="003270C8">
            <w:pPr>
              <w:pStyle w:val="TAC"/>
              <w:rPr>
                <w:del w:id="12505" w:author="ZTE-Ma Zhifeng" w:date="2022-07-19T12:38:00Z"/>
              </w:rPr>
            </w:pPr>
          </w:p>
        </w:tc>
        <w:tc>
          <w:tcPr>
            <w:tcW w:w="2681" w:type="dxa"/>
            <w:shd w:val="clear" w:color="auto" w:fill="auto"/>
          </w:tcPr>
          <w:p w14:paraId="27FB39CD" w14:textId="34D6B5A6" w:rsidR="00BF02EA" w:rsidRPr="00720561" w:rsidDel="00C02849" w:rsidRDefault="00BF02EA" w:rsidP="003270C8">
            <w:pPr>
              <w:pStyle w:val="TAL"/>
              <w:rPr>
                <w:del w:id="12506" w:author="ZTE-Ma Zhifeng" w:date="2022-07-19T12:38:00Z"/>
              </w:rPr>
            </w:pPr>
            <w:del w:id="12507"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 xml:space="preserve">s </w:delText>
              </w:r>
              <w:r w:rsidRPr="00720561" w:rsidDel="00C02849">
                <w:delText>3, 7, 22, 41, 42, 43, 52</w:delText>
              </w:r>
            </w:del>
          </w:p>
          <w:p w14:paraId="6BE545F6" w14:textId="1D9500BC" w:rsidR="00BF02EA" w:rsidRPr="00720561" w:rsidDel="00C02849" w:rsidRDefault="00BF02EA" w:rsidP="003270C8">
            <w:pPr>
              <w:pStyle w:val="TAL"/>
              <w:rPr>
                <w:del w:id="12508" w:author="ZTE-Ma Zhifeng" w:date="2022-07-19T12:38:00Z"/>
                <w:rFonts w:cs="Arial"/>
                <w:lang w:eastAsia="zh-CN"/>
              </w:rPr>
            </w:pPr>
            <w:del w:id="12509" w:author="ZTE-Ma Zhifeng" w:date="2022-07-19T12:38:00Z">
              <w:r w:rsidRPr="00720561" w:rsidDel="00C02849">
                <w:rPr>
                  <w:lang w:eastAsia="zh-CN"/>
                </w:rPr>
                <w:delText>NR Bands n77, n78, n79</w:delText>
              </w:r>
            </w:del>
          </w:p>
        </w:tc>
        <w:tc>
          <w:tcPr>
            <w:tcW w:w="973" w:type="dxa"/>
            <w:shd w:val="clear" w:color="auto" w:fill="auto"/>
          </w:tcPr>
          <w:p w14:paraId="55B9DC10" w14:textId="2C21C361" w:rsidR="00BF02EA" w:rsidRPr="00720561" w:rsidDel="00C02849" w:rsidRDefault="00BF02EA" w:rsidP="003270C8">
            <w:pPr>
              <w:pStyle w:val="TAC"/>
              <w:rPr>
                <w:del w:id="12510" w:author="ZTE-Ma Zhifeng" w:date="2022-07-19T12:38:00Z"/>
                <w:rFonts w:cs="Arial"/>
                <w:szCs w:val="18"/>
              </w:rPr>
            </w:pPr>
            <w:del w:id="125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63C28A7" w14:textId="11932C74" w:rsidR="00BF02EA" w:rsidRPr="00720561" w:rsidDel="00C02849" w:rsidRDefault="00BF02EA" w:rsidP="003270C8">
            <w:pPr>
              <w:pStyle w:val="TAC"/>
              <w:rPr>
                <w:del w:id="12512" w:author="ZTE-Ma Zhifeng" w:date="2022-07-19T12:38:00Z"/>
                <w:rFonts w:cs="Arial"/>
                <w:szCs w:val="18"/>
                <w:lang w:eastAsia="zh-CN"/>
              </w:rPr>
            </w:pPr>
            <w:del w:id="12513" w:author="ZTE-Ma Zhifeng" w:date="2022-07-19T12:38:00Z">
              <w:r w:rsidRPr="00720561" w:rsidDel="00C02849">
                <w:delText>-</w:delText>
              </w:r>
            </w:del>
          </w:p>
        </w:tc>
        <w:tc>
          <w:tcPr>
            <w:tcW w:w="892" w:type="dxa"/>
            <w:shd w:val="clear" w:color="auto" w:fill="auto"/>
          </w:tcPr>
          <w:p w14:paraId="5CF07C83" w14:textId="73D4B793" w:rsidR="00BF02EA" w:rsidRPr="00720561" w:rsidDel="00C02849" w:rsidRDefault="00BF02EA" w:rsidP="003270C8">
            <w:pPr>
              <w:pStyle w:val="TAC"/>
              <w:rPr>
                <w:del w:id="12514" w:author="ZTE-Ma Zhifeng" w:date="2022-07-19T12:38:00Z"/>
                <w:rFonts w:cs="Arial"/>
                <w:szCs w:val="18"/>
              </w:rPr>
            </w:pPr>
            <w:del w:id="125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0E5925F" w14:textId="305102B2" w:rsidR="00BF02EA" w:rsidRPr="00720561" w:rsidDel="00C02849" w:rsidRDefault="00BF02EA" w:rsidP="003270C8">
            <w:pPr>
              <w:pStyle w:val="TAC"/>
              <w:rPr>
                <w:del w:id="12516" w:author="ZTE-Ma Zhifeng" w:date="2022-07-19T12:38:00Z"/>
                <w:rFonts w:cs="Arial"/>
                <w:szCs w:val="18"/>
                <w:lang w:eastAsia="zh-CN"/>
              </w:rPr>
            </w:pPr>
            <w:del w:id="12517" w:author="ZTE-Ma Zhifeng" w:date="2022-07-19T12:38:00Z">
              <w:r w:rsidRPr="00720561" w:rsidDel="00C02849">
                <w:delText>-50</w:delText>
              </w:r>
            </w:del>
          </w:p>
        </w:tc>
        <w:tc>
          <w:tcPr>
            <w:tcW w:w="969" w:type="dxa"/>
            <w:shd w:val="clear" w:color="auto" w:fill="auto"/>
          </w:tcPr>
          <w:p w14:paraId="522D05C0" w14:textId="0EDF6FCB" w:rsidR="00BF02EA" w:rsidRPr="00720561" w:rsidDel="00C02849" w:rsidRDefault="00BF02EA" w:rsidP="003270C8">
            <w:pPr>
              <w:pStyle w:val="TAC"/>
              <w:rPr>
                <w:del w:id="12518" w:author="ZTE-Ma Zhifeng" w:date="2022-07-19T12:38:00Z"/>
                <w:rFonts w:cs="Arial"/>
                <w:szCs w:val="18"/>
                <w:lang w:eastAsia="zh-CN"/>
              </w:rPr>
            </w:pPr>
            <w:del w:id="12519" w:author="ZTE-Ma Zhifeng" w:date="2022-07-19T12:38:00Z">
              <w:r w:rsidRPr="00720561" w:rsidDel="00C02849">
                <w:delText>1</w:delText>
              </w:r>
            </w:del>
          </w:p>
        </w:tc>
        <w:tc>
          <w:tcPr>
            <w:tcW w:w="913" w:type="dxa"/>
            <w:shd w:val="clear" w:color="auto" w:fill="auto"/>
          </w:tcPr>
          <w:p w14:paraId="24427C48" w14:textId="55335570" w:rsidR="00BF02EA" w:rsidRPr="00720561" w:rsidDel="00C02849" w:rsidRDefault="00BF02EA" w:rsidP="003270C8">
            <w:pPr>
              <w:pStyle w:val="TAC"/>
              <w:rPr>
                <w:del w:id="12520" w:author="ZTE-Ma Zhifeng" w:date="2022-07-19T12:38:00Z"/>
                <w:rFonts w:cs="Arial"/>
                <w:szCs w:val="18"/>
                <w:lang w:eastAsia="zh-CN"/>
              </w:rPr>
            </w:pPr>
            <w:del w:id="12521" w:author="ZTE-Ma Zhifeng" w:date="2022-07-19T12:38:00Z">
              <w:r w:rsidRPr="00720561" w:rsidDel="00C02849">
                <w:delText>2</w:delText>
              </w:r>
            </w:del>
          </w:p>
        </w:tc>
      </w:tr>
      <w:tr w:rsidR="00BF02EA" w:rsidRPr="00720561" w:rsidDel="00C02849" w14:paraId="4D574701" w14:textId="0EF59B05" w:rsidTr="003270C8">
        <w:trPr>
          <w:del w:id="12522" w:author="ZTE-Ma Zhifeng" w:date="2022-07-19T12:38:00Z"/>
        </w:trPr>
        <w:tc>
          <w:tcPr>
            <w:tcW w:w="1518" w:type="dxa"/>
            <w:vMerge/>
            <w:shd w:val="clear" w:color="auto" w:fill="auto"/>
          </w:tcPr>
          <w:p w14:paraId="01AFF561" w14:textId="10840947" w:rsidR="00BF02EA" w:rsidRPr="00720561" w:rsidDel="00C02849" w:rsidRDefault="00BF02EA" w:rsidP="003270C8">
            <w:pPr>
              <w:pStyle w:val="TAC"/>
              <w:rPr>
                <w:del w:id="12523" w:author="ZTE-Ma Zhifeng" w:date="2022-07-19T12:38:00Z"/>
              </w:rPr>
            </w:pPr>
          </w:p>
        </w:tc>
        <w:tc>
          <w:tcPr>
            <w:tcW w:w="2681" w:type="dxa"/>
            <w:shd w:val="clear" w:color="auto" w:fill="auto"/>
          </w:tcPr>
          <w:p w14:paraId="5665462E" w14:textId="1649CC85" w:rsidR="00BF02EA" w:rsidRPr="00720561" w:rsidDel="00C02849" w:rsidRDefault="00BF02EA" w:rsidP="003270C8">
            <w:pPr>
              <w:pStyle w:val="TAL"/>
              <w:rPr>
                <w:del w:id="12524" w:author="ZTE-Ma Zhifeng" w:date="2022-07-19T12:38:00Z"/>
                <w:rFonts w:cs="Arial"/>
                <w:lang w:eastAsia="zh-CN"/>
              </w:rPr>
            </w:pPr>
            <w:del w:id="12525" w:author="ZTE-Ma Zhifeng" w:date="2022-07-19T12:38:00Z">
              <w:r w:rsidRPr="00720561" w:rsidDel="00C02849">
                <w:delText>E-UTRA Band 8</w:delText>
              </w:r>
            </w:del>
          </w:p>
        </w:tc>
        <w:tc>
          <w:tcPr>
            <w:tcW w:w="973" w:type="dxa"/>
            <w:shd w:val="clear" w:color="auto" w:fill="auto"/>
          </w:tcPr>
          <w:p w14:paraId="0642388B" w14:textId="716494C9" w:rsidR="00BF02EA" w:rsidRPr="00720561" w:rsidDel="00C02849" w:rsidRDefault="00BF02EA" w:rsidP="003270C8">
            <w:pPr>
              <w:pStyle w:val="TAC"/>
              <w:rPr>
                <w:del w:id="12526" w:author="ZTE-Ma Zhifeng" w:date="2022-07-19T12:38:00Z"/>
                <w:rFonts w:cs="Arial"/>
                <w:szCs w:val="18"/>
              </w:rPr>
            </w:pPr>
            <w:del w:id="1252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57FF135" w14:textId="13AE9957" w:rsidR="00BF02EA" w:rsidRPr="00720561" w:rsidDel="00C02849" w:rsidRDefault="00BF02EA" w:rsidP="003270C8">
            <w:pPr>
              <w:pStyle w:val="TAC"/>
              <w:rPr>
                <w:del w:id="12528" w:author="ZTE-Ma Zhifeng" w:date="2022-07-19T12:38:00Z"/>
                <w:rFonts w:cs="Arial"/>
                <w:szCs w:val="18"/>
                <w:lang w:eastAsia="zh-CN"/>
              </w:rPr>
            </w:pPr>
            <w:del w:id="12529" w:author="ZTE-Ma Zhifeng" w:date="2022-07-19T12:38:00Z">
              <w:r w:rsidRPr="00720561" w:rsidDel="00C02849">
                <w:delText>-</w:delText>
              </w:r>
            </w:del>
          </w:p>
        </w:tc>
        <w:tc>
          <w:tcPr>
            <w:tcW w:w="892" w:type="dxa"/>
            <w:shd w:val="clear" w:color="auto" w:fill="auto"/>
          </w:tcPr>
          <w:p w14:paraId="08554763" w14:textId="50AD4E4A" w:rsidR="00BF02EA" w:rsidRPr="00720561" w:rsidDel="00C02849" w:rsidRDefault="00BF02EA" w:rsidP="003270C8">
            <w:pPr>
              <w:pStyle w:val="TAC"/>
              <w:rPr>
                <w:del w:id="12530" w:author="ZTE-Ma Zhifeng" w:date="2022-07-19T12:38:00Z"/>
                <w:rFonts w:cs="Arial"/>
                <w:szCs w:val="18"/>
              </w:rPr>
            </w:pPr>
            <w:del w:id="1253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A05F3B" w14:textId="7DE67015" w:rsidR="00BF02EA" w:rsidRPr="00720561" w:rsidDel="00C02849" w:rsidRDefault="00BF02EA" w:rsidP="003270C8">
            <w:pPr>
              <w:pStyle w:val="TAC"/>
              <w:rPr>
                <w:del w:id="12532" w:author="ZTE-Ma Zhifeng" w:date="2022-07-19T12:38:00Z"/>
                <w:rFonts w:cs="Arial"/>
                <w:szCs w:val="18"/>
                <w:lang w:eastAsia="zh-CN"/>
              </w:rPr>
            </w:pPr>
            <w:del w:id="12533" w:author="ZTE-Ma Zhifeng" w:date="2022-07-19T12:38:00Z">
              <w:r w:rsidRPr="00720561" w:rsidDel="00C02849">
                <w:delText>-50</w:delText>
              </w:r>
            </w:del>
          </w:p>
        </w:tc>
        <w:tc>
          <w:tcPr>
            <w:tcW w:w="969" w:type="dxa"/>
            <w:shd w:val="clear" w:color="auto" w:fill="auto"/>
          </w:tcPr>
          <w:p w14:paraId="0572321B" w14:textId="5E547313" w:rsidR="00BF02EA" w:rsidRPr="00720561" w:rsidDel="00C02849" w:rsidRDefault="00BF02EA" w:rsidP="003270C8">
            <w:pPr>
              <w:pStyle w:val="TAC"/>
              <w:rPr>
                <w:del w:id="12534" w:author="ZTE-Ma Zhifeng" w:date="2022-07-19T12:38:00Z"/>
                <w:rFonts w:cs="Arial"/>
                <w:szCs w:val="18"/>
                <w:lang w:eastAsia="zh-CN"/>
              </w:rPr>
            </w:pPr>
            <w:del w:id="12535" w:author="ZTE-Ma Zhifeng" w:date="2022-07-19T12:38:00Z">
              <w:r w:rsidRPr="00720561" w:rsidDel="00C02849">
                <w:delText>1</w:delText>
              </w:r>
            </w:del>
          </w:p>
        </w:tc>
        <w:tc>
          <w:tcPr>
            <w:tcW w:w="913" w:type="dxa"/>
            <w:shd w:val="clear" w:color="auto" w:fill="auto"/>
          </w:tcPr>
          <w:p w14:paraId="08F8D6DB" w14:textId="7DC879CD" w:rsidR="00BF02EA" w:rsidRPr="00720561" w:rsidDel="00C02849" w:rsidRDefault="00BF02EA" w:rsidP="003270C8">
            <w:pPr>
              <w:pStyle w:val="TAC"/>
              <w:rPr>
                <w:del w:id="12536" w:author="ZTE-Ma Zhifeng" w:date="2022-07-19T12:38:00Z"/>
                <w:rFonts w:cs="Arial"/>
                <w:szCs w:val="18"/>
                <w:lang w:eastAsia="zh-CN"/>
              </w:rPr>
            </w:pPr>
            <w:del w:id="12537" w:author="ZTE-Ma Zhifeng" w:date="2022-07-19T12:38:00Z">
              <w:r w:rsidRPr="00720561" w:rsidDel="00C02849">
                <w:rPr>
                  <w:lang w:eastAsia="zh-CN"/>
                </w:rPr>
                <w:delText>4</w:delText>
              </w:r>
            </w:del>
          </w:p>
        </w:tc>
      </w:tr>
      <w:tr w:rsidR="00BF02EA" w:rsidRPr="00720561" w:rsidDel="00C02849" w14:paraId="4D4C74B9" w14:textId="6A2C1EA9" w:rsidTr="003270C8">
        <w:trPr>
          <w:del w:id="12538" w:author="ZTE-Ma Zhifeng" w:date="2022-07-19T12:38:00Z"/>
        </w:trPr>
        <w:tc>
          <w:tcPr>
            <w:tcW w:w="1518" w:type="dxa"/>
            <w:vMerge/>
            <w:shd w:val="clear" w:color="auto" w:fill="auto"/>
          </w:tcPr>
          <w:p w14:paraId="284BDB17" w14:textId="7F48D7DE" w:rsidR="00BF02EA" w:rsidRPr="00720561" w:rsidDel="00C02849" w:rsidRDefault="00BF02EA" w:rsidP="003270C8">
            <w:pPr>
              <w:pStyle w:val="TAC"/>
              <w:rPr>
                <w:del w:id="12539" w:author="ZTE-Ma Zhifeng" w:date="2022-07-19T12:38:00Z"/>
              </w:rPr>
            </w:pPr>
          </w:p>
        </w:tc>
        <w:tc>
          <w:tcPr>
            <w:tcW w:w="2681" w:type="dxa"/>
            <w:shd w:val="clear" w:color="auto" w:fill="auto"/>
          </w:tcPr>
          <w:p w14:paraId="0120C026" w14:textId="7992996B" w:rsidR="00BF02EA" w:rsidRPr="00720561" w:rsidDel="00C02849" w:rsidRDefault="00BF02EA" w:rsidP="003270C8">
            <w:pPr>
              <w:pStyle w:val="TAL"/>
              <w:rPr>
                <w:del w:id="12540" w:author="ZTE-Ma Zhifeng" w:date="2022-07-19T12:38:00Z"/>
                <w:rFonts w:cs="Arial"/>
                <w:lang w:eastAsia="zh-CN"/>
              </w:rPr>
            </w:pPr>
            <w:del w:id="12541" w:author="ZTE-Ma Zhifeng" w:date="2022-07-19T12:38:00Z">
              <w:r w:rsidRPr="00720561" w:rsidDel="00C02849">
                <w:rPr>
                  <w:rFonts w:eastAsia="宋体"/>
                </w:rPr>
                <w:delText>Frequency range</w:delText>
              </w:r>
            </w:del>
          </w:p>
        </w:tc>
        <w:tc>
          <w:tcPr>
            <w:tcW w:w="973" w:type="dxa"/>
            <w:shd w:val="clear" w:color="auto" w:fill="auto"/>
          </w:tcPr>
          <w:p w14:paraId="60782D85" w14:textId="19463922" w:rsidR="00BF02EA" w:rsidRPr="00720561" w:rsidDel="00C02849" w:rsidRDefault="00BF02EA" w:rsidP="003270C8">
            <w:pPr>
              <w:pStyle w:val="TAC"/>
              <w:rPr>
                <w:del w:id="12542" w:author="ZTE-Ma Zhifeng" w:date="2022-07-19T12:38:00Z"/>
                <w:rFonts w:cs="Arial"/>
                <w:szCs w:val="18"/>
              </w:rPr>
            </w:pPr>
            <w:del w:id="12543" w:author="ZTE-Ma Zhifeng" w:date="2022-07-19T12:38:00Z">
              <w:r w:rsidRPr="00720561" w:rsidDel="00C02849">
                <w:rPr>
                  <w:lang w:eastAsia="zh-CN"/>
                </w:rPr>
                <w:delText>1884.5</w:delText>
              </w:r>
            </w:del>
          </w:p>
        </w:tc>
        <w:tc>
          <w:tcPr>
            <w:tcW w:w="604" w:type="dxa"/>
            <w:shd w:val="clear" w:color="auto" w:fill="auto"/>
          </w:tcPr>
          <w:p w14:paraId="7D773E9A" w14:textId="4DE8A092" w:rsidR="00BF02EA" w:rsidRPr="00720561" w:rsidDel="00C02849" w:rsidRDefault="00BF02EA" w:rsidP="003270C8">
            <w:pPr>
              <w:pStyle w:val="TAC"/>
              <w:rPr>
                <w:del w:id="12544" w:author="ZTE-Ma Zhifeng" w:date="2022-07-19T12:38:00Z"/>
                <w:rFonts w:cs="Arial"/>
                <w:szCs w:val="18"/>
                <w:lang w:eastAsia="zh-CN"/>
              </w:rPr>
            </w:pPr>
            <w:del w:id="12545" w:author="ZTE-Ma Zhifeng" w:date="2022-07-19T12:38:00Z">
              <w:r w:rsidRPr="00720561" w:rsidDel="00C02849">
                <w:rPr>
                  <w:lang w:eastAsia="zh-CN"/>
                </w:rPr>
                <w:delText>-</w:delText>
              </w:r>
            </w:del>
          </w:p>
        </w:tc>
        <w:tc>
          <w:tcPr>
            <w:tcW w:w="892" w:type="dxa"/>
            <w:shd w:val="clear" w:color="auto" w:fill="auto"/>
          </w:tcPr>
          <w:p w14:paraId="62A985D7" w14:textId="6BBCF269" w:rsidR="00BF02EA" w:rsidRPr="00720561" w:rsidDel="00C02849" w:rsidRDefault="00BF02EA" w:rsidP="003270C8">
            <w:pPr>
              <w:pStyle w:val="TAC"/>
              <w:rPr>
                <w:del w:id="12546" w:author="ZTE-Ma Zhifeng" w:date="2022-07-19T12:38:00Z"/>
                <w:rFonts w:cs="Arial"/>
                <w:szCs w:val="18"/>
              </w:rPr>
            </w:pPr>
            <w:del w:id="12547" w:author="ZTE-Ma Zhifeng" w:date="2022-07-19T12:38:00Z">
              <w:r w:rsidRPr="00720561" w:rsidDel="00C02849">
                <w:rPr>
                  <w:lang w:eastAsia="zh-CN"/>
                </w:rPr>
                <w:delText>1915.7</w:delText>
              </w:r>
            </w:del>
          </w:p>
        </w:tc>
        <w:tc>
          <w:tcPr>
            <w:tcW w:w="1078" w:type="dxa"/>
            <w:shd w:val="clear" w:color="auto" w:fill="auto"/>
          </w:tcPr>
          <w:p w14:paraId="1C807887" w14:textId="5C1A7A37" w:rsidR="00BF02EA" w:rsidRPr="00720561" w:rsidDel="00C02849" w:rsidRDefault="00BF02EA" w:rsidP="003270C8">
            <w:pPr>
              <w:pStyle w:val="TAC"/>
              <w:rPr>
                <w:del w:id="12548" w:author="ZTE-Ma Zhifeng" w:date="2022-07-19T12:38:00Z"/>
                <w:rFonts w:cs="Arial"/>
                <w:szCs w:val="18"/>
                <w:lang w:eastAsia="zh-CN"/>
              </w:rPr>
            </w:pPr>
            <w:del w:id="12549" w:author="ZTE-Ma Zhifeng" w:date="2022-07-19T12:38:00Z">
              <w:r w:rsidRPr="00720561" w:rsidDel="00C02849">
                <w:rPr>
                  <w:lang w:eastAsia="zh-CN"/>
                </w:rPr>
                <w:delText>-41</w:delText>
              </w:r>
            </w:del>
          </w:p>
        </w:tc>
        <w:tc>
          <w:tcPr>
            <w:tcW w:w="969" w:type="dxa"/>
            <w:shd w:val="clear" w:color="auto" w:fill="auto"/>
          </w:tcPr>
          <w:p w14:paraId="079C8A58" w14:textId="799966BD" w:rsidR="00BF02EA" w:rsidRPr="00720561" w:rsidDel="00C02849" w:rsidRDefault="00BF02EA" w:rsidP="003270C8">
            <w:pPr>
              <w:pStyle w:val="TAC"/>
              <w:rPr>
                <w:del w:id="12550" w:author="ZTE-Ma Zhifeng" w:date="2022-07-19T12:38:00Z"/>
                <w:rFonts w:cs="Arial"/>
                <w:szCs w:val="18"/>
                <w:lang w:eastAsia="zh-CN"/>
              </w:rPr>
            </w:pPr>
            <w:del w:id="12551" w:author="ZTE-Ma Zhifeng" w:date="2022-07-19T12:38:00Z">
              <w:r w:rsidRPr="00720561" w:rsidDel="00C02849">
                <w:rPr>
                  <w:lang w:eastAsia="zh-CN"/>
                </w:rPr>
                <w:delText>0.3</w:delText>
              </w:r>
            </w:del>
          </w:p>
        </w:tc>
        <w:tc>
          <w:tcPr>
            <w:tcW w:w="913" w:type="dxa"/>
            <w:shd w:val="clear" w:color="auto" w:fill="auto"/>
          </w:tcPr>
          <w:p w14:paraId="1B740765" w14:textId="6CB4ABB5" w:rsidR="00BF02EA" w:rsidRPr="00720561" w:rsidDel="00C02849" w:rsidRDefault="00BF02EA" w:rsidP="003270C8">
            <w:pPr>
              <w:pStyle w:val="TAC"/>
              <w:rPr>
                <w:del w:id="12552" w:author="ZTE-Ma Zhifeng" w:date="2022-07-19T12:38:00Z"/>
                <w:rFonts w:cs="Arial"/>
                <w:szCs w:val="18"/>
                <w:lang w:eastAsia="zh-CN"/>
              </w:rPr>
            </w:pPr>
            <w:del w:id="12553" w:author="ZTE-Ma Zhifeng" w:date="2022-07-19T12:38:00Z">
              <w:r w:rsidRPr="00720561" w:rsidDel="00C02849">
                <w:rPr>
                  <w:lang w:eastAsia="zh-CN"/>
                </w:rPr>
                <w:delText>3</w:delText>
              </w:r>
            </w:del>
          </w:p>
        </w:tc>
      </w:tr>
      <w:tr w:rsidR="00BF02EA" w:rsidRPr="00720561" w:rsidDel="00C02849" w14:paraId="78982DF5" w14:textId="19FD1B55" w:rsidTr="003270C8">
        <w:trPr>
          <w:del w:id="12554" w:author="ZTE-Ma Zhifeng" w:date="2022-07-19T12:38:00Z"/>
        </w:trPr>
        <w:tc>
          <w:tcPr>
            <w:tcW w:w="1518" w:type="dxa"/>
            <w:vMerge w:val="restart"/>
            <w:shd w:val="clear" w:color="auto" w:fill="auto"/>
          </w:tcPr>
          <w:p w14:paraId="0926BE8B" w14:textId="39A1266A" w:rsidR="00BF02EA" w:rsidRPr="00720561" w:rsidDel="00C02849" w:rsidRDefault="00BF02EA" w:rsidP="003270C8">
            <w:pPr>
              <w:pStyle w:val="TAC"/>
              <w:rPr>
                <w:del w:id="12555" w:author="ZTE-Ma Zhifeng" w:date="2022-07-19T12:38:00Z"/>
              </w:rPr>
            </w:pPr>
            <w:del w:id="12556" w:author="ZTE-Ma Zhifeng" w:date="2022-07-19T12:38:00Z">
              <w:r w:rsidRPr="00720561" w:rsidDel="00C02849">
                <w:delText>CA_n8-n78</w:delText>
              </w:r>
            </w:del>
          </w:p>
        </w:tc>
        <w:tc>
          <w:tcPr>
            <w:tcW w:w="2681" w:type="dxa"/>
            <w:shd w:val="clear" w:color="auto" w:fill="auto"/>
            <w:vAlign w:val="center"/>
          </w:tcPr>
          <w:p w14:paraId="2E688C1A" w14:textId="764B955C" w:rsidR="00BF02EA" w:rsidRPr="00720561" w:rsidDel="00C02849" w:rsidRDefault="00BF02EA" w:rsidP="003270C8">
            <w:pPr>
              <w:pStyle w:val="TAL"/>
              <w:rPr>
                <w:del w:id="12557" w:author="ZTE-Ma Zhifeng" w:date="2022-07-19T12:38:00Z"/>
              </w:rPr>
            </w:pPr>
            <w:del w:id="12558" w:author="ZTE-Ma Zhifeng" w:date="2022-07-19T12:38:00Z">
              <w:r w:rsidRPr="00720561" w:rsidDel="00C02849">
                <w:delText>E-UTRA Band 1,8, 11, 20, 21, 28, 34, 39, 40, 65, 74</w:delText>
              </w:r>
            </w:del>
          </w:p>
        </w:tc>
        <w:tc>
          <w:tcPr>
            <w:tcW w:w="973" w:type="dxa"/>
            <w:shd w:val="clear" w:color="auto" w:fill="auto"/>
            <w:vAlign w:val="center"/>
          </w:tcPr>
          <w:p w14:paraId="7BD37E5C" w14:textId="41EC6504" w:rsidR="00BF02EA" w:rsidRPr="00720561" w:rsidDel="00C02849" w:rsidRDefault="00BF02EA" w:rsidP="003270C8">
            <w:pPr>
              <w:pStyle w:val="TAC"/>
              <w:rPr>
                <w:del w:id="12559" w:author="ZTE-Ma Zhifeng" w:date="2022-07-19T12:38:00Z"/>
              </w:rPr>
            </w:pPr>
            <w:del w:id="1256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BA3831C" w14:textId="24EC257E" w:rsidR="00BF02EA" w:rsidRPr="00720561" w:rsidDel="00C02849" w:rsidRDefault="00BF02EA" w:rsidP="003270C8">
            <w:pPr>
              <w:pStyle w:val="TAC"/>
              <w:rPr>
                <w:del w:id="12561" w:author="ZTE-Ma Zhifeng" w:date="2022-07-19T12:38:00Z"/>
              </w:rPr>
            </w:pPr>
            <w:del w:id="12562" w:author="ZTE-Ma Zhifeng" w:date="2022-07-19T12:38:00Z">
              <w:r w:rsidRPr="00720561" w:rsidDel="00C02849">
                <w:delText>-</w:delText>
              </w:r>
            </w:del>
          </w:p>
        </w:tc>
        <w:tc>
          <w:tcPr>
            <w:tcW w:w="892" w:type="dxa"/>
            <w:shd w:val="clear" w:color="auto" w:fill="auto"/>
            <w:vAlign w:val="center"/>
          </w:tcPr>
          <w:p w14:paraId="4AE9B465" w14:textId="2DBA8C50" w:rsidR="00BF02EA" w:rsidRPr="00720561" w:rsidDel="00C02849" w:rsidRDefault="00BF02EA" w:rsidP="003270C8">
            <w:pPr>
              <w:pStyle w:val="TAC"/>
              <w:rPr>
                <w:del w:id="12563" w:author="ZTE-Ma Zhifeng" w:date="2022-07-19T12:38:00Z"/>
              </w:rPr>
            </w:pPr>
            <w:del w:id="1256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2BA5DD6" w14:textId="68A592D4" w:rsidR="00BF02EA" w:rsidRPr="00720561" w:rsidDel="00C02849" w:rsidRDefault="00BF02EA" w:rsidP="003270C8">
            <w:pPr>
              <w:pStyle w:val="TAC"/>
              <w:rPr>
                <w:del w:id="12565" w:author="ZTE-Ma Zhifeng" w:date="2022-07-19T12:38:00Z"/>
              </w:rPr>
            </w:pPr>
            <w:del w:id="12566" w:author="ZTE-Ma Zhifeng" w:date="2022-07-19T12:38:00Z">
              <w:r w:rsidRPr="00720561" w:rsidDel="00C02849">
                <w:delText>-50</w:delText>
              </w:r>
            </w:del>
          </w:p>
        </w:tc>
        <w:tc>
          <w:tcPr>
            <w:tcW w:w="969" w:type="dxa"/>
            <w:shd w:val="clear" w:color="auto" w:fill="auto"/>
            <w:vAlign w:val="center"/>
          </w:tcPr>
          <w:p w14:paraId="42AE97BC" w14:textId="32FED0F1" w:rsidR="00BF02EA" w:rsidRPr="00720561" w:rsidDel="00C02849" w:rsidRDefault="00BF02EA" w:rsidP="003270C8">
            <w:pPr>
              <w:pStyle w:val="TAC"/>
              <w:rPr>
                <w:del w:id="12567" w:author="ZTE-Ma Zhifeng" w:date="2022-07-19T12:38:00Z"/>
              </w:rPr>
            </w:pPr>
            <w:del w:id="12568" w:author="ZTE-Ma Zhifeng" w:date="2022-07-19T12:38:00Z">
              <w:r w:rsidRPr="00720561" w:rsidDel="00C02849">
                <w:delText>1</w:delText>
              </w:r>
            </w:del>
          </w:p>
        </w:tc>
        <w:tc>
          <w:tcPr>
            <w:tcW w:w="913" w:type="dxa"/>
            <w:shd w:val="clear" w:color="auto" w:fill="auto"/>
            <w:vAlign w:val="center"/>
          </w:tcPr>
          <w:p w14:paraId="3EFFDB98" w14:textId="74A2860A" w:rsidR="00BF02EA" w:rsidRPr="00720561" w:rsidDel="00C02849" w:rsidRDefault="00BF02EA" w:rsidP="003270C8">
            <w:pPr>
              <w:pStyle w:val="TAC"/>
              <w:rPr>
                <w:del w:id="12569" w:author="ZTE-Ma Zhifeng" w:date="2022-07-19T12:38:00Z"/>
              </w:rPr>
            </w:pPr>
          </w:p>
        </w:tc>
      </w:tr>
      <w:tr w:rsidR="00BF02EA" w:rsidRPr="00720561" w:rsidDel="00C02849" w14:paraId="1774F034" w14:textId="265ACEC9" w:rsidTr="003270C8">
        <w:trPr>
          <w:del w:id="12570" w:author="ZTE-Ma Zhifeng" w:date="2022-07-19T12:38:00Z"/>
        </w:trPr>
        <w:tc>
          <w:tcPr>
            <w:tcW w:w="1518" w:type="dxa"/>
            <w:vMerge/>
            <w:shd w:val="clear" w:color="auto" w:fill="auto"/>
            <w:vAlign w:val="center"/>
          </w:tcPr>
          <w:p w14:paraId="012804BF" w14:textId="1E0E3C5C" w:rsidR="00BF02EA" w:rsidRPr="00720561" w:rsidDel="00C02849" w:rsidRDefault="00BF02EA" w:rsidP="003270C8">
            <w:pPr>
              <w:pStyle w:val="TAC"/>
              <w:rPr>
                <w:del w:id="12571" w:author="ZTE-Ma Zhifeng" w:date="2022-07-19T12:38:00Z"/>
              </w:rPr>
            </w:pPr>
          </w:p>
        </w:tc>
        <w:tc>
          <w:tcPr>
            <w:tcW w:w="2681" w:type="dxa"/>
            <w:shd w:val="clear" w:color="auto" w:fill="auto"/>
            <w:vAlign w:val="center"/>
          </w:tcPr>
          <w:p w14:paraId="774AC6DC" w14:textId="232E5CE8" w:rsidR="00BF02EA" w:rsidRPr="00720561" w:rsidDel="00C02849" w:rsidRDefault="00BF02EA" w:rsidP="003270C8">
            <w:pPr>
              <w:pStyle w:val="TAL"/>
              <w:rPr>
                <w:del w:id="12572" w:author="ZTE-Ma Zhifeng" w:date="2022-07-19T12:38:00Z"/>
              </w:rPr>
            </w:pPr>
            <w:del w:id="12573" w:author="ZTE-Ma Zhifeng" w:date="2022-07-19T12:38:00Z">
              <w:r w:rsidRPr="00720561" w:rsidDel="00C02849">
                <w:delText>E-UTRA Band 3, 7, 41</w:delText>
              </w:r>
            </w:del>
          </w:p>
        </w:tc>
        <w:tc>
          <w:tcPr>
            <w:tcW w:w="973" w:type="dxa"/>
            <w:shd w:val="clear" w:color="auto" w:fill="auto"/>
            <w:vAlign w:val="center"/>
          </w:tcPr>
          <w:p w14:paraId="0ABBDDF6" w14:textId="7D31FE3A" w:rsidR="00BF02EA" w:rsidRPr="00720561" w:rsidDel="00C02849" w:rsidRDefault="00BF02EA" w:rsidP="003270C8">
            <w:pPr>
              <w:pStyle w:val="TAC"/>
              <w:rPr>
                <w:del w:id="12574" w:author="ZTE-Ma Zhifeng" w:date="2022-07-19T12:38:00Z"/>
              </w:rPr>
            </w:pPr>
            <w:del w:id="125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43EE4EE" w14:textId="01F2FBFF" w:rsidR="00BF02EA" w:rsidRPr="00720561" w:rsidDel="00C02849" w:rsidRDefault="00BF02EA" w:rsidP="003270C8">
            <w:pPr>
              <w:pStyle w:val="TAC"/>
              <w:rPr>
                <w:del w:id="12576" w:author="ZTE-Ma Zhifeng" w:date="2022-07-19T12:38:00Z"/>
              </w:rPr>
            </w:pPr>
            <w:del w:id="12577" w:author="ZTE-Ma Zhifeng" w:date="2022-07-19T12:38:00Z">
              <w:r w:rsidRPr="00720561" w:rsidDel="00C02849">
                <w:delText>-</w:delText>
              </w:r>
            </w:del>
          </w:p>
        </w:tc>
        <w:tc>
          <w:tcPr>
            <w:tcW w:w="892" w:type="dxa"/>
            <w:shd w:val="clear" w:color="auto" w:fill="auto"/>
            <w:vAlign w:val="center"/>
          </w:tcPr>
          <w:p w14:paraId="5BE17200" w14:textId="74216786" w:rsidR="00BF02EA" w:rsidRPr="00720561" w:rsidDel="00C02849" w:rsidRDefault="00BF02EA" w:rsidP="003270C8">
            <w:pPr>
              <w:pStyle w:val="TAC"/>
              <w:rPr>
                <w:del w:id="12578" w:author="ZTE-Ma Zhifeng" w:date="2022-07-19T12:38:00Z"/>
              </w:rPr>
            </w:pPr>
            <w:del w:id="125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2DF4748" w14:textId="408D71CC" w:rsidR="00BF02EA" w:rsidRPr="00720561" w:rsidDel="00C02849" w:rsidRDefault="00BF02EA" w:rsidP="003270C8">
            <w:pPr>
              <w:pStyle w:val="TAC"/>
              <w:rPr>
                <w:del w:id="12580" w:author="ZTE-Ma Zhifeng" w:date="2022-07-19T12:38:00Z"/>
              </w:rPr>
            </w:pPr>
            <w:del w:id="12581" w:author="ZTE-Ma Zhifeng" w:date="2022-07-19T12:38:00Z">
              <w:r w:rsidRPr="00720561" w:rsidDel="00C02849">
                <w:delText>-50</w:delText>
              </w:r>
            </w:del>
          </w:p>
        </w:tc>
        <w:tc>
          <w:tcPr>
            <w:tcW w:w="969" w:type="dxa"/>
            <w:shd w:val="clear" w:color="auto" w:fill="auto"/>
            <w:vAlign w:val="center"/>
          </w:tcPr>
          <w:p w14:paraId="7ABE9AD3" w14:textId="0D536B2A" w:rsidR="00BF02EA" w:rsidRPr="00720561" w:rsidDel="00C02849" w:rsidRDefault="00BF02EA" w:rsidP="003270C8">
            <w:pPr>
              <w:pStyle w:val="TAC"/>
              <w:rPr>
                <w:del w:id="12582" w:author="ZTE-Ma Zhifeng" w:date="2022-07-19T12:38:00Z"/>
              </w:rPr>
            </w:pPr>
            <w:del w:id="12583" w:author="ZTE-Ma Zhifeng" w:date="2022-07-19T12:38:00Z">
              <w:r w:rsidRPr="00720561" w:rsidDel="00C02849">
                <w:delText>1</w:delText>
              </w:r>
            </w:del>
          </w:p>
        </w:tc>
        <w:tc>
          <w:tcPr>
            <w:tcW w:w="913" w:type="dxa"/>
            <w:shd w:val="clear" w:color="auto" w:fill="auto"/>
            <w:vAlign w:val="center"/>
          </w:tcPr>
          <w:p w14:paraId="7D4692A6" w14:textId="5442EBBF" w:rsidR="00BF02EA" w:rsidRPr="00720561" w:rsidDel="00C02849" w:rsidRDefault="00BF02EA" w:rsidP="003270C8">
            <w:pPr>
              <w:pStyle w:val="TAC"/>
              <w:rPr>
                <w:del w:id="12584" w:author="ZTE-Ma Zhifeng" w:date="2022-07-19T12:38:00Z"/>
              </w:rPr>
            </w:pPr>
            <w:del w:id="12585" w:author="ZTE-Ma Zhifeng" w:date="2022-07-19T12:38:00Z">
              <w:r w:rsidRPr="00720561" w:rsidDel="00C02849">
                <w:delText>2</w:delText>
              </w:r>
            </w:del>
          </w:p>
        </w:tc>
      </w:tr>
      <w:tr w:rsidR="00BF02EA" w:rsidRPr="00720561" w:rsidDel="00C02849" w14:paraId="3590CF21" w14:textId="12ABB52C" w:rsidTr="003270C8">
        <w:trPr>
          <w:del w:id="12586" w:author="ZTE-Ma Zhifeng" w:date="2022-07-19T12:38:00Z"/>
        </w:trPr>
        <w:tc>
          <w:tcPr>
            <w:tcW w:w="1518" w:type="dxa"/>
            <w:vMerge/>
            <w:shd w:val="clear" w:color="auto" w:fill="auto"/>
          </w:tcPr>
          <w:p w14:paraId="7C2FC524" w14:textId="04BBCB0B" w:rsidR="00BF02EA" w:rsidRPr="00720561" w:rsidDel="00C02849" w:rsidRDefault="00BF02EA" w:rsidP="003270C8">
            <w:pPr>
              <w:pStyle w:val="TAC"/>
              <w:rPr>
                <w:del w:id="12587" w:author="ZTE-Ma Zhifeng" w:date="2022-07-19T12:38:00Z"/>
              </w:rPr>
            </w:pPr>
          </w:p>
        </w:tc>
        <w:tc>
          <w:tcPr>
            <w:tcW w:w="2681" w:type="dxa"/>
            <w:shd w:val="clear" w:color="auto" w:fill="auto"/>
            <w:vAlign w:val="center"/>
          </w:tcPr>
          <w:p w14:paraId="4FAAF681" w14:textId="33690631" w:rsidR="00BF02EA" w:rsidRPr="00720561" w:rsidDel="00C02849" w:rsidRDefault="00BF02EA" w:rsidP="003270C8">
            <w:pPr>
              <w:pStyle w:val="TAL"/>
              <w:rPr>
                <w:del w:id="12588" w:author="ZTE-Ma Zhifeng" w:date="2022-07-19T12:38:00Z"/>
              </w:rPr>
            </w:pPr>
            <w:del w:id="12589" w:author="ZTE-Ma Zhifeng" w:date="2022-07-19T12:38:00Z">
              <w:r w:rsidRPr="00720561" w:rsidDel="00C02849">
                <w:delText>Frequency range</w:delText>
              </w:r>
            </w:del>
          </w:p>
        </w:tc>
        <w:tc>
          <w:tcPr>
            <w:tcW w:w="973" w:type="dxa"/>
            <w:shd w:val="clear" w:color="auto" w:fill="auto"/>
          </w:tcPr>
          <w:p w14:paraId="6CBF9996" w14:textId="5F1F4B2F" w:rsidR="00BF02EA" w:rsidRPr="00720561" w:rsidDel="00C02849" w:rsidRDefault="00BF02EA" w:rsidP="003270C8">
            <w:pPr>
              <w:pStyle w:val="TAC"/>
              <w:rPr>
                <w:del w:id="12590" w:author="ZTE-Ma Zhifeng" w:date="2022-07-19T12:38:00Z"/>
              </w:rPr>
            </w:pPr>
            <w:del w:id="12591" w:author="ZTE-Ma Zhifeng" w:date="2022-07-19T12:38:00Z">
              <w:r w:rsidRPr="00720561" w:rsidDel="00C02849">
                <w:delText>1884.5</w:delText>
              </w:r>
            </w:del>
          </w:p>
        </w:tc>
        <w:tc>
          <w:tcPr>
            <w:tcW w:w="604" w:type="dxa"/>
            <w:shd w:val="clear" w:color="auto" w:fill="auto"/>
          </w:tcPr>
          <w:p w14:paraId="0D7410D2" w14:textId="4E942B8E" w:rsidR="00BF02EA" w:rsidRPr="00720561" w:rsidDel="00C02849" w:rsidRDefault="00BF02EA" w:rsidP="003270C8">
            <w:pPr>
              <w:pStyle w:val="TAC"/>
              <w:rPr>
                <w:del w:id="12592" w:author="ZTE-Ma Zhifeng" w:date="2022-07-19T12:38:00Z"/>
              </w:rPr>
            </w:pPr>
            <w:del w:id="12593" w:author="ZTE-Ma Zhifeng" w:date="2022-07-19T12:38:00Z">
              <w:r w:rsidRPr="00720561" w:rsidDel="00C02849">
                <w:delText>-</w:delText>
              </w:r>
            </w:del>
          </w:p>
        </w:tc>
        <w:tc>
          <w:tcPr>
            <w:tcW w:w="892" w:type="dxa"/>
            <w:shd w:val="clear" w:color="auto" w:fill="auto"/>
          </w:tcPr>
          <w:p w14:paraId="38B60F8C" w14:textId="2557CC7E" w:rsidR="00BF02EA" w:rsidRPr="00720561" w:rsidDel="00C02849" w:rsidRDefault="00BF02EA" w:rsidP="003270C8">
            <w:pPr>
              <w:pStyle w:val="TAC"/>
              <w:rPr>
                <w:del w:id="12594" w:author="ZTE-Ma Zhifeng" w:date="2022-07-19T12:38:00Z"/>
              </w:rPr>
            </w:pPr>
            <w:del w:id="12595" w:author="ZTE-Ma Zhifeng" w:date="2022-07-19T12:38:00Z">
              <w:r w:rsidRPr="00720561" w:rsidDel="00C02849">
                <w:delText>1915.7</w:delText>
              </w:r>
            </w:del>
          </w:p>
        </w:tc>
        <w:tc>
          <w:tcPr>
            <w:tcW w:w="1078" w:type="dxa"/>
            <w:shd w:val="clear" w:color="auto" w:fill="auto"/>
          </w:tcPr>
          <w:p w14:paraId="3B7F3DBC" w14:textId="344CB273" w:rsidR="00BF02EA" w:rsidRPr="00720561" w:rsidDel="00C02849" w:rsidRDefault="00BF02EA" w:rsidP="003270C8">
            <w:pPr>
              <w:pStyle w:val="TAC"/>
              <w:rPr>
                <w:del w:id="12596" w:author="ZTE-Ma Zhifeng" w:date="2022-07-19T12:38:00Z"/>
              </w:rPr>
            </w:pPr>
            <w:del w:id="12597" w:author="ZTE-Ma Zhifeng" w:date="2022-07-19T12:38:00Z">
              <w:r w:rsidRPr="00720561" w:rsidDel="00C02849">
                <w:delText>-41</w:delText>
              </w:r>
            </w:del>
          </w:p>
        </w:tc>
        <w:tc>
          <w:tcPr>
            <w:tcW w:w="969" w:type="dxa"/>
            <w:shd w:val="clear" w:color="auto" w:fill="auto"/>
          </w:tcPr>
          <w:p w14:paraId="1B7020E7" w14:textId="7D66B3D9" w:rsidR="00BF02EA" w:rsidRPr="00720561" w:rsidDel="00C02849" w:rsidRDefault="00BF02EA" w:rsidP="003270C8">
            <w:pPr>
              <w:pStyle w:val="TAC"/>
              <w:rPr>
                <w:del w:id="12598" w:author="ZTE-Ma Zhifeng" w:date="2022-07-19T12:38:00Z"/>
              </w:rPr>
            </w:pPr>
            <w:del w:id="12599" w:author="ZTE-Ma Zhifeng" w:date="2022-07-19T12:38:00Z">
              <w:r w:rsidRPr="00720561" w:rsidDel="00C02849">
                <w:delText>0.3</w:delText>
              </w:r>
            </w:del>
          </w:p>
        </w:tc>
        <w:tc>
          <w:tcPr>
            <w:tcW w:w="913" w:type="dxa"/>
            <w:shd w:val="clear" w:color="auto" w:fill="auto"/>
          </w:tcPr>
          <w:p w14:paraId="37AAFBF6" w14:textId="680E965F" w:rsidR="00BF02EA" w:rsidRPr="00720561" w:rsidDel="00C02849" w:rsidRDefault="00BF02EA" w:rsidP="003270C8">
            <w:pPr>
              <w:pStyle w:val="TAC"/>
              <w:rPr>
                <w:del w:id="12600" w:author="ZTE-Ma Zhifeng" w:date="2022-07-19T12:38:00Z"/>
              </w:rPr>
            </w:pPr>
            <w:del w:id="12601" w:author="ZTE-Ma Zhifeng" w:date="2022-07-19T12:38:00Z">
              <w:r w:rsidRPr="00720561" w:rsidDel="00C02849">
                <w:delText>3</w:delText>
              </w:r>
            </w:del>
          </w:p>
        </w:tc>
      </w:tr>
      <w:tr w:rsidR="00BF02EA" w:rsidRPr="00720561" w:rsidDel="00C02849" w14:paraId="13233222" w14:textId="3C6A9D93" w:rsidTr="003270C8">
        <w:trPr>
          <w:del w:id="12602" w:author="ZTE-Ma Zhifeng" w:date="2022-07-19T12:38:00Z"/>
        </w:trPr>
        <w:tc>
          <w:tcPr>
            <w:tcW w:w="1518" w:type="dxa"/>
            <w:vMerge w:val="restart"/>
            <w:shd w:val="clear" w:color="auto" w:fill="auto"/>
          </w:tcPr>
          <w:p w14:paraId="0F66F8C3" w14:textId="48B1A5A6" w:rsidR="00BF02EA" w:rsidRPr="00720561" w:rsidDel="00C02849" w:rsidRDefault="00BF02EA" w:rsidP="003270C8">
            <w:pPr>
              <w:pStyle w:val="TAC"/>
              <w:rPr>
                <w:del w:id="12603" w:author="ZTE-Ma Zhifeng" w:date="2022-07-19T12:38:00Z"/>
              </w:rPr>
            </w:pPr>
            <w:del w:id="12604" w:author="ZTE-Ma Zhifeng" w:date="2022-07-19T12:38:00Z">
              <w:r w:rsidRPr="00720561" w:rsidDel="00C02849">
                <w:delText>CA_n28-n40</w:delText>
              </w:r>
            </w:del>
          </w:p>
        </w:tc>
        <w:tc>
          <w:tcPr>
            <w:tcW w:w="2681" w:type="dxa"/>
            <w:shd w:val="clear" w:color="auto" w:fill="auto"/>
          </w:tcPr>
          <w:p w14:paraId="7C620729" w14:textId="622CAA2B" w:rsidR="00BF02EA" w:rsidRPr="00720561" w:rsidDel="00C02849" w:rsidRDefault="00BF02EA" w:rsidP="003270C8">
            <w:pPr>
              <w:pStyle w:val="TAL"/>
              <w:rPr>
                <w:del w:id="12605" w:author="ZTE-Ma Zhifeng" w:date="2022-07-19T12:38:00Z"/>
              </w:rPr>
            </w:pPr>
            <w:del w:id="12606" w:author="ZTE-Ma Zhifeng" w:date="2022-07-19T12:38:00Z">
              <w:r w:rsidRPr="00720561" w:rsidDel="00C02849">
                <w:delText>E-UTRA Band 1, 3, 5, 7, 8, 18, 19, 20, 26, 27, 28, 31, 34, 38, 41, 72</w:delText>
              </w:r>
            </w:del>
          </w:p>
        </w:tc>
        <w:tc>
          <w:tcPr>
            <w:tcW w:w="973" w:type="dxa"/>
            <w:shd w:val="clear" w:color="auto" w:fill="auto"/>
          </w:tcPr>
          <w:p w14:paraId="57B9A42F" w14:textId="476068B0" w:rsidR="00BF02EA" w:rsidRPr="00720561" w:rsidDel="00C02849" w:rsidRDefault="00BF02EA" w:rsidP="003270C8">
            <w:pPr>
              <w:pStyle w:val="TAC"/>
              <w:rPr>
                <w:del w:id="12607" w:author="ZTE-Ma Zhifeng" w:date="2022-07-19T12:38:00Z"/>
              </w:rPr>
            </w:pPr>
            <w:del w:id="1260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7DC7552" w14:textId="589CFB1B" w:rsidR="00BF02EA" w:rsidRPr="00720561" w:rsidDel="00C02849" w:rsidRDefault="00BF02EA" w:rsidP="003270C8">
            <w:pPr>
              <w:pStyle w:val="TAC"/>
              <w:rPr>
                <w:del w:id="12609" w:author="ZTE-Ma Zhifeng" w:date="2022-07-19T12:38:00Z"/>
              </w:rPr>
            </w:pPr>
            <w:del w:id="12610" w:author="ZTE-Ma Zhifeng" w:date="2022-07-19T12:38:00Z">
              <w:r w:rsidRPr="00720561" w:rsidDel="00C02849">
                <w:delText>-</w:delText>
              </w:r>
            </w:del>
          </w:p>
        </w:tc>
        <w:tc>
          <w:tcPr>
            <w:tcW w:w="892" w:type="dxa"/>
            <w:shd w:val="clear" w:color="auto" w:fill="auto"/>
          </w:tcPr>
          <w:p w14:paraId="2F8D80E3" w14:textId="601EDA70" w:rsidR="00BF02EA" w:rsidRPr="00720561" w:rsidDel="00C02849" w:rsidRDefault="00BF02EA" w:rsidP="003270C8">
            <w:pPr>
              <w:pStyle w:val="TAC"/>
              <w:rPr>
                <w:del w:id="12611" w:author="ZTE-Ma Zhifeng" w:date="2022-07-19T12:38:00Z"/>
              </w:rPr>
            </w:pPr>
            <w:del w:id="1261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29663D9" w14:textId="1AAEF353" w:rsidR="00BF02EA" w:rsidRPr="00720561" w:rsidDel="00C02849" w:rsidRDefault="00BF02EA" w:rsidP="003270C8">
            <w:pPr>
              <w:pStyle w:val="TAC"/>
              <w:rPr>
                <w:del w:id="12613" w:author="ZTE-Ma Zhifeng" w:date="2022-07-19T12:38:00Z"/>
              </w:rPr>
            </w:pPr>
            <w:del w:id="12614" w:author="ZTE-Ma Zhifeng" w:date="2022-07-19T12:38:00Z">
              <w:r w:rsidRPr="00720561" w:rsidDel="00C02849">
                <w:delText>-50</w:delText>
              </w:r>
            </w:del>
          </w:p>
        </w:tc>
        <w:tc>
          <w:tcPr>
            <w:tcW w:w="969" w:type="dxa"/>
            <w:shd w:val="clear" w:color="auto" w:fill="auto"/>
          </w:tcPr>
          <w:p w14:paraId="3E815E70" w14:textId="44B97B90" w:rsidR="00BF02EA" w:rsidRPr="00720561" w:rsidDel="00C02849" w:rsidRDefault="00BF02EA" w:rsidP="003270C8">
            <w:pPr>
              <w:pStyle w:val="TAC"/>
              <w:rPr>
                <w:del w:id="12615" w:author="ZTE-Ma Zhifeng" w:date="2022-07-19T12:38:00Z"/>
              </w:rPr>
            </w:pPr>
            <w:del w:id="12616" w:author="ZTE-Ma Zhifeng" w:date="2022-07-19T12:38:00Z">
              <w:r w:rsidRPr="00720561" w:rsidDel="00C02849">
                <w:delText>1</w:delText>
              </w:r>
            </w:del>
          </w:p>
        </w:tc>
        <w:tc>
          <w:tcPr>
            <w:tcW w:w="913" w:type="dxa"/>
            <w:shd w:val="clear" w:color="auto" w:fill="auto"/>
          </w:tcPr>
          <w:p w14:paraId="0410CA07" w14:textId="1AC616EF" w:rsidR="00BF02EA" w:rsidRPr="00720561" w:rsidDel="00C02849" w:rsidRDefault="00BF02EA" w:rsidP="003270C8">
            <w:pPr>
              <w:pStyle w:val="TAC"/>
              <w:rPr>
                <w:del w:id="12617" w:author="ZTE-Ma Zhifeng" w:date="2022-07-19T12:38:00Z"/>
              </w:rPr>
            </w:pPr>
          </w:p>
        </w:tc>
      </w:tr>
      <w:tr w:rsidR="00BF02EA" w:rsidRPr="00720561" w:rsidDel="00C02849" w14:paraId="416EBE36" w14:textId="14992ADD" w:rsidTr="003270C8">
        <w:trPr>
          <w:del w:id="12618" w:author="ZTE-Ma Zhifeng" w:date="2022-07-19T12:38:00Z"/>
        </w:trPr>
        <w:tc>
          <w:tcPr>
            <w:tcW w:w="1518" w:type="dxa"/>
            <w:vMerge/>
            <w:shd w:val="clear" w:color="auto" w:fill="auto"/>
          </w:tcPr>
          <w:p w14:paraId="4846EFAF" w14:textId="612BE691" w:rsidR="00BF02EA" w:rsidRPr="00720561" w:rsidDel="00C02849" w:rsidRDefault="00BF02EA" w:rsidP="003270C8">
            <w:pPr>
              <w:pStyle w:val="TAC"/>
              <w:rPr>
                <w:del w:id="12619" w:author="ZTE-Ma Zhifeng" w:date="2022-07-19T12:38:00Z"/>
              </w:rPr>
            </w:pPr>
          </w:p>
        </w:tc>
        <w:tc>
          <w:tcPr>
            <w:tcW w:w="2681" w:type="dxa"/>
            <w:shd w:val="clear" w:color="auto" w:fill="auto"/>
          </w:tcPr>
          <w:p w14:paraId="6465E24A" w14:textId="6C394488" w:rsidR="00BF02EA" w:rsidRPr="00720561" w:rsidDel="00C02849" w:rsidRDefault="00BF02EA" w:rsidP="003270C8">
            <w:pPr>
              <w:pStyle w:val="TAL"/>
              <w:rPr>
                <w:del w:id="12620" w:author="ZTE-Ma Zhifeng" w:date="2022-07-19T12:38:00Z"/>
              </w:rPr>
            </w:pPr>
            <w:del w:id="12621" w:author="ZTE-Ma Zhifeng" w:date="2022-07-19T12:38:00Z">
              <w:r w:rsidRPr="00720561" w:rsidDel="00C02849">
                <w:delText>E-UTRA Band 11, 21, 22, 32, 42, 43, 50, 51, 52, 65, 73, 74, 75, 76</w:delText>
              </w:r>
            </w:del>
          </w:p>
          <w:p w14:paraId="33A7294B" w14:textId="6C06F8E9" w:rsidR="00BF02EA" w:rsidRPr="00720561" w:rsidDel="00C02849" w:rsidRDefault="00BF02EA" w:rsidP="003270C8">
            <w:pPr>
              <w:pStyle w:val="TAL"/>
              <w:rPr>
                <w:del w:id="12622" w:author="ZTE-Ma Zhifeng" w:date="2022-07-19T12:38:00Z"/>
              </w:rPr>
            </w:pPr>
            <w:del w:id="12623" w:author="ZTE-Ma Zhifeng" w:date="2022-07-19T12:38:00Z">
              <w:r w:rsidRPr="00720561" w:rsidDel="00C02849">
                <w:delText>NR band n77, n78, n79</w:delText>
              </w:r>
            </w:del>
          </w:p>
        </w:tc>
        <w:tc>
          <w:tcPr>
            <w:tcW w:w="973" w:type="dxa"/>
            <w:shd w:val="clear" w:color="auto" w:fill="auto"/>
          </w:tcPr>
          <w:p w14:paraId="2EE7F81E" w14:textId="2B9D69DC" w:rsidR="00BF02EA" w:rsidRPr="00720561" w:rsidDel="00C02849" w:rsidRDefault="00BF02EA" w:rsidP="003270C8">
            <w:pPr>
              <w:pStyle w:val="TAC"/>
              <w:rPr>
                <w:del w:id="12624" w:author="ZTE-Ma Zhifeng" w:date="2022-07-19T12:38:00Z"/>
              </w:rPr>
            </w:pPr>
            <w:del w:id="126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4265085" w14:textId="50F2EA9F" w:rsidR="00BF02EA" w:rsidRPr="00720561" w:rsidDel="00C02849" w:rsidRDefault="00BF02EA" w:rsidP="003270C8">
            <w:pPr>
              <w:pStyle w:val="TAC"/>
              <w:rPr>
                <w:del w:id="12626" w:author="ZTE-Ma Zhifeng" w:date="2022-07-19T12:38:00Z"/>
              </w:rPr>
            </w:pPr>
            <w:del w:id="12627" w:author="ZTE-Ma Zhifeng" w:date="2022-07-19T12:38:00Z">
              <w:r w:rsidRPr="00720561" w:rsidDel="00C02849">
                <w:delText>-</w:delText>
              </w:r>
            </w:del>
          </w:p>
        </w:tc>
        <w:tc>
          <w:tcPr>
            <w:tcW w:w="892" w:type="dxa"/>
            <w:shd w:val="clear" w:color="auto" w:fill="auto"/>
          </w:tcPr>
          <w:p w14:paraId="1CEBCBF2" w14:textId="2C22A490" w:rsidR="00BF02EA" w:rsidRPr="00720561" w:rsidDel="00C02849" w:rsidRDefault="00BF02EA" w:rsidP="003270C8">
            <w:pPr>
              <w:pStyle w:val="TAC"/>
              <w:rPr>
                <w:del w:id="12628" w:author="ZTE-Ma Zhifeng" w:date="2022-07-19T12:38:00Z"/>
              </w:rPr>
            </w:pPr>
            <w:del w:id="126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CFBBD49" w14:textId="480FEF1F" w:rsidR="00BF02EA" w:rsidRPr="00720561" w:rsidDel="00C02849" w:rsidRDefault="00BF02EA" w:rsidP="003270C8">
            <w:pPr>
              <w:pStyle w:val="TAC"/>
              <w:rPr>
                <w:del w:id="12630" w:author="ZTE-Ma Zhifeng" w:date="2022-07-19T12:38:00Z"/>
              </w:rPr>
            </w:pPr>
            <w:del w:id="12631" w:author="ZTE-Ma Zhifeng" w:date="2022-07-19T12:38:00Z">
              <w:r w:rsidRPr="00720561" w:rsidDel="00C02849">
                <w:delText>-50</w:delText>
              </w:r>
            </w:del>
          </w:p>
        </w:tc>
        <w:tc>
          <w:tcPr>
            <w:tcW w:w="969" w:type="dxa"/>
            <w:shd w:val="clear" w:color="auto" w:fill="auto"/>
          </w:tcPr>
          <w:p w14:paraId="0099601B" w14:textId="265544B1" w:rsidR="00BF02EA" w:rsidRPr="00720561" w:rsidDel="00C02849" w:rsidRDefault="00BF02EA" w:rsidP="003270C8">
            <w:pPr>
              <w:pStyle w:val="TAC"/>
              <w:rPr>
                <w:del w:id="12632" w:author="ZTE-Ma Zhifeng" w:date="2022-07-19T12:38:00Z"/>
              </w:rPr>
            </w:pPr>
            <w:del w:id="12633" w:author="ZTE-Ma Zhifeng" w:date="2022-07-19T12:38:00Z">
              <w:r w:rsidRPr="00720561" w:rsidDel="00C02849">
                <w:delText>1</w:delText>
              </w:r>
            </w:del>
          </w:p>
        </w:tc>
        <w:tc>
          <w:tcPr>
            <w:tcW w:w="913" w:type="dxa"/>
            <w:shd w:val="clear" w:color="auto" w:fill="auto"/>
          </w:tcPr>
          <w:p w14:paraId="1708A355" w14:textId="3038F845" w:rsidR="00BF02EA" w:rsidRPr="00720561" w:rsidDel="00C02849" w:rsidRDefault="00BF02EA" w:rsidP="003270C8">
            <w:pPr>
              <w:pStyle w:val="TAC"/>
              <w:rPr>
                <w:del w:id="12634" w:author="ZTE-Ma Zhifeng" w:date="2022-07-19T12:38:00Z"/>
              </w:rPr>
            </w:pPr>
            <w:del w:id="12635" w:author="ZTE-Ma Zhifeng" w:date="2022-07-19T12:38:00Z">
              <w:r w:rsidRPr="00720561" w:rsidDel="00C02849">
                <w:delText>2</w:delText>
              </w:r>
            </w:del>
          </w:p>
        </w:tc>
      </w:tr>
      <w:tr w:rsidR="00BF02EA" w:rsidRPr="00720561" w:rsidDel="00C02849" w14:paraId="4F335430" w14:textId="10E10868" w:rsidTr="003270C8">
        <w:trPr>
          <w:del w:id="12636" w:author="ZTE-Ma Zhifeng" w:date="2022-07-19T12:38:00Z"/>
        </w:trPr>
        <w:tc>
          <w:tcPr>
            <w:tcW w:w="1518" w:type="dxa"/>
            <w:vMerge/>
            <w:shd w:val="clear" w:color="auto" w:fill="auto"/>
          </w:tcPr>
          <w:p w14:paraId="5083E3C9" w14:textId="530E11D0" w:rsidR="00BF02EA" w:rsidRPr="00720561" w:rsidDel="00C02849" w:rsidRDefault="00BF02EA" w:rsidP="003270C8">
            <w:pPr>
              <w:pStyle w:val="TAC"/>
              <w:rPr>
                <w:del w:id="12637" w:author="ZTE-Ma Zhifeng" w:date="2022-07-19T12:38:00Z"/>
              </w:rPr>
            </w:pPr>
          </w:p>
        </w:tc>
        <w:tc>
          <w:tcPr>
            <w:tcW w:w="2681" w:type="dxa"/>
            <w:shd w:val="clear" w:color="auto" w:fill="auto"/>
          </w:tcPr>
          <w:p w14:paraId="6EC68729" w14:textId="4ACF46D2" w:rsidR="00BF02EA" w:rsidRPr="00720561" w:rsidDel="00C02849" w:rsidRDefault="00BF02EA" w:rsidP="003270C8">
            <w:pPr>
              <w:pStyle w:val="TAL"/>
              <w:rPr>
                <w:del w:id="12638" w:author="ZTE-Ma Zhifeng" w:date="2022-07-19T12:38:00Z"/>
              </w:rPr>
            </w:pPr>
            <w:del w:id="12639" w:author="ZTE-Ma Zhifeng" w:date="2022-07-19T12:38:00Z">
              <w:r w:rsidRPr="00720561" w:rsidDel="00C02849">
                <w:rPr>
                  <w:rFonts w:eastAsia="宋体"/>
                </w:rPr>
                <w:delText>Frequency range</w:delText>
              </w:r>
            </w:del>
          </w:p>
        </w:tc>
        <w:tc>
          <w:tcPr>
            <w:tcW w:w="973" w:type="dxa"/>
            <w:shd w:val="clear" w:color="auto" w:fill="auto"/>
          </w:tcPr>
          <w:p w14:paraId="513C145F" w14:textId="0E50064E" w:rsidR="00BF02EA" w:rsidRPr="00720561" w:rsidDel="00C02849" w:rsidRDefault="00BF02EA" w:rsidP="003270C8">
            <w:pPr>
              <w:pStyle w:val="TAC"/>
              <w:rPr>
                <w:del w:id="12640" w:author="ZTE-Ma Zhifeng" w:date="2022-07-19T12:38:00Z"/>
              </w:rPr>
            </w:pPr>
            <w:del w:id="12641" w:author="ZTE-Ma Zhifeng" w:date="2022-07-19T12:38:00Z">
              <w:r w:rsidRPr="00720561" w:rsidDel="00C02849">
                <w:rPr>
                  <w:lang w:eastAsia="zh-CN"/>
                </w:rPr>
                <w:delText>1884.5</w:delText>
              </w:r>
            </w:del>
          </w:p>
        </w:tc>
        <w:tc>
          <w:tcPr>
            <w:tcW w:w="604" w:type="dxa"/>
            <w:shd w:val="clear" w:color="auto" w:fill="auto"/>
          </w:tcPr>
          <w:p w14:paraId="08E670AF" w14:textId="6074E245" w:rsidR="00BF02EA" w:rsidRPr="00720561" w:rsidDel="00C02849" w:rsidRDefault="00BF02EA" w:rsidP="003270C8">
            <w:pPr>
              <w:pStyle w:val="TAC"/>
              <w:rPr>
                <w:del w:id="12642" w:author="ZTE-Ma Zhifeng" w:date="2022-07-19T12:38:00Z"/>
              </w:rPr>
            </w:pPr>
            <w:del w:id="12643" w:author="ZTE-Ma Zhifeng" w:date="2022-07-19T12:38:00Z">
              <w:r w:rsidRPr="00720561" w:rsidDel="00C02849">
                <w:rPr>
                  <w:lang w:eastAsia="zh-CN"/>
                </w:rPr>
                <w:delText>-</w:delText>
              </w:r>
            </w:del>
          </w:p>
        </w:tc>
        <w:tc>
          <w:tcPr>
            <w:tcW w:w="892" w:type="dxa"/>
            <w:shd w:val="clear" w:color="auto" w:fill="auto"/>
          </w:tcPr>
          <w:p w14:paraId="0B7D99D5" w14:textId="0CED6352" w:rsidR="00BF02EA" w:rsidRPr="00720561" w:rsidDel="00C02849" w:rsidRDefault="00BF02EA" w:rsidP="003270C8">
            <w:pPr>
              <w:pStyle w:val="TAC"/>
              <w:rPr>
                <w:del w:id="12644" w:author="ZTE-Ma Zhifeng" w:date="2022-07-19T12:38:00Z"/>
              </w:rPr>
            </w:pPr>
            <w:del w:id="12645" w:author="ZTE-Ma Zhifeng" w:date="2022-07-19T12:38:00Z">
              <w:r w:rsidRPr="00720561" w:rsidDel="00C02849">
                <w:rPr>
                  <w:lang w:eastAsia="zh-CN"/>
                </w:rPr>
                <w:delText>1915.7</w:delText>
              </w:r>
            </w:del>
          </w:p>
        </w:tc>
        <w:tc>
          <w:tcPr>
            <w:tcW w:w="1078" w:type="dxa"/>
            <w:shd w:val="clear" w:color="auto" w:fill="auto"/>
          </w:tcPr>
          <w:p w14:paraId="6C8332F4" w14:textId="6FBF5487" w:rsidR="00BF02EA" w:rsidRPr="00720561" w:rsidDel="00C02849" w:rsidRDefault="00BF02EA" w:rsidP="003270C8">
            <w:pPr>
              <w:pStyle w:val="TAC"/>
              <w:rPr>
                <w:del w:id="12646" w:author="ZTE-Ma Zhifeng" w:date="2022-07-19T12:38:00Z"/>
              </w:rPr>
            </w:pPr>
            <w:del w:id="12647" w:author="ZTE-Ma Zhifeng" w:date="2022-07-19T12:38:00Z">
              <w:r w:rsidRPr="00720561" w:rsidDel="00C02849">
                <w:rPr>
                  <w:lang w:eastAsia="zh-CN"/>
                </w:rPr>
                <w:delText>-41</w:delText>
              </w:r>
            </w:del>
          </w:p>
        </w:tc>
        <w:tc>
          <w:tcPr>
            <w:tcW w:w="969" w:type="dxa"/>
            <w:shd w:val="clear" w:color="auto" w:fill="auto"/>
          </w:tcPr>
          <w:p w14:paraId="0046ABC9" w14:textId="0A595CFD" w:rsidR="00BF02EA" w:rsidRPr="00720561" w:rsidDel="00C02849" w:rsidRDefault="00BF02EA" w:rsidP="003270C8">
            <w:pPr>
              <w:pStyle w:val="TAC"/>
              <w:rPr>
                <w:del w:id="12648" w:author="ZTE-Ma Zhifeng" w:date="2022-07-19T12:38:00Z"/>
              </w:rPr>
            </w:pPr>
            <w:del w:id="12649" w:author="ZTE-Ma Zhifeng" w:date="2022-07-19T12:38:00Z">
              <w:r w:rsidRPr="00720561" w:rsidDel="00C02849">
                <w:rPr>
                  <w:lang w:eastAsia="zh-CN"/>
                </w:rPr>
                <w:delText>0.3</w:delText>
              </w:r>
            </w:del>
          </w:p>
        </w:tc>
        <w:tc>
          <w:tcPr>
            <w:tcW w:w="913" w:type="dxa"/>
            <w:shd w:val="clear" w:color="auto" w:fill="auto"/>
          </w:tcPr>
          <w:p w14:paraId="3238FC49" w14:textId="3DB982F0" w:rsidR="00BF02EA" w:rsidRPr="00720561" w:rsidDel="00C02849" w:rsidRDefault="00BF02EA" w:rsidP="003270C8">
            <w:pPr>
              <w:pStyle w:val="TAC"/>
              <w:rPr>
                <w:del w:id="12650" w:author="ZTE-Ma Zhifeng" w:date="2022-07-19T12:38:00Z"/>
              </w:rPr>
            </w:pPr>
            <w:del w:id="12651" w:author="ZTE-Ma Zhifeng" w:date="2022-07-19T12:38:00Z">
              <w:r w:rsidRPr="00720561" w:rsidDel="00C02849">
                <w:rPr>
                  <w:lang w:eastAsia="zh-CN"/>
                </w:rPr>
                <w:delText>3</w:delText>
              </w:r>
            </w:del>
          </w:p>
        </w:tc>
      </w:tr>
      <w:tr w:rsidR="00BF02EA" w:rsidRPr="00720561" w:rsidDel="00C02849" w14:paraId="02304EFF" w14:textId="7D5704A4" w:rsidTr="003270C8">
        <w:trPr>
          <w:del w:id="12652" w:author="ZTE-Ma Zhifeng" w:date="2022-07-19T12:38:00Z"/>
        </w:trPr>
        <w:tc>
          <w:tcPr>
            <w:tcW w:w="1518" w:type="dxa"/>
            <w:vMerge w:val="restart"/>
            <w:shd w:val="clear" w:color="auto" w:fill="auto"/>
          </w:tcPr>
          <w:p w14:paraId="7F318B3A" w14:textId="0542E633" w:rsidR="00BF02EA" w:rsidRPr="00720561" w:rsidDel="00C02849" w:rsidRDefault="00BF02EA" w:rsidP="003270C8">
            <w:pPr>
              <w:pStyle w:val="TAC"/>
              <w:rPr>
                <w:del w:id="12653" w:author="ZTE-Ma Zhifeng" w:date="2022-07-19T12:38:00Z"/>
              </w:rPr>
            </w:pPr>
            <w:del w:id="12654" w:author="ZTE-Ma Zhifeng" w:date="2022-07-19T12:38:00Z">
              <w:r w:rsidRPr="00720561" w:rsidDel="00C02849">
                <w:rPr>
                  <w:lang w:eastAsia="zh-CN"/>
                </w:rPr>
                <w:delText>CA_n28-n41</w:delText>
              </w:r>
            </w:del>
          </w:p>
        </w:tc>
        <w:tc>
          <w:tcPr>
            <w:tcW w:w="2681" w:type="dxa"/>
            <w:shd w:val="clear" w:color="auto" w:fill="auto"/>
            <w:vAlign w:val="bottom"/>
          </w:tcPr>
          <w:p w14:paraId="2AB72F73" w14:textId="7285F3A3" w:rsidR="00BF02EA" w:rsidRPr="00720561" w:rsidDel="00C02849" w:rsidRDefault="00BF02EA" w:rsidP="003270C8">
            <w:pPr>
              <w:pStyle w:val="TAL"/>
              <w:rPr>
                <w:del w:id="12655" w:author="ZTE-Ma Zhifeng" w:date="2022-07-19T12:38:00Z"/>
              </w:rPr>
            </w:pPr>
            <w:del w:id="12656" w:author="ZTE-Ma Zhifeng" w:date="2022-07-19T12:38:00Z">
              <w:r w:rsidRPr="00720561" w:rsidDel="00C02849">
                <w:delText>E-UTRA Band 2, 3, 5, 8, 25, 26, 27, 34</w:delText>
              </w:r>
            </w:del>
          </w:p>
        </w:tc>
        <w:tc>
          <w:tcPr>
            <w:tcW w:w="973" w:type="dxa"/>
            <w:shd w:val="clear" w:color="auto" w:fill="auto"/>
            <w:vAlign w:val="center"/>
          </w:tcPr>
          <w:p w14:paraId="50A42086" w14:textId="258F8686" w:rsidR="00BF02EA" w:rsidRPr="00720561" w:rsidDel="00C02849" w:rsidRDefault="00BF02EA" w:rsidP="003270C8">
            <w:pPr>
              <w:pStyle w:val="TAC"/>
              <w:rPr>
                <w:del w:id="12657" w:author="ZTE-Ma Zhifeng" w:date="2022-07-19T12:38:00Z"/>
              </w:rPr>
            </w:pPr>
            <w:del w:id="1265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4380950A" w14:textId="0E2899AD" w:rsidR="00BF02EA" w:rsidRPr="00720561" w:rsidDel="00C02849" w:rsidRDefault="00BF02EA" w:rsidP="003270C8">
            <w:pPr>
              <w:pStyle w:val="TAC"/>
              <w:rPr>
                <w:del w:id="12659" w:author="ZTE-Ma Zhifeng" w:date="2022-07-19T12:38:00Z"/>
              </w:rPr>
            </w:pPr>
            <w:del w:id="12660" w:author="ZTE-Ma Zhifeng" w:date="2022-07-19T12:38:00Z">
              <w:r w:rsidRPr="00720561" w:rsidDel="00C02849">
                <w:delText>-</w:delText>
              </w:r>
            </w:del>
          </w:p>
        </w:tc>
        <w:tc>
          <w:tcPr>
            <w:tcW w:w="892" w:type="dxa"/>
            <w:shd w:val="clear" w:color="auto" w:fill="auto"/>
            <w:vAlign w:val="center"/>
          </w:tcPr>
          <w:p w14:paraId="36E26ABD" w14:textId="178B4A7F" w:rsidR="00BF02EA" w:rsidRPr="00720561" w:rsidDel="00C02849" w:rsidRDefault="00BF02EA" w:rsidP="003270C8">
            <w:pPr>
              <w:pStyle w:val="TAC"/>
              <w:rPr>
                <w:del w:id="12661" w:author="ZTE-Ma Zhifeng" w:date="2022-07-19T12:38:00Z"/>
              </w:rPr>
            </w:pPr>
            <w:del w:id="1266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725A0CA" w14:textId="55B5A268" w:rsidR="00BF02EA" w:rsidRPr="00720561" w:rsidDel="00C02849" w:rsidRDefault="00BF02EA" w:rsidP="003270C8">
            <w:pPr>
              <w:pStyle w:val="TAC"/>
              <w:rPr>
                <w:del w:id="12663" w:author="ZTE-Ma Zhifeng" w:date="2022-07-19T12:38:00Z"/>
              </w:rPr>
            </w:pPr>
            <w:del w:id="12664" w:author="ZTE-Ma Zhifeng" w:date="2022-07-19T12:38:00Z">
              <w:r w:rsidRPr="00720561" w:rsidDel="00C02849">
                <w:delText>-50</w:delText>
              </w:r>
            </w:del>
          </w:p>
        </w:tc>
        <w:tc>
          <w:tcPr>
            <w:tcW w:w="969" w:type="dxa"/>
            <w:shd w:val="clear" w:color="auto" w:fill="auto"/>
            <w:vAlign w:val="center"/>
          </w:tcPr>
          <w:p w14:paraId="69962DD6" w14:textId="3424596E" w:rsidR="00BF02EA" w:rsidRPr="00720561" w:rsidDel="00C02849" w:rsidRDefault="00BF02EA" w:rsidP="003270C8">
            <w:pPr>
              <w:pStyle w:val="TAC"/>
              <w:rPr>
                <w:del w:id="12665" w:author="ZTE-Ma Zhifeng" w:date="2022-07-19T12:38:00Z"/>
              </w:rPr>
            </w:pPr>
            <w:del w:id="12666" w:author="ZTE-Ma Zhifeng" w:date="2022-07-19T12:38:00Z">
              <w:r w:rsidRPr="00720561" w:rsidDel="00C02849">
                <w:delText>1</w:delText>
              </w:r>
            </w:del>
          </w:p>
        </w:tc>
        <w:tc>
          <w:tcPr>
            <w:tcW w:w="913" w:type="dxa"/>
            <w:shd w:val="clear" w:color="auto" w:fill="auto"/>
            <w:vAlign w:val="center"/>
          </w:tcPr>
          <w:p w14:paraId="41695D62" w14:textId="7187AF25" w:rsidR="00BF02EA" w:rsidRPr="00720561" w:rsidDel="00C02849" w:rsidRDefault="00BF02EA" w:rsidP="003270C8">
            <w:pPr>
              <w:pStyle w:val="TAC"/>
              <w:rPr>
                <w:del w:id="12667" w:author="ZTE-Ma Zhifeng" w:date="2022-07-19T12:38:00Z"/>
              </w:rPr>
            </w:pPr>
          </w:p>
        </w:tc>
      </w:tr>
      <w:tr w:rsidR="00BF02EA" w:rsidRPr="00720561" w:rsidDel="00C02849" w14:paraId="5360BF4B" w14:textId="72E72312" w:rsidTr="003270C8">
        <w:trPr>
          <w:del w:id="12668" w:author="ZTE-Ma Zhifeng" w:date="2022-07-19T12:38:00Z"/>
        </w:trPr>
        <w:tc>
          <w:tcPr>
            <w:tcW w:w="1518" w:type="dxa"/>
            <w:vMerge/>
            <w:shd w:val="clear" w:color="auto" w:fill="auto"/>
          </w:tcPr>
          <w:p w14:paraId="125350AD" w14:textId="0E59FE7E" w:rsidR="00BF02EA" w:rsidRPr="00720561" w:rsidDel="00C02849" w:rsidRDefault="00BF02EA" w:rsidP="003270C8">
            <w:pPr>
              <w:pStyle w:val="TAC"/>
              <w:rPr>
                <w:del w:id="12669" w:author="ZTE-Ma Zhifeng" w:date="2022-07-19T12:38:00Z"/>
              </w:rPr>
            </w:pPr>
          </w:p>
        </w:tc>
        <w:tc>
          <w:tcPr>
            <w:tcW w:w="2681" w:type="dxa"/>
            <w:shd w:val="clear" w:color="auto" w:fill="auto"/>
            <w:vAlign w:val="bottom"/>
          </w:tcPr>
          <w:p w14:paraId="214AADA1" w14:textId="2D84E571" w:rsidR="00BF02EA" w:rsidRPr="00720561" w:rsidDel="00C02849" w:rsidRDefault="00BF02EA" w:rsidP="003270C8">
            <w:pPr>
              <w:pStyle w:val="TAL"/>
              <w:rPr>
                <w:del w:id="12670" w:author="ZTE-Ma Zhifeng" w:date="2022-07-19T12:38:00Z"/>
              </w:rPr>
            </w:pPr>
            <w:del w:id="12671" w:author="ZTE-Ma Zhifeng" w:date="2022-07-19T12:38:00Z">
              <w:r w:rsidRPr="00720561" w:rsidDel="00C02849">
                <w:delText>E-UTRA Band 4, 42, 50, 51, 52, 65, 66, 73, 74</w:delText>
              </w:r>
            </w:del>
          </w:p>
          <w:p w14:paraId="48F3CD7C" w14:textId="132B3342" w:rsidR="00BF02EA" w:rsidRPr="00720561" w:rsidDel="00C02849" w:rsidRDefault="00BF02EA" w:rsidP="003270C8">
            <w:pPr>
              <w:pStyle w:val="TAL"/>
              <w:rPr>
                <w:del w:id="12672" w:author="ZTE-Ma Zhifeng" w:date="2022-07-19T12:38:00Z"/>
              </w:rPr>
            </w:pPr>
            <w:del w:id="12673" w:author="ZTE-Ma Zhifeng" w:date="2022-07-19T12:38:00Z">
              <w:r w:rsidRPr="00720561" w:rsidDel="00C02849">
                <w:rPr>
                  <w:lang w:eastAsia="zh-CN"/>
                </w:rPr>
                <w:delText>NR Band n77, n78, n79</w:delText>
              </w:r>
            </w:del>
          </w:p>
        </w:tc>
        <w:tc>
          <w:tcPr>
            <w:tcW w:w="973" w:type="dxa"/>
            <w:shd w:val="clear" w:color="auto" w:fill="auto"/>
            <w:vAlign w:val="center"/>
          </w:tcPr>
          <w:p w14:paraId="4C1ED946" w14:textId="4E317A9B" w:rsidR="00BF02EA" w:rsidRPr="00720561" w:rsidDel="00C02849" w:rsidRDefault="00BF02EA" w:rsidP="003270C8">
            <w:pPr>
              <w:pStyle w:val="TAC"/>
              <w:rPr>
                <w:del w:id="12674" w:author="ZTE-Ma Zhifeng" w:date="2022-07-19T12:38:00Z"/>
              </w:rPr>
            </w:pPr>
            <w:del w:id="126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6823A5B" w14:textId="5B39665F" w:rsidR="00BF02EA" w:rsidRPr="00720561" w:rsidDel="00C02849" w:rsidRDefault="00BF02EA" w:rsidP="003270C8">
            <w:pPr>
              <w:pStyle w:val="TAC"/>
              <w:rPr>
                <w:del w:id="12676" w:author="ZTE-Ma Zhifeng" w:date="2022-07-19T12:38:00Z"/>
              </w:rPr>
            </w:pPr>
            <w:del w:id="12677" w:author="ZTE-Ma Zhifeng" w:date="2022-07-19T12:38:00Z">
              <w:r w:rsidRPr="00720561" w:rsidDel="00C02849">
                <w:delText>-</w:delText>
              </w:r>
            </w:del>
          </w:p>
        </w:tc>
        <w:tc>
          <w:tcPr>
            <w:tcW w:w="892" w:type="dxa"/>
            <w:shd w:val="clear" w:color="auto" w:fill="auto"/>
            <w:vAlign w:val="center"/>
          </w:tcPr>
          <w:p w14:paraId="5D058C6C" w14:textId="7950DAF3" w:rsidR="00BF02EA" w:rsidRPr="00720561" w:rsidDel="00C02849" w:rsidRDefault="00BF02EA" w:rsidP="003270C8">
            <w:pPr>
              <w:pStyle w:val="TAC"/>
              <w:rPr>
                <w:del w:id="12678" w:author="ZTE-Ma Zhifeng" w:date="2022-07-19T12:38:00Z"/>
              </w:rPr>
            </w:pPr>
            <w:del w:id="126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8E9037F" w14:textId="2DEC83D4" w:rsidR="00BF02EA" w:rsidRPr="00720561" w:rsidDel="00C02849" w:rsidRDefault="00BF02EA" w:rsidP="003270C8">
            <w:pPr>
              <w:pStyle w:val="TAC"/>
              <w:rPr>
                <w:del w:id="12680" w:author="ZTE-Ma Zhifeng" w:date="2022-07-19T12:38:00Z"/>
              </w:rPr>
            </w:pPr>
            <w:del w:id="12681" w:author="ZTE-Ma Zhifeng" w:date="2022-07-19T12:38:00Z">
              <w:r w:rsidRPr="00720561" w:rsidDel="00C02849">
                <w:delText>-50</w:delText>
              </w:r>
            </w:del>
          </w:p>
        </w:tc>
        <w:tc>
          <w:tcPr>
            <w:tcW w:w="969" w:type="dxa"/>
            <w:shd w:val="clear" w:color="auto" w:fill="auto"/>
            <w:vAlign w:val="center"/>
          </w:tcPr>
          <w:p w14:paraId="5E37E711" w14:textId="658A370D" w:rsidR="00BF02EA" w:rsidRPr="00720561" w:rsidDel="00C02849" w:rsidRDefault="00BF02EA" w:rsidP="003270C8">
            <w:pPr>
              <w:pStyle w:val="TAC"/>
              <w:rPr>
                <w:del w:id="12682" w:author="ZTE-Ma Zhifeng" w:date="2022-07-19T12:38:00Z"/>
              </w:rPr>
            </w:pPr>
            <w:del w:id="12683" w:author="ZTE-Ma Zhifeng" w:date="2022-07-19T12:38:00Z">
              <w:r w:rsidRPr="00720561" w:rsidDel="00C02849">
                <w:delText>1</w:delText>
              </w:r>
            </w:del>
          </w:p>
        </w:tc>
        <w:tc>
          <w:tcPr>
            <w:tcW w:w="913" w:type="dxa"/>
            <w:shd w:val="clear" w:color="auto" w:fill="auto"/>
            <w:vAlign w:val="center"/>
          </w:tcPr>
          <w:p w14:paraId="21A85F67" w14:textId="026EE22A" w:rsidR="00BF02EA" w:rsidRPr="00720561" w:rsidDel="00C02849" w:rsidRDefault="00BF02EA" w:rsidP="003270C8">
            <w:pPr>
              <w:pStyle w:val="TAC"/>
              <w:rPr>
                <w:del w:id="12684" w:author="ZTE-Ma Zhifeng" w:date="2022-07-19T12:38:00Z"/>
              </w:rPr>
            </w:pPr>
            <w:del w:id="12685" w:author="ZTE-Ma Zhifeng" w:date="2022-07-19T12:38:00Z">
              <w:r w:rsidRPr="00720561" w:rsidDel="00C02849">
                <w:delText>2</w:delText>
              </w:r>
            </w:del>
          </w:p>
        </w:tc>
      </w:tr>
      <w:tr w:rsidR="00BF02EA" w:rsidRPr="00720561" w:rsidDel="00C02849" w14:paraId="535031DE" w14:textId="40419D9F" w:rsidTr="003270C8">
        <w:trPr>
          <w:del w:id="12686" w:author="ZTE-Ma Zhifeng" w:date="2022-07-19T12:38:00Z"/>
        </w:trPr>
        <w:tc>
          <w:tcPr>
            <w:tcW w:w="1518" w:type="dxa"/>
            <w:vMerge/>
            <w:shd w:val="clear" w:color="auto" w:fill="auto"/>
          </w:tcPr>
          <w:p w14:paraId="41978806" w14:textId="28396420" w:rsidR="00BF02EA" w:rsidRPr="00720561" w:rsidDel="00C02849" w:rsidRDefault="00BF02EA" w:rsidP="003270C8">
            <w:pPr>
              <w:pStyle w:val="TAC"/>
              <w:rPr>
                <w:del w:id="12687" w:author="ZTE-Ma Zhifeng" w:date="2022-07-19T12:38:00Z"/>
              </w:rPr>
            </w:pPr>
          </w:p>
        </w:tc>
        <w:tc>
          <w:tcPr>
            <w:tcW w:w="2681" w:type="dxa"/>
            <w:shd w:val="clear" w:color="auto" w:fill="auto"/>
            <w:vAlign w:val="bottom"/>
          </w:tcPr>
          <w:p w14:paraId="6D4A179B" w14:textId="1D902B6D" w:rsidR="00BF02EA" w:rsidRPr="00720561" w:rsidDel="00C02849" w:rsidRDefault="00BF02EA" w:rsidP="003270C8">
            <w:pPr>
              <w:pStyle w:val="TAL"/>
              <w:rPr>
                <w:del w:id="12688" w:author="ZTE-Ma Zhifeng" w:date="2022-07-19T12:38:00Z"/>
              </w:rPr>
            </w:pPr>
            <w:del w:id="12689" w:author="ZTE-Ma Zhifeng" w:date="2022-07-19T12:38:00Z">
              <w:r w:rsidRPr="00720561" w:rsidDel="00C02849">
                <w:rPr>
                  <w:lang w:eastAsia="zh-CN"/>
                </w:rPr>
                <w:delText>E-UTRA Band 18, 19</w:delText>
              </w:r>
            </w:del>
          </w:p>
        </w:tc>
        <w:tc>
          <w:tcPr>
            <w:tcW w:w="973" w:type="dxa"/>
            <w:shd w:val="clear" w:color="auto" w:fill="auto"/>
            <w:vAlign w:val="center"/>
          </w:tcPr>
          <w:p w14:paraId="4E7895CF" w14:textId="24DBE593" w:rsidR="00BF02EA" w:rsidRPr="00720561" w:rsidDel="00C02849" w:rsidRDefault="00BF02EA" w:rsidP="003270C8">
            <w:pPr>
              <w:pStyle w:val="TAC"/>
              <w:rPr>
                <w:del w:id="12690" w:author="ZTE-Ma Zhifeng" w:date="2022-07-19T12:38:00Z"/>
              </w:rPr>
            </w:pPr>
            <w:del w:id="12691"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31813D3" w14:textId="42A9E234" w:rsidR="00BF02EA" w:rsidRPr="00720561" w:rsidDel="00C02849" w:rsidRDefault="00BF02EA" w:rsidP="003270C8">
            <w:pPr>
              <w:pStyle w:val="TAC"/>
              <w:rPr>
                <w:del w:id="12692" w:author="ZTE-Ma Zhifeng" w:date="2022-07-19T12:38:00Z"/>
              </w:rPr>
            </w:pPr>
            <w:del w:id="12693" w:author="ZTE-Ma Zhifeng" w:date="2022-07-19T12:38:00Z">
              <w:r w:rsidRPr="00720561" w:rsidDel="00C02849">
                <w:rPr>
                  <w:lang w:eastAsia="zh-CN"/>
                </w:rPr>
                <w:delText>-</w:delText>
              </w:r>
            </w:del>
          </w:p>
        </w:tc>
        <w:tc>
          <w:tcPr>
            <w:tcW w:w="892" w:type="dxa"/>
            <w:shd w:val="clear" w:color="auto" w:fill="auto"/>
            <w:vAlign w:val="center"/>
          </w:tcPr>
          <w:p w14:paraId="4DBD2F2A" w14:textId="2566CA1A" w:rsidR="00BF02EA" w:rsidRPr="00720561" w:rsidDel="00C02849" w:rsidRDefault="00BF02EA" w:rsidP="003270C8">
            <w:pPr>
              <w:pStyle w:val="TAC"/>
              <w:rPr>
                <w:del w:id="12694" w:author="ZTE-Ma Zhifeng" w:date="2022-07-19T12:38:00Z"/>
              </w:rPr>
            </w:pPr>
            <w:del w:id="12695"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6DC729DC" w14:textId="628BE8A1" w:rsidR="00BF02EA" w:rsidRPr="00720561" w:rsidDel="00C02849" w:rsidRDefault="00BF02EA" w:rsidP="003270C8">
            <w:pPr>
              <w:pStyle w:val="TAC"/>
              <w:rPr>
                <w:del w:id="12696" w:author="ZTE-Ma Zhifeng" w:date="2022-07-19T12:38:00Z"/>
              </w:rPr>
            </w:pPr>
            <w:del w:id="12697" w:author="ZTE-Ma Zhifeng" w:date="2022-07-19T12:38:00Z">
              <w:r w:rsidRPr="00720561" w:rsidDel="00C02849">
                <w:rPr>
                  <w:lang w:eastAsia="zh-CN"/>
                </w:rPr>
                <w:delText>-50</w:delText>
              </w:r>
            </w:del>
          </w:p>
        </w:tc>
        <w:tc>
          <w:tcPr>
            <w:tcW w:w="969" w:type="dxa"/>
            <w:shd w:val="clear" w:color="auto" w:fill="auto"/>
            <w:vAlign w:val="center"/>
          </w:tcPr>
          <w:p w14:paraId="0C9DD855" w14:textId="3B8DEB18" w:rsidR="00BF02EA" w:rsidRPr="00720561" w:rsidDel="00C02849" w:rsidRDefault="00BF02EA" w:rsidP="003270C8">
            <w:pPr>
              <w:pStyle w:val="TAC"/>
              <w:rPr>
                <w:del w:id="12698" w:author="ZTE-Ma Zhifeng" w:date="2022-07-19T12:38:00Z"/>
              </w:rPr>
            </w:pPr>
            <w:del w:id="12699" w:author="ZTE-Ma Zhifeng" w:date="2022-07-19T12:38:00Z">
              <w:r w:rsidRPr="00720561" w:rsidDel="00C02849">
                <w:rPr>
                  <w:lang w:eastAsia="zh-CN"/>
                </w:rPr>
                <w:delText>1</w:delText>
              </w:r>
            </w:del>
          </w:p>
        </w:tc>
        <w:tc>
          <w:tcPr>
            <w:tcW w:w="913" w:type="dxa"/>
            <w:shd w:val="clear" w:color="auto" w:fill="auto"/>
            <w:vAlign w:val="center"/>
          </w:tcPr>
          <w:p w14:paraId="1E80EEA7" w14:textId="4E80DA40" w:rsidR="00BF02EA" w:rsidRPr="00720561" w:rsidDel="00C02849" w:rsidRDefault="00BF02EA" w:rsidP="003270C8">
            <w:pPr>
              <w:pStyle w:val="TAC"/>
              <w:rPr>
                <w:del w:id="12700" w:author="ZTE-Ma Zhifeng" w:date="2022-07-19T12:38:00Z"/>
              </w:rPr>
            </w:pPr>
            <w:del w:id="12701" w:author="ZTE-Ma Zhifeng" w:date="2022-07-19T12:38:00Z">
              <w:r w:rsidRPr="00720561" w:rsidDel="00C02849">
                <w:delText>11</w:delText>
              </w:r>
            </w:del>
          </w:p>
        </w:tc>
      </w:tr>
      <w:tr w:rsidR="00BF02EA" w:rsidRPr="00720561" w:rsidDel="00C02849" w14:paraId="164CC2B5" w14:textId="5B9AD500" w:rsidTr="003270C8">
        <w:trPr>
          <w:del w:id="12702" w:author="ZTE-Ma Zhifeng" w:date="2022-07-19T12:38:00Z"/>
        </w:trPr>
        <w:tc>
          <w:tcPr>
            <w:tcW w:w="1518" w:type="dxa"/>
            <w:vMerge/>
            <w:shd w:val="clear" w:color="auto" w:fill="auto"/>
          </w:tcPr>
          <w:p w14:paraId="4695EA24" w14:textId="3048A478" w:rsidR="00BF02EA" w:rsidRPr="00720561" w:rsidDel="00C02849" w:rsidRDefault="00BF02EA" w:rsidP="003270C8">
            <w:pPr>
              <w:pStyle w:val="TAC"/>
              <w:rPr>
                <w:del w:id="12703" w:author="ZTE-Ma Zhifeng" w:date="2022-07-19T12:38:00Z"/>
              </w:rPr>
            </w:pPr>
          </w:p>
        </w:tc>
        <w:tc>
          <w:tcPr>
            <w:tcW w:w="2681" w:type="dxa"/>
            <w:shd w:val="clear" w:color="auto" w:fill="auto"/>
            <w:vAlign w:val="bottom"/>
          </w:tcPr>
          <w:p w14:paraId="00442E6A" w14:textId="6E11843F" w:rsidR="00BF02EA" w:rsidRPr="00720561" w:rsidDel="00C02849" w:rsidRDefault="00BF02EA" w:rsidP="003270C8">
            <w:pPr>
              <w:pStyle w:val="TAL"/>
              <w:rPr>
                <w:del w:id="12704" w:author="ZTE-Ma Zhifeng" w:date="2022-07-19T12:38:00Z"/>
              </w:rPr>
            </w:pPr>
            <w:del w:id="12705" w:author="ZTE-Ma Zhifeng" w:date="2022-07-19T12:38:00Z">
              <w:r w:rsidRPr="00720561" w:rsidDel="00C02849">
                <w:rPr>
                  <w:lang w:eastAsia="zh-CN"/>
                </w:rPr>
                <w:delText>E-UTRA Band 1</w:delText>
              </w:r>
            </w:del>
          </w:p>
        </w:tc>
        <w:tc>
          <w:tcPr>
            <w:tcW w:w="973" w:type="dxa"/>
            <w:shd w:val="clear" w:color="auto" w:fill="auto"/>
            <w:vAlign w:val="center"/>
          </w:tcPr>
          <w:p w14:paraId="52B548FC" w14:textId="2B1023FB" w:rsidR="00BF02EA" w:rsidRPr="00720561" w:rsidDel="00C02849" w:rsidRDefault="00BF02EA" w:rsidP="003270C8">
            <w:pPr>
              <w:pStyle w:val="TAC"/>
              <w:rPr>
                <w:del w:id="12706" w:author="ZTE-Ma Zhifeng" w:date="2022-07-19T12:38:00Z"/>
              </w:rPr>
            </w:pPr>
            <w:del w:id="12707"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FBDD966" w14:textId="4C5C5E38" w:rsidR="00BF02EA" w:rsidRPr="00720561" w:rsidDel="00C02849" w:rsidRDefault="00BF02EA" w:rsidP="003270C8">
            <w:pPr>
              <w:pStyle w:val="TAC"/>
              <w:rPr>
                <w:del w:id="12708" w:author="ZTE-Ma Zhifeng" w:date="2022-07-19T12:38:00Z"/>
              </w:rPr>
            </w:pPr>
            <w:del w:id="12709" w:author="ZTE-Ma Zhifeng" w:date="2022-07-19T12:38:00Z">
              <w:r w:rsidRPr="00720561" w:rsidDel="00C02849">
                <w:rPr>
                  <w:lang w:eastAsia="zh-CN"/>
                </w:rPr>
                <w:delText>-</w:delText>
              </w:r>
            </w:del>
          </w:p>
        </w:tc>
        <w:tc>
          <w:tcPr>
            <w:tcW w:w="892" w:type="dxa"/>
            <w:shd w:val="clear" w:color="auto" w:fill="auto"/>
            <w:vAlign w:val="center"/>
          </w:tcPr>
          <w:p w14:paraId="0149C47F" w14:textId="68D4A797" w:rsidR="00BF02EA" w:rsidRPr="00720561" w:rsidDel="00C02849" w:rsidRDefault="00BF02EA" w:rsidP="003270C8">
            <w:pPr>
              <w:pStyle w:val="TAC"/>
              <w:rPr>
                <w:del w:id="12710" w:author="ZTE-Ma Zhifeng" w:date="2022-07-19T12:38:00Z"/>
              </w:rPr>
            </w:pPr>
            <w:del w:id="12711"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0603F696" w14:textId="2562AD11" w:rsidR="00BF02EA" w:rsidRPr="00720561" w:rsidDel="00C02849" w:rsidRDefault="00BF02EA" w:rsidP="003270C8">
            <w:pPr>
              <w:pStyle w:val="TAC"/>
              <w:rPr>
                <w:del w:id="12712" w:author="ZTE-Ma Zhifeng" w:date="2022-07-19T12:38:00Z"/>
              </w:rPr>
            </w:pPr>
            <w:del w:id="12713" w:author="ZTE-Ma Zhifeng" w:date="2022-07-19T12:38:00Z">
              <w:r w:rsidRPr="00720561" w:rsidDel="00C02849">
                <w:rPr>
                  <w:lang w:eastAsia="zh-CN"/>
                </w:rPr>
                <w:delText>-50</w:delText>
              </w:r>
            </w:del>
          </w:p>
        </w:tc>
        <w:tc>
          <w:tcPr>
            <w:tcW w:w="969" w:type="dxa"/>
            <w:shd w:val="clear" w:color="auto" w:fill="auto"/>
            <w:vAlign w:val="center"/>
          </w:tcPr>
          <w:p w14:paraId="61177FAE" w14:textId="7D3C0DCE" w:rsidR="00BF02EA" w:rsidRPr="00720561" w:rsidDel="00C02849" w:rsidRDefault="00BF02EA" w:rsidP="003270C8">
            <w:pPr>
              <w:pStyle w:val="TAC"/>
              <w:rPr>
                <w:del w:id="12714" w:author="ZTE-Ma Zhifeng" w:date="2022-07-19T12:38:00Z"/>
              </w:rPr>
            </w:pPr>
            <w:del w:id="12715" w:author="ZTE-Ma Zhifeng" w:date="2022-07-19T12:38:00Z">
              <w:r w:rsidRPr="00720561" w:rsidDel="00C02849">
                <w:rPr>
                  <w:lang w:eastAsia="zh-CN"/>
                </w:rPr>
                <w:delText>1</w:delText>
              </w:r>
            </w:del>
          </w:p>
        </w:tc>
        <w:tc>
          <w:tcPr>
            <w:tcW w:w="913" w:type="dxa"/>
            <w:shd w:val="clear" w:color="auto" w:fill="auto"/>
          </w:tcPr>
          <w:p w14:paraId="5D8A1B78" w14:textId="03EAA3CE" w:rsidR="00BF02EA" w:rsidRPr="00720561" w:rsidDel="00C02849" w:rsidRDefault="00BF02EA" w:rsidP="003270C8">
            <w:pPr>
              <w:pStyle w:val="TAC"/>
              <w:rPr>
                <w:del w:id="12716" w:author="ZTE-Ma Zhifeng" w:date="2022-07-19T12:38:00Z"/>
              </w:rPr>
            </w:pPr>
            <w:del w:id="12717" w:author="ZTE-Ma Zhifeng" w:date="2022-07-19T12:38:00Z">
              <w:r w:rsidRPr="00720561" w:rsidDel="00C02849">
                <w:delText>11, 15</w:delText>
              </w:r>
            </w:del>
          </w:p>
        </w:tc>
      </w:tr>
      <w:tr w:rsidR="00BF02EA" w:rsidRPr="00720561" w:rsidDel="00C02849" w14:paraId="3356A0D5" w14:textId="528D35B6" w:rsidTr="003270C8">
        <w:trPr>
          <w:del w:id="12718" w:author="ZTE-Ma Zhifeng" w:date="2022-07-19T12:38:00Z"/>
        </w:trPr>
        <w:tc>
          <w:tcPr>
            <w:tcW w:w="1518" w:type="dxa"/>
            <w:vMerge/>
            <w:shd w:val="clear" w:color="auto" w:fill="auto"/>
          </w:tcPr>
          <w:p w14:paraId="19D653C0" w14:textId="5DEA3F8F" w:rsidR="00BF02EA" w:rsidRPr="00720561" w:rsidDel="00C02849" w:rsidRDefault="00BF02EA" w:rsidP="003270C8">
            <w:pPr>
              <w:pStyle w:val="TAC"/>
              <w:rPr>
                <w:del w:id="12719" w:author="ZTE-Ma Zhifeng" w:date="2022-07-19T12:38:00Z"/>
              </w:rPr>
            </w:pPr>
          </w:p>
        </w:tc>
        <w:tc>
          <w:tcPr>
            <w:tcW w:w="2681" w:type="dxa"/>
            <w:shd w:val="clear" w:color="auto" w:fill="auto"/>
            <w:vAlign w:val="bottom"/>
          </w:tcPr>
          <w:p w14:paraId="4E57B6DB" w14:textId="3CEA89CB" w:rsidR="00BF02EA" w:rsidRPr="00720561" w:rsidDel="00C02849" w:rsidRDefault="00BF02EA" w:rsidP="003270C8">
            <w:pPr>
              <w:pStyle w:val="TAL"/>
              <w:rPr>
                <w:del w:id="12720" w:author="ZTE-Ma Zhifeng" w:date="2022-07-19T12:38:00Z"/>
              </w:rPr>
            </w:pPr>
            <w:del w:id="12721" w:author="ZTE-Ma Zhifeng" w:date="2022-07-19T12:38:00Z">
              <w:r w:rsidRPr="00720561" w:rsidDel="00C02849">
                <w:rPr>
                  <w:lang w:eastAsia="zh-CN"/>
                </w:rPr>
                <w:delText>E-UTRA Band 11, 21</w:delText>
              </w:r>
            </w:del>
          </w:p>
        </w:tc>
        <w:tc>
          <w:tcPr>
            <w:tcW w:w="973" w:type="dxa"/>
            <w:shd w:val="clear" w:color="auto" w:fill="auto"/>
            <w:vAlign w:val="center"/>
          </w:tcPr>
          <w:p w14:paraId="160EBBB0" w14:textId="38B6C927" w:rsidR="00BF02EA" w:rsidRPr="00720561" w:rsidDel="00C02849" w:rsidRDefault="00BF02EA" w:rsidP="003270C8">
            <w:pPr>
              <w:pStyle w:val="TAC"/>
              <w:rPr>
                <w:del w:id="12722" w:author="ZTE-Ma Zhifeng" w:date="2022-07-19T12:38:00Z"/>
              </w:rPr>
            </w:pPr>
            <w:del w:id="12723"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4E431765" w14:textId="29AAE833" w:rsidR="00BF02EA" w:rsidRPr="00720561" w:rsidDel="00C02849" w:rsidRDefault="00BF02EA" w:rsidP="003270C8">
            <w:pPr>
              <w:pStyle w:val="TAC"/>
              <w:rPr>
                <w:del w:id="12724" w:author="ZTE-Ma Zhifeng" w:date="2022-07-19T12:38:00Z"/>
              </w:rPr>
            </w:pPr>
            <w:del w:id="12725" w:author="ZTE-Ma Zhifeng" w:date="2022-07-19T12:38:00Z">
              <w:r w:rsidRPr="00720561" w:rsidDel="00C02849">
                <w:rPr>
                  <w:lang w:eastAsia="zh-CN"/>
                </w:rPr>
                <w:delText>-</w:delText>
              </w:r>
            </w:del>
          </w:p>
        </w:tc>
        <w:tc>
          <w:tcPr>
            <w:tcW w:w="892" w:type="dxa"/>
            <w:shd w:val="clear" w:color="auto" w:fill="auto"/>
            <w:vAlign w:val="center"/>
          </w:tcPr>
          <w:p w14:paraId="7EE549F7" w14:textId="7DDA6967" w:rsidR="00BF02EA" w:rsidRPr="00720561" w:rsidDel="00C02849" w:rsidRDefault="00BF02EA" w:rsidP="003270C8">
            <w:pPr>
              <w:pStyle w:val="TAC"/>
              <w:rPr>
                <w:del w:id="12726" w:author="ZTE-Ma Zhifeng" w:date="2022-07-19T12:38:00Z"/>
              </w:rPr>
            </w:pPr>
            <w:del w:id="12727"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3D53857D" w14:textId="151F5C10" w:rsidR="00BF02EA" w:rsidRPr="00720561" w:rsidDel="00C02849" w:rsidRDefault="00BF02EA" w:rsidP="003270C8">
            <w:pPr>
              <w:pStyle w:val="TAC"/>
              <w:rPr>
                <w:del w:id="12728" w:author="ZTE-Ma Zhifeng" w:date="2022-07-19T12:38:00Z"/>
              </w:rPr>
            </w:pPr>
            <w:del w:id="12729" w:author="ZTE-Ma Zhifeng" w:date="2022-07-19T12:38:00Z">
              <w:r w:rsidRPr="00720561" w:rsidDel="00C02849">
                <w:rPr>
                  <w:lang w:eastAsia="zh-CN"/>
                </w:rPr>
                <w:delText>-50</w:delText>
              </w:r>
            </w:del>
          </w:p>
        </w:tc>
        <w:tc>
          <w:tcPr>
            <w:tcW w:w="969" w:type="dxa"/>
            <w:shd w:val="clear" w:color="auto" w:fill="auto"/>
            <w:vAlign w:val="center"/>
          </w:tcPr>
          <w:p w14:paraId="4834D085" w14:textId="0DD259B0" w:rsidR="00BF02EA" w:rsidRPr="00720561" w:rsidDel="00C02849" w:rsidRDefault="00BF02EA" w:rsidP="003270C8">
            <w:pPr>
              <w:pStyle w:val="TAC"/>
              <w:rPr>
                <w:del w:id="12730" w:author="ZTE-Ma Zhifeng" w:date="2022-07-19T12:38:00Z"/>
              </w:rPr>
            </w:pPr>
            <w:del w:id="12731" w:author="ZTE-Ma Zhifeng" w:date="2022-07-19T12:38:00Z">
              <w:r w:rsidRPr="00720561" w:rsidDel="00C02849">
                <w:rPr>
                  <w:lang w:eastAsia="zh-CN"/>
                </w:rPr>
                <w:delText>1</w:delText>
              </w:r>
            </w:del>
          </w:p>
        </w:tc>
        <w:tc>
          <w:tcPr>
            <w:tcW w:w="913" w:type="dxa"/>
            <w:shd w:val="clear" w:color="auto" w:fill="auto"/>
          </w:tcPr>
          <w:p w14:paraId="2D305C6E" w14:textId="59C76C29" w:rsidR="00BF02EA" w:rsidRPr="00720561" w:rsidDel="00C02849" w:rsidRDefault="00BF02EA" w:rsidP="003270C8">
            <w:pPr>
              <w:pStyle w:val="TAC"/>
              <w:rPr>
                <w:del w:id="12732" w:author="ZTE-Ma Zhifeng" w:date="2022-07-19T12:38:00Z"/>
              </w:rPr>
            </w:pPr>
            <w:del w:id="12733" w:author="ZTE-Ma Zhifeng" w:date="2022-07-19T12:38:00Z">
              <w:r w:rsidRPr="00720561" w:rsidDel="00C02849">
                <w:delText>11, 12</w:delText>
              </w:r>
            </w:del>
          </w:p>
        </w:tc>
      </w:tr>
      <w:tr w:rsidR="00BF02EA" w:rsidRPr="00720561" w:rsidDel="00C02849" w14:paraId="619AA67B" w14:textId="40FBDF5F" w:rsidTr="003270C8">
        <w:trPr>
          <w:del w:id="12734" w:author="ZTE-Ma Zhifeng" w:date="2022-07-19T12:38:00Z"/>
        </w:trPr>
        <w:tc>
          <w:tcPr>
            <w:tcW w:w="1518" w:type="dxa"/>
            <w:vMerge/>
            <w:shd w:val="clear" w:color="auto" w:fill="auto"/>
          </w:tcPr>
          <w:p w14:paraId="1D64E00D" w14:textId="0E5278A3" w:rsidR="00BF02EA" w:rsidRPr="00720561" w:rsidDel="00C02849" w:rsidRDefault="00BF02EA" w:rsidP="003270C8">
            <w:pPr>
              <w:pStyle w:val="TAC"/>
              <w:rPr>
                <w:del w:id="12735" w:author="ZTE-Ma Zhifeng" w:date="2022-07-19T12:38:00Z"/>
              </w:rPr>
            </w:pPr>
          </w:p>
        </w:tc>
        <w:tc>
          <w:tcPr>
            <w:tcW w:w="2681" w:type="dxa"/>
            <w:shd w:val="clear" w:color="auto" w:fill="auto"/>
          </w:tcPr>
          <w:p w14:paraId="41F40FF0" w14:textId="24CD43B0" w:rsidR="00BF02EA" w:rsidRPr="00720561" w:rsidDel="00C02849" w:rsidRDefault="00BF02EA" w:rsidP="003270C8">
            <w:pPr>
              <w:pStyle w:val="TAL"/>
              <w:rPr>
                <w:del w:id="12736" w:author="ZTE-Ma Zhifeng" w:date="2022-07-19T12:38:00Z"/>
              </w:rPr>
            </w:pPr>
            <w:del w:id="12737" w:author="ZTE-Ma Zhifeng" w:date="2022-07-19T12:38:00Z">
              <w:r w:rsidRPr="00720561" w:rsidDel="00C02849">
                <w:rPr>
                  <w:lang w:eastAsia="zh-CN"/>
                </w:rPr>
                <w:delText>Frequency range</w:delText>
              </w:r>
            </w:del>
          </w:p>
        </w:tc>
        <w:tc>
          <w:tcPr>
            <w:tcW w:w="973" w:type="dxa"/>
            <w:shd w:val="clear" w:color="auto" w:fill="auto"/>
          </w:tcPr>
          <w:p w14:paraId="4B145363" w14:textId="3641E252" w:rsidR="00BF02EA" w:rsidRPr="00720561" w:rsidDel="00C02849" w:rsidRDefault="00BF02EA" w:rsidP="003270C8">
            <w:pPr>
              <w:pStyle w:val="TAC"/>
              <w:rPr>
                <w:del w:id="12738" w:author="ZTE-Ma Zhifeng" w:date="2022-07-19T12:38:00Z"/>
              </w:rPr>
            </w:pPr>
            <w:del w:id="12739" w:author="ZTE-Ma Zhifeng" w:date="2022-07-19T12:38:00Z">
              <w:r w:rsidRPr="00720561" w:rsidDel="00C02849">
                <w:rPr>
                  <w:lang w:eastAsia="zh-CN"/>
                </w:rPr>
                <w:delText>470</w:delText>
              </w:r>
            </w:del>
          </w:p>
        </w:tc>
        <w:tc>
          <w:tcPr>
            <w:tcW w:w="604" w:type="dxa"/>
            <w:shd w:val="clear" w:color="auto" w:fill="auto"/>
          </w:tcPr>
          <w:p w14:paraId="65CFD7B3" w14:textId="098EA0DB" w:rsidR="00BF02EA" w:rsidRPr="00720561" w:rsidDel="00C02849" w:rsidRDefault="00BF02EA" w:rsidP="003270C8">
            <w:pPr>
              <w:pStyle w:val="TAC"/>
              <w:rPr>
                <w:del w:id="12740" w:author="ZTE-Ma Zhifeng" w:date="2022-07-19T12:38:00Z"/>
              </w:rPr>
            </w:pPr>
            <w:del w:id="12741" w:author="ZTE-Ma Zhifeng" w:date="2022-07-19T12:38:00Z">
              <w:r w:rsidRPr="00720561" w:rsidDel="00C02849">
                <w:rPr>
                  <w:lang w:eastAsia="zh-CN"/>
                </w:rPr>
                <w:delText>-</w:delText>
              </w:r>
            </w:del>
          </w:p>
        </w:tc>
        <w:tc>
          <w:tcPr>
            <w:tcW w:w="892" w:type="dxa"/>
            <w:shd w:val="clear" w:color="auto" w:fill="auto"/>
          </w:tcPr>
          <w:p w14:paraId="7192ECF4" w14:textId="67CD6ED2" w:rsidR="00BF02EA" w:rsidRPr="00720561" w:rsidDel="00C02849" w:rsidRDefault="00BF02EA" w:rsidP="003270C8">
            <w:pPr>
              <w:pStyle w:val="TAC"/>
              <w:rPr>
                <w:del w:id="12742" w:author="ZTE-Ma Zhifeng" w:date="2022-07-19T12:38:00Z"/>
              </w:rPr>
            </w:pPr>
            <w:del w:id="12743" w:author="ZTE-Ma Zhifeng" w:date="2022-07-19T12:38:00Z">
              <w:r w:rsidRPr="00720561" w:rsidDel="00C02849">
                <w:rPr>
                  <w:lang w:eastAsia="zh-CN"/>
                </w:rPr>
                <w:delText>694</w:delText>
              </w:r>
            </w:del>
          </w:p>
        </w:tc>
        <w:tc>
          <w:tcPr>
            <w:tcW w:w="1078" w:type="dxa"/>
            <w:shd w:val="clear" w:color="auto" w:fill="auto"/>
          </w:tcPr>
          <w:p w14:paraId="2C99414E" w14:textId="4EB5BF2C" w:rsidR="00BF02EA" w:rsidRPr="00720561" w:rsidDel="00C02849" w:rsidRDefault="00BF02EA" w:rsidP="003270C8">
            <w:pPr>
              <w:pStyle w:val="TAC"/>
              <w:rPr>
                <w:del w:id="12744" w:author="ZTE-Ma Zhifeng" w:date="2022-07-19T12:38:00Z"/>
              </w:rPr>
            </w:pPr>
            <w:del w:id="12745" w:author="ZTE-Ma Zhifeng" w:date="2022-07-19T12:38:00Z">
              <w:r w:rsidRPr="00720561" w:rsidDel="00C02849">
                <w:rPr>
                  <w:lang w:eastAsia="zh-CN"/>
                </w:rPr>
                <w:delText>-42</w:delText>
              </w:r>
            </w:del>
          </w:p>
        </w:tc>
        <w:tc>
          <w:tcPr>
            <w:tcW w:w="969" w:type="dxa"/>
            <w:shd w:val="clear" w:color="auto" w:fill="auto"/>
          </w:tcPr>
          <w:p w14:paraId="0E6B2023" w14:textId="4FEC31FF" w:rsidR="00BF02EA" w:rsidRPr="00720561" w:rsidDel="00C02849" w:rsidRDefault="00BF02EA" w:rsidP="003270C8">
            <w:pPr>
              <w:pStyle w:val="TAC"/>
              <w:rPr>
                <w:del w:id="12746" w:author="ZTE-Ma Zhifeng" w:date="2022-07-19T12:38:00Z"/>
              </w:rPr>
            </w:pPr>
            <w:del w:id="12747" w:author="ZTE-Ma Zhifeng" w:date="2022-07-19T12:38:00Z">
              <w:r w:rsidRPr="00720561" w:rsidDel="00C02849">
                <w:rPr>
                  <w:lang w:eastAsia="zh-CN"/>
                </w:rPr>
                <w:delText>8</w:delText>
              </w:r>
            </w:del>
          </w:p>
        </w:tc>
        <w:tc>
          <w:tcPr>
            <w:tcW w:w="913" w:type="dxa"/>
            <w:shd w:val="clear" w:color="auto" w:fill="auto"/>
          </w:tcPr>
          <w:p w14:paraId="3EBC872D" w14:textId="3346DF93" w:rsidR="00BF02EA" w:rsidRPr="00720561" w:rsidDel="00C02849" w:rsidRDefault="00BF02EA" w:rsidP="003270C8">
            <w:pPr>
              <w:pStyle w:val="TAC"/>
              <w:rPr>
                <w:del w:id="12748" w:author="ZTE-Ma Zhifeng" w:date="2022-07-19T12:38:00Z"/>
              </w:rPr>
            </w:pPr>
            <w:del w:id="12749" w:author="ZTE-Ma Zhifeng" w:date="2022-07-19T12:38:00Z">
              <w:r w:rsidRPr="00720561" w:rsidDel="00C02849">
                <w:delText>4, 14</w:delText>
              </w:r>
            </w:del>
          </w:p>
        </w:tc>
      </w:tr>
      <w:tr w:rsidR="00BF02EA" w:rsidRPr="00720561" w:rsidDel="00C02849" w14:paraId="685BA807" w14:textId="2ED0293C" w:rsidTr="003270C8">
        <w:trPr>
          <w:del w:id="12750" w:author="ZTE-Ma Zhifeng" w:date="2022-07-19T12:38:00Z"/>
        </w:trPr>
        <w:tc>
          <w:tcPr>
            <w:tcW w:w="1518" w:type="dxa"/>
            <w:vMerge/>
            <w:shd w:val="clear" w:color="auto" w:fill="auto"/>
          </w:tcPr>
          <w:p w14:paraId="04F1B46C" w14:textId="19B5189B" w:rsidR="00BF02EA" w:rsidRPr="00720561" w:rsidDel="00C02849" w:rsidRDefault="00BF02EA" w:rsidP="003270C8">
            <w:pPr>
              <w:pStyle w:val="TAC"/>
              <w:rPr>
                <w:del w:id="12751" w:author="ZTE-Ma Zhifeng" w:date="2022-07-19T12:38:00Z"/>
              </w:rPr>
            </w:pPr>
          </w:p>
        </w:tc>
        <w:tc>
          <w:tcPr>
            <w:tcW w:w="2681" w:type="dxa"/>
            <w:shd w:val="clear" w:color="auto" w:fill="auto"/>
          </w:tcPr>
          <w:p w14:paraId="47A350C0" w14:textId="1622C3A2" w:rsidR="00BF02EA" w:rsidRPr="00720561" w:rsidDel="00C02849" w:rsidRDefault="00BF02EA" w:rsidP="003270C8">
            <w:pPr>
              <w:pStyle w:val="TAL"/>
              <w:rPr>
                <w:del w:id="12752" w:author="ZTE-Ma Zhifeng" w:date="2022-07-19T12:38:00Z"/>
              </w:rPr>
            </w:pPr>
            <w:del w:id="12753" w:author="ZTE-Ma Zhifeng" w:date="2022-07-19T12:38:00Z">
              <w:r w:rsidRPr="00720561" w:rsidDel="00C02849">
                <w:rPr>
                  <w:lang w:eastAsia="zh-CN"/>
                </w:rPr>
                <w:delText>Frequency range</w:delText>
              </w:r>
            </w:del>
          </w:p>
        </w:tc>
        <w:tc>
          <w:tcPr>
            <w:tcW w:w="973" w:type="dxa"/>
            <w:shd w:val="clear" w:color="auto" w:fill="auto"/>
          </w:tcPr>
          <w:p w14:paraId="5F5DB475" w14:textId="0058CD7D" w:rsidR="00BF02EA" w:rsidRPr="00720561" w:rsidDel="00C02849" w:rsidRDefault="00BF02EA" w:rsidP="003270C8">
            <w:pPr>
              <w:pStyle w:val="TAC"/>
              <w:rPr>
                <w:del w:id="12754" w:author="ZTE-Ma Zhifeng" w:date="2022-07-19T12:38:00Z"/>
              </w:rPr>
            </w:pPr>
            <w:del w:id="12755" w:author="ZTE-Ma Zhifeng" w:date="2022-07-19T12:38:00Z">
              <w:r w:rsidRPr="00720561" w:rsidDel="00C02849">
                <w:rPr>
                  <w:lang w:eastAsia="zh-CN"/>
                </w:rPr>
                <w:delText>470</w:delText>
              </w:r>
            </w:del>
          </w:p>
        </w:tc>
        <w:tc>
          <w:tcPr>
            <w:tcW w:w="604" w:type="dxa"/>
            <w:shd w:val="clear" w:color="auto" w:fill="auto"/>
          </w:tcPr>
          <w:p w14:paraId="28E0DD1F" w14:textId="680E207D" w:rsidR="00BF02EA" w:rsidRPr="00720561" w:rsidDel="00C02849" w:rsidRDefault="00BF02EA" w:rsidP="003270C8">
            <w:pPr>
              <w:pStyle w:val="TAC"/>
              <w:rPr>
                <w:del w:id="12756" w:author="ZTE-Ma Zhifeng" w:date="2022-07-19T12:38:00Z"/>
              </w:rPr>
            </w:pPr>
            <w:del w:id="12757" w:author="ZTE-Ma Zhifeng" w:date="2022-07-19T12:38:00Z">
              <w:r w:rsidRPr="00720561" w:rsidDel="00C02849">
                <w:rPr>
                  <w:lang w:eastAsia="zh-CN"/>
                </w:rPr>
                <w:delText>-</w:delText>
              </w:r>
            </w:del>
          </w:p>
        </w:tc>
        <w:tc>
          <w:tcPr>
            <w:tcW w:w="892" w:type="dxa"/>
            <w:shd w:val="clear" w:color="auto" w:fill="auto"/>
          </w:tcPr>
          <w:p w14:paraId="558FC853" w14:textId="2B249338" w:rsidR="00BF02EA" w:rsidRPr="00720561" w:rsidDel="00C02849" w:rsidRDefault="00BF02EA" w:rsidP="003270C8">
            <w:pPr>
              <w:pStyle w:val="TAC"/>
              <w:rPr>
                <w:del w:id="12758" w:author="ZTE-Ma Zhifeng" w:date="2022-07-19T12:38:00Z"/>
              </w:rPr>
            </w:pPr>
            <w:del w:id="12759" w:author="ZTE-Ma Zhifeng" w:date="2022-07-19T12:38:00Z">
              <w:r w:rsidRPr="00720561" w:rsidDel="00C02849">
                <w:rPr>
                  <w:lang w:eastAsia="zh-CN"/>
                </w:rPr>
                <w:delText>710</w:delText>
              </w:r>
            </w:del>
          </w:p>
        </w:tc>
        <w:tc>
          <w:tcPr>
            <w:tcW w:w="1078" w:type="dxa"/>
            <w:shd w:val="clear" w:color="auto" w:fill="auto"/>
          </w:tcPr>
          <w:p w14:paraId="0804FEBC" w14:textId="23A5D720" w:rsidR="00BF02EA" w:rsidRPr="00720561" w:rsidDel="00C02849" w:rsidRDefault="00BF02EA" w:rsidP="003270C8">
            <w:pPr>
              <w:pStyle w:val="TAC"/>
              <w:rPr>
                <w:del w:id="12760" w:author="ZTE-Ma Zhifeng" w:date="2022-07-19T12:38:00Z"/>
              </w:rPr>
            </w:pPr>
            <w:del w:id="12761" w:author="ZTE-Ma Zhifeng" w:date="2022-07-19T12:38:00Z">
              <w:r w:rsidRPr="00720561" w:rsidDel="00C02849">
                <w:rPr>
                  <w:lang w:eastAsia="zh-CN"/>
                </w:rPr>
                <w:delText>-26.2</w:delText>
              </w:r>
            </w:del>
          </w:p>
        </w:tc>
        <w:tc>
          <w:tcPr>
            <w:tcW w:w="969" w:type="dxa"/>
            <w:shd w:val="clear" w:color="auto" w:fill="auto"/>
          </w:tcPr>
          <w:p w14:paraId="42AD18F6" w14:textId="60464CE5" w:rsidR="00BF02EA" w:rsidRPr="00720561" w:rsidDel="00C02849" w:rsidRDefault="00BF02EA" w:rsidP="003270C8">
            <w:pPr>
              <w:pStyle w:val="TAC"/>
              <w:rPr>
                <w:del w:id="12762" w:author="ZTE-Ma Zhifeng" w:date="2022-07-19T12:38:00Z"/>
              </w:rPr>
            </w:pPr>
            <w:del w:id="12763" w:author="ZTE-Ma Zhifeng" w:date="2022-07-19T12:38:00Z">
              <w:r w:rsidRPr="00720561" w:rsidDel="00C02849">
                <w:rPr>
                  <w:lang w:eastAsia="zh-CN"/>
                </w:rPr>
                <w:delText>6</w:delText>
              </w:r>
            </w:del>
          </w:p>
        </w:tc>
        <w:tc>
          <w:tcPr>
            <w:tcW w:w="913" w:type="dxa"/>
            <w:shd w:val="clear" w:color="auto" w:fill="auto"/>
          </w:tcPr>
          <w:p w14:paraId="05A364B8" w14:textId="0400D3F6" w:rsidR="00BF02EA" w:rsidRPr="00720561" w:rsidDel="00C02849" w:rsidRDefault="00BF02EA" w:rsidP="003270C8">
            <w:pPr>
              <w:pStyle w:val="TAC"/>
              <w:rPr>
                <w:del w:id="12764" w:author="ZTE-Ma Zhifeng" w:date="2022-07-19T12:38:00Z"/>
              </w:rPr>
            </w:pPr>
            <w:del w:id="12765" w:author="ZTE-Ma Zhifeng" w:date="2022-07-19T12:38:00Z">
              <w:r w:rsidRPr="00720561" w:rsidDel="00C02849">
                <w:delText>13</w:delText>
              </w:r>
            </w:del>
          </w:p>
        </w:tc>
      </w:tr>
      <w:tr w:rsidR="00BF02EA" w:rsidRPr="00720561" w:rsidDel="00C02849" w14:paraId="1204CCA0" w14:textId="50A4E537" w:rsidTr="003270C8">
        <w:trPr>
          <w:del w:id="12766" w:author="ZTE-Ma Zhifeng" w:date="2022-07-19T12:38:00Z"/>
        </w:trPr>
        <w:tc>
          <w:tcPr>
            <w:tcW w:w="1518" w:type="dxa"/>
            <w:vMerge/>
            <w:shd w:val="clear" w:color="auto" w:fill="auto"/>
          </w:tcPr>
          <w:p w14:paraId="1F4A15CC" w14:textId="02CAA45D" w:rsidR="00BF02EA" w:rsidRPr="00720561" w:rsidDel="00C02849" w:rsidRDefault="00BF02EA" w:rsidP="003270C8">
            <w:pPr>
              <w:pStyle w:val="TAC"/>
              <w:rPr>
                <w:del w:id="12767" w:author="ZTE-Ma Zhifeng" w:date="2022-07-19T12:38:00Z"/>
              </w:rPr>
            </w:pPr>
          </w:p>
        </w:tc>
        <w:tc>
          <w:tcPr>
            <w:tcW w:w="2681" w:type="dxa"/>
            <w:shd w:val="clear" w:color="auto" w:fill="auto"/>
          </w:tcPr>
          <w:p w14:paraId="7832F33F" w14:textId="0FC5FB49" w:rsidR="00BF02EA" w:rsidRPr="00720561" w:rsidDel="00C02849" w:rsidRDefault="00BF02EA" w:rsidP="003270C8">
            <w:pPr>
              <w:pStyle w:val="TAL"/>
              <w:rPr>
                <w:del w:id="12768" w:author="ZTE-Ma Zhifeng" w:date="2022-07-19T12:38:00Z"/>
              </w:rPr>
            </w:pPr>
            <w:del w:id="12769" w:author="ZTE-Ma Zhifeng" w:date="2022-07-19T12:38:00Z">
              <w:r w:rsidRPr="00720561" w:rsidDel="00C02849">
                <w:rPr>
                  <w:lang w:eastAsia="zh-CN"/>
                </w:rPr>
                <w:delText>Frequency range</w:delText>
              </w:r>
            </w:del>
          </w:p>
        </w:tc>
        <w:tc>
          <w:tcPr>
            <w:tcW w:w="973" w:type="dxa"/>
            <w:shd w:val="clear" w:color="auto" w:fill="auto"/>
          </w:tcPr>
          <w:p w14:paraId="55AAA44F" w14:textId="477FC984" w:rsidR="00BF02EA" w:rsidRPr="00720561" w:rsidDel="00C02849" w:rsidRDefault="00BF02EA" w:rsidP="003270C8">
            <w:pPr>
              <w:pStyle w:val="TAC"/>
              <w:rPr>
                <w:del w:id="12770" w:author="ZTE-Ma Zhifeng" w:date="2022-07-19T12:38:00Z"/>
              </w:rPr>
            </w:pPr>
            <w:del w:id="12771" w:author="ZTE-Ma Zhifeng" w:date="2022-07-19T12:38:00Z">
              <w:r w:rsidRPr="00720561" w:rsidDel="00C02849">
                <w:rPr>
                  <w:lang w:eastAsia="zh-CN"/>
                </w:rPr>
                <w:delText>662</w:delText>
              </w:r>
            </w:del>
          </w:p>
        </w:tc>
        <w:tc>
          <w:tcPr>
            <w:tcW w:w="604" w:type="dxa"/>
            <w:shd w:val="clear" w:color="auto" w:fill="auto"/>
          </w:tcPr>
          <w:p w14:paraId="0E6E3E3F" w14:textId="3DD3E05F" w:rsidR="00BF02EA" w:rsidRPr="00720561" w:rsidDel="00C02849" w:rsidRDefault="00BF02EA" w:rsidP="003270C8">
            <w:pPr>
              <w:pStyle w:val="TAC"/>
              <w:rPr>
                <w:del w:id="12772" w:author="ZTE-Ma Zhifeng" w:date="2022-07-19T12:38:00Z"/>
              </w:rPr>
            </w:pPr>
            <w:del w:id="12773" w:author="ZTE-Ma Zhifeng" w:date="2022-07-19T12:38:00Z">
              <w:r w:rsidRPr="00720561" w:rsidDel="00C02849">
                <w:rPr>
                  <w:lang w:eastAsia="zh-CN"/>
                </w:rPr>
                <w:delText>-</w:delText>
              </w:r>
            </w:del>
          </w:p>
        </w:tc>
        <w:tc>
          <w:tcPr>
            <w:tcW w:w="892" w:type="dxa"/>
            <w:shd w:val="clear" w:color="auto" w:fill="auto"/>
          </w:tcPr>
          <w:p w14:paraId="3656BEAB" w14:textId="0D6F54B8" w:rsidR="00BF02EA" w:rsidRPr="00720561" w:rsidDel="00C02849" w:rsidRDefault="00BF02EA" w:rsidP="003270C8">
            <w:pPr>
              <w:pStyle w:val="TAC"/>
              <w:rPr>
                <w:del w:id="12774" w:author="ZTE-Ma Zhifeng" w:date="2022-07-19T12:38:00Z"/>
              </w:rPr>
            </w:pPr>
            <w:del w:id="12775" w:author="ZTE-Ma Zhifeng" w:date="2022-07-19T12:38:00Z">
              <w:r w:rsidRPr="00720561" w:rsidDel="00C02849">
                <w:rPr>
                  <w:lang w:eastAsia="zh-CN"/>
                </w:rPr>
                <w:delText>694</w:delText>
              </w:r>
            </w:del>
          </w:p>
        </w:tc>
        <w:tc>
          <w:tcPr>
            <w:tcW w:w="1078" w:type="dxa"/>
            <w:shd w:val="clear" w:color="auto" w:fill="auto"/>
          </w:tcPr>
          <w:p w14:paraId="38DD8069" w14:textId="5F711C18" w:rsidR="00BF02EA" w:rsidRPr="00720561" w:rsidDel="00C02849" w:rsidRDefault="00BF02EA" w:rsidP="003270C8">
            <w:pPr>
              <w:pStyle w:val="TAC"/>
              <w:rPr>
                <w:del w:id="12776" w:author="ZTE-Ma Zhifeng" w:date="2022-07-19T12:38:00Z"/>
              </w:rPr>
            </w:pPr>
            <w:del w:id="12777" w:author="ZTE-Ma Zhifeng" w:date="2022-07-19T12:38:00Z">
              <w:r w:rsidRPr="00720561" w:rsidDel="00C02849">
                <w:rPr>
                  <w:lang w:eastAsia="zh-CN"/>
                </w:rPr>
                <w:delText>-26.2</w:delText>
              </w:r>
            </w:del>
          </w:p>
        </w:tc>
        <w:tc>
          <w:tcPr>
            <w:tcW w:w="969" w:type="dxa"/>
            <w:shd w:val="clear" w:color="auto" w:fill="auto"/>
          </w:tcPr>
          <w:p w14:paraId="24941144" w14:textId="38152A85" w:rsidR="00BF02EA" w:rsidRPr="00720561" w:rsidDel="00C02849" w:rsidRDefault="00BF02EA" w:rsidP="003270C8">
            <w:pPr>
              <w:pStyle w:val="TAC"/>
              <w:rPr>
                <w:del w:id="12778" w:author="ZTE-Ma Zhifeng" w:date="2022-07-19T12:38:00Z"/>
              </w:rPr>
            </w:pPr>
            <w:del w:id="12779" w:author="ZTE-Ma Zhifeng" w:date="2022-07-19T12:38:00Z">
              <w:r w:rsidRPr="00720561" w:rsidDel="00C02849">
                <w:rPr>
                  <w:lang w:eastAsia="zh-CN"/>
                </w:rPr>
                <w:delText>6</w:delText>
              </w:r>
            </w:del>
          </w:p>
        </w:tc>
        <w:tc>
          <w:tcPr>
            <w:tcW w:w="913" w:type="dxa"/>
            <w:shd w:val="clear" w:color="auto" w:fill="auto"/>
          </w:tcPr>
          <w:p w14:paraId="5F671E5D" w14:textId="1F0CFF25" w:rsidR="00BF02EA" w:rsidRPr="00720561" w:rsidDel="00C02849" w:rsidRDefault="00BF02EA" w:rsidP="003270C8">
            <w:pPr>
              <w:pStyle w:val="TAC"/>
              <w:rPr>
                <w:del w:id="12780" w:author="ZTE-Ma Zhifeng" w:date="2022-07-19T12:38:00Z"/>
              </w:rPr>
            </w:pPr>
            <w:del w:id="12781" w:author="ZTE-Ma Zhifeng" w:date="2022-07-19T12:38:00Z">
              <w:r w:rsidRPr="00720561" w:rsidDel="00C02849">
                <w:delText>4</w:delText>
              </w:r>
            </w:del>
          </w:p>
        </w:tc>
      </w:tr>
      <w:tr w:rsidR="00BF02EA" w:rsidRPr="00720561" w:rsidDel="00C02849" w14:paraId="088C981D" w14:textId="5A57550C" w:rsidTr="003270C8">
        <w:trPr>
          <w:del w:id="12782" w:author="ZTE-Ma Zhifeng" w:date="2022-07-19T12:38:00Z"/>
        </w:trPr>
        <w:tc>
          <w:tcPr>
            <w:tcW w:w="1518" w:type="dxa"/>
            <w:vMerge/>
            <w:shd w:val="clear" w:color="auto" w:fill="auto"/>
          </w:tcPr>
          <w:p w14:paraId="5D2ACCBF" w14:textId="60FA405A" w:rsidR="00BF02EA" w:rsidRPr="00720561" w:rsidDel="00C02849" w:rsidRDefault="00BF02EA" w:rsidP="003270C8">
            <w:pPr>
              <w:pStyle w:val="TAC"/>
              <w:rPr>
                <w:del w:id="12783" w:author="ZTE-Ma Zhifeng" w:date="2022-07-19T12:38:00Z"/>
              </w:rPr>
            </w:pPr>
          </w:p>
        </w:tc>
        <w:tc>
          <w:tcPr>
            <w:tcW w:w="2681" w:type="dxa"/>
            <w:shd w:val="clear" w:color="auto" w:fill="auto"/>
            <w:vAlign w:val="center"/>
          </w:tcPr>
          <w:p w14:paraId="4DFDA52F" w14:textId="03B4061E" w:rsidR="00BF02EA" w:rsidRPr="00720561" w:rsidDel="00C02849" w:rsidRDefault="00BF02EA" w:rsidP="003270C8">
            <w:pPr>
              <w:pStyle w:val="TAL"/>
              <w:rPr>
                <w:del w:id="12784" w:author="ZTE-Ma Zhifeng" w:date="2022-07-19T12:38:00Z"/>
              </w:rPr>
            </w:pPr>
            <w:del w:id="12785" w:author="ZTE-Ma Zhifeng" w:date="2022-07-19T12:38:00Z">
              <w:r w:rsidRPr="00720561" w:rsidDel="00C02849">
                <w:rPr>
                  <w:lang w:eastAsia="zh-CN"/>
                </w:rPr>
                <w:delText>Frequency range</w:delText>
              </w:r>
            </w:del>
          </w:p>
        </w:tc>
        <w:tc>
          <w:tcPr>
            <w:tcW w:w="973" w:type="dxa"/>
            <w:shd w:val="clear" w:color="auto" w:fill="auto"/>
            <w:vAlign w:val="center"/>
          </w:tcPr>
          <w:p w14:paraId="16B6E833" w14:textId="46372F72" w:rsidR="00BF02EA" w:rsidRPr="00720561" w:rsidDel="00C02849" w:rsidRDefault="00BF02EA" w:rsidP="003270C8">
            <w:pPr>
              <w:pStyle w:val="TAC"/>
              <w:rPr>
                <w:del w:id="12786" w:author="ZTE-Ma Zhifeng" w:date="2022-07-19T12:38:00Z"/>
              </w:rPr>
            </w:pPr>
            <w:del w:id="12787" w:author="ZTE-Ma Zhifeng" w:date="2022-07-19T12:38:00Z">
              <w:r w:rsidRPr="00720561" w:rsidDel="00C02849">
                <w:rPr>
                  <w:lang w:eastAsia="zh-CN"/>
                </w:rPr>
                <w:delText>758</w:delText>
              </w:r>
            </w:del>
          </w:p>
        </w:tc>
        <w:tc>
          <w:tcPr>
            <w:tcW w:w="604" w:type="dxa"/>
            <w:shd w:val="clear" w:color="auto" w:fill="auto"/>
            <w:vAlign w:val="center"/>
          </w:tcPr>
          <w:p w14:paraId="01F6A421" w14:textId="585FF34C" w:rsidR="00BF02EA" w:rsidRPr="00720561" w:rsidDel="00C02849" w:rsidRDefault="00BF02EA" w:rsidP="003270C8">
            <w:pPr>
              <w:pStyle w:val="TAC"/>
              <w:rPr>
                <w:del w:id="12788" w:author="ZTE-Ma Zhifeng" w:date="2022-07-19T12:38:00Z"/>
              </w:rPr>
            </w:pPr>
            <w:del w:id="12789" w:author="ZTE-Ma Zhifeng" w:date="2022-07-19T12:38:00Z">
              <w:r w:rsidRPr="00720561" w:rsidDel="00C02849">
                <w:rPr>
                  <w:lang w:eastAsia="zh-CN"/>
                </w:rPr>
                <w:delText>-</w:delText>
              </w:r>
            </w:del>
          </w:p>
        </w:tc>
        <w:tc>
          <w:tcPr>
            <w:tcW w:w="892" w:type="dxa"/>
            <w:shd w:val="clear" w:color="auto" w:fill="auto"/>
            <w:vAlign w:val="center"/>
          </w:tcPr>
          <w:p w14:paraId="6E0330EB" w14:textId="16E45158" w:rsidR="00BF02EA" w:rsidRPr="00720561" w:rsidDel="00C02849" w:rsidRDefault="00BF02EA" w:rsidP="003270C8">
            <w:pPr>
              <w:pStyle w:val="TAC"/>
              <w:rPr>
                <w:del w:id="12790" w:author="ZTE-Ma Zhifeng" w:date="2022-07-19T12:38:00Z"/>
              </w:rPr>
            </w:pPr>
            <w:del w:id="12791" w:author="ZTE-Ma Zhifeng" w:date="2022-07-19T12:38:00Z">
              <w:r w:rsidRPr="00720561" w:rsidDel="00C02849">
                <w:rPr>
                  <w:lang w:eastAsia="zh-CN"/>
                </w:rPr>
                <w:delText>773</w:delText>
              </w:r>
            </w:del>
          </w:p>
        </w:tc>
        <w:tc>
          <w:tcPr>
            <w:tcW w:w="1078" w:type="dxa"/>
            <w:shd w:val="clear" w:color="auto" w:fill="auto"/>
            <w:vAlign w:val="center"/>
          </w:tcPr>
          <w:p w14:paraId="0B78AAA7" w14:textId="4375F504" w:rsidR="00BF02EA" w:rsidRPr="00720561" w:rsidDel="00C02849" w:rsidRDefault="00BF02EA" w:rsidP="003270C8">
            <w:pPr>
              <w:pStyle w:val="TAC"/>
              <w:rPr>
                <w:del w:id="12792" w:author="ZTE-Ma Zhifeng" w:date="2022-07-19T12:38:00Z"/>
              </w:rPr>
            </w:pPr>
            <w:del w:id="12793" w:author="ZTE-Ma Zhifeng" w:date="2022-07-19T12:38:00Z">
              <w:r w:rsidRPr="00720561" w:rsidDel="00C02849">
                <w:rPr>
                  <w:lang w:eastAsia="zh-CN"/>
                </w:rPr>
                <w:delText>-32</w:delText>
              </w:r>
            </w:del>
          </w:p>
        </w:tc>
        <w:tc>
          <w:tcPr>
            <w:tcW w:w="969" w:type="dxa"/>
            <w:shd w:val="clear" w:color="auto" w:fill="auto"/>
            <w:vAlign w:val="center"/>
          </w:tcPr>
          <w:p w14:paraId="2F3775DA" w14:textId="4817E112" w:rsidR="00BF02EA" w:rsidRPr="00720561" w:rsidDel="00C02849" w:rsidRDefault="00BF02EA" w:rsidP="003270C8">
            <w:pPr>
              <w:pStyle w:val="TAC"/>
              <w:rPr>
                <w:del w:id="12794" w:author="ZTE-Ma Zhifeng" w:date="2022-07-19T12:38:00Z"/>
              </w:rPr>
            </w:pPr>
            <w:del w:id="12795" w:author="ZTE-Ma Zhifeng" w:date="2022-07-19T12:38:00Z">
              <w:r w:rsidRPr="00720561" w:rsidDel="00C02849">
                <w:rPr>
                  <w:lang w:eastAsia="zh-CN"/>
                </w:rPr>
                <w:delText>1</w:delText>
              </w:r>
            </w:del>
          </w:p>
        </w:tc>
        <w:tc>
          <w:tcPr>
            <w:tcW w:w="913" w:type="dxa"/>
            <w:shd w:val="clear" w:color="auto" w:fill="auto"/>
          </w:tcPr>
          <w:p w14:paraId="7DB0F3F9" w14:textId="57224FAC" w:rsidR="00BF02EA" w:rsidRPr="00720561" w:rsidDel="00C02849" w:rsidRDefault="00BF02EA" w:rsidP="003270C8">
            <w:pPr>
              <w:pStyle w:val="TAC"/>
              <w:rPr>
                <w:del w:id="12796" w:author="ZTE-Ma Zhifeng" w:date="2022-07-19T12:38:00Z"/>
              </w:rPr>
            </w:pPr>
            <w:del w:id="12797" w:author="ZTE-Ma Zhifeng" w:date="2022-07-19T12:38:00Z">
              <w:r w:rsidRPr="00720561" w:rsidDel="00C02849">
                <w:delText>4</w:delText>
              </w:r>
            </w:del>
          </w:p>
        </w:tc>
      </w:tr>
      <w:tr w:rsidR="00BF02EA" w:rsidRPr="00720561" w:rsidDel="00C02849" w14:paraId="2BA3BB0D" w14:textId="4A4CFE30" w:rsidTr="003270C8">
        <w:trPr>
          <w:del w:id="12798" w:author="ZTE-Ma Zhifeng" w:date="2022-07-19T12:38:00Z"/>
        </w:trPr>
        <w:tc>
          <w:tcPr>
            <w:tcW w:w="1518" w:type="dxa"/>
            <w:vMerge/>
            <w:shd w:val="clear" w:color="auto" w:fill="auto"/>
          </w:tcPr>
          <w:p w14:paraId="14B43F5E" w14:textId="636685D9" w:rsidR="00BF02EA" w:rsidRPr="00720561" w:rsidDel="00C02849" w:rsidRDefault="00BF02EA" w:rsidP="003270C8">
            <w:pPr>
              <w:pStyle w:val="TAC"/>
              <w:rPr>
                <w:del w:id="12799" w:author="ZTE-Ma Zhifeng" w:date="2022-07-19T12:38:00Z"/>
              </w:rPr>
            </w:pPr>
          </w:p>
        </w:tc>
        <w:tc>
          <w:tcPr>
            <w:tcW w:w="2681" w:type="dxa"/>
            <w:shd w:val="clear" w:color="auto" w:fill="auto"/>
            <w:vAlign w:val="center"/>
          </w:tcPr>
          <w:p w14:paraId="61EFC0C7" w14:textId="303EE8E3" w:rsidR="00BF02EA" w:rsidRPr="00720561" w:rsidDel="00C02849" w:rsidRDefault="00BF02EA" w:rsidP="003270C8">
            <w:pPr>
              <w:pStyle w:val="TAL"/>
              <w:rPr>
                <w:del w:id="12800" w:author="ZTE-Ma Zhifeng" w:date="2022-07-19T12:38:00Z"/>
              </w:rPr>
            </w:pPr>
            <w:del w:id="12801" w:author="ZTE-Ma Zhifeng" w:date="2022-07-19T12:38:00Z">
              <w:r w:rsidRPr="00720561" w:rsidDel="00C02849">
                <w:rPr>
                  <w:lang w:eastAsia="zh-CN"/>
                </w:rPr>
                <w:delText>Frequency range</w:delText>
              </w:r>
            </w:del>
          </w:p>
        </w:tc>
        <w:tc>
          <w:tcPr>
            <w:tcW w:w="973" w:type="dxa"/>
            <w:shd w:val="clear" w:color="auto" w:fill="auto"/>
            <w:vAlign w:val="center"/>
          </w:tcPr>
          <w:p w14:paraId="45C38502" w14:textId="5801EF90" w:rsidR="00BF02EA" w:rsidRPr="00720561" w:rsidDel="00C02849" w:rsidRDefault="00BF02EA" w:rsidP="003270C8">
            <w:pPr>
              <w:pStyle w:val="TAC"/>
              <w:rPr>
                <w:del w:id="12802" w:author="ZTE-Ma Zhifeng" w:date="2022-07-19T12:38:00Z"/>
              </w:rPr>
            </w:pPr>
            <w:del w:id="12803" w:author="ZTE-Ma Zhifeng" w:date="2022-07-19T12:38:00Z">
              <w:r w:rsidRPr="00720561" w:rsidDel="00C02849">
                <w:rPr>
                  <w:lang w:eastAsia="zh-CN"/>
                </w:rPr>
                <w:delText>773</w:delText>
              </w:r>
            </w:del>
          </w:p>
        </w:tc>
        <w:tc>
          <w:tcPr>
            <w:tcW w:w="604" w:type="dxa"/>
            <w:shd w:val="clear" w:color="auto" w:fill="auto"/>
            <w:vAlign w:val="center"/>
          </w:tcPr>
          <w:p w14:paraId="78D27B16" w14:textId="6C0B3963" w:rsidR="00BF02EA" w:rsidRPr="00720561" w:rsidDel="00C02849" w:rsidRDefault="00BF02EA" w:rsidP="003270C8">
            <w:pPr>
              <w:pStyle w:val="TAC"/>
              <w:rPr>
                <w:del w:id="12804" w:author="ZTE-Ma Zhifeng" w:date="2022-07-19T12:38:00Z"/>
              </w:rPr>
            </w:pPr>
            <w:del w:id="12805" w:author="ZTE-Ma Zhifeng" w:date="2022-07-19T12:38:00Z">
              <w:r w:rsidRPr="00720561" w:rsidDel="00C02849">
                <w:rPr>
                  <w:lang w:eastAsia="zh-CN"/>
                </w:rPr>
                <w:delText>-</w:delText>
              </w:r>
            </w:del>
          </w:p>
        </w:tc>
        <w:tc>
          <w:tcPr>
            <w:tcW w:w="892" w:type="dxa"/>
            <w:shd w:val="clear" w:color="auto" w:fill="auto"/>
            <w:vAlign w:val="center"/>
          </w:tcPr>
          <w:p w14:paraId="3DC8E145" w14:textId="39CA8E86" w:rsidR="00BF02EA" w:rsidRPr="00720561" w:rsidDel="00C02849" w:rsidRDefault="00BF02EA" w:rsidP="003270C8">
            <w:pPr>
              <w:pStyle w:val="TAC"/>
              <w:rPr>
                <w:del w:id="12806" w:author="ZTE-Ma Zhifeng" w:date="2022-07-19T12:38:00Z"/>
              </w:rPr>
            </w:pPr>
            <w:del w:id="12807" w:author="ZTE-Ma Zhifeng" w:date="2022-07-19T12:38:00Z">
              <w:r w:rsidRPr="00720561" w:rsidDel="00C02849">
                <w:rPr>
                  <w:lang w:eastAsia="zh-CN"/>
                </w:rPr>
                <w:delText>803</w:delText>
              </w:r>
            </w:del>
          </w:p>
        </w:tc>
        <w:tc>
          <w:tcPr>
            <w:tcW w:w="1078" w:type="dxa"/>
            <w:shd w:val="clear" w:color="auto" w:fill="auto"/>
            <w:vAlign w:val="center"/>
          </w:tcPr>
          <w:p w14:paraId="5E76EBA8" w14:textId="37D48245" w:rsidR="00BF02EA" w:rsidRPr="00720561" w:rsidDel="00C02849" w:rsidRDefault="00BF02EA" w:rsidP="003270C8">
            <w:pPr>
              <w:pStyle w:val="TAC"/>
              <w:rPr>
                <w:del w:id="12808" w:author="ZTE-Ma Zhifeng" w:date="2022-07-19T12:38:00Z"/>
              </w:rPr>
            </w:pPr>
            <w:del w:id="12809" w:author="ZTE-Ma Zhifeng" w:date="2022-07-19T12:38:00Z">
              <w:r w:rsidRPr="00720561" w:rsidDel="00C02849">
                <w:rPr>
                  <w:lang w:eastAsia="zh-CN"/>
                </w:rPr>
                <w:delText>-50</w:delText>
              </w:r>
            </w:del>
          </w:p>
        </w:tc>
        <w:tc>
          <w:tcPr>
            <w:tcW w:w="969" w:type="dxa"/>
            <w:shd w:val="clear" w:color="auto" w:fill="auto"/>
            <w:vAlign w:val="center"/>
          </w:tcPr>
          <w:p w14:paraId="133B72D6" w14:textId="1D1FA5FB" w:rsidR="00BF02EA" w:rsidRPr="00720561" w:rsidDel="00C02849" w:rsidRDefault="00BF02EA" w:rsidP="003270C8">
            <w:pPr>
              <w:pStyle w:val="TAC"/>
              <w:rPr>
                <w:del w:id="12810" w:author="ZTE-Ma Zhifeng" w:date="2022-07-19T12:38:00Z"/>
              </w:rPr>
            </w:pPr>
            <w:del w:id="12811" w:author="ZTE-Ma Zhifeng" w:date="2022-07-19T12:38:00Z">
              <w:r w:rsidRPr="00720561" w:rsidDel="00C02849">
                <w:rPr>
                  <w:lang w:eastAsia="zh-CN"/>
                </w:rPr>
                <w:delText>1</w:delText>
              </w:r>
            </w:del>
          </w:p>
        </w:tc>
        <w:tc>
          <w:tcPr>
            <w:tcW w:w="913" w:type="dxa"/>
            <w:shd w:val="clear" w:color="auto" w:fill="auto"/>
            <w:vAlign w:val="center"/>
          </w:tcPr>
          <w:p w14:paraId="6AB1374F" w14:textId="622F43E8" w:rsidR="00BF02EA" w:rsidRPr="00720561" w:rsidDel="00C02849" w:rsidRDefault="00BF02EA" w:rsidP="003270C8">
            <w:pPr>
              <w:pStyle w:val="TAC"/>
              <w:rPr>
                <w:del w:id="12812" w:author="ZTE-Ma Zhifeng" w:date="2022-07-19T12:38:00Z"/>
              </w:rPr>
            </w:pPr>
          </w:p>
        </w:tc>
      </w:tr>
      <w:tr w:rsidR="00BF02EA" w:rsidRPr="00720561" w:rsidDel="00C02849" w14:paraId="6A0B5D78" w14:textId="489E4184" w:rsidTr="003270C8">
        <w:trPr>
          <w:del w:id="12813" w:author="ZTE-Ma Zhifeng" w:date="2022-07-19T12:38:00Z"/>
        </w:trPr>
        <w:tc>
          <w:tcPr>
            <w:tcW w:w="1518" w:type="dxa"/>
            <w:vMerge/>
            <w:shd w:val="clear" w:color="auto" w:fill="auto"/>
          </w:tcPr>
          <w:p w14:paraId="434BA409" w14:textId="06C0484A" w:rsidR="00BF02EA" w:rsidRPr="00720561" w:rsidDel="00C02849" w:rsidRDefault="00BF02EA" w:rsidP="003270C8">
            <w:pPr>
              <w:pStyle w:val="TAC"/>
              <w:rPr>
                <w:del w:id="12814" w:author="ZTE-Ma Zhifeng" w:date="2022-07-19T12:38:00Z"/>
              </w:rPr>
            </w:pPr>
          </w:p>
        </w:tc>
        <w:tc>
          <w:tcPr>
            <w:tcW w:w="2681" w:type="dxa"/>
            <w:shd w:val="clear" w:color="auto" w:fill="auto"/>
            <w:vAlign w:val="bottom"/>
          </w:tcPr>
          <w:p w14:paraId="47E0BD98" w14:textId="74CD25BD" w:rsidR="00BF02EA" w:rsidRPr="00720561" w:rsidDel="00C02849" w:rsidRDefault="00BF02EA" w:rsidP="003270C8">
            <w:pPr>
              <w:pStyle w:val="TAL"/>
              <w:rPr>
                <w:del w:id="12815" w:author="ZTE-Ma Zhifeng" w:date="2022-07-19T12:38:00Z"/>
              </w:rPr>
            </w:pPr>
            <w:del w:id="12816" w:author="ZTE-Ma Zhifeng" w:date="2022-07-19T12:38:00Z">
              <w:r w:rsidRPr="00720561" w:rsidDel="00C02849">
                <w:rPr>
                  <w:lang w:eastAsia="zh-CN"/>
                </w:rPr>
                <w:delText>Frequency range</w:delText>
              </w:r>
            </w:del>
          </w:p>
        </w:tc>
        <w:tc>
          <w:tcPr>
            <w:tcW w:w="973" w:type="dxa"/>
            <w:shd w:val="clear" w:color="auto" w:fill="auto"/>
            <w:vAlign w:val="bottom"/>
          </w:tcPr>
          <w:p w14:paraId="13D63F45" w14:textId="5D054662" w:rsidR="00BF02EA" w:rsidRPr="00720561" w:rsidDel="00C02849" w:rsidRDefault="00BF02EA" w:rsidP="003270C8">
            <w:pPr>
              <w:pStyle w:val="TAC"/>
              <w:rPr>
                <w:del w:id="12817" w:author="ZTE-Ma Zhifeng" w:date="2022-07-19T12:38:00Z"/>
              </w:rPr>
            </w:pPr>
            <w:del w:id="12818" w:author="ZTE-Ma Zhifeng" w:date="2022-07-19T12:38:00Z">
              <w:r w:rsidRPr="00720561" w:rsidDel="00C02849">
                <w:rPr>
                  <w:lang w:eastAsia="zh-CN"/>
                </w:rPr>
                <w:delText>1884.5</w:delText>
              </w:r>
            </w:del>
          </w:p>
        </w:tc>
        <w:tc>
          <w:tcPr>
            <w:tcW w:w="604" w:type="dxa"/>
            <w:shd w:val="clear" w:color="auto" w:fill="auto"/>
            <w:vAlign w:val="bottom"/>
          </w:tcPr>
          <w:p w14:paraId="1D4605BF" w14:textId="32D07584" w:rsidR="00BF02EA" w:rsidRPr="00720561" w:rsidDel="00C02849" w:rsidRDefault="00BF02EA" w:rsidP="003270C8">
            <w:pPr>
              <w:pStyle w:val="TAC"/>
              <w:rPr>
                <w:del w:id="12819" w:author="ZTE-Ma Zhifeng" w:date="2022-07-19T12:38:00Z"/>
              </w:rPr>
            </w:pPr>
            <w:del w:id="12820" w:author="ZTE-Ma Zhifeng" w:date="2022-07-19T12:38:00Z">
              <w:r w:rsidRPr="00720561" w:rsidDel="00C02849">
                <w:rPr>
                  <w:lang w:eastAsia="zh-CN"/>
                </w:rPr>
                <w:delText>-</w:delText>
              </w:r>
            </w:del>
          </w:p>
        </w:tc>
        <w:tc>
          <w:tcPr>
            <w:tcW w:w="892" w:type="dxa"/>
            <w:shd w:val="clear" w:color="auto" w:fill="auto"/>
            <w:vAlign w:val="bottom"/>
          </w:tcPr>
          <w:p w14:paraId="22573566" w14:textId="6401628A" w:rsidR="00BF02EA" w:rsidRPr="00720561" w:rsidDel="00C02849" w:rsidRDefault="00BF02EA" w:rsidP="003270C8">
            <w:pPr>
              <w:pStyle w:val="TAC"/>
              <w:rPr>
                <w:del w:id="12821" w:author="ZTE-Ma Zhifeng" w:date="2022-07-19T12:38:00Z"/>
              </w:rPr>
            </w:pPr>
            <w:del w:id="12822" w:author="ZTE-Ma Zhifeng" w:date="2022-07-19T12:38:00Z">
              <w:r w:rsidRPr="00720561" w:rsidDel="00C02849">
                <w:rPr>
                  <w:lang w:eastAsia="zh-CN"/>
                </w:rPr>
                <w:delText>1915.7</w:delText>
              </w:r>
            </w:del>
          </w:p>
        </w:tc>
        <w:tc>
          <w:tcPr>
            <w:tcW w:w="1078" w:type="dxa"/>
            <w:shd w:val="clear" w:color="auto" w:fill="auto"/>
            <w:vAlign w:val="center"/>
          </w:tcPr>
          <w:p w14:paraId="06A848B3" w14:textId="1A27A722" w:rsidR="00BF02EA" w:rsidRPr="00720561" w:rsidDel="00C02849" w:rsidRDefault="00BF02EA" w:rsidP="003270C8">
            <w:pPr>
              <w:pStyle w:val="TAC"/>
              <w:rPr>
                <w:del w:id="12823" w:author="ZTE-Ma Zhifeng" w:date="2022-07-19T12:38:00Z"/>
              </w:rPr>
            </w:pPr>
            <w:del w:id="12824" w:author="ZTE-Ma Zhifeng" w:date="2022-07-19T12:38:00Z">
              <w:r w:rsidRPr="00720561" w:rsidDel="00C02849">
                <w:rPr>
                  <w:lang w:eastAsia="zh-CN"/>
                </w:rPr>
                <w:delText>-41</w:delText>
              </w:r>
            </w:del>
          </w:p>
        </w:tc>
        <w:tc>
          <w:tcPr>
            <w:tcW w:w="969" w:type="dxa"/>
            <w:shd w:val="clear" w:color="auto" w:fill="auto"/>
            <w:vAlign w:val="center"/>
          </w:tcPr>
          <w:p w14:paraId="00F9A8D0" w14:textId="7EDEC16A" w:rsidR="00BF02EA" w:rsidRPr="00720561" w:rsidDel="00C02849" w:rsidRDefault="00BF02EA" w:rsidP="003270C8">
            <w:pPr>
              <w:pStyle w:val="TAC"/>
              <w:rPr>
                <w:del w:id="12825" w:author="ZTE-Ma Zhifeng" w:date="2022-07-19T12:38:00Z"/>
              </w:rPr>
            </w:pPr>
            <w:del w:id="12826" w:author="ZTE-Ma Zhifeng" w:date="2022-07-19T12:38:00Z">
              <w:r w:rsidRPr="00720561" w:rsidDel="00C02849">
                <w:rPr>
                  <w:lang w:eastAsia="zh-CN"/>
                </w:rPr>
                <w:delText>0.3</w:delText>
              </w:r>
            </w:del>
          </w:p>
        </w:tc>
        <w:tc>
          <w:tcPr>
            <w:tcW w:w="913" w:type="dxa"/>
            <w:shd w:val="clear" w:color="auto" w:fill="auto"/>
            <w:vAlign w:val="center"/>
          </w:tcPr>
          <w:p w14:paraId="04CDE65E" w14:textId="4E7DBBE6" w:rsidR="00BF02EA" w:rsidRPr="00720561" w:rsidDel="00C02849" w:rsidRDefault="00BF02EA" w:rsidP="003270C8">
            <w:pPr>
              <w:pStyle w:val="TAC"/>
              <w:rPr>
                <w:del w:id="12827" w:author="ZTE-Ma Zhifeng" w:date="2022-07-19T12:38:00Z"/>
              </w:rPr>
            </w:pPr>
            <w:del w:id="12828" w:author="ZTE-Ma Zhifeng" w:date="2022-07-19T12:38:00Z">
              <w:r w:rsidRPr="00720561" w:rsidDel="00C02849">
                <w:rPr>
                  <w:lang w:eastAsia="zh-TW"/>
                </w:rPr>
                <w:delText>3, 11</w:delText>
              </w:r>
            </w:del>
          </w:p>
        </w:tc>
      </w:tr>
      <w:tr w:rsidR="00BF02EA" w:rsidRPr="00720561" w:rsidDel="00C02849" w14:paraId="78CC6993" w14:textId="3F661536" w:rsidTr="003270C8">
        <w:trPr>
          <w:del w:id="12829" w:author="ZTE-Ma Zhifeng" w:date="2022-07-19T12:38:00Z"/>
        </w:trPr>
        <w:tc>
          <w:tcPr>
            <w:tcW w:w="1518" w:type="dxa"/>
            <w:vMerge w:val="restart"/>
            <w:shd w:val="clear" w:color="auto" w:fill="auto"/>
          </w:tcPr>
          <w:p w14:paraId="510DA835" w14:textId="7A44526C" w:rsidR="00BF02EA" w:rsidRPr="00720561" w:rsidDel="00C02849" w:rsidRDefault="00BF02EA" w:rsidP="003270C8">
            <w:pPr>
              <w:pStyle w:val="TAC"/>
              <w:rPr>
                <w:del w:id="12830" w:author="ZTE-Ma Zhifeng" w:date="2022-07-19T12:38:00Z"/>
              </w:rPr>
            </w:pPr>
            <w:del w:id="12831" w:author="ZTE-Ma Zhifeng" w:date="2022-07-19T12:38:00Z">
              <w:r w:rsidRPr="00720561" w:rsidDel="00C02849">
                <w:delText>CA_n39-n40</w:delText>
              </w:r>
            </w:del>
          </w:p>
        </w:tc>
        <w:tc>
          <w:tcPr>
            <w:tcW w:w="2681" w:type="dxa"/>
            <w:shd w:val="clear" w:color="auto" w:fill="auto"/>
            <w:vAlign w:val="center"/>
          </w:tcPr>
          <w:p w14:paraId="13FACB27" w14:textId="2FFC22B1" w:rsidR="00BF02EA" w:rsidRPr="00720561" w:rsidDel="00C02849" w:rsidRDefault="00BF02EA" w:rsidP="003270C8">
            <w:pPr>
              <w:pStyle w:val="TAL"/>
              <w:rPr>
                <w:del w:id="12832" w:author="ZTE-Ma Zhifeng" w:date="2022-07-19T12:38:00Z"/>
              </w:rPr>
            </w:pPr>
            <w:del w:id="12833" w:author="ZTE-Ma Zhifeng" w:date="2022-07-19T12:38:00Z">
              <w:r w:rsidRPr="00720561" w:rsidDel="00C02849">
                <w:delText xml:space="preserve">E-UTRA Band </w:delText>
              </w:r>
              <w:r w:rsidRPr="00720561" w:rsidDel="00C02849">
                <w:rPr>
                  <w:lang w:eastAsia="zh-CN"/>
                </w:rPr>
                <w:delText>1, 8, 22, 26, 28, 34, 41, 42, 44, 45, 50, 51, 52, 73, 74</w:delText>
              </w:r>
            </w:del>
          </w:p>
        </w:tc>
        <w:tc>
          <w:tcPr>
            <w:tcW w:w="973" w:type="dxa"/>
            <w:shd w:val="clear" w:color="auto" w:fill="auto"/>
            <w:vAlign w:val="center"/>
          </w:tcPr>
          <w:p w14:paraId="17505F1A" w14:textId="6A35C289" w:rsidR="00BF02EA" w:rsidRPr="00720561" w:rsidDel="00C02849" w:rsidRDefault="00BF02EA" w:rsidP="003270C8">
            <w:pPr>
              <w:pStyle w:val="TAC"/>
              <w:rPr>
                <w:del w:id="12834" w:author="ZTE-Ma Zhifeng" w:date="2022-07-19T12:38:00Z"/>
              </w:rPr>
            </w:pPr>
            <w:del w:id="128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15D2A50" w14:textId="2B74F2FD" w:rsidR="00BF02EA" w:rsidRPr="00720561" w:rsidDel="00C02849" w:rsidRDefault="00BF02EA" w:rsidP="003270C8">
            <w:pPr>
              <w:pStyle w:val="TAC"/>
              <w:rPr>
                <w:del w:id="12836" w:author="ZTE-Ma Zhifeng" w:date="2022-07-19T12:38:00Z"/>
              </w:rPr>
            </w:pPr>
            <w:del w:id="12837" w:author="ZTE-Ma Zhifeng" w:date="2022-07-19T12:38:00Z">
              <w:r w:rsidRPr="00720561" w:rsidDel="00C02849">
                <w:delText>-</w:delText>
              </w:r>
            </w:del>
          </w:p>
        </w:tc>
        <w:tc>
          <w:tcPr>
            <w:tcW w:w="892" w:type="dxa"/>
            <w:shd w:val="clear" w:color="auto" w:fill="auto"/>
            <w:vAlign w:val="center"/>
          </w:tcPr>
          <w:p w14:paraId="6E2CE593" w14:textId="519D24E9" w:rsidR="00BF02EA" w:rsidRPr="00720561" w:rsidDel="00C02849" w:rsidRDefault="00BF02EA" w:rsidP="003270C8">
            <w:pPr>
              <w:pStyle w:val="TAC"/>
              <w:rPr>
                <w:del w:id="12838" w:author="ZTE-Ma Zhifeng" w:date="2022-07-19T12:38:00Z"/>
              </w:rPr>
            </w:pPr>
            <w:del w:id="128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4B70202E" w14:textId="149DD830" w:rsidR="00BF02EA" w:rsidRPr="00720561" w:rsidDel="00C02849" w:rsidRDefault="00BF02EA" w:rsidP="003270C8">
            <w:pPr>
              <w:pStyle w:val="TAC"/>
              <w:rPr>
                <w:del w:id="12840" w:author="ZTE-Ma Zhifeng" w:date="2022-07-19T12:38:00Z"/>
              </w:rPr>
            </w:pPr>
            <w:del w:id="12841" w:author="ZTE-Ma Zhifeng" w:date="2022-07-19T12:38:00Z">
              <w:r w:rsidRPr="00720561" w:rsidDel="00C02849">
                <w:delText>-50</w:delText>
              </w:r>
            </w:del>
          </w:p>
        </w:tc>
        <w:tc>
          <w:tcPr>
            <w:tcW w:w="969" w:type="dxa"/>
            <w:shd w:val="clear" w:color="auto" w:fill="auto"/>
            <w:vAlign w:val="center"/>
          </w:tcPr>
          <w:p w14:paraId="278F59C2" w14:textId="067B5F3D" w:rsidR="00BF02EA" w:rsidRPr="00720561" w:rsidDel="00C02849" w:rsidRDefault="00BF02EA" w:rsidP="003270C8">
            <w:pPr>
              <w:pStyle w:val="TAC"/>
              <w:rPr>
                <w:del w:id="12842" w:author="ZTE-Ma Zhifeng" w:date="2022-07-19T12:38:00Z"/>
              </w:rPr>
            </w:pPr>
            <w:del w:id="12843" w:author="ZTE-Ma Zhifeng" w:date="2022-07-19T12:38:00Z">
              <w:r w:rsidRPr="00720561" w:rsidDel="00C02849">
                <w:delText>1</w:delText>
              </w:r>
            </w:del>
          </w:p>
        </w:tc>
        <w:tc>
          <w:tcPr>
            <w:tcW w:w="913" w:type="dxa"/>
            <w:shd w:val="clear" w:color="auto" w:fill="auto"/>
            <w:vAlign w:val="center"/>
          </w:tcPr>
          <w:p w14:paraId="4173212C" w14:textId="46016AAC" w:rsidR="00BF02EA" w:rsidRPr="00720561" w:rsidDel="00C02849" w:rsidRDefault="00BF02EA" w:rsidP="003270C8">
            <w:pPr>
              <w:pStyle w:val="TAC"/>
              <w:rPr>
                <w:del w:id="12844" w:author="ZTE-Ma Zhifeng" w:date="2022-07-19T12:38:00Z"/>
              </w:rPr>
            </w:pPr>
          </w:p>
        </w:tc>
      </w:tr>
      <w:tr w:rsidR="00BF02EA" w:rsidRPr="00720561" w:rsidDel="00C02849" w14:paraId="083B3A52" w14:textId="5211783B" w:rsidTr="003270C8">
        <w:trPr>
          <w:del w:id="12845" w:author="ZTE-Ma Zhifeng" w:date="2022-07-19T12:38:00Z"/>
        </w:trPr>
        <w:tc>
          <w:tcPr>
            <w:tcW w:w="1518" w:type="dxa"/>
            <w:vMerge/>
            <w:shd w:val="clear" w:color="auto" w:fill="auto"/>
            <w:vAlign w:val="center"/>
          </w:tcPr>
          <w:p w14:paraId="54FB2F60" w14:textId="4A489275" w:rsidR="00BF02EA" w:rsidRPr="00720561" w:rsidDel="00C02849" w:rsidRDefault="00BF02EA" w:rsidP="003270C8">
            <w:pPr>
              <w:pStyle w:val="TAC"/>
              <w:rPr>
                <w:del w:id="12846" w:author="ZTE-Ma Zhifeng" w:date="2022-07-19T12:38:00Z"/>
              </w:rPr>
            </w:pPr>
          </w:p>
        </w:tc>
        <w:tc>
          <w:tcPr>
            <w:tcW w:w="2681" w:type="dxa"/>
            <w:shd w:val="clear" w:color="auto" w:fill="auto"/>
            <w:vAlign w:val="center"/>
          </w:tcPr>
          <w:p w14:paraId="43556332" w14:textId="4B3AEBBD" w:rsidR="00BF02EA" w:rsidRPr="00720561" w:rsidDel="00C02849" w:rsidRDefault="00BF02EA" w:rsidP="003270C8">
            <w:pPr>
              <w:pStyle w:val="TAL"/>
              <w:rPr>
                <w:del w:id="12847" w:author="ZTE-Ma Zhifeng" w:date="2022-07-19T12:38:00Z"/>
              </w:rPr>
            </w:pPr>
            <w:del w:id="12848" w:author="ZTE-Ma Zhifeng" w:date="2022-07-19T12:38:00Z">
              <w:r w:rsidRPr="00720561" w:rsidDel="00C02849">
                <w:rPr>
                  <w:lang w:eastAsia="zh-CN"/>
                </w:rPr>
                <w:delText>NR Band n77, n78, n79</w:delText>
              </w:r>
            </w:del>
          </w:p>
        </w:tc>
        <w:tc>
          <w:tcPr>
            <w:tcW w:w="973" w:type="dxa"/>
            <w:shd w:val="clear" w:color="auto" w:fill="auto"/>
            <w:vAlign w:val="center"/>
          </w:tcPr>
          <w:p w14:paraId="3DCB4F87" w14:textId="2E9F7753" w:rsidR="00BF02EA" w:rsidRPr="00720561" w:rsidDel="00C02849" w:rsidRDefault="00BF02EA" w:rsidP="003270C8">
            <w:pPr>
              <w:pStyle w:val="TAC"/>
              <w:rPr>
                <w:del w:id="12849" w:author="ZTE-Ma Zhifeng" w:date="2022-07-19T12:38:00Z"/>
              </w:rPr>
            </w:pPr>
            <w:del w:id="12850"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shd w:val="clear" w:color="auto" w:fill="auto"/>
            <w:vAlign w:val="center"/>
          </w:tcPr>
          <w:p w14:paraId="3BB6CA21" w14:textId="36B165D2" w:rsidR="00BF02EA" w:rsidRPr="00720561" w:rsidDel="00C02849" w:rsidRDefault="00BF02EA" w:rsidP="003270C8">
            <w:pPr>
              <w:pStyle w:val="TAC"/>
              <w:rPr>
                <w:del w:id="12851" w:author="ZTE-Ma Zhifeng" w:date="2022-07-19T12:38:00Z"/>
              </w:rPr>
            </w:pPr>
            <w:del w:id="12852" w:author="ZTE-Ma Zhifeng" w:date="2022-07-19T12:38:00Z">
              <w:r w:rsidRPr="00720561" w:rsidDel="00C02849">
                <w:delText xml:space="preserve">- </w:delText>
              </w:r>
            </w:del>
          </w:p>
        </w:tc>
        <w:tc>
          <w:tcPr>
            <w:tcW w:w="892" w:type="dxa"/>
            <w:shd w:val="clear" w:color="auto" w:fill="auto"/>
            <w:vAlign w:val="center"/>
          </w:tcPr>
          <w:p w14:paraId="6E7536E4" w14:textId="40E2F036" w:rsidR="00BF02EA" w:rsidRPr="00720561" w:rsidDel="00C02849" w:rsidRDefault="00BF02EA" w:rsidP="003270C8">
            <w:pPr>
              <w:pStyle w:val="TAC"/>
              <w:rPr>
                <w:del w:id="12853" w:author="ZTE-Ma Zhifeng" w:date="2022-07-19T12:38:00Z"/>
              </w:rPr>
            </w:pPr>
            <w:del w:id="128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1C7C00B" w14:textId="5D261A90" w:rsidR="00BF02EA" w:rsidRPr="00720561" w:rsidDel="00C02849" w:rsidRDefault="00BF02EA" w:rsidP="003270C8">
            <w:pPr>
              <w:pStyle w:val="TAC"/>
              <w:rPr>
                <w:del w:id="12855" w:author="ZTE-Ma Zhifeng" w:date="2022-07-19T12:38:00Z"/>
              </w:rPr>
            </w:pPr>
            <w:del w:id="12856" w:author="ZTE-Ma Zhifeng" w:date="2022-07-19T12:38:00Z">
              <w:r w:rsidRPr="00720561" w:rsidDel="00C02849">
                <w:delText>-50</w:delText>
              </w:r>
            </w:del>
          </w:p>
        </w:tc>
        <w:tc>
          <w:tcPr>
            <w:tcW w:w="969" w:type="dxa"/>
            <w:shd w:val="clear" w:color="auto" w:fill="auto"/>
            <w:vAlign w:val="center"/>
          </w:tcPr>
          <w:p w14:paraId="071F192D" w14:textId="19D5E314" w:rsidR="00BF02EA" w:rsidRPr="00720561" w:rsidDel="00C02849" w:rsidRDefault="00BF02EA" w:rsidP="003270C8">
            <w:pPr>
              <w:pStyle w:val="TAC"/>
              <w:rPr>
                <w:del w:id="12857" w:author="ZTE-Ma Zhifeng" w:date="2022-07-19T12:38:00Z"/>
              </w:rPr>
            </w:pPr>
            <w:del w:id="12858" w:author="ZTE-Ma Zhifeng" w:date="2022-07-19T12:38:00Z">
              <w:r w:rsidRPr="00720561" w:rsidDel="00C02849">
                <w:delText>1</w:delText>
              </w:r>
            </w:del>
          </w:p>
        </w:tc>
        <w:tc>
          <w:tcPr>
            <w:tcW w:w="913" w:type="dxa"/>
            <w:shd w:val="clear" w:color="auto" w:fill="auto"/>
            <w:vAlign w:val="center"/>
          </w:tcPr>
          <w:p w14:paraId="4F158925" w14:textId="3D7524CC" w:rsidR="00BF02EA" w:rsidRPr="00720561" w:rsidDel="00C02849" w:rsidRDefault="00BF02EA" w:rsidP="003270C8">
            <w:pPr>
              <w:pStyle w:val="TAC"/>
              <w:rPr>
                <w:del w:id="12859" w:author="ZTE-Ma Zhifeng" w:date="2022-07-19T12:38:00Z"/>
              </w:rPr>
            </w:pPr>
            <w:del w:id="12860" w:author="ZTE-Ma Zhifeng" w:date="2022-07-19T12:38:00Z">
              <w:r w:rsidRPr="00720561" w:rsidDel="00C02849">
                <w:delText>2</w:delText>
              </w:r>
            </w:del>
          </w:p>
        </w:tc>
      </w:tr>
      <w:tr w:rsidR="00BF02EA" w:rsidRPr="00720561" w:rsidDel="00C02849" w14:paraId="4B381176" w14:textId="1A02697C" w:rsidTr="003270C8">
        <w:trPr>
          <w:del w:id="12861" w:author="ZTE-Ma Zhifeng" w:date="2022-07-19T12:38:00Z"/>
        </w:trPr>
        <w:tc>
          <w:tcPr>
            <w:tcW w:w="1518" w:type="dxa"/>
            <w:vMerge/>
            <w:shd w:val="clear" w:color="auto" w:fill="auto"/>
            <w:vAlign w:val="center"/>
          </w:tcPr>
          <w:p w14:paraId="63390227" w14:textId="033E4C46" w:rsidR="00BF02EA" w:rsidRPr="00720561" w:rsidDel="00C02849" w:rsidRDefault="00BF02EA" w:rsidP="003270C8">
            <w:pPr>
              <w:pStyle w:val="TAC"/>
              <w:rPr>
                <w:del w:id="12862" w:author="ZTE-Ma Zhifeng" w:date="2022-07-19T12:38:00Z"/>
              </w:rPr>
            </w:pPr>
          </w:p>
        </w:tc>
        <w:tc>
          <w:tcPr>
            <w:tcW w:w="2681" w:type="dxa"/>
            <w:shd w:val="clear" w:color="auto" w:fill="auto"/>
            <w:vAlign w:val="bottom"/>
          </w:tcPr>
          <w:p w14:paraId="1D146C02" w14:textId="0800CEEF" w:rsidR="00BF02EA" w:rsidRPr="00720561" w:rsidDel="00C02849" w:rsidRDefault="00BF02EA" w:rsidP="003270C8">
            <w:pPr>
              <w:pStyle w:val="TAL"/>
              <w:rPr>
                <w:del w:id="12863" w:author="ZTE-Ma Zhifeng" w:date="2022-07-19T12:38:00Z"/>
              </w:rPr>
            </w:pPr>
            <w:del w:id="12864" w:author="ZTE-Ma Zhifeng" w:date="2022-07-19T12:38:00Z">
              <w:r w:rsidRPr="00720561" w:rsidDel="00C02849">
                <w:delText>Frequency range</w:delText>
              </w:r>
            </w:del>
          </w:p>
        </w:tc>
        <w:tc>
          <w:tcPr>
            <w:tcW w:w="973" w:type="dxa"/>
            <w:shd w:val="clear" w:color="auto" w:fill="auto"/>
            <w:vAlign w:val="bottom"/>
          </w:tcPr>
          <w:p w14:paraId="33805A66" w14:textId="3DFD0DEE" w:rsidR="00BF02EA" w:rsidRPr="00720561" w:rsidDel="00C02849" w:rsidRDefault="00BF02EA" w:rsidP="003270C8">
            <w:pPr>
              <w:pStyle w:val="TAC"/>
              <w:rPr>
                <w:del w:id="12865" w:author="ZTE-Ma Zhifeng" w:date="2022-07-19T12:38:00Z"/>
              </w:rPr>
            </w:pPr>
            <w:del w:id="12866" w:author="ZTE-Ma Zhifeng" w:date="2022-07-19T12:38:00Z">
              <w:r w:rsidRPr="00720561" w:rsidDel="00C02849">
                <w:delText>18</w:delText>
              </w:r>
              <w:r w:rsidRPr="00720561" w:rsidDel="00C02849">
                <w:rPr>
                  <w:lang w:eastAsia="zh-CN"/>
                </w:rPr>
                <w:delText>05</w:delText>
              </w:r>
            </w:del>
          </w:p>
        </w:tc>
        <w:tc>
          <w:tcPr>
            <w:tcW w:w="604" w:type="dxa"/>
            <w:shd w:val="clear" w:color="auto" w:fill="auto"/>
            <w:vAlign w:val="bottom"/>
          </w:tcPr>
          <w:p w14:paraId="5E18D471" w14:textId="300C3249" w:rsidR="00BF02EA" w:rsidRPr="00720561" w:rsidDel="00C02849" w:rsidRDefault="00BF02EA" w:rsidP="003270C8">
            <w:pPr>
              <w:pStyle w:val="TAC"/>
              <w:rPr>
                <w:del w:id="12867" w:author="ZTE-Ma Zhifeng" w:date="2022-07-19T12:38:00Z"/>
              </w:rPr>
            </w:pPr>
          </w:p>
        </w:tc>
        <w:tc>
          <w:tcPr>
            <w:tcW w:w="892" w:type="dxa"/>
            <w:shd w:val="clear" w:color="auto" w:fill="auto"/>
            <w:vAlign w:val="bottom"/>
          </w:tcPr>
          <w:p w14:paraId="799AE7A3" w14:textId="03B6B968" w:rsidR="00BF02EA" w:rsidRPr="00720561" w:rsidDel="00C02849" w:rsidRDefault="00BF02EA" w:rsidP="003270C8">
            <w:pPr>
              <w:pStyle w:val="TAC"/>
              <w:rPr>
                <w:del w:id="12868" w:author="ZTE-Ma Zhifeng" w:date="2022-07-19T12:38:00Z"/>
              </w:rPr>
            </w:pPr>
            <w:del w:id="12869" w:author="ZTE-Ma Zhifeng" w:date="2022-07-19T12:38:00Z">
              <w:r w:rsidRPr="00720561" w:rsidDel="00C02849">
                <w:rPr>
                  <w:lang w:eastAsia="zh-CN"/>
                </w:rPr>
                <w:delText>1855</w:delText>
              </w:r>
            </w:del>
          </w:p>
        </w:tc>
        <w:tc>
          <w:tcPr>
            <w:tcW w:w="1078" w:type="dxa"/>
            <w:shd w:val="clear" w:color="auto" w:fill="auto"/>
            <w:vAlign w:val="center"/>
          </w:tcPr>
          <w:p w14:paraId="46B54A55" w14:textId="7A52D60A" w:rsidR="00BF02EA" w:rsidRPr="00720561" w:rsidDel="00C02849" w:rsidRDefault="00BF02EA" w:rsidP="003270C8">
            <w:pPr>
              <w:pStyle w:val="TAC"/>
              <w:rPr>
                <w:del w:id="12870" w:author="ZTE-Ma Zhifeng" w:date="2022-07-19T12:38:00Z"/>
              </w:rPr>
            </w:pPr>
            <w:del w:id="12871" w:author="ZTE-Ma Zhifeng" w:date="2022-07-19T12:38:00Z">
              <w:r w:rsidRPr="00720561" w:rsidDel="00C02849">
                <w:delText>-</w:delText>
              </w:r>
              <w:r w:rsidRPr="00720561" w:rsidDel="00C02849">
                <w:rPr>
                  <w:lang w:eastAsia="zh-CN"/>
                </w:rPr>
                <w:delText>40</w:delText>
              </w:r>
            </w:del>
          </w:p>
        </w:tc>
        <w:tc>
          <w:tcPr>
            <w:tcW w:w="969" w:type="dxa"/>
            <w:shd w:val="clear" w:color="auto" w:fill="auto"/>
            <w:vAlign w:val="center"/>
          </w:tcPr>
          <w:p w14:paraId="33F16AEF" w14:textId="735BB790" w:rsidR="00BF02EA" w:rsidRPr="00720561" w:rsidDel="00C02849" w:rsidRDefault="00BF02EA" w:rsidP="003270C8">
            <w:pPr>
              <w:pStyle w:val="TAC"/>
              <w:rPr>
                <w:del w:id="12872" w:author="ZTE-Ma Zhifeng" w:date="2022-07-19T12:38:00Z"/>
              </w:rPr>
            </w:pPr>
            <w:del w:id="12873" w:author="ZTE-Ma Zhifeng" w:date="2022-07-19T12:38:00Z">
              <w:r w:rsidRPr="00720561" w:rsidDel="00C02849">
                <w:rPr>
                  <w:lang w:eastAsia="zh-CN"/>
                </w:rPr>
                <w:delText>1</w:delText>
              </w:r>
            </w:del>
          </w:p>
        </w:tc>
        <w:tc>
          <w:tcPr>
            <w:tcW w:w="913" w:type="dxa"/>
            <w:shd w:val="clear" w:color="auto" w:fill="auto"/>
            <w:vAlign w:val="center"/>
          </w:tcPr>
          <w:p w14:paraId="4FA01450" w14:textId="68B244B3" w:rsidR="00BF02EA" w:rsidRPr="00720561" w:rsidDel="00C02849" w:rsidRDefault="00BF02EA" w:rsidP="003270C8">
            <w:pPr>
              <w:pStyle w:val="TAC"/>
              <w:rPr>
                <w:del w:id="12874" w:author="ZTE-Ma Zhifeng" w:date="2022-07-19T12:38:00Z"/>
              </w:rPr>
            </w:pPr>
            <w:del w:id="12875" w:author="ZTE-Ma Zhifeng" w:date="2022-07-19T12:38:00Z">
              <w:r w:rsidRPr="00720561" w:rsidDel="00C02849">
                <w:rPr>
                  <w:lang w:eastAsia="zh-CN"/>
                </w:rPr>
                <w:delText>8</w:delText>
              </w:r>
            </w:del>
          </w:p>
        </w:tc>
      </w:tr>
      <w:tr w:rsidR="00BF02EA" w:rsidRPr="00720561" w:rsidDel="00C02849" w14:paraId="59ED73DD" w14:textId="4DC6F04C" w:rsidTr="003270C8">
        <w:trPr>
          <w:del w:id="12876" w:author="ZTE-Ma Zhifeng" w:date="2022-07-19T12:38:00Z"/>
        </w:trPr>
        <w:tc>
          <w:tcPr>
            <w:tcW w:w="1518" w:type="dxa"/>
            <w:vMerge/>
            <w:shd w:val="clear" w:color="auto" w:fill="auto"/>
            <w:vAlign w:val="center"/>
          </w:tcPr>
          <w:p w14:paraId="4102B1E3" w14:textId="69958772" w:rsidR="00BF02EA" w:rsidRPr="00720561" w:rsidDel="00C02849" w:rsidRDefault="00BF02EA" w:rsidP="003270C8">
            <w:pPr>
              <w:pStyle w:val="TAC"/>
              <w:rPr>
                <w:del w:id="12877" w:author="ZTE-Ma Zhifeng" w:date="2022-07-19T12:38:00Z"/>
              </w:rPr>
            </w:pPr>
          </w:p>
        </w:tc>
        <w:tc>
          <w:tcPr>
            <w:tcW w:w="2681" w:type="dxa"/>
            <w:shd w:val="clear" w:color="auto" w:fill="auto"/>
            <w:vAlign w:val="bottom"/>
          </w:tcPr>
          <w:p w14:paraId="1F6F1906" w14:textId="6E289740" w:rsidR="00BF02EA" w:rsidRPr="00720561" w:rsidDel="00C02849" w:rsidRDefault="00BF02EA" w:rsidP="003270C8">
            <w:pPr>
              <w:pStyle w:val="TAL"/>
              <w:rPr>
                <w:del w:id="12878" w:author="ZTE-Ma Zhifeng" w:date="2022-07-19T12:38:00Z"/>
              </w:rPr>
            </w:pPr>
            <w:del w:id="12879" w:author="ZTE-Ma Zhifeng" w:date="2022-07-19T12:38:00Z">
              <w:r w:rsidRPr="00720561" w:rsidDel="00C02849">
                <w:delText>Frequency range</w:delText>
              </w:r>
            </w:del>
          </w:p>
        </w:tc>
        <w:tc>
          <w:tcPr>
            <w:tcW w:w="973" w:type="dxa"/>
            <w:shd w:val="clear" w:color="auto" w:fill="auto"/>
            <w:vAlign w:val="bottom"/>
          </w:tcPr>
          <w:p w14:paraId="041FC091" w14:textId="2A70EF6E" w:rsidR="00BF02EA" w:rsidRPr="00720561" w:rsidDel="00C02849" w:rsidRDefault="00BF02EA" w:rsidP="003270C8">
            <w:pPr>
              <w:pStyle w:val="TAC"/>
              <w:rPr>
                <w:del w:id="12880" w:author="ZTE-Ma Zhifeng" w:date="2022-07-19T12:38:00Z"/>
              </w:rPr>
            </w:pPr>
            <w:del w:id="12881" w:author="ZTE-Ma Zhifeng" w:date="2022-07-19T12:38:00Z">
              <w:r w:rsidRPr="00720561" w:rsidDel="00C02849">
                <w:delText>1</w:delText>
              </w:r>
              <w:r w:rsidRPr="00720561" w:rsidDel="00C02849">
                <w:rPr>
                  <w:lang w:eastAsia="zh-CN"/>
                </w:rPr>
                <w:delText>855</w:delText>
              </w:r>
            </w:del>
          </w:p>
        </w:tc>
        <w:tc>
          <w:tcPr>
            <w:tcW w:w="604" w:type="dxa"/>
            <w:shd w:val="clear" w:color="auto" w:fill="auto"/>
            <w:vAlign w:val="bottom"/>
          </w:tcPr>
          <w:p w14:paraId="512B35CB" w14:textId="499E23B4" w:rsidR="00BF02EA" w:rsidRPr="00720561" w:rsidDel="00C02849" w:rsidRDefault="00BF02EA" w:rsidP="003270C8">
            <w:pPr>
              <w:pStyle w:val="TAC"/>
              <w:rPr>
                <w:del w:id="12882" w:author="ZTE-Ma Zhifeng" w:date="2022-07-19T12:38:00Z"/>
              </w:rPr>
            </w:pPr>
          </w:p>
        </w:tc>
        <w:tc>
          <w:tcPr>
            <w:tcW w:w="892" w:type="dxa"/>
            <w:shd w:val="clear" w:color="auto" w:fill="auto"/>
            <w:vAlign w:val="bottom"/>
          </w:tcPr>
          <w:p w14:paraId="01BB92A7" w14:textId="32D5E1D1" w:rsidR="00BF02EA" w:rsidRPr="00720561" w:rsidDel="00C02849" w:rsidRDefault="00BF02EA" w:rsidP="003270C8">
            <w:pPr>
              <w:pStyle w:val="TAC"/>
              <w:rPr>
                <w:del w:id="12883" w:author="ZTE-Ma Zhifeng" w:date="2022-07-19T12:38:00Z"/>
              </w:rPr>
            </w:pPr>
            <w:del w:id="12884" w:author="ZTE-Ma Zhifeng" w:date="2022-07-19T12:38:00Z">
              <w:r w:rsidRPr="00720561" w:rsidDel="00C02849">
                <w:delText>1</w:delText>
              </w:r>
              <w:r w:rsidRPr="00720561" w:rsidDel="00C02849">
                <w:rPr>
                  <w:lang w:eastAsia="zh-CN"/>
                </w:rPr>
                <w:delText>880</w:delText>
              </w:r>
            </w:del>
          </w:p>
        </w:tc>
        <w:tc>
          <w:tcPr>
            <w:tcW w:w="1078" w:type="dxa"/>
            <w:shd w:val="clear" w:color="auto" w:fill="auto"/>
            <w:vAlign w:val="center"/>
          </w:tcPr>
          <w:p w14:paraId="13F5C558" w14:textId="37EA8127" w:rsidR="00BF02EA" w:rsidRPr="00720561" w:rsidDel="00C02849" w:rsidRDefault="00BF02EA" w:rsidP="003270C8">
            <w:pPr>
              <w:pStyle w:val="TAC"/>
              <w:rPr>
                <w:del w:id="12885" w:author="ZTE-Ma Zhifeng" w:date="2022-07-19T12:38:00Z"/>
              </w:rPr>
            </w:pPr>
            <w:del w:id="12886" w:author="ZTE-Ma Zhifeng" w:date="2022-07-19T12:38:00Z">
              <w:r w:rsidRPr="00720561" w:rsidDel="00C02849">
                <w:rPr>
                  <w:lang w:eastAsia="zh-CN"/>
                </w:rPr>
                <w:delText>-15.5</w:delText>
              </w:r>
            </w:del>
          </w:p>
        </w:tc>
        <w:tc>
          <w:tcPr>
            <w:tcW w:w="969" w:type="dxa"/>
            <w:shd w:val="clear" w:color="auto" w:fill="auto"/>
            <w:vAlign w:val="center"/>
          </w:tcPr>
          <w:p w14:paraId="56A08F0C" w14:textId="3A6989C3" w:rsidR="00BF02EA" w:rsidRPr="00720561" w:rsidDel="00C02849" w:rsidRDefault="00BF02EA" w:rsidP="003270C8">
            <w:pPr>
              <w:pStyle w:val="TAC"/>
              <w:rPr>
                <w:del w:id="12887" w:author="ZTE-Ma Zhifeng" w:date="2022-07-19T12:38:00Z"/>
              </w:rPr>
            </w:pPr>
            <w:del w:id="12888" w:author="ZTE-Ma Zhifeng" w:date="2022-07-19T12:38:00Z">
              <w:r w:rsidRPr="00720561" w:rsidDel="00C02849">
                <w:delText>5</w:delText>
              </w:r>
            </w:del>
          </w:p>
        </w:tc>
        <w:tc>
          <w:tcPr>
            <w:tcW w:w="913" w:type="dxa"/>
            <w:shd w:val="clear" w:color="auto" w:fill="auto"/>
            <w:vAlign w:val="center"/>
          </w:tcPr>
          <w:p w14:paraId="689C942D" w14:textId="0A53D960" w:rsidR="00BF02EA" w:rsidRPr="00720561" w:rsidDel="00C02849" w:rsidRDefault="00BF02EA" w:rsidP="003270C8">
            <w:pPr>
              <w:pStyle w:val="TAC"/>
              <w:rPr>
                <w:del w:id="12889" w:author="ZTE-Ma Zhifeng" w:date="2022-07-19T12:38:00Z"/>
              </w:rPr>
            </w:pPr>
            <w:del w:id="12890" w:author="ZTE-Ma Zhifeng" w:date="2022-07-19T12:38:00Z">
              <w:r w:rsidRPr="00720561" w:rsidDel="00C02849">
                <w:rPr>
                  <w:lang w:eastAsia="zh-CN"/>
                </w:rPr>
                <w:delText>4</w:delText>
              </w:r>
              <w:r w:rsidRPr="00720561" w:rsidDel="00C02849">
                <w:delText xml:space="preserve">, 7, </w:delText>
              </w:r>
              <w:r w:rsidRPr="00720561" w:rsidDel="00C02849">
                <w:rPr>
                  <w:lang w:eastAsia="zh-CN"/>
                </w:rPr>
                <w:delText>8</w:delText>
              </w:r>
            </w:del>
          </w:p>
        </w:tc>
      </w:tr>
      <w:tr w:rsidR="00BF02EA" w:rsidRPr="00720561" w:rsidDel="00C02849" w14:paraId="13213E59" w14:textId="739F21FC" w:rsidTr="003270C8">
        <w:trPr>
          <w:del w:id="12891" w:author="ZTE-Ma Zhifeng" w:date="2022-07-19T12:38:00Z"/>
        </w:trPr>
        <w:tc>
          <w:tcPr>
            <w:tcW w:w="1518" w:type="dxa"/>
            <w:vMerge w:val="restart"/>
            <w:shd w:val="clear" w:color="auto" w:fill="auto"/>
          </w:tcPr>
          <w:p w14:paraId="0582C63F" w14:textId="63FD7BD3" w:rsidR="00BF02EA" w:rsidRPr="00720561" w:rsidDel="00C02849" w:rsidRDefault="00BF02EA" w:rsidP="003270C8">
            <w:pPr>
              <w:pStyle w:val="TAC"/>
              <w:rPr>
                <w:del w:id="12892" w:author="ZTE-Ma Zhifeng" w:date="2022-07-19T12:38:00Z"/>
              </w:rPr>
            </w:pPr>
            <w:del w:id="12893" w:author="ZTE-Ma Zhifeng" w:date="2022-07-19T12:38:00Z">
              <w:r w:rsidRPr="00720561" w:rsidDel="00C02849">
                <w:delText>CA_n39-n41</w:delText>
              </w:r>
            </w:del>
          </w:p>
        </w:tc>
        <w:tc>
          <w:tcPr>
            <w:tcW w:w="2681" w:type="dxa"/>
            <w:shd w:val="clear" w:color="auto" w:fill="auto"/>
            <w:vAlign w:val="center"/>
          </w:tcPr>
          <w:p w14:paraId="04FC1404" w14:textId="15DF51E7" w:rsidR="00BF02EA" w:rsidRPr="00720561" w:rsidDel="00C02849" w:rsidRDefault="00BF02EA" w:rsidP="003270C8">
            <w:pPr>
              <w:pStyle w:val="TAL"/>
              <w:rPr>
                <w:del w:id="12894" w:author="ZTE-Ma Zhifeng" w:date="2022-07-19T12:38:00Z"/>
              </w:rPr>
            </w:pPr>
            <w:del w:id="12895" w:author="ZTE-Ma Zhifeng" w:date="2022-07-19T12:38:00Z">
              <w:r w:rsidRPr="00720561" w:rsidDel="00C02849">
                <w:delText xml:space="preserve">E-UTRA Band 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3" w:type="dxa"/>
            <w:shd w:val="clear" w:color="auto" w:fill="auto"/>
            <w:vAlign w:val="center"/>
          </w:tcPr>
          <w:p w14:paraId="5598889C" w14:textId="4E30141F" w:rsidR="00BF02EA" w:rsidRPr="00720561" w:rsidDel="00C02849" w:rsidRDefault="00BF02EA" w:rsidP="003270C8">
            <w:pPr>
              <w:pStyle w:val="TAC"/>
              <w:rPr>
                <w:del w:id="12896" w:author="ZTE-Ma Zhifeng" w:date="2022-07-19T12:38:00Z"/>
              </w:rPr>
            </w:pPr>
            <w:del w:id="1289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7BDBA7D" w14:textId="5A812ED2" w:rsidR="00BF02EA" w:rsidRPr="00720561" w:rsidDel="00C02849" w:rsidRDefault="00BF02EA" w:rsidP="003270C8">
            <w:pPr>
              <w:pStyle w:val="TAC"/>
              <w:rPr>
                <w:del w:id="12898" w:author="ZTE-Ma Zhifeng" w:date="2022-07-19T12:38:00Z"/>
              </w:rPr>
            </w:pPr>
            <w:del w:id="12899" w:author="ZTE-Ma Zhifeng" w:date="2022-07-19T12:38:00Z">
              <w:r w:rsidRPr="00720561" w:rsidDel="00C02849">
                <w:rPr>
                  <w:lang w:eastAsia="zh-CN"/>
                </w:rPr>
                <w:delText>-</w:delText>
              </w:r>
            </w:del>
          </w:p>
        </w:tc>
        <w:tc>
          <w:tcPr>
            <w:tcW w:w="892" w:type="dxa"/>
            <w:shd w:val="clear" w:color="auto" w:fill="auto"/>
            <w:vAlign w:val="center"/>
          </w:tcPr>
          <w:p w14:paraId="24A823E1" w14:textId="313EA439" w:rsidR="00BF02EA" w:rsidRPr="00720561" w:rsidDel="00C02849" w:rsidRDefault="00BF02EA" w:rsidP="003270C8">
            <w:pPr>
              <w:pStyle w:val="TAC"/>
              <w:rPr>
                <w:del w:id="12900" w:author="ZTE-Ma Zhifeng" w:date="2022-07-19T12:38:00Z"/>
              </w:rPr>
            </w:pPr>
            <w:del w:id="1290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617539BD" w14:textId="620ADB29" w:rsidR="00BF02EA" w:rsidRPr="00720561" w:rsidDel="00C02849" w:rsidRDefault="00BF02EA" w:rsidP="003270C8">
            <w:pPr>
              <w:pStyle w:val="TAC"/>
              <w:rPr>
                <w:del w:id="12902" w:author="ZTE-Ma Zhifeng" w:date="2022-07-19T12:38:00Z"/>
              </w:rPr>
            </w:pPr>
            <w:del w:id="12903" w:author="ZTE-Ma Zhifeng" w:date="2022-07-19T12:38:00Z">
              <w:r w:rsidRPr="00720561" w:rsidDel="00C02849">
                <w:rPr>
                  <w:lang w:eastAsia="zh-CN"/>
                </w:rPr>
                <w:delText>-50</w:delText>
              </w:r>
            </w:del>
          </w:p>
        </w:tc>
        <w:tc>
          <w:tcPr>
            <w:tcW w:w="969" w:type="dxa"/>
            <w:shd w:val="clear" w:color="auto" w:fill="auto"/>
            <w:vAlign w:val="center"/>
          </w:tcPr>
          <w:p w14:paraId="6935010B" w14:textId="2A7EA2DA" w:rsidR="00BF02EA" w:rsidRPr="00720561" w:rsidDel="00C02849" w:rsidRDefault="00BF02EA" w:rsidP="003270C8">
            <w:pPr>
              <w:pStyle w:val="TAC"/>
              <w:rPr>
                <w:del w:id="12904" w:author="ZTE-Ma Zhifeng" w:date="2022-07-19T12:38:00Z"/>
              </w:rPr>
            </w:pPr>
            <w:del w:id="12905" w:author="ZTE-Ma Zhifeng" w:date="2022-07-19T12:38:00Z">
              <w:r w:rsidRPr="00720561" w:rsidDel="00C02849">
                <w:rPr>
                  <w:lang w:eastAsia="zh-CN"/>
                </w:rPr>
                <w:delText>1</w:delText>
              </w:r>
            </w:del>
          </w:p>
        </w:tc>
        <w:tc>
          <w:tcPr>
            <w:tcW w:w="913" w:type="dxa"/>
            <w:shd w:val="clear" w:color="auto" w:fill="auto"/>
            <w:vAlign w:val="center"/>
          </w:tcPr>
          <w:p w14:paraId="3175E6BA" w14:textId="573A536B" w:rsidR="00BF02EA" w:rsidRPr="00720561" w:rsidDel="00C02849" w:rsidRDefault="00BF02EA" w:rsidP="003270C8">
            <w:pPr>
              <w:pStyle w:val="TAC"/>
              <w:rPr>
                <w:del w:id="12906" w:author="ZTE-Ma Zhifeng" w:date="2022-07-19T12:38:00Z"/>
              </w:rPr>
            </w:pPr>
          </w:p>
        </w:tc>
      </w:tr>
      <w:tr w:rsidR="00BF02EA" w:rsidRPr="00720561" w:rsidDel="00C02849" w14:paraId="54F84E40" w14:textId="06F03FB7" w:rsidTr="003270C8">
        <w:trPr>
          <w:del w:id="12907" w:author="ZTE-Ma Zhifeng" w:date="2022-07-19T12:38:00Z"/>
        </w:trPr>
        <w:tc>
          <w:tcPr>
            <w:tcW w:w="1518" w:type="dxa"/>
            <w:vMerge/>
            <w:shd w:val="clear" w:color="auto" w:fill="auto"/>
            <w:vAlign w:val="center"/>
          </w:tcPr>
          <w:p w14:paraId="7D618876" w14:textId="3AE7B2E3" w:rsidR="00BF02EA" w:rsidRPr="00720561" w:rsidDel="00C02849" w:rsidRDefault="00BF02EA" w:rsidP="003270C8">
            <w:pPr>
              <w:pStyle w:val="TAC"/>
              <w:rPr>
                <w:del w:id="12908" w:author="ZTE-Ma Zhifeng" w:date="2022-07-19T12:38:00Z"/>
              </w:rPr>
            </w:pPr>
          </w:p>
        </w:tc>
        <w:tc>
          <w:tcPr>
            <w:tcW w:w="2681" w:type="dxa"/>
            <w:shd w:val="clear" w:color="auto" w:fill="auto"/>
            <w:vAlign w:val="center"/>
          </w:tcPr>
          <w:p w14:paraId="21BD168C" w14:textId="63F0DD9E" w:rsidR="00BF02EA" w:rsidRPr="00720561" w:rsidDel="00C02849" w:rsidRDefault="00BF02EA" w:rsidP="003270C8">
            <w:pPr>
              <w:pStyle w:val="TAL"/>
              <w:rPr>
                <w:del w:id="12909" w:author="ZTE-Ma Zhifeng" w:date="2022-07-19T12:38:00Z"/>
              </w:rPr>
            </w:pPr>
            <w:del w:id="12910"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6E16C01D" w14:textId="7B9E843B" w:rsidR="00BF02EA" w:rsidRPr="00720561" w:rsidDel="00C02849" w:rsidRDefault="00BF02EA" w:rsidP="003270C8">
            <w:pPr>
              <w:pStyle w:val="TAC"/>
              <w:rPr>
                <w:del w:id="12911" w:author="ZTE-Ma Zhifeng" w:date="2022-07-19T12:38:00Z"/>
              </w:rPr>
            </w:pPr>
            <w:del w:id="1291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9D50EC5" w14:textId="422A467F" w:rsidR="00BF02EA" w:rsidRPr="00720561" w:rsidDel="00C02849" w:rsidRDefault="00BF02EA" w:rsidP="003270C8">
            <w:pPr>
              <w:pStyle w:val="TAC"/>
              <w:rPr>
                <w:del w:id="12913" w:author="ZTE-Ma Zhifeng" w:date="2022-07-19T12:38:00Z"/>
              </w:rPr>
            </w:pPr>
            <w:del w:id="12914" w:author="ZTE-Ma Zhifeng" w:date="2022-07-19T12:38:00Z">
              <w:r w:rsidRPr="00720561" w:rsidDel="00C02849">
                <w:rPr>
                  <w:lang w:eastAsia="zh-CN"/>
                </w:rPr>
                <w:delText>-</w:delText>
              </w:r>
            </w:del>
          </w:p>
        </w:tc>
        <w:tc>
          <w:tcPr>
            <w:tcW w:w="892" w:type="dxa"/>
            <w:shd w:val="clear" w:color="auto" w:fill="auto"/>
            <w:vAlign w:val="center"/>
          </w:tcPr>
          <w:p w14:paraId="7DA48DAE" w14:textId="7550EDB1" w:rsidR="00BF02EA" w:rsidRPr="00720561" w:rsidDel="00C02849" w:rsidRDefault="00BF02EA" w:rsidP="003270C8">
            <w:pPr>
              <w:pStyle w:val="TAC"/>
              <w:rPr>
                <w:del w:id="12915" w:author="ZTE-Ma Zhifeng" w:date="2022-07-19T12:38:00Z"/>
              </w:rPr>
            </w:pPr>
            <w:del w:id="1291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CDC3EA1" w14:textId="05E87DEC" w:rsidR="00BF02EA" w:rsidRPr="00720561" w:rsidDel="00C02849" w:rsidRDefault="00BF02EA" w:rsidP="003270C8">
            <w:pPr>
              <w:pStyle w:val="TAC"/>
              <w:rPr>
                <w:del w:id="12917" w:author="ZTE-Ma Zhifeng" w:date="2022-07-19T12:38:00Z"/>
              </w:rPr>
            </w:pPr>
            <w:del w:id="12918" w:author="ZTE-Ma Zhifeng" w:date="2022-07-19T12:38:00Z">
              <w:r w:rsidRPr="00720561" w:rsidDel="00C02849">
                <w:rPr>
                  <w:lang w:eastAsia="zh-CN"/>
                </w:rPr>
                <w:delText>-50</w:delText>
              </w:r>
            </w:del>
          </w:p>
        </w:tc>
        <w:tc>
          <w:tcPr>
            <w:tcW w:w="969" w:type="dxa"/>
            <w:shd w:val="clear" w:color="auto" w:fill="auto"/>
            <w:vAlign w:val="center"/>
          </w:tcPr>
          <w:p w14:paraId="185B680E" w14:textId="2674775B" w:rsidR="00BF02EA" w:rsidRPr="00720561" w:rsidDel="00C02849" w:rsidRDefault="00BF02EA" w:rsidP="003270C8">
            <w:pPr>
              <w:pStyle w:val="TAC"/>
              <w:rPr>
                <w:del w:id="12919" w:author="ZTE-Ma Zhifeng" w:date="2022-07-19T12:38:00Z"/>
              </w:rPr>
            </w:pPr>
            <w:del w:id="12920" w:author="ZTE-Ma Zhifeng" w:date="2022-07-19T12:38:00Z">
              <w:r w:rsidRPr="00720561" w:rsidDel="00C02849">
                <w:rPr>
                  <w:lang w:eastAsia="zh-CN"/>
                </w:rPr>
                <w:delText>1</w:delText>
              </w:r>
            </w:del>
          </w:p>
        </w:tc>
        <w:tc>
          <w:tcPr>
            <w:tcW w:w="913" w:type="dxa"/>
            <w:shd w:val="clear" w:color="auto" w:fill="auto"/>
            <w:vAlign w:val="center"/>
          </w:tcPr>
          <w:p w14:paraId="05B39218" w14:textId="547AD2A7" w:rsidR="00BF02EA" w:rsidRPr="00720561" w:rsidDel="00C02849" w:rsidRDefault="00BF02EA" w:rsidP="003270C8">
            <w:pPr>
              <w:pStyle w:val="TAC"/>
              <w:rPr>
                <w:del w:id="12921" w:author="ZTE-Ma Zhifeng" w:date="2022-07-19T12:38:00Z"/>
              </w:rPr>
            </w:pPr>
            <w:del w:id="12922" w:author="ZTE-Ma Zhifeng" w:date="2022-07-19T12:38:00Z">
              <w:r w:rsidRPr="00720561" w:rsidDel="00C02849">
                <w:rPr>
                  <w:lang w:eastAsia="zh-CN"/>
                </w:rPr>
                <w:delText>2</w:delText>
              </w:r>
            </w:del>
          </w:p>
        </w:tc>
      </w:tr>
      <w:tr w:rsidR="00BF02EA" w:rsidRPr="00720561" w:rsidDel="00C02849" w14:paraId="413170C6" w14:textId="5F153BD8" w:rsidTr="003270C8">
        <w:trPr>
          <w:del w:id="12923" w:author="ZTE-Ma Zhifeng" w:date="2022-07-19T12:38:00Z"/>
        </w:trPr>
        <w:tc>
          <w:tcPr>
            <w:tcW w:w="1518" w:type="dxa"/>
            <w:vMerge/>
            <w:shd w:val="clear" w:color="auto" w:fill="auto"/>
            <w:vAlign w:val="center"/>
          </w:tcPr>
          <w:p w14:paraId="54DEDB8B" w14:textId="49C90A4D" w:rsidR="00BF02EA" w:rsidRPr="00720561" w:rsidDel="00C02849" w:rsidRDefault="00BF02EA" w:rsidP="003270C8">
            <w:pPr>
              <w:pStyle w:val="TAC"/>
              <w:rPr>
                <w:del w:id="12924" w:author="ZTE-Ma Zhifeng" w:date="2022-07-19T12:38:00Z"/>
              </w:rPr>
            </w:pPr>
          </w:p>
        </w:tc>
        <w:tc>
          <w:tcPr>
            <w:tcW w:w="2681" w:type="dxa"/>
            <w:shd w:val="clear" w:color="auto" w:fill="auto"/>
            <w:vAlign w:val="center"/>
          </w:tcPr>
          <w:p w14:paraId="04994BBA" w14:textId="409CF601" w:rsidR="00BF02EA" w:rsidRPr="00720561" w:rsidDel="00C02849" w:rsidRDefault="00BF02EA" w:rsidP="003270C8">
            <w:pPr>
              <w:pStyle w:val="TAL"/>
              <w:rPr>
                <w:del w:id="12925" w:author="ZTE-Ma Zhifeng" w:date="2022-07-19T12:38:00Z"/>
              </w:rPr>
            </w:pPr>
            <w:del w:id="12926" w:author="ZTE-Ma Zhifeng" w:date="2022-07-19T12:38:00Z">
              <w:r w:rsidRPr="00720561" w:rsidDel="00C02849">
                <w:delText>Frequency range</w:delText>
              </w:r>
            </w:del>
          </w:p>
        </w:tc>
        <w:tc>
          <w:tcPr>
            <w:tcW w:w="973" w:type="dxa"/>
            <w:shd w:val="clear" w:color="auto" w:fill="auto"/>
            <w:vAlign w:val="center"/>
          </w:tcPr>
          <w:p w14:paraId="07FAC516" w14:textId="008F6643" w:rsidR="00BF02EA" w:rsidRPr="00720561" w:rsidDel="00C02849" w:rsidRDefault="00BF02EA" w:rsidP="003270C8">
            <w:pPr>
              <w:pStyle w:val="TAC"/>
              <w:rPr>
                <w:del w:id="12927" w:author="ZTE-Ma Zhifeng" w:date="2022-07-19T12:38:00Z"/>
              </w:rPr>
            </w:pPr>
            <w:del w:id="12928" w:author="ZTE-Ma Zhifeng" w:date="2022-07-19T12:38:00Z">
              <w:r w:rsidRPr="00720561" w:rsidDel="00C02849">
                <w:rPr>
                  <w:lang w:eastAsia="zh-CN"/>
                </w:rPr>
                <w:delText>1805</w:delText>
              </w:r>
            </w:del>
          </w:p>
        </w:tc>
        <w:tc>
          <w:tcPr>
            <w:tcW w:w="604" w:type="dxa"/>
            <w:shd w:val="clear" w:color="auto" w:fill="auto"/>
            <w:vAlign w:val="center"/>
          </w:tcPr>
          <w:p w14:paraId="3A679E68" w14:textId="394B3AA7" w:rsidR="00BF02EA" w:rsidRPr="00720561" w:rsidDel="00C02849" w:rsidRDefault="00BF02EA" w:rsidP="003270C8">
            <w:pPr>
              <w:pStyle w:val="TAC"/>
              <w:rPr>
                <w:del w:id="12929" w:author="ZTE-Ma Zhifeng" w:date="2022-07-19T12:38:00Z"/>
              </w:rPr>
            </w:pPr>
            <w:del w:id="12930" w:author="ZTE-Ma Zhifeng" w:date="2022-07-19T12:38:00Z">
              <w:r w:rsidRPr="00720561" w:rsidDel="00C02849">
                <w:rPr>
                  <w:lang w:eastAsia="zh-CN"/>
                </w:rPr>
                <w:delText>-</w:delText>
              </w:r>
            </w:del>
          </w:p>
        </w:tc>
        <w:tc>
          <w:tcPr>
            <w:tcW w:w="892" w:type="dxa"/>
            <w:shd w:val="clear" w:color="auto" w:fill="auto"/>
            <w:vAlign w:val="center"/>
          </w:tcPr>
          <w:p w14:paraId="3434C536" w14:textId="64907527" w:rsidR="00BF02EA" w:rsidRPr="00720561" w:rsidDel="00C02849" w:rsidRDefault="00BF02EA" w:rsidP="003270C8">
            <w:pPr>
              <w:pStyle w:val="TAC"/>
              <w:rPr>
                <w:del w:id="12931" w:author="ZTE-Ma Zhifeng" w:date="2022-07-19T12:38:00Z"/>
              </w:rPr>
            </w:pPr>
            <w:del w:id="12932" w:author="ZTE-Ma Zhifeng" w:date="2022-07-19T12:38:00Z">
              <w:r w:rsidRPr="00720561" w:rsidDel="00C02849">
                <w:rPr>
                  <w:lang w:eastAsia="zh-CN"/>
                </w:rPr>
                <w:delText>1855</w:delText>
              </w:r>
            </w:del>
          </w:p>
        </w:tc>
        <w:tc>
          <w:tcPr>
            <w:tcW w:w="1078" w:type="dxa"/>
            <w:shd w:val="clear" w:color="auto" w:fill="auto"/>
            <w:vAlign w:val="center"/>
          </w:tcPr>
          <w:p w14:paraId="677E82C1" w14:textId="1FD6D0F8" w:rsidR="00BF02EA" w:rsidRPr="00720561" w:rsidDel="00C02849" w:rsidRDefault="00BF02EA" w:rsidP="003270C8">
            <w:pPr>
              <w:pStyle w:val="TAC"/>
              <w:rPr>
                <w:del w:id="12933" w:author="ZTE-Ma Zhifeng" w:date="2022-07-19T12:38:00Z"/>
              </w:rPr>
            </w:pPr>
            <w:del w:id="12934" w:author="ZTE-Ma Zhifeng" w:date="2022-07-19T12:38:00Z">
              <w:r w:rsidRPr="00720561" w:rsidDel="00C02849">
                <w:rPr>
                  <w:lang w:eastAsia="zh-CN"/>
                </w:rPr>
                <w:delText>-40</w:delText>
              </w:r>
            </w:del>
          </w:p>
        </w:tc>
        <w:tc>
          <w:tcPr>
            <w:tcW w:w="969" w:type="dxa"/>
            <w:shd w:val="clear" w:color="auto" w:fill="auto"/>
            <w:vAlign w:val="center"/>
          </w:tcPr>
          <w:p w14:paraId="7B6B13A8" w14:textId="2A5E4AAE" w:rsidR="00BF02EA" w:rsidRPr="00720561" w:rsidDel="00C02849" w:rsidRDefault="00BF02EA" w:rsidP="003270C8">
            <w:pPr>
              <w:pStyle w:val="TAC"/>
              <w:rPr>
                <w:del w:id="12935" w:author="ZTE-Ma Zhifeng" w:date="2022-07-19T12:38:00Z"/>
              </w:rPr>
            </w:pPr>
            <w:del w:id="12936" w:author="ZTE-Ma Zhifeng" w:date="2022-07-19T12:38:00Z">
              <w:r w:rsidRPr="00720561" w:rsidDel="00C02849">
                <w:rPr>
                  <w:lang w:eastAsia="zh-CN"/>
                </w:rPr>
                <w:delText>1</w:delText>
              </w:r>
            </w:del>
          </w:p>
        </w:tc>
        <w:tc>
          <w:tcPr>
            <w:tcW w:w="913" w:type="dxa"/>
            <w:shd w:val="clear" w:color="auto" w:fill="auto"/>
            <w:vAlign w:val="center"/>
          </w:tcPr>
          <w:p w14:paraId="55DE034C" w14:textId="5108F113" w:rsidR="00BF02EA" w:rsidRPr="00720561" w:rsidDel="00C02849" w:rsidRDefault="00BF02EA" w:rsidP="003270C8">
            <w:pPr>
              <w:pStyle w:val="TAC"/>
              <w:rPr>
                <w:del w:id="12937" w:author="ZTE-Ma Zhifeng" w:date="2022-07-19T12:38:00Z"/>
              </w:rPr>
            </w:pPr>
            <w:del w:id="12938" w:author="ZTE-Ma Zhifeng" w:date="2022-07-19T12:38:00Z">
              <w:r w:rsidRPr="00720561" w:rsidDel="00C02849">
                <w:rPr>
                  <w:lang w:eastAsia="zh-CN"/>
                </w:rPr>
                <w:delText>4</w:delText>
              </w:r>
            </w:del>
          </w:p>
        </w:tc>
      </w:tr>
      <w:tr w:rsidR="00BF02EA" w:rsidRPr="00720561" w:rsidDel="00C02849" w14:paraId="405C2E6D" w14:textId="7955655F" w:rsidTr="003270C8">
        <w:trPr>
          <w:del w:id="12939" w:author="ZTE-Ma Zhifeng" w:date="2022-07-19T12:38:00Z"/>
        </w:trPr>
        <w:tc>
          <w:tcPr>
            <w:tcW w:w="1518" w:type="dxa"/>
            <w:vMerge/>
            <w:shd w:val="clear" w:color="auto" w:fill="auto"/>
            <w:vAlign w:val="center"/>
          </w:tcPr>
          <w:p w14:paraId="20C02091" w14:textId="4CA5B46B" w:rsidR="00BF02EA" w:rsidRPr="00720561" w:rsidDel="00C02849" w:rsidRDefault="00BF02EA" w:rsidP="003270C8">
            <w:pPr>
              <w:pStyle w:val="TAC"/>
              <w:rPr>
                <w:del w:id="12940" w:author="ZTE-Ma Zhifeng" w:date="2022-07-19T12:38:00Z"/>
              </w:rPr>
            </w:pPr>
          </w:p>
        </w:tc>
        <w:tc>
          <w:tcPr>
            <w:tcW w:w="2681" w:type="dxa"/>
            <w:shd w:val="clear" w:color="auto" w:fill="auto"/>
            <w:vAlign w:val="center"/>
          </w:tcPr>
          <w:p w14:paraId="05AE1CD7" w14:textId="0C075CBE" w:rsidR="00BF02EA" w:rsidRPr="00720561" w:rsidDel="00C02849" w:rsidRDefault="00BF02EA" w:rsidP="003270C8">
            <w:pPr>
              <w:pStyle w:val="TAL"/>
              <w:rPr>
                <w:del w:id="12941" w:author="ZTE-Ma Zhifeng" w:date="2022-07-19T12:38:00Z"/>
              </w:rPr>
            </w:pPr>
            <w:del w:id="12942" w:author="ZTE-Ma Zhifeng" w:date="2022-07-19T12:38:00Z">
              <w:r w:rsidRPr="00720561" w:rsidDel="00C02849">
                <w:delText>Frequency range</w:delText>
              </w:r>
            </w:del>
          </w:p>
        </w:tc>
        <w:tc>
          <w:tcPr>
            <w:tcW w:w="973" w:type="dxa"/>
            <w:shd w:val="clear" w:color="auto" w:fill="auto"/>
            <w:vAlign w:val="center"/>
          </w:tcPr>
          <w:p w14:paraId="0395267F" w14:textId="1B670BA1" w:rsidR="00BF02EA" w:rsidRPr="00720561" w:rsidDel="00C02849" w:rsidRDefault="00BF02EA" w:rsidP="003270C8">
            <w:pPr>
              <w:pStyle w:val="TAC"/>
              <w:rPr>
                <w:del w:id="12943" w:author="ZTE-Ma Zhifeng" w:date="2022-07-19T12:38:00Z"/>
              </w:rPr>
            </w:pPr>
            <w:del w:id="12944" w:author="ZTE-Ma Zhifeng" w:date="2022-07-19T12:38:00Z">
              <w:r w:rsidRPr="00720561" w:rsidDel="00C02849">
                <w:rPr>
                  <w:lang w:eastAsia="zh-CN"/>
                </w:rPr>
                <w:delText>1855</w:delText>
              </w:r>
            </w:del>
          </w:p>
        </w:tc>
        <w:tc>
          <w:tcPr>
            <w:tcW w:w="604" w:type="dxa"/>
            <w:shd w:val="clear" w:color="auto" w:fill="auto"/>
            <w:vAlign w:val="center"/>
          </w:tcPr>
          <w:p w14:paraId="0BF28712" w14:textId="3E2F99C5" w:rsidR="00BF02EA" w:rsidRPr="00720561" w:rsidDel="00C02849" w:rsidRDefault="00BF02EA" w:rsidP="003270C8">
            <w:pPr>
              <w:pStyle w:val="TAC"/>
              <w:rPr>
                <w:del w:id="12945" w:author="ZTE-Ma Zhifeng" w:date="2022-07-19T12:38:00Z"/>
              </w:rPr>
            </w:pPr>
            <w:del w:id="12946" w:author="ZTE-Ma Zhifeng" w:date="2022-07-19T12:38:00Z">
              <w:r w:rsidRPr="00720561" w:rsidDel="00C02849">
                <w:rPr>
                  <w:lang w:eastAsia="zh-CN"/>
                </w:rPr>
                <w:delText>-</w:delText>
              </w:r>
            </w:del>
          </w:p>
        </w:tc>
        <w:tc>
          <w:tcPr>
            <w:tcW w:w="892" w:type="dxa"/>
            <w:shd w:val="clear" w:color="auto" w:fill="auto"/>
            <w:vAlign w:val="center"/>
          </w:tcPr>
          <w:p w14:paraId="7234621A" w14:textId="605F7D6E" w:rsidR="00BF02EA" w:rsidRPr="00720561" w:rsidDel="00C02849" w:rsidRDefault="00BF02EA" w:rsidP="003270C8">
            <w:pPr>
              <w:pStyle w:val="TAC"/>
              <w:rPr>
                <w:del w:id="12947" w:author="ZTE-Ma Zhifeng" w:date="2022-07-19T12:38:00Z"/>
              </w:rPr>
            </w:pPr>
            <w:del w:id="12948" w:author="ZTE-Ma Zhifeng" w:date="2022-07-19T12:38:00Z">
              <w:r w:rsidRPr="00720561" w:rsidDel="00C02849">
                <w:rPr>
                  <w:lang w:eastAsia="zh-CN"/>
                </w:rPr>
                <w:delText>1880</w:delText>
              </w:r>
            </w:del>
          </w:p>
        </w:tc>
        <w:tc>
          <w:tcPr>
            <w:tcW w:w="1078" w:type="dxa"/>
            <w:shd w:val="clear" w:color="auto" w:fill="auto"/>
            <w:vAlign w:val="center"/>
          </w:tcPr>
          <w:p w14:paraId="5EA471DC" w14:textId="2666BF51" w:rsidR="00BF02EA" w:rsidRPr="00720561" w:rsidDel="00C02849" w:rsidRDefault="00BF02EA" w:rsidP="003270C8">
            <w:pPr>
              <w:pStyle w:val="TAC"/>
              <w:rPr>
                <w:del w:id="12949" w:author="ZTE-Ma Zhifeng" w:date="2022-07-19T12:38:00Z"/>
              </w:rPr>
            </w:pPr>
            <w:del w:id="12950" w:author="ZTE-Ma Zhifeng" w:date="2022-07-19T12:38:00Z">
              <w:r w:rsidRPr="00720561" w:rsidDel="00C02849">
                <w:rPr>
                  <w:lang w:eastAsia="zh-CN"/>
                </w:rPr>
                <w:delText>-15.5</w:delText>
              </w:r>
            </w:del>
          </w:p>
        </w:tc>
        <w:tc>
          <w:tcPr>
            <w:tcW w:w="969" w:type="dxa"/>
            <w:shd w:val="clear" w:color="auto" w:fill="auto"/>
            <w:vAlign w:val="center"/>
          </w:tcPr>
          <w:p w14:paraId="65B0ECD8" w14:textId="275D10EF" w:rsidR="00BF02EA" w:rsidRPr="00720561" w:rsidDel="00C02849" w:rsidRDefault="00BF02EA" w:rsidP="003270C8">
            <w:pPr>
              <w:pStyle w:val="TAC"/>
              <w:rPr>
                <w:del w:id="12951" w:author="ZTE-Ma Zhifeng" w:date="2022-07-19T12:38:00Z"/>
              </w:rPr>
            </w:pPr>
            <w:del w:id="12952" w:author="ZTE-Ma Zhifeng" w:date="2022-07-19T12:38:00Z">
              <w:r w:rsidRPr="00720561" w:rsidDel="00C02849">
                <w:rPr>
                  <w:lang w:eastAsia="zh-CN"/>
                </w:rPr>
                <w:delText>5</w:delText>
              </w:r>
            </w:del>
          </w:p>
        </w:tc>
        <w:tc>
          <w:tcPr>
            <w:tcW w:w="913" w:type="dxa"/>
            <w:shd w:val="clear" w:color="auto" w:fill="auto"/>
            <w:vAlign w:val="center"/>
          </w:tcPr>
          <w:p w14:paraId="4F7B1833" w14:textId="3FFD73EF" w:rsidR="00BF02EA" w:rsidRPr="00720561" w:rsidDel="00C02849" w:rsidRDefault="00BF02EA" w:rsidP="003270C8">
            <w:pPr>
              <w:pStyle w:val="TAC"/>
              <w:rPr>
                <w:del w:id="12953" w:author="ZTE-Ma Zhifeng" w:date="2022-07-19T12:38:00Z"/>
              </w:rPr>
            </w:pPr>
            <w:del w:id="12954" w:author="ZTE-Ma Zhifeng" w:date="2022-07-19T12:38:00Z">
              <w:r w:rsidRPr="00720561" w:rsidDel="00C02849">
                <w:rPr>
                  <w:lang w:eastAsia="zh-CN"/>
                </w:rPr>
                <w:delText>4, 7, 8</w:delText>
              </w:r>
            </w:del>
          </w:p>
        </w:tc>
      </w:tr>
      <w:tr w:rsidR="00BF02EA" w:rsidRPr="00720561" w:rsidDel="00C02849" w14:paraId="170755D9" w14:textId="7E6D2665" w:rsidTr="003270C8">
        <w:trPr>
          <w:del w:id="12955" w:author="ZTE-Ma Zhifeng" w:date="2022-07-19T12:38:00Z"/>
        </w:trPr>
        <w:tc>
          <w:tcPr>
            <w:tcW w:w="1518" w:type="dxa"/>
            <w:vMerge w:val="restart"/>
            <w:shd w:val="clear" w:color="auto" w:fill="auto"/>
          </w:tcPr>
          <w:p w14:paraId="2B6DD388" w14:textId="5C1EEDA3" w:rsidR="00BF02EA" w:rsidRPr="00720561" w:rsidDel="00C02849" w:rsidRDefault="00BF02EA" w:rsidP="003270C8">
            <w:pPr>
              <w:pStyle w:val="TAC"/>
              <w:rPr>
                <w:del w:id="12956" w:author="ZTE-Ma Zhifeng" w:date="2022-07-19T12:38:00Z"/>
              </w:rPr>
            </w:pPr>
            <w:del w:id="12957" w:author="ZTE-Ma Zhifeng" w:date="2022-07-19T12:38:00Z">
              <w:r w:rsidRPr="00720561" w:rsidDel="00C02849">
                <w:delText>CA_n39-n79</w:delText>
              </w:r>
            </w:del>
          </w:p>
        </w:tc>
        <w:tc>
          <w:tcPr>
            <w:tcW w:w="2681" w:type="dxa"/>
            <w:shd w:val="clear" w:color="auto" w:fill="auto"/>
            <w:vAlign w:val="center"/>
          </w:tcPr>
          <w:p w14:paraId="2F58CA45" w14:textId="298F776F" w:rsidR="00BF02EA" w:rsidRPr="00720561" w:rsidDel="00C02849" w:rsidRDefault="00BF02EA" w:rsidP="003270C8">
            <w:pPr>
              <w:pStyle w:val="TAL"/>
              <w:rPr>
                <w:del w:id="12958" w:author="ZTE-Ma Zhifeng" w:date="2022-07-19T12:38:00Z"/>
              </w:rPr>
            </w:pPr>
            <w:del w:id="12959" w:author="ZTE-Ma Zhifeng" w:date="2022-07-19T12:38:00Z">
              <w:r w:rsidRPr="00720561" w:rsidDel="00C02849">
                <w:delText>E-UTRA Band 1, 8, 28, 34, 40, 41, 44, 45</w:delText>
              </w:r>
            </w:del>
          </w:p>
        </w:tc>
        <w:tc>
          <w:tcPr>
            <w:tcW w:w="973" w:type="dxa"/>
            <w:shd w:val="clear" w:color="auto" w:fill="auto"/>
            <w:vAlign w:val="center"/>
          </w:tcPr>
          <w:p w14:paraId="7C5485F1" w14:textId="0190CB37" w:rsidR="00BF02EA" w:rsidRPr="00720561" w:rsidDel="00C02849" w:rsidRDefault="00BF02EA" w:rsidP="003270C8">
            <w:pPr>
              <w:pStyle w:val="TAC"/>
              <w:rPr>
                <w:del w:id="12960" w:author="ZTE-Ma Zhifeng" w:date="2022-07-19T12:38:00Z"/>
              </w:rPr>
            </w:pPr>
            <w:del w:id="129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1A35653" w14:textId="2AD0B720" w:rsidR="00BF02EA" w:rsidRPr="00720561" w:rsidDel="00C02849" w:rsidRDefault="00BF02EA" w:rsidP="003270C8">
            <w:pPr>
              <w:pStyle w:val="TAC"/>
              <w:rPr>
                <w:del w:id="12962" w:author="ZTE-Ma Zhifeng" w:date="2022-07-19T12:38:00Z"/>
              </w:rPr>
            </w:pPr>
            <w:del w:id="12963" w:author="ZTE-Ma Zhifeng" w:date="2022-07-19T12:38:00Z">
              <w:r w:rsidRPr="00720561" w:rsidDel="00C02849">
                <w:delText>-</w:delText>
              </w:r>
            </w:del>
          </w:p>
        </w:tc>
        <w:tc>
          <w:tcPr>
            <w:tcW w:w="892" w:type="dxa"/>
            <w:shd w:val="clear" w:color="auto" w:fill="auto"/>
            <w:vAlign w:val="center"/>
          </w:tcPr>
          <w:p w14:paraId="02339E06" w14:textId="49CC3414" w:rsidR="00BF02EA" w:rsidRPr="00720561" w:rsidDel="00C02849" w:rsidRDefault="00BF02EA" w:rsidP="003270C8">
            <w:pPr>
              <w:pStyle w:val="TAC"/>
              <w:rPr>
                <w:del w:id="12964" w:author="ZTE-Ma Zhifeng" w:date="2022-07-19T12:38:00Z"/>
              </w:rPr>
            </w:pPr>
            <w:del w:id="129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14206ED" w14:textId="39F6CF50" w:rsidR="00BF02EA" w:rsidRPr="00720561" w:rsidDel="00C02849" w:rsidRDefault="00BF02EA" w:rsidP="003270C8">
            <w:pPr>
              <w:pStyle w:val="TAC"/>
              <w:rPr>
                <w:del w:id="12966" w:author="ZTE-Ma Zhifeng" w:date="2022-07-19T12:38:00Z"/>
              </w:rPr>
            </w:pPr>
            <w:del w:id="12967" w:author="ZTE-Ma Zhifeng" w:date="2022-07-19T12:38:00Z">
              <w:r w:rsidRPr="00720561" w:rsidDel="00C02849">
                <w:delText>-50</w:delText>
              </w:r>
            </w:del>
          </w:p>
        </w:tc>
        <w:tc>
          <w:tcPr>
            <w:tcW w:w="969" w:type="dxa"/>
            <w:shd w:val="clear" w:color="auto" w:fill="auto"/>
            <w:vAlign w:val="center"/>
          </w:tcPr>
          <w:p w14:paraId="2D10752A" w14:textId="4C7C070E" w:rsidR="00BF02EA" w:rsidRPr="00720561" w:rsidDel="00C02849" w:rsidRDefault="00BF02EA" w:rsidP="003270C8">
            <w:pPr>
              <w:pStyle w:val="TAC"/>
              <w:rPr>
                <w:del w:id="12968" w:author="ZTE-Ma Zhifeng" w:date="2022-07-19T12:38:00Z"/>
              </w:rPr>
            </w:pPr>
            <w:del w:id="12969" w:author="ZTE-Ma Zhifeng" w:date="2022-07-19T12:38:00Z">
              <w:r w:rsidRPr="00720561" w:rsidDel="00C02849">
                <w:delText>1</w:delText>
              </w:r>
            </w:del>
          </w:p>
        </w:tc>
        <w:tc>
          <w:tcPr>
            <w:tcW w:w="913" w:type="dxa"/>
            <w:shd w:val="clear" w:color="auto" w:fill="auto"/>
            <w:vAlign w:val="center"/>
          </w:tcPr>
          <w:p w14:paraId="6B6B862D" w14:textId="4D277981" w:rsidR="00BF02EA" w:rsidRPr="00720561" w:rsidDel="00C02849" w:rsidRDefault="00BF02EA" w:rsidP="003270C8">
            <w:pPr>
              <w:pStyle w:val="TAC"/>
              <w:rPr>
                <w:del w:id="12970" w:author="ZTE-Ma Zhifeng" w:date="2022-07-19T12:38:00Z"/>
              </w:rPr>
            </w:pPr>
          </w:p>
        </w:tc>
      </w:tr>
      <w:tr w:rsidR="00BF02EA" w:rsidRPr="00720561" w:rsidDel="00C02849" w14:paraId="5CDA0979" w14:textId="6ADE99D4" w:rsidTr="003270C8">
        <w:trPr>
          <w:del w:id="12971" w:author="ZTE-Ma Zhifeng" w:date="2022-07-19T12:38:00Z"/>
        </w:trPr>
        <w:tc>
          <w:tcPr>
            <w:tcW w:w="1518" w:type="dxa"/>
            <w:vMerge/>
            <w:shd w:val="clear" w:color="auto" w:fill="auto"/>
          </w:tcPr>
          <w:p w14:paraId="0F753615" w14:textId="3C66FD68" w:rsidR="00BF02EA" w:rsidRPr="00720561" w:rsidDel="00C02849" w:rsidRDefault="00BF02EA" w:rsidP="003270C8">
            <w:pPr>
              <w:pStyle w:val="TAC"/>
              <w:rPr>
                <w:del w:id="12972" w:author="ZTE-Ma Zhifeng" w:date="2022-07-19T12:38:00Z"/>
              </w:rPr>
            </w:pPr>
          </w:p>
        </w:tc>
        <w:tc>
          <w:tcPr>
            <w:tcW w:w="2681" w:type="dxa"/>
            <w:shd w:val="clear" w:color="auto" w:fill="auto"/>
            <w:vAlign w:val="center"/>
          </w:tcPr>
          <w:p w14:paraId="1EA88BB6" w14:textId="56145D6A" w:rsidR="00BF02EA" w:rsidRPr="00720561" w:rsidDel="00C02849" w:rsidRDefault="00BF02EA" w:rsidP="003270C8">
            <w:pPr>
              <w:pStyle w:val="TAL"/>
              <w:rPr>
                <w:del w:id="12973" w:author="ZTE-Ma Zhifeng" w:date="2022-07-19T12:38:00Z"/>
              </w:rPr>
            </w:pPr>
            <w:del w:id="12974" w:author="ZTE-Ma Zhifeng" w:date="2022-07-19T12:38:00Z">
              <w:r w:rsidRPr="00720561" w:rsidDel="00C02849">
                <w:delText>NR Band n78</w:delText>
              </w:r>
            </w:del>
          </w:p>
        </w:tc>
        <w:tc>
          <w:tcPr>
            <w:tcW w:w="973" w:type="dxa"/>
            <w:shd w:val="clear" w:color="auto" w:fill="auto"/>
            <w:vAlign w:val="center"/>
          </w:tcPr>
          <w:p w14:paraId="430494EA" w14:textId="3BF03BAF" w:rsidR="00BF02EA" w:rsidRPr="00720561" w:rsidDel="00C02849" w:rsidRDefault="00BF02EA" w:rsidP="003270C8">
            <w:pPr>
              <w:pStyle w:val="TAC"/>
              <w:rPr>
                <w:del w:id="12975" w:author="ZTE-Ma Zhifeng" w:date="2022-07-19T12:38:00Z"/>
              </w:rPr>
            </w:pPr>
            <w:del w:id="1297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1D1C002" w14:textId="0A2E7920" w:rsidR="00BF02EA" w:rsidRPr="00720561" w:rsidDel="00C02849" w:rsidRDefault="00BF02EA" w:rsidP="003270C8">
            <w:pPr>
              <w:pStyle w:val="TAC"/>
              <w:rPr>
                <w:del w:id="12977" w:author="ZTE-Ma Zhifeng" w:date="2022-07-19T12:38:00Z"/>
              </w:rPr>
            </w:pPr>
            <w:del w:id="12978" w:author="ZTE-Ma Zhifeng" w:date="2022-07-19T12:38:00Z">
              <w:r w:rsidRPr="00720561" w:rsidDel="00C02849">
                <w:delText>-</w:delText>
              </w:r>
            </w:del>
          </w:p>
        </w:tc>
        <w:tc>
          <w:tcPr>
            <w:tcW w:w="892" w:type="dxa"/>
            <w:shd w:val="clear" w:color="auto" w:fill="auto"/>
            <w:vAlign w:val="center"/>
          </w:tcPr>
          <w:p w14:paraId="06BFCEE4" w14:textId="3B5FBE87" w:rsidR="00BF02EA" w:rsidRPr="00720561" w:rsidDel="00C02849" w:rsidRDefault="00BF02EA" w:rsidP="003270C8">
            <w:pPr>
              <w:pStyle w:val="TAC"/>
              <w:rPr>
                <w:del w:id="12979" w:author="ZTE-Ma Zhifeng" w:date="2022-07-19T12:38:00Z"/>
              </w:rPr>
            </w:pPr>
            <w:del w:id="1298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70C338" w14:textId="6EB420BC" w:rsidR="00BF02EA" w:rsidRPr="00720561" w:rsidDel="00C02849" w:rsidRDefault="00BF02EA" w:rsidP="003270C8">
            <w:pPr>
              <w:pStyle w:val="TAC"/>
              <w:rPr>
                <w:del w:id="12981" w:author="ZTE-Ma Zhifeng" w:date="2022-07-19T12:38:00Z"/>
              </w:rPr>
            </w:pPr>
            <w:del w:id="12982" w:author="ZTE-Ma Zhifeng" w:date="2022-07-19T12:38:00Z">
              <w:r w:rsidRPr="00720561" w:rsidDel="00C02849">
                <w:rPr>
                  <w:lang w:eastAsia="zh-CN"/>
                </w:rPr>
                <w:delText>-50</w:delText>
              </w:r>
            </w:del>
          </w:p>
        </w:tc>
        <w:tc>
          <w:tcPr>
            <w:tcW w:w="969" w:type="dxa"/>
            <w:shd w:val="clear" w:color="auto" w:fill="auto"/>
            <w:vAlign w:val="center"/>
          </w:tcPr>
          <w:p w14:paraId="0BFDEC47" w14:textId="5D67D3B6" w:rsidR="00BF02EA" w:rsidRPr="00720561" w:rsidDel="00C02849" w:rsidRDefault="00BF02EA" w:rsidP="003270C8">
            <w:pPr>
              <w:pStyle w:val="TAC"/>
              <w:rPr>
                <w:del w:id="12983" w:author="ZTE-Ma Zhifeng" w:date="2022-07-19T12:38:00Z"/>
              </w:rPr>
            </w:pPr>
            <w:del w:id="12984" w:author="ZTE-Ma Zhifeng" w:date="2022-07-19T12:38:00Z">
              <w:r w:rsidRPr="00720561" w:rsidDel="00C02849">
                <w:rPr>
                  <w:lang w:eastAsia="zh-CN"/>
                </w:rPr>
                <w:delText>1</w:delText>
              </w:r>
            </w:del>
          </w:p>
        </w:tc>
        <w:tc>
          <w:tcPr>
            <w:tcW w:w="913" w:type="dxa"/>
            <w:shd w:val="clear" w:color="auto" w:fill="auto"/>
            <w:vAlign w:val="center"/>
          </w:tcPr>
          <w:p w14:paraId="275E045C" w14:textId="5820515F" w:rsidR="00BF02EA" w:rsidRPr="00720561" w:rsidDel="00C02849" w:rsidRDefault="00BF02EA" w:rsidP="003270C8">
            <w:pPr>
              <w:pStyle w:val="TAC"/>
              <w:rPr>
                <w:del w:id="12985" w:author="ZTE-Ma Zhifeng" w:date="2022-07-19T12:38:00Z"/>
              </w:rPr>
            </w:pPr>
            <w:del w:id="12986" w:author="ZTE-Ma Zhifeng" w:date="2022-07-19T12:38:00Z">
              <w:r w:rsidRPr="00720561" w:rsidDel="00C02849">
                <w:rPr>
                  <w:lang w:eastAsia="zh-CN"/>
                </w:rPr>
                <w:delText>2</w:delText>
              </w:r>
            </w:del>
          </w:p>
        </w:tc>
      </w:tr>
      <w:tr w:rsidR="00BF02EA" w:rsidRPr="00720561" w:rsidDel="00C02849" w14:paraId="20353828" w14:textId="36C9E687" w:rsidTr="003270C8">
        <w:trPr>
          <w:del w:id="12987" w:author="ZTE-Ma Zhifeng" w:date="2022-07-19T12:38:00Z"/>
        </w:trPr>
        <w:tc>
          <w:tcPr>
            <w:tcW w:w="1518" w:type="dxa"/>
            <w:vMerge/>
            <w:shd w:val="clear" w:color="auto" w:fill="auto"/>
            <w:vAlign w:val="center"/>
          </w:tcPr>
          <w:p w14:paraId="33AA4ECF" w14:textId="78C03E91" w:rsidR="00BF02EA" w:rsidRPr="00720561" w:rsidDel="00C02849" w:rsidRDefault="00BF02EA" w:rsidP="003270C8">
            <w:pPr>
              <w:pStyle w:val="TAC"/>
              <w:rPr>
                <w:del w:id="12988" w:author="ZTE-Ma Zhifeng" w:date="2022-07-19T12:38:00Z"/>
              </w:rPr>
            </w:pPr>
          </w:p>
        </w:tc>
        <w:tc>
          <w:tcPr>
            <w:tcW w:w="2681" w:type="dxa"/>
            <w:shd w:val="clear" w:color="auto" w:fill="auto"/>
            <w:vAlign w:val="center"/>
          </w:tcPr>
          <w:p w14:paraId="279E2B99" w14:textId="022D37E4" w:rsidR="00BF02EA" w:rsidRPr="00720561" w:rsidDel="00C02849" w:rsidRDefault="00BF02EA" w:rsidP="003270C8">
            <w:pPr>
              <w:pStyle w:val="TAL"/>
              <w:rPr>
                <w:del w:id="12989" w:author="ZTE-Ma Zhifeng" w:date="2022-07-19T12:38:00Z"/>
              </w:rPr>
            </w:pPr>
            <w:del w:id="12990" w:author="ZTE-Ma Zhifeng" w:date="2022-07-19T12:38:00Z">
              <w:r w:rsidRPr="00720561" w:rsidDel="00C02849">
                <w:delText>Frequency range</w:delText>
              </w:r>
            </w:del>
          </w:p>
        </w:tc>
        <w:tc>
          <w:tcPr>
            <w:tcW w:w="973" w:type="dxa"/>
            <w:shd w:val="clear" w:color="auto" w:fill="auto"/>
            <w:vAlign w:val="center"/>
          </w:tcPr>
          <w:p w14:paraId="79FB6299" w14:textId="1BC5D902" w:rsidR="00BF02EA" w:rsidRPr="00720561" w:rsidDel="00C02849" w:rsidRDefault="00BF02EA" w:rsidP="003270C8">
            <w:pPr>
              <w:pStyle w:val="TAC"/>
              <w:rPr>
                <w:del w:id="12991" w:author="ZTE-Ma Zhifeng" w:date="2022-07-19T12:38:00Z"/>
              </w:rPr>
            </w:pPr>
            <w:del w:id="12992" w:author="ZTE-Ma Zhifeng" w:date="2022-07-19T12:38:00Z">
              <w:r w:rsidRPr="00720561" w:rsidDel="00C02849">
                <w:delText>1805</w:delText>
              </w:r>
            </w:del>
          </w:p>
        </w:tc>
        <w:tc>
          <w:tcPr>
            <w:tcW w:w="604" w:type="dxa"/>
            <w:shd w:val="clear" w:color="auto" w:fill="auto"/>
            <w:vAlign w:val="center"/>
          </w:tcPr>
          <w:p w14:paraId="3C027581" w14:textId="1022D788" w:rsidR="00BF02EA" w:rsidRPr="00720561" w:rsidDel="00C02849" w:rsidRDefault="00BF02EA" w:rsidP="003270C8">
            <w:pPr>
              <w:pStyle w:val="TAC"/>
              <w:rPr>
                <w:del w:id="12993" w:author="ZTE-Ma Zhifeng" w:date="2022-07-19T12:38:00Z"/>
              </w:rPr>
            </w:pPr>
            <w:del w:id="12994" w:author="ZTE-Ma Zhifeng" w:date="2022-07-19T12:38:00Z">
              <w:r w:rsidRPr="00720561" w:rsidDel="00C02849">
                <w:delText>-</w:delText>
              </w:r>
            </w:del>
          </w:p>
        </w:tc>
        <w:tc>
          <w:tcPr>
            <w:tcW w:w="892" w:type="dxa"/>
            <w:shd w:val="clear" w:color="auto" w:fill="auto"/>
            <w:vAlign w:val="center"/>
          </w:tcPr>
          <w:p w14:paraId="45629B52" w14:textId="23B3308F" w:rsidR="00BF02EA" w:rsidRPr="00720561" w:rsidDel="00C02849" w:rsidRDefault="00BF02EA" w:rsidP="003270C8">
            <w:pPr>
              <w:pStyle w:val="TAC"/>
              <w:rPr>
                <w:del w:id="12995" w:author="ZTE-Ma Zhifeng" w:date="2022-07-19T12:38:00Z"/>
              </w:rPr>
            </w:pPr>
            <w:del w:id="12996" w:author="ZTE-Ma Zhifeng" w:date="2022-07-19T12:38:00Z">
              <w:r w:rsidRPr="00720561" w:rsidDel="00C02849">
                <w:delText>1855</w:delText>
              </w:r>
            </w:del>
          </w:p>
        </w:tc>
        <w:tc>
          <w:tcPr>
            <w:tcW w:w="1078" w:type="dxa"/>
            <w:shd w:val="clear" w:color="auto" w:fill="auto"/>
            <w:vAlign w:val="center"/>
          </w:tcPr>
          <w:p w14:paraId="72ED813C" w14:textId="2C5AA19C" w:rsidR="00BF02EA" w:rsidRPr="00720561" w:rsidDel="00C02849" w:rsidRDefault="00BF02EA" w:rsidP="003270C8">
            <w:pPr>
              <w:pStyle w:val="TAC"/>
              <w:rPr>
                <w:del w:id="12997" w:author="ZTE-Ma Zhifeng" w:date="2022-07-19T12:38:00Z"/>
              </w:rPr>
            </w:pPr>
            <w:del w:id="12998" w:author="ZTE-Ma Zhifeng" w:date="2022-07-19T12:38:00Z">
              <w:r w:rsidRPr="00720561" w:rsidDel="00C02849">
                <w:delText>-40</w:delText>
              </w:r>
            </w:del>
          </w:p>
        </w:tc>
        <w:tc>
          <w:tcPr>
            <w:tcW w:w="969" w:type="dxa"/>
            <w:shd w:val="clear" w:color="auto" w:fill="auto"/>
            <w:vAlign w:val="center"/>
          </w:tcPr>
          <w:p w14:paraId="1C83E2F2" w14:textId="2BF6B856" w:rsidR="00BF02EA" w:rsidRPr="00720561" w:rsidDel="00C02849" w:rsidRDefault="00BF02EA" w:rsidP="003270C8">
            <w:pPr>
              <w:pStyle w:val="TAC"/>
              <w:rPr>
                <w:del w:id="12999" w:author="ZTE-Ma Zhifeng" w:date="2022-07-19T12:38:00Z"/>
              </w:rPr>
            </w:pPr>
            <w:del w:id="13000" w:author="ZTE-Ma Zhifeng" w:date="2022-07-19T12:38:00Z">
              <w:r w:rsidRPr="00720561" w:rsidDel="00C02849">
                <w:delText>1</w:delText>
              </w:r>
            </w:del>
          </w:p>
        </w:tc>
        <w:tc>
          <w:tcPr>
            <w:tcW w:w="913" w:type="dxa"/>
            <w:shd w:val="clear" w:color="auto" w:fill="auto"/>
            <w:vAlign w:val="center"/>
          </w:tcPr>
          <w:p w14:paraId="0AA6130B" w14:textId="330A8CD7" w:rsidR="00BF02EA" w:rsidRPr="00720561" w:rsidDel="00C02849" w:rsidRDefault="00BF02EA" w:rsidP="003270C8">
            <w:pPr>
              <w:pStyle w:val="TAC"/>
              <w:rPr>
                <w:del w:id="13001" w:author="ZTE-Ma Zhifeng" w:date="2022-07-19T12:38:00Z"/>
              </w:rPr>
            </w:pPr>
            <w:del w:id="13002" w:author="ZTE-Ma Zhifeng" w:date="2022-07-19T12:38:00Z">
              <w:r w:rsidRPr="00720561" w:rsidDel="00C02849">
                <w:delText>4, 8</w:delText>
              </w:r>
            </w:del>
          </w:p>
        </w:tc>
      </w:tr>
      <w:tr w:rsidR="00BF02EA" w:rsidRPr="00720561" w:rsidDel="00C02849" w14:paraId="6798D2EB" w14:textId="005AF14A" w:rsidTr="003270C8">
        <w:trPr>
          <w:del w:id="13003" w:author="ZTE-Ma Zhifeng" w:date="2022-07-19T12:38:00Z"/>
        </w:trPr>
        <w:tc>
          <w:tcPr>
            <w:tcW w:w="1518" w:type="dxa"/>
            <w:vMerge/>
            <w:shd w:val="clear" w:color="auto" w:fill="auto"/>
            <w:vAlign w:val="center"/>
          </w:tcPr>
          <w:p w14:paraId="34B821FC" w14:textId="7A9D9B63" w:rsidR="00BF02EA" w:rsidRPr="00720561" w:rsidDel="00C02849" w:rsidRDefault="00BF02EA" w:rsidP="003270C8">
            <w:pPr>
              <w:pStyle w:val="TAC"/>
              <w:rPr>
                <w:del w:id="13004" w:author="ZTE-Ma Zhifeng" w:date="2022-07-19T12:38:00Z"/>
              </w:rPr>
            </w:pPr>
          </w:p>
        </w:tc>
        <w:tc>
          <w:tcPr>
            <w:tcW w:w="2681" w:type="dxa"/>
            <w:shd w:val="clear" w:color="auto" w:fill="auto"/>
            <w:vAlign w:val="center"/>
          </w:tcPr>
          <w:p w14:paraId="16FC9704" w14:textId="0B5F16B6" w:rsidR="00BF02EA" w:rsidRPr="00720561" w:rsidDel="00C02849" w:rsidRDefault="00BF02EA" w:rsidP="003270C8">
            <w:pPr>
              <w:pStyle w:val="TAL"/>
              <w:rPr>
                <w:del w:id="13005" w:author="ZTE-Ma Zhifeng" w:date="2022-07-19T12:38:00Z"/>
              </w:rPr>
            </w:pPr>
            <w:del w:id="13006" w:author="ZTE-Ma Zhifeng" w:date="2022-07-19T12:38:00Z">
              <w:r w:rsidRPr="00720561" w:rsidDel="00C02849">
                <w:delText>Frequency range</w:delText>
              </w:r>
            </w:del>
          </w:p>
        </w:tc>
        <w:tc>
          <w:tcPr>
            <w:tcW w:w="973" w:type="dxa"/>
            <w:shd w:val="clear" w:color="auto" w:fill="auto"/>
            <w:vAlign w:val="center"/>
          </w:tcPr>
          <w:p w14:paraId="733A3F74" w14:textId="59F6ED67" w:rsidR="00BF02EA" w:rsidRPr="00720561" w:rsidDel="00C02849" w:rsidRDefault="00BF02EA" w:rsidP="003270C8">
            <w:pPr>
              <w:pStyle w:val="TAC"/>
              <w:rPr>
                <w:del w:id="13007" w:author="ZTE-Ma Zhifeng" w:date="2022-07-19T12:38:00Z"/>
              </w:rPr>
            </w:pPr>
            <w:del w:id="13008" w:author="ZTE-Ma Zhifeng" w:date="2022-07-19T12:38:00Z">
              <w:r w:rsidRPr="00720561" w:rsidDel="00C02849">
                <w:delText>1855</w:delText>
              </w:r>
            </w:del>
          </w:p>
        </w:tc>
        <w:tc>
          <w:tcPr>
            <w:tcW w:w="604" w:type="dxa"/>
            <w:shd w:val="clear" w:color="auto" w:fill="auto"/>
            <w:vAlign w:val="center"/>
          </w:tcPr>
          <w:p w14:paraId="1CA13E87" w14:textId="70FE657A" w:rsidR="00BF02EA" w:rsidRPr="00720561" w:rsidDel="00C02849" w:rsidRDefault="00BF02EA" w:rsidP="003270C8">
            <w:pPr>
              <w:pStyle w:val="TAC"/>
              <w:rPr>
                <w:del w:id="13009" w:author="ZTE-Ma Zhifeng" w:date="2022-07-19T12:38:00Z"/>
              </w:rPr>
            </w:pPr>
            <w:del w:id="13010" w:author="ZTE-Ma Zhifeng" w:date="2022-07-19T12:38:00Z">
              <w:r w:rsidRPr="00720561" w:rsidDel="00C02849">
                <w:delText>-</w:delText>
              </w:r>
            </w:del>
          </w:p>
        </w:tc>
        <w:tc>
          <w:tcPr>
            <w:tcW w:w="892" w:type="dxa"/>
            <w:shd w:val="clear" w:color="auto" w:fill="auto"/>
            <w:vAlign w:val="center"/>
          </w:tcPr>
          <w:p w14:paraId="70E87E68" w14:textId="6A87EA16" w:rsidR="00BF02EA" w:rsidRPr="00720561" w:rsidDel="00C02849" w:rsidRDefault="00BF02EA" w:rsidP="003270C8">
            <w:pPr>
              <w:pStyle w:val="TAC"/>
              <w:rPr>
                <w:del w:id="13011" w:author="ZTE-Ma Zhifeng" w:date="2022-07-19T12:38:00Z"/>
              </w:rPr>
            </w:pPr>
            <w:del w:id="13012" w:author="ZTE-Ma Zhifeng" w:date="2022-07-19T12:38:00Z">
              <w:r w:rsidRPr="00720561" w:rsidDel="00C02849">
                <w:delText>1880</w:delText>
              </w:r>
            </w:del>
          </w:p>
        </w:tc>
        <w:tc>
          <w:tcPr>
            <w:tcW w:w="1078" w:type="dxa"/>
            <w:shd w:val="clear" w:color="auto" w:fill="auto"/>
            <w:vAlign w:val="center"/>
          </w:tcPr>
          <w:p w14:paraId="224652EB" w14:textId="7B2C3610" w:rsidR="00BF02EA" w:rsidRPr="00720561" w:rsidDel="00C02849" w:rsidRDefault="00BF02EA" w:rsidP="003270C8">
            <w:pPr>
              <w:pStyle w:val="TAC"/>
              <w:rPr>
                <w:del w:id="13013" w:author="ZTE-Ma Zhifeng" w:date="2022-07-19T12:38:00Z"/>
              </w:rPr>
            </w:pPr>
            <w:del w:id="13014" w:author="ZTE-Ma Zhifeng" w:date="2022-07-19T12:38:00Z">
              <w:r w:rsidRPr="00720561" w:rsidDel="00C02849">
                <w:delText>-15.5</w:delText>
              </w:r>
            </w:del>
          </w:p>
        </w:tc>
        <w:tc>
          <w:tcPr>
            <w:tcW w:w="969" w:type="dxa"/>
            <w:shd w:val="clear" w:color="auto" w:fill="auto"/>
            <w:vAlign w:val="center"/>
          </w:tcPr>
          <w:p w14:paraId="7EE7D403" w14:textId="6A230F7A" w:rsidR="00BF02EA" w:rsidRPr="00720561" w:rsidDel="00C02849" w:rsidRDefault="00BF02EA" w:rsidP="003270C8">
            <w:pPr>
              <w:pStyle w:val="TAC"/>
              <w:rPr>
                <w:del w:id="13015" w:author="ZTE-Ma Zhifeng" w:date="2022-07-19T12:38:00Z"/>
              </w:rPr>
            </w:pPr>
            <w:del w:id="13016" w:author="ZTE-Ma Zhifeng" w:date="2022-07-19T12:38:00Z">
              <w:r w:rsidRPr="00720561" w:rsidDel="00C02849">
                <w:delText>5</w:delText>
              </w:r>
            </w:del>
          </w:p>
        </w:tc>
        <w:tc>
          <w:tcPr>
            <w:tcW w:w="913" w:type="dxa"/>
            <w:shd w:val="clear" w:color="auto" w:fill="auto"/>
            <w:vAlign w:val="center"/>
          </w:tcPr>
          <w:p w14:paraId="1EBD84B5" w14:textId="5E15AB56" w:rsidR="00BF02EA" w:rsidRPr="00720561" w:rsidDel="00C02849" w:rsidRDefault="00BF02EA" w:rsidP="003270C8">
            <w:pPr>
              <w:pStyle w:val="TAC"/>
              <w:rPr>
                <w:del w:id="13017" w:author="ZTE-Ma Zhifeng" w:date="2022-07-19T12:38:00Z"/>
              </w:rPr>
            </w:pPr>
            <w:del w:id="13018" w:author="ZTE-Ma Zhifeng" w:date="2022-07-19T12:38:00Z">
              <w:r w:rsidRPr="00720561" w:rsidDel="00C02849">
                <w:delText>4, 7, 8</w:delText>
              </w:r>
            </w:del>
          </w:p>
        </w:tc>
      </w:tr>
      <w:tr w:rsidR="00BF02EA" w:rsidRPr="00720561" w:rsidDel="00C02849" w14:paraId="00E0AD13" w14:textId="478F829D" w:rsidTr="003270C8">
        <w:trPr>
          <w:del w:id="13019" w:author="ZTE-Ma Zhifeng" w:date="2022-07-19T12:38:00Z"/>
        </w:trPr>
        <w:tc>
          <w:tcPr>
            <w:tcW w:w="1518" w:type="dxa"/>
            <w:vMerge w:val="restart"/>
            <w:shd w:val="clear" w:color="auto" w:fill="auto"/>
          </w:tcPr>
          <w:p w14:paraId="6CE05FEE" w14:textId="3628E96C" w:rsidR="00BF02EA" w:rsidRPr="00720561" w:rsidDel="00C02849" w:rsidRDefault="00BF02EA" w:rsidP="003270C8">
            <w:pPr>
              <w:pStyle w:val="TAC"/>
              <w:rPr>
                <w:del w:id="13020" w:author="ZTE-Ma Zhifeng" w:date="2022-07-19T12:38:00Z"/>
              </w:rPr>
            </w:pPr>
            <w:del w:id="13021" w:author="ZTE-Ma Zhifeng" w:date="2022-07-19T12:38:00Z">
              <w:r w:rsidRPr="00720561" w:rsidDel="00C02849">
                <w:rPr>
                  <w:lang w:eastAsia="zh-CN"/>
                </w:rPr>
                <w:delText>CA_n40-n41</w:delText>
              </w:r>
            </w:del>
          </w:p>
        </w:tc>
        <w:tc>
          <w:tcPr>
            <w:tcW w:w="2681" w:type="dxa"/>
            <w:shd w:val="clear" w:color="auto" w:fill="auto"/>
          </w:tcPr>
          <w:p w14:paraId="76CD1023" w14:textId="143A81FB" w:rsidR="00BF02EA" w:rsidRPr="00720561" w:rsidDel="00C02849" w:rsidRDefault="00BF02EA" w:rsidP="003270C8">
            <w:pPr>
              <w:pStyle w:val="TAL"/>
              <w:rPr>
                <w:del w:id="13022" w:author="ZTE-Ma Zhifeng" w:date="2022-07-19T12:38:00Z"/>
                <w:rFonts w:eastAsia="宋体"/>
                <w:lang w:eastAsia="zh-CN"/>
              </w:rPr>
            </w:pPr>
            <w:del w:id="13023" w:author="ZTE-Ma Zhifeng" w:date="2022-07-19T12:38:00Z">
              <w:r w:rsidRPr="00720561" w:rsidDel="00C02849">
                <w:delText>E-UTRA Band 1, 3, 5, 8, 11, 18, 19, 21, 26, 27, 28, 34, 39, 42, 44, 45, 50, 51, 65, 73, 74,</w:delText>
              </w:r>
            </w:del>
          </w:p>
          <w:p w14:paraId="33F11776" w14:textId="239928F1" w:rsidR="00BF02EA" w:rsidRPr="00720561" w:rsidDel="00C02849" w:rsidRDefault="00BF02EA" w:rsidP="003270C8">
            <w:pPr>
              <w:pStyle w:val="TAL"/>
              <w:rPr>
                <w:del w:id="13024" w:author="ZTE-Ma Zhifeng" w:date="2022-07-19T12:38:00Z"/>
              </w:rPr>
            </w:pPr>
            <w:del w:id="13025" w:author="ZTE-Ma Zhifeng" w:date="2022-07-19T12:38:00Z">
              <w:r w:rsidRPr="00720561" w:rsidDel="00C02849">
                <w:delText>NR Band n77, n78</w:delText>
              </w:r>
            </w:del>
          </w:p>
        </w:tc>
        <w:tc>
          <w:tcPr>
            <w:tcW w:w="973" w:type="dxa"/>
            <w:shd w:val="clear" w:color="auto" w:fill="auto"/>
          </w:tcPr>
          <w:p w14:paraId="431DD060" w14:textId="725A6B20" w:rsidR="00BF02EA" w:rsidRPr="00720561" w:rsidDel="00C02849" w:rsidRDefault="00BF02EA" w:rsidP="003270C8">
            <w:pPr>
              <w:pStyle w:val="TAC"/>
              <w:rPr>
                <w:del w:id="13026" w:author="ZTE-Ma Zhifeng" w:date="2022-07-19T12:38:00Z"/>
              </w:rPr>
            </w:pPr>
            <w:del w:id="13027"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69CFC9CA" w14:textId="7066DF5A" w:rsidR="00BF02EA" w:rsidRPr="00720561" w:rsidDel="00C02849" w:rsidRDefault="00BF02EA" w:rsidP="003270C8">
            <w:pPr>
              <w:pStyle w:val="TAC"/>
              <w:rPr>
                <w:del w:id="13028" w:author="ZTE-Ma Zhifeng" w:date="2022-07-19T12:38:00Z"/>
              </w:rPr>
            </w:pPr>
            <w:del w:id="13029" w:author="ZTE-Ma Zhifeng" w:date="2022-07-19T12:38:00Z">
              <w:r w:rsidRPr="00720561" w:rsidDel="00C02849">
                <w:rPr>
                  <w:lang w:eastAsia="zh-CN"/>
                </w:rPr>
                <w:delText>-</w:delText>
              </w:r>
            </w:del>
          </w:p>
        </w:tc>
        <w:tc>
          <w:tcPr>
            <w:tcW w:w="892" w:type="dxa"/>
            <w:shd w:val="clear" w:color="auto" w:fill="auto"/>
          </w:tcPr>
          <w:p w14:paraId="637D3F32" w14:textId="67D1462F" w:rsidR="00BF02EA" w:rsidRPr="00720561" w:rsidDel="00C02849" w:rsidRDefault="00BF02EA" w:rsidP="003270C8">
            <w:pPr>
              <w:pStyle w:val="TAC"/>
              <w:rPr>
                <w:del w:id="13030" w:author="ZTE-Ma Zhifeng" w:date="2022-07-19T12:38:00Z"/>
              </w:rPr>
            </w:pPr>
            <w:del w:id="13031"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56EE41D2" w14:textId="2921E8EA" w:rsidR="00BF02EA" w:rsidRPr="00720561" w:rsidDel="00C02849" w:rsidRDefault="00BF02EA" w:rsidP="003270C8">
            <w:pPr>
              <w:pStyle w:val="TAC"/>
              <w:rPr>
                <w:del w:id="13032" w:author="ZTE-Ma Zhifeng" w:date="2022-07-19T12:38:00Z"/>
              </w:rPr>
            </w:pPr>
            <w:del w:id="13033" w:author="ZTE-Ma Zhifeng" w:date="2022-07-19T12:38:00Z">
              <w:r w:rsidRPr="00720561" w:rsidDel="00C02849">
                <w:rPr>
                  <w:lang w:eastAsia="zh-CN"/>
                </w:rPr>
                <w:delText>-50</w:delText>
              </w:r>
            </w:del>
          </w:p>
        </w:tc>
        <w:tc>
          <w:tcPr>
            <w:tcW w:w="969" w:type="dxa"/>
            <w:shd w:val="clear" w:color="auto" w:fill="auto"/>
          </w:tcPr>
          <w:p w14:paraId="0D5FFB45" w14:textId="027DD46D" w:rsidR="00BF02EA" w:rsidRPr="00720561" w:rsidDel="00C02849" w:rsidRDefault="00BF02EA" w:rsidP="003270C8">
            <w:pPr>
              <w:pStyle w:val="TAC"/>
              <w:rPr>
                <w:del w:id="13034" w:author="ZTE-Ma Zhifeng" w:date="2022-07-19T12:38:00Z"/>
              </w:rPr>
            </w:pPr>
            <w:del w:id="13035" w:author="ZTE-Ma Zhifeng" w:date="2022-07-19T12:38:00Z">
              <w:r w:rsidRPr="00720561" w:rsidDel="00C02849">
                <w:rPr>
                  <w:lang w:eastAsia="zh-CN"/>
                </w:rPr>
                <w:delText>1</w:delText>
              </w:r>
            </w:del>
          </w:p>
        </w:tc>
        <w:tc>
          <w:tcPr>
            <w:tcW w:w="913" w:type="dxa"/>
            <w:shd w:val="clear" w:color="auto" w:fill="auto"/>
          </w:tcPr>
          <w:p w14:paraId="363741B6" w14:textId="304AFB18" w:rsidR="00BF02EA" w:rsidRPr="00720561" w:rsidDel="00C02849" w:rsidRDefault="00BF02EA" w:rsidP="003270C8">
            <w:pPr>
              <w:pStyle w:val="TAC"/>
              <w:rPr>
                <w:del w:id="13036" w:author="ZTE-Ma Zhifeng" w:date="2022-07-19T12:38:00Z"/>
              </w:rPr>
            </w:pPr>
          </w:p>
        </w:tc>
      </w:tr>
      <w:tr w:rsidR="00BF02EA" w:rsidRPr="00720561" w:rsidDel="00C02849" w14:paraId="4CB49326" w14:textId="2F58CE62" w:rsidTr="003270C8">
        <w:trPr>
          <w:del w:id="13037" w:author="ZTE-Ma Zhifeng" w:date="2022-07-19T12:38:00Z"/>
        </w:trPr>
        <w:tc>
          <w:tcPr>
            <w:tcW w:w="1518" w:type="dxa"/>
            <w:vMerge/>
            <w:shd w:val="clear" w:color="auto" w:fill="auto"/>
          </w:tcPr>
          <w:p w14:paraId="465C7018" w14:textId="6792A909" w:rsidR="00BF02EA" w:rsidRPr="00720561" w:rsidDel="00C02849" w:rsidRDefault="00BF02EA" w:rsidP="003270C8">
            <w:pPr>
              <w:pStyle w:val="TAC"/>
              <w:rPr>
                <w:del w:id="13038" w:author="ZTE-Ma Zhifeng" w:date="2022-07-19T12:38:00Z"/>
              </w:rPr>
            </w:pPr>
          </w:p>
        </w:tc>
        <w:tc>
          <w:tcPr>
            <w:tcW w:w="2681" w:type="dxa"/>
            <w:shd w:val="clear" w:color="auto" w:fill="auto"/>
          </w:tcPr>
          <w:p w14:paraId="6345196A" w14:textId="7B00784C" w:rsidR="00BF02EA" w:rsidRPr="00720561" w:rsidDel="00C02849" w:rsidRDefault="00BF02EA" w:rsidP="003270C8">
            <w:pPr>
              <w:pStyle w:val="TAL"/>
              <w:rPr>
                <w:del w:id="13039" w:author="ZTE-Ma Zhifeng" w:date="2022-07-19T12:38:00Z"/>
              </w:rPr>
            </w:pPr>
            <w:del w:id="13040" w:author="ZTE-Ma Zhifeng" w:date="2022-07-19T12:38:00Z">
              <w:r w:rsidRPr="00720561" w:rsidDel="00C02849">
                <w:delText xml:space="preserve">NR Band </w:delText>
              </w:r>
              <w:r w:rsidRPr="00720561" w:rsidDel="00C02849">
                <w:rPr>
                  <w:rFonts w:eastAsia="宋体"/>
                  <w:lang w:eastAsia="zh-CN"/>
                </w:rPr>
                <w:delText>n79</w:delText>
              </w:r>
            </w:del>
          </w:p>
        </w:tc>
        <w:tc>
          <w:tcPr>
            <w:tcW w:w="973" w:type="dxa"/>
            <w:shd w:val="clear" w:color="auto" w:fill="auto"/>
          </w:tcPr>
          <w:p w14:paraId="6CECF4DC" w14:textId="23C42E75" w:rsidR="00BF02EA" w:rsidRPr="00720561" w:rsidDel="00C02849" w:rsidRDefault="00BF02EA" w:rsidP="003270C8">
            <w:pPr>
              <w:pStyle w:val="TAC"/>
              <w:rPr>
                <w:del w:id="13041" w:author="ZTE-Ma Zhifeng" w:date="2022-07-19T12:38:00Z"/>
              </w:rPr>
            </w:pPr>
            <w:del w:id="1304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597A97B4" w14:textId="31CDF1C1" w:rsidR="00BF02EA" w:rsidRPr="00720561" w:rsidDel="00C02849" w:rsidRDefault="00BF02EA" w:rsidP="003270C8">
            <w:pPr>
              <w:pStyle w:val="TAC"/>
              <w:rPr>
                <w:del w:id="13043" w:author="ZTE-Ma Zhifeng" w:date="2022-07-19T12:38:00Z"/>
              </w:rPr>
            </w:pPr>
            <w:del w:id="13044" w:author="ZTE-Ma Zhifeng" w:date="2022-07-19T12:38:00Z">
              <w:r w:rsidRPr="00720561" w:rsidDel="00C02849">
                <w:rPr>
                  <w:lang w:eastAsia="zh-CN"/>
                </w:rPr>
                <w:delText>-</w:delText>
              </w:r>
            </w:del>
          </w:p>
        </w:tc>
        <w:tc>
          <w:tcPr>
            <w:tcW w:w="892" w:type="dxa"/>
            <w:shd w:val="clear" w:color="auto" w:fill="auto"/>
          </w:tcPr>
          <w:p w14:paraId="4F1AB0ED" w14:textId="7AC76653" w:rsidR="00BF02EA" w:rsidRPr="00720561" w:rsidDel="00C02849" w:rsidRDefault="00BF02EA" w:rsidP="003270C8">
            <w:pPr>
              <w:pStyle w:val="TAC"/>
              <w:rPr>
                <w:del w:id="13045" w:author="ZTE-Ma Zhifeng" w:date="2022-07-19T12:38:00Z"/>
              </w:rPr>
            </w:pPr>
            <w:del w:id="1304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4E025A73" w14:textId="7095FDA6" w:rsidR="00BF02EA" w:rsidRPr="00720561" w:rsidDel="00C02849" w:rsidRDefault="00BF02EA" w:rsidP="003270C8">
            <w:pPr>
              <w:pStyle w:val="TAC"/>
              <w:rPr>
                <w:del w:id="13047" w:author="ZTE-Ma Zhifeng" w:date="2022-07-19T12:38:00Z"/>
              </w:rPr>
            </w:pPr>
            <w:del w:id="13048" w:author="ZTE-Ma Zhifeng" w:date="2022-07-19T12:38:00Z">
              <w:r w:rsidRPr="00720561" w:rsidDel="00C02849">
                <w:rPr>
                  <w:lang w:eastAsia="zh-CN"/>
                </w:rPr>
                <w:delText>-50</w:delText>
              </w:r>
            </w:del>
          </w:p>
        </w:tc>
        <w:tc>
          <w:tcPr>
            <w:tcW w:w="969" w:type="dxa"/>
            <w:shd w:val="clear" w:color="auto" w:fill="auto"/>
          </w:tcPr>
          <w:p w14:paraId="4B54CC43" w14:textId="790050CE" w:rsidR="00BF02EA" w:rsidRPr="00720561" w:rsidDel="00C02849" w:rsidRDefault="00BF02EA" w:rsidP="003270C8">
            <w:pPr>
              <w:pStyle w:val="TAC"/>
              <w:rPr>
                <w:del w:id="13049" w:author="ZTE-Ma Zhifeng" w:date="2022-07-19T12:38:00Z"/>
              </w:rPr>
            </w:pPr>
            <w:del w:id="13050" w:author="ZTE-Ma Zhifeng" w:date="2022-07-19T12:38:00Z">
              <w:r w:rsidRPr="00720561" w:rsidDel="00C02849">
                <w:rPr>
                  <w:lang w:eastAsia="zh-CN"/>
                </w:rPr>
                <w:delText>1</w:delText>
              </w:r>
            </w:del>
          </w:p>
        </w:tc>
        <w:tc>
          <w:tcPr>
            <w:tcW w:w="913" w:type="dxa"/>
            <w:shd w:val="clear" w:color="auto" w:fill="auto"/>
          </w:tcPr>
          <w:p w14:paraId="0F2D020E" w14:textId="6775DAD3" w:rsidR="00BF02EA" w:rsidRPr="00720561" w:rsidDel="00C02849" w:rsidRDefault="00BF02EA" w:rsidP="003270C8">
            <w:pPr>
              <w:pStyle w:val="TAC"/>
              <w:rPr>
                <w:del w:id="13051" w:author="ZTE-Ma Zhifeng" w:date="2022-07-19T12:38:00Z"/>
              </w:rPr>
            </w:pPr>
            <w:del w:id="13052" w:author="ZTE-Ma Zhifeng" w:date="2022-07-19T12:38:00Z">
              <w:r w:rsidRPr="00720561" w:rsidDel="00C02849">
                <w:rPr>
                  <w:lang w:eastAsia="zh-CN"/>
                </w:rPr>
                <w:delText>2</w:delText>
              </w:r>
            </w:del>
          </w:p>
        </w:tc>
      </w:tr>
      <w:tr w:rsidR="00BF02EA" w:rsidRPr="00720561" w:rsidDel="00C02849" w14:paraId="0CDE22C0" w14:textId="536F3AE2" w:rsidTr="003270C8">
        <w:trPr>
          <w:del w:id="13053" w:author="ZTE-Ma Zhifeng" w:date="2022-07-19T12:38:00Z"/>
        </w:trPr>
        <w:tc>
          <w:tcPr>
            <w:tcW w:w="1518" w:type="dxa"/>
            <w:vMerge/>
            <w:shd w:val="clear" w:color="auto" w:fill="auto"/>
          </w:tcPr>
          <w:p w14:paraId="467DFE42" w14:textId="7CF2577F" w:rsidR="00BF02EA" w:rsidRPr="00720561" w:rsidDel="00C02849" w:rsidRDefault="00BF02EA" w:rsidP="003270C8">
            <w:pPr>
              <w:pStyle w:val="TAC"/>
              <w:rPr>
                <w:del w:id="13054" w:author="ZTE-Ma Zhifeng" w:date="2022-07-19T12:38:00Z"/>
              </w:rPr>
            </w:pPr>
          </w:p>
        </w:tc>
        <w:tc>
          <w:tcPr>
            <w:tcW w:w="2681" w:type="dxa"/>
            <w:shd w:val="clear" w:color="auto" w:fill="auto"/>
          </w:tcPr>
          <w:p w14:paraId="6A900191" w14:textId="7813916E" w:rsidR="00BF02EA" w:rsidRPr="00720561" w:rsidDel="00C02849" w:rsidRDefault="00BF02EA" w:rsidP="003270C8">
            <w:pPr>
              <w:pStyle w:val="TAL"/>
              <w:rPr>
                <w:del w:id="13055" w:author="ZTE-Ma Zhifeng" w:date="2022-07-19T12:38:00Z"/>
              </w:rPr>
            </w:pPr>
            <w:del w:id="13056" w:author="ZTE-Ma Zhifeng" w:date="2022-07-19T12:38:00Z">
              <w:r w:rsidRPr="00720561" w:rsidDel="00C02849">
                <w:delText>Frequency range</w:delText>
              </w:r>
            </w:del>
          </w:p>
        </w:tc>
        <w:tc>
          <w:tcPr>
            <w:tcW w:w="973" w:type="dxa"/>
            <w:shd w:val="clear" w:color="auto" w:fill="auto"/>
          </w:tcPr>
          <w:p w14:paraId="3198FE7B" w14:textId="21BF1130" w:rsidR="00BF02EA" w:rsidRPr="00720561" w:rsidDel="00C02849" w:rsidRDefault="00BF02EA" w:rsidP="003270C8">
            <w:pPr>
              <w:pStyle w:val="TAC"/>
              <w:rPr>
                <w:del w:id="13057" w:author="ZTE-Ma Zhifeng" w:date="2022-07-19T12:38:00Z"/>
              </w:rPr>
            </w:pPr>
            <w:del w:id="13058" w:author="ZTE-Ma Zhifeng" w:date="2022-07-19T12:38:00Z">
              <w:r w:rsidRPr="00720561" w:rsidDel="00C02849">
                <w:delText>1884.5</w:delText>
              </w:r>
            </w:del>
          </w:p>
        </w:tc>
        <w:tc>
          <w:tcPr>
            <w:tcW w:w="604" w:type="dxa"/>
            <w:shd w:val="clear" w:color="auto" w:fill="auto"/>
          </w:tcPr>
          <w:p w14:paraId="55677040" w14:textId="26A463B6" w:rsidR="00BF02EA" w:rsidRPr="00720561" w:rsidDel="00C02849" w:rsidRDefault="00BF02EA" w:rsidP="003270C8">
            <w:pPr>
              <w:pStyle w:val="TAC"/>
              <w:rPr>
                <w:del w:id="13059" w:author="ZTE-Ma Zhifeng" w:date="2022-07-19T12:38:00Z"/>
              </w:rPr>
            </w:pPr>
            <w:del w:id="13060" w:author="ZTE-Ma Zhifeng" w:date="2022-07-19T12:38:00Z">
              <w:r w:rsidRPr="00720561" w:rsidDel="00C02849">
                <w:rPr>
                  <w:lang w:eastAsia="zh-CN"/>
                </w:rPr>
                <w:delText>-</w:delText>
              </w:r>
            </w:del>
          </w:p>
        </w:tc>
        <w:tc>
          <w:tcPr>
            <w:tcW w:w="892" w:type="dxa"/>
            <w:shd w:val="clear" w:color="auto" w:fill="auto"/>
          </w:tcPr>
          <w:p w14:paraId="7C4A3099" w14:textId="7B73EA1C" w:rsidR="00BF02EA" w:rsidRPr="00720561" w:rsidDel="00C02849" w:rsidRDefault="00BF02EA" w:rsidP="003270C8">
            <w:pPr>
              <w:pStyle w:val="TAC"/>
              <w:rPr>
                <w:del w:id="13061" w:author="ZTE-Ma Zhifeng" w:date="2022-07-19T12:38:00Z"/>
              </w:rPr>
            </w:pPr>
            <w:del w:id="13062" w:author="ZTE-Ma Zhifeng" w:date="2022-07-19T12:38:00Z">
              <w:r w:rsidRPr="00720561" w:rsidDel="00C02849">
                <w:rPr>
                  <w:lang w:eastAsia="zh-CN"/>
                </w:rPr>
                <w:delText>1915.7</w:delText>
              </w:r>
            </w:del>
          </w:p>
        </w:tc>
        <w:tc>
          <w:tcPr>
            <w:tcW w:w="1078" w:type="dxa"/>
            <w:shd w:val="clear" w:color="auto" w:fill="auto"/>
          </w:tcPr>
          <w:p w14:paraId="45374642" w14:textId="12383EE8" w:rsidR="00BF02EA" w:rsidRPr="00720561" w:rsidDel="00C02849" w:rsidRDefault="00BF02EA" w:rsidP="003270C8">
            <w:pPr>
              <w:pStyle w:val="TAC"/>
              <w:rPr>
                <w:del w:id="13063" w:author="ZTE-Ma Zhifeng" w:date="2022-07-19T12:38:00Z"/>
              </w:rPr>
            </w:pPr>
            <w:del w:id="13064" w:author="ZTE-Ma Zhifeng" w:date="2022-07-19T12:38:00Z">
              <w:r w:rsidRPr="00720561" w:rsidDel="00C02849">
                <w:rPr>
                  <w:lang w:eastAsia="zh-CN"/>
                </w:rPr>
                <w:delText>-41</w:delText>
              </w:r>
            </w:del>
          </w:p>
        </w:tc>
        <w:tc>
          <w:tcPr>
            <w:tcW w:w="969" w:type="dxa"/>
            <w:shd w:val="clear" w:color="auto" w:fill="auto"/>
          </w:tcPr>
          <w:p w14:paraId="748F225F" w14:textId="1CCFEF59" w:rsidR="00BF02EA" w:rsidRPr="00720561" w:rsidDel="00C02849" w:rsidRDefault="00BF02EA" w:rsidP="003270C8">
            <w:pPr>
              <w:pStyle w:val="TAC"/>
              <w:rPr>
                <w:del w:id="13065" w:author="ZTE-Ma Zhifeng" w:date="2022-07-19T12:38:00Z"/>
              </w:rPr>
            </w:pPr>
            <w:del w:id="13066" w:author="ZTE-Ma Zhifeng" w:date="2022-07-19T12:38:00Z">
              <w:r w:rsidRPr="00720561" w:rsidDel="00C02849">
                <w:rPr>
                  <w:lang w:eastAsia="zh-CN"/>
                </w:rPr>
                <w:delText>0.3</w:delText>
              </w:r>
            </w:del>
          </w:p>
        </w:tc>
        <w:tc>
          <w:tcPr>
            <w:tcW w:w="913" w:type="dxa"/>
            <w:shd w:val="clear" w:color="auto" w:fill="auto"/>
          </w:tcPr>
          <w:p w14:paraId="322692E5" w14:textId="495B6CF1" w:rsidR="00BF02EA" w:rsidRPr="00720561" w:rsidDel="00C02849" w:rsidRDefault="00BF02EA" w:rsidP="003270C8">
            <w:pPr>
              <w:pStyle w:val="TAC"/>
              <w:rPr>
                <w:del w:id="13067" w:author="ZTE-Ma Zhifeng" w:date="2022-07-19T12:38:00Z"/>
              </w:rPr>
            </w:pPr>
            <w:del w:id="13068" w:author="ZTE-Ma Zhifeng" w:date="2022-07-19T12:38:00Z">
              <w:r w:rsidRPr="00720561" w:rsidDel="00C02849">
                <w:rPr>
                  <w:lang w:eastAsia="zh-CN"/>
                </w:rPr>
                <w:delText>3</w:delText>
              </w:r>
            </w:del>
          </w:p>
        </w:tc>
      </w:tr>
      <w:tr w:rsidR="00BF02EA" w:rsidRPr="00720561" w:rsidDel="00C02849" w14:paraId="0DF41596" w14:textId="5E9BBB72" w:rsidTr="003270C8">
        <w:trPr>
          <w:del w:id="13069" w:author="ZTE-Ma Zhifeng" w:date="2022-07-19T12:38:00Z"/>
        </w:trPr>
        <w:tc>
          <w:tcPr>
            <w:tcW w:w="1518" w:type="dxa"/>
            <w:vMerge w:val="restart"/>
            <w:shd w:val="clear" w:color="auto" w:fill="auto"/>
          </w:tcPr>
          <w:p w14:paraId="40E7E522" w14:textId="25CBACA9" w:rsidR="00BF02EA" w:rsidRPr="00720561" w:rsidDel="00C02849" w:rsidRDefault="00BF02EA" w:rsidP="003270C8">
            <w:pPr>
              <w:pStyle w:val="TAC"/>
              <w:rPr>
                <w:del w:id="13070" w:author="ZTE-Ma Zhifeng" w:date="2022-07-19T12:38:00Z"/>
              </w:rPr>
            </w:pPr>
            <w:del w:id="13071" w:author="ZTE-Ma Zhifeng" w:date="2022-07-19T12:38:00Z">
              <w:r w:rsidRPr="00720561" w:rsidDel="00C02849">
                <w:rPr>
                  <w:rFonts w:eastAsia="Malgun Gothic"/>
                  <w:lang w:eastAsia="zh-CN"/>
                </w:rPr>
                <w:delText>CA</w:delText>
              </w:r>
              <w:r w:rsidRPr="00720561" w:rsidDel="00C02849">
                <w:delText>_</w:delText>
              </w:r>
              <w:r w:rsidRPr="00720561" w:rsidDel="00C02849">
                <w:rPr>
                  <w:lang w:eastAsia="zh-CN"/>
                </w:rPr>
                <w:delText>n40</w:delText>
              </w:r>
              <w:r w:rsidRPr="00720561" w:rsidDel="00C02849">
                <w:delText>-</w:delText>
              </w:r>
              <w:r w:rsidRPr="00720561" w:rsidDel="00C02849">
                <w:rPr>
                  <w:lang w:eastAsia="zh-CN"/>
                </w:rPr>
                <w:delText>n78</w:delText>
              </w:r>
            </w:del>
          </w:p>
        </w:tc>
        <w:tc>
          <w:tcPr>
            <w:tcW w:w="2681" w:type="dxa"/>
            <w:shd w:val="clear" w:color="auto" w:fill="auto"/>
          </w:tcPr>
          <w:p w14:paraId="1B4E2AD6" w14:textId="00CA7D02" w:rsidR="00BF02EA" w:rsidRPr="00720561" w:rsidDel="00C02849" w:rsidRDefault="00BF02EA" w:rsidP="003270C8">
            <w:pPr>
              <w:pStyle w:val="TAL"/>
              <w:rPr>
                <w:del w:id="13072" w:author="ZTE-Ma Zhifeng" w:date="2022-07-19T12:38:00Z"/>
              </w:rPr>
            </w:pPr>
            <w:del w:id="13073" w:author="ZTE-Ma Zhifeng" w:date="2022-07-19T12:38:00Z">
              <w:r w:rsidRPr="00720561" w:rsidDel="00C02849">
                <w:delText>UTRA Band 1, 3, 5, 7, 8, 11, 18, 19, 20, 21, 26, 27, 28, 31, 32, 33, 34, 38, 39, 41, 44, 45, 50, 51, 65, 67, 68, 69, 72, 73, 74, 75, 76</w:delText>
              </w:r>
            </w:del>
          </w:p>
        </w:tc>
        <w:tc>
          <w:tcPr>
            <w:tcW w:w="973" w:type="dxa"/>
            <w:shd w:val="clear" w:color="auto" w:fill="auto"/>
          </w:tcPr>
          <w:p w14:paraId="20CE1349" w14:textId="4E9921DE" w:rsidR="00BF02EA" w:rsidRPr="00720561" w:rsidDel="00C02849" w:rsidRDefault="00BF02EA" w:rsidP="003270C8">
            <w:pPr>
              <w:pStyle w:val="TAC"/>
              <w:rPr>
                <w:del w:id="13074" w:author="ZTE-Ma Zhifeng" w:date="2022-07-19T12:38:00Z"/>
              </w:rPr>
            </w:pPr>
            <w:del w:id="130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CC68C32" w14:textId="63B51DCF" w:rsidR="00BF02EA" w:rsidRPr="00720561" w:rsidDel="00C02849" w:rsidRDefault="00BF02EA" w:rsidP="003270C8">
            <w:pPr>
              <w:pStyle w:val="TAC"/>
              <w:rPr>
                <w:del w:id="13076" w:author="ZTE-Ma Zhifeng" w:date="2022-07-19T12:38:00Z"/>
              </w:rPr>
            </w:pPr>
            <w:del w:id="13077" w:author="ZTE-Ma Zhifeng" w:date="2022-07-19T12:38:00Z">
              <w:r w:rsidRPr="00720561" w:rsidDel="00C02849">
                <w:delText>-</w:delText>
              </w:r>
            </w:del>
          </w:p>
        </w:tc>
        <w:tc>
          <w:tcPr>
            <w:tcW w:w="892" w:type="dxa"/>
            <w:shd w:val="clear" w:color="auto" w:fill="auto"/>
          </w:tcPr>
          <w:p w14:paraId="07FD283E" w14:textId="30752354" w:rsidR="00BF02EA" w:rsidRPr="00720561" w:rsidDel="00C02849" w:rsidRDefault="00BF02EA" w:rsidP="003270C8">
            <w:pPr>
              <w:pStyle w:val="TAC"/>
              <w:rPr>
                <w:del w:id="13078" w:author="ZTE-Ma Zhifeng" w:date="2022-07-19T12:38:00Z"/>
              </w:rPr>
            </w:pPr>
            <w:del w:id="130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5FD9058" w14:textId="5C8E4DD3" w:rsidR="00BF02EA" w:rsidRPr="00720561" w:rsidDel="00C02849" w:rsidRDefault="00BF02EA" w:rsidP="003270C8">
            <w:pPr>
              <w:pStyle w:val="TAC"/>
              <w:rPr>
                <w:del w:id="13080" w:author="ZTE-Ma Zhifeng" w:date="2022-07-19T12:38:00Z"/>
              </w:rPr>
            </w:pPr>
            <w:del w:id="13081" w:author="ZTE-Ma Zhifeng" w:date="2022-07-19T12:38:00Z">
              <w:r w:rsidRPr="00720561" w:rsidDel="00C02849">
                <w:rPr>
                  <w:lang w:eastAsia="zh-CN"/>
                </w:rPr>
                <w:delText>-50</w:delText>
              </w:r>
            </w:del>
          </w:p>
        </w:tc>
        <w:tc>
          <w:tcPr>
            <w:tcW w:w="969" w:type="dxa"/>
            <w:shd w:val="clear" w:color="auto" w:fill="auto"/>
          </w:tcPr>
          <w:p w14:paraId="3B972DD3" w14:textId="45ACF247" w:rsidR="00BF02EA" w:rsidRPr="00720561" w:rsidDel="00C02849" w:rsidRDefault="00BF02EA" w:rsidP="003270C8">
            <w:pPr>
              <w:pStyle w:val="TAC"/>
              <w:rPr>
                <w:del w:id="13082" w:author="ZTE-Ma Zhifeng" w:date="2022-07-19T12:38:00Z"/>
              </w:rPr>
            </w:pPr>
            <w:del w:id="13083" w:author="ZTE-Ma Zhifeng" w:date="2022-07-19T12:38:00Z">
              <w:r w:rsidRPr="00720561" w:rsidDel="00C02849">
                <w:rPr>
                  <w:lang w:eastAsia="zh-CN"/>
                </w:rPr>
                <w:delText>1</w:delText>
              </w:r>
            </w:del>
          </w:p>
        </w:tc>
        <w:tc>
          <w:tcPr>
            <w:tcW w:w="913" w:type="dxa"/>
            <w:shd w:val="clear" w:color="auto" w:fill="auto"/>
          </w:tcPr>
          <w:p w14:paraId="31C5D7C9" w14:textId="16D759C6" w:rsidR="00BF02EA" w:rsidRPr="00720561" w:rsidDel="00C02849" w:rsidRDefault="00BF02EA" w:rsidP="003270C8">
            <w:pPr>
              <w:pStyle w:val="TAC"/>
              <w:rPr>
                <w:del w:id="13084" w:author="ZTE-Ma Zhifeng" w:date="2022-07-19T12:38:00Z"/>
              </w:rPr>
            </w:pPr>
          </w:p>
        </w:tc>
      </w:tr>
      <w:tr w:rsidR="00BF02EA" w:rsidRPr="00720561" w:rsidDel="00C02849" w14:paraId="512C4C63" w14:textId="4976E514" w:rsidTr="003270C8">
        <w:trPr>
          <w:del w:id="13085" w:author="ZTE-Ma Zhifeng" w:date="2022-07-19T12:38:00Z"/>
        </w:trPr>
        <w:tc>
          <w:tcPr>
            <w:tcW w:w="1518" w:type="dxa"/>
            <w:vMerge/>
            <w:shd w:val="clear" w:color="auto" w:fill="auto"/>
          </w:tcPr>
          <w:p w14:paraId="67ECCD9E" w14:textId="1772FF4D" w:rsidR="00BF02EA" w:rsidRPr="00720561" w:rsidDel="00C02849" w:rsidRDefault="00BF02EA" w:rsidP="003270C8">
            <w:pPr>
              <w:pStyle w:val="TAC"/>
              <w:rPr>
                <w:del w:id="13086" w:author="ZTE-Ma Zhifeng" w:date="2022-07-19T12:38:00Z"/>
              </w:rPr>
            </w:pPr>
          </w:p>
        </w:tc>
        <w:tc>
          <w:tcPr>
            <w:tcW w:w="2681" w:type="dxa"/>
            <w:shd w:val="clear" w:color="auto" w:fill="auto"/>
          </w:tcPr>
          <w:p w14:paraId="02991419" w14:textId="73178449" w:rsidR="00BF02EA" w:rsidRPr="00720561" w:rsidDel="00C02849" w:rsidRDefault="00BF02EA" w:rsidP="003270C8">
            <w:pPr>
              <w:pStyle w:val="TAL"/>
              <w:rPr>
                <w:del w:id="13087" w:author="ZTE-Ma Zhifeng" w:date="2022-07-19T12:38:00Z"/>
              </w:rPr>
            </w:pPr>
            <w:del w:id="13088" w:author="ZTE-Ma Zhifeng" w:date="2022-07-19T12:38:00Z">
              <w:r w:rsidRPr="00720561" w:rsidDel="00C02849">
                <w:delText xml:space="preserve">NR Band </w:delText>
              </w:r>
              <w:r w:rsidRPr="00720561" w:rsidDel="00C02849">
                <w:rPr>
                  <w:lang w:eastAsia="zh-CN"/>
                </w:rPr>
                <w:delText>n79</w:delText>
              </w:r>
            </w:del>
          </w:p>
        </w:tc>
        <w:tc>
          <w:tcPr>
            <w:tcW w:w="973" w:type="dxa"/>
            <w:shd w:val="clear" w:color="auto" w:fill="auto"/>
          </w:tcPr>
          <w:p w14:paraId="45A4B390" w14:textId="152390B6" w:rsidR="00BF02EA" w:rsidRPr="00720561" w:rsidDel="00C02849" w:rsidRDefault="00BF02EA" w:rsidP="003270C8">
            <w:pPr>
              <w:pStyle w:val="TAC"/>
              <w:rPr>
                <w:del w:id="13089" w:author="ZTE-Ma Zhifeng" w:date="2022-07-19T12:38:00Z"/>
              </w:rPr>
            </w:pPr>
            <w:del w:id="1309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A8962CC" w14:textId="10735AD4" w:rsidR="00BF02EA" w:rsidRPr="00720561" w:rsidDel="00C02849" w:rsidRDefault="00BF02EA" w:rsidP="003270C8">
            <w:pPr>
              <w:pStyle w:val="TAC"/>
              <w:rPr>
                <w:del w:id="13091" w:author="ZTE-Ma Zhifeng" w:date="2022-07-19T12:38:00Z"/>
              </w:rPr>
            </w:pPr>
            <w:del w:id="13092" w:author="ZTE-Ma Zhifeng" w:date="2022-07-19T12:38:00Z">
              <w:r w:rsidRPr="00720561" w:rsidDel="00C02849">
                <w:delText>-</w:delText>
              </w:r>
            </w:del>
          </w:p>
        </w:tc>
        <w:tc>
          <w:tcPr>
            <w:tcW w:w="892" w:type="dxa"/>
            <w:shd w:val="clear" w:color="auto" w:fill="auto"/>
          </w:tcPr>
          <w:p w14:paraId="63A00187" w14:textId="78C47A34" w:rsidR="00BF02EA" w:rsidRPr="00720561" w:rsidDel="00C02849" w:rsidRDefault="00BF02EA" w:rsidP="003270C8">
            <w:pPr>
              <w:pStyle w:val="TAC"/>
              <w:rPr>
                <w:del w:id="13093" w:author="ZTE-Ma Zhifeng" w:date="2022-07-19T12:38:00Z"/>
              </w:rPr>
            </w:pPr>
            <w:del w:id="13094" w:author="ZTE-Ma Zhifeng" w:date="2022-07-19T12:38:00Z">
              <w:r w:rsidRPr="00720561" w:rsidDel="00C02849">
                <w:rPr>
                  <w:rStyle w:val="TALCar"/>
                  <w:rFonts w:eastAsia="Malgun Gothic"/>
                </w:rPr>
                <w:delText>F</w:delText>
              </w:r>
              <w:r w:rsidRPr="00720561" w:rsidDel="00C02849">
                <w:rPr>
                  <w:rStyle w:val="TALCar"/>
                  <w:rFonts w:eastAsia="Malgun Gothic"/>
                  <w:vertAlign w:val="subscript"/>
                </w:rPr>
                <w:delText>DL_high</w:delText>
              </w:r>
            </w:del>
          </w:p>
        </w:tc>
        <w:tc>
          <w:tcPr>
            <w:tcW w:w="1078" w:type="dxa"/>
            <w:shd w:val="clear" w:color="auto" w:fill="auto"/>
          </w:tcPr>
          <w:p w14:paraId="0C677495" w14:textId="24910AAA" w:rsidR="00BF02EA" w:rsidRPr="00720561" w:rsidDel="00C02849" w:rsidRDefault="00BF02EA" w:rsidP="003270C8">
            <w:pPr>
              <w:pStyle w:val="TAC"/>
              <w:rPr>
                <w:del w:id="13095" w:author="ZTE-Ma Zhifeng" w:date="2022-07-19T12:38:00Z"/>
              </w:rPr>
            </w:pPr>
            <w:del w:id="13096" w:author="ZTE-Ma Zhifeng" w:date="2022-07-19T12:38:00Z">
              <w:r w:rsidRPr="00720561" w:rsidDel="00C02849">
                <w:delText>-50</w:delText>
              </w:r>
            </w:del>
          </w:p>
        </w:tc>
        <w:tc>
          <w:tcPr>
            <w:tcW w:w="969" w:type="dxa"/>
            <w:shd w:val="clear" w:color="auto" w:fill="auto"/>
          </w:tcPr>
          <w:p w14:paraId="77F0381D" w14:textId="6B52D347" w:rsidR="00BF02EA" w:rsidRPr="00720561" w:rsidDel="00C02849" w:rsidRDefault="00BF02EA" w:rsidP="003270C8">
            <w:pPr>
              <w:pStyle w:val="TAC"/>
              <w:rPr>
                <w:del w:id="13097" w:author="ZTE-Ma Zhifeng" w:date="2022-07-19T12:38:00Z"/>
              </w:rPr>
            </w:pPr>
            <w:del w:id="13098" w:author="ZTE-Ma Zhifeng" w:date="2022-07-19T12:38:00Z">
              <w:r w:rsidRPr="00720561" w:rsidDel="00C02849">
                <w:delText>1</w:delText>
              </w:r>
            </w:del>
          </w:p>
        </w:tc>
        <w:tc>
          <w:tcPr>
            <w:tcW w:w="913" w:type="dxa"/>
            <w:shd w:val="clear" w:color="auto" w:fill="auto"/>
          </w:tcPr>
          <w:p w14:paraId="55A5B562" w14:textId="63803B7C" w:rsidR="00BF02EA" w:rsidRPr="00720561" w:rsidDel="00C02849" w:rsidRDefault="00BF02EA" w:rsidP="003270C8">
            <w:pPr>
              <w:pStyle w:val="TAC"/>
              <w:rPr>
                <w:del w:id="13099" w:author="ZTE-Ma Zhifeng" w:date="2022-07-19T12:38:00Z"/>
              </w:rPr>
            </w:pPr>
            <w:del w:id="13100" w:author="ZTE-Ma Zhifeng" w:date="2022-07-19T12:38:00Z">
              <w:r w:rsidRPr="00720561" w:rsidDel="00C02849">
                <w:delText>2</w:delText>
              </w:r>
            </w:del>
          </w:p>
        </w:tc>
      </w:tr>
      <w:tr w:rsidR="00BF02EA" w:rsidRPr="00720561" w:rsidDel="00C02849" w14:paraId="6981BF98" w14:textId="6C2723A4" w:rsidTr="003270C8">
        <w:trPr>
          <w:del w:id="13101" w:author="ZTE-Ma Zhifeng" w:date="2022-07-19T12:38:00Z"/>
        </w:trPr>
        <w:tc>
          <w:tcPr>
            <w:tcW w:w="1518" w:type="dxa"/>
            <w:vMerge/>
            <w:shd w:val="clear" w:color="auto" w:fill="auto"/>
          </w:tcPr>
          <w:p w14:paraId="2B7B5F5D" w14:textId="713F12B8" w:rsidR="00BF02EA" w:rsidRPr="00720561" w:rsidDel="00C02849" w:rsidRDefault="00BF02EA" w:rsidP="003270C8">
            <w:pPr>
              <w:pStyle w:val="TAC"/>
              <w:rPr>
                <w:del w:id="13102" w:author="ZTE-Ma Zhifeng" w:date="2022-07-19T12:38:00Z"/>
              </w:rPr>
            </w:pPr>
          </w:p>
        </w:tc>
        <w:tc>
          <w:tcPr>
            <w:tcW w:w="2681" w:type="dxa"/>
            <w:shd w:val="clear" w:color="auto" w:fill="auto"/>
          </w:tcPr>
          <w:p w14:paraId="37062DC1" w14:textId="1BBE109C" w:rsidR="00BF02EA" w:rsidRPr="00720561" w:rsidDel="00C02849" w:rsidRDefault="00BF02EA" w:rsidP="003270C8">
            <w:pPr>
              <w:pStyle w:val="TAL"/>
              <w:rPr>
                <w:del w:id="13103" w:author="ZTE-Ma Zhifeng" w:date="2022-07-19T12:38:00Z"/>
              </w:rPr>
            </w:pPr>
            <w:del w:id="13104" w:author="ZTE-Ma Zhifeng" w:date="2022-07-19T12:38:00Z">
              <w:r w:rsidRPr="00720561" w:rsidDel="00C02849">
                <w:delText>Frequency range</w:delText>
              </w:r>
            </w:del>
          </w:p>
        </w:tc>
        <w:tc>
          <w:tcPr>
            <w:tcW w:w="973" w:type="dxa"/>
            <w:shd w:val="clear" w:color="auto" w:fill="auto"/>
          </w:tcPr>
          <w:p w14:paraId="03161D15" w14:textId="658FFC93" w:rsidR="00BF02EA" w:rsidRPr="00720561" w:rsidDel="00C02849" w:rsidRDefault="00BF02EA" w:rsidP="003270C8">
            <w:pPr>
              <w:pStyle w:val="TAC"/>
              <w:rPr>
                <w:del w:id="13105" w:author="ZTE-Ma Zhifeng" w:date="2022-07-19T12:38:00Z"/>
              </w:rPr>
            </w:pPr>
            <w:del w:id="13106" w:author="ZTE-Ma Zhifeng" w:date="2022-07-19T12:38:00Z">
              <w:r w:rsidRPr="00720561" w:rsidDel="00C02849">
                <w:delText>1884.5</w:delText>
              </w:r>
            </w:del>
          </w:p>
        </w:tc>
        <w:tc>
          <w:tcPr>
            <w:tcW w:w="604" w:type="dxa"/>
            <w:shd w:val="clear" w:color="auto" w:fill="auto"/>
          </w:tcPr>
          <w:p w14:paraId="02666B8D" w14:textId="33439511" w:rsidR="00BF02EA" w:rsidRPr="00720561" w:rsidDel="00C02849" w:rsidRDefault="00BF02EA" w:rsidP="003270C8">
            <w:pPr>
              <w:pStyle w:val="TAC"/>
              <w:rPr>
                <w:del w:id="13107" w:author="ZTE-Ma Zhifeng" w:date="2022-07-19T12:38:00Z"/>
              </w:rPr>
            </w:pPr>
            <w:del w:id="13108" w:author="ZTE-Ma Zhifeng" w:date="2022-07-19T12:38:00Z">
              <w:r w:rsidRPr="00720561" w:rsidDel="00C02849">
                <w:rPr>
                  <w:lang w:eastAsia="zh-CN"/>
                </w:rPr>
                <w:delText>-</w:delText>
              </w:r>
            </w:del>
          </w:p>
        </w:tc>
        <w:tc>
          <w:tcPr>
            <w:tcW w:w="892" w:type="dxa"/>
            <w:shd w:val="clear" w:color="auto" w:fill="auto"/>
          </w:tcPr>
          <w:p w14:paraId="2E38A730" w14:textId="082B1E04" w:rsidR="00BF02EA" w:rsidRPr="00720561" w:rsidDel="00C02849" w:rsidRDefault="00BF02EA" w:rsidP="003270C8">
            <w:pPr>
              <w:pStyle w:val="TAC"/>
              <w:rPr>
                <w:del w:id="13109" w:author="ZTE-Ma Zhifeng" w:date="2022-07-19T12:38:00Z"/>
              </w:rPr>
            </w:pPr>
            <w:del w:id="13110" w:author="ZTE-Ma Zhifeng" w:date="2022-07-19T12:38:00Z">
              <w:r w:rsidRPr="00720561" w:rsidDel="00C02849">
                <w:rPr>
                  <w:lang w:eastAsia="zh-CN"/>
                </w:rPr>
                <w:delText>1915.7</w:delText>
              </w:r>
            </w:del>
          </w:p>
        </w:tc>
        <w:tc>
          <w:tcPr>
            <w:tcW w:w="1078" w:type="dxa"/>
            <w:shd w:val="clear" w:color="auto" w:fill="auto"/>
          </w:tcPr>
          <w:p w14:paraId="4E72B84B" w14:textId="0C69E250" w:rsidR="00BF02EA" w:rsidRPr="00720561" w:rsidDel="00C02849" w:rsidRDefault="00BF02EA" w:rsidP="003270C8">
            <w:pPr>
              <w:pStyle w:val="TAC"/>
              <w:rPr>
                <w:del w:id="13111" w:author="ZTE-Ma Zhifeng" w:date="2022-07-19T12:38:00Z"/>
              </w:rPr>
            </w:pPr>
            <w:del w:id="13112" w:author="ZTE-Ma Zhifeng" w:date="2022-07-19T12:38:00Z">
              <w:r w:rsidRPr="00720561" w:rsidDel="00C02849">
                <w:rPr>
                  <w:lang w:eastAsia="zh-CN"/>
                </w:rPr>
                <w:delText>-41</w:delText>
              </w:r>
            </w:del>
          </w:p>
        </w:tc>
        <w:tc>
          <w:tcPr>
            <w:tcW w:w="969" w:type="dxa"/>
            <w:shd w:val="clear" w:color="auto" w:fill="auto"/>
          </w:tcPr>
          <w:p w14:paraId="221501F8" w14:textId="278ED24A" w:rsidR="00BF02EA" w:rsidRPr="00720561" w:rsidDel="00C02849" w:rsidRDefault="00BF02EA" w:rsidP="003270C8">
            <w:pPr>
              <w:pStyle w:val="TAC"/>
              <w:rPr>
                <w:del w:id="13113" w:author="ZTE-Ma Zhifeng" w:date="2022-07-19T12:38:00Z"/>
              </w:rPr>
            </w:pPr>
            <w:del w:id="13114" w:author="ZTE-Ma Zhifeng" w:date="2022-07-19T12:38:00Z">
              <w:r w:rsidRPr="00720561" w:rsidDel="00C02849">
                <w:rPr>
                  <w:lang w:eastAsia="zh-CN"/>
                </w:rPr>
                <w:delText>0.3</w:delText>
              </w:r>
            </w:del>
          </w:p>
        </w:tc>
        <w:tc>
          <w:tcPr>
            <w:tcW w:w="913" w:type="dxa"/>
            <w:shd w:val="clear" w:color="auto" w:fill="auto"/>
          </w:tcPr>
          <w:p w14:paraId="1AF95014" w14:textId="297798A1" w:rsidR="00BF02EA" w:rsidRPr="00720561" w:rsidDel="00C02849" w:rsidRDefault="00BF02EA" w:rsidP="003270C8">
            <w:pPr>
              <w:pStyle w:val="TAC"/>
              <w:rPr>
                <w:del w:id="13115" w:author="ZTE-Ma Zhifeng" w:date="2022-07-19T12:38:00Z"/>
              </w:rPr>
            </w:pPr>
            <w:del w:id="13116" w:author="ZTE-Ma Zhifeng" w:date="2022-07-19T12:38:00Z">
              <w:r w:rsidRPr="00720561" w:rsidDel="00C02849">
                <w:rPr>
                  <w:lang w:eastAsia="zh-CN"/>
                </w:rPr>
                <w:delText>3</w:delText>
              </w:r>
            </w:del>
          </w:p>
        </w:tc>
      </w:tr>
      <w:tr w:rsidR="00BF02EA" w:rsidRPr="00720561" w:rsidDel="00C02849" w14:paraId="5319EA82" w14:textId="5B13225E" w:rsidTr="003270C8">
        <w:trPr>
          <w:del w:id="13117" w:author="ZTE-Ma Zhifeng" w:date="2022-07-19T12:38:00Z"/>
        </w:trPr>
        <w:tc>
          <w:tcPr>
            <w:tcW w:w="1518" w:type="dxa"/>
            <w:vMerge w:val="restart"/>
            <w:shd w:val="clear" w:color="auto" w:fill="auto"/>
          </w:tcPr>
          <w:p w14:paraId="31A00A21" w14:textId="73860267" w:rsidR="00BF02EA" w:rsidRPr="00720561" w:rsidDel="00C02849" w:rsidRDefault="00BF02EA" w:rsidP="003270C8">
            <w:pPr>
              <w:pStyle w:val="TAC"/>
              <w:rPr>
                <w:del w:id="13118" w:author="ZTE-Ma Zhifeng" w:date="2022-07-19T12:38:00Z"/>
              </w:rPr>
            </w:pPr>
            <w:del w:id="13119" w:author="ZTE-Ma Zhifeng" w:date="2022-07-19T12:38:00Z">
              <w:r w:rsidRPr="00720561" w:rsidDel="00C02849">
                <w:rPr>
                  <w:lang w:eastAsia="zh-CN"/>
                </w:rPr>
                <w:delText>CA_n40-n79</w:delText>
              </w:r>
            </w:del>
          </w:p>
        </w:tc>
        <w:tc>
          <w:tcPr>
            <w:tcW w:w="2681" w:type="dxa"/>
            <w:shd w:val="clear" w:color="auto" w:fill="auto"/>
          </w:tcPr>
          <w:p w14:paraId="63B15AA5" w14:textId="4C6C8642" w:rsidR="00BF02EA" w:rsidRPr="00720561" w:rsidDel="00C02849" w:rsidRDefault="00BF02EA" w:rsidP="003270C8">
            <w:pPr>
              <w:pStyle w:val="TAL"/>
              <w:rPr>
                <w:del w:id="13120" w:author="ZTE-Ma Zhifeng" w:date="2022-07-19T12:38:00Z"/>
              </w:rPr>
            </w:pPr>
            <w:del w:id="13121" w:author="ZTE-Ma Zhifeng" w:date="2022-07-19T12:38:00Z">
              <w:r w:rsidRPr="00720561" w:rsidDel="00C02849">
                <w:rPr>
                  <w:lang w:eastAsia="zh-CN"/>
                </w:rPr>
                <w:delText>E-</w:delText>
              </w:r>
              <w:r w:rsidRPr="00720561" w:rsidDel="00C02849">
                <w:delText>UTRA Band 1, 3, 5, 8, 11, 18, 19, 21, 26, 28, 34, 39, 4</w:delText>
              </w:r>
              <w:r w:rsidRPr="00720561" w:rsidDel="00C02849">
                <w:rPr>
                  <w:lang w:eastAsia="zh-CN"/>
                </w:rPr>
                <w:delText>1</w:delText>
              </w:r>
              <w:r w:rsidRPr="00720561" w:rsidDel="00C02849">
                <w:delText>, 4</w:delText>
              </w:r>
              <w:r w:rsidRPr="00720561" w:rsidDel="00C02849">
                <w:rPr>
                  <w:lang w:eastAsia="zh-CN"/>
                </w:rPr>
                <w:delText>2</w:delText>
              </w:r>
              <w:r w:rsidRPr="00720561" w:rsidDel="00C02849">
                <w:delText>,</w:delText>
              </w:r>
              <w:r w:rsidRPr="00720561" w:rsidDel="00C02849">
                <w:rPr>
                  <w:lang w:eastAsia="zh-CN"/>
                </w:rPr>
                <w:delText xml:space="preserve"> </w:delText>
              </w:r>
              <w:r w:rsidRPr="00720561" w:rsidDel="00C02849">
                <w:delText>65, 74,</w:delText>
              </w:r>
            </w:del>
          </w:p>
          <w:p w14:paraId="25EF50CC" w14:textId="7A676F7C" w:rsidR="00BF02EA" w:rsidRPr="00720561" w:rsidDel="00C02849" w:rsidRDefault="00BF02EA" w:rsidP="003270C8">
            <w:pPr>
              <w:pStyle w:val="TAL"/>
              <w:rPr>
                <w:del w:id="13122" w:author="ZTE-Ma Zhifeng" w:date="2022-07-19T12:38:00Z"/>
              </w:rPr>
            </w:pPr>
            <w:del w:id="13123" w:author="ZTE-Ma Zhifeng" w:date="2022-07-19T12:38:00Z">
              <w:r w:rsidRPr="00720561" w:rsidDel="00C02849">
                <w:delText>NR band n78</w:delText>
              </w:r>
            </w:del>
          </w:p>
        </w:tc>
        <w:tc>
          <w:tcPr>
            <w:tcW w:w="973" w:type="dxa"/>
            <w:shd w:val="clear" w:color="auto" w:fill="auto"/>
          </w:tcPr>
          <w:p w14:paraId="68FB6851" w14:textId="514ED890" w:rsidR="00BF02EA" w:rsidRPr="00720561" w:rsidDel="00C02849" w:rsidRDefault="00BF02EA" w:rsidP="003270C8">
            <w:pPr>
              <w:pStyle w:val="TAC"/>
              <w:rPr>
                <w:del w:id="13124" w:author="ZTE-Ma Zhifeng" w:date="2022-07-19T12:38:00Z"/>
              </w:rPr>
            </w:pPr>
            <w:del w:id="131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FDDCCD6" w14:textId="487EA9DF" w:rsidR="00BF02EA" w:rsidRPr="00720561" w:rsidDel="00C02849" w:rsidRDefault="00BF02EA" w:rsidP="003270C8">
            <w:pPr>
              <w:pStyle w:val="TAC"/>
              <w:rPr>
                <w:del w:id="13126" w:author="ZTE-Ma Zhifeng" w:date="2022-07-19T12:38:00Z"/>
              </w:rPr>
            </w:pPr>
            <w:del w:id="13127" w:author="ZTE-Ma Zhifeng" w:date="2022-07-19T12:38:00Z">
              <w:r w:rsidRPr="00720561" w:rsidDel="00C02849">
                <w:rPr>
                  <w:lang w:eastAsia="zh-CN"/>
                </w:rPr>
                <w:delText>-</w:delText>
              </w:r>
            </w:del>
          </w:p>
        </w:tc>
        <w:tc>
          <w:tcPr>
            <w:tcW w:w="892" w:type="dxa"/>
            <w:shd w:val="clear" w:color="auto" w:fill="auto"/>
          </w:tcPr>
          <w:p w14:paraId="4B07E650" w14:textId="6A9AC163" w:rsidR="00BF02EA" w:rsidRPr="00720561" w:rsidDel="00C02849" w:rsidRDefault="00BF02EA" w:rsidP="003270C8">
            <w:pPr>
              <w:pStyle w:val="TAC"/>
              <w:rPr>
                <w:del w:id="13128" w:author="ZTE-Ma Zhifeng" w:date="2022-07-19T12:38:00Z"/>
              </w:rPr>
            </w:pPr>
            <w:del w:id="131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91B6A3A" w14:textId="06D342BD" w:rsidR="00BF02EA" w:rsidRPr="00720561" w:rsidDel="00C02849" w:rsidRDefault="00BF02EA" w:rsidP="003270C8">
            <w:pPr>
              <w:pStyle w:val="TAC"/>
              <w:rPr>
                <w:del w:id="13130" w:author="ZTE-Ma Zhifeng" w:date="2022-07-19T12:38:00Z"/>
              </w:rPr>
            </w:pPr>
            <w:del w:id="13131" w:author="ZTE-Ma Zhifeng" w:date="2022-07-19T12:38:00Z">
              <w:r w:rsidRPr="00720561" w:rsidDel="00C02849">
                <w:rPr>
                  <w:lang w:eastAsia="zh-CN"/>
                </w:rPr>
                <w:delText>-50</w:delText>
              </w:r>
            </w:del>
          </w:p>
        </w:tc>
        <w:tc>
          <w:tcPr>
            <w:tcW w:w="969" w:type="dxa"/>
            <w:shd w:val="clear" w:color="auto" w:fill="auto"/>
          </w:tcPr>
          <w:p w14:paraId="7BC6DA68" w14:textId="23225D1F" w:rsidR="00BF02EA" w:rsidRPr="00720561" w:rsidDel="00C02849" w:rsidRDefault="00BF02EA" w:rsidP="003270C8">
            <w:pPr>
              <w:pStyle w:val="TAC"/>
              <w:rPr>
                <w:del w:id="13132" w:author="ZTE-Ma Zhifeng" w:date="2022-07-19T12:38:00Z"/>
              </w:rPr>
            </w:pPr>
            <w:del w:id="13133" w:author="ZTE-Ma Zhifeng" w:date="2022-07-19T12:38:00Z">
              <w:r w:rsidRPr="00720561" w:rsidDel="00C02849">
                <w:rPr>
                  <w:lang w:eastAsia="zh-CN"/>
                </w:rPr>
                <w:delText>1</w:delText>
              </w:r>
            </w:del>
          </w:p>
        </w:tc>
        <w:tc>
          <w:tcPr>
            <w:tcW w:w="913" w:type="dxa"/>
            <w:shd w:val="clear" w:color="auto" w:fill="auto"/>
          </w:tcPr>
          <w:p w14:paraId="16B5AF7C" w14:textId="785B2123" w:rsidR="00BF02EA" w:rsidRPr="00720561" w:rsidDel="00C02849" w:rsidRDefault="00BF02EA" w:rsidP="003270C8">
            <w:pPr>
              <w:pStyle w:val="TAC"/>
              <w:rPr>
                <w:del w:id="13134" w:author="ZTE-Ma Zhifeng" w:date="2022-07-19T12:38:00Z"/>
              </w:rPr>
            </w:pPr>
          </w:p>
        </w:tc>
      </w:tr>
      <w:tr w:rsidR="00BF02EA" w:rsidRPr="00720561" w:rsidDel="00C02849" w14:paraId="0FB0AB8F" w14:textId="47FAD275" w:rsidTr="003270C8">
        <w:trPr>
          <w:del w:id="13135" w:author="ZTE-Ma Zhifeng" w:date="2022-07-19T12:38:00Z"/>
        </w:trPr>
        <w:tc>
          <w:tcPr>
            <w:tcW w:w="1518" w:type="dxa"/>
            <w:vMerge/>
            <w:shd w:val="clear" w:color="auto" w:fill="auto"/>
          </w:tcPr>
          <w:p w14:paraId="24465B7D" w14:textId="081A444C" w:rsidR="00BF02EA" w:rsidRPr="00720561" w:rsidDel="00C02849" w:rsidRDefault="00BF02EA" w:rsidP="003270C8">
            <w:pPr>
              <w:pStyle w:val="TAC"/>
              <w:rPr>
                <w:del w:id="13136" w:author="ZTE-Ma Zhifeng" w:date="2022-07-19T12:38:00Z"/>
              </w:rPr>
            </w:pPr>
          </w:p>
        </w:tc>
        <w:tc>
          <w:tcPr>
            <w:tcW w:w="2681" w:type="dxa"/>
            <w:shd w:val="clear" w:color="auto" w:fill="auto"/>
          </w:tcPr>
          <w:p w14:paraId="3A309138" w14:textId="72BACA68" w:rsidR="00BF02EA" w:rsidRPr="00720561" w:rsidDel="00C02849" w:rsidRDefault="00BF02EA" w:rsidP="003270C8">
            <w:pPr>
              <w:pStyle w:val="TAL"/>
              <w:rPr>
                <w:del w:id="13137" w:author="ZTE-Ma Zhifeng" w:date="2022-07-19T12:38:00Z"/>
              </w:rPr>
            </w:pPr>
            <w:del w:id="13138" w:author="ZTE-Ma Zhifeng" w:date="2022-07-19T12:38:00Z">
              <w:r w:rsidRPr="00720561" w:rsidDel="00C02849">
                <w:delText>Frequency range</w:delText>
              </w:r>
            </w:del>
          </w:p>
        </w:tc>
        <w:tc>
          <w:tcPr>
            <w:tcW w:w="973" w:type="dxa"/>
            <w:shd w:val="clear" w:color="auto" w:fill="auto"/>
          </w:tcPr>
          <w:p w14:paraId="743FDDC5" w14:textId="02F3FDD5" w:rsidR="00BF02EA" w:rsidRPr="00720561" w:rsidDel="00C02849" w:rsidRDefault="00BF02EA" w:rsidP="003270C8">
            <w:pPr>
              <w:pStyle w:val="TAC"/>
              <w:rPr>
                <w:del w:id="13139" w:author="ZTE-Ma Zhifeng" w:date="2022-07-19T12:38:00Z"/>
              </w:rPr>
            </w:pPr>
            <w:del w:id="13140" w:author="ZTE-Ma Zhifeng" w:date="2022-07-19T12:38:00Z">
              <w:r w:rsidRPr="00720561" w:rsidDel="00C02849">
                <w:delText>1884.5</w:delText>
              </w:r>
            </w:del>
          </w:p>
        </w:tc>
        <w:tc>
          <w:tcPr>
            <w:tcW w:w="604" w:type="dxa"/>
            <w:shd w:val="clear" w:color="auto" w:fill="auto"/>
          </w:tcPr>
          <w:p w14:paraId="512BB2E5" w14:textId="4FF27114" w:rsidR="00BF02EA" w:rsidRPr="00720561" w:rsidDel="00C02849" w:rsidRDefault="00BF02EA" w:rsidP="003270C8">
            <w:pPr>
              <w:pStyle w:val="TAC"/>
              <w:rPr>
                <w:del w:id="13141" w:author="ZTE-Ma Zhifeng" w:date="2022-07-19T12:38:00Z"/>
              </w:rPr>
            </w:pPr>
            <w:del w:id="13142" w:author="ZTE-Ma Zhifeng" w:date="2022-07-19T12:38:00Z">
              <w:r w:rsidRPr="00720561" w:rsidDel="00C02849">
                <w:rPr>
                  <w:lang w:eastAsia="zh-CN"/>
                </w:rPr>
                <w:delText>-</w:delText>
              </w:r>
            </w:del>
          </w:p>
        </w:tc>
        <w:tc>
          <w:tcPr>
            <w:tcW w:w="892" w:type="dxa"/>
            <w:shd w:val="clear" w:color="auto" w:fill="auto"/>
          </w:tcPr>
          <w:p w14:paraId="147ADD6D" w14:textId="5B888EB6" w:rsidR="00BF02EA" w:rsidRPr="00720561" w:rsidDel="00C02849" w:rsidRDefault="00BF02EA" w:rsidP="003270C8">
            <w:pPr>
              <w:pStyle w:val="TAC"/>
              <w:rPr>
                <w:del w:id="13143" w:author="ZTE-Ma Zhifeng" w:date="2022-07-19T12:38:00Z"/>
              </w:rPr>
            </w:pPr>
            <w:del w:id="13144" w:author="ZTE-Ma Zhifeng" w:date="2022-07-19T12:38:00Z">
              <w:r w:rsidRPr="00720561" w:rsidDel="00C02849">
                <w:rPr>
                  <w:lang w:eastAsia="zh-CN"/>
                </w:rPr>
                <w:delText>1915.7</w:delText>
              </w:r>
            </w:del>
          </w:p>
        </w:tc>
        <w:tc>
          <w:tcPr>
            <w:tcW w:w="1078" w:type="dxa"/>
            <w:shd w:val="clear" w:color="auto" w:fill="auto"/>
          </w:tcPr>
          <w:p w14:paraId="488D5718" w14:textId="124BFD10" w:rsidR="00BF02EA" w:rsidRPr="00720561" w:rsidDel="00C02849" w:rsidRDefault="00BF02EA" w:rsidP="003270C8">
            <w:pPr>
              <w:pStyle w:val="TAC"/>
              <w:rPr>
                <w:del w:id="13145" w:author="ZTE-Ma Zhifeng" w:date="2022-07-19T12:38:00Z"/>
              </w:rPr>
            </w:pPr>
            <w:del w:id="13146" w:author="ZTE-Ma Zhifeng" w:date="2022-07-19T12:38:00Z">
              <w:r w:rsidRPr="00720561" w:rsidDel="00C02849">
                <w:rPr>
                  <w:lang w:eastAsia="zh-CN"/>
                </w:rPr>
                <w:delText>-41</w:delText>
              </w:r>
            </w:del>
          </w:p>
        </w:tc>
        <w:tc>
          <w:tcPr>
            <w:tcW w:w="969" w:type="dxa"/>
            <w:shd w:val="clear" w:color="auto" w:fill="auto"/>
          </w:tcPr>
          <w:p w14:paraId="71530BE8" w14:textId="67524756" w:rsidR="00BF02EA" w:rsidRPr="00720561" w:rsidDel="00C02849" w:rsidRDefault="00BF02EA" w:rsidP="003270C8">
            <w:pPr>
              <w:pStyle w:val="TAC"/>
              <w:rPr>
                <w:del w:id="13147" w:author="ZTE-Ma Zhifeng" w:date="2022-07-19T12:38:00Z"/>
              </w:rPr>
            </w:pPr>
            <w:del w:id="13148" w:author="ZTE-Ma Zhifeng" w:date="2022-07-19T12:38:00Z">
              <w:r w:rsidRPr="00720561" w:rsidDel="00C02849">
                <w:rPr>
                  <w:lang w:eastAsia="zh-CN"/>
                </w:rPr>
                <w:delText>0.3</w:delText>
              </w:r>
            </w:del>
          </w:p>
        </w:tc>
        <w:tc>
          <w:tcPr>
            <w:tcW w:w="913" w:type="dxa"/>
            <w:shd w:val="clear" w:color="auto" w:fill="auto"/>
          </w:tcPr>
          <w:p w14:paraId="19FCBB78" w14:textId="22057F8C" w:rsidR="00BF02EA" w:rsidRPr="00720561" w:rsidDel="00C02849" w:rsidRDefault="00BF02EA" w:rsidP="003270C8">
            <w:pPr>
              <w:pStyle w:val="TAC"/>
              <w:rPr>
                <w:del w:id="13149" w:author="ZTE-Ma Zhifeng" w:date="2022-07-19T12:38:00Z"/>
              </w:rPr>
            </w:pPr>
            <w:del w:id="13150" w:author="ZTE-Ma Zhifeng" w:date="2022-07-19T12:38:00Z">
              <w:r w:rsidRPr="00720561" w:rsidDel="00C02849">
                <w:rPr>
                  <w:lang w:eastAsia="zh-CN"/>
                </w:rPr>
                <w:delText>3</w:delText>
              </w:r>
            </w:del>
          </w:p>
        </w:tc>
      </w:tr>
      <w:tr w:rsidR="00BF02EA" w:rsidRPr="00720561" w:rsidDel="00C02849" w14:paraId="497A7156" w14:textId="4F45464E" w:rsidTr="003270C8">
        <w:trPr>
          <w:del w:id="13151" w:author="ZTE-Ma Zhifeng" w:date="2022-07-19T12:38:00Z"/>
        </w:trPr>
        <w:tc>
          <w:tcPr>
            <w:tcW w:w="1518" w:type="dxa"/>
            <w:vMerge w:val="restart"/>
            <w:shd w:val="clear" w:color="auto" w:fill="auto"/>
            <w:vAlign w:val="center"/>
          </w:tcPr>
          <w:p w14:paraId="07B252F0" w14:textId="0EBCD55F" w:rsidR="00BF02EA" w:rsidRPr="00720561" w:rsidDel="00C02849" w:rsidRDefault="00BF02EA" w:rsidP="003270C8">
            <w:pPr>
              <w:pStyle w:val="TAC"/>
              <w:rPr>
                <w:del w:id="13152" w:author="ZTE-Ma Zhifeng" w:date="2022-07-19T12:38:00Z"/>
              </w:rPr>
            </w:pPr>
            <w:del w:id="13153" w:author="ZTE-Ma Zhifeng" w:date="2022-07-19T12:38:00Z">
              <w:r w:rsidRPr="00720561" w:rsidDel="00C02849">
                <w:delText>CA_n</w:delText>
              </w:r>
              <w:r w:rsidRPr="00720561" w:rsidDel="00C02849">
                <w:rPr>
                  <w:lang w:eastAsia="zh-CN"/>
                </w:rPr>
                <w:delText>41</w:delText>
              </w:r>
              <w:r w:rsidRPr="00720561" w:rsidDel="00C02849">
                <w:delText>-n</w:delText>
              </w:r>
              <w:r w:rsidRPr="00720561" w:rsidDel="00C02849">
                <w:rPr>
                  <w:lang w:eastAsia="zh-CN"/>
                </w:rPr>
                <w:delText>79</w:delText>
              </w:r>
            </w:del>
          </w:p>
        </w:tc>
        <w:tc>
          <w:tcPr>
            <w:tcW w:w="2681" w:type="dxa"/>
            <w:shd w:val="clear" w:color="auto" w:fill="auto"/>
            <w:vAlign w:val="center"/>
          </w:tcPr>
          <w:p w14:paraId="5F246753" w14:textId="7D525BB3" w:rsidR="00BF02EA" w:rsidRPr="00720561" w:rsidDel="00C02849" w:rsidRDefault="00BF02EA" w:rsidP="003270C8">
            <w:pPr>
              <w:pStyle w:val="TAL"/>
              <w:rPr>
                <w:del w:id="13154" w:author="ZTE-Ma Zhifeng" w:date="2022-07-19T12:38:00Z"/>
              </w:rPr>
            </w:pPr>
            <w:del w:id="13155" w:author="ZTE-Ma Zhifeng" w:date="2022-07-19T12:38:00Z">
              <w:r w:rsidRPr="00720561" w:rsidDel="00C02849">
                <w:delText>E-UTRA Band 1, 3, 5, 8, 11, 18, 19, 21, 28, 34, 42, 44, 45, 65</w:delText>
              </w:r>
            </w:del>
          </w:p>
        </w:tc>
        <w:tc>
          <w:tcPr>
            <w:tcW w:w="973" w:type="dxa"/>
            <w:shd w:val="clear" w:color="auto" w:fill="auto"/>
            <w:vAlign w:val="center"/>
          </w:tcPr>
          <w:p w14:paraId="129CC674" w14:textId="0C392569" w:rsidR="00BF02EA" w:rsidRPr="00720561" w:rsidDel="00C02849" w:rsidRDefault="00BF02EA" w:rsidP="003270C8">
            <w:pPr>
              <w:pStyle w:val="TAC"/>
              <w:rPr>
                <w:del w:id="13156" w:author="ZTE-Ma Zhifeng" w:date="2022-07-19T12:38:00Z"/>
              </w:rPr>
            </w:pPr>
            <w:del w:id="1315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37607D0" w14:textId="136C6B0E" w:rsidR="00BF02EA" w:rsidRPr="00720561" w:rsidDel="00C02849" w:rsidRDefault="00BF02EA" w:rsidP="003270C8">
            <w:pPr>
              <w:pStyle w:val="TAC"/>
              <w:rPr>
                <w:del w:id="13158" w:author="ZTE-Ma Zhifeng" w:date="2022-07-19T12:38:00Z"/>
              </w:rPr>
            </w:pPr>
            <w:del w:id="13159" w:author="ZTE-Ma Zhifeng" w:date="2022-07-19T12:38:00Z">
              <w:r w:rsidRPr="00720561" w:rsidDel="00C02849">
                <w:rPr>
                  <w:lang w:eastAsia="zh-CN"/>
                </w:rPr>
                <w:delText>-</w:delText>
              </w:r>
            </w:del>
          </w:p>
        </w:tc>
        <w:tc>
          <w:tcPr>
            <w:tcW w:w="892" w:type="dxa"/>
            <w:shd w:val="clear" w:color="auto" w:fill="auto"/>
            <w:vAlign w:val="center"/>
          </w:tcPr>
          <w:p w14:paraId="02168ED5" w14:textId="151348C9" w:rsidR="00BF02EA" w:rsidRPr="00720561" w:rsidDel="00C02849" w:rsidRDefault="00BF02EA" w:rsidP="003270C8">
            <w:pPr>
              <w:pStyle w:val="TAC"/>
              <w:rPr>
                <w:del w:id="13160" w:author="ZTE-Ma Zhifeng" w:date="2022-07-19T12:38:00Z"/>
              </w:rPr>
            </w:pPr>
            <w:del w:id="1316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67233CE" w14:textId="558A4748" w:rsidR="00BF02EA" w:rsidRPr="00720561" w:rsidDel="00C02849" w:rsidRDefault="00BF02EA" w:rsidP="003270C8">
            <w:pPr>
              <w:pStyle w:val="TAC"/>
              <w:rPr>
                <w:del w:id="13162" w:author="ZTE-Ma Zhifeng" w:date="2022-07-19T12:38:00Z"/>
              </w:rPr>
            </w:pPr>
            <w:del w:id="13163" w:author="ZTE-Ma Zhifeng" w:date="2022-07-19T12:38:00Z">
              <w:r w:rsidRPr="00720561" w:rsidDel="00C02849">
                <w:rPr>
                  <w:lang w:eastAsia="zh-CN"/>
                </w:rPr>
                <w:delText>-50</w:delText>
              </w:r>
            </w:del>
          </w:p>
        </w:tc>
        <w:tc>
          <w:tcPr>
            <w:tcW w:w="969" w:type="dxa"/>
            <w:shd w:val="clear" w:color="auto" w:fill="auto"/>
            <w:vAlign w:val="center"/>
          </w:tcPr>
          <w:p w14:paraId="563A490B" w14:textId="2F484F2E" w:rsidR="00BF02EA" w:rsidRPr="00720561" w:rsidDel="00C02849" w:rsidRDefault="00BF02EA" w:rsidP="003270C8">
            <w:pPr>
              <w:pStyle w:val="TAC"/>
              <w:rPr>
                <w:del w:id="13164" w:author="ZTE-Ma Zhifeng" w:date="2022-07-19T12:38:00Z"/>
              </w:rPr>
            </w:pPr>
            <w:del w:id="13165" w:author="ZTE-Ma Zhifeng" w:date="2022-07-19T12:38:00Z">
              <w:r w:rsidRPr="00720561" w:rsidDel="00C02849">
                <w:rPr>
                  <w:lang w:eastAsia="zh-CN"/>
                </w:rPr>
                <w:delText>1</w:delText>
              </w:r>
            </w:del>
          </w:p>
        </w:tc>
        <w:tc>
          <w:tcPr>
            <w:tcW w:w="913" w:type="dxa"/>
            <w:shd w:val="clear" w:color="auto" w:fill="auto"/>
            <w:vAlign w:val="center"/>
          </w:tcPr>
          <w:p w14:paraId="1511085C" w14:textId="04125B4D" w:rsidR="00BF02EA" w:rsidRPr="00720561" w:rsidDel="00C02849" w:rsidRDefault="00BF02EA" w:rsidP="003270C8">
            <w:pPr>
              <w:pStyle w:val="TAC"/>
              <w:rPr>
                <w:del w:id="13166" w:author="ZTE-Ma Zhifeng" w:date="2022-07-19T12:38:00Z"/>
              </w:rPr>
            </w:pPr>
          </w:p>
        </w:tc>
      </w:tr>
      <w:tr w:rsidR="00BF02EA" w:rsidRPr="00720561" w:rsidDel="00C02849" w14:paraId="3C092ECB" w14:textId="1E79507E" w:rsidTr="003270C8">
        <w:trPr>
          <w:del w:id="13167" w:author="ZTE-Ma Zhifeng" w:date="2022-07-19T12:38:00Z"/>
        </w:trPr>
        <w:tc>
          <w:tcPr>
            <w:tcW w:w="1518" w:type="dxa"/>
            <w:vMerge/>
            <w:shd w:val="clear" w:color="auto" w:fill="auto"/>
            <w:vAlign w:val="center"/>
          </w:tcPr>
          <w:p w14:paraId="795AC7C1" w14:textId="2FA6F40E" w:rsidR="00BF02EA" w:rsidRPr="00720561" w:rsidDel="00C02849" w:rsidRDefault="00BF02EA" w:rsidP="003270C8">
            <w:pPr>
              <w:rPr>
                <w:del w:id="13168" w:author="ZTE-Ma Zhifeng" w:date="2022-07-19T12:38:00Z"/>
              </w:rPr>
            </w:pPr>
          </w:p>
        </w:tc>
        <w:tc>
          <w:tcPr>
            <w:tcW w:w="2681" w:type="dxa"/>
            <w:shd w:val="clear" w:color="auto" w:fill="auto"/>
          </w:tcPr>
          <w:p w14:paraId="2AAE3D50" w14:textId="5E98E138" w:rsidR="00BF02EA" w:rsidRPr="00720561" w:rsidDel="00C02849" w:rsidRDefault="00BF02EA" w:rsidP="003270C8">
            <w:pPr>
              <w:pStyle w:val="TAL"/>
              <w:rPr>
                <w:del w:id="13169" w:author="ZTE-Ma Zhifeng" w:date="2022-07-19T12:38:00Z"/>
              </w:rPr>
            </w:pPr>
            <w:del w:id="13170" w:author="ZTE-Ma Zhifeng" w:date="2022-07-19T12:38:00Z">
              <w:r w:rsidRPr="00720561" w:rsidDel="00C02849">
                <w:rPr>
                  <w:lang w:eastAsia="zh-CN"/>
                </w:rPr>
                <w:delText>E-UTRA Band 40</w:delText>
              </w:r>
            </w:del>
          </w:p>
        </w:tc>
        <w:tc>
          <w:tcPr>
            <w:tcW w:w="973" w:type="dxa"/>
            <w:shd w:val="clear" w:color="auto" w:fill="auto"/>
          </w:tcPr>
          <w:p w14:paraId="7972E5D3" w14:textId="26CE62D0" w:rsidR="00BF02EA" w:rsidRPr="00720561" w:rsidDel="00C02849" w:rsidRDefault="00BF02EA" w:rsidP="003270C8">
            <w:pPr>
              <w:pStyle w:val="TAC"/>
              <w:rPr>
                <w:del w:id="13171" w:author="ZTE-Ma Zhifeng" w:date="2022-07-19T12:38:00Z"/>
              </w:rPr>
            </w:pPr>
            <w:del w:id="1317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7E7BF98" w14:textId="56B18C25" w:rsidR="00BF02EA" w:rsidRPr="00720561" w:rsidDel="00C02849" w:rsidRDefault="00BF02EA" w:rsidP="003270C8">
            <w:pPr>
              <w:pStyle w:val="TAC"/>
              <w:rPr>
                <w:del w:id="13173" w:author="ZTE-Ma Zhifeng" w:date="2022-07-19T12:38:00Z"/>
                <w:lang w:eastAsia="zh-CN"/>
              </w:rPr>
            </w:pPr>
            <w:del w:id="13174" w:author="ZTE-Ma Zhifeng" w:date="2022-07-19T12:38:00Z">
              <w:r w:rsidRPr="00720561" w:rsidDel="00C02849">
                <w:rPr>
                  <w:lang w:eastAsia="zh-CN"/>
                </w:rPr>
                <w:delText>-</w:delText>
              </w:r>
            </w:del>
          </w:p>
        </w:tc>
        <w:tc>
          <w:tcPr>
            <w:tcW w:w="892" w:type="dxa"/>
            <w:shd w:val="clear" w:color="auto" w:fill="auto"/>
          </w:tcPr>
          <w:p w14:paraId="20AE1272" w14:textId="32764C81" w:rsidR="00BF02EA" w:rsidRPr="00720561" w:rsidDel="00C02849" w:rsidRDefault="00BF02EA" w:rsidP="003270C8">
            <w:pPr>
              <w:pStyle w:val="TAC"/>
              <w:rPr>
                <w:del w:id="13175" w:author="ZTE-Ma Zhifeng" w:date="2022-07-19T12:38:00Z"/>
              </w:rPr>
            </w:pPr>
            <w:del w:id="1317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1066C4A" w14:textId="7F61ACF4" w:rsidR="00BF02EA" w:rsidRPr="00720561" w:rsidDel="00C02849" w:rsidRDefault="00BF02EA" w:rsidP="003270C8">
            <w:pPr>
              <w:pStyle w:val="TAC"/>
              <w:rPr>
                <w:del w:id="13177" w:author="ZTE-Ma Zhifeng" w:date="2022-07-19T12:38:00Z"/>
                <w:lang w:eastAsia="zh-CN"/>
              </w:rPr>
            </w:pPr>
            <w:del w:id="13178" w:author="ZTE-Ma Zhifeng" w:date="2022-07-19T12:38:00Z">
              <w:r w:rsidRPr="00720561" w:rsidDel="00C02849">
                <w:rPr>
                  <w:lang w:eastAsia="zh-CN"/>
                </w:rPr>
                <w:delText>-40</w:delText>
              </w:r>
            </w:del>
          </w:p>
        </w:tc>
        <w:tc>
          <w:tcPr>
            <w:tcW w:w="969" w:type="dxa"/>
            <w:shd w:val="clear" w:color="auto" w:fill="auto"/>
          </w:tcPr>
          <w:p w14:paraId="7E753AA8" w14:textId="61350067" w:rsidR="00BF02EA" w:rsidRPr="00720561" w:rsidDel="00C02849" w:rsidRDefault="00BF02EA" w:rsidP="003270C8">
            <w:pPr>
              <w:pStyle w:val="TAC"/>
              <w:rPr>
                <w:del w:id="13179" w:author="ZTE-Ma Zhifeng" w:date="2022-07-19T12:38:00Z"/>
                <w:lang w:eastAsia="zh-CN"/>
              </w:rPr>
            </w:pPr>
            <w:del w:id="13180" w:author="ZTE-Ma Zhifeng" w:date="2022-07-19T12:38:00Z">
              <w:r w:rsidRPr="00720561" w:rsidDel="00C02849">
                <w:rPr>
                  <w:lang w:eastAsia="zh-CN"/>
                </w:rPr>
                <w:delText>1</w:delText>
              </w:r>
            </w:del>
          </w:p>
        </w:tc>
        <w:tc>
          <w:tcPr>
            <w:tcW w:w="913" w:type="dxa"/>
            <w:shd w:val="clear" w:color="auto" w:fill="auto"/>
            <w:vAlign w:val="center"/>
          </w:tcPr>
          <w:p w14:paraId="72582ED2" w14:textId="495D61AF" w:rsidR="00BF02EA" w:rsidRPr="00720561" w:rsidDel="00C02849" w:rsidRDefault="00BF02EA" w:rsidP="003270C8">
            <w:pPr>
              <w:pStyle w:val="TAC"/>
              <w:rPr>
                <w:del w:id="13181" w:author="ZTE-Ma Zhifeng" w:date="2022-07-19T12:38:00Z"/>
              </w:rPr>
            </w:pPr>
          </w:p>
        </w:tc>
      </w:tr>
      <w:tr w:rsidR="00BF02EA" w:rsidRPr="00720561" w:rsidDel="00C02849" w14:paraId="6277C3AE" w14:textId="1645DBAB" w:rsidTr="003270C8">
        <w:trPr>
          <w:del w:id="13182" w:author="ZTE-Ma Zhifeng" w:date="2022-07-19T12:38:00Z"/>
        </w:trPr>
        <w:tc>
          <w:tcPr>
            <w:tcW w:w="1518" w:type="dxa"/>
            <w:vMerge/>
            <w:shd w:val="clear" w:color="auto" w:fill="auto"/>
            <w:vAlign w:val="center"/>
          </w:tcPr>
          <w:p w14:paraId="4754E901" w14:textId="2F11A40D" w:rsidR="00BF02EA" w:rsidRPr="00720561" w:rsidDel="00C02849" w:rsidRDefault="00BF02EA" w:rsidP="003270C8">
            <w:pPr>
              <w:rPr>
                <w:del w:id="13183" w:author="ZTE-Ma Zhifeng" w:date="2022-07-19T12:38:00Z"/>
              </w:rPr>
            </w:pPr>
          </w:p>
        </w:tc>
        <w:tc>
          <w:tcPr>
            <w:tcW w:w="2681" w:type="dxa"/>
            <w:shd w:val="clear" w:color="auto" w:fill="auto"/>
          </w:tcPr>
          <w:p w14:paraId="1F7B9B3D" w14:textId="52CF5BFD" w:rsidR="00BF02EA" w:rsidRPr="00720561" w:rsidDel="00C02849" w:rsidRDefault="00BF02EA" w:rsidP="003270C8">
            <w:pPr>
              <w:pStyle w:val="TAL"/>
              <w:rPr>
                <w:del w:id="13184" w:author="ZTE-Ma Zhifeng" w:date="2022-07-19T12:38:00Z"/>
              </w:rPr>
            </w:pPr>
            <w:del w:id="13185" w:author="ZTE-Ma Zhifeng" w:date="2022-07-19T12:38:00Z">
              <w:r w:rsidRPr="00720561" w:rsidDel="00C02849">
                <w:delText>Frequency range</w:delText>
              </w:r>
            </w:del>
          </w:p>
        </w:tc>
        <w:tc>
          <w:tcPr>
            <w:tcW w:w="973" w:type="dxa"/>
            <w:shd w:val="clear" w:color="auto" w:fill="auto"/>
          </w:tcPr>
          <w:p w14:paraId="63FF3EC3" w14:textId="099A729C" w:rsidR="00BF02EA" w:rsidRPr="00720561" w:rsidDel="00C02849" w:rsidRDefault="00BF02EA" w:rsidP="003270C8">
            <w:pPr>
              <w:pStyle w:val="TAC"/>
              <w:rPr>
                <w:del w:id="13186" w:author="ZTE-Ma Zhifeng" w:date="2022-07-19T12:38:00Z"/>
              </w:rPr>
            </w:pPr>
            <w:del w:id="13187" w:author="ZTE-Ma Zhifeng" w:date="2022-07-19T12:38:00Z">
              <w:r w:rsidRPr="00720561" w:rsidDel="00C02849">
                <w:rPr>
                  <w:lang w:eastAsia="zh-CN"/>
                </w:rPr>
                <w:delText>1884.5</w:delText>
              </w:r>
            </w:del>
          </w:p>
        </w:tc>
        <w:tc>
          <w:tcPr>
            <w:tcW w:w="604" w:type="dxa"/>
            <w:shd w:val="clear" w:color="auto" w:fill="auto"/>
          </w:tcPr>
          <w:p w14:paraId="5217A33E" w14:textId="7128C2C0" w:rsidR="00BF02EA" w:rsidRPr="00720561" w:rsidDel="00C02849" w:rsidRDefault="00BF02EA" w:rsidP="003270C8">
            <w:pPr>
              <w:pStyle w:val="TAC"/>
              <w:rPr>
                <w:del w:id="13188" w:author="ZTE-Ma Zhifeng" w:date="2022-07-19T12:38:00Z"/>
              </w:rPr>
            </w:pPr>
            <w:del w:id="13189" w:author="ZTE-Ma Zhifeng" w:date="2022-07-19T12:38:00Z">
              <w:r w:rsidRPr="00720561" w:rsidDel="00C02849">
                <w:rPr>
                  <w:lang w:eastAsia="zh-CN"/>
                </w:rPr>
                <w:delText>-</w:delText>
              </w:r>
            </w:del>
          </w:p>
        </w:tc>
        <w:tc>
          <w:tcPr>
            <w:tcW w:w="892" w:type="dxa"/>
            <w:shd w:val="clear" w:color="auto" w:fill="auto"/>
          </w:tcPr>
          <w:p w14:paraId="6FDE6AA5" w14:textId="5766ACF6" w:rsidR="00BF02EA" w:rsidRPr="00720561" w:rsidDel="00C02849" w:rsidRDefault="00BF02EA" w:rsidP="003270C8">
            <w:pPr>
              <w:pStyle w:val="TAC"/>
              <w:rPr>
                <w:del w:id="13190" w:author="ZTE-Ma Zhifeng" w:date="2022-07-19T12:38:00Z"/>
              </w:rPr>
            </w:pPr>
            <w:del w:id="13191" w:author="ZTE-Ma Zhifeng" w:date="2022-07-19T12:38:00Z">
              <w:r w:rsidRPr="00720561" w:rsidDel="00C02849">
                <w:rPr>
                  <w:lang w:eastAsia="zh-CN"/>
                </w:rPr>
                <w:delText>1915.7</w:delText>
              </w:r>
            </w:del>
          </w:p>
        </w:tc>
        <w:tc>
          <w:tcPr>
            <w:tcW w:w="1078" w:type="dxa"/>
            <w:shd w:val="clear" w:color="auto" w:fill="auto"/>
          </w:tcPr>
          <w:p w14:paraId="42AE3613" w14:textId="1E23A736" w:rsidR="00BF02EA" w:rsidRPr="00720561" w:rsidDel="00C02849" w:rsidRDefault="00BF02EA" w:rsidP="003270C8">
            <w:pPr>
              <w:pStyle w:val="TAC"/>
              <w:rPr>
                <w:del w:id="13192" w:author="ZTE-Ma Zhifeng" w:date="2022-07-19T12:38:00Z"/>
              </w:rPr>
            </w:pPr>
            <w:del w:id="13193" w:author="ZTE-Ma Zhifeng" w:date="2022-07-19T12:38:00Z">
              <w:r w:rsidRPr="00720561" w:rsidDel="00C02849">
                <w:rPr>
                  <w:lang w:eastAsia="zh-CN"/>
                </w:rPr>
                <w:delText>-41</w:delText>
              </w:r>
            </w:del>
          </w:p>
        </w:tc>
        <w:tc>
          <w:tcPr>
            <w:tcW w:w="969" w:type="dxa"/>
            <w:shd w:val="clear" w:color="auto" w:fill="auto"/>
          </w:tcPr>
          <w:p w14:paraId="305D53BD" w14:textId="213F37E5" w:rsidR="00BF02EA" w:rsidRPr="00720561" w:rsidDel="00C02849" w:rsidRDefault="00BF02EA" w:rsidP="003270C8">
            <w:pPr>
              <w:pStyle w:val="TAC"/>
              <w:rPr>
                <w:del w:id="13194" w:author="ZTE-Ma Zhifeng" w:date="2022-07-19T12:38:00Z"/>
              </w:rPr>
            </w:pPr>
            <w:del w:id="13195" w:author="ZTE-Ma Zhifeng" w:date="2022-07-19T12:38:00Z">
              <w:r w:rsidRPr="00720561" w:rsidDel="00C02849">
                <w:rPr>
                  <w:lang w:eastAsia="zh-CN"/>
                </w:rPr>
                <w:delText>0.3</w:delText>
              </w:r>
            </w:del>
          </w:p>
        </w:tc>
        <w:tc>
          <w:tcPr>
            <w:tcW w:w="913" w:type="dxa"/>
            <w:shd w:val="clear" w:color="auto" w:fill="auto"/>
            <w:vAlign w:val="center"/>
          </w:tcPr>
          <w:p w14:paraId="07625587" w14:textId="491DC61B" w:rsidR="00BF02EA" w:rsidRPr="00720561" w:rsidDel="00C02849" w:rsidRDefault="00BF02EA" w:rsidP="003270C8">
            <w:pPr>
              <w:pStyle w:val="TAC"/>
              <w:rPr>
                <w:del w:id="13196" w:author="ZTE-Ma Zhifeng" w:date="2022-07-19T12:38:00Z"/>
              </w:rPr>
            </w:pPr>
            <w:del w:id="13197" w:author="ZTE-Ma Zhifeng" w:date="2022-07-19T12:38:00Z">
              <w:r w:rsidRPr="00720561" w:rsidDel="00C02849">
                <w:rPr>
                  <w:lang w:eastAsia="zh-CN"/>
                </w:rPr>
                <w:delText>3</w:delText>
              </w:r>
            </w:del>
          </w:p>
        </w:tc>
      </w:tr>
      <w:tr w:rsidR="00BF02EA" w:rsidRPr="00720561" w:rsidDel="00C02849" w14:paraId="0070F352" w14:textId="2557B405" w:rsidTr="003270C8">
        <w:trPr>
          <w:del w:id="13198" w:author="ZTE-Ma Zhifeng" w:date="2022-07-19T12:38:00Z"/>
        </w:trPr>
        <w:tc>
          <w:tcPr>
            <w:tcW w:w="1518" w:type="dxa"/>
            <w:shd w:val="clear" w:color="auto" w:fill="auto"/>
            <w:vAlign w:val="center"/>
          </w:tcPr>
          <w:p w14:paraId="279AC76C" w14:textId="1E318A83" w:rsidR="00BF02EA" w:rsidRPr="00720561" w:rsidDel="00C02849" w:rsidRDefault="00BF02EA" w:rsidP="003270C8">
            <w:pPr>
              <w:pStyle w:val="TAC"/>
              <w:rPr>
                <w:del w:id="13199" w:author="ZTE-Ma Zhifeng" w:date="2022-07-19T12:38:00Z"/>
              </w:rPr>
            </w:pPr>
            <w:del w:id="13200" w:author="ZTE-Ma Zhifeng" w:date="2022-07-19T12:38:00Z">
              <w:r w:rsidRPr="00720561" w:rsidDel="00C02849">
                <w:rPr>
                  <w:lang w:eastAsia="en-GB"/>
                </w:rPr>
                <w:delText>CA_n48-n66</w:delText>
              </w:r>
            </w:del>
          </w:p>
        </w:tc>
        <w:tc>
          <w:tcPr>
            <w:tcW w:w="2681" w:type="dxa"/>
            <w:shd w:val="clear" w:color="auto" w:fill="auto"/>
          </w:tcPr>
          <w:p w14:paraId="77E15292" w14:textId="5F14DE93" w:rsidR="00BF02EA" w:rsidRPr="00720561" w:rsidDel="00C02849" w:rsidRDefault="00BF02EA" w:rsidP="003270C8">
            <w:pPr>
              <w:pStyle w:val="TAL"/>
              <w:rPr>
                <w:del w:id="13201" w:author="ZTE-Ma Zhifeng" w:date="2022-07-19T12:38:00Z"/>
              </w:rPr>
            </w:pPr>
            <w:del w:id="13202"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3" w:type="dxa"/>
            <w:shd w:val="clear" w:color="auto" w:fill="auto"/>
          </w:tcPr>
          <w:p w14:paraId="1A29B12A" w14:textId="0F006565" w:rsidR="00BF02EA" w:rsidRPr="00720561" w:rsidDel="00C02849" w:rsidRDefault="00BF02EA" w:rsidP="003270C8">
            <w:pPr>
              <w:pStyle w:val="TAC"/>
              <w:rPr>
                <w:del w:id="13203" w:author="ZTE-Ma Zhifeng" w:date="2022-07-19T12:38:00Z"/>
                <w:lang w:eastAsia="zh-CN"/>
              </w:rPr>
            </w:pPr>
            <w:del w:id="13204"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shd w:val="clear" w:color="auto" w:fill="auto"/>
          </w:tcPr>
          <w:p w14:paraId="4C7E5121" w14:textId="1D3E999A" w:rsidR="00BF02EA" w:rsidRPr="00720561" w:rsidDel="00C02849" w:rsidRDefault="00BF02EA" w:rsidP="003270C8">
            <w:pPr>
              <w:pStyle w:val="TAC"/>
              <w:rPr>
                <w:del w:id="13205" w:author="ZTE-Ma Zhifeng" w:date="2022-07-19T12:38:00Z"/>
                <w:lang w:eastAsia="zh-CN"/>
              </w:rPr>
            </w:pPr>
            <w:del w:id="13206" w:author="ZTE-Ma Zhifeng" w:date="2022-07-19T12:38:00Z">
              <w:r w:rsidRPr="00720561" w:rsidDel="00C02849">
                <w:rPr>
                  <w:lang w:eastAsia="zh-CN"/>
                </w:rPr>
                <w:delText>-</w:delText>
              </w:r>
            </w:del>
          </w:p>
        </w:tc>
        <w:tc>
          <w:tcPr>
            <w:tcW w:w="892" w:type="dxa"/>
            <w:shd w:val="clear" w:color="auto" w:fill="auto"/>
          </w:tcPr>
          <w:p w14:paraId="24FB33A9" w14:textId="59C58952" w:rsidR="00BF02EA" w:rsidRPr="00720561" w:rsidDel="00C02849" w:rsidRDefault="00BF02EA" w:rsidP="003270C8">
            <w:pPr>
              <w:pStyle w:val="TAC"/>
              <w:rPr>
                <w:del w:id="13207" w:author="ZTE-Ma Zhifeng" w:date="2022-07-19T12:38:00Z"/>
                <w:lang w:eastAsia="zh-CN"/>
              </w:rPr>
            </w:pPr>
            <w:del w:id="13208"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shd w:val="clear" w:color="auto" w:fill="auto"/>
          </w:tcPr>
          <w:p w14:paraId="53F9979C" w14:textId="0A31EA94" w:rsidR="00BF02EA" w:rsidRPr="00720561" w:rsidDel="00C02849" w:rsidRDefault="00BF02EA" w:rsidP="003270C8">
            <w:pPr>
              <w:pStyle w:val="TAC"/>
              <w:rPr>
                <w:del w:id="13209" w:author="ZTE-Ma Zhifeng" w:date="2022-07-19T12:38:00Z"/>
                <w:lang w:eastAsia="zh-CN"/>
              </w:rPr>
            </w:pPr>
            <w:del w:id="13210" w:author="ZTE-Ma Zhifeng" w:date="2022-07-19T12:38:00Z">
              <w:r w:rsidRPr="00720561" w:rsidDel="00C02849">
                <w:rPr>
                  <w:lang w:eastAsia="zh-CN"/>
                </w:rPr>
                <w:delText>-50</w:delText>
              </w:r>
            </w:del>
          </w:p>
        </w:tc>
        <w:tc>
          <w:tcPr>
            <w:tcW w:w="969" w:type="dxa"/>
            <w:shd w:val="clear" w:color="auto" w:fill="auto"/>
          </w:tcPr>
          <w:p w14:paraId="293A24DF" w14:textId="3800F6CC" w:rsidR="00BF02EA" w:rsidRPr="00720561" w:rsidDel="00C02849" w:rsidRDefault="00BF02EA" w:rsidP="003270C8">
            <w:pPr>
              <w:pStyle w:val="TAC"/>
              <w:rPr>
                <w:del w:id="13211" w:author="ZTE-Ma Zhifeng" w:date="2022-07-19T12:38:00Z"/>
                <w:lang w:eastAsia="zh-CN"/>
              </w:rPr>
            </w:pPr>
            <w:del w:id="13212" w:author="ZTE-Ma Zhifeng" w:date="2022-07-19T12:38:00Z">
              <w:r w:rsidRPr="00720561" w:rsidDel="00C02849">
                <w:rPr>
                  <w:lang w:eastAsia="zh-CN"/>
                </w:rPr>
                <w:delText>1</w:delText>
              </w:r>
            </w:del>
          </w:p>
        </w:tc>
        <w:tc>
          <w:tcPr>
            <w:tcW w:w="913" w:type="dxa"/>
            <w:shd w:val="clear" w:color="auto" w:fill="auto"/>
          </w:tcPr>
          <w:p w14:paraId="36A559C0" w14:textId="1808D172" w:rsidR="00BF02EA" w:rsidRPr="00720561" w:rsidDel="00C02849" w:rsidRDefault="00BF02EA" w:rsidP="003270C8">
            <w:pPr>
              <w:pStyle w:val="TAC"/>
              <w:rPr>
                <w:del w:id="13213" w:author="ZTE-Ma Zhifeng" w:date="2022-07-19T12:38:00Z"/>
                <w:lang w:eastAsia="zh-CN"/>
              </w:rPr>
            </w:pPr>
          </w:p>
        </w:tc>
      </w:tr>
      <w:tr w:rsidR="00BF02EA" w:rsidRPr="00720561" w:rsidDel="00C02849" w14:paraId="74995DD6" w14:textId="27BCE6CE" w:rsidTr="003270C8">
        <w:trPr>
          <w:del w:id="13214" w:author="ZTE-Ma Zhifeng" w:date="2022-07-19T12:38:00Z"/>
        </w:trPr>
        <w:tc>
          <w:tcPr>
            <w:tcW w:w="1518" w:type="dxa"/>
            <w:vMerge w:val="restart"/>
            <w:shd w:val="clear" w:color="auto" w:fill="auto"/>
            <w:vAlign w:val="center"/>
          </w:tcPr>
          <w:p w14:paraId="083338BB" w14:textId="4D37599F" w:rsidR="00BF02EA" w:rsidRPr="00720561" w:rsidDel="00C02849" w:rsidRDefault="00BF02EA" w:rsidP="003270C8">
            <w:pPr>
              <w:pStyle w:val="TAC"/>
              <w:rPr>
                <w:del w:id="13215" w:author="ZTE-Ma Zhifeng" w:date="2022-07-19T12:38:00Z"/>
              </w:rPr>
            </w:pPr>
            <w:del w:id="13216" w:author="ZTE-Ma Zhifeng" w:date="2022-07-19T12:38:00Z">
              <w:r w:rsidRPr="00720561" w:rsidDel="00C02849">
                <w:rPr>
                  <w:rFonts w:eastAsia="Calibri"/>
                  <w:lang w:eastAsia="en-GB"/>
                </w:rPr>
                <w:delText>CA_n66-n71</w:delText>
              </w:r>
            </w:del>
          </w:p>
        </w:tc>
        <w:tc>
          <w:tcPr>
            <w:tcW w:w="2681" w:type="dxa"/>
            <w:shd w:val="clear" w:color="auto" w:fill="auto"/>
          </w:tcPr>
          <w:p w14:paraId="30140A4B" w14:textId="62DE17DE" w:rsidR="00BF02EA" w:rsidRPr="00720561" w:rsidDel="00C02849" w:rsidRDefault="00BF02EA" w:rsidP="003270C8">
            <w:pPr>
              <w:pStyle w:val="TAL"/>
              <w:rPr>
                <w:del w:id="13217" w:author="ZTE-Ma Zhifeng" w:date="2022-07-19T12:38:00Z"/>
              </w:rPr>
            </w:pPr>
            <w:del w:id="1321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3" w:type="dxa"/>
            <w:shd w:val="clear" w:color="auto" w:fill="auto"/>
          </w:tcPr>
          <w:p w14:paraId="0BDBB29B" w14:textId="2B2E9860" w:rsidR="00BF02EA" w:rsidRPr="00720561" w:rsidDel="00C02849" w:rsidRDefault="00BF02EA" w:rsidP="003270C8">
            <w:pPr>
              <w:pStyle w:val="TAC"/>
              <w:rPr>
                <w:del w:id="13219" w:author="ZTE-Ma Zhifeng" w:date="2022-07-19T12:38:00Z"/>
                <w:lang w:eastAsia="zh-CN"/>
              </w:rPr>
            </w:pPr>
            <w:del w:id="1322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65FADDB" w14:textId="3598582B" w:rsidR="00BF02EA" w:rsidRPr="00720561" w:rsidDel="00C02849" w:rsidRDefault="00BF02EA" w:rsidP="003270C8">
            <w:pPr>
              <w:pStyle w:val="TAC"/>
              <w:rPr>
                <w:del w:id="13221" w:author="ZTE-Ma Zhifeng" w:date="2022-07-19T12:38:00Z"/>
                <w:lang w:eastAsia="zh-CN"/>
              </w:rPr>
            </w:pPr>
            <w:del w:id="13222" w:author="ZTE-Ma Zhifeng" w:date="2022-07-19T12:38:00Z">
              <w:r w:rsidRPr="00720561" w:rsidDel="00C02849">
                <w:rPr>
                  <w:lang w:eastAsia="zh-CN"/>
                </w:rPr>
                <w:delText>-</w:delText>
              </w:r>
            </w:del>
          </w:p>
        </w:tc>
        <w:tc>
          <w:tcPr>
            <w:tcW w:w="892" w:type="dxa"/>
            <w:shd w:val="clear" w:color="auto" w:fill="auto"/>
          </w:tcPr>
          <w:p w14:paraId="1F9D559B" w14:textId="5B981DEB" w:rsidR="00BF02EA" w:rsidRPr="00720561" w:rsidDel="00C02849" w:rsidRDefault="00BF02EA" w:rsidP="003270C8">
            <w:pPr>
              <w:pStyle w:val="TAC"/>
              <w:rPr>
                <w:del w:id="13223" w:author="ZTE-Ma Zhifeng" w:date="2022-07-19T12:38:00Z"/>
                <w:lang w:eastAsia="zh-CN"/>
              </w:rPr>
            </w:pPr>
            <w:del w:id="1322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1E9EF7D" w14:textId="75C0B183" w:rsidR="00BF02EA" w:rsidRPr="00720561" w:rsidDel="00C02849" w:rsidRDefault="00BF02EA" w:rsidP="003270C8">
            <w:pPr>
              <w:pStyle w:val="TAC"/>
              <w:rPr>
                <w:del w:id="13225" w:author="ZTE-Ma Zhifeng" w:date="2022-07-19T12:38:00Z"/>
                <w:lang w:eastAsia="zh-CN"/>
              </w:rPr>
            </w:pPr>
            <w:del w:id="13226" w:author="ZTE-Ma Zhifeng" w:date="2022-07-19T12:38:00Z">
              <w:r w:rsidRPr="00720561" w:rsidDel="00C02849">
                <w:rPr>
                  <w:lang w:eastAsia="zh-CN"/>
                </w:rPr>
                <w:delText>-50</w:delText>
              </w:r>
            </w:del>
          </w:p>
        </w:tc>
        <w:tc>
          <w:tcPr>
            <w:tcW w:w="969" w:type="dxa"/>
            <w:shd w:val="clear" w:color="auto" w:fill="auto"/>
          </w:tcPr>
          <w:p w14:paraId="36957E3E" w14:textId="7C66DE88" w:rsidR="00BF02EA" w:rsidRPr="00720561" w:rsidDel="00C02849" w:rsidRDefault="00BF02EA" w:rsidP="003270C8">
            <w:pPr>
              <w:pStyle w:val="TAC"/>
              <w:rPr>
                <w:del w:id="13227" w:author="ZTE-Ma Zhifeng" w:date="2022-07-19T12:38:00Z"/>
                <w:lang w:eastAsia="zh-CN"/>
              </w:rPr>
            </w:pPr>
            <w:del w:id="13228" w:author="ZTE-Ma Zhifeng" w:date="2022-07-19T12:38:00Z">
              <w:r w:rsidRPr="00720561" w:rsidDel="00C02849">
                <w:rPr>
                  <w:lang w:eastAsia="zh-CN"/>
                </w:rPr>
                <w:delText>1</w:delText>
              </w:r>
            </w:del>
          </w:p>
        </w:tc>
        <w:tc>
          <w:tcPr>
            <w:tcW w:w="913" w:type="dxa"/>
            <w:shd w:val="clear" w:color="auto" w:fill="auto"/>
          </w:tcPr>
          <w:p w14:paraId="2018DB14" w14:textId="1173EFA2" w:rsidR="00BF02EA" w:rsidRPr="00720561" w:rsidDel="00C02849" w:rsidRDefault="00BF02EA" w:rsidP="003270C8">
            <w:pPr>
              <w:pStyle w:val="TAC"/>
              <w:rPr>
                <w:del w:id="13229" w:author="ZTE-Ma Zhifeng" w:date="2022-07-19T12:38:00Z"/>
                <w:lang w:eastAsia="zh-CN"/>
              </w:rPr>
            </w:pPr>
          </w:p>
        </w:tc>
      </w:tr>
      <w:tr w:rsidR="00BF02EA" w:rsidRPr="00720561" w:rsidDel="00C02849" w14:paraId="084AE2DF" w14:textId="57CFB1FE" w:rsidTr="003270C8">
        <w:trPr>
          <w:del w:id="13230" w:author="ZTE-Ma Zhifeng" w:date="2022-07-19T12:38:00Z"/>
        </w:trPr>
        <w:tc>
          <w:tcPr>
            <w:tcW w:w="1518" w:type="dxa"/>
            <w:vMerge/>
            <w:shd w:val="clear" w:color="auto" w:fill="auto"/>
            <w:vAlign w:val="center"/>
          </w:tcPr>
          <w:p w14:paraId="3AB1D733" w14:textId="14EF3538" w:rsidR="00BF02EA" w:rsidRPr="00720561" w:rsidDel="00C02849" w:rsidRDefault="00BF02EA" w:rsidP="003270C8">
            <w:pPr>
              <w:rPr>
                <w:del w:id="13231" w:author="ZTE-Ma Zhifeng" w:date="2022-07-19T12:38:00Z"/>
              </w:rPr>
            </w:pPr>
          </w:p>
        </w:tc>
        <w:tc>
          <w:tcPr>
            <w:tcW w:w="2681" w:type="dxa"/>
            <w:shd w:val="clear" w:color="auto" w:fill="auto"/>
          </w:tcPr>
          <w:p w14:paraId="53998E20" w14:textId="37D96AA7" w:rsidR="00BF02EA" w:rsidRPr="00720561" w:rsidDel="00C02849" w:rsidRDefault="00BF02EA" w:rsidP="003270C8">
            <w:pPr>
              <w:pStyle w:val="TAL"/>
              <w:rPr>
                <w:del w:id="13232" w:author="ZTE-Ma Zhifeng" w:date="2022-07-19T12:38:00Z"/>
              </w:rPr>
            </w:pPr>
            <w:del w:id="13233" w:author="ZTE-Ma Zhifeng" w:date="2022-07-19T12:38:00Z">
              <w:r w:rsidRPr="00720561" w:rsidDel="00C02849">
                <w:delText>E-UTRA Band 2, 25, 41, 42, 48, 70</w:delText>
              </w:r>
            </w:del>
          </w:p>
          <w:p w14:paraId="44EE5038" w14:textId="2ADD632F" w:rsidR="00BF02EA" w:rsidRPr="00720561" w:rsidDel="00C02849" w:rsidRDefault="00BF02EA" w:rsidP="003270C8">
            <w:pPr>
              <w:pStyle w:val="TAL"/>
              <w:rPr>
                <w:del w:id="13234" w:author="ZTE-Ma Zhifeng" w:date="2022-07-19T12:38:00Z"/>
              </w:rPr>
            </w:pPr>
            <w:del w:id="13235" w:author="ZTE-Ma Zhifeng" w:date="2022-07-19T12:38:00Z">
              <w:r w:rsidRPr="00720561" w:rsidDel="00C02849">
                <w:delText>NR Band n77</w:delText>
              </w:r>
            </w:del>
          </w:p>
        </w:tc>
        <w:tc>
          <w:tcPr>
            <w:tcW w:w="973" w:type="dxa"/>
            <w:shd w:val="clear" w:color="auto" w:fill="auto"/>
          </w:tcPr>
          <w:p w14:paraId="05885215" w14:textId="084A89F8" w:rsidR="00BF02EA" w:rsidRPr="00720561" w:rsidDel="00C02849" w:rsidRDefault="00BF02EA" w:rsidP="003270C8">
            <w:pPr>
              <w:pStyle w:val="TAC"/>
              <w:rPr>
                <w:del w:id="13236" w:author="ZTE-Ma Zhifeng" w:date="2022-07-19T12:38:00Z"/>
                <w:lang w:eastAsia="zh-CN"/>
              </w:rPr>
            </w:pPr>
            <w:del w:id="1323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9C1AC05" w14:textId="2E9B9B27" w:rsidR="00BF02EA" w:rsidRPr="00720561" w:rsidDel="00C02849" w:rsidRDefault="00BF02EA" w:rsidP="003270C8">
            <w:pPr>
              <w:pStyle w:val="TAC"/>
              <w:rPr>
                <w:del w:id="13238" w:author="ZTE-Ma Zhifeng" w:date="2022-07-19T12:38:00Z"/>
                <w:lang w:eastAsia="zh-CN"/>
              </w:rPr>
            </w:pPr>
            <w:del w:id="13239" w:author="ZTE-Ma Zhifeng" w:date="2022-07-19T12:38:00Z">
              <w:r w:rsidRPr="00720561" w:rsidDel="00C02849">
                <w:rPr>
                  <w:lang w:eastAsia="zh-CN"/>
                </w:rPr>
                <w:delText>-</w:delText>
              </w:r>
            </w:del>
          </w:p>
        </w:tc>
        <w:tc>
          <w:tcPr>
            <w:tcW w:w="892" w:type="dxa"/>
            <w:shd w:val="clear" w:color="auto" w:fill="auto"/>
          </w:tcPr>
          <w:p w14:paraId="75F12516" w14:textId="660C7460" w:rsidR="00BF02EA" w:rsidRPr="00720561" w:rsidDel="00C02849" w:rsidRDefault="00BF02EA" w:rsidP="003270C8">
            <w:pPr>
              <w:pStyle w:val="TAC"/>
              <w:rPr>
                <w:del w:id="13240" w:author="ZTE-Ma Zhifeng" w:date="2022-07-19T12:38:00Z"/>
                <w:lang w:eastAsia="zh-CN"/>
              </w:rPr>
            </w:pPr>
            <w:del w:id="1324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F28C510" w14:textId="06D97C5E" w:rsidR="00BF02EA" w:rsidRPr="00720561" w:rsidDel="00C02849" w:rsidRDefault="00BF02EA" w:rsidP="003270C8">
            <w:pPr>
              <w:pStyle w:val="TAC"/>
              <w:rPr>
                <w:del w:id="13242" w:author="ZTE-Ma Zhifeng" w:date="2022-07-19T12:38:00Z"/>
                <w:lang w:eastAsia="zh-CN"/>
              </w:rPr>
            </w:pPr>
            <w:del w:id="13243" w:author="ZTE-Ma Zhifeng" w:date="2022-07-19T12:38:00Z">
              <w:r w:rsidRPr="00720561" w:rsidDel="00C02849">
                <w:rPr>
                  <w:lang w:eastAsia="zh-CN"/>
                </w:rPr>
                <w:delText>-50</w:delText>
              </w:r>
            </w:del>
          </w:p>
        </w:tc>
        <w:tc>
          <w:tcPr>
            <w:tcW w:w="969" w:type="dxa"/>
            <w:shd w:val="clear" w:color="auto" w:fill="auto"/>
          </w:tcPr>
          <w:p w14:paraId="1A1CCB42" w14:textId="6084CE6E" w:rsidR="00BF02EA" w:rsidRPr="00720561" w:rsidDel="00C02849" w:rsidRDefault="00BF02EA" w:rsidP="003270C8">
            <w:pPr>
              <w:pStyle w:val="TAC"/>
              <w:rPr>
                <w:del w:id="13244" w:author="ZTE-Ma Zhifeng" w:date="2022-07-19T12:38:00Z"/>
                <w:lang w:eastAsia="zh-CN"/>
              </w:rPr>
            </w:pPr>
            <w:del w:id="13245" w:author="ZTE-Ma Zhifeng" w:date="2022-07-19T12:38:00Z">
              <w:r w:rsidRPr="00720561" w:rsidDel="00C02849">
                <w:rPr>
                  <w:lang w:eastAsia="zh-CN"/>
                </w:rPr>
                <w:delText>1</w:delText>
              </w:r>
            </w:del>
          </w:p>
        </w:tc>
        <w:tc>
          <w:tcPr>
            <w:tcW w:w="913" w:type="dxa"/>
            <w:shd w:val="clear" w:color="auto" w:fill="auto"/>
          </w:tcPr>
          <w:p w14:paraId="5DAE71A6" w14:textId="61F03936" w:rsidR="00BF02EA" w:rsidRPr="00720561" w:rsidDel="00C02849" w:rsidRDefault="00BF02EA" w:rsidP="003270C8">
            <w:pPr>
              <w:pStyle w:val="TAC"/>
              <w:rPr>
                <w:del w:id="13246" w:author="ZTE-Ma Zhifeng" w:date="2022-07-19T12:38:00Z"/>
                <w:lang w:eastAsia="zh-CN"/>
              </w:rPr>
            </w:pPr>
            <w:del w:id="13247" w:author="ZTE-Ma Zhifeng" w:date="2022-07-19T12:38:00Z">
              <w:r w:rsidRPr="00720561" w:rsidDel="00C02849">
                <w:rPr>
                  <w:lang w:eastAsia="zh-CN"/>
                </w:rPr>
                <w:delText>2</w:delText>
              </w:r>
            </w:del>
          </w:p>
        </w:tc>
      </w:tr>
      <w:tr w:rsidR="00BF02EA" w:rsidRPr="00720561" w:rsidDel="00C02849" w14:paraId="1BE411A6" w14:textId="5F7B1BB1" w:rsidTr="003270C8">
        <w:trPr>
          <w:del w:id="13248" w:author="ZTE-Ma Zhifeng" w:date="2022-07-19T12:38:00Z"/>
        </w:trPr>
        <w:tc>
          <w:tcPr>
            <w:tcW w:w="1518" w:type="dxa"/>
            <w:vMerge/>
            <w:shd w:val="clear" w:color="auto" w:fill="auto"/>
            <w:vAlign w:val="center"/>
          </w:tcPr>
          <w:p w14:paraId="3BEE3843" w14:textId="55EC5442" w:rsidR="00BF02EA" w:rsidRPr="00720561" w:rsidDel="00C02849" w:rsidRDefault="00BF02EA" w:rsidP="003270C8">
            <w:pPr>
              <w:rPr>
                <w:del w:id="13249" w:author="ZTE-Ma Zhifeng" w:date="2022-07-19T12:38:00Z"/>
              </w:rPr>
            </w:pPr>
          </w:p>
        </w:tc>
        <w:tc>
          <w:tcPr>
            <w:tcW w:w="2681" w:type="dxa"/>
            <w:shd w:val="clear" w:color="auto" w:fill="auto"/>
          </w:tcPr>
          <w:p w14:paraId="3CF14578" w14:textId="666952E6" w:rsidR="00BF02EA" w:rsidRPr="00720561" w:rsidDel="00C02849" w:rsidRDefault="00BF02EA" w:rsidP="003270C8">
            <w:pPr>
              <w:pStyle w:val="TAL"/>
              <w:rPr>
                <w:del w:id="13250" w:author="ZTE-Ma Zhifeng" w:date="2022-07-19T12:38:00Z"/>
              </w:rPr>
            </w:pPr>
            <w:del w:id="13251" w:author="ZTE-Ma Zhifeng" w:date="2022-07-19T12:38:00Z">
              <w:r w:rsidRPr="00720561" w:rsidDel="00C02849">
                <w:delText>E-UTRA Band 29</w:delText>
              </w:r>
            </w:del>
          </w:p>
        </w:tc>
        <w:tc>
          <w:tcPr>
            <w:tcW w:w="973" w:type="dxa"/>
            <w:shd w:val="clear" w:color="auto" w:fill="auto"/>
          </w:tcPr>
          <w:p w14:paraId="0F02F25A" w14:textId="0CE13AFE" w:rsidR="00BF02EA" w:rsidRPr="00720561" w:rsidDel="00C02849" w:rsidRDefault="00BF02EA" w:rsidP="003270C8">
            <w:pPr>
              <w:pStyle w:val="TAC"/>
              <w:rPr>
                <w:del w:id="13252" w:author="ZTE-Ma Zhifeng" w:date="2022-07-19T12:38:00Z"/>
                <w:lang w:eastAsia="zh-CN"/>
              </w:rPr>
            </w:pPr>
            <w:del w:id="1325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F180D6E" w14:textId="37A0D154" w:rsidR="00BF02EA" w:rsidRPr="00720561" w:rsidDel="00C02849" w:rsidRDefault="00BF02EA" w:rsidP="003270C8">
            <w:pPr>
              <w:pStyle w:val="TAC"/>
              <w:rPr>
                <w:del w:id="13254" w:author="ZTE-Ma Zhifeng" w:date="2022-07-19T12:38:00Z"/>
                <w:lang w:eastAsia="zh-CN"/>
              </w:rPr>
            </w:pPr>
            <w:del w:id="13255" w:author="ZTE-Ma Zhifeng" w:date="2022-07-19T12:38:00Z">
              <w:r w:rsidRPr="00720561" w:rsidDel="00C02849">
                <w:rPr>
                  <w:lang w:eastAsia="zh-CN"/>
                </w:rPr>
                <w:delText>-</w:delText>
              </w:r>
            </w:del>
          </w:p>
        </w:tc>
        <w:tc>
          <w:tcPr>
            <w:tcW w:w="892" w:type="dxa"/>
            <w:shd w:val="clear" w:color="auto" w:fill="auto"/>
          </w:tcPr>
          <w:p w14:paraId="58C831A4" w14:textId="7DF8EC62" w:rsidR="00BF02EA" w:rsidRPr="00720561" w:rsidDel="00C02849" w:rsidRDefault="00BF02EA" w:rsidP="003270C8">
            <w:pPr>
              <w:pStyle w:val="TAC"/>
              <w:rPr>
                <w:del w:id="13256" w:author="ZTE-Ma Zhifeng" w:date="2022-07-19T12:38:00Z"/>
                <w:lang w:eastAsia="zh-CN"/>
              </w:rPr>
            </w:pPr>
            <w:del w:id="1325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3254403" w14:textId="51916DAD" w:rsidR="00BF02EA" w:rsidRPr="00720561" w:rsidDel="00C02849" w:rsidRDefault="00BF02EA" w:rsidP="003270C8">
            <w:pPr>
              <w:pStyle w:val="TAC"/>
              <w:rPr>
                <w:del w:id="13258" w:author="ZTE-Ma Zhifeng" w:date="2022-07-19T12:38:00Z"/>
                <w:lang w:eastAsia="zh-CN"/>
              </w:rPr>
            </w:pPr>
            <w:del w:id="13259" w:author="ZTE-Ma Zhifeng" w:date="2022-07-19T12:38:00Z">
              <w:r w:rsidRPr="00720561" w:rsidDel="00C02849">
                <w:rPr>
                  <w:lang w:eastAsia="zh-CN"/>
                </w:rPr>
                <w:delText>-38</w:delText>
              </w:r>
            </w:del>
          </w:p>
        </w:tc>
        <w:tc>
          <w:tcPr>
            <w:tcW w:w="969" w:type="dxa"/>
            <w:shd w:val="clear" w:color="auto" w:fill="auto"/>
          </w:tcPr>
          <w:p w14:paraId="17AEDBFE" w14:textId="53296C46" w:rsidR="00BF02EA" w:rsidRPr="00720561" w:rsidDel="00C02849" w:rsidRDefault="00BF02EA" w:rsidP="003270C8">
            <w:pPr>
              <w:pStyle w:val="TAC"/>
              <w:rPr>
                <w:del w:id="13260" w:author="ZTE-Ma Zhifeng" w:date="2022-07-19T12:38:00Z"/>
                <w:lang w:eastAsia="zh-CN"/>
              </w:rPr>
            </w:pPr>
            <w:del w:id="13261" w:author="ZTE-Ma Zhifeng" w:date="2022-07-19T12:38:00Z">
              <w:r w:rsidRPr="00720561" w:rsidDel="00C02849">
                <w:rPr>
                  <w:lang w:eastAsia="zh-CN"/>
                </w:rPr>
                <w:delText>1</w:delText>
              </w:r>
            </w:del>
          </w:p>
        </w:tc>
        <w:tc>
          <w:tcPr>
            <w:tcW w:w="913" w:type="dxa"/>
            <w:shd w:val="clear" w:color="auto" w:fill="auto"/>
          </w:tcPr>
          <w:p w14:paraId="2A3A5BE4" w14:textId="772B9EE1" w:rsidR="00BF02EA" w:rsidRPr="00720561" w:rsidDel="00C02849" w:rsidRDefault="00BF02EA" w:rsidP="003270C8">
            <w:pPr>
              <w:pStyle w:val="TAC"/>
              <w:rPr>
                <w:del w:id="13262" w:author="ZTE-Ma Zhifeng" w:date="2022-07-19T12:38:00Z"/>
                <w:lang w:eastAsia="zh-CN"/>
              </w:rPr>
            </w:pPr>
            <w:del w:id="13263" w:author="ZTE-Ma Zhifeng" w:date="2022-07-19T12:38:00Z">
              <w:r w:rsidRPr="00720561" w:rsidDel="00C02849">
                <w:rPr>
                  <w:lang w:eastAsia="zh-CN"/>
                </w:rPr>
                <w:delText>4</w:delText>
              </w:r>
            </w:del>
          </w:p>
        </w:tc>
      </w:tr>
      <w:tr w:rsidR="00BF02EA" w:rsidRPr="00720561" w:rsidDel="00C02849" w14:paraId="1855752A" w14:textId="644DF134" w:rsidTr="003270C8">
        <w:trPr>
          <w:del w:id="13264" w:author="ZTE-Ma Zhifeng" w:date="2022-07-19T12:38:00Z"/>
        </w:trPr>
        <w:tc>
          <w:tcPr>
            <w:tcW w:w="1518" w:type="dxa"/>
            <w:vMerge/>
            <w:shd w:val="clear" w:color="auto" w:fill="auto"/>
            <w:vAlign w:val="center"/>
          </w:tcPr>
          <w:p w14:paraId="1785BC4A" w14:textId="10E23C2E" w:rsidR="00BF02EA" w:rsidRPr="00720561" w:rsidDel="00C02849" w:rsidRDefault="00BF02EA" w:rsidP="003270C8">
            <w:pPr>
              <w:rPr>
                <w:del w:id="13265" w:author="ZTE-Ma Zhifeng" w:date="2022-07-19T12:38:00Z"/>
              </w:rPr>
            </w:pPr>
          </w:p>
        </w:tc>
        <w:tc>
          <w:tcPr>
            <w:tcW w:w="2681" w:type="dxa"/>
            <w:shd w:val="clear" w:color="auto" w:fill="auto"/>
          </w:tcPr>
          <w:p w14:paraId="00951218" w14:textId="522B733F" w:rsidR="00BF02EA" w:rsidRPr="00720561" w:rsidDel="00C02849" w:rsidRDefault="00BF02EA" w:rsidP="003270C8">
            <w:pPr>
              <w:pStyle w:val="TAL"/>
              <w:rPr>
                <w:del w:id="13266" w:author="ZTE-Ma Zhifeng" w:date="2022-07-19T12:38:00Z"/>
              </w:rPr>
            </w:pPr>
            <w:del w:id="13267" w:author="ZTE-Ma Zhifeng" w:date="2022-07-19T12:38:00Z">
              <w:r w:rsidRPr="00720561" w:rsidDel="00C02849">
                <w:delText>E-UTRA Band 71</w:delText>
              </w:r>
            </w:del>
          </w:p>
        </w:tc>
        <w:tc>
          <w:tcPr>
            <w:tcW w:w="973" w:type="dxa"/>
            <w:shd w:val="clear" w:color="auto" w:fill="auto"/>
          </w:tcPr>
          <w:p w14:paraId="71E3C076" w14:textId="41C6A94B" w:rsidR="00BF02EA" w:rsidRPr="00720561" w:rsidDel="00C02849" w:rsidRDefault="00BF02EA" w:rsidP="003270C8">
            <w:pPr>
              <w:pStyle w:val="TAC"/>
              <w:rPr>
                <w:del w:id="13268" w:author="ZTE-Ma Zhifeng" w:date="2022-07-19T12:38:00Z"/>
                <w:lang w:eastAsia="zh-CN"/>
              </w:rPr>
            </w:pPr>
            <w:del w:id="1326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95B7357" w14:textId="7D59830D" w:rsidR="00BF02EA" w:rsidRPr="00720561" w:rsidDel="00C02849" w:rsidRDefault="00BF02EA" w:rsidP="003270C8">
            <w:pPr>
              <w:pStyle w:val="TAC"/>
              <w:rPr>
                <w:del w:id="13270" w:author="ZTE-Ma Zhifeng" w:date="2022-07-19T12:38:00Z"/>
                <w:lang w:eastAsia="zh-CN"/>
              </w:rPr>
            </w:pPr>
            <w:del w:id="13271" w:author="ZTE-Ma Zhifeng" w:date="2022-07-19T12:38:00Z">
              <w:r w:rsidRPr="00720561" w:rsidDel="00C02849">
                <w:rPr>
                  <w:lang w:eastAsia="zh-CN"/>
                </w:rPr>
                <w:delText>-</w:delText>
              </w:r>
            </w:del>
          </w:p>
        </w:tc>
        <w:tc>
          <w:tcPr>
            <w:tcW w:w="892" w:type="dxa"/>
            <w:shd w:val="clear" w:color="auto" w:fill="auto"/>
          </w:tcPr>
          <w:p w14:paraId="5464BB61" w14:textId="32BBDAD5" w:rsidR="00BF02EA" w:rsidRPr="00720561" w:rsidDel="00C02849" w:rsidRDefault="00BF02EA" w:rsidP="003270C8">
            <w:pPr>
              <w:pStyle w:val="TAC"/>
              <w:rPr>
                <w:del w:id="13272" w:author="ZTE-Ma Zhifeng" w:date="2022-07-19T12:38:00Z"/>
                <w:lang w:eastAsia="zh-CN"/>
              </w:rPr>
            </w:pPr>
            <w:del w:id="1327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7754BDC" w14:textId="6BC6FDBC" w:rsidR="00BF02EA" w:rsidRPr="00720561" w:rsidDel="00C02849" w:rsidRDefault="00BF02EA" w:rsidP="003270C8">
            <w:pPr>
              <w:pStyle w:val="TAC"/>
              <w:rPr>
                <w:del w:id="13274" w:author="ZTE-Ma Zhifeng" w:date="2022-07-19T12:38:00Z"/>
                <w:lang w:eastAsia="zh-CN"/>
              </w:rPr>
            </w:pPr>
            <w:del w:id="13275" w:author="ZTE-Ma Zhifeng" w:date="2022-07-19T12:38:00Z">
              <w:r w:rsidRPr="00720561" w:rsidDel="00C02849">
                <w:rPr>
                  <w:lang w:eastAsia="zh-CN"/>
                </w:rPr>
                <w:delText>-50</w:delText>
              </w:r>
            </w:del>
          </w:p>
        </w:tc>
        <w:tc>
          <w:tcPr>
            <w:tcW w:w="969" w:type="dxa"/>
            <w:shd w:val="clear" w:color="auto" w:fill="auto"/>
          </w:tcPr>
          <w:p w14:paraId="29EC05AC" w14:textId="4C0105C4" w:rsidR="00BF02EA" w:rsidRPr="00720561" w:rsidDel="00C02849" w:rsidRDefault="00BF02EA" w:rsidP="003270C8">
            <w:pPr>
              <w:pStyle w:val="TAC"/>
              <w:rPr>
                <w:del w:id="13276" w:author="ZTE-Ma Zhifeng" w:date="2022-07-19T12:38:00Z"/>
                <w:lang w:eastAsia="zh-CN"/>
              </w:rPr>
            </w:pPr>
            <w:del w:id="13277" w:author="ZTE-Ma Zhifeng" w:date="2022-07-19T12:38:00Z">
              <w:r w:rsidRPr="00720561" w:rsidDel="00C02849">
                <w:rPr>
                  <w:lang w:eastAsia="zh-CN"/>
                </w:rPr>
                <w:delText>1</w:delText>
              </w:r>
            </w:del>
          </w:p>
        </w:tc>
        <w:tc>
          <w:tcPr>
            <w:tcW w:w="913" w:type="dxa"/>
            <w:shd w:val="clear" w:color="auto" w:fill="auto"/>
          </w:tcPr>
          <w:p w14:paraId="5EA26DA6" w14:textId="5E46FC67" w:rsidR="00BF02EA" w:rsidRPr="00720561" w:rsidDel="00C02849" w:rsidRDefault="00BF02EA" w:rsidP="003270C8">
            <w:pPr>
              <w:pStyle w:val="TAC"/>
              <w:rPr>
                <w:del w:id="13278" w:author="ZTE-Ma Zhifeng" w:date="2022-07-19T12:38:00Z"/>
                <w:lang w:eastAsia="zh-CN"/>
              </w:rPr>
            </w:pPr>
            <w:del w:id="13279" w:author="ZTE-Ma Zhifeng" w:date="2022-07-19T12:38:00Z">
              <w:r w:rsidRPr="00720561" w:rsidDel="00C02849">
                <w:rPr>
                  <w:lang w:eastAsia="zh-CN"/>
                </w:rPr>
                <w:delText>4</w:delText>
              </w:r>
            </w:del>
          </w:p>
        </w:tc>
      </w:tr>
      <w:tr w:rsidR="00BF02EA" w:rsidRPr="00720561" w:rsidDel="00C02849" w14:paraId="3ABA8203" w14:textId="6590FEFF" w:rsidTr="003270C8">
        <w:trPr>
          <w:del w:id="13280" w:author="ZTE-Ma Zhifeng" w:date="2022-07-19T12:38:00Z"/>
        </w:trPr>
        <w:tc>
          <w:tcPr>
            <w:tcW w:w="1518" w:type="dxa"/>
            <w:vMerge w:val="restart"/>
            <w:shd w:val="clear" w:color="auto" w:fill="auto"/>
            <w:vAlign w:val="center"/>
          </w:tcPr>
          <w:p w14:paraId="217C8967" w14:textId="203900EA" w:rsidR="00BF02EA" w:rsidRPr="00720561" w:rsidDel="00C02849" w:rsidRDefault="00BF02EA" w:rsidP="003270C8">
            <w:pPr>
              <w:pStyle w:val="TAC"/>
              <w:rPr>
                <w:del w:id="13281" w:author="ZTE-Ma Zhifeng" w:date="2022-07-19T12:38:00Z"/>
              </w:rPr>
            </w:pPr>
            <w:del w:id="13282" w:author="ZTE-Ma Zhifeng" w:date="2022-07-19T12:38:00Z">
              <w:r w:rsidRPr="00720561" w:rsidDel="00C02849">
                <w:rPr>
                  <w:rFonts w:eastAsia="Calibri"/>
                  <w:lang w:eastAsia="en-GB"/>
                </w:rPr>
                <w:delText>CA_n70-n71</w:delText>
              </w:r>
            </w:del>
          </w:p>
        </w:tc>
        <w:tc>
          <w:tcPr>
            <w:tcW w:w="2681" w:type="dxa"/>
            <w:shd w:val="clear" w:color="auto" w:fill="auto"/>
          </w:tcPr>
          <w:p w14:paraId="41AFF049" w14:textId="3E80CF90" w:rsidR="00BF02EA" w:rsidRPr="00720561" w:rsidDel="00C02849" w:rsidRDefault="00BF02EA" w:rsidP="003270C8">
            <w:pPr>
              <w:pStyle w:val="TAL"/>
              <w:rPr>
                <w:del w:id="13283" w:author="ZTE-Ma Zhifeng" w:date="2022-07-19T12:38:00Z"/>
              </w:rPr>
            </w:pPr>
            <w:del w:id="1328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3" w:type="dxa"/>
            <w:shd w:val="clear" w:color="auto" w:fill="auto"/>
          </w:tcPr>
          <w:p w14:paraId="15A1FF62" w14:textId="19F20A9F" w:rsidR="00BF02EA" w:rsidRPr="00720561" w:rsidDel="00C02849" w:rsidRDefault="00BF02EA" w:rsidP="003270C8">
            <w:pPr>
              <w:pStyle w:val="TAC"/>
              <w:rPr>
                <w:del w:id="13285" w:author="ZTE-Ma Zhifeng" w:date="2022-07-19T12:38:00Z"/>
                <w:lang w:eastAsia="zh-CN"/>
              </w:rPr>
            </w:pPr>
            <w:del w:id="1328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2CF046F" w14:textId="758E2EB4" w:rsidR="00BF02EA" w:rsidRPr="00720561" w:rsidDel="00C02849" w:rsidRDefault="00BF02EA" w:rsidP="003270C8">
            <w:pPr>
              <w:pStyle w:val="TAC"/>
              <w:rPr>
                <w:del w:id="13287" w:author="ZTE-Ma Zhifeng" w:date="2022-07-19T12:38:00Z"/>
                <w:lang w:eastAsia="zh-CN"/>
              </w:rPr>
            </w:pPr>
            <w:del w:id="13288" w:author="ZTE-Ma Zhifeng" w:date="2022-07-19T12:38:00Z">
              <w:r w:rsidRPr="00720561" w:rsidDel="00C02849">
                <w:rPr>
                  <w:lang w:eastAsia="zh-CN"/>
                </w:rPr>
                <w:delText>-</w:delText>
              </w:r>
            </w:del>
          </w:p>
        </w:tc>
        <w:tc>
          <w:tcPr>
            <w:tcW w:w="892" w:type="dxa"/>
            <w:shd w:val="clear" w:color="auto" w:fill="auto"/>
          </w:tcPr>
          <w:p w14:paraId="5AE9C1C8" w14:textId="7C387076" w:rsidR="00BF02EA" w:rsidRPr="00720561" w:rsidDel="00C02849" w:rsidRDefault="00BF02EA" w:rsidP="003270C8">
            <w:pPr>
              <w:pStyle w:val="TAC"/>
              <w:rPr>
                <w:del w:id="13289" w:author="ZTE-Ma Zhifeng" w:date="2022-07-19T12:38:00Z"/>
                <w:lang w:eastAsia="zh-CN"/>
              </w:rPr>
            </w:pPr>
            <w:del w:id="1329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BBFCFC" w14:textId="1C3F587A" w:rsidR="00BF02EA" w:rsidRPr="00720561" w:rsidDel="00C02849" w:rsidRDefault="00BF02EA" w:rsidP="003270C8">
            <w:pPr>
              <w:pStyle w:val="TAC"/>
              <w:rPr>
                <w:del w:id="13291" w:author="ZTE-Ma Zhifeng" w:date="2022-07-19T12:38:00Z"/>
                <w:lang w:eastAsia="zh-CN"/>
              </w:rPr>
            </w:pPr>
            <w:del w:id="13292" w:author="ZTE-Ma Zhifeng" w:date="2022-07-19T12:38:00Z">
              <w:r w:rsidRPr="00720561" w:rsidDel="00C02849">
                <w:rPr>
                  <w:lang w:eastAsia="zh-CN"/>
                </w:rPr>
                <w:delText>-50</w:delText>
              </w:r>
            </w:del>
          </w:p>
        </w:tc>
        <w:tc>
          <w:tcPr>
            <w:tcW w:w="969" w:type="dxa"/>
            <w:shd w:val="clear" w:color="auto" w:fill="auto"/>
          </w:tcPr>
          <w:p w14:paraId="4AE52C88" w14:textId="453212AB" w:rsidR="00BF02EA" w:rsidRPr="00720561" w:rsidDel="00C02849" w:rsidRDefault="00BF02EA" w:rsidP="003270C8">
            <w:pPr>
              <w:pStyle w:val="TAC"/>
              <w:rPr>
                <w:del w:id="13293" w:author="ZTE-Ma Zhifeng" w:date="2022-07-19T12:38:00Z"/>
                <w:lang w:eastAsia="zh-CN"/>
              </w:rPr>
            </w:pPr>
            <w:del w:id="13294" w:author="ZTE-Ma Zhifeng" w:date="2022-07-19T12:38:00Z">
              <w:r w:rsidRPr="00720561" w:rsidDel="00C02849">
                <w:rPr>
                  <w:lang w:eastAsia="zh-CN"/>
                </w:rPr>
                <w:delText>1</w:delText>
              </w:r>
            </w:del>
          </w:p>
        </w:tc>
        <w:tc>
          <w:tcPr>
            <w:tcW w:w="913" w:type="dxa"/>
            <w:shd w:val="clear" w:color="auto" w:fill="auto"/>
          </w:tcPr>
          <w:p w14:paraId="54EA4734" w14:textId="2D02F580" w:rsidR="00BF02EA" w:rsidRPr="00720561" w:rsidDel="00C02849" w:rsidRDefault="00BF02EA" w:rsidP="003270C8">
            <w:pPr>
              <w:pStyle w:val="TAC"/>
              <w:rPr>
                <w:del w:id="13295" w:author="ZTE-Ma Zhifeng" w:date="2022-07-19T12:38:00Z"/>
                <w:lang w:eastAsia="zh-CN"/>
              </w:rPr>
            </w:pPr>
          </w:p>
        </w:tc>
      </w:tr>
      <w:tr w:rsidR="00BF02EA" w:rsidRPr="00720561" w:rsidDel="00C02849" w14:paraId="4C227509" w14:textId="1068A08C" w:rsidTr="003270C8">
        <w:trPr>
          <w:del w:id="13296" w:author="ZTE-Ma Zhifeng" w:date="2022-07-19T12:38:00Z"/>
        </w:trPr>
        <w:tc>
          <w:tcPr>
            <w:tcW w:w="1518" w:type="dxa"/>
            <w:vMerge/>
            <w:shd w:val="clear" w:color="auto" w:fill="auto"/>
            <w:vAlign w:val="center"/>
          </w:tcPr>
          <w:p w14:paraId="201A8B0D" w14:textId="06937221" w:rsidR="00BF02EA" w:rsidRPr="00720561" w:rsidDel="00C02849" w:rsidRDefault="00BF02EA" w:rsidP="003270C8">
            <w:pPr>
              <w:rPr>
                <w:del w:id="13297" w:author="ZTE-Ma Zhifeng" w:date="2022-07-19T12:38:00Z"/>
              </w:rPr>
            </w:pPr>
          </w:p>
        </w:tc>
        <w:tc>
          <w:tcPr>
            <w:tcW w:w="2681" w:type="dxa"/>
            <w:shd w:val="clear" w:color="auto" w:fill="auto"/>
          </w:tcPr>
          <w:p w14:paraId="35554305" w14:textId="618E0845" w:rsidR="00BF02EA" w:rsidRPr="00720561" w:rsidDel="00C02849" w:rsidRDefault="00BF02EA" w:rsidP="003270C8">
            <w:pPr>
              <w:pStyle w:val="TAL"/>
              <w:rPr>
                <w:del w:id="13298" w:author="ZTE-Ma Zhifeng" w:date="2022-07-19T12:38:00Z"/>
              </w:rPr>
            </w:pPr>
            <w:del w:id="13299" w:author="ZTE-Ma Zhifeng" w:date="2022-07-19T12:38:00Z">
              <w:r w:rsidRPr="00720561" w:rsidDel="00C02849">
                <w:delText>E-UTRA Band 2, 7, 25, 41, 70,</w:delText>
              </w:r>
            </w:del>
          </w:p>
          <w:p w14:paraId="22F8F3BB" w14:textId="20E02652" w:rsidR="00BF02EA" w:rsidRPr="00720561" w:rsidDel="00C02849" w:rsidRDefault="00BF02EA" w:rsidP="003270C8">
            <w:pPr>
              <w:pStyle w:val="TAL"/>
              <w:rPr>
                <w:del w:id="13300" w:author="ZTE-Ma Zhifeng" w:date="2022-07-19T12:38:00Z"/>
              </w:rPr>
            </w:pPr>
            <w:del w:id="13301" w:author="ZTE-Ma Zhifeng" w:date="2022-07-19T12:38:00Z">
              <w:r w:rsidRPr="00720561" w:rsidDel="00C02849">
                <w:delText>NR Band n77</w:delText>
              </w:r>
            </w:del>
          </w:p>
        </w:tc>
        <w:tc>
          <w:tcPr>
            <w:tcW w:w="973" w:type="dxa"/>
            <w:shd w:val="clear" w:color="auto" w:fill="auto"/>
          </w:tcPr>
          <w:p w14:paraId="43AB0967" w14:textId="43970C6D" w:rsidR="00BF02EA" w:rsidRPr="00720561" w:rsidDel="00C02849" w:rsidRDefault="00BF02EA" w:rsidP="003270C8">
            <w:pPr>
              <w:pStyle w:val="TAC"/>
              <w:rPr>
                <w:del w:id="13302" w:author="ZTE-Ma Zhifeng" w:date="2022-07-19T12:38:00Z"/>
                <w:lang w:eastAsia="zh-CN"/>
              </w:rPr>
            </w:pPr>
            <w:del w:id="1330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3947E4D" w14:textId="14C49328" w:rsidR="00BF02EA" w:rsidRPr="00720561" w:rsidDel="00C02849" w:rsidRDefault="00BF02EA" w:rsidP="003270C8">
            <w:pPr>
              <w:pStyle w:val="TAC"/>
              <w:rPr>
                <w:del w:id="13304" w:author="ZTE-Ma Zhifeng" w:date="2022-07-19T12:38:00Z"/>
                <w:lang w:eastAsia="zh-CN"/>
              </w:rPr>
            </w:pPr>
            <w:del w:id="13305" w:author="ZTE-Ma Zhifeng" w:date="2022-07-19T12:38:00Z">
              <w:r w:rsidRPr="00720561" w:rsidDel="00C02849">
                <w:rPr>
                  <w:lang w:eastAsia="zh-CN"/>
                </w:rPr>
                <w:delText>-</w:delText>
              </w:r>
            </w:del>
          </w:p>
        </w:tc>
        <w:tc>
          <w:tcPr>
            <w:tcW w:w="892" w:type="dxa"/>
            <w:shd w:val="clear" w:color="auto" w:fill="auto"/>
          </w:tcPr>
          <w:p w14:paraId="42BE0732" w14:textId="4BF7B9AC" w:rsidR="00BF02EA" w:rsidRPr="00720561" w:rsidDel="00C02849" w:rsidRDefault="00BF02EA" w:rsidP="003270C8">
            <w:pPr>
              <w:pStyle w:val="TAC"/>
              <w:rPr>
                <w:del w:id="13306" w:author="ZTE-Ma Zhifeng" w:date="2022-07-19T12:38:00Z"/>
                <w:lang w:eastAsia="zh-CN"/>
              </w:rPr>
            </w:pPr>
            <w:del w:id="1330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F26DDFC" w14:textId="799ADC24" w:rsidR="00BF02EA" w:rsidRPr="00720561" w:rsidDel="00C02849" w:rsidRDefault="00BF02EA" w:rsidP="003270C8">
            <w:pPr>
              <w:pStyle w:val="TAC"/>
              <w:rPr>
                <w:del w:id="13308" w:author="ZTE-Ma Zhifeng" w:date="2022-07-19T12:38:00Z"/>
                <w:lang w:eastAsia="zh-CN"/>
              </w:rPr>
            </w:pPr>
            <w:del w:id="13309" w:author="ZTE-Ma Zhifeng" w:date="2022-07-19T12:38:00Z">
              <w:r w:rsidRPr="00720561" w:rsidDel="00C02849">
                <w:rPr>
                  <w:lang w:eastAsia="zh-CN"/>
                </w:rPr>
                <w:delText>-50</w:delText>
              </w:r>
            </w:del>
          </w:p>
        </w:tc>
        <w:tc>
          <w:tcPr>
            <w:tcW w:w="969" w:type="dxa"/>
            <w:shd w:val="clear" w:color="auto" w:fill="auto"/>
          </w:tcPr>
          <w:p w14:paraId="611ED7B3" w14:textId="44FC370E" w:rsidR="00BF02EA" w:rsidRPr="00720561" w:rsidDel="00C02849" w:rsidRDefault="00BF02EA" w:rsidP="003270C8">
            <w:pPr>
              <w:pStyle w:val="TAC"/>
              <w:rPr>
                <w:del w:id="13310" w:author="ZTE-Ma Zhifeng" w:date="2022-07-19T12:38:00Z"/>
                <w:lang w:eastAsia="zh-CN"/>
              </w:rPr>
            </w:pPr>
            <w:del w:id="13311" w:author="ZTE-Ma Zhifeng" w:date="2022-07-19T12:38:00Z">
              <w:r w:rsidRPr="00720561" w:rsidDel="00C02849">
                <w:rPr>
                  <w:lang w:eastAsia="zh-CN"/>
                </w:rPr>
                <w:delText>1</w:delText>
              </w:r>
            </w:del>
          </w:p>
        </w:tc>
        <w:tc>
          <w:tcPr>
            <w:tcW w:w="913" w:type="dxa"/>
            <w:shd w:val="clear" w:color="auto" w:fill="auto"/>
          </w:tcPr>
          <w:p w14:paraId="7745CEFB" w14:textId="1AD8F62B" w:rsidR="00BF02EA" w:rsidRPr="00720561" w:rsidDel="00C02849" w:rsidRDefault="00BF02EA" w:rsidP="003270C8">
            <w:pPr>
              <w:pStyle w:val="TAC"/>
              <w:rPr>
                <w:del w:id="13312" w:author="ZTE-Ma Zhifeng" w:date="2022-07-19T12:38:00Z"/>
                <w:lang w:eastAsia="zh-CN"/>
              </w:rPr>
            </w:pPr>
            <w:del w:id="13313" w:author="ZTE-Ma Zhifeng" w:date="2022-07-19T12:38:00Z">
              <w:r w:rsidRPr="00720561" w:rsidDel="00C02849">
                <w:rPr>
                  <w:lang w:eastAsia="zh-CN"/>
                </w:rPr>
                <w:delText>2</w:delText>
              </w:r>
            </w:del>
          </w:p>
        </w:tc>
      </w:tr>
      <w:tr w:rsidR="00BF02EA" w:rsidRPr="00720561" w:rsidDel="00C02849" w14:paraId="0734EC47" w14:textId="2DE5CFD6" w:rsidTr="003270C8">
        <w:trPr>
          <w:del w:id="13314" w:author="ZTE-Ma Zhifeng" w:date="2022-07-19T12:38:00Z"/>
        </w:trPr>
        <w:tc>
          <w:tcPr>
            <w:tcW w:w="1518" w:type="dxa"/>
            <w:vMerge/>
            <w:shd w:val="clear" w:color="auto" w:fill="auto"/>
            <w:vAlign w:val="center"/>
          </w:tcPr>
          <w:p w14:paraId="60F0ABDD" w14:textId="18E3D4EE" w:rsidR="00BF02EA" w:rsidRPr="00720561" w:rsidDel="00C02849" w:rsidRDefault="00BF02EA" w:rsidP="003270C8">
            <w:pPr>
              <w:rPr>
                <w:del w:id="13315" w:author="ZTE-Ma Zhifeng" w:date="2022-07-19T12:38:00Z"/>
              </w:rPr>
            </w:pPr>
          </w:p>
        </w:tc>
        <w:tc>
          <w:tcPr>
            <w:tcW w:w="2681" w:type="dxa"/>
            <w:shd w:val="clear" w:color="auto" w:fill="auto"/>
          </w:tcPr>
          <w:p w14:paraId="0BFE3613" w14:textId="776C7F88" w:rsidR="00BF02EA" w:rsidRPr="00720561" w:rsidDel="00C02849" w:rsidRDefault="00BF02EA" w:rsidP="003270C8">
            <w:pPr>
              <w:pStyle w:val="TAL"/>
              <w:rPr>
                <w:del w:id="13316" w:author="ZTE-Ma Zhifeng" w:date="2022-07-19T12:38:00Z"/>
              </w:rPr>
            </w:pPr>
            <w:del w:id="13317" w:author="ZTE-Ma Zhifeng" w:date="2022-07-19T12:38:00Z">
              <w:r w:rsidRPr="00720561" w:rsidDel="00C02849">
                <w:delText>E-UTRA Band 29</w:delText>
              </w:r>
            </w:del>
          </w:p>
        </w:tc>
        <w:tc>
          <w:tcPr>
            <w:tcW w:w="973" w:type="dxa"/>
            <w:shd w:val="clear" w:color="auto" w:fill="auto"/>
          </w:tcPr>
          <w:p w14:paraId="326D22E3" w14:textId="67614540" w:rsidR="00BF02EA" w:rsidRPr="00720561" w:rsidDel="00C02849" w:rsidRDefault="00BF02EA" w:rsidP="003270C8">
            <w:pPr>
              <w:pStyle w:val="TAC"/>
              <w:rPr>
                <w:del w:id="13318" w:author="ZTE-Ma Zhifeng" w:date="2022-07-19T12:38:00Z"/>
                <w:lang w:eastAsia="zh-CN"/>
              </w:rPr>
            </w:pPr>
            <w:del w:id="1331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FE029D8" w14:textId="19AA8C48" w:rsidR="00BF02EA" w:rsidRPr="00720561" w:rsidDel="00C02849" w:rsidRDefault="00BF02EA" w:rsidP="003270C8">
            <w:pPr>
              <w:pStyle w:val="TAC"/>
              <w:rPr>
                <w:del w:id="13320" w:author="ZTE-Ma Zhifeng" w:date="2022-07-19T12:38:00Z"/>
                <w:lang w:eastAsia="zh-CN"/>
              </w:rPr>
            </w:pPr>
            <w:del w:id="13321" w:author="ZTE-Ma Zhifeng" w:date="2022-07-19T12:38:00Z">
              <w:r w:rsidRPr="00720561" w:rsidDel="00C02849">
                <w:rPr>
                  <w:lang w:eastAsia="zh-CN"/>
                </w:rPr>
                <w:delText>-</w:delText>
              </w:r>
            </w:del>
          </w:p>
        </w:tc>
        <w:tc>
          <w:tcPr>
            <w:tcW w:w="892" w:type="dxa"/>
            <w:shd w:val="clear" w:color="auto" w:fill="auto"/>
          </w:tcPr>
          <w:p w14:paraId="75B212F7" w14:textId="19A359A1" w:rsidR="00BF02EA" w:rsidRPr="00720561" w:rsidDel="00C02849" w:rsidRDefault="00BF02EA" w:rsidP="003270C8">
            <w:pPr>
              <w:pStyle w:val="TAC"/>
              <w:rPr>
                <w:del w:id="13322" w:author="ZTE-Ma Zhifeng" w:date="2022-07-19T12:38:00Z"/>
                <w:lang w:eastAsia="zh-CN"/>
              </w:rPr>
            </w:pPr>
            <w:del w:id="1332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8E8338" w14:textId="2AB22EA9" w:rsidR="00BF02EA" w:rsidRPr="00720561" w:rsidDel="00C02849" w:rsidRDefault="00BF02EA" w:rsidP="003270C8">
            <w:pPr>
              <w:pStyle w:val="TAC"/>
              <w:rPr>
                <w:del w:id="13324" w:author="ZTE-Ma Zhifeng" w:date="2022-07-19T12:38:00Z"/>
                <w:lang w:eastAsia="zh-CN"/>
              </w:rPr>
            </w:pPr>
            <w:del w:id="13325" w:author="ZTE-Ma Zhifeng" w:date="2022-07-19T12:38:00Z">
              <w:r w:rsidRPr="00720561" w:rsidDel="00C02849">
                <w:rPr>
                  <w:lang w:eastAsia="zh-CN"/>
                </w:rPr>
                <w:delText>-38</w:delText>
              </w:r>
            </w:del>
          </w:p>
        </w:tc>
        <w:tc>
          <w:tcPr>
            <w:tcW w:w="969" w:type="dxa"/>
            <w:shd w:val="clear" w:color="auto" w:fill="auto"/>
          </w:tcPr>
          <w:p w14:paraId="354CCDFE" w14:textId="10B4D394" w:rsidR="00BF02EA" w:rsidRPr="00720561" w:rsidDel="00C02849" w:rsidRDefault="00BF02EA" w:rsidP="003270C8">
            <w:pPr>
              <w:pStyle w:val="TAC"/>
              <w:rPr>
                <w:del w:id="13326" w:author="ZTE-Ma Zhifeng" w:date="2022-07-19T12:38:00Z"/>
                <w:lang w:eastAsia="zh-CN"/>
              </w:rPr>
            </w:pPr>
            <w:del w:id="13327" w:author="ZTE-Ma Zhifeng" w:date="2022-07-19T12:38:00Z">
              <w:r w:rsidRPr="00720561" w:rsidDel="00C02849">
                <w:rPr>
                  <w:lang w:eastAsia="zh-CN"/>
                </w:rPr>
                <w:delText>1</w:delText>
              </w:r>
            </w:del>
          </w:p>
        </w:tc>
        <w:tc>
          <w:tcPr>
            <w:tcW w:w="913" w:type="dxa"/>
            <w:shd w:val="clear" w:color="auto" w:fill="auto"/>
          </w:tcPr>
          <w:p w14:paraId="5E874A29" w14:textId="04258180" w:rsidR="00BF02EA" w:rsidRPr="00720561" w:rsidDel="00C02849" w:rsidRDefault="00BF02EA" w:rsidP="003270C8">
            <w:pPr>
              <w:pStyle w:val="TAC"/>
              <w:rPr>
                <w:del w:id="13328" w:author="ZTE-Ma Zhifeng" w:date="2022-07-19T12:38:00Z"/>
                <w:lang w:eastAsia="zh-CN"/>
              </w:rPr>
            </w:pPr>
            <w:del w:id="13329" w:author="ZTE-Ma Zhifeng" w:date="2022-07-19T12:38:00Z">
              <w:r w:rsidRPr="00720561" w:rsidDel="00C02849">
                <w:rPr>
                  <w:lang w:eastAsia="zh-CN"/>
                </w:rPr>
                <w:delText>4</w:delText>
              </w:r>
            </w:del>
          </w:p>
        </w:tc>
      </w:tr>
      <w:tr w:rsidR="00BF02EA" w:rsidRPr="00720561" w:rsidDel="00C02849" w14:paraId="3BB2716E" w14:textId="37E0CE9C" w:rsidTr="003270C8">
        <w:trPr>
          <w:del w:id="13330" w:author="ZTE-Ma Zhifeng" w:date="2022-07-19T12:38:00Z"/>
        </w:trPr>
        <w:tc>
          <w:tcPr>
            <w:tcW w:w="1518" w:type="dxa"/>
            <w:vMerge/>
            <w:shd w:val="clear" w:color="auto" w:fill="auto"/>
            <w:vAlign w:val="center"/>
          </w:tcPr>
          <w:p w14:paraId="14590A0E" w14:textId="64631164" w:rsidR="00BF02EA" w:rsidRPr="00720561" w:rsidDel="00C02849" w:rsidRDefault="00BF02EA" w:rsidP="003270C8">
            <w:pPr>
              <w:rPr>
                <w:del w:id="13331" w:author="ZTE-Ma Zhifeng" w:date="2022-07-19T12:38:00Z"/>
              </w:rPr>
            </w:pPr>
          </w:p>
        </w:tc>
        <w:tc>
          <w:tcPr>
            <w:tcW w:w="2681" w:type="dxa"/>
            <w:shd w:val="clear" w:color="auto" w:fill="auto"/>
          </w:tcPr>
          <w:p w14:paraId="36E37FA5" w14:textId="479F2290" w:rsidR="00BF02EA" w:rsidRPr="00720561" w:rsidDel="00C02849" w:rsidRDefault="00BF02EA" w:rsidP="003270C8">
            <w:pPr>
              <w:pStyle w:val="TAL"/>
              <w:rPr>
                <w:del w:id="13332" w:author="ZTE-Ma Zhifeng" w:date="2022-07-19T12:38:00Z"/>
              </w:rPr>
            </w:pPr>
            <w:del w:id="13333" w:author="ZTE-Ma Zhifeng" w:date="2022-07-19T12:38:00Z">
              <w:r w:rsidRPr="00720561" w:rsidDel="00C02849">
                <w:delText>E-UTRA Band 71</w:delText>
              </w:r>
            </w:del>
          </w:p>
        </w:tc>
        <w:tc>
          <w:tcPr>
            <w:tcW w:w="973" w:type="dxa"/>
            <w:shd w:val="clear" w:color="auto" w:fill="auto"/>
          </w:tcPr>
          <w:p w14:paraId="50A4BE7F" w14:textId="7D1A2865" w:rsidR="00BF02EA" w:rsidRPr="00720561" w:rsidDel="00C02849" w:rsidRDefault="00BF02EA" w:rsidP="003270C8">
            <w:pPr>
              <w:pStyle w:val="TAC"/>
              <w:rPr>
                <w:del w:id="13334" w:author="ZTE-Ma Zhifeng" w:date="2022-07-19T12:38:00Z"/>
                <w:lang w:eastAsia="zh-CN"/>
              </w:rPr>
            </w:pPr>
            <w:del w:id="133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B2CFB02" w14:textId="6F8CB169" w:rsidR="00BF02EA" w:rsidRPr="00720561" w:rsidDel="00C02849" w:rsidRDefault="00BF02EA" w:rsidP="003270C8">
            <w:pPr>
              <w:pStyle w:val="TAC"/>
              <w:rPr>
                <w:del w:id="13336" w:author="ZTE-Ma Zhifeng" w:date="2022-07-19T12:38:00Z"/>
                <w:lang w:eastAsia="zh-CN"/>
              </w:rPr>
            </w:pPr>
            <w:del w:id="13337" w:author="ZTE-Ma Zhifeng" w:date="2022-07-19T12:38:00Z">
              <w:r w:rsidRPr="00720561" w:rsidDel="00C02849">
                <w:rPr>
                  <w:lang w:eastAsia="zh-CN"/>
                </w:rPr>
                <w:delText>-</w:delText>
              </w:r>
            </w:del>
          </w:p>
        </w:tc>
        <w:tc>
          <w:tcPr>
            <w:tcW w:w="892" w:type="dxa"/>
            <w:shd w:val="clear" w:color="auto" w:fill="auto"/>
          </w:tcPr>
          <w:p w14:paraId="67A652A4" w14:textId="7BAD6F5D" w:rsidR="00BF02EA" w:rsidRPr="00720561" w:rsidDel="00C02849" w:rsidRDefault="00BF02EA" w:rsidP="003270C8">
            <w:pPr>
              <w:pStyle w:val="TAC"/>
              <w:rPr>
                <w:del w:id="13338" w:author="ZTE-Ma Zhifeng" w:date="2022-07-19T12:38:00Z"/>
                <w:lang w:eastAsia="zh-CN"/>
              </w:rPr>
            </w:pPr>
            <w:del w:id="133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2BD5263" w14:textId="4796320E" w:rsidR="00BF02EA" w:rsidRPr="00720561" w:rsidDel="00C02849" w:rsidRDefault="00BF02EA" w:rsidP="003270C8">
            <w:pPr>
              <w:pStyle w:val="TAC"/>
              <w:rPr>
                <w:del w:id="13340" w:author="ZTE-Ma Zhifeng" w:date="2022-07-19T12:38:00Z"/>
                <w:lang w:eastAsia="zh-CN"/>
              </w:rPr>
            </w:pPr>
            <w:del w:id="13341" w:author="ZTE-Ma Zhifeng" w:date="2022-07-19T12:38:00Z">
              <w:r w:rsidRPr="00720561" w:rsidDel="00C02849">
                <w:rPr>
                  <w:lang w:eastAsia="zh-CN"/>
                </w:rPr>
                <w:delText>-38</w:delText>
              </w:r>
            </w:del>
          </w:p>
        </w:tc>
        <w:tc>
          <w:tcPr>
            <w:tcW w:w="969" w:type="dxa"/>
            <w:shd w:val="clear" w:color="auto" w:fill="auto"/>
          </w:tcPr>
          <w:p w14:paraId="640EA6FC" w14:textId="680B12E2" w:rsidR="00BF02EA" w:rsidRPr="00720561" w:rsidDel="00C02849" w:rsidRDefault="00BF02EA" w:rsidP="003270C8">
            <w:pPr>
              <w:pStyle w:val="TAC"/>
              <w:rPr>
                <w:del w:id="13342" w:author="ZTE-Ma Zhifeng" w:date="2022-07-19T12:38:00Z"/>
                <w:lang w:eastAsia="zh-CN"/>
              </w:rPr>
            </w:pPr>
            <w:del w:id="13343" w:author="ZTE-Ma Zhifeng" w:date="2022-07-19T12:38:00Z">
              <w:r w:rsidRPr="00720561" w:rsidDel="00C02849">
                <w:rPr>
                  <w:lang w:eastAsia="zh-CN"/>
                </w:rPr>
                <w:delText>1</w:delText>
              </w:r>
            </w:del>
          </w:p>
        </w:tc>
        <w:tc>
          <w:tcPr>
            <w:tcW w:w="913" w:type="dxa"/>
            <w:shd w:val="clear" w:color="auto" w:fill="auto"/>
          </w:tcPr>
          <w:p w14:paraId="2128F7AD" w14:textId="0BE0531A" w:rsidR="00BF02EA" w:rsidRPr="00720561" w:rsidDel="00C02849" w:rsidRDefault="00BF02EA" w:rsidP="003270C8">
            <w:pPr>
              <w:pStyle w:val="TAC"/>
              <w:rPr>
                <w:del w:id="13344" w:author="ZTE-Ma Zhifeng" w:date="2022-07-19T12:38:00Z"/>
                <w:lang w:eastAsia="zh-CN"/>
              </w:rPr>
            </w:pPr>
            <w:del w:id="13345" w:author="ZTE-Ma Zhifeng" w:date="2022-07-19T12:38:00Z">
              <w:r w:rsidRPr="00720561" w:rsidDel="00C02849">
                <w:rPr>
                  <w:lang w:eastAsia="zh-CN"/>
                </w:rPr>
                <w:delText>4</w:delText>
              </w:r>
            </w:del>
          </w:p>
        </w:tc>
      </w:tr>
      <w:tr w:rsidR="00BF02EA" w:rsidRPr="00720561" w:rsidDel="00C02849" w14:paraId="310EA8D5" w14:textId="28A4BD4B" w:rsidTr="003270C8">
        <w:trPr>
          <w:del w:id="13346" w:author="ZTE-Ma Zhifeng" w:date="2022-07-19T12:38:00Z"/>
        </w:trPr>
        <w:tc>
          <w:tcPr>
            <w:tcW w:w="9628" w:type="dxa"/>
            <w:gridSpan w:val="8"/>
            <w:shd w:val="clear" w:color="auto" w:fill="auto"/>
            <w:vAlign w:val="center"/>
          </w:tcPr>
          <w:p w14:paraId="47B64AAC" w14:textId="5DF98BBD" w:rsidR="00BF02EA" w:rsidRPr="00720561" w:rsidDel="00C02849" w:rsidRDefault="00BF02EA" w:rsidP="003270C8">
            <w:pPr>
              <w:pStyle w:val="TAN"/>
              <w:rPr>
                <w:del w:id="13347" w:author="ZTE-Ma Zhifeng" w:date="2022-07-19T12:38:00Z"/>
              </w:rPr>
            </w:pPr>
            <w:del w:id="13348" w:author="ZTE-Ma Zhifeng" w:date="2022-07-19T12:38:00Z">
              <w:r w:rsidRPr="00720561" w:rsidDel="00C02849">
                <w:lastRenderedPageBreak/>
                <w:delText>NOTE 1:</w:delText>
              </w:r>
              <w:r w:rsidRPr="00720561" w:rsidDel="00C02849">
                <w:tab/>
                <w:delText>FDL_low and FDL_high refer to each frequency band specified in Table 5.2-1 or Table 5.5-1 in TS 36.101</w:delText>
              </w:r>
            </w:del>
          </w:p>
          <w:p w14:paraId="375B8DCA" w14:textId="049A24C6" w:rsidR="00BF02EA" w:rsidRPr="00720561" w:rsidDel="00C02849" w:rsidRDefault="00BF02EA" w:rsidP="003270C8">
            <w:pPr>
              <w:pStyle w:val="TAN"/>
              <w:rPr>
                <w:del w:id="13349" w:author="ZTE-Ma Zhifeng" w:date="2022-07-19T12:38:00Z"/>
              </w:rPr>
            </w:pPr>
            <w:del w:id="13350" w:author="ZTE-Ma Zhifeng" w:date="2022-07-19T12:38:00Z">
              <w:r w:rsidRPr="00720561" w:rsidDel="00C02849">
                <w:delText>NOTE 2:</w:delText>
              </w:r>
              <w:r w:rsidRPr="00720561" w:rsidDel="00C02849">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rPr>
                <w:delText>th</w:delText>
              </w:r>
              <w:r w:rsidRPr="00720561" w:rsidDel="00C02849">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4E5B4809" w14:textId="28816818" w:rsidR="00BF02EA" w:rsidRPr="00720561" w:rsidDel="00C02849" w:rsidRDefault="00BF02EA" w:rsidP="003270C8">
            <w:pPr>
              <w:pStyle w:val="TAN"/>
              <w:rPr>
                <w:del w:id="13351" w:author="ZTE-Ma Zhifeng" w:date="2022-07-19T12:38:00Z"/>
              </w:rPr>
            </w:pPr>
            <w:del w:id="13352" w:author="ZTE-Ma Zhifeng" w:date="2022-07-19T12:38:00Z">
              <w:r w:rsidRPr="00720561" w:rsidDel="00C02849">
                <w:delText>NOTE 3:</w:delText>
              </w:r>
              <w:r w:rsidRPr="00720561" w:rsidDel="00C02849">
                <w:tab/>
                <w:delText>Applicable when co-existence with PHS system operating in 1884.5 -1915.7MHz</w:delText>
              </w:r>
            </w:del>
          </w:p>
          <w:p w14:paraId="1EE77051" w14:textId="3F9355E3" w:rsidR="00BF02EA" w:rsidRPr="00720561" w:rsidDel="00C02849" w:rsidRDefault="00BF02EA" w:rsidP="003270C8">
            <w:pPr>
              <w:pStyle w:val="TAN"/>
              <w:rPr>
                <w:del w:id="13353" w:author="ZTE-Ma Zhifeng" w:date="2022-07-19T12:38:00Z"/>
              </w:rPr>
            </w:pPr>
            <w:del w:id="13354" w:author="ZTE-Ma Zhifeng" w:date="2022-07-19T12:38:00Z">
              <w:r w:rsidRPr="00720561" w:rsidDel="00C02849">
                <w:delText>NOTE 4:</w:delText>
              </w:r>
              <w:r w:rsidRPr="00720561" w:rsidDel="00C02849">
                <w:tab/>
                <w:delText>These requirements also apply for the frequency ranges that are less than F</w:delText>
              </w:r>
              <w:r w:rsidRPr="00720561" w:rsidDel="00C02849">
                <w:rPr>
                  <w:vertAlign w:val="subscript"/>
                </w:rPr>
                <w:delText>OOB</w:delText>
              </w:r>
              <w:r w:rsidRPr="00720561" w:rsidDel="00C02849">
                <w:delText xml:space="preserve"> (MHz) in Table 6.5.3.1-1 and Table 6.5A.3.1-1 from the edge of the channel bandwidth.</w:delText>
              </w:r>
            </w:del>
          </w:p>
          <w:p w14:paraId="2FCC8E3F" w14:textId="1252B56B" w:rsidR="00BF02EA" w:rsidRPr="00720561" w:rsidDel="00C02849" w:rsidRDefault="00BF02EA" w:rsidP="003270C8">
            <w:pPr>
              <w:pStyle w:val="TAN"/>
              <w:rPr>
                <w:del w:id="13355" w:author="ZTE-Ma Zhifeng" w:date="2022-07-19T12:38:00Z"/>
              </w:rPr>
            </w:pPr>
            <w:del w:id="13356" w:author="ZTE-Ma Zhifeng" w:date="2022-07-19T12:38:00Z">
              <w:r w:rsidRPr="00720561" w:rsidDel="00C02849">
                <w:delText>NOTE 5:</w:delText>
              </w:r>
              <w:r w:rsidRPr="00720561" w:rsidDel="00C02849">
                <w:tab/>
                <w:delText>Void.</w:delText>
              </w:r>
            </w:del>
          </w:p>
          <w:p w14:paraId="5579D0EA" w14:textId="56ABD2AB" w:rsidR="00BF02EA" w:rsidRPr="00720561" w:rsidDel="00C02849" w:rsidRDefault="00BF02EA" w:rsidP="003270C8">
            <w:pPr>
              <w:pStyle w:val="TAN"/>
              <w:rPr>
                <w:del w:id="13357" w:author="ZTE-Ma Zhifeng" w:date="2022-07-19T12:38:00Z"/>
              </w:rPr>
            </w:pPr>
            <w:del w:id="13358" w:author="ZTE-Ma Zhifeng" w:date="2022-07-19T12:38:00Z">
              <w:r w:rsidRPr="00720561" w:rsidDel="00C02849">
                <w:delText xml:space="preserve">NOTE </w:delText>
              </w:r>
              <w:r w:rsidRPr="00720561" w:rsidDel="00C02849">
                <w:rPr>
                  <w:lang w:eastAsia="zh-CN"/>
                </w:rPr>
                <w:delText>6</w:delText>
              </w:r>
              <w:r w:rsidRPr="00720561" w:rsidDel="00C02849">
                <w:delText>:</w:delText>
              </w:r>
              <w:r w:rsidRPr="00720561" w:rsidDel="00C02849">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D508C88" w14:textId="2D02B75F" w:rsidR="00BF02EA" w:rsidRPr="00720561" w:rsidDel="00C02849" w:rsidRDefault="00BF02EA" w:rsidP="003270C8">
            <w:pPr>
              <w:pStyle w:val="TAN"/>
              <w:rPr>
                <w:del w:id="13359" w:author="ZTE-Ma Zhifeng" w:date="2022-07-19T12:38:00Z"/>
              </w:rPr>
            </w:pPr>
            <w:del w:id="13360" w:author="ZTE-Ma Zhifeng" w:date="2022-07-19T12:38:00Z">
              <w:r w:rsidRPr="00720561" w:rsidDel="00C02849">
                <w:delText>NOTE</w:delText>
              </w:r>
              <w:r w:rsidRPr="00720561" w:rsidDel="00C02849">
                <w:rPr>
                  <w:lang w:eastAsia="zh-CN"/>
                </w:rPr>
                <w:delText xml:space="preserve"> 7</w:delText>
              </w:r>
              <w:r w:rsidRPr="00720561" w:rsidDel="00C02849">
                <w:delText>:</w:delText>
              </w:r>
              <w:r w:rsidRPr="00720561" w:rsidDel="00C02849">
                <w:tab/>
                <w:delText>For these adjacent bands, the emission limit could imply risk of harmful interference to UE(s) operating in the protected operating band.</w:delText>
              </w:r>
            </w:del>
          </w:p>
          <w:p w14:paraId="562C09FB" w14:textId="49685256" w:rsidR="00BF02EA" w:rsidRPr="00720561" w:rsidDel="00C02849" w:rsidRDefault="00BF02EA" w:rsidP="003270C8">
            <w:pPr>
              <w:pStyle w:val="TAN"/>
              <w:rPr>
                <w:del w:id="13361" w:author="ZTE-Ma Zhifeng" w:date="2022-07-19T12:38:00Z"/>
              </w:rPr>
            </w:pPr>
            <w:del w:id="13362" w:author="ZTE-Ma Zhifeng" w:date="2022-07-19T12:38:00Z">
              <w:r w:rsidRPr="00720561" w:rsidDel="00C02849">
                <w:delText xml:space="preserve">NOTE </w:delText>
              </w:r>
              <w:r w:rsidRPr="00720561" w:rsidDel="00C02849">
                <w:rPr>
                  <w:lang w:eastAsia="zh-CN"/>
                </w:rPr>
                <w:delText>8</w:delText>
              </w:r>
              <w:r w:rsidRPr="00720561" w:rsidDel="00C02849">
                <w:delText>:</w:delText>
              </w:r>
              <w:r w:rsidRPr="00720561" w:rsidDel="00C02849">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87D472" w14:textId="3020B379" w:rsidR="00BF02EA" w:rsidRPr="00720561" w:rsidDel="00C02849" w:rsidRDefault="00BF02EA" w:rsidP="003270C8">
            <w:pPr>
              <w:pStyle w:val="TAN"/>
              <w:rPr>
                <w:del w:id="13363" w:author="ZTE-Ma Zhifeng" w:date="2022-07-19T12:38:00Z"/>
              </w:rPr>
            </w:pPr>
            <w:del w:id="13364" w:author="ZTE-Ma Zhifeng" w:date="2022-07-19T12:38:00Z">
              <w:r w:rsidRPr="00720561" w:rsidDel="00C02849">
                <w:delText xml:space="preserve">NOTE </w:delText>
              </w:r>
              <w:r w:rsidRPr="00720561" w:rsidDel="00C02849">
                <w:rPr>
                  <w:lang w:eastAsia="zh-CN"/>
                </w:rPr>
                <w:delText>9</w:delText>
              </w:r>
              <w:r w:rsidRPr="00720561" w:rsidDel="00C02849">
                <w:delText>:</w:delText>
              </w:r>
              <w:r w:rsidRPr="00720561" w:rsidDel="00C02849">
                <w:tab/>
                <w:delText>Void.</w:delText>
              </w:r>
            </w:del>
          </w:p>
          <w:p w14:paraId="5FEE19B1" w14:textId="73BB2CB0" w:rsidR="00BF02EA" w:rsidRPr="00720561" w:rsidDel="00C02849" w:rsidRDefault="00BF02EA" w:rsidP="003270C8">
            <w:pPr>
              <w:pStyle w:val="TAN"/>
              <w:rPr>
                <w:del w:id="13365" w:author="ZTE-Ma Zhifeng" w:date="2022-07-19T12:38:00Z"/>
              </w:rPr>
            </w:pPr>
            <w:del w:id="13366" w:author="ZTE-Ma Zhifeng" w:date="2022-07-19T12:38:00Z">
              <w:r w:rsidRPr="00720561" w:rsidDel="00C02849">
                <w:delText xml:space="preserve">NOTE </w:delText>
              </w:r>
              <w:r w:rsidRPr="00720561" w:rsidDel="00C02849">
                <w:rPr>
                  <w:lang w:eastAsia="zh-CN"/>
                </w:rPr>
                <w:delText>10</w:delText>
              </w:r>
              <w:r w:rsidRPr="00720561" w:rsidDel="00C02849">
                <w:delText>:</w:delText>
              </w:r>
              <w:r w:rsidRPr="00720561" w:rsidDel="00C02849">
                <w:tab/>
                <w:delText>Void.</w:delText>
              </w:r>
            </w:del>
          </w:p>
          <w:p w14:paraId="4C5C73F1" w14:textId="67A6D88D" w:rsidR="00BF02EA" w:rsidRPr="00720561" w:rsidDel="00C02849" w:rsidRDefault="00BF02EA" w:rsidP="003270C8">
            <w:pPr>
              <w:pStyle w:val="TAN"/>
              <w:rPr>
                <w:del w:id="13367" w:author="ZTE-Ma Zhifeng" w:date="2022-07-19T12:38:00Z"/>
              </w:rPr>
            </w:pPr>
            <w:del w:id="13368" w:author="ZTE-Ma Zhifeng" w:date="2022-07-19T12:38:00Z">
              <w:r w:rsidRPr="00720561" w:rsidDel="00C02849">
                <w:delText>NOTE 1</w:delText>
              </w:r>
              <w:r w:rsidRPr="00720561" w:rsidDel="00C02849">
                <w:rPr>
                  <w:lang w:eastAsia="zh-CN"/>
                </w:rPr>
                <w:delText>1</w:delText>
              </w:r>
              <w:r w:rsidRPr="00720561" w:rsidDel="00C02849">
                <w:delText>:</w:delText>
              </w:r>
              <w:r w:rsidRPr="00720561" w:rsidDel="00C02849">
                <w:rPr>
                  <w:vertAlign w:val="superscript"/>
                </w:rPr>
                <w:tab/>
              </w:r>
              <w:r w:rsidRPr="00720561" w:rsidDel="00C02849">
                <w:delText>Applicable when the assigned NR carrier is confined within 718 MHz and 748 MHz and when the channel bandwidth used is 5 or 10 MHz.</w:delText>
              </w:r>
            </w:del>
          </w:p>
          <w:p w14:paraId="11D8B9D3" w14:textId="536A2AE6" w:rsidR="00BF02EA" w:rsidRPr="00720561" w:rsidDel="00C02849" w:rsidRDefault="00BF02EA" w:rsidP="003270C8">
            <w:pPr>
              <w:pStyle w:val="TAN"/>
              <w:rPr>
                <w:del w:id="13369" w:author="ZTE-Ma Zhifeng" w:date="2022-07-19T12:38:00Z"/>
              </w:rPr>
            </w:pPr>
            <w:del w:id="13370" w:author="ZTE-Ma Zhifeng" w:date="2022-07-19T12:38:00Z">
              <w:r w:rsidRPr="00720561" w:rsidDel="00C02849">
                <w:delText xml:space="preserve">NOTE </w:delText>
              </w:r>
              <w:r w:rsidRPr="00720561" w:rsidDel="00C02849">
                <w:rPr>
                  <w:lang w:eastAsia="zh-CN"/>
                </w:rPr>
                <w:delText>12</w:delText>
              </w:r>
              <w:r w:rsidRPr="00720561" w:rsidDel="00C02849">
                <w:delText>:</w:delText>
              </w:r>
              <w:r w:rsidRPr="00720561" w:rsidDel="00C02849">
                <w:tab/>
                <w:delText>As exceptions, measurements with a level up to the applicable requirement of -38 dBm/MHz is permitted for each assigned NR carrier used in the measurement due to 2</w:delText>
              </w:r>
              <w:r w:rsidRPr="00720561" w:rsidDel="00C02849">
                <w:rPr>
                  <w:vertAlign w:val="superscript"/>
                </w:rPr>
                <w:delText xml:space="preserve">nd </w:delText>
              </w:r>
              <w:r w:rsidRPr="00720561" w:rsidDel="00C02849">
                <w:delText>harmonic spurious emissions. An exception is allowed if there is at least one individual RB within the transmission bandwidth (see Figure 5.3.1-1) for which the 2</w:delText>
              </w:r>
              <w:r w:rsidRPr="00720561" w:rsidDel="00C02849">
                <w:rPr>
                  <w:vertAlign w:val="superscript"/>
                </w:rPr>
                <w:delText>nd</w:delText>
              </w:r>
              <w:r w:rsidRPr="00720561" w:rsidDel="00C02849">
                <w:delText xml:space="preserve"> harmonic totally or partially overlaps the measurement bandwidth (MBW).</w:delText>
              </w:r>
            </w:del>
          </w:p>
          <w:p w14:paraId="425D7BE4" w14:textId="0C618220" w:rsidR="00BF02EA" w:rsidRPr="00720561" w:rsidDel="00C02849" w:rsidRDefault="00BF02EA" w:rsidP="003270C8">
            <w:pPr>
              <w:pStyle w:val="TAN"/>
              <w:rPr>
                <w:del w:id="13371" w:author="ZTE-Ma Zhifeng" w:date="2022-07-19T12:38:00Z"/>
              </w:rPr>
            </w:pPr>
            <w:del w:id="13372" w:author="ZTE-Ma Zhifeng" w:date="2022-07-19T12:38:00Z">
              <w:r w:rsidRPr="00720561" w:rsidDel="00C02849">
                <w:delText xml:space="preserve">NOTE </w:delText>
              </w:r>
              <w:r w:rsidRPr="00720561" w:rsidDel="00C02849">
                <w:rPr>
                  <w:lang w:eastAsia="zh-CN"/>
                </w:rPr>
                <w:delText>13</w:delText>
              </w:r>
              <w:r w:rsidRPr="00720561" w:rsidDel="00C02849">
                <w:delText>:</w:delText>
              </w:r>
              <w:r w:rsidRPr="00720561" w:rsidDel="00C02849">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1766A210" w14:textId="0311F7B1" w:rsidR="00BF02EA" w:rsidRPr="00720561" w:rsidDel="00C02849" w:rsidRDefault="00BF02EA" w:rsidP="003270C8">
            <w:pPr>
              <w:pStyle w:val="TAN"/>
              <w:rPr>
                <w:del w:id="13373" w:author="ZTE-Ma Zhifeng" w:date="2022-07-19T12:38:00Z"/>
              </w:rPr>
            </w:pPr>
            <w:del w:id="13374" w:author="ZTE-Ma Zhifeng" w:date="2022-07-19T12:38:00Z">
              <w:r w:rsidRPr="00720561" w:rsidDel="00C02849">
                <w:delText xml:space="preserve">NOTE </w:delText>
              </w:r>
              <w:r w:rsidRPr="00720561" w:rsidDel="00C02849">
                <w:rPr>
                  <w:lang w:eastAsia="zh-CN"/>
                </w:rPr>
                <w:delText>14</w:delText>
              </w:r>
              <w:r w:rsidRPr="00720561" w:rsidDel="00C02849">
                <w:delText>:</w:delText>
              </w:r>
              <w:r w:rsidRPr="00720561" w:rsidDel="00C02849">
                <w:tab/>
                <w:delText>This requirement is applicable in the case of a 10 MHz NR carrier confined within 703 MHz and 733 MHz, otherwise the requirement of -25 dBm with a measurement bandwidth of 8 MHz applies.</w:delText>
              </w:r>
            </w:del>
          </w:p>
          <w:p w14:paraId="5763F72F" w14:textId="2806D1A0" w:rsidR="00BF02EA" w:rsidRPr="00720561" w:rsidDel="00C02849" w:rsidRDefault="00BF02EA" w:rsidP="003270C8">
            <w:pPr>
              <w:pStyle w:val="TAN"/>
              <w:rPr>
                <w:del w:id="13375" w:author="ZTE-Ma Zhifeng" w:date="2022-07-19T12:38:00Z"/>
              </w:rPr>
            </w:pPr>
            <w:del w:id="13376" w:author="ZTE-Ma Zhifeng" w:date="2022-07-19T12:38:00Z">
              <w:r w:rsidRPr="00720561" w:rsidDel="00C02849">
                <w:delText>NOTE 1</w:delText>
              </w:r>
              <w:r w:rsidRPr="00720561" w:rsidDel="00C02849">
                <w:rPr>
                  <w:lang w:eastAsia="zh-CN"/>
                </w:rPr>
                <w:delText>5</w:delText>
              </w:r>
              <w:r w:rsidRPr="00720561" w:rsidDel="00C02849">
                <w:delText>:</w:delText>
              </w:r>
              <w:r w:rsidRPr="00720561" w:rsidDel="00C02849">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1A6FB64B" w14:textId="52FEBBBD" w:rsidR="00BF02EA" w:rsidRPr="00720561" w:rsidDel="00C02849" w:rsidRDefault="00BF02EA" w:rsidP="00BF02EA">
      <w:pPr>
        <w:rPr>
          <w:del w:id="13377" w:author="ZTE-Ma Zhifeng" w:date="2022-07-19T12:38:00Z"/>
          <w:rFonts w:eastAsia="Calibri"/>
        </w:rPr>
      </w:pPr>
    </w:p>
    <w:p w14:paraId="4AB11697" w14:textId="20125EC5" w:rsidR="00BF02EA" w:rsidRPr="00720561" w:rsidRDefault="00BF02EA" w:rsidP="00BF02EA">
      <w:pPr>
        <w:pStyle w:val="TH"/>
      </w:pPr>
      <w:r w:rsidRPr="00720561">
        <w:t>Table 6.5A.3.2.</w:t>
      </w:r>
      <w:r w:rsidRPr="00720561">
        <w:rPr>
          <w:lang w:eastAsia="zh-CN"/>
        </w:rPr>
        <w:t>0.3</w:t>
      </w:r>
      <w:r w:rsidRPr="00720561">
        <w:t xml:space="preserve">-3: </w:t>
      </w:r>
      <w:del w:id="13378" w:author="ZTE-Ma Zhifeng" w:date="2022-07-19T12:37:00Z">
        <w:r w:rsidRPr="00720561" w:rsidDel="00C02849">
          <w:delText>Requirements for uplink inter-band carrier aggregation (two bands) Rel-17</w:delText>
        </w:r>
      </w:del>
      <w:ins w:id="13379" w:author="ZTE-Ma Zhifeng" w:date="2022-07-19T12:37:00Z">
        <w:r w:rsidR="00C02849">
          <w:t>Void</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2"/>
        <w:gridCol w:w="974"/>
        <w:gridCol w:w="604"/>
        <w:gridCol w:w="891"/>
        <w:gridCol w:w="1078"/>
        <w:gridCol w:w="969"/>
        <w:gridCol w:w="914"/>
      </w:tblGrid>
      <w:tr w:rsidR="00BF02EA" w:rsidRPr="00720561" w:rsidDel="00C02849" w14:paraId="47EAF281" w14:textId="0378D010" w:rsidTr="003270C8">
        <w:trPr>
          <w:del w:id="1338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6BC734E" w14:textId="7BCA7F8F" w:rsidR="00BF02EA" w:rsidRPr="00720561" w:rsidDel="00C02849" w:rsidRDefault="00BF02EA" w:rsidP="003270C8">
            <w:pPr>
              <w:pStyle w:val="TAH"/>
              <w:rPr>
                <w:del w:id="13381" w:author="ZTE-Ma Zhifeng" w:date="2022-07-19T12:38:00Z"/>
                <w:lang w:eastAsia="en-GB"/>
              </w:rPr>
            </w:pPr>
            <w:del w:id="13382" w:author="ZTE-Ma Zhifeng" w:date="2022-07-19T12:38:00Z">
              <w:r w:rsidRPr="00720561" w:rsidDel="00C02849">
                <w:rPr>
                  <w:lang w:eastAsia="en-GB"/>
                </w:rPr>
                <w:delText>NR CA Configuration</w:delText>
              </w:r>
            </w:del>
          </w:p>
        </w:tc>
        <w:tc>
          <w:tcPr>
            <w:tcW w:w="8112" w:type="dxa"/>
            <w:gridSpan w:val="7"/>
            <w:tcBorders>
              <w:top w:val="single" w:sz="4" w:space="0" w:color="auto"/>
              <w:left w:val="single" w:sz="4" w:space="0" w:color="auto"/>
              <w:bottom w:val="single" w:sz="4" w:space="0" w:color="auto"/>
              <w:right w:val="single" w:sz="4" w:space="0" w:color="auto"/>
            </w:tcBorders>
            <w:hideMark/>
          </w:tcPr>
          <w:p w14:paraId="06A01FA7" w14:textId="228C828B" w:rsidR="00BF02EA" w:rsidRPr="00720561" w:rsidDel="00C02849" w:rsidRDefault="00BF02EA" w:rsidP="003270C8">
            <w:pPr>
              <w:pStyle w:val="TAH"/>
              <w:rPr>
                <w:del w:id="13383" w:author="ZTE-Ma Zhifeng" w:date="2022-07-19T12:38:00Z"/>
                <w:lang w:eastAsia="en-GB"/>
              </w:rPr>
            </w:pPr>
            <w:del w:id="13384" w:author="ZTE-Ma Zhifeng" w:date="2022-07-19T12:38:00Z">
              <w:r w:rsidRPr="00720561" w:rsidDel="00C02849">
                <w:rPr>
                  <w:lang w:eastAsia="en-GB"/>
                </w:rPr>
                <w:delText>Spurious emission</w:delText>
              </w:r>
            </w:del>
          </w:p>
        </w:tc>
      </w:tr>
      <w:tr w:rsidR="00BF02EA" w:rsidRPr="00720561" w:rsidDel="00C02849" w14:paraId="2123715D" w14:textId="63BCAB31" w:rsidTr="003270C8">
        <w:trPr>
          <w:del w:id="1338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187B" w14:textId="4CD2A6D1" w:rsidR="00BF02EA" w:rsidRPr="00720561" w:rsidDel="00C02849" w:rsidRDefault="00BF02EA" w:rsidP="003270C8">
            <w:pPr>
              <w:rPr>
                <w:del w:id="1338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36C5E374" w14:textId="485671D2" w:rsidR="00BF02EA" w:rsidRPr="00720561" w:rsidDel="00C02849" w:rsidRDefault="00BF02EA" w:rsidP="003270C8">
            <w:pPr>
              <w:pStyle w:val="TAH"/>
              <w:rPr>
                <w:del w:id="13387" w:author="ZTE-Ma Zhifeng" w:date="2022-07-19T12:38:00Z"/>
                <w:lang w:eastAsia="en-GB"/>
              </w:rPr>
            </w:pPr>
            <w:del w:id="13388" w:author="ZTE-Ma Zhifeng" w:date="2022-07-19T12:38:00Z">
              <w:r w:rsidRPr="00720561" w:rsidDel="00C02849">
                <w:rPr>
                  <w:lang w:eastAsia="en-GB"/>
                </w:rPr>
                <w:delText>Protected Band</w:delText>
              </w:r>
            </w:del>
          </w:p>
        </w:tc>
        <w:tc>
          <w:tcPr>
            <w:tcW w:w="2469" w:type="dxa"/>
            <w:gridSpan w:val="3"/>
            <w:tcBorders>
              <w:top w:val="single" w:sz="4" w:space="0" w:color="auto"/>
              <w:left w:val="single" w:sz="4" w:space="0" w:color="auto"/>
              <w:bottom w:val="single" w:sz="4" w:space="0" w:color="auto"/>
              <w:right w:val="single" w:sz="4" w:space="0" w:color="auto"/>
            </w:tcBorders>
            <w:hideMark/>
          </w:tcPr>
          <w:p w14:paraId="60B39887" w14:textId="37597396" w:rsidR="00BF02EA" w:rsidRPr="00720561" w:rsidDel="00C02849" w:rsidRDefault="00BF02EA" w:rsidP="003270C8">
            <w:pPr>
              <w:pStyle w:val="TAH"/>
              <w:rPr>
                <w:del w:id="13389" w:author="ZTE-Ma Zhifeng" w:date="2022-07-19T12:38:00Z"/>
                <w:lang w:eastAsia="en-GB"/>
              </w:rPr>
            </w:pPr>
            <w:del w:id="13390" w:author="ZTE-Ma Zhifeng" w:date="2022-07-19T12:38:00Z">
              <w:r w:rsidRPr="00720561" w:rsidDel="00C02849">
                <w:rPr>
                  <w:lang w:eastAsia="en-GB"/>
                </w:rPr>
                <w:delText>Frequency range (Mhz)</w:delText>
              </w:r>
            </w:del>
          </w:p>
        </w:tc>
        <w:tc>
          <w:tcPr>
            <w:tcW w:w="1078" w:type="dxa"/>
            <w:tcBorders>
              <w:top w:val="single" w:sz="4" w:space="0" w:color="auto"/>
              <w:left w:val="single" w:sz="4" w:space="0" w:color="auto"/>
              <w:bottom w:val="single" w:sz="4" w:space="0" w:color="auto"/>
              <w:right w:val="single" w:sz="4" w:space="0" w:color="auto"/>
            </w:tcBorders>
            <w:hideMark/>
          </w:tcPr>
          <w:p w14:paraId="64EF6681" w14:textId="7DB4035A" w:rsidR="00BF02EA" w:rsidRPr="00720561" w:rsidDel="00C02849" w:rsidRDefault="00BF02EA" w:rsidP="003270C8">
            <w:pPr>
              <w:pStyle w:val="TAH"/>
              <w:rPr>
                <w:del w:id="13391" w:author="ZTE-Ma Zhifeng" w:date="2022-07-19T12:38:00Z"/>
                <w:lang w:eastAsia="en-GB"/>
              </w:rPr>
            </w:pPr>
            <w:del w:id="13392" w:author="ZTE-Ma Zhifeng" w:date="2022-07-19T12:38:00Z">
              <w:r w:rsidRPr="00720561" w:rsidDel="00C02849">
                <w:rPr>
                  <w:lang w:eastAsia="en-GB"/>
                </w:rPr>
                <w:delText>Maximum Level (dBm)</w:delText>
              </w:r>
            </w:del>
          </w:p>
        </w:tc>
        <w:tc>
          <w:tcPr>
            <w:tcW w:w="969" w:type="dxa"/>
            <w:tcBorders>
              <w:top w:val="single" w:sz="4" w:space="0" w:color="auto"/>
              <w:left w:val="single" w:sz="4" w:space="0" w:color="auto"/>
              <w:bottom w:val="single" w:sz="4" w:space="0" w:color="auto"/>
              <w:right w:val="single" w:sz="4" w:space="0" w:color="auto"/>
            </w:tcBorders>
            <w:hideMark/>
          </w:tcPr>
          <w:p w14:paraId="4F3C5F8B" w14:textId="7DF186EE" w:rsidR="00BF02EA" w:rsidRPr="00720561" w:rsidDel="00C02849" w:rsidRDefault="00BF02EA" w:rsidP="003270C8">
            <w:pPr>
              <w:pStyle w:val="TAH"/>
              <w:rPr>
                <w:del w:id="13393" w:author="ZTE-Ma Zhifeng" w:date="2022-07-19T12:38:00Z"/>
                <w:lang w:eastAsia="en-GB"/>
              </w:rPr>
            </w:pPr>
            <w:del w:id="13394" w:author="ZTE-Ma Zhifeng" w:date="2022-07-19T12:38:00Z">
              <w:r w:rsidRPr="00720561" w:rsidDel="00C02849">
                <w:rPr>
                  <w:lang w:eastAsia="en-GB"/>
                </w:rPr>
                <w:delText>MBW (MHz)</w:delText>
              </w:r>
            </w:del>
          </w:p>
        </w:tc>
        <w:tc>
          <w:tcPr>
            <w:tcW w:w="914" w:type="dxa"/>
            <w:tcBorders>
              <w:top w:val="single" w:sz="4" w:space="0" w:color="auto"/>
              <w:left w:val="single" w:sz="4" w:space="0" w:color="auto"/>
              <w:bottom w:val="single" w:sz="4" w:space="0" w:color="auto"/>
              <w:right w:val="single" w:sz="4" w:space="0" w:color="auto"/>
            </w:tcBorders>
            <w:hideMark/>
          </w:tcPr>
          <w:p w14:paraId="5A2A3AED" w14:textId="35D266C0" w:rsidR="00BF02EA" w:rsidRPr="00720561" w:rsidDel="00C02849" w:rsidRDefault="00BF02EA" w:rsidP="003270C8">
            <w:pPr>
              <w:pStyle w:val="TAH"/>
              <w:rPr>
                <w:del w:id="13395" w:author="ZTE-Ma Zhifeng" w:date="2022-07-19T12:38:00Z"/>
                <w:lang w:eastAsia="en-GB"/>
              </w:rPr>
            </w:pPr>
            <w:del w:id="13396" w:author="ZTE-Ma Zhifeng" w:date="2022-07-19T12:38:00Z">
              <w:r w:rsidRPr="00720561" w:rsidDel="00C02849">
                <w:rPr>
                  <w:lang w:eastAsia="en-GB"/>
                </w:rPr>
                <w:delText>NOTE</w:delText>
              </w:r>
            </w:del>
          </w:p>
        </w:tc>
      </w:tr>
      <w:tr w:rsidR="00BF02EA" w:rsidRPr="00720561" w:rsidDel="00C02849" w14:paraId="2D512C6B" w14:textId="76D347A7" w:rsidTr="003270C8">
        <w:trPr>
          <w:del w:id="1339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7C0B966" w14:textId="6E65910F" w:rsidR="00BF02EA" w:rsidRPr="00720561" w:rsidDel="00C02849" w:rsidRDefault="00BF02EA" w:rsidP="003270C8">
            <w:pPr>
              <w:pStyle w:val="TAC"/>
              <w:rPr>
                <w:del w:id="13398" w:author="ZTE-Ma Zhifeng" w:date="2022-07-19T12:38:00Z"/>
                <w:lang w:eastAsia="en-GB"/>
              </w:rPr>
            </w:pPr>
            <w:del w:id="13399"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67957C3B" w14:textId="095D30DF" w:rsidR="00BF02EA" w:rsidRPr="00720561" w:rsidDel="00C02849" w:rsidRDefault="00BF02EA" w:rsidP="003270C8">
            <w:pPr>
              <w:pStyle w:val="TAL"/>
              <w:rPr>
                <w:del w:id="13400" w:author="ZTE-Ma Zhifeng" w:date="2022-07-19T12:38:00Z"/>
                <w:lang w:eastAsia="en-GB"/>
              </w:rPr>
            </w:pPr>
            <w:del w:id="13401" w:author="ZTE-Ma Zhifeng" w:date="2022-07-19T12:38:00Z">
              <w:r w:rsidRPr="00720561" w:rsidDel="00C02849">
                <w:rPr>
                  <w:lang w:eastAsia="en-GB"/>
                </w:rPr>
                <w:delText>E-UTRA Band 1, 3, 5, 7, 8, 11, 18, 19, 20, 21, 26, 28, 34,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CBDF23" w14:textId="7459EF0F" w:rsidR="00BF02EA" w:rsidRPr="00720561" w:rsidDel="00C02849" w:rsidRDefault="00BF02EA" w:rsidP="003270C8">
            <w:pPr>
              <w:pStyle w:val="TAC"/>
              <w:rPr>
                <w:del w:id="13402" w:author="ZTE-Ma Zhifeng" w:date="2022-07-19T12:38:00Z"/>
                <w:lang w:eastAsia="en-GB"/>
              </w:rPr>
            </w:pPr>
            <w:del w:id="1340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43C3DA5" w14:textId="426FF58E" w:rsidR="00BF02EA" w:rsidRPr="00720561" w:rsidDel="00C02849" w:rsidRDefault="00BF02EA" w:rsidP="003270C8">
            <w:pPr>
              <w:pStyle w:val="TAC"/>
              <w:rPr>
                <w:del w:id="13404" w:author="ZTE-Ma Zhifeng" w:date="2022-07-19T12:38:00Z"/>
                <w:lang w:eastAsia="en-GB"/>
              </w:rPr>
            </w:pPr>
            <w:del w:id="1340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15CD90" w14:textId="2DD987A1" w:rsidR="00BF02EA" w:rsidRPr="00720561" w:rsidDel="00C02849" w:rsidRDefault="00BF02EA" w:rsidP="003270C8">
            <w:pPr>
              <w:pStyle w:val="TAC"/>
              <w:rPr>
                <w:del w:id="13406" w:author="ZTE-Ma Zhifeng" w:date="2022-07-19T12:38:00Z"/>
                <w:lang w:eastAsia="en-GB"/>
              </w:rPr>
            </w:pPr>
            <w:del w:id="1340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D7BF95C" w14:textId="0D3506D4" w:rsidR="00BF02EA" w:rsidRPr="00720561" w:rsidDel="00C02849" w:rsidRDefault="00BF02EA" w:rsidP="003270C8">
            <w:pPr>
              <w:pStyle w:val="TAC"/>
              <w:rPr>
                <w:del w:id="13408" w:author="ZTE-Ma Zhifeng" w:date="2022-07-19T12:38:00Z"/>
                <w:lang w:eastAsia="en-GB"/>
              </w:rPr>
            </w:pPr>
            <w:del w:id="1340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81A1590" w14:textId="149105A5" w:rsidR="00BF02EA" w:rsidRPr="00720561" w:rsidDel="00C02849" w:rsidRDefault="00BF02EA" w:rsidP="003270C8">
            <w:pPr>
              <w:pStyle w:val="TAC"/>
              <w:rPr>
                <w:del w:id="13410" w:author="ZTE-Ma Zhifeng" w:date="2022-07-19T12:38:00Z"/>
                <w:lang w:eastAsia="en-GB"/>
              </w:rPr>
            </w:pPr>
            <w:del w:id="1341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BA18AA" w14:textId="1A923A4C" w:rsidR="00BF02EA" w:rsidRPr="00720561" w:rsidDel="00C02849" w:rsidRDefault="00BF02EA" w:rsidP="003270C8">
            <w:pPr>
              <w:pStyle w:val="TAC"/>
              <w:rPr>
                <w:del w:id="13412" w:author="ZTE-Ma Zhifeng" w:date="2022-07-19T12:38:00Z"/>
                <w:lang w:eastAsia="en-GB"/>
              </w:rPr>
            </w:pPr>
          </w:p>
        </w:tc>
      </w:tr>
      <w:tr w:rsidR="00BF02EA" w:rsidRPr="00720561" w:rsidDel="00C02849" w14:paraId="2353946A" w14:textId="2BEACA10" w:rsidTr="003270C8">
        <w:trPr>
          <w:del w:id="1341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C5B0" w14:textId="2270CDE7" w:rsidR="00BF02EA" w:rsidRPr="00720561" w:rsidDel="00C02849" w:rsidRDefault="00BF02EA" w:rsidP="003270C8">
            <w:pPr>
              <w:rPr>
                <w:del w:id="1341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A9A8FD" w14:textId="5C97D0B0" w:rsidR="00BF02EA" w:rsidRPr="00720561" w:rsidDel="00C02849" w:rsidRDefault="00BF02EA" w:rsidP="003270C8">
            <w:pPr>
              <w:pStyle w:val="TAL"/>
              <w:rPr>
                <w:del w:id="13415" w:author="ZTE-Ma Zhifeng" w:date="2022-07-19T12:38:00Z"/>
                <w:lang w:eastAsia="en-GB"/>
              </w:rPr>
            </w:pPr>
            <w:del w:id="13416"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7C4A04A" w14:textId="42E4C5FE" w:rsidR="00BF02EA" w:rsidRPr="00720561" w:rsidDel="00C02849" w:rsidRDefault="00BF02EA" w:rsidP="003270C8">
            <w:pPr>
              <w:pStyle w:val="TAC"/>
              <w:rPr>
                <w:del w:id="13417" w:author="ZTE-Ma Zhifeng" w:date="2022-07-19T12:38:00Z"/>
                <w:lang w:eastAsia="en-GB"/>
              </w:rPr>
            </w:pPr>
            <w:del w:id="13418" w:author="ZTE-Ma Zhifeng" w:date="2022-07-19T12:38:00Z">
              <w:r w:rsidRPr="00720561" w:rsidDel="00C02849">
                <w:rPr>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46216F" w14:textId="6E95D926" w:rsidR="00BF02EA" w:rsidRPr="00720561" w:rsidDel="00C02849" w:rsidRDefault="00BF02EA" w:rsidP="003270C8">
            <w:pPr>
              <w:pStyle w:val="TAC"/>
              <w:rPr>
                <w:del w:id="13419" w:author="ZTE-Ma Zhifeng" w:date="2022-07-19T12:38:00Z"/>
                <w:lang w:eastAsia="en-GB"/>
              </w:rPr>
            </w:pPr>
            <w:del w:id="1342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7D5E09" w14:textId="105FE93D" w:rsidR="00BF02EA" w:rsidRPr="00720561" w:rsidDel="00C02849" w:rsidRDefault="00BF02EA" w:rsidP="003270C8">
            <w:pPr>
              <w:pStyle w:val="TAC"/>
              <w:rPr>
                <w:del w:id="13421" w:author="ZTE-Ma Zhifeng" w:date="2022-07-19T12:38:00Z"/>
                <w:lang w:eastAsia="en-GB"/>
              </w:rPr>
            </w:pPr>
            <w:del w:id="13422" w:author="ZTE-Ma Zhifeng" w:date="2022-07-19T12:38:00Z">
              <w:r w:rsidRPr="00720561" w:rsidDel="00C02849">
                <w:rPr>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28D80BF" w14:textId="2F6B80BE" w:rsidR="00BF02EA" w:rsidRPr="00720561" w:rsidDel="00C02849" w:rsidRDefault="00BF02EA" w:rsidP="003270C8">
            <w:pPr>
              <w:pStyle w:val="TAC"/>
              <w:rPr>
                <w:del w:id="13423" w:author="ZTE-Ma Zhifeng" w:date="2022-07-19T12:38:00Z"/>
                <w:lang w:eastAsia="en-GB"/>
              </w:rPr>
            </w:pPr>
            <w:del w:id="13424"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990F46E" w14:textId="35161084" w:rsidR="00BF02EA" w:rsidRPr="00720561" w:rsidDel="00C02849" w:rsidRDefault="00BF02EA" w:rsidP="003270C8">
            <w:pPr>
              <w:pStyle w:val="TAC"/>
              <w:rPr>
                <w:del w:id="13425" w:author="ZTE-Ma Zhifeng" w:date="2022-07-19T12:38:00Z"/>
                <w:lang w:eastAsia="en-GB"/>
              </w:rPr>
            </w:pPr>
            <w:del w:id="1342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8FE0005" w14:textId="36E5E0B8" w:rsidR="00BF02EA" w:rsidRPr="00720561" w:rsidDel="00C02849" w:rsidRDefault="00BF02EA" w:rsidP="003270C8">
            <w:pPr>
              <w:pStyle w:val="TAC"/>
              <w:rPr>
                <w:del w:id="13427" w:author="ZTE-Ma Zhifeng" w:date="2022-07-19T12:38:00Z"/>
                <w:lang w:eastAsia="en-GB"/>
              </w:rPr>
            </w:pPr>
            <w:del w:id="13428" w:author="ZTE-Ma Zhifeng" w:date="2022-07-19T12:38:00Z">
              <w:r w:rsidRPr="00720561" w:rsidDel="00C02849">
                <w:rPr>
                  <w:lang w:eastAsia="zh-CN"/>
                </w:rPr>
                <w:delText>4, 6</w:delText>
              </w:r>
            </w:del>
          </w:p>
        </w:tc>
      </w:tr>
      <w:tr w:rsidR="00BF02EA" w:rsidRPr="00720561" w:rsidDel="00C02849" w14:paraId="09EB09CD" w14:textId="7E9D8787" w:rsidTr="003270C8">
        <w:trPr>
          <w:del w:id="1342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5CC1" w14:textId="69568BC5" w:rsidR="00BF02EA" w:rsidRPr="00720561" w:rsidDel="00C02849" w:rsidRDefault="00BF02EA" w:rsidP="003270C8">
            <w:pPr>
              <w:rPr>
                <w:del w:id="1343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004570" w14:textId="383CFB1B" w:rsidR="00BF02EA" w:rsidRPr="00720561" w:rsidDel="00C02849" w:rsidRDefault="00BF02EA" w:rsidP="003270C8">
            <w:pPr>
              <w:pStyle w:val="TAL"/>
              <w:rPr>
                <w:del w:id="13431" w:author="ZTE-Ma Zhifeng" w:date="2022-07-19T12:38:00Z"/>
                <w:lang w:eastAsia="en-GB"/>
              </w:rPr>
            </w:pPr>
            <w:del w:id="1343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5748DAF" w14:textId="60C260A7" w:rsidR="00BF02EA" w:rsidRPr="00720561" w:rsidDel="00C02849" w:rsidRDefault="00BF02EA" w:rsidP="003270C8">
            <w:pPr>
              <w:pStyle w:val="TAC"/>
              <w:rPr>
                <w:del w:id="13433" w:author="ZTE-Ma Zhifeng" w:date="2022-07-19T12:38:00Z"/>
                <w:lang w:eastAsia="en-GB"/>
              </w:rPr>
            </w:pPr>
            <w:del w:id="13434" w:author="ZTE-Ma Zhifeng" w:date="2022-07-19T12:38:00Z">
              <w:r w:rsidRPr="00720561" w:rsidDel="00C02849">
                <w:rPr>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36C7507" w14:textId="3323EFEE" w:rsidR="00BF02EA" w:rsidRPr="00720561" w:rsidDel="00C02849" w:rsidRDefault="00BF02EA" w:rsidP="003270C8">
            <w:pPr>
              <w:pStyle w:val="TAC"/>
              <w:rPr>
                <w:del w:id="13435" w:author="ZTE-Ma Zhifeng" w:date="2022-07-19T12:38:00Z"/>
                <w:lang w:eastAsia="en-GB"/>
              </w:rPr>
            </w:pPr>
            <w:del w:id="1343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2D24A29" w14:textId="2E8CBB8F" w:rsidR="00BF02EA" w:rsidRPr="00720561" w:rsidDel="00C02849" w:rsidRDefault="00BF02EA" w:rsidP="003270C8">
            <w:pPr>
              <w:pStyle w:val="TAC"/>
              <w:rPr>
                <w:del w:id="13437" w:author="ZTE-Ma Zhifeng" w:date="2022-07-19T12:38:00Z"/>
                <w:lang w:eastAsia="en-GB"/>
              </w:rPr>
            </w:pPr>
            <w:del w:id="13438" w:author="ZTE-Ma Zhifeng" w:date="2022-07-19T12:38:00Z">
              <w:r w:rsidRPr="00720561" w:rsidDel="00C02849">
                <w:rPr>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873DEB7" w14:textId="051E3067" w:rsidR="00BF02EA" w:rsidRPr="00720561" w:rsidDel="00C02849" w:rsidRDefault="00BF02EA" w:rsidP="003270C8">
            <w:pPr>
              <w:pStyle w:val="TAC"/>
              <w:rPr>
                <w:del w:id="13439" w:author="ZTE-Ma Zhifeng" w:date="2022-07-19T12:38:00Z"/>
                <w:lang w:eastAsia="en-GB"/>
              </w:rPr>
            </w:pPr>
            <w:del w:id="13440"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033C176" w14:textId="404964D8" w:rsidR="00BF02EA" w:rsidRPr="00720561" w:rsidDel="00C02849" w:rsidRDefault="00BF02EA" w:rsidP="003270C8">
            <w:pPr>
              <w:pStyle w:val="TAC"/>
              <w:rPr>
                <w:del w:id="13441" w:author="ZTE-Ma Zhifeng" w:date="2022-07-19T12:38:00Z"/>
                <w:lang w:eastAsia="en-GB"/>
              </w:rPr>
            </w:pPr>
            <w:del w:id="13442"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C91A16F" w14:textId="772C6EA4" w:rsidR="00BF02EA" w:rsidRPr="00720561" w:rsidDel="00C02849" w:rsidRDefault="00BF02EA" w:rsidP="003270C8">
            <w:pPr>
              <w:pStyle w:val="TAC"/>
              <w:rPr>
                <w:del w:id="13443" w:author="ZTE-Ma Zhifeng" w:date="2022-07-19T12:38:00Z"/>
                <w:lang w:eastAsia="en-GB"/>
              </w:rPr>
            </w:pPr>
            <w:del w:id="13444" w:author="ZTE-Ma Zhifeng" w:date="2022-07-19T12:38:00Z">
              <w:r w:rsidRPr="00720561" w:rsidDel="00C02849">
                <w:rPr>
                  <w:lang w:eastAsia="zh-CN"/>
                </w:rPr>
                <w:delText>4, 6, 7</w:delText>
              </w:r>
            </w:del>
          </w:p>
        </w:tc>
      </w:tr>
      <w:tr w:rsidR="00BF02EA" w:rsidRPr="00720561" w:rsidDel="00C02849" w14:paraId="2180C58A" w14:textId="649341C1" w:rsidTr="003270C8">
        <w:trPr>
          <w:del w:id="1344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B539" w14:textId="7C655348" w:rsidR="00BF02EA" w:rsidRPr="00720561" w:rsidDel="00C02849" w:rsidRDefault="00BF02EA" w:rsidP="003270C8">
            <w:pPr>
              <w:rPr>
                <w:del w:id="1344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2AC0493" w14:textId="5638DA21" w:rsidR="00BF02EA" w:rsidRPr="00720561" w:rsidDel="00C02849" w:rsidRDefault="00BF02EA" w:rsidP="003270C8">
            <w:pPr>
              <w:pStyle w:val="TAL"/>
              <w:rPr>
                <w:del w:id="13447" w:author="ZTE-Ma Zhifeng" w:date="2022-07-19T12:38:00Z"/>
                <w:lang w:eastAsia="en-GB"/>
              </w:rPr>
            </w:pPr>
            <w:del w:id="1344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C38766F" w14:textId="691D9FDF" w:rsidR="00BF02EA" w:rsidRPr="00720561" w:rsidDel="00C02849" w:rsidRDefault="00BF02EA" w:rsidP="003270C8">
            <w:pPr>
              <w:pStyle w:val="TAC"/>
              <w:rPr>
                <w:del w:id="13449" w:author="ZTE-Ma Zhifeng" w:date="2022-07-19T12:38:00Z"/>
                <w:lang w:eastAsia="en-GB"/>
              </w:rPr>
            </w:pPr>
            <w:del w:id="13450" w:author="ZTE-Ma Zhifeng" w:date="2022-07-19T12:38:00Z">
              <w:r w:rsidRPr="00720561" w:rsidDel="00C02849">
                <w:rPr>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24640E" w14:textId="63F4E29F" w:rsidR="00BF02EA" w:rsidRPr="00720561" w:rsidDel="00C02849" w:rsidRDefault="00BF02EA" w:rsidP="003270C8">
            <w:pPr>
              <w:pStyle w:val="TAC"/>
              <w:rPr>
                <w:del w:id="13451" w:author="ZTE-Ma Zhifeng" w:date="2022-07-19T12:38:00Z"/>
                <w:lang w:eastAsia="en-GB"/>
              </w:rPr>
            </w:pPr>
            <w:del w:id="134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81F3DDB" w14:textId="4D8EED41" w:rsidR="00BF02EA" w:rsidRPr="00720561" w:rsidDel="00C02849" w:rsidRDefault="00BF02EA" w:rsidP="003270C8">
            <w:pPr>
              <w:pStyle w:val="TAC"/>
              <w:rPr>
                <w:del w:id="13453" w:author="ZTE-Ma Zhifeng" w:date="2022-07-19T12:38:00Z"/>
                <w:lang w:eastAsia="en-GB"/>
              </w:rPr>
            </w:pPr>
            <w:del w:id="13454" w:author="ZTE-Ma Zhifeng" w:date="2022-07-19T12:38:00Z">
              <w:r w:rsidRPr="00720561" w:rsidDel="00C02849">
                <w:rPr>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194F36C" w14:textId="0B0D96E2" w:rsidR="00BF02EA" w:rsidRPr="00720561" w:rsidDel="00C02849" w:rsidRDefault="00BF02EA" w:rsidP="003270C8">
            <w:pPr>
              <w:pStyle w:val="TAC"/>
              <w:rPr>
                <w:del w:id="13455" w:author="ZTE-Ma Zhifeng" w:date="2022-07-19T12:38:00Z"/>
                <w:lang w:eastAsia="en-GB"/>
              </w:rPr>
            </w:pPr>
            <w:del w:id="13456" w:author="ZTE-Ma Zhifeng" w:date="2022-07-19T12:38:00Z">
              <w:r w:rsidRPr="00720561" w:rsidDel="00C02849">
                <w:rPr>
                  <w:lang w:eastAsia="zh-CN"/>
                </w:rPr>
                <w:delText>+1.6</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A4B2930" w14:textId="056C61E3" w:rsidR="00BF02EA" w:rsidRPr="00720561" w:rsidDel="00C02849" w:rsidRDefault="00BF02EA" w:rsidP="003270C8">
            <w:pPr>
              <w:pStyle w:val="TAC"/>
              <w:rPr>
                <w:del w:id="13457" w:author="ZTE-Ma Zhifeng" w:date="2022-07-19T12:38:00Z"/>
                <w:lang w:eastAsia="en-GB"/>
              </w:rPr>
            </w:pPr>
            <w:del w:id="13458"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077DDB2" w14:textId="10674373" w:rsidR="00BF02EA" w:rsidRPr="00720561" w:rsidDel="00C02849" w:rsidRDefault="00BF02EA" w:rsidP="003270C8">
            <w:pPr>
              <w:pStyle w:val="TAC"/>
              <w:rPr>
                <w:del w:id="13459" w:author="ZTE-Ma Zhifeng" w:date="2022-07-19T12:38:00Z"/>
                <w:lang w:eastAsia="en-GB"/>
              </w:rPr>
            </w:pPr>
            <w:del w:id="13460" w:author="ZTE-Ma Zhifeng" w:date="2022-07-19T12:38:00Z">
              <w:r w:rsidRPr="00720561" w:rsidDel="00C02849">
                <w:rPr>
                  <w:lang w:eastAsia="zh-CN"/>
                </w:rPr>
                <w:delText>4, 6, 7</w:delText>
              </w:r>
            </w:del>
          </w:p>
        </w:tc>
      </w:tr>
      <w:tr w:rsidR="00BF02EA" w:rsidRPr="00720561" w:rsidDel="00C02849" w14:paraId="3593B22C" w14:textId="6823B53C" w:rsidTr="003270C8">
        <w:trPr>
          <w:del w:id="13461"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270ABC" w14:textId="70C26502" w:rsidR="00BF02EA" w:rsidRPr="00720561" w:rsidDel="00C02849" w:rsidRDefault="00BF02EA" w:rsidP="003270C8">
            <w:pPr>
              <w:pStyle w:val="TAC"/>
              <w:rPr>
                <w:del w:id="13462" w:author="ZTE-Ma Zhifeng" w:date="2022-07-19T12:38:00Z"/>
              </w:rPr>
            </w:pPr>
            <w:del w:id="13463"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w:delText>
              </w:r>
              <w:r w:rsidRPr="00720561" w:rsidDel="00C02849">
                <w:delText>9</w:delText>
              </w:r>
            </w:del>
          </w:p>
        </w:tc>
        <w:tc>
          <w:tcPr>
            <w:tcW w:w="2682" w:type="dxa"/>
            <w:tcBorders>
              <w:top w:val="single" w:sz="4" w:space="0" w:color="auto"/>
              <w:left w:val="single" w:sz="4" w:space="0" w:color="auto"/>
              <w:bottom w:val="single" w:sz="4" w:space="0" w:color="auto"/>
              <w:right w:val="single" w:sz="4" w:space="0" w:color="auto"/>
            </w:tcBorders>
            <w:hideMark/>
          </w:tcPr>
          <w:p w14:paraId="48D3B2B3" w14:textId="5CF529EE" w:rsidR="00BF02EA" w:rsidRPr="00720561" w:rsidDel="00C02849" w:rsidRDefault="00BF02EA" w:rsidP="003270C8">
            <w:pPr>
              <w:pStyle w:val="TAL"/>
              <w:rPr>
                <w:del w:id="13464" w:author="ZTE-Ma Zhifeng" w:date="2022-07-19T12:38:00Z"/>
                <w:lang w:eastAsia="en-GB"/>
              </w:rPr>
            </w:pPr>
            <w:del w:id="13465" w:author="ZTE-Ma Zhifeng" w:date="2022-07-19T12:38:00Z">
              <w:r w:rsidRPr="00720561" w:rsidDel="00C02849">
                <w:rPr>
                  <w:lang w:eastAsia="en-GB"/>
                </w:rPr>
                <w:delText xml:space="preserve">E-UTRA Band </w:delText>
              </w:r>
              <w:r w:rsidRPr="00720561" w:rsidDel="00C02849">
                <w:delText>1, 3, 5, 7, 8, 11, 18, 19, 21, 26, 28, 34, 40, 41, 42, 65, 74</w:delText>
              </w:r>
            </w:del>
          </w:p>
        </w:tc>
        <w:tc>
          <w:tcPr>
            <w:tcW w:w="974" w:type="dxa"/>
            <w:tcBorders>
              <w:top w:val="single" w:sz="4" w:space="0" w:color="auto"/>
              <w:left w:val="single" w:sz="4" w:space="0" w:color="auto"/>
              <w:bottom w:val="single" w:sz="4" w:space="0" w:color="auto"/>
              <w:right w:val="single" w:sz="4" w:space="0" w:color="auto"/>
            </w:tcBorders>
            <w:hideMark/>
          </w:tcPr>
          <w:p w14:paraId="7C7B6626" w14:textId="7D9690E8" w:rsidR="00BF02EA" w:rsidRPr="00720561" w:rsidDel="00C02849" w:rsidRDefault="00BF02EA" w:rsidP="003270C8">
            <w:pPr>
              <w:pStyle w:val="TAC"/>
              <w:rPr>
                <w:del w:id="13466" w:author="ZTE-Ma Zhifeng" w:date="2022-07-19T12:38:00Z"/>
                <w:lang w:eastAsia="en-GB"/>
              </w:rPr>
            </w:pPr>
            <w:del w:id="13467"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hideMark/>
          </w:tcPr>
          <w:p w14:paraId="250AB9F1" w14:textId="4324ACBB" w:rsidR="00BF02EA" w:rsidRPr="00720561" w:rsidDel="00C02849" w:rsidRDefault="00BF02EA" w:rsidP="003270C8">
            <w:pPr>
              <w:pStyle w:val="TAC"/>
              <w:rPr>
                <w:del w:id="13468" w:author="ZTE-Ma Zhifeng" w:date="2022-07-19T12:38:00Z"/>
                <w:lang w:eastAsia="en-GB"/>
              </w:rPr>
            </w:pPr>
            <w:del w:id="13469"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78C0907" w14:textId="5EC7A9F6" w:rsidR="00BF02EA" w:rsidRPr="00720561" w:rsidDel="00C02849" w:rsidRDefault="00BF02EA" w:rsidP="003270C8">
            <w:pPr>
              <w:pStyle w:val="TAC"/>
              <w:rPr>
                <w:del w:id="13470" w:author="ZTE-Ma Zhifeng" w:date="2022-07-19T12:38:00Z"/>
                <w:lang w:eastAsia="en-GB"/>
              </w:rPr>
            </w:pPr>
            <w:del w:id="13471"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hideMark/>
          </w:tcPr>
          <w:p w14:paraId="4243070B" w14:textId="474CC9A0" w:rsidR="00BF02EA" w:rsidRPr="00720561" w:rsidDel="00C02849" w:rsidRDefault="00BF02EA" w:rsidP="003270C8">
            <w:pPr>
              <w:pStyle w:val="TAC"/>
              <w:rPr>
                <w:del w:id="13472" w:author="ZTE-Ma Zhifeng" w:date="2022-07-19T12:38:00Z"/>
                <w:lang w:eastAsia="en-GB"/>
              </w:rPr>
            </w:pPr>
            <w:del w:id="13473" w:author="ZTE-Ma Zhifeng" w:date="2022-07-19T12:38:00Z">
              <w:r w:rsidRPr="00720561" w:rsidDel="00C02849">
                <w:rPr>
                  <w:rFonts w:eastAsia="宋体"/>
                  <w:lang w:eastAsia="zh-CN"/>
                </w:rPr>
                <w:delText>-50</w:delText>
              </w:r>
            </w:del>
          </w:p>
        </w:tc>
        <w:tc>
          <w:tcPr>
            <w:tcW w:w="969" w:type="dxa"/>
            <w:tcBorders>
              <w:top w:val="single" w:sz="4" w:space="0" w:color="auto"/>
              <w:left w:val="single" w:sz="4" w:space="0" w:color="auto"/>
              <w:bottom w:val="single" w:sz="4" w:space="0" w:color="auto"/>
              <w:right w:val="single" w:sz="4" w:space="0" w:color="auto"/>
            </w:tcBorders>
            <w:hideMark/>
          </w:tcPr>
          <w:p w14:paraId="2071FF00" w14:textId="0F2F08F4" w:rsidR="00BF02EA" w:rsidRPr="00720561" w:rsidDel="00C02849" w:rsidRDefault="00BF02EA" w:rsidP="003270C8">
            <w:pPr>
              <w:pStyle w:val="TAC"/>
              <w:rPr>
                <w:del w:id="13474" w:author="ZTE-Ma Zhifeng" w:date="2022-07-19T12:38:00Z"/>
                <w:lang w:eastAsia="en-GB"/>
              </w:rPr>
            </w:pPr>
            <w:del w:id="13475"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5059D9" w14:textId="1A772719" w:rsidR="00BF02EA" w:rsidRPr="00720561" w:rsidDel="00C02849" w:rsidRDefault="00BF02EA" w:rsidP="003270C8">
            <w:pPr>
              <w:pStyle w:val="TAC"/>
              <w:rPr>
                <w:del w:id="13476" w:author="ZTE-Ma Zhifeng" w:date="2022-07-19T12:38:00Z"/>
                <w:lang w:eastAsia="en-GB"/>
              </w:rPr>
            </w:pPr>
          </w:p>
        </w:tc>
      </w:tr>
      <w:tr w:rsidR="00BF02EA" w:rsidRPr="00720561" w:rsidDel="00C02849" w14:paraId="7F5FDD79" w14:textId="306FF851" w:rsidTr="003270C8">
        <w:trPr>
          <w:del w:id="1347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21BD" w14:textId="3CEC9FC1" w:rsidR="00BF02EA" w:rsidRPr="00720561" w:rsidDel="00C02849" w:rsidRDefault="00BF02EA" w:rsidP="003270C8">
            <w:pPr>
              <w:rPr>
                <w:del w:id="13478"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46551C" w14:textId="55070777" w:rsidR="00BF02EA" w:rsidRPr="00720561" w:rsidDel="00C02849" w:rsidRDefault="00BF02EA" w:rsidP="003270C8">
            <w:pPr>
              <w:pStyle w:val="TAL"/>
              <w:rPr>
                <w:del w:id="13479" w:author="ZTE-Ma Zhifeng" w:date="2022-07-19T12:38:00Z"/>
                <w:lang w:eastAsia="en-GB"/>
              </w:rPr>
            </w:pPr>
            <w:del w:id="13480"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2B3BD9FB" w14:textId="32766CD4" w:rsidR="00BF02EA" w:rsidRPr="00720561" w:rsidDel="00C02849" w:rsidRDefault="00BF02EA" w:rsidP="003270C8">
            <w:pPr>
              <w:pStyle w:val="TAC"/>
              <w:rPr>
                <w:del w:id="13481" w:author="ZTE-Ma Zhifeng" w:date="2022-07-19T12:38:00Z"/>
                <w:lang w:eastAsia="en-GB"/>
              </w:rPr>
            </w:pPr>
            <w:del w:id="13482" w:author="ZTE-Ma Zhifeng" w:date="2022-07-19T12:38:00Z">
              <w:r w:rsidRPr="00720561" w:rsidDel="00C02849">
                <w:rPr>
                  <w:rFonts w:eastAsia="宋体"/>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hideMark/>
          </w:tcPr>
          <w:p w14:paraId="32263E9D" w14:textId="3854AED6" w:rsidR="00BF02EA" w:rsidRPr="00720561" w:rsidDel="00C02849" w:rsidRDefault="00BF02EA" w:rsidP="003270C8">
            <w:pPr>
              <w:pStyle w:val="TAC"/>
              <w:rPr>
                <w:del w:id="13483" w:author="ZTE-Ma Zhifeng" w:date="2022-07-19T12:38:00Z"/>
                <w:lang w:eastAsia="en-GB"/>
              </w:rPr>
            </w:pPr>
            <w:del w:id="13484"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03CCB01" w14:textId="37C491BB" w:rsidR="00BF02EA" w:rsidRPr="00720561" w:rsidDel="00C02849" w:rsidRDefault="00BF02EA" w:rsidP="003270C8">
            <w:pPr>
              <w:pStyle w:val="TAC"/>
              <w:rPr>
                <w:del w:id="13485" w:author="ZTE-Ma Zhifeng" w:date="2022-07-19T12:38:00Z"/>
                <w:lang w:eastAsia="en-GB"/>
              </w:rPr>
            </w:pPr>
            <w:del w:id="13486" w:author="ZTE-Ma Zhifeng" w:date="2022-07-19T12:38:00Z">
              <w:r w:rsidRPr="00720561" w:rsidDel="00C02849">
                <w:rPr>
                  <w:rFonts w:eastAsia="宋体"/>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hideMark/>
          </w:tcPr>
          <w:p w14:paraId="3744A128" w14:textId="2066A647" w:rsidR="00BF02EA" w:rsidRPr="00720561" w:rsidDel="00C02849" w:rsidRDefault="00BF02EA" w:rsidP="003270C8">
            <w:pPr>
              <w:pStyle w:val="TAC"/>
              <w:rPr>
                <w:del w:id="13487" w:author="ZTE-Ma Zhifeng" w:date="2022-07-19T12:38:00Z"/>
                <w:lang w:eastAsia="en-GB"/>
              </w:rPr>
            </w:pPr>
            <w:del w:id="13488" w:author="ZTE-Ma Zhifeng" w:date="2022-07-19T12:38:00Z">
              <w:r w:rsidRPr="00720561" w:rsidDel="00C02849">
                <w:rPr>
                  <w:rFonts w:eastAsia="宋体"/>
                  <w:lang w:eastAsia="zh-CN"/>
                </w:rPr>
                <w:delText>-40</w:delText>
              </w:r>
            </w:del>
          </w:p>
        </w:tc>
        <w:tc>
          <w:tcPr>
            <w:tcW w:w="969" w:type="dxa"/>
            <w:tcBorders>
              <w:top w:val="single" w:sz="4" w:space="0" w:color="auto"/>
              <w:left w:val="single" w:sz="4" w:space="0" w:color="auto"/>
              <w:bottom w:val="single" w:sz="4" w:space="0" w:color="auto"/>
              <w:right w:val="single" w:sz="4" w:space="0" w:color="auto"/>
            </w:tcBorders>
            <w:hideMark/>
          </w:tcPr>
          <w:p w14:paraId="5EE7536C" w14:textId="7F98F798" w:rsidR="00BF02EA" w:rsidRPr="00720561" w:rsidDel="00C02849" w:rsidRDefault="00BF02EA" w:rsidP="003270C8">
            <w:pPr>
              <w:pStyle w:val="TAC"/>
              <w:rPr>
                <w:del w:id="13489" w:author="ZTE-Ma Zhifeng" w:date="2022-07-19T12:38:00Z"/>
                <w:lang w:eastAsia="en-GB"/>
              </w:rPr>
            </w:pPr>
            <w:del w:id="13490"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6B7840EE" w14:textId="2AF9138E" w:rsidR="00BF02EA" w:rsidRPr="00720561" w:rsidDel="00C02849" w:rsidRDefault="00BF02EA" w:rsidP="003270C8">
            <w:pPr>
              <w:pStyle w:val="TAC"/>
              <w:rPr>
                <w:del w:id="13491" w:author="ZTE-Ma Zhifeng" w:date="2022-07-19T12:38:00Z"/>
                <w:lang w:eastAsia="en-GB"/>
              </w:rPr>
            </w:pPr>
            <w:del w:id="13492" w:author="ZTE-Ma Zhifeng" w:date="2022-07-19T12:38:00Z">
              <w:r w:rsidRPr="00720561" w:rsidDel="00C02849">
                <w:rPr>
                  <w:rFonts w:eastAsia="宋体"/>
                  <w:lang w:eastAsia="zh-CN"/>
                </w:rPr>
                <w:delText>4, 6</w:delText>
              </w:r>
            </w:del>
          </w:p>
        </w:tc>
      </w:tr>
      <w:tr w:rsidR="00BF02EA" w:rsidRPr="00720561" w:rsidDel="00C02849" w14:paraId="7E66D8BB" w14:textId="3644D0E0" w:rsidTr="003270C8">
        <w:trPr>
          <w:del w:id="1349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6445" w14:textId="52960B13" w:rsidR="00BF02EA" w:rsidRPr="00720561" w:rsidDel="00C02849" w:rsidRDefault="00BF02EA" w:rsidP="003270C8">
            <w:pPr>
              <w:rPr>
                <w:del w:id="13494"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D3618A" w14:textId="17B23223" w:rsidR="00BF02EA" w:rsidRPr="00720561" w:rsidDel="00C02849" w:rsidRDefault="00BF02EA" w:rsidP="003270C8">
            <w:pPr>
              <w:pStyle w:val="TAL"/>
              <w:rPr>
                <w:del w:id="13495" w:author="ZTE-Ma Zhifeng" w:date="2022-07-19T12:38:00Z"/>
                <w:lang w:eastAsia="en-GB"/>
              </w:rPr>
            </w:pPr>
            <w:del w:id="13496"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51C6FF" w14:textId="14779D08" w:rsidR="00BF02EA" w:rsidRPr="00720561" w:rsidDel="00C02849" w:rsidRDefault="00BF02EA" w:rsidP="003270C8">
            <w:pPr>
              <w:pStyle w:val="TAC"/>
              <w:rPr>
                <w:del w:id="13497" w:author="ZTE-Ma Zhifeng" w:date="2022-07-19T12:38:00Z"/>
                <w:lang w:eastAsia="en-GB"/>
              </w:rPr>
            </w:pPr>
            <w:del w:id="13498" w:author="ZTE-Ma Zhifeng" w:date="2022-07-19T12:38:00Z">
              <w:r w:rsidRPr="00720561" w:rsidDel="00C02849">
                <w:rPr>
                  <w:rFonts w:eastAsia="宋体"/>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hideMark/>
          </w:tcPr>
          <w:p w14:paraId="324BF2A3" w14:textId="071046E2" w:rsidR="00BF02EA" w:rsidRPr="00720561" w:rsidDel="00C02849" w:rsidRDefault="00BF02EA" w:rsidP="003270C8">
            <w:pPr>
              <w:pStyle w:val="TAC"/>
              <w:rPr>
                <w:del w:id="13499" w:author="ZTE-Ma Zhifeng" w:date="2022-07-19T12:38:00Z"/>
                <w:lang w:eastAsia="en-GB"/>
              </w:rPr>
            </w:pPr>
            <w:del w:id="13500"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6A8346D" w14:textId="2FA96FB0" w:rsidR="00BF02EA" w:rsidRPr="00720561" w:rsidDel="00C02849" w:rsidRDefault="00BF02EA" w:rsidP="003270C8">
            <w:pPr>
              <w:pStyle w:val="TAC"/>
              <w:rPr>
                <w:del w:id="13501" w:author="ZTE-Ma Zhifeng" w:date="2022-07-19T12:38:00Z"/>
                <w:lang w:eastAsia="en-GB"/>
              </w:rPr>
            </w:pPr>
            <w:del w:id="13502" w:author="ZTE-Ma Zhifeng" w:date="2022-07-19T12:38:00Z">
              <w:r w:rsidRPr="00720561" w:rsidDel="00C02849">
                <w:rPr>
                  <w:rFonts w:eastAsia="宋体"/>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hideMark/>
          </w:tcPr>
          <w:p w14:paraId="1DF011F1" w14:textId="1B7A46E5" w:rsidR="00BF02EA" w:rsidRPr="00720561" w:rsidDel="00C02849" w:rsidRDefault="00BF02EA" w:rsidP="003270C8">
            <w:pPr>
              <w:pStyle w:val="TAC"/>
              <w:rPr>
                <w:del w:id="13503" w:author="ZTE-Ma Zhifeng" w:date="2022-07-19T12:38:00Z"/>
                <w:lang w:eastAsia="en-GB"/>
              </w:rPr>
            </w:pPr>
            <w:del w:id="13504" w:author="ZTE-Ma Zhifeng" w:date="2022-07-19T12:38:00Z">
              <w:r w:rsidRPr="00720561" w:rsidDel="00C02849">
                <w:rPr>
                  <w:rFonts w:eastAsia="宋体"/>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hideMark/>
          </w:tcPr>
          <w:p w14:paraId="1DED03F3" w14:textId="0A5C2675" w:rsidR="00BF02EA" w:rsidRPr="00720561" w:rsidDel="00C02849" w:rsidRDefault="00BF02EA" w:rsidP="003270C8">
            <w:pPr>
              <w:pStyle w:val="TAC"/>
              <w:rPr>
                <w:del w:id="13505" w:author="ZTE-Ma Zhifeng" w:date="2022-07-19T12:38:00Z"/>
                <w:lang w:eastAsia="en-GB"/>
              </w:rPr>
            </w:pPr>
            <w:del w:id="13506"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28BD3A00" w14:textId="44BD8930" w:rsidR="00BF02EA" w:rsidRPr="00720561" w:rsidDel="00C02849" w:rsidRDefault="00BF02EA" w:rsidP="003270C8">
            <w:pPr>
              <w:pStyle w:val="TAC"/>
              <w:rPr>
                <w:del w:id="13507" w:author="ZTE-Ma Zhifeng" w:date="2022-07-19T12:38:00Z"/>
                <w:lang w:eastAsia="en-GB"/>
              </w:rPr>
            </w:pPr>
            <w:del w:id="13508"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7808E417" w14:textId="7A38B430" w:rsidTr="003270C8">
        <w:trPr>
          <w:del w:id="1350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569C1" w14:textId="090E046F" w:rsidR="00BF02EA" w:rsidRPr="00720561" w:rsidDel="00C02849" w:rsidRDefault="00BF02EA" w:rsidP="003270C8">
            <w:pPr>
              <w:rPr>
                <w:del w:id="13510"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6106F9A3" w14:textId="4124469C" w:rsidR="00BF02EA" w:rsidRPr="00720561" w:rsidDel="00C02849" w:rsidRDefault="00BF02EA" w:rsidP="003270C8">
            <w:pPr>
              <w:pStyle w:val="TAL"/>
              <w:rPr>
                <w:del w:id="13511" w:author="ZTE-Ma Zhifeng" w:date="2022-07-19T12:38:00Z"/>
                <w:lang w:eastAsia="en-GB"/>
              </w:rPr>
            </w:pPr>
            <w:del w:id="13512"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63A3CAF6" w14:textId="7E7901FC" w:rsidR="00BF02EA" w:rsidRPr="00720561" w:rsidDel="00C02849" w:rsidRDefault="00BF02EA" w:rsidP="003270C8">
            <w:pPr>
              <w:pStyle w:val="TAC"/>
              <w:rPr>
                <w:del w:id="13513" w:author="ZTE-Ma Zhifeng" w:date="2022-07-19T12:38:00Z"/>
                <w:lang w:eastAsia="en-GB"/>
              </w:rPr>
            </w:pPr>
            <w:del w:id="13514" w:author="ZTE-Ma Zhifeng" w:date="2022-07-19T12:38:00Z">
              <w:r w:rsidRPr="00720561" w:rsidDel="00C02849">
                <w:rPr>
                  <w:rFonts w:eastAsia="宋体"/>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hideMark/>
          </w:tcPr>
          <w:p w14:paraId="1DAE3D06" w14:textId="64D893B0" w:rsidR="00BF02EA" w:rsidRPr="00720561" w:rsidDel="00C02849" w:rsidRDefault="00BF02EA" w:rsidP="003270C8">
            <w:pPr>
              <w:pStyle w:val="TAC"/>
              <w:rPr>
                <w:del w:id="13515" w:author="ZTE-Ma Zhifeng" w:date="2022-07-19T12:38:00Z"/>
                <w:lang w:eastAsia="en-GB"/>
              </w:rPr>
            </w:pPr>
            <w:del w:id="13516"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4067DA1C" w14:textId="0DD4140B" w:rsidR="00BF02EA" w:rsidRPr="00720561" w:rsidDel="00C02849" w:rsidRDefault="00BF02EA" w:rsidP="003270C8">
            <w:pPr>
              <w:pStyle w:val="TAC"/>
              <w:rPr>
                <w:del w:id="13517" w:author="ZTE-Ma Zhifeng" w:date="2022-07-19T12:38:00Z"/>
                <w:lang w:eastAsia="en-GB"/>
              </w:rPr>
            </w:pPr>
            <w:del w:id="13518" w:author="ZTE-Ma Zhifeng" w:date="2022-07-19T12:38:00Z">
              <w:r w:rsidRPr="00720561" w:rsidDel="00C02849">
                <w:rPr>
                  <w:rFonts w:eastAsia="宋体"/>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hideMark/>
          </w:tcPr>
          <w:p w14:paraId="6B273039" w14:textId="6D3A20F3" w:rsidR="00BF02EA" w:rsidRPr="00720561" w:rsidDel="00C02849" w:rsidRDefault="00BF02EA" w:rsidP="003270C8">
            <w:pPr>
              <w:pStyle w:val="TAC"/>
              <w:rPr>
                <w:del w:id="13519" w:author="ZTE-Ma Zhifeng" w:date="2022-07-19T12:38:00Z"/>
                <w:lang w:eastAsia="en-GB"/>
              </w:rPr>
            </w:pPr>
            <w:del w:id="13520" w:author="ZTE-Ma Zhifeng" w:date="2022-07-19T12:38:00Z">
              <w:r w:rsidRPr="00720561" w:rsidDel="00C02849">
                <w:rPr>
                  <w:rFonts w:eastAsia="宋体"/>
                  <w:lang w:eastAsia="zh-CN"/>
                </w:rPr>
                <w:delText>+1.6</w:delText>
              </w:r>
            </w:del>
          </w:p>
        </w:tc>
        <w:tc>
          <w:tcPr>
            <w:tcW w:w="969" w:type="dxa"/>
            <w:tcBorders>
              <w:top w:val="single" w:sz="4" w:space="0" w:color="auto"/>
              <w:left w:val="single" w:sz="4" w:space="0" w:color="auto"/>
              <w:bottom w:val="single" w:sz="4" w:space="0" w:color="auto"/>
              <w:right w:val="single" w:sz="4" w:space="0" w:color="auto"/>
            </w:tcBorders>
            <w:hideMark/>
          </w:tcPr>
          <w:p w14:paraId="5971E28E" w14:textId="5E11E26E" w:rsidR="00BF02EA" w:rsidRPr="00720561" w:rsidDel="00C02849" w:rsidRDefault="00BF02EA" w:rsidP="003270C8">
            <w:pPr>
              <w:pStyle w:val="TAC"/>
              <w:rPr>
                <w:del w:id="13521" w:author="ZTE-Ma Zhifeng" w:date="2022-07-19T12:38:00Z"/>
                <w:lang w:eastAsia="en-GB"/>
              </w:rPr>
            </w:pPr>
            <w:del w:id="13522"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010D5880" w14:textId="5BFFAA64" w:rsidR="00BF02EA" w:rsidRPr="00720561" w:rsidDel="00C02849" w:rsidRDefault="00BF02EA" w:rsidP="003270C8">
            <w:pPr>
              <w:pStyle w:val="TAC"/>
              <w:rPr>
                <w:del w:id="13523" w:author="ZTE-Ma Zhifeng" w:date="2022-07-19T12:38:00Z"/>
                <w:lang w:eastAsia="en-GB"/>
              </w:rPr>
            </w:pPr>
            <w:del w:id="1352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6A877ABF" w14:textId="6E888979" w:rsidTr="003270C8">
        <w:trPr>
          <w:del w:id="13525"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8232C0A" w14:textId="6C658AEC" w:rsidR="00BF02EA" w:rsidRPr="00720561" w:rsidDel="00C02849" w:rsidRDefault="00BF02EA" w:rsidP="003270C8">
            <w:pPr>
              <w:pStyle w:val="TAC"/>
              <w:rPr>
                <w:del w:id="13526" w:author="ZTE-Ma Zhifeng" w:date="2022-07-19T12:38:00Z"/>
                <w:lang w:eastAsia="en-GB"/>
              </w:rPr>
            </w:pPr>
            <w:del w:id="13527" w:author="ZTE-Ma Zhifeng" w:date="2022-07-19T12:38:00Z">
              <w:r w:rsidRPr="00720561" w:rsidDel="00C02849">
                <w:rPr>
                  <w:lang w:eastAsia="en-GB"/>
                </w:rPr>
                <w:delText>CA_n3-n78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85D2704" w14:textId="3117F85A" w:rsidR="00BF02EA" w:rsidRPr="00720561" w:rsidDel="00C02849" w:rsidRDefault="00BF02EA" w:rsidP="003270C8">
            <w:pPr>
              <w:pStyle w:val="TAL"/>
              <w:rPr>
                <w:del w:id="13528" w:author="ZTE-Ma Zhifeng" w:date="2022-07-19T12:38:00Z"/>
                <w:lang w:eastAsia="en-GB"/>
              </w:rPr>
            </w:pPr>
            <w:del w:id="13529" w:author="ZTE-Ma Zhifeng" w:date="2022-07-19T12:38:00Z">
              <w:r w:rsidRPr="00720561" w:rsidDel="00C02849">
                <w:rPr>
                  <w:lang w:eastAsia="en-GB"/>
                </w:rPr>
                <w:delText>E-UTRA Band 1, 3, 5, 7, 8, 11, 18, 19, 20, 21, 26, 28, 34, 39,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8AEA4D0" w14:textId="3CF0DE7D" w:rsidR="00BF02EA" w:rsidRPr="00720561" w:rsidDel="00C02849" w:rsidRDefault="00BF02EA" w:rsidP="003270C8">
            <w:pPr>
              <w:pStyle w:val="TAC"/>
              <w:rPr>
                <w:del w:id="13530" w:author="ZTE-Ma Zhifeng" w:date="2022-07-19T12:38:00Z"/>
                <w:lang w:eastAsia="en-GB"/>
              </w:rPr>
            </w:pPr>
            <w:del w:id="1353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EF589AB" w14:textId="7F944669" w:rsidR="00BF02EA" w:rsidRPr="00720561" w:rsidDel="00C02849" w:rsidRDefault="00BF02EA" w:rsidP="003270C8">
            <w:pPr>
              <w:pStyle w:val="TAC"/>
              <w:rPr>
                <w:del w:id="13532" w:author="ZTE-Ma Zhifeng" w:date="2022-07-19T12:38:00Z"/>
                <w:lang w:eastAsia="en-GB"/>
              </w:rPr>
            </w:pPr>
            <w:del w:id="1353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CAF313F" w14:textId="6389F202" w:rsidR="00BF02EA" w:rsidRPr="00720561" w:rsidDel="00C02849" w:rsidRDefault="00BF02EA" w:rsidP="003270C8">
            <w:pPr>
              <w:pStyle w:val="TAC"/>
              <w:rPr>
                <w:del w:id="13534" w:author="ZTE-Ma Zhifeng" w:date="2022-07-19T12:38:00Z"/>
                <w:lang w:eastAsia="en-GB"/>
              </w:rPr>
            </w:pPr>
            <w:del w:id="1353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8012CB4" w14:textId="3E1611B1" w:rsidR="00BF02EA" w:rsidRPr="00720561" w:rsidDel="00C02849" w:rsidRDefault="00BF02EA" w:rsidP="003270C8">
            <w:pPr>
              <w:pStyle w:val="TAC"/>
              <w:rPr>
                <w:del w:id="13536" w:author="ZTE-Ma Zhifeng" w:date="2022-07-19T12:38:00Z"/>
                <w:lang w:eastAsia="en-GB"/>
              </w:rPr>
            </w:pPr>
            <w:del w:id="1353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01CE807" w14:textId="6FB17A68" w:rsidR="00BF02EA" w:rsidRPr="00720561" w:rsidDel="00C02849" w:rsidRDefault="00BF02EA" w:rsidP="003270C8">
            <w:pPr>
              <w:pStyle w:val="TAC"/>
              <w:rPr>
                <w:del w:id="13538" w:author="ZTE-Ma Zhifeng" w:date="2022-07-19T12:38:00Z"/>
                <w:lang w:eastAsia="en-GB"/>
              </w:rPr>
            </w:pPr>
            <w:del w:id="1353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FFE5173" w14:textId="06B1D016" w:rsidR="00BF02EA" w:rsidRPr="00720561" w:rsidDel="00C02849" w:rsidRDefault="00BF02EA" w:rsidP="003270C8">
            <w:pPr>
              <w:pStyle w:val="TAC"/>
              <w:rPr>
                <w:del w:id="13540" w:author="ZTE-Ma Zhifeng" w:date="2022-07-19T12:38:00Z"/>
                <w:lang w:eastAsia="en-GB"/>
              </w:rPr>
            </w:pPr>
          </w:p>
        </w:tc>
      </w:tr>
      <w:tr w:rsidR="00BF02EA" w:rsidRPr="00720561" w:rsidDel="00C02849" w14:paraId="413E9C84" w14:textId="19931616" w:rsidTr="003270C8">
        <w:trPr>
          <w:del w:id="135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E6A6" w14:textId="070ECA9E" w:rsidR="00BF02EA" w:rsidRPr="00720561" w:rsidDel="00C02849" w:rsidRDefault="00BF02EA" w:rsidP="003270C8">
            <w:pPr>
              <w:rPr>
                <w:del w:id="135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4A95268" w14:textId="5D7FB2FD" w:rsidR="00BF02EA" w:rsidRPr="00720561" w:rsidDel="00C02849" w:rsidRDefault="00BF02EA" w:rsidP="003270C8">
            <w:pPr>
              <w:pStyle w:val="TAL"/>
              <w:rPr>
                <w:del w:id="13543" w:author="ZTE-Ma Zhifeng" w:date="2022-07-19T12:38:00Z"/>
                <w:lang w:eastAsia="en-GB"/>
              </w:rPr>
            </w:pPr>
            <w:del w:id="135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ECB5364" w14:textId="07027878" w:rsidR="00BF02EA" w:rsidRPr="00720561" w:rsidDel="00C02849" w:rsidRDefault="00BF02EA" w:rsidP="003270C8">
            <w:pPr>
              <w:pStyle w:val="TAC"/>
              <w:rPr>
                <w:del w:id="13545" w:author="ZTE-Ma Zhifeng" w:date="2022-07-19T12:38:00Z"/>
                <w:lang w:eastAsia="en-GB"/>
              </w:rPr>
            </w:pPr>
            <w:del w:id="13546" w:author="ZTE-Ma Zhifeng" w:date="2022-07-19T12:38:00Z">
              <w:r w:rsidRPr="00720561" w:rsidDel="00C02849">
                <w:rPr>
                  <w:lang w:eastAsia="en-GB"/>
                </w:rPr>
                <w:delText xml:space="preserve">1884.5 </w:delText>
              </w:r>
            </w:del>
          </w:p>
        </w:tc>
        <w:tc>
          <w:tcPr>
            <w:tcW w:w="604" w:type="dxa"/>
            <w:tcBorders>
              <w:top w:val="single" w:sz="4" w:space="0" w:color="auto"/>
              <w:left w:val="single" w:sz="4" w:space="0" w:color="auto"/>
              <w:bottom w:val="single" w:sz="4" w:space="0" w:color="auto"/>
              <w:right w:val="single" w:sz="4" w:space="0" w:color="auto"/>
            </w:tcBorders>
            <w:hideMark/>
          </w:tcPr>
          <w:p w14:paraId="594B2DF2" w14:textId="04D43DEF" w:rsidR="00BF02EA" w:rsidRPr="00720561" w:rsidDel="00C02849" w:rsidRDefault="00BF02EA" w:rsidP="003270C8">
            <w:pPr>
              <w:pStyle w:val="TAC"/>
              <w:rPr>
                <w:del w:id="13547" w:author="ZTE-Ma Zhifeng" w:date="2022-07-19T12:38:00Z"/>
                <w:lang w:eastAsia="en-GB"/>
              </w:rPr>
            </w:pPr>
            <w:del w:id="13548"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hideMark/>
          </w:tcPr>
          <w:p w14:paraId="342E7841" w14:textId="5D589EFD" w:rsidR="00BF02EA" w:rsidRPr="00720561" w:rsidDel="00C02849" w:rsidRDefault="00BF02EA" w:rsidP="003270C8">
            <w:pPr>
              <w:pStyle w:val="TAC"/>
              <w:rPr>
                <w:del w:id="13549" w:author="ZTE-Ma Zhifeng" w:date="2022-07-19T12:38:00Z"/>
                <w:lang w:eastAsia="en-GB"/>
              </w:rPr>
            </w:pPr>
            <w:del w:id="13550" w:author="ZTE-Ma Zhifeng" w:date="2022-07-19T12:38:00Z">
              <w:r w:rsidRPr="00720561" w:rsidDel="00C02849">
                <w:rPr>
                  <w:lang w:eastAsia="en-GB"/>
                </w:rPr>
                <w:delText xml:space="preserve">1915.7 </w:delText>
              </w:r>
            </w:del>
          </w:p>
        </w:tc>
        <w:tc>
          <w:tcPr>
            <w:tcW w:w="1078" w:type="dxa"/>
            <w:tcBorders>
              <w:top w:val="single" w:sz="4" w:space="0" w:color="auto"/>
              <w:left w:val="single" w:sz="4" w:space="0" w:color="auto"/>
              <w:bottom w:val="single" w:sz="4" w:space="0" w:color="auto"/>
              <w:right w:val="single" w:sz="4" w:space="0" w:color="auto"/>
            </w:tcBorders>
            <w:hideMark/>
          </w:tcPr>
          <w:p w14:paraId="75C81932" w14:textId="2BD82D59" w:rsidR="00BF02EA" w:rsidRPr="00720561" w:rsidDel="00C02849" w:rsidRDefault="00BF02EA" w:rsidP="003270C8">
            <w:pPr>
              <w:pStyle w:val="TAC"/>
              <w:rPr>
                <w:del w:id="13551" w:author="ZTE-Ma Zhifeng" w:date="2022-07-19T12:38:00Z"/>
                <w:lang w:eastAsia="en-GB"/>
              </w:rPr>
            </w:pPr>
            <w:del w:id="13552"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87B8D3A" w14:textId="1F507637" w:rsidR="00BF02EA" w:rsidRPr="00720561" w:rsidDel="00C02849" w:rsidRDefault="00BF02EA" w:rsidP="003270C8">
            <w:pPr>
              <w:pStyle w:val="TAC"/>
              <w:rPr>
                <w:del w:id="13553" w:author="ZTE-Ma Zhifeng" w:date="2022-07-19T12:38:00Z"/>
                <w:lang w:eastAsia="en-GB"/>
              </w:rPr>
            </w:pPr>
            <w:del w:id="13554"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56E59980" w14:textId="6CD3EF60" w:rsidR="00BF02EA" w:rsidRPr="00720561" w:rsidDel="00C02849" w:rsidRDefault="00BF02EA" w:rsidP="003270C8">
            <w:pPr>
              <w:pStyle w:val="TAC"/>
              <w:rPr>
                <w:del w:id="13555" w:author="ZTE-Ma Zhifeng" w:date="2022-07-19T12:38:00Z"/>
                <w:lang w:eastAsia="en-GB"/>
              </w:rPr>
            </w:pPr>
            <w:del w:id="13556" w:author="ZTE-Ma Zhifeng" w:date="2022-07-19T12:38:00Z">
              <w:r w:rsidRPr="00720561" w:rsidDel="00C02849">
                <w:rPr>
                  <w:lang w:eastAsia="en-GB"/>
                </w:rPr>
                <w:delText>3</w:delText>
              </w:r>
            </w:del>
          </w:p>
        </w:tc>
      </w:tr>
      <w:tr w:rsidR="00BF02EA" w:rsidRPr="00720561" w:rsidDel="00C02849" w14:paraId="4FA806ED" w14:textId="098C46B8" w:rsidTr="003270C8">
        <w:trPr>
          <w:del w:id="1355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A0745B4" w14:textId="66D02743" w:rsidR="00BF02EA" w:rsidRPr="00720561" w:rsidDel="00C02849" w:rsidRDefault="00BF02EA" w:rsidP="003270C8">
            <w:pPr>
              <w:pStyle w:val="TAC"/>
              <w:rPr>
                <w:del w:id="13558" w:author="ZTE-Ma Zhifeng" w:date="2022-07-19T12:38:00Z"/>
                <w:lang w:eastAsia="en-GB"/>
              </w:rPr>
            </w:pPr>
            <w:del w:id="13559" w:author="ZTE-Ma Zhifeng" w:date="2022-07-19T12:38:00Z">
              <w:r w:rsidRPr="00720561" w:rsidDel="00C02849">
                <w:rPr>
                  <w:lang w:eastAsia="zh-CN"/>
                </w:rPr>
                <w:lastRenderedPageBreak/>
                <w:delText>CA_n8-n39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409C463" w14:textId="6C97B269" w:rsidR="00BF02EA" w:rsidRPr="00720561" w:rsidDel="00C02849" w:rsidRDefault="00BF02EA" w:rsidP="003270C8">
            <w:pPr>
              <w:pStyle w:val="TAL"/>
              <w:rPr>
                <w:del w:id="13560" w:author="ZTE-Ma Zhifeng" w:date="2022-07-19T12:38:00Z"/>
                <w:lang w:eastAsia="en-GB"/>
              </w:rPr>
            </w:pPr>
            <w:del w:id="13561" w:author="ZTE-Ma Zhifeng" w:date="2022-07-19T12:38:00Z">
              <w:r w:rsidRPr="00720561" w:rsidDel="00C02849">
                <w:rPr>
                  <w:lang w:eastAsia="zh-CN"/>
                </w:rPr>
                <w:delText>E-</w:delText>
              </w:r>
              <w:r w:rsidRPr="00720561" w:rsidDel="00C02849">
                <w:rPr>
                  <w:lang w:eastAsia="en-GB"/>
                </w:rPr>
                <w:delText>UTRA Band</w:delText>
              </w:r>
              <w:r w:rsidRPr="00720561" w:rsidDel="00C02849">
                <w:rPr>
                  <w:lang w:eastAsia="zh-CN"/>
                </w:rPr>
                <w:delText xml:space="preserve"> </w:delText>
              </w:r>
              <w:r w:rsidRPr="00720561" w:rsidDel="00C02849">
                <w:rPr>
                  <w:lang w:eastAsia="en-GB"/>
                </w:rPr>
                <w:delText>1, 3</w:delText>
              </w:r>
              <w:r w:rsidRPr="00720561" w:rsidDel="00C02849">
                <w:rPr>
                  <w:lang w:eastAsia="zh-CN"/>
                </w:rPr>
                <w:delText>4</w:delText>
              </w:r>
              <w:r w:rsidRPr="00720561" w:rsidDel="00C02849">
                <w:rPr>
                  <w:lang w:eastAsia="en-GB"/>
                </w:rPr>
                <w:delText xml:space="preserve">, </w:delText>
              </w:r>
              <w:r w:rsidRPr="00720561" w:rsidDel="00C02849">
                <w:rPr>
                  <w:lang w:eastAsia="zh-CN"/>
                </w:rPr>
                <w:delText>40</w:delText>
              </w:r>
              <w:r w:rsidRPr="00720561" w:rsidDel="00C02849">
                <w:rPr>
                  <w:lang w:eastAsia="en-GB"/>
                </w:rPr>
                <w:delText xml:space="preserve">, </w:delText>
              </w:r>
              <w:r w:rsidRPr="00720561" w:rsidDel="00C02849">
                <w:rPr>
                  <w:lang w:eastAsia="zh-CN"/>
                </w:rPr>
                <w:delText>50</w:delText>
              </w:r>
              <w:r w:rsidRPr="00720561" w:rsidDel="00C02849">
                <w:rPr>
                  <w:lang w:eastAsia="en-GB"/>
                </w:rPr>
                <w:delText xml:space="preserve">, </w:delText>
              </w:r>
              <w:r w:rsidRPr="00720561" w:rsidDel="00C02849">
                <w:rPr>
                  <w:lang w:eastAsia="zh-CN"/>
                </w:rPr>
                <w:delText>51</w:delText>
              </w:r>
              <w:r w:rsidRPr="00720561" w:rsidDel="00C02849">
                <w:rPr>
                  <w:lang w:eastAsia="en-GB"/>
                </w:rPr>
                <w:delText xml:space="preserve">, </w:delText>
              </w:r>
              <w:r w:rsidRPr="00720561" w:rsidDel="00C02849">
                <w:rPr>
                  <w:lang w:eastAsia="zh-CN"/>
                </w:rPr>
                <w:delText>7</w:delText>
              </w:r>
              <w:r w:rsidRPr="00720561" w:rsidDel="00C02849">
                <w:rPr>
                  <w:lang w:eastAsia="en-GB"/>
                </w:rPr>
                <w:delText>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5BFD412" w14:textId="2AFC2530" w:rsidR="00BF02EA" w:rsidRPr="00720561" w:rsidDel="00C02849" w:rsidRDefault="00BF02EA" w:rsidP="003270C8">
            <w:pPr>
              <w:pStyle w:val="TAC"/>
              <w:rPr>
                <w:del w:id="13562" w:author="ZTE-Ma Zhifeng" w:date="2022-07-19T12:38:00Z"/>
                <w:lang w:eastAsia="en-GB"/>
              </w:rPr>
            </w:pPr>
            <w:del w:id="1356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3782AA" w14:textId="6B295A09" w:rsidR="00BF02EA" w:rsidRPr="00720561" w:rsidDel="00C02849" w:rsidRDefault="00BF02EA" w:rsidP="003270C8">
            <w:pPr>
              <w:pStyle w:val="TAC"/>
              <w:rPr>
                <w:del w:id="13564" w:author="ZTE-Ma Zhifeng" w:date="2022-07-19T12:38:00Z"/>
                <w:lang w:eastAsia="en-GB"/>
              </w:rPr>
            </w:pPr>
            <w:del w:id="1356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CA294" w14:textId="31D85D6D" w:rsidR="00BF02EA" w:rsidRPr="00720561" w:rsidDel="00C02849" w:rsidRDefault="00BF02EA" w:rsidP="003270C8">
            <w:pPr>
              <w:pStyle w:val="TAC"/>
              <w:rPr>
                <w:del w:id="13566" w:author="ZTE-Ma Zhifeng" w:date="2022-07-19T12:38:00Z"/>
                <w:lang w:eastAsia="en-GB"/>
              </w:rPr>
            </w:pPr>
            <w:del w:id="1356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315D40B" w14:textId="09D48E0A" w:rsidR="00BF02EA" w:rsidRPr="00720561" w:rsidDel="00C02849" w:rsidRDefault="00BF02EA" w:rsidP="003270C8">
            <w:pPr>
              <w:pStyle w:val="TAC"/>
              <w:rPr>
                <w:del w:id="13568" w:author="ZTE-Ma Zhifeng" w:date="2022-07-19T12:38:00Z"/>
                <w:lang w:eastAsia="en-GB"/>
              </w:rPr>
            </w:pPr>
            <w:del w:id="1356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7748063" w14:textId="21628A66" w:rsidR="00BF02EA" w:rsidRPr="00720561" w:rsidDel="00C02849" w:rsidRDefault="00BF02EA" w:rsidP="003270C8">
            <w:pPr>
              <w:pStyle w:val="TAC"/>
              <w:rPr>
                <w:del w:id="13570" w:author="ZTE-Ma Zhifeng" w:date="2022-07-19T12:38:00Z"/>
                <w:lang w:eastAsia="en-GB"/>
              </w:rPr>
            </w:pPr>
            <w:del w:id="1357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6E405C" w14:textId="5C64292B" w:rsidR="00BF02EA" w:rsidRPr="00720561" w:rsidDel="00C02849" w:rsidRDefault="00BF02EA" w:rsidP="003270C8">
            <w:pPr>
              <w:pStyle w:val="TAC"/>
              <w:rPr>
                <w:del w:id="13572" w:author="ZTE-Ma Zhifeng" w:date="2022-07-19T12:38:00Z"/>
                <w:lang w:eastAsia="en-GB"/>
              </w:rPr>
            </w:pPr>
          </w:p>
        </w:tc>
      </w:tr>
      <w:tr w:rsidR="00BF02EA" w:rsidRPr="00720561" w:rsidDel="00C02849" w14:paraId="45BB299A" w14:textId="16D325AD" w:rsidTr="003270C8">
        <w:trPr>
          <w:del w:id="1357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E9586" w14:textId="6581AA21" w:rsidR="00BF02EA" w:rsidRPr="00720561" w:rsidDel="00C02849" w:rsidRDefault="00BF02EA" w:rsidP="003270C8">
            <w:pPr>
              <w:rPr>
                <w:del w:id="1357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C5B374E" w14:textId="1B942F40" w:rsidR="00BF02EA" w:rsidRPr="00720561" w:rsidDel="00C02849" w:rsidRDefault="00BF02EA" w:rsidP="003270C8">
            <w:pPr>
              <w:pStyle w:val="TAL"/>
              <w:rPr>
                <w:del w:id="13575" w:author="ZTE-Ma Zhifeng" w:date="2022-07-19T12:38:00Z"/>
                <w:lang w:eastAsia="zh-CN"/>
              </w:rPr>
            </w:pPr>
            <w:del w:id="13576" w:author="ZTE-Ma Zhifeng" w:date="2022-07-19T12:38:00Z">
              <w:r w:rsidRPr="00720561" w:rsidDel="00C02849">
                <w:rPr>
                  <w:lang w:eastAsia="en-GB"/>
                </w:rPr>
                <w:delText>E-UTRA Band</w:delText>
              </w:r>
              <w:r w:rsidRPr="00720561" w:rsidDel="00C02849">
                <w:rPr>
                  <w:lang w:eastAsia="zh-CN"/>
                </w:rPr>
                <w:delText xml:space="preserve"> 22</w:delText>
              </w:r>
              <w:r w:rsidRPr="00720561" w:rsidDel="00C02849">
                <w:rPr>
                  <w:lang w:eastAsia="en-GB"/>
                </w:rPr>
                <w:delText xml:space="preserve">, </w:delText>
              </w:r>
              <w:r w:rsidRPr="00720561" w:rsidDel="00C02849">
                <w:rPr>
                  <w:lang w:eastAsia="zh-CN"/>
                </w:rPr>
                <w:delText>41</w:delText>
              </w:r>
              <w:r w:rsidRPr="00720561" w:rsidDel="00C02849">
                <w:rPr>
                  <w:lang w:eastAsia="en-GB"/>
                </w:rPr>
                <w:delText xml:space="preserve">, </w:delText>
              </w:r>
              <w:r w:rsidRPr="00720561" w:rsidDel="00C02849">
                <w:rPr>
                  <w:lang w:eastAsia="zh-CN"/>
                </w:rPr>
                <w:delText>42</w:delText>
              </w:r>
            </w:del>
          </w:p>
          <w:p w14:paraId="12658E78" w14:textId="61EA5E7E" w:rsidR="00BF02EA" w:rsidRPr="00720561" w:rsidDel="00C02849" w:rsidRDefault="00BF02EA" w:rsidP="003270C8">
            <w:pPr>
              <w:pStyle w:val="TAL"/>
              <w:rPr>
                <w:del w:id="13577" w:author="ZTE-Ma Zhifeng" w:date="2022-07-19T12:38:00Z"/>
                <w:lang w:eastAsia="en-GB"/>
              </w:rPr>
            </w:pPr>
            <w:del w:id="1357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D1750FB" w14:textId="5C29D44D" w:rsidR="00BF02EA" w:rsidRPr="00720561" w:rsidDel="00C02849" w:rsidRDefault="00BF02EA" w:rsidP="003270C8">
            <w:pPr>
              <w:pStyle w:val="TAC"/>
              <w:rPr>
                <w:del w:id="13579" w:author="ZTE-Ma Zhifeng" w:date="2022-07-19T12:38:00Z"/>
                <w:lang w:eastAsia="en-GB"/>
              </w:rPr>
            </w:pPr>
            <w:del w:id="1358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28AA0A5" w14:textId="7F656214" w:rsidR="00BF02EA" w:rsidRPr="00720561" w:rsidDel="00C02849" w:rsidRDefault="00BF02EA" w:rsidP="003270C8">
            <w:pPr>
              <w:pStyle w:val="TAC"/>
              <w:rPr>
                <w:del w:id="13581" w:author="ZTE-Ma Zhifeng" w:date="2022-07-19T12:38:00Z"/>
                <w:lang w:eastAsia="en-GB"/>
              </w:rPr>
            </w:pPr>
            <w:del w:id="1358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B41D69E" w14:textId="3727ED71" w:rsidR="00BF02EA" w:rsidRPr="00720561" w:rsidDel="00C02849" w:rsidRDefault="00BF02EA" w:rsidP="003270C8">
            <w:pPr>
              <w:pStyle w:val="TAC"/>
              <w:rPr>
                <w:del w:id="13583" w:author="ZTE-Ma Zhifeng" w:date="2022-07-19T12:38:00Z"/>
                <w:lang w:eastAsia="en-GB"/>
              </w:rPr>
            </w:pPr>
            <w:del w:id="1358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7D37532" w14:textId="78680303" w:rsidR="00BF02EA" w:rsidRPr="00720561" w:rsidDel="00C02849" w:rsidRDefault="00BF02EA" w:rsidP="003270C8">
            <w:pPr>
              <w:pStyle w:val="TAC"/>
              <w:rPr>
                <w:del w:id="13585" w:author="ZTE-Ma Zhifeng" w:date="2022-07-19T12:38:00Z"/>
                <w:lang w:eastAsia="en-GB"/>
              </w:rPr>
            </w:pPr>
            <w:del w:id="1358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43B423" w14:textId="7BE333F6" w:rsidR="00BF02EA" w:rsidRPr="00720561" w:rsidDel="00C02849" w:rsidRDefault="00BF02EA" w:rsidP="003270C8">
            <w:pPr>
              <w:pStyle w:val="TAC"/>
              <w:rPr>
                <w:del w:id="13587" w:author="ZTE-Ma Zhifeng" w:date="2022-07-19T12:38:00Z"/>
                <w:lang w:eastAsia="en-GB"/>
              </w:rPr>
            </w:pPr>
            <w:del w:id="1358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E628CAA" w14:textId="72AAA043" w:rsidR="00BF02EA" w:rsidRPr="00720561" w:rsidDel="00C02849" w:rsidRDefault="00BF02EA" w:rsidP="003270C8">
            <w:pPr>
              <w:pStyle w:val="TAC"/>
              <w:rPr>
                <w:del w:id="13589" w:author="ZTE-Ma Zhifeng" w:date="2022-07-19T12:38:00Z"/>
                <w:lang w:eastAsia="en-GB"/>
              </w:rPr>
            </w:pPr>
            <w:del w:id="13590" w:author="ZTE-Ma Zhifeng" w:date="2022-07-19T12:38:00Z">
              <w:r w:rsidRPr="00720561" w:rsidDel="00C02849">
                <w:rPr>
                  <w:lang w:eastAsia="zh-CN"/>
                </w:rPr>
                <w:delText>2</w:delText>
              </w:r>
            </w:del>
          </w:p>
        </w:tc>
      </w:tr>
      <w:tr w:rsidR="00BF02EA" w:rsidRPr="00720561" w:rsidDel="00C02849" w14:paraId="67B0EE3D" w14:textId="0CFE4EE1" w:rsidTr="003270C8">
        <w:trPr>
          <w:del w:id="1359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7DC9A" w14:textId="3D5910B9" w:rsidR="00BF02EA" w:rsidRPr="00720561" w:rsidDel="00C02849" w:rsidRDefault="00BF02EA" w:rsidP="003270C8">
            <w:pPr>
              <w:rPr>
                <w:del w:id="1359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216C9C0" w14:textId="72DD1D81" w:rsidR="00BF02EA" w:rsidRPr="00720561" w:rsidDel="00C02849" w:rsidRDefault="00BF02EA" w:rsidP="003270C8">
            <w:pPr>
              <w:pStyle w:val="TAL"/>
              <w:rPr>
                <w:del w:id="13593" w:author="ZTE-Ma Zhifeng" w:date="2022-07-19T12:38:00Z"/>
                <w:lang w:eastAsia="en-GB"/>
              </w:rPr>
            </w:pPr>
            <w:del w:id="13594" w:author="ZTE-Ma Zhifeng" w:date="2022-07-19T12:38:00Z">
              <w:r w:rsidRPr="00720561" w:rsidDel="00C02849">
                <w:rPr>
                  <w:lang w:eastAsia="zh-CN"/>
                </w:rPr>
                <w:delText xml:space="preserve">E-UTRA </w:delText>
              </w:r>
              <w:r w:rsidRPr="00720561" w:rsidDel="00C02849">
                <w:rPr>
                  <w:lang w:eastAsia="en-GB"/>
                </w:rPr>
                <w:delText xml:space="preserve">Band </w:delText>
              </w:r>
              <w:r w:rsidRPr="00720561" w:rsidDel="00C02849">
                <w:rPr>
                  <w:lang w:eastAsia="zh-CN"/>
                </w:rPr>
                <w:delText>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F46A15E" w14:textId="7A9F8E91" w:rsidR="00BF02EA" w:rsidRPr="00720561" w:rsidDel="00C02849" w:rsidRDefault="00BF02EA" w:rsidP="003270C8">
            <w:pPr>
              <w:pStyle w:val="TAC"/>
              <w:rPr>
                <w:del w:id="13595" w:author="ZTE-Ma Zhifeng" w:date="2022-07-19T12:38:00Z"/>
                <w:lang w:eastAsia="en-GB"/>
              </w:rPr>
            </w:pPr>
            <w:del w:id="1359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A96C16" w14:textId="24704EE2" w:rsidR="00BF02EA" w:rsidRPr="00720561" w:rsidDel="00C02849" w:rsidRDefault="00BF02EA" w:rsidP="003270C8">
            <w:pPr>
              <w:pStyle w:val="TAC"/>
              <w:rPr>
                <w:del w:id="13597" w:author="ZTE-Ma Zhifeng" w:date="2022-07-19T12:38:00Z"/>
                <w:lang w:eastAsia="en-GB"/>
              </w:rPr>
            </w:pPr>
            <w:del w:id="1359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5A47922" w14:textId="7E4F29D9" w:rsidR="00BF02EA" w:rsidRPr="00720561" w:rsidDel="00C02849" w:rsidRDefault="00BF02EA" w:rsidP="003270C8">
            <w:pPr>
              <w:pStyle w:val="TAC"/>
              <w:rPr>
                <w:del w:id="13599" w:author="ZTE-Ma Zhifeng" w:date="2022-07-19T12:38:00Z"/>
                <w:lang w:eastAsia="en-GB"/>
              </w:rPr>
            </w:pPr>
            <w:del w:id="1360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C7F1D5" w14:textId="6DE78DDD" w:rsidR="00BF02EA" w:rsidRPr="00720561" w:rsidDel="00C02849" w:rsidRDefault="00BF02EA" w:rsidP="003270C8">
            <w:pPr>
              <w:pStyle w:val="TAC"/>
              <w:rPr>
                <w:del w:id="13601" w:author="ZTE-Ma Zhifeng" w:date="2022-07-19T12:38:00Z"/>
                <w:lang w:eastAsia="en-GB"/>
              </w:rPr>
            </w:pPr>
            <w:del w:id="1360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E95422F" w14:textId="41192C2A" w:rsidR="00BF02EA" w:rsidRPr="00720561" w:rsidDel="00C02849" w:rsidRDefault="00BF02EA" w:rsidP="003270C8">
            <w:pPr>
              <w:pStyle w:val="TAC"/>
              <w:rPr>
                <w:del w:id="13603" w:author="ZTE-Ma Zhifeng" w:date="2022-07-19T12:38:00Z"/>
                <w:lang w:eastAsia="en-GB"/>
              </w:rPr>
            </w:pPr>
            <w:del w:id="1360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2F18DBB1" w14:textId="4E863078" w:rsidR="00BF02EA" w:rsidRPr="00720561" w:rsidDel="00C02849" w:rsidRDefault="00BF02EA" w:rsidP="003270C8">
            <w:pPr>
              <w:pStyle w:val="TAC"/>
              <w:rPr>
                <w:del w:id="13605" w:author="ZTE-Ma Zhifeng" w:date="2022-07-19T12:38:00Z"/>
                <w:lang w:eastAsia="en-GB"/>
              </w:rPr>
            </w:pPr>
            <w:del w:id="13606" w:author="ZTE-Ma Zhifeng" w:date="2022-07-19T12:38:00Z">
              <w:r w:rsidRPr="00720561" w:rsidDel="00C02849">
                <w:rPr>
                  <w:lang w:eastAsia="zh-CN"/>
                </w:rPr>
                <w:delText>4</w:delText>
              </w:r>
            </w:del>
          </w:p>
        </w:tc>
      </w:tr>
      <w:tr w:rsidR="00BF02EA" w:rsidRPr="00720561" w:rsidDel="00C02849" w14:paraId="5B5783F4" w14:textId="7EE822F9" w:rsidTr="003270C8">
        <w:trPr>
          <w:del w:id="1360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9B08B4E" w14:textId="1324B4B4" w:rsidR="00BF02EA" w:rsidRPr="00720561" w:rsidDel="00C02849" w:rsidRDefault="00BF02EA" w:rsidP="003270C8">
            <w:pPr>
              <w:pStyle w:val="TAC"/>
              <w:rPr>
                <w:del w:id="13608" w:author="ZTE-Ma Zhifeng" w:date="2022-07-19T12:38:00Z"/>
                <w:lang w:eastAsia="en-GB"/>
              </w:rPr>
            </w:pPr>
            <w:del w:id="13609" w:author="ZTE-Ma Zhifeng" w:date="2022-07-19T12:38:00Z">
              <w:r w:rsidRPr="00720561" w:rsidDel="00C02849">
                <w:rPr>
                  <w:lang w:eastAsia="en-GB"/>
                </w:rPr>
                <w:delText>CA_n8-n78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4DCED73" w14:textId="02352241" w:rsidR="00BF02EA" w:rsidRPr="00720561" w:rsidDel="00C02849" w:rsidRDefault="00BF02EA" w:rsidP="003270C8">
            <w:pPr>
              <w:pStyle w:val="TAL"/>
              <w:rPr>
                <w:del w:id="13610" w:author="ZTE-Ma Zhifeng" w:date="2022-07-19T12:38:00Z"/>
                <w:lang w:eastAsia="en-GB"/>
              </w:rPr>
            </w:pPr>
            <w:del w:id="13611" w:author="ZTE-Ma Zhifeng" w:date="2022-07-19T12:38:00Z">
              <w:r w:rsidRPr="00720561" w:rsidDel="00C02849">
                <w:rPr>
                  <w:lang w:eastAsia="en-GB"/>
                </w:rPr>
                <w:delText>E-UTRA Band 1,8, 11, 20, 21, 28, 34, 39, 40,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A8E44DF" w14:textId="2286C5FC" w:rsidR="00BF02EA" w:rsidRPr="00720561" w:rsidDel="00C02849" w:rsidRDefault="00BF02EA" w:rsidP="003270C8">
            <w:pPr>
              <w:pStyle w:val="TAC"/>
              <w:rPr>
                <w:del w:id="13612" w:author="ZTE-Ma Zhifeng" w:date="2022-07-19T12:38:00Z"/>
                <w:lang w:eastAsia="en-GB"/>
              </w:rPr>
            </w:pPr>
            <w:del w:id="1361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EF4EEA8" w14:textId="27660BD9" w:rsidR="00BF02EA" w:rsidRPr="00720561" w:rsidDel="00C02849" w:rsidRDefault="00BF02EA" w:rsidP="003270C8">
            <w:pPr>
              <w:pStyle w:val="TAC"/>
              <w:rPr>
                <w:del w:id="13614" w:author="ZTE-Ma Zhifeng" w:date="2022-07-19T12:38:00Z"/>
                <w:lang w:eastAsia="en-GB"/>
              </w:rPr>
            </w:pPr>
            <w:del w:id="1361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574A675" w14:textId="5E960E0F" w:rsidR="00BF02EA" w:rsidRPr="00720561" w:rsidDel="00C02849" w:rsidRDefault="00BF02EA" w:rsidP="003270C8">
            <w:pPr>
              <w:pStyle w:val="TAC"/>
              <w:rPr>
                <w:del w:id="13616" w:author="ZTE-Ma Zhifeng" w:date="2022-07-19T12:38:00Z"/>
                <w:lang w:eastAsia="en-GB"/>
              </w:rPr>
            </w:pPr>
            <w:del w:id="1361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722A10F" w14:textId="3DA62D6A" w:rsidR="00BF02EA" w:rsidRPr="00720561" w:rsidDel="00C02849" w:rsidRDefault="00BF02EA" w:rsidP="003270C8">
            <w:pPr>
              <w:pStyle w:val="TAC"/>
              <w:rPr>
                <w:del w:id="13618" w:author="ZTE-Ma Zhifeng" w:date="2022-07-19T12:38:00Z"/>
                <w:lang w:eastAsia="en-GB"/>
              </w:rPr>
            </w:pPr>
            <w:del w:id="1361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898C06" w14:textId="2B291ECA" w:rsidR="00BF02EA" w:rsidRPr="00720561" w:rsidDel="00C02849" w:rsidRDefault="00BF02EA" w:rsidP="003270C8">
            <w:pPr>
              <w:pStyle w:val="TAC"/>
              <w:rPr>
                <w:del w:id="13620" w:author="ZTE-Ma Zhifeng" w:date="2022-07-19T12:38:00Z"/>
                <w:lang w:eastAsia="en-GB"/>
              </w:rPr>
            </w:pPr>
            <w:del w:id="1362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5CD9846" w14:textId="638EF8B5" w:rsidR="00BF02EA" w:rsidRPr="00720561" w:rsidDel="00C02849" w:rsidRDefault="00BF02EA" w:rsidP="003270C8">
            <w:pPr>
              <w:pStyle w:val="TAC"/>
              <w:rPr>
                <w:del w:id="13622" w:author="ZTE-Ma Zhifeng" w:date="2022-07-19T12:38:00Z"/>
                <w:lang w:eastAsia="en-GB"/>
              </w:rPr>
            </w:pPr>
          </w:p>
        </w:tc>
      </w:tr>
      <w:tr w:rsidR="00BF02EA" w:rsidRPr="00720561" w:rsidDel="00C02849" w14:paraId="738E795C" w14:textId="3925081C" w:rsidTr="003270C8">
        <w:trPr>
          <w:del w:id="1362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0F44" w14:textId="2A92A7E3" w:rsidR="00BF02EA" w:rsidRPr="00720561" w:rsidDel="00C02849" w:rsidRDefault="00BF02EA" w:rsidP="003270C8">
            <w:pPr>
              <w:rPr>
                <w:del w:id="1362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44C858F" w14:textId="573F8C00" w:rsidR="00BF02EA" w:rsidRPr="00720561" w:rsidDel="00C02849" w:rsidRDefault="00BF02EA" w:rsidP="003270C8">
            <w:pPr>
              <w:pStyle w:val="TAL"/>
              <w:rPr>
                <w:del w:id="13625" w:author="ZTE-Ma Zhifeng" w:date="2022-07-19T12:38:00Z"/>
                <w:lang w:eastAsia="en-GB"/>
              </w:rPr>
            </w:pPr>
            <w:del w:id="13626" w:author="ZTE-Ma Zhifeng" w:date="2022-07-19T12:38:00Z">
              <w:r w:rsidRPr="00720561" w:rsidDel="00C02849">
                <w:rPr>
                  <w:lang w:eastAsia="en-GB"/>
                </w:rPr>
                <w:delText>E-UTRA Band 3, 7, 41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ACA154" w14:textId="77B5216C" w:rsidR="00BF02EA" w:rsidRPr="00720561" w:rsidDel="00C02849" w:rsidRDefault="00BF02EA" w:rsidP="003270C8">
            <w:pPr>
              <w:pStyle w:val="TAC"/>
              <w:rPr>
                <w:del w:id="13627" w:author="ZTE-Ma Zhifeng" w:date="2022-07-19T12:38:00Z"/>
                <w:lang w:eastAsia="en-GB"/>
              </w:rPr>
            </w:pPr>
            <w:del w:id="13628"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7B60051" w14:textId="7AD012A8" w:rsidR="00BF02EA" w:rsidRPr="00720561" w:rsidDel="00C02849" w:rsidRDefault="00BF02EA" w:rsidP="003270C8">
            <w:pPr>
              <w:pStyle w:val="TAC"/>
              <w:rPr>
                <w:del w:id="13629" w:author="ZTE-Ma Zhifeng" w:date="2022-07-19T12:38:00Z"/>
                <w:lang w:eastAsia="en-GB"/>
              </w:rPr>
            </w:pPr>
            <w:del w:id="13630"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C36CD02" w14:textId="3F031DCC" w:rsidR="00BF02EA" w:rsidRPr="00720561" w:rsidDel="00C02849" w:rsidRDefault="00BF02EA" w:rsidP="003270C8">
            <w:pPr>
              <w:pStyle w:val="TAC"/>
              <w:rPr>
                <w:del w:id="13631" w:author="ZTE-Ma Zhifeng" w:date="2022-07-19T12:38:00Z"/>
                <w:lang w:eastAsia="en-GB"/>
              </w:rPr>
            </w:pPr>
            <w:del w:id="13632"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D63BEAA" w14:textId="759AF94B" w:rsidR="00BF02EA" w:rsidRPr="00720561" w:rsidDel="00C02849" w:rsidRDefault="00BF02EA" w:rsidP="003270C8">
            <w:pPr>
              <w:pStyle w:val="TAC"/>
              <w:rPr>
                <w:del w:id="13633" w:author="ZTE-Ma Zhifeng" w:date="2022-07-19T12:38:00Z"/>
                <w:lang w:eastAsia="en-GB"/>
              </w:rPr>
            </w:pPr>
            <w:del w:id="13634"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9639D4" w14:textId="555A9873" w:rsidR="00BF02EA" w:rsidRPr="00720561" w:rsidDel="00C02849" w:rsidRDefault="00BF02EA" w:rsidP="003270C8">
            <w:pPr>
              <w:pStyle w:val="TAC"/>
              <w:rPr>
                <w:del w:id="13635" w:author="ZTE-Ma Zhifeng" w:date="2022-07-19T12:38:00Z"/>
                <w:lang w:eastAsia="en-GB"/>
              </w:rPr>
            </w:pPr>
            <w:del w:id="13636"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C354B17" w14:textId="0F974454" w:rsidR="00BF02EA" w:rsidRPr="00720561" w:rsidDel="00C02849" w:rsidRDefault="00BF02EA" w:rsidP="003270C8">
            <w:pPr>
              <w:pStyle w:val="TAC"/>
              <w:rPr>
                <w:del w:id="13637" w:author="ZTE-Ma Zhifeng" w:date="2022-07-19T12:38:00Z"/>
                <w:lang w:eastAsia="en-GB"/>
              </w:rPr>
            </w:pPr>
            <w:del w:id="13638" w:author="ZTE-Ma Zhifeng" w:date="2022-07-19T12:38:00Z">
              <w:r w:rsidRPr="00720561" w:rsidDel="00C02849">
                <w:rPr>
                  <w:lang w:eastAsia="en-GB"/>
                </w:rPr>
                <w:delText>2</w:delText>
              </w:r>
            </w:del>
          </w:p>
        </w:tc>
      </w:tr>
      <w:tr w:rsidR="00BF02EA" w:rsidRPr="00720561" w:rsidDel="00C02849" w14:paraId="704CC5CF" w14:textId="6B4FFDE1" w:rsidTr="003270C8">
        <w:trPr>
          <w:del w:id="1363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AD9E" w14:textId="5CB4D97C" w:rsidR="00BF02EA" w:rsidRPr="00720561" w:rsidDel="00C02849" w:rsidRDefault="00BF02EA" w:rsidP="003270C8">
            <w:pPr>
              <w:rPr>
                <w:del w:id="1364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C5B4F28" w14:textId="2108568C" w:rsidR="00BF02EA" w:rsidRPr="00720561" w:rsidDel="00C02849" w:rsidRDefault="00BF02EA" w:rsidP="003270C8">
            <w:pPr>
              <w:pStyle w:val="TAL"/>
              <w:rPr>
                <w:del w:id="13641" w:author="ZTE-Ma Zhifeng" w:date="2022-07-19T12:38:00Z"/>
                <w:lang w:eastAsia="en-GB"/>
              </w:rPr>
            </w:pPr>
            <w:del w:id="1364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5F87351" w14:textId="57ECECEF" w:rsidR="00BF02EA" w:rsidRPr="00720561" w:rsidDel="00C02849" w:rsidRDefault="00BF02EA" w:rsidP="003270C8">
            <w:pPr>
              <w:pStyle w:val="TAC"/>
              <w:rPr>
                <w:del w:id="13643" w:author="ZTE-Ma Zhifeng" w:date="2022-07-19T12:38:00Z"/>
                <w:lang w:eastAsia="en-GB"/>
              </w:rPr>
            </w:pPr>
            <w:del w:id="13644" w:author="ZTE-Ma Zhifeng" w:date="2022-07-19T12:38:00Z">
              <w:r w:rsidRPr="00720561" w:rsidDel="00C02849">
                <w:rPr>
                  <w:lang w:eastAsia="en-GB"/>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576CD6B2" w14:textId="374A6FE1" w:rsidR="00BF02EA" w:rsidRPr="00720561" w:rsidDel="00C02849" w:rsidRDefault="00BF02EA" w:rsidP="003270C8">
            <w:pPr>
              <w:pStyle w:val="TAC"/>
              <w:rPr>
                <w:del w:id="13645" w:author="ZTE-Ma Zhifeng" w:date="2022-07-19T12:38:00Z"/>
                <w:lang w:eastAsia="en-GB"/>
              </w:rPr>
            </w:pPr>
            <w:del w:id="13646"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57556A4" w14:textId="3DB2E986" w:rsidR="00BF02EA" w:rsidRPr="00720561" w:rsidDel="00C02849" w:rsidRDefault="00BF02EA" w:rsidP="003270C8">
            <w:pPr>
              <w:pStyle w:val="TAC"/>
              <w:rPr>
                <w:del w:id="13647" w:author="ZTE-Ma Zhifeng" w:date="2022-07-19T12:38:00Z"/>
                <w:lang w:eastAsia="en-GB"/>
              </w:rPr>
            </w:pPr>
            <w:del w:id="13648" w:author="ZTE-Ma Zhifeng" w:date="2022-07-19T12:38:00Z">
              <w:r w:rsidRPr="00720561" w:rsidDel="00C02849">
                <w:rPr>
                  <w:lang w:eastAsia="en-GB"/>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01897B3E" w14:textId="13B58AE8" w:rsidR="00BF02EA" w:rsidRPr="00720561" w:rsidDel="00C02849" w:rsidRDefault="00BF02EA" w:rsidP="003270C8">
            <w:pPr>
              <w:pStyle w:val="TAC"/>
              <w:rPr>
                <w:del w:id="13649" w:author="ZTE-Ma Zhifeng" w:date="2022-07-19T12:38:00Z"/>
                <w:lang w:eastAsia="en-GB"/>
              </w:rPr>
            </w:pPr>
            <w:del w:id="13650"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249ACB4" w14:textId="369E95DD" w:rsidR="00BF02EA" w:rsidRPr="00720561" w:rsidDel="00C02849" w:rsidRDefault="00BF02EA" w:rsidP="003270C8">
            <w:pPr>
              <w:pStyle w:val="TAC"/>
              <w:rPr>
                <w:del w:id="13651" w:author="ZTE-Ma Zhifeng" w:date="2022-07-19T12:38:00Z"/>
                <w:lang w:eastAsia="en-GB"/>
              </w:rPr>
            </w:pPr>
            <w:del w:id="13652"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2F732B31" w14:textId="7CE7FFDF" w:rsidR="00BF02EA" w:rsidRPr="00720561" w:rsidDel="00C02849" w:rsidRDefault="00BF02EA" w:rsidP="003270C8">
            <w:pPr>
              <w:pStyle w:val="TAC"/>
              <w:rPr>
                <w:del w:id="13653" w:author="ZTE-Ma Zhifeng" w:date="2022-07-19T12:38:00Z"/>
                <w:lang w:eastAsia="en-GB"/>
              </w:rPr>
            </w:pPr>
            <w:del w:id="13654" w:author="ZTE-Ma Zhifeng" w:date="2022-07-19T12:38:00Z">
              <w:r w:rsidRPr="00720561" w:rsidDel="00C02849">
                <w:rPr>
                  <w:lang w:eastAsia="en-GB"/>
                </w:rPr>
                <w:delText>3</w:delText>
              </w:r>
            </w:del>
          </w:p>
        </w:tc>
      </w:tr>
      <w:tr w:rsidR="00BF02EA" w:rsidRPr="00720561" w:rsidDel="00C02849" w14:paraId="041D20EE" w14:textId="000398F0" w:rsidTr="003270C8">
        <w:trPr>
          <w:del w:id="13655" w:author="ZTE-Ma Zhifeng" w:date="2022-07-19T12:38:00Z"/>
        </w:trPr>
        <w:tc>
          <w:tcPr>
            <w:tcW w:w="0" w:type="auto"/>
            <w:vMerge w:val="restart"/>
            <w:tcBorders>
              <w:top w:val="single" w:sz="4" w:space="0" w:color="auto"/>
              <w:left w:val="single" w:sz="4" w:space="0" w:color="auto"/>
              <w:right w:val="single" w:sz="4" w:space="0" w:color="auto"/>
            </w:tcBorders>
          </w:tcPr>
          <w:p w14:paraId="4C4D97F0" w14:textId="784404D6" w:rsidR="00BF02EA" w:rsidRPr="00720561" w:rsidDel="00C02849" w:rsidRDefault="00BF02EA" w:rsidP="003270C8">
            <w:pPr>
              <w:pStyle w:val="TAC"/>
              <w:rPr>
                <w:del w:id="13656" w:author="ZTE-Ma Zhifeng" w:date="2022-07-19T12:38:00Z"/>
                <w:rFonts w:eastAsia="Calibri"/>
                <w:lang w:eastAsia="en-GB"/>
              </w:rPr>
            </w:pPr>
            <w:del w:id="13657" w:author="ZTE-Ma Zhifeng" w:date="2022-07-19T12:38:00Z">
              <w:r w:rsidRPr="00720561" w:rsidDel="00C02849">
                <w:rPr>
                  <w:lang w:eastAsia="zh-CN"/>
                </w:rPr>
                <w:delText>CA_n24-n41</w:delText>
              </w:r>
            </w:del>
          </w:p>
        </w:tc>
        <w:tc>
          <w:tcPr>
            <w:tcW w:w="2682" w:type="dxa"/>
            <w:tcBorders>
              <w:top w:val="single" w:sz="4" w:space="0" w:color="auto"/>
              <w:left w:val="single" w:sz="4" w:space="0" w:color="auto"/>
              <w:bottom w:val="single" w:sz="4" w:space="0" w:color="auto"/>
              <w:right w:val="single" w:sz="4" w:space="0" w:color="auto"/>
            </w:tcBorders>
          </w:tcPr>
          <w:p w14:paraId="57CAAC7A" w14:textId="726CF9A6" w:rsidR="00BF02EA" w:rsidRPr="00720561" w:rsidDel="00C02849" w:rsidRDefault="00BF02EA" w:rsidP="003270C8">
            <w:pPr>
              <w:pStyle w:val="TAL"/>
              <w:rPr>
                <w:del w:id="13658" w:author="ZTE-Ma Zhifeng" w:date="2022-07-19T12:38:00Z"/>
                <w:lang w:eastAsia="en-GB"/>
              </w:rPr>
            </w:pPr>
            <w:del w:id="13659" w:author="ZTE-Ma Zhifeng" w:date="2022-07-19T12:38:00Z">
              <w:r w:rsidRPr="00720561" w:rsidDel="00C02849">
                <w:rPr>
                  <w:lang w:eastAsia="zh-CN"/>
                </w:rPr>
                <w:delText>E-UTRA Band 2, 4, 5, 10, 12, 13, 14, 17, 25, 26, 29, 30, 48,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15479971" w14:textId="6793D44F" w:rsidR="00BF02EA" w:rsidRPr="00720561" w:rsidDel="00C02849" w:rsidRDefault="00BF02EA" w:rsidP="003270C8">
            <w:pPr>
              <w:pStyle w:val="TAC"/>
              <w:rPr>
                <w:del w:id="13660" w:author="ZTE-Ma Zhifeng" w:date="2022-07-19T12:38:00Z"/>
                <w:lang w:eastAsia="en-GB"/>
              </w:rPr>
            </w:pPr>
            <w:del w:id="1366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76D644B6" w14:textId="2D44CD91" w:rsidR="00BF02EA" w:rsidRPr="00720561" w:rsidDel="00C02849" w:rsidRDefault="00BF02EA" w:rsidP="003270C8">
            <w:pPr>
              <w:pStyle w:val="TAC"/>
              <w:rPr>
                <w:del w:id="13662" w:author="ZTE-Ma Zhifeng" w:date="2022-07-19T12:38:00Z"/>
                <w:lang w:eastAsia="en-GB"/>
              </w:rPr>
            </w:pPr>
            <w:del w:id="1366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1516F0F5" w14:textId="78DF3604" w:rsidR="00BF02EA" w:rsidRPr="00720561" w:rsidDel="00C02849" w:rsidRDefault="00BF02EA" w:rsidP="003270C8">
            <w:pPr>
              <w:pStyle w:val="TAC"/>
              <w:rPr>
                <w:del w:id="13664" w:author="ZTE-Ma Zhifeng" w:date="2022-07-19T12:38:00Z"/>
                <w:lang w:eastAsia="en-GB"/>
              </w:rPr>
            </w:pPr>
            <w:del w:id="1366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269DC7" w14:textId="2628369C" w:rsidR="00BF02EA" w:rsidRPr="00720561" w:rsidDel="00C02849" w:rsidRDefault="00BF02EA" w:rsidP="003270C8">
            <w:pPr>
              <w:pStyle w:val="TAC"/>
              <w:rPr>
                <w:del w:id="13666" w:author="ZTE-Ma Zhifeng" w:date="2022-07-19T12:38:00Z"/>
                <w:lang w:eastAsia="en-GB"/>
              </w:rPr>
            </w:pPr>
            <w:del w:id="1366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07FACAA" w14:textId="6FC3BB96" w:rsidR="00BF02EA" w:rsidRPr="00720561" w:rsidDel="00C02849" w:rsidRDefault="00BF02EA" w:rsidP="003270C8">
            <w:pPr>
              <w:pStyle w:val="TAC"/>
              <w:rPr>
                <w:del w:id="13668" w:author="ZTE-Ma Zhifeng" w:date="2022-07-19T12:38:00Z"/>
                <w:lang w:eastAsia="en-GB"/>
              </w:rPr>
            </w:pPr>
            <w:del w:id="1366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1D0FD9A4" w14:textId="43005D2E" w:rsidR="00BF02EA" w:rsidRPr="00720561" w:rsidDel="00C02849" w:rsidRDefault="00BF02EA" w:rsidP="003270C8">
            <w:pPr>
              <w:pStyle w:val="TAC"/>
              <w:rPr>
                <w:del w:id="13670" w:author="ZTE-Ma Zhifeng" w:date="2022-07-19T12:38:00Z"/>
                <w:lang w:eastAsia="en-GB"/>
              </w:rPr>
            </w:pPr>
          </w:p>
        </w:tc>
      </w:tr>
      <w:tr w:rsidR="00BF02EA" w:rsidRPr="00720561" w:rsidDel="00C02849" w14:paraId="670FC2B8" w14:textId="7E8E4F87" w:rsidTr="003270C8">
        <w:trPr>
          <w:del w:id="13671" w:author="ZTE-Ma Zhifeng" w:date="2022-07-19T12:38:00Z"/>
        </w:trPr>
        <w:tc>
          <w:tcPr>
            <w:tcW w:w="0" w:type="auto"/>
            <w:vMerge/>
            <w:tcBorders>
              <w:left w:val="single" w:sz="4" w:space="0" w:color="auto"/>
              <w:bottom w:val="single" w:sz="4" w:space="0" w:color="auto"/>
              <w:right w:val="single" w:sz="4" w:space="0" w:color="auto"/>
            </w:tcBorders>
          </w:tcPr>
          <w:p w14:paraId="6C84EE59" w14:textId="250EDFE5" w:rsidR="00BF02EA" w:rsidRPr="00720561" w:rsidDel="00C02849" w:rsidRDefault="00BF02EA" w:rsidP="003270C8">
            <w:pPr>
              <w:pStyle w:val="TAC"/>
              <w:rPr>
                <w:del w:id="1367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2B8CCC2" w14:textId="6A84C638" w:rsidR="00BF02EA" w:rsidRPr="00720561" w:rsidDel="00C02849" w:rsidRDefault="00BF02EA" w:rsidP="003270C8">
            <w:pPr>
              <w:pStyle w:val="TAL"/>
              <w:rPr>
                <w:del w:id="13673" w:author="ZTE-Ma Zhifeng" w:date="2022-07-19T12:38:00Z"/>
                <w:lang w:eastAsia="en-GB"/>
              </w:rPr>
            </w:pPr>
            <w:del w:id="13674" w:author="ZTE-Ma Zhifeng" w:date="2022-07-19T12:38:00Z">
              <w:r w:rsidRPr="00720561" w:rsidDel="00C02849">
                <w:rPr>
                  <w:lang w:eastAsia="zh-CN"/>
                </w:rPr>
                <w:delText>NR Band n77</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6941534" w14:textId="34FFFB35" w:rsidR="00BF02EA" w:rsidRPr="00720561" w:rsidDel="00C02849" w:rsidRDefault="00BF02EA" w:rsidP="003270C8">
            <w:pPr>
              <w:pStyle w:val="TAC"/>
              <w:rPr>
                <w:del w:id="13675" w:author="ZTE-Ma Zhifeng" w:date="2022-07-19T12:38:00Z"/>
                <w:lang w:eastAsia="en-GB"/>
              </w:rPr>
            </w:pPr>
            <w:del w:id="1367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9FE46DB" w14:textId="5B54FBE4" w:rsidR="00BF02EA" w:rsidRPr="00720561" w:rsidDel="00C02849" w:rsidRDefault="00BF02EA" w:rsidP="003270C8">
            <w:pPr>
              <w:pStyle w:val="TAC"/>
              <w:rPr>
                <w:del w:id="13677" w:author="ZTE-Ma Zhifeng" w:date="2022-07-19T12:38:00Z"/>
                <w:lang w:eastAsia="en-GB"/>
              </w:rPr>
            </w:pPr>
            <w:del w:id="1367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AF106AA" w14:textId="132862F0" w:rsidR="00BF02EA" w:rsidRPr="00720561" w:rsidDel="00C02849" w:rsidRDefault="00BF02EA" w:rsidP="003270C8">
            <w:pPr>
              <w:pStyle w:val="TAC"/>
              <w:rPr>
                <w:del w:id="13679" w:author="ZTE-Ma Zhifeng" w:date="2022-07-19T12:38:00Z"/>
                <w:lang w:eastAsia="en-GB"/>
              </w:rPr>
            </w:pPr>
            <w:del w:id="1368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B99900F" w14:textId="0F685527" w:rsidR="00BF02EA" w:rsidRPr="00720561" w:rsidDel="00C02849" w:rsidRDefault="00BF02EA" w:rsidP="003270C8">
            <w:pPr>
              <w:pStyle w:val="TAC"/>
              <w:rPr>
                <w:del w:id="13681" w:author="ZTE-Ma Zhifeng" w:date="2022-07-19T12:38:00Z"/>
                <w:lang w:eastAsia="en-GB"/>
              </w:rPr>
            </w:pPr>
            <w:del w:id="1368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0D38634C" w14:textId="309762FB" w:rsidR="00BF02EA" w:rsidRPr="00720561" w:rsidDel="00C02849" w:rsidRDefault="00BF02EA" w:rsidP="003270C8">
            <w:pPr>
              <w:pStyle w:val="TAC"/>
              <w:rPr>
                <w:del w:id="13683" w:author="ZTE-Ma Zhifeng" w:date="2022-07-19T12:38:00Z"/>
                <w:lang w:eastAsia="en-GB"/>
              </w:rPr>
            </w:pPr>
            <w:del w:id="1368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74617E7" w14:textId="3ABCF84C" w:rsidR="00BF02EA" w:rsidRPr="00720561" w:rsidDel="00C02849" w:rsidRDefault="00BF02EA" w:rsidP="003270C8">
            <w:pPr>
              <w:pStyle w:val="TAC"/>
              <w:rPr>
                <w:del w:id="13685" w:author="ZTE-Ma Zhifeng" w:date="2022-07-19T12:38:00Z"/>
                <w:lang w:eastAsia="en-GB"/>
              </w:rPr>
            </w:pPr>
            <w:del w:id="13686" w:author="ZTE-Ma Zhifeng" w:date="2022-07-19T12:38:00Z">
              <w:r w:rsidRPr="00720561" w:rsidDel="00C02849">
                <w:rPr>
                  <w:lang w:eastAsia="en-GB"/>
                </w:rPr>
                <w:delText>2</w:delText>
              </w:r>
            </w:del>
          </w:p>
        </w:tc>
      </w:tr>
      <w:tr w:rsidR="00BF02EA" w:rsidRPr="00720561" w:rsidDel="00C02849" w14:paraId="2629C8F0" w14:textId="5148C823" w:rsidTr="003270C8">
        <w:trPr>
          <w:del w:id="13687" w:author="ZTE-Ma Zhifeng" w:date="2022-07-19T12:38:00Z"/>
        </w:trPr>
        <w:tc>
          <w:tcPr>
            <w:tcW w:w="0" w:type="auto"/>
            <w:tcBorders>
              <w:top w:val="nil"/>
              <w:left w:val="single" w:sz="4" w:space="0" w:color="auto"/>
              <w:bottom w:val="single" w:sz="4" w:space="0" w:color="auto"/>
              <w:right w:val="single" w:sz="4" w:space="0" w:color="auto"/>
            </w:tcBorders>
          </w:tcPr>
          <w:p w14:paraId="62AE09D3" w14:textId="40BDDDE1" w:rsidR="00BF02EA" w:rsidRPr="00720561" w:rsidDel="00C02849" w:rsidRDefault="00BF02EA" w:rsidP="003270C8">
            <w:pPr>
              <w:pStyle w:val="TAC"/>
              <w:rPr>
                <w:del w:id="13688" w:author="ZTE-Ma Zhifeng" w:date="2022-07-19T12:38:00Z"/>
                <w:rFonts w:eastAsia="Calibri"/>
                <w:lang w:eastAsia="en-GB"/>
              </w:rPr>
            </w:pPr>
            <w:del w:id="13689" w:author="ZTE-Ma Zhifeng" w:date="2022-07-19T12:38:00Z">
              <w:r w:rsidRPr="00720561" w:rsidDel="00C02849">
                <w:rPr>
                  <w:lang w:eastAsia="zh-CN"/>
                </w:rPr>
                <w:delText>CA_n24-n48</w:delText>
              </w:r>
            </w:del>
          </w:p>
        </w:tc>
        <w:tc>
          <w:tcPr>
            <w:tcW w:w="2682" w:type="dxa"/>
            <w:tcBorders>
              <w:top w:val="single" w:sz="4" w:space="0" w:color="auto"/>
              <w:left w:val="single" w:sz="4" w:space="0" w:color="auto"/>
              <w:bottom w:val="single" w:sz="4" w:space="0" w:color="auto"/>
              <w:right w:val="single" w:sz="4" w:space="0" w:color="auto"/>
            </w:tcBorders>
          </w:tcPr>
          <w:p w14:paraId="49BBBC98" w14:textId="4EF5DEB3" w:rsidR="00BF02EA" w:rsidRPr="00720561" w:rsidDel="00C02849" w:rsidRDefault="00BF02EA" w:rsidP="003270C8">
            <w:pPr>
              <w:pStyle w:val="TAL"/>
              <w:rPr>
                <w:del w:id="13690" w:author="ZTE-Ma Zhifeng" w:date="2022-07-19T12:38:00Z"/>
                <w:lang w:eastAsia="zh-CN"/>
              </w:rPr>
            </w:pPr>
            <w:del w:id="13691"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23EDDFF" w14:textId="411F5BA5" w:rsidR="00BF02EA" w:rsidRPr="00720561" w:rsidDel="00C02849" w:rsidRDefault="00BF02EA" w:rsidP="003270C8">
            <w:pPr>
              <w:pStyle w:val="TAC"/>
              <w:rPr>
                <w:del w:id="13692" w:author="ZTE-Ma Zhifeng" w:date="2022-07-19T12:38:00Z"/>
                <w:lang w:eastAsia="en-GB"/>
              </w:rPr>
            </w:pPr>
            <w:del w:id="1369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00D7641F" w14:textId="6B0B92D2" w:rsidR="00BF02EA" w:rsidRPr="00720561" w:rsidDel="00C02849" w:rsidRDefault="00BF02EA" w:rsidP="003270C8">
            <w:pPr>
              <w:pStyle w:val="TAC"/>
              <w:rPr>
                <w:del w:id="13694" w:author="ZTE-Ma Zhifeng" w:date="2022-07-19T12:38:00Z"/>
                <w:lang w:eastAsia="en-GB"/>
              </w:rPr>
            </w:pPr>
            <w:del w:id="1369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2289CA0" w14:textId="3907F755" w:rsidR="00BF02EA" w:rsidRPr="00720561" w:rsidDel="00C02849" w:rsidRDefault="00BF02EA" w:rsidP="003270C8">
            <w:pPr>
              <w:pStyle w:val="TAC"/>
              <w:rPr>
                <w:del w:id="13696" w:author="ZTE-Ma Zhifeng" w:date="2022-07-19T12:38:00Z"/>
                <w:lang w:eastAsia="en-GB"/>
              </w:rPr>
            </w:pPr>
            <w:del w:id="1369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B0D9C23" w14:textId="01A83D31" w:rsidR="00BF02EA" w:rsidRPr="00720561" w:rsidDel="00C02849" w:rsidRDefault="00BF02EA" w:rsidP="003270C8">
            <w:pPr>
              <w:pStyle w:val="TAC"/>
              <w:rPr>
                <w:del w:id="13698" w:author="ZTE-Ma Zhifeng" w:date="2022-07-19T12:38:00Z"/>
                <w:lang w:eastAsia="en-GB"/>
              </w:rPr>
            </w:pPr>
            <w:del w:id="1369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42BD33D" w14:textId="2E4034F4" w:rsidR="00BF02EA" w:rsidRPr="00720561" w:rsidDel="00C02849" w:rsidRDefault="00BF02EA" w:rsidP="003270C8">
            <w:pPr>
              <w:pStyle w:val="TAC"/>
              <w:rPr>
                <w:del w:id="13700" w:author="ZTE-Ma Zhifeng" w:date="2022-07-19T12:38:00Z"/>
                <w:lang w:eastAsia="en-GB"/>
              </w:rPr>
            </w:pPr>
            <w:del w:id="1370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053B3EA" w14:textId="703C384D" w:rsidR="00BF02EA" w:rsidRPr="00720561" w:rsidDel="00C02849" w:rsidRDefault="00BF02EA" w:rsidP="003270C8">
            <w:pPr>
              <w:pStyle w:val="TAC"/>
              <w:rPr>
                <w:del w:id="13702" w:author="ZTE-Ma Zhifeng" w:date="2022-07-19T12:38:00Z"/>
                <w:lang w:eastAsia="en-GB"/>
              </w:rPr>
            </w:pPr>
          </w:p>
        </w:tc>
      </w:tr>
      <w:tr w:rsidR="00BF02EA" w:rsidRPr="00720561" w:rsidDel="00C02849" w14:paraId="213CF04D" w14:textId="6FD166A1" w:rsidTr="003270C8">
        <w:trPr>
          <w:del w:id="13703" w:author="ZTE-Ma Zhifeng" w:date="2022-07-19T12:38:00Z"/>
        </w:trPr>
        <w:tc>
          <w:tcPr>
            <w:tcW w:w="0" w:type="auto"/>
            <w:tcBorders>
              <w:top w:val="nil"/>
              <w:left w:val="single" w:sz="4" w:space="0" w:color="auto"/>
              <w:bottom w:val="single" w:sz="4" w:space="0" w:color="auto"/>
              <w:right w:val="single" w:sz="4" w:space="0" w:color="auto"/>
            </w:tcBorders>
          </w:tcPr>
          <w:p w14:paraId="2C0E6A1E" w14:textId="7032C6FF" w:rsidR="00BF02EA" w:rsidRPr="00720561" w:rsidDel="00C02849" w:rsidRDefault="00BF02EA" w:rsidP="003270C8">
            <w:pPr>
              <w:pStyle w:val="TAC"/>
              <w:rPr>
                <w:del w:id="13704" w:author="ZTE-Ma Zhifeng" w:date="2022-07-19T12:38:00Z"/>
                <w:lang w:eastAsia="zh-CN"/>
              </w:rPr>
            </w:pPr>
            <w:del w:id="13705" w:author="ZTE-Ma Zhifeng" w:date="2022-07-19T12:38:00Z">
              <w:r w:rsidRPr="00720561" w:rsidDel="00C02849">
                <w:rPr>
                  <w:lang w:eastAsia="zh-CN"/>
                </w:rPr>
                <w:delText>CA_n24-n77</w:delText>
              </w:r>
            </w:del>
          </w:p>
        </w:tc>
        <w:tc>
          <w:tcPr>
            <w:tcW w:w="2682" w:type="dxa"/>
            <w:tcBorders>
              <w:top w:val="single" w:sz="4" w:space="0" w:color="auto"/>
              <w:left w:val="single" w:sz="4" w:space="0" w:color="auto"/>
              <w:bottom w:val="single" w:sz="4" w:space="0" w:color="auto"/>
              <w:right w:val="single" w:sz="4" w:space="0" w:color="auto"/>
            </w:tcBorders>
          </w:tcPr>
          <w:p w14:paraId="4009DB56" w14:textId="617024F6" w:rsidR="00BF02EA" w:rsidRPr="00720561" w:rsidDel="00C02849" w:rsidRDefault="00BF02EA" w:rsidP="003270C8">
            <w:pPr>
              <w:pStyle w:val="TAL"/>
              <w:rPr>
                <w:del w:id="13706" w:author="ZTE-Ma Zhifeng" w:date="2022-07-19T12:38:00Z"/>
                <w:lang w:eastAsia="zh-CN"/>
              </w:rPr>
            </w:pPr>
            <w:del w:id="13707"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5530554C" w14:textId="429EFA6B" w:rsidR="00BF02EA" w:rsidRPr="00720561" w:rsidDel="00C02849" w:rsidRDefault="00BF02EA" w:rsidP="003270C8">
            <w:pPr>
              <w:pStyle w:val="TAC"/>
              <w:rPr>
                <w:del w:id="13708" w:author="ZTE-Ma Zhifeng" w:date="2022-07-19T12:38:00Z"/>
                <w:lang w:eastAsia="en-GB"/>
              </w:rPr>
            </w:pPr>
            <w:del w:id="1370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A452365" w14:textId="67F9C365" w:rsidR="00BF02EA" w:rsidRPr="00720561" w:rsidDel="00C02849" w:rsidRDefault="00BF02EA" w:rsidP="003270C8">
            <w:pPr>
              <w:pStyle w:val="TAC"/>
              <w:rPr>
                <w:del w:id="13710" w:author="ZTE-Ma Zhifeng" w:date="2022-07-19T12:38:00Z"/>
                <w:lang w:eastAsia="en-GB"/>
              </w:rPr>
            </w:pPr>
            <w:del w:id="13711"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96BAAEB" w14:textId="73AB5AF8" w:rsidR="00BF02EA" w:rsidRPr="00720561" w:rsidDel="00C02849" w:rsidRDefault="00BF02EA" w:rsidP="003270C8">
            <w:pPr>
              <w:pStyle w:val="TAC"/>
              <w:rPr>
                <w:del w:id="13712" w:author="ZTE-Ma Zhifeng" w:date="2022-07-19T12:38:00Z"/>
                <w:lang w:eastAsia="en-GB"/>
              </w:rPr>
            </w:pPr>
            <w:del w:id="13713"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288A8F4" w14:textId="0FCDD57B" w:rsidR="00BF02EA" w:rsidRPr="00720561" w:rsidDel="00C02849" w:rsidRDefault="00BF02EA" w:rsidP="003270C8">
            <w:pPr>
              <w:pStyle w:val="TAC"/>
              <w:rPr>
                <w:del w:id="13714" w:author="ZTE-Ma Zhifeng" w:date="2022-07-19T12:38:00Z"/>
                <w:lang w:eastAsia="en-GB"/>
              </w:rPr>
            </w:pPr>
            <w:del w:id="13715"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4FC6593A" w14:textId="66838D0C" w:rsidR="00BF02EA" w:rsidRPr="00720561" w:rsidDel="00C02849" w:rsidRDefault="00BF02EA" w:rsidP="003270C8">
            <w:pPr>
              <w:pStyle w:val="TAC"/>
              <w:rPr>
                <w:del w:id="13716" w:author="ZTE-Ma Zhifeng" w:date="2022-07-19T12:38:00Z"/>
                <w:lang w:eastAsia="en-GB"/>
              </w:rPr>
            </w:pPr>
            <w:del w:id="13717"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759F5F2" w14:textId="5FC6FC7E" w:rsidR="00BF02EA" w:rsidRPr="00720561" w:rsidDel="00C02849" w:rsidRDefault="00BF02EA" w:rsidP="003270C8">
            <w:pPr>
              <w:pStyle w:val="TAC"/>
              <w:rPr>
                <w:del w:id="13718" w:author="ZTE-Ma Zhifeng" w:date="2022-07-19T12:38:00Z"/>
                <w:lang w:eastAsia="en-GB"/>
              </w:rPr>
            </w:pPr>
          </w:p>
        </w:tc>
      </w:tr>
      <w:tr w:rsidR="00BF02EA" w:rsidRPr="00720561" w:rsidDel="00C02849" w14:paraId="36F0BA3C" w14:textId="14193991" w:rsidTr="003270C8">
        <w:trPr>
          <w:del w:id="13719" w:author="ZTE-Ma Zhifeng" w:date="2022-07-19T12:38:00Z"/>
        </w:trPr>
        <w:tc>
          <w:tcPr>
            <w:tcW w:w="1516" w:type="dxa"/>
            <w:vMerge w:val="restart"/>
            <w:tcBorders>
              <w:top w:val="single" w:sz="4" w:space="0" w:color="auto"/>
              <w:left w:val="single" w:sz="4" w:space="0" w:color="auto"/>
              <w:right w:val="single" w:sz="4" w:space="0" w:color="auto"/>
            </w:tcBorders>
          </w:tcPr>
          <w:p w14:paraId="39DB73F8" w14:textId="4F5B2E2A" w:rsidR="00BF02EA" w:rsidRPr="00720561" w:rsidDel="00C02849" w:rsidRDefault="00BF02EA" w:rsidP="003270C8">
            <w:pPr>
              <w:pStyle w:val="TAC"/>
              <w:rPr>
                <w:del w:id="13720" w:author="ZTE-Ma Zhifeng" w:date="2022-07-19T12:38:00Z"/>
                <w:lang w:eastAsia="zh-CN"/>
              </w:rPr>
            </w:pPr>
            <w:del w:id="13721" w:author="ZTE-Ma Zhifeng" w:date="2022-07-19T12:38:00Z">
              <w:r w:rsidRPr="00720561" w:rsidDel="00C02849">
                <w:rPr>
                  <w:lang w:eastAsia="zh-CN"/>
                </w:rPr>
                <w:delText>CA_n26-n66</w:delText>
              </w:r>
            </w:del>
          </w:p>
        </w:tc>
        <w:tc>
          <w:tcPr>
            <w:tcW w:w="2682" w:type="dxa"/>
            <w:tcBorders>
              <w:top w:val="single" w:sz="4" w:space="0" w:color="auto"/>
              <w:left w:val="single" w:sz="4" w:space="0" w:color="auto"/>
              <w:bottom w:val="single" w:sz="4" w:space="0" w:color="auto"/>
              <w:right w:val="single" w:sz="4" w:space="0" w:color="auto"/>
            </w:tcBorders>
          </w:tcPr>
          <w:p w14:paraId="32FCBB33" w14:textId="3D06FD9D" w:rsidR="00BF02EA" w:rsidRPr="00720561" w:rsidDel="00C02849" w:rsidRDefault="00BF02EA" w:rsidP="003270C8">
            <w:pPr>
              <w:pStyle w:val="TAL"/>
              <w:rPr>
                <w:del w:id="13722" w:author="ZTE-Ma Zhifeng" w:date="2022-07-19T12:38:00Z"/>
                <w:lang w:eastAsia="en-GB"/>
              </w:rPr>
            </w:pPr>
            <w:del w:id="13723" w:author="ZTE-Ma Zhifeng" w:date="2022-07-19T12:38:00Z">
              <w:r w:rsidRPr="00720561" w:rsidDel="00C02849">
                <w:rPr>
                  <w:lang w:eastAsia="zh-CN"/>
                </w:rPr>
                <w:delText>E-UTRA Band 2, 4, 5, 10, 12, 13, 14, 17, 24, 25, 26, 29, 30, 43, 47, 50, 51, 66, 70, 71, 74, 85</w:delText>
              </w:r>
            </w:del>
          </w:p>
        </w:tc>
        <w:tc>
          <w:tcPr>
            <w:tcW w:w="974" w:type="dxa"/>
            <w:tcBorders>
              <w:top w:val="single" w:sz="4" w:space="0" w:color="auto"/>
              <w:left w:val="single" w:sz="4" w:space="0" w:color="auto"/>
              <w:bottom w:val="single" w:sz="4" w:space="0" w:color="auto"/>
              <w:right w:val="single" w:sz="4" w:space="0" w:color="auto"/>
            </w:tcBorders>
          </w:tcPr>
          <w:p w14:paraId="24A65FA8" w14:textId="5A1F2A4E" w:rsidR="00BF02EA" w:rsidRPr="00720561" w:rsidDel="00C02849" w:rsidRDefault="00BF02EA" w:rsidP="003270C8">
            <w:pPr>
              <w:pStyle w:val="TAC"/>
              <w:rPr>
                <w:del w:id="13724" w:author="ZTE-Ma Zhifeng" w:date="2022-07-19T12:38:00Z"/>
                <w:lang w:eastAsia="en-GB"/>
              </w:rPr>
            </w:pPr>
            <w:del w:id="1372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DB0787D" w14:textId="31279534" w:rsidR="00BF02EA" w:rsidRPr="00720561" w:rsidDel="00C02849" w:rsidRDefault="00BF02EA" w:rsidP="003270C8">
            <w:pPr>
              <w:pStyle w:val="TAC"/>
              <w:rPr>
                <w:del w:id="13726" w:author="ZTE-Ma Zhifeng" w:date="2022-07-19T12:38:00Z"/>
                <w:lang w:eastAsia="en-GB"/>
              </w:rPr>
            </w:pPr>
            <w:del w:id="1372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60B1FB1" w14:textId="2871C921" w:rsidR="00BF02EA" w:rsidRPr="00720561" w:rsidDel="00C02849" w:rsidRDefault="00BF02EA" w:rsidP="003270C8">
            <w:pPr>
              <w:pStyle w:val="TAC"/>
              <w:rPr>
                <w:del w:id="13728" w:author="ZTE-Ma Zhifeng" w:date="2022-07-19T12:38:00Z"/>
                <w:lang w:eastAsia="en-GB"/>
              </w:rPr>
            </w:pPr>
            <w:del w:id="1372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43CB7954" w14:textId="4D44F4EA" w:rsidR="00BF02EA" w:rsidRPr="00720561" w:rsidDel="00C02849" w:rsidRDefault="00BF02EA" w:rsidP="003270C8">
            <w:pPr>
              <w:pStyle w:val="TAC"/>
              <w:rPr>
                <w:del w:id="13730" w:author="ZTE-Ma Zhifeng" w:date="2022-07-19T12:38:00Z"/>
                <w:lang w:eastAsia="en-GB"/>
              </w:rPr>
            </w:pPr>
            <w:del w:id="1373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FA75E9" w14:textId="36797970" w:rsidR="00BF02EA" w:rsidRPr="00720561" w:rsidDel="00C02849" w:rsidRDefault="00BF02EA" w:rsidP="003270C8">
            <w:pPr>
              <w:pStyle w:val="TAC"/>
              <w:rPr>
                <w:del w:id="13732" w:author="ZTE-Ma Zhifeng" w:date="2022-07-19T12:38:00Z"/>
                <w:lang w:eastAsia="en-GB"/>
              </w:rPr>
            </w:pPr>
            <w:del w:id="1373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68A6925" w14:textId="6D348D2F" w:rsidR="00BF02EA" w:rsidRPr="00720561" w:rsidDel="00C02849" w:rsidRDefault="00BF02EA" w:rsidP="003270C8">
            <w:pPr>
              <w:pStyle w:val="TAC"/>
              <w:rPr>
                <w:del w:id="13734" w:author="ZTE-Ma Zhifeng" w:date="2022-07-19T12:38:00Z"/>
                <w:lang w:eastAsia="en-GB"/>
              </w:rPr>
            </w:pPr>
          </w:p>
        </w:tc>
      </w:tr>
      <w:tr w:rsidR="00BF02EA" w:rsidRPr="00720561" w:rsidDel="00C02849" w14:paraId="6F88AAD9" w14:textId="1D120DFA" w:rsidTr="003270C8">
        <w:trPr>
          <w:del w:id="13735" w:author="ZTE-Ma Zhifeng" w:date="2022-07-19T12:38:00Z"/>
        </w:trPr>
        <w:tc>
          <w:tcPr>
            <w:tcW w:w="1516" w:type="dxa"/>
            <w:vMerge/>
            <w:tcBorders>
              <w:left w:val="single" w:sz="4" w:space="0" w:color="auto"/>
              <w:right w:val="single" w:sz="4" w:space="0" w:color="auto"/>
            </w:tcBorders>
          </w:tcPr>
          <w:p w14:paraId="4C256B22" w14:textId="26C21BF6" w:rsidR="00BF02EA" w:rsidRPr="00720561" w:rsidDel="00C02849" w:rsidRDefault="00BF02EA" w:rsidP="003270C8">
            <w:pPr>
              <w:pStyle w:val="TAC"/>
              <w:rPr>
                <w:del w:id="1373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528BE14D" w14:textId="7FB76D40" w:rsidR="00BF02EA" w:rsidRPr="00720561" w:rsidDel="00C02849" w:rsidRDefault="00BF02EA" w:rsidP="003270C8">
            <w:pPr>
              <w:pStyle w:val="TAL"/>
              <w:rPr>
                <w:del w:id="13737" w:author="ZTE-Ma Zhifeng" w:date="2022-07-19T12:38:00Z"/>
                <w:lang w:eastAsia="zh-CN"/>
              </w:rPr>
            </w:pPr>
            <w:del w:id="13738" w:author="ZTE-Ma Zhifeng" w:date="2022-07-19T12:38:00Z">
              <w:r w:rsidRPr="00720561" w:rsidDel="00C02849">
                <w:rPr>
                  <w:lang w:eastAsia="zh-CN"/>
                </w:rPr>
                <w:delText>E-UTRA Band 41, 42, 48, 53</w:delText>
              </w:r>
            </w:del>
          </w:p>
          <w:p w14:paraId="5B4F1AAB" w14:textId="53F54FF8" w:rsidR="00BF02EA" w:rsidRPr="00720561" w:rsidDel="00C02849" w:rsidRDefault="00BF02EA" w:rsidP="003270C8">
            <w:pPr>
              <w:pStyle w:val="TAL"/>
              <w:rPr>
                <w:del w:id="13739" w:author="ZTE-Ma Zhifeng" w:date="2022-07-19T12:38:00Z"/>
                <w:lang w:eastAsia="en-GB"/>
              </w:rPr>
            </w:pPr>
            <w:del w:id="13740" w:author="ZTE-Ma Zhifeng" w:date="2022-07-19T12:38:00Z">
              <w:r w:rsidRPr="00720561" w:rsidDel="00C02849">
                <w:delText>NR band 77</w:delText>
              </w:r>
            </w:del>
          </w:p>
        </w:tc>
        <w:tc>
          <w:tcPr>
            <w:tcW w:w="974" w:type="dxa"/>
            <w:tcBorders>
              <w:top w:val="single" w:sz="4" w:space="0" w:color="auto"/>
              <w:left w:val="single" w:sz="4" w:space="0" w:color="auto"/>
              <w:bottom w:val="single" w:sz="4" w:space="0" w:color="auto"/>
              <w:right w:val="single" w:sz="4" w:space="0" w:color="auto"/>
            </w:tcBorders>
          </w:tcPr>
          <w:p w14:paraId="04BEE7D8" w14:textId="641F686D" w:rsidR="00BF02EA" w:rsidRPr="00720561" w:rsidDel="00C02849" w:rsidRDefault="00BF02EA" w:rsidP="003270C8">
            <w:pPr>
              <w:pStyle w:val="TAC"/>
              <w:rPr>
                <w:del w:id="13741" w:author="ZTE-Ma Zhifeng" w:date="2022-07-19T12:38:00Z"/>
                <w:lang w:eastAsia="en-GB"/>
              </w:rPr>
            </w:pPr>
            <w:del w:id="1374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AD0F527" w14:textId="32EADE45" w:rsidR="00BF02EA" w:rsidRPr="00720561" w:rsidDel="00C02849" w:rsidRDefault="00BF02EA" w:rsidP="003270C8">
            <w:pPr>
              <w:pStyle w:val="TAC"/>
              <w:rPr>
                <w:del w:id="13743" w:author="ZTE-Ma Zhifeng" w:date="2022-07-19T12:38:00Z"/>
                <w:lang w:eastAsia="en-GB"/>
              </w:rPr>
            </w:pPr>
            <w:del w:id="1374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D59AF0A" w14:textId="2057C47B" w:rsidR="00BF02EA" w:rsidRPr="00720561" w:rsidDel="00C02849" w:rsidRDefault="00BF02EA" w:rsidP="003270C8">
            <w:pPr>
              <w:pStyle w:val="TAC"/>
              <w:rPr>
                <w:del w:id="13745" w:author="ZTE-Ma Zhifeng" w:date="2022-07-19T12:38:00Z"/>
                <w:lang w:eastAsia="en-GB"/>
              </w:rPr>
            </w:pPr>
            <w:del w:id="13746"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49CCC40" w14:textId="0227C7C4" w:rsidR="00BF02EA" w:rsidRPr="00720561" w:rsidDel="00C02849" w:rsidRDefault="00BF02EA" w:rsidP="003270C8">
            <w:pPr>
              <w:pStyle w:val="TAC"/>
              <w:rPr>
                <w:del w:id="13747" w:author="ZTE-Ma Zhifeng" w:date="2022-07-19T12:38:00Z"/>
                <w:lang w:eastAsia="en-GB"/>
              </w:rPr>
            </w:pPr>
            <w:del w:id="1374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E54A73D" w14:textId="4249F67A" w:rsidR="00BF02EA" w:rsidRPr="00720561" w:rsidDel="00C02849" w:rsidRDefault="00BF02EA" w:rsidP="003270C8">
            <w:pPr>
              <w:pStyle w:val="TAC"/>
              <w:rPr>
                <w:del w:id="13749" w:author="ZTE-Ma Zhifeng" w:date="2022-07-19T12:38:00Z"/>
                <w:lang w:eastAsia="en-GB"/>
              </w:rPr>
            </w:pPr>
            <w:del w:id="1375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0A0AFE5" w14:textId="45F32CFF" w:rsidR="00BF02EA" w:rsidRPr="00720561" w:rsidDel="00C02849" w:rsidRDefault="00BF02EA" w:rsidP="003270C8">
            <w:pPr>
              <w:pStyle w:val="TAC"/>
              <w:rPr>
                <w:del w:id="13751" w:author="ZTE-Ma Zhifeng" w:date="2022-07-19T12:38:00Z"/>
                <w:lang w:eastAsia="en-GB"/>
              </w:rPr>
            </w:pPr>
            <w:del w:id="13752" w:author="ZTE-Ma Zhifeng" w:date="2022-07-19T12:38:00Z">
              <w:r w:rsidRPr="00720561" w:rsidDel="00C02849">
                <w:rPr>
                  <w:lang w:eastAsia="zh-CN"/>
                </w:rPr>
                <w:delText>2</w:delText>
              </w:r>
            </w:del>
          </w:p>
        </w:tc>
      </w:tr>
      <w:tr w:rsidR="00BF02EA" w:rsidRPr="00720561" w:rsidDel="00C02849" w14:paraId="0762BECD" w14:textId="06794E68" w:rsidTr="003270C8">
        <w:trPr>
          <w:del w:id="13753" w:author="ZTE-Ma Zhifeng" w:date="2022-07-19T12:38:00Z"/>
        </w:trPr>
        <w:tc>
          <w:tcPr>
            <w:tcW w:w="1516" w:type="dxa"/>
            <w:vMerge/>
            <w:tcBorders>
              <w:left w:val="single" w:sz="4" w:space="0" w:color="auto"/>
              <w:bottom w:val="single" w:sz="4" w:space="0" w:color="auto"/>
              <w:right w:val="single" w:sz="4" w:space="0" w:color="auto"/>
            </w:tcBorders>
          </w:tcPr>
          <w:p w14:paraId="690F2BAF" w14:textId="58AEF368" w:rsidR="00BF02EA" w:rsidRPr="00720561" w:rsidDel="00C02849" w:rsidRDefault="00BF02EA" w:rsidP="003270C8">
            <w:pPr>
              <w:pStyle w:val="TAC"/>
              <w:rPr>
                <w:del w:id="13754"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060BC54D" w14:textId="43CB0E0A" w:rsidR="00BF02EA" w:rsidRPr="00720561" w:rsidDel="00C02849" w:rsidRDefault="00BF02EA" w:rsidP="003270C8">
            <w:pPr>
              <w:pStyle w:val="TAL"/>
              <w:rPr>
                <w:del w:id="13755" w:author="ZTE-Ma Zhifeng" w:date="2022-07-19T12:38:00Z"/>
                <w:lang w:eastAsia="en-GB"/>
              </w:rPr>
            </w:pPr>
            <w:del w:id="13756"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0C9CBD98" w14:textId="25245415" w:rsidR="00BF02EA" w:rsidRPr="00720561" w:rsidDel="00C02849" w:rsidRDefault="00BF02EA" w:rsidP="003270C8">
            <w:pPr>
              <w:pStyle w:val="TAC"/>
              <w:rPr>
                <w:del w:id="13757" w:author="ZTE-Ma Zhifeng" w:date="2022-07-19T12:38:00Z"/>
                <w:lang w:eastAsia="en-GB"/>
              </w:rPr>
            </w:pPr>
            <w:del w:id="13758"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422208B" w14:textId="727E5BDF" w:rsidR="00BF02EA" w:rsidRPr="00720561" w:rsidDel="00C02849" w:rsidRDefault="00BF02EA" w:rsidP="003270C8">
            <w:pPr>
              <w:pStyle w:val="TAC"/>
              <w:rPr>
                <w:del w:id="13759" w:author="ZTE-Ma Zhifeng" w:date="2022-07-19T12:38:00Z"/>
                <w:lang w:eastAsia="en-GB"/>
              </w:rPr>
            </w:pPr>
            <w:del w:id="13760"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C477AC4" w14:textId="7340D5D4" w:rsidR="00BF02EA" w:rsidRPr="00720561" w:rsidDel="00C02849" w:rsidRDefault="00BF02EA" w:rsidP="003270C8">
            <w:pPr>
              <w:pStyle w:val="TAC"/>
              <w:rPr>
                <w:del w:id="13761" w:author="ZTE-Ma Zhifeng" w:date="2022-07-19T12:38:00Z"/>
                <w:lang w:eastAsia="en-GB"/>
              </w:rPr>
            </w:pPr>
            <w:del w:id="13762"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3D3D9E39" w14:textId="61A8B32A" w:rsidR="00BF02EA" w:rsidRPr="00720561" w:rsidDel="00C02849" w:rsidRDefault="00BF02EA" w:rsidP="003270C8">
            <w:pPr>
              <w:pStyle w:val="TAC"/>
              <w:rPr>
                <w:del w:id="13763" w:author="ZTE-Ma Zhifeng" w:date="2022-07-19T12:38:00Z"/>
                <w:lang w:eastAsia="en-GB"/>
              </w:rPr>
            </w:pPr>
            <w:del w:id="13764"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7FEBD58F" w14:textId="10AE1AC8" w:rsidR="00BF02EA" w:rsidRPr="00720561" w:rsidDel="00C02849" w:rsidRDefault="00BF02EA" w:rsidP="003270C8">
            <w:pPr>
              <w:pStyle w:val="TAC"/>
              <w:rPr>
                <w:del w:id="13765" w:author="ZTE-Ma Zhifeng" w:date="2022-07-19T12:38:00Z"/>
                <w:lang w:eastAsia="en-GB"/>
              </w:rPr>
            </w:pPr>
            <w:del w:id="13766"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156CBB86" w14:textId="57522C46" w:rsidR="00BF02EA" w:rsidRPr="00720561" w:rsidDel="00C02849" w:rsidRDefault="00BF02EA" w:rsidP="003270C8">
            <w:pPr>
              <w:pStyle w:val="TAC"/>
              <w:rPr>
                <w:del w:id="13767" w:author="ZTE-Ma Zhifeng" w:date="2022-07-19T12:38:00Z"/>
                <w:lang w:eastAsia="en-GB"/>
              </w:rPr>
            </w:pPr>
            <w:del w:id="13768" w:author="ZTE-Ma Zhifeng" w:date="2022-07-19T12:38:00Z">
              <w:r w:rsidRPr="00720561" w:rsidDel="00C02849">
                <w:delText>3</w:delText>
              </w:r>
            </w:del>
          </w:p>
        </w:tc>
      </w:tr>
      <w:tr w:rsidR="00BF02EA" w:rsidRPr="00720561" w:rsidDel="00C02849" w14:paraId="4F71BBDA" w14:textId="17F89E5E" w:rsidTr="003270C8">
        <w:trPr>
          <w:del w:id="13769" w:author="ZTE-Ma Zhifeng" w:date="2022-07-19T12:38:00Z"/>
        </w:trPr>
        <w:tc>
          <w:tcPr>
            <w:tcW w:w="1516" w:type="dxa"/>
            <w:vMerge w:val="restart"/>
            <w:tcBorders>
              <w:top w:val="single" w:sz="4" w:space="0" w:color="auto"/>
              <w:left w:val="single" w:sz="4" w:space="0" w:color="auto"/>
              <w:right w:val="single" w:sz="4" w:space="0" w:color="auto"/>
            </w:tcBorders>
          </w:tcPr>
          <w:p w14:paraId="723E7E02" w14:textId="76C18F25" w:rsidR="00BF02EA" w:rsidRPr="00720561" w:rsidDel="00C02849" w:rsidRDefault="00BF02EA" w:rsidP="003270C8">
            <w:pPr>
              <w:pStyle w:val="TAC"/>
              <w:rPr>
                <w:del w:id="13770" w:author="ZTE-Ma Zhifeng" w:date="2022-07-19T12:38:00Z"/>
                <w:lang w:eastAsia="zh-CN"/>
              </w:rPr>
            </w:pPr>
            <w:del w:id="13771" w:author="ZTE-Ma Zhifeng" w:date="2022-07-19T12:38:00Z">
              <w:r w:rsidRPr="00720561" w:rsidDel="00C02849">
                <w:rPr>
                  <w:lang w:eastAsia="zh-CN"/>
                </w:rPr>
                <w:delText>CA_n26-n70</w:delText>
              </w:r>
            </w:del>
          </w:p>
        </w:tc>
        <w:tc>
          <w:tcPr>
            <w:tcW w:w="2682" w:type="dxa"/>
            <w:tcBorders>
              <w:top w:val="single" w:sz="4" w:space="0" w:color="auto"/>
              <w:left w:val="single" w:sz="4" w:space="0" w:color="auto"/>
              <w:bottom w:val="single" w:sz="4" w:space="0" w:color="auto"/>
              <w:right w:val="single" w:sz="4" w:space="0" w:color="auto"/>
            </w:tcBorders>
          </w:tcPr>
          <w:p w14:paraId="62751420" w14:textId="05896348" w:rsidR="00BF02EA" w:rsidRPr="00720561" w:rsidDel="00C02849" w:rsidRDefault="00BF02EA" w:rsidP="003270C8">
            <w:pPr>
              <w:pStyle w:val="TAL"/>
              <w:rPr>
                <w:del w:id="13772" w:author="ZTE-Ma Zhifeng" w:date="2022-07-19T12:38:00Z"/>
                <w:lang w:eastAsia="en-GB"/>
              </w:rPr>
            </w:pPr>
            <w:del w:id="13773" w:author="ZTE-Ma Zhifeng" w:date="2022-07-19T12:38:00Z">
              <w:r w:rsidRPr="00720561" w:rsidDel="00C02849">
                <w:rPr>
                  <w:lang w:eastAsia="zh-CN"/>
                </w:rPr>
                <w:delText>E-UTRA Band 2, 5, 10, 12, 13, 14, 17, 24, 25, 29, 30, 48, 66, 70, 71, 85</w:delText>
              </w:r>
            </w:del>
          </w:p>
        </w:tc>
        <w:tc>
          <w:tcPr>
            <w:tcW w:w="974" w:type="dxa"/>
            <w:tcBorders>
              <w:top w:val="single" w:sz="4" w:space="0" w:color="auto"/>
              <w:left w:val="single" w:sz="4" w:space="0" w:color="auto"/>
              <w:bottom w:val="single" w:sz="4" w:space="0" w:color="auto"/>
              <w:right w:val="single" w:sz="4" w:space="0" w:color="auto"/>
            </w:tcBorders>
          </w:tcPr>
          <w:p w14:paraId="40920424" w14:textId="241D6652" w:rsidR="00BF02EA" w:rsidRPr="00720561" w:rsidDel="00C02849" w:rsidRDefault="00BF02EA" w:rsidP="003270C8">
            <w:pPr>
              <w:pStyle w:val="TAC"/>
              <w:rPr>
                <w:del w:id="13774" w:author="ZTE-Ma Zhifeng" w:date="2022-07-19T12:38:00Z"/>
                <w:lang w:eastAsia="en-GB"/>
              </w:rPr>
            </w:pPr>
            <w:del w:id="1377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3CB59DDD" w14:textId="5346F3ED" w:rsidR="00BF02EA" w:rsidRPr="00720561" w:rsidDel="00C02849" w:rsidRDefault="00BF02EA" w:rsidP="003270C8">
            <w:pPr>
              <w:pStyle w:val="TAC"/>
              <w:rPr>
                <w:del w:id="13776" w:author="ZTE-Ma Zhifeng" w:date="2022-07-19T12:38:00Z"/>
                <w:lang w:eastAsia="en-GB"/>
              </w:rPr>
            </w:pPr>
            <w:del w:id="1377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E75F763" w14:textId="03985B98" w:rsidR="00BF02EA" w:rsidRPr="00720561" w:rsidDel="00C02849" w:rsidRDefault="00BF02EA" w:rsidP="003270C8">
            <w:pPr>
              <w:pStyle w:val="TAC"/>
              <w:rPr>
                <w:del w:id="13778" w:author="ZTE-Ma Zhifeng" w:date="2022-07-19T12:38:00Z"/>
                <w:lang w:eastAsia="en-GB"/>
              </w:rPr>
            </w:pPr>
            <w:del w:id="1377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EA04B1C" w14:textId="6CB071F3" w:rsidR="00BF02EA" w:rsidRPr="00720561" w:rsidDel="00C02849" w:rsidRDefault="00BF02EA" w:rsidP="003270C8">
            <w:pPr>
              <w:pStyle w:val="TAC"/>
              <w:rPr>
                <w:del w:id="13780" w:author="ZTE-Ma Zhifeng" w:date="2022-07-19T12:38:00Z"/>
                <w:lang w:eastAsia="en-GB"/>
              </w:rPr>
            </w:pPr>
            <w:del w:id="1378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66E4936" w14:textId="35BF952A" w:rsidR="00BF02EA" w:rsidRPr="00720561" w:rsidDel="00C02849" w:rsidRDefault="00BF02EA" w:rsidP="003270C8">
            <w:pPr>
              <w:pStyle w:val="TAC"/>
              <w:rPr>
                <w:del w:id="13782" w:author="ZTE-Ma Zhifeng" w:date="2022-07-19T12:38:00Z"/>
                <w:lang w:eastAsia="en-GB"/>
              </w:rPr>
            </w:pPr>
            <w:del w:id="1378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FFB86DD" w14:textId="11CA4653" w:rsidR="00BF02EA" w:rsidRPr="00720561" w:rsidDel="00C02849" w:rsidRDefault="00BF02EA" w:rsidP="003270C8">
            <w:pPr>
              <w:pStyle w:val="TAC"/>
              <w:rPr>
                <w:del w:id="13784" w:author="ZTE-Ma Zhifeng" w:date="2022-07-19T12:38:00Z"/>
                <w:lang w:eastAsia="en-GB"/>
              </w:rPr>
            </w:pPr>
          </w:p>
        </w:tc>
      </w:tr>
      <w:tr w:rsidR="00BF02EA" w:rsidRPr="00720561" w:rsidDel="00C02849" w14:paraId="5BE38990" w14:textId="1DA51394" w:rsidTr="003270C8">
        <w:trPr>
          <w:del w:id="13785" w:author="ZTE-Ma Zhifeng" w:date="2022-07-19T12:38:00Z"/>
        </w:trPr>
        <w:tc>
          <w:tcPr>
            <w:tcW w:w="1516" w:type="dxa"/>
            <w:vMerge/>
            <w:tcBorders>
              <w:left w:val="single" w:sz="4" w:space="0" w:color="auto"/>
              <w:right w:val="single" w:sz="4" w:space="0" w:color="auto"/>
            </w:tcBorders>
          </w:tcPr>
          <w:p w14:paraId="594085CB" w14:textId="37E0492D" w:rsidR="00BF02EA" w:rsidRPr="00720561" w:rsidDel="00C02849" w:rsidRDefault="00BF02EA" w:rsidP="003270C8">
            <w:pPr>
              <w:pStyle w:val="TAC"/>
              <w:rPr>
                <w:del w:id="1378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1B59904B" w14:textId="442E1E37" w:rsidR="00BF02EA" w:rsidRPr="00720561" w:rsidDel="00C02849" w:rsidRDefault="00BF02EA" w:rsidP="003270C8">
            <w:pPr>
              <w:pStyle w:val="TAL"/>
              <w:rPr>
                <w:del w:id="13787" w:author="ZTE-Ma Zhifeng" w:date="2022-07-19T12:38:00Z"/>
                <w:lang w:eastAsia="en-GB"/>
              </w:rPr>
            </w:pPr>
            <w:del w:id="13788" w:author="ZTE-Ma Zhifeng" w:date="2022-07-19T12:38:00Z">
              <w:r w:rsidRPr="00720561" w:rsidDel="00C02849">
                <w:rPr>
                  <w:lang w:eastAsia="zh-CN"/>
                </w:rPr>
                <w:delText>E-UTRA Band 41, 53</w:delText>
              </w:r>
            </w:del>
          </w:p>
        </w:tc>
        <w:tc>
          <w:tcPr>
            <w:tcW w:w="974" w:type="dxa"/>
            <w:tcBorders>
              <w:top w:val="single" w:sz="4" w:space="0" w:color="auto"/>
              <w:left w:val="single" w:sz="4" w:space="0" w:color="auto"/>
              <w:bottom w:val="single" w:sz="4" w:space="0" w:color="auto"/>
              <w:right w:val="single" w:sz="4" w:space="0" w:color="auto"/>
            </w:tcBorders>
          </w:tcPr>
          <w:p w14:paraId="56015507" w14:textId="29D8AB3A" w:rsidR="00BF02EA" w:rsidRPr="00720561" w:rsidDel="00C02849" w:rsidRDefault="00BF02EA" w:rsidP="003270C8">
            <w:pPr>
              <w:pStyle w:val="TAC"/>
              <w:rPr>
                <w:del w:id="13789" w:author="ZTE-Ma Zhifeng" w:date="2022-07-19T12:38:00Z"/>
                <w:lang w:eastAsia="en-GB"/>
              </w:rPr>
            </w:pPr>
            <w:del w:id="137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C27C7D6" w14:textId="09E7CC50" w:rsidR="00BF02EA" w:rsidRPr="00720561" w:rsidDel="00C02849" w:rsidRDefault="00BF02EA" w:rsidP="003270C8">
            <w:pPr>
              <w:pStyle w:val="TAC"/>
              <w:rPr>
                <w:del w:id="13791" w:author="ZTE-Ma Zhifeng" w:date="2022-07-19T12:38:00Z"/>
                <w:lang w:eastAsia="en-GB"/>
              </w:rPr>
            </w:pPr>
            <w:del w:id="137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D2A0B7F" w14:textId="6177AC72" w:rsidR="00BF02EA" w:rsidRPr="00720561" w:rsidDel="00C02849" w:rsidRDefault="00BF02EA" w:rsidP="003270C8">
            <w:pPr>
              <w:pStyle w:val="TAC"/>
              <w:rPr>
                <w:del w:id="13793" w:author="ZTE-Ma Zhifeng" w:date="2022-07-19T12:38:00Z"/>
                <w:lang w:eastAsia="en-GB"/>
              </w:rPr>
            </w:pPr>
            <w:del w:id="13794"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0107EE2B" w14:textId="1D1FFA3E" w:rsidR="00BF02EA" w:rsidRPr="00720561" w:rsidDel="00C02849" w:rsidRDefault="00BF02EA" w:rsidP="003270C8">
            <w:pPr>
              <w:pStyle w:val="TAC"/>
              <w:rPr>
                <w:del w:id="13795" w:author="ZTE-Ma Zhifeng" w:date="2022-07-19T12:38:00Z"/>
                <w:lang w:eastAsia="en-GB"/>
              </w:rPr>
            </w:pPr>
            <w:del w:id="137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284891CF" w14:textId="375CAB4D" w:rsidR="00BF02EA" w:rsidRPr="00720561" w:rsidDel="00C02849" w:rsidRDefault="00BF02EA" w:rsidP="003270C8">
            <w:pPr>
              <w:pStyle w:val="TAC"/>
              <w:rPr>
                <w:del w:id="13797" w:author="ZTE-Ma Zhifeng" w:date="2022-07-19T12:38:00Z"/>
                <w:lang w:eastAsia="en-GB"/>
              </w:rPr>
            </w:pPr>
            <w:del w:id="137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30E6FCC" w14:textId="05515E8E" w:rsidR="00BF02EA" w:rsidRPr="00720561" w:rsidDel="00C02849" w:rsidRDefault="00BF02EA" w:rsidP="003270C8">
            <w:pPr>
              <w:pStyle w:val="TAC"/>
              <w:rPr>
                <w:del w:id="13799" w:author="ZTE-Ma Zhifeng" w:date="2022-07-19T12:38:00Z"/>
                <w:lang w:eastAsia="en-GB"/>
              </w:rPr>
            </w:pPr>
            <w:del w:id="13800" w:author="ZTE-Ma Zhifeng" w:date="2022-07-19T12:38:00Z">
              <w:r w:rsidRPr="00720561" w:rsidDel="00C02849">
                <w:rPr>
                  <w:lang w:eastAsia="zh-CN"/>
                </w:rPr>
                <w:delText>2</w:delText>
              </w:r>
            </w:del>
          </w:p>
        </w:tc>
      </w:tr>
      <w:tr w:rsidR="00BF02EA" w:rsidRPr="00720561" w:rsidDel="00C02849" w14:paraId="73CEEFBF" w14:textId="0872FD8C" w:rsidTr="003270C8">
        <w:trPr>
          <w:del w:id="13801" w:author="ZTE-Ma Zhifeng" w:date="2022-07-19T12:38:00Z"/>
        </w:trPr>
        <w:tc>
          <w:tcPr>
            <w:tcW w:w="1516" w:type="dxa"/>
            <w:vMerge/>
            <w:tcBorders>
              <w:left w:val="single" w:sz="4" w:space="0" w:color="auto"/>
              <w:bottom w:val="single" w:sz="4" w:space="0" w:color="auto"/>
              <w:right w:val="single" w:sz="4" w:space="0" w:color="auto"/>
            </w:tcBorders>
          </w:tcPr>
          <w:p w14:paraId="43212E19" w14:textId="60ECCBC3" w:rsidR="00BF02EA" w:rsidRPr="00720561" w:rsidDel="00C02849" w:rsidRDefault="00BF02EA" w:rsidP="003270C8">
            <w:pPr>
              <w:pStyle w:val="TAC"/>
              <w:rPr>
                <w:del w:id="13802"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6AF24088" w14:textId="1AC2FC6B" w:rsidR="00BF02EA" w:rsidRPr="00720561" w:rsidDel="00C02849" w:rsidRDefault="00BF02EA" w:rsidP="003270C8">
            <w:pPr>
              <w:pStyle w:val="TAL"/>
              <w:rPr>
                <w:del w:id="13803" w:author="ZTE-Ma Zhifeng" w:date="2022-07-19T12:38:00Z"/>
                <w:lang w:eastAsia="en-GB"/>
              </w:rPr>
            </w:pPr>
            <w:del w:id="13804"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6AA29E3C" w14:textId="347C45A9" w:rsidR="00BF02EA" w:rsidRPr="00720561" w:rsidDel="00C02849" w:rsidRDefault="00BF02EA" w:rsidP="003270C8">
            <w:pPr>
              <w:pStyle w:val="TAC"/>
              <w:rPr>
                <w:del w:id="13805" w:author="ZTE-Ma Zhifeng" w:date="2022-07-19T12:38:00Z"/>
                <w:lang w:eastAsia="en-GB"/>
              </w:rPr>
            </w:pPr>
            <w:del w:id="13806"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B9D554F" w14:textId="0EAA3D90" w:rsidR="00BF02EA" w:rsidRPr="00720561" w:rsidDel="00C02849" w:rsidRDefault="00BF02EA" w:rsidP="003270C8">
            <w:pPr>
              <w:pStyle w:val="TAC"/>
              <w:rPr>
                <w:del w:id="13807" w:author="ZTE-Ma Zhifeng" w:date="2022-07-19T12:38:00Z"/>
                <w:lang w:eastAsia="en-GB"/>
              </w:rPr>
            </w:pPr>
            <w:del w:id="1380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DDEBF05" w14:textId="448533EA" w:rsidR="00BF02EA" w:rsidRPr="00720561" w:rsidDel="00C02849" w:rsidRDefault="00BF02EA" w:rsidP="003270C8">
            <w:pPr>
              <w:pStyle w:val="TAC"/>
              <w:rPr>
                <w:del w:id="13809" w:author="ZTE-Ma Zhifeng" w:date="2022-07-19T12:38:00Z"/>
                <w:lang w:eastAsia="en-GB"/>
              </w:rPr>
            </w:pPr>
            <w:del w:id="13810"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4552FE74" w14:textId="49119D8E" w:rsidR="00BF02EA" w:rsidRPr="00720561" w:rsidDel="00C02849" w:rsidRDefault="00BF02EA" w:rsidP="003270C8">
            <w:pPr>
              <w:pStyle w:val="TAC"/>
              <w:rPr>
                <w:del w:id="13811" w:author="ZTE-Ma Zhifeng" w:date="2022-07-19T12:38:00Z"/>
                <w:lang w:eastAsia="en-GB"/>
              </w:rPr>
            </w:pPr>
            <w:del w:id="13812"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1BF8879A" w14:textId="0A6B662B" w:rsidR="00BF02EA" w:rsidRPr="00720561" w:rsidDel="00C02849" w:rsidRDefault="00BF02EA" w:rsidP="003270C8">
            <w:pPr>
              <w:pStyle w:val="TAC"/>
              <w:rPr>
                <w:del w:id="13813" w:author="ZTE-Ma Zhifeng" w:date="2022-07-19T12:38:00Z"/>
                <w:lang w:eastAsia="en-GB"/>
              </w:rPr>
            </w:pPr>
            <w:del w:id="13814"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2876E228" w14:textId="5D7FBC98" w:rsidR="00BF02EA" w:rsidRPr="00720561" w:rsidDel="00C02849" w:rsidRDefault="00BF02EA" w:rsidP="003270C8">
            <w:pPr>
              <w:pStyle w:val="TAC"/>
              <w:rPr>
                <w:del w:id="13815" w:author="ZTE-Ma Zhifeng" w:date="2022-07-19T12:38:00Z"/>
                <w:lang w:eastAsia="en-GB"/>
              </w:rPr>
            </w:pPr>
            <w:del w:id="13816" w:author="ZTE-Ma Zhifeng" w:date="2022-07-19T12:38:00Z">
              <w:r w:rsidRPr="00720561" w:rsidDel="00C02849">
                <w:delText>3</w:delText>
              </w:r>
            </w:del>
          </w:p>
        </w:tc>
      </w:tr>
      <w:tr w:rsidR="00BF02EA" w:rsidRPr="00720561" w:rsidDel="00C02849" w14:paraId="56708D16" w14:textId="683814CD" w:rsidTr="003270C8">
        <w:trPr>
          <w:del w:id="1381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D05CB5" w14:textId="3EC8C099" w:rsidR="00BF02EA" w:rsidRPr="00720561" w:rsidDel="00C02849" w:rsidRDefault="00BF02EA" w:rsidP="003270C8">
            <w:pPr>
              <w:pStyle w:val="TAC"/>
              <w:rPr>
                <w:del w:id="13818" w:author="ZTE-Ma Zhifeng" w:date="2022-07-19T12:38:00Z"/>
                <w:lang w:eastAsia="en-GB"/>
              </w:rPr>
            </w:pPr>
            <w:del w:id="13819" w:author="ZTE-Ma Zhifeng" w:date="2022-07-19T12:38:00Z">
              <w:r w:rsidRPr="00720561" w:rsidDel="00C02849">
                <w:rPr>
                  <w:lang w:eastAsia="zh-CN"/>
                </w:rPr>
                <w:delText>CA_n28-n41</w:delText>
              </w:r>
            </w:del>
          </w:p>
        </w:tc>
        <w:tc>
          <w:tcPr>
            <w:tcW w:w="2682" w:type="dxa"/>
            <w:tcBorders>
              <w:top w:val="single" w:sz="4" w:space="0" w:color="auto"/>
              <w:left w:val="single" w:sz="4" w:space="0" w:color="auto"/>
              <w:bottom w:val="single" w:sz="4" w:space="0" w:color="auto"/>
              <w:right w:val="single" w:sz="4" w:space="0" w:color="auto"/>
            </w:tcBorders>
            <w:vAlign w:val="bottom"/>
            <w:hideMark/>
          </w:tcPr>
          <w:p w14:paraId="2881825E" w14:textId="36918181" w:rsidR="00BF02EA" w:rsidRPr="00720561" w:rsidDel="00C02849" w:rsidRDefault="00BF02EA" w:rsidP="003270C8">
            <w:pPr>
              <w:pStyle w:val="TAL"/>
              <w:rPr>
                <w:del w:id="13820" w:author="ZTE-Ma Zhifeng" w:date="2022-07-19T12:38:00Z"/>
                <w:lang w:eastAsia="en-GB"/>
              </w:rPr>
            </w:pPr>
            <w:del w:id="13821" w:author="ZTE-Ma Zhifeng" w:date="2022-07-19T12:38:00Z">
              <w:r w:rsidRPr="00720561" w:rsidDel="00C02849">
                <w:rPr>
                  <w:lang w:eastAsia="en-GB"/>
                </w:rPr>
                <w:delText>E-UTRA Band 2, 3, 5, 8, 25, 26, 27, 34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B73183C" w14:textId="424880B1" w:rsidR="00BF02EA" w:rsidRPr="00720561" w:rsidDel="00C02849" w:rsidRDefault="00BF02EA" w:rsidP="003270C8">
            <w:pPr>
              <w:pStyle w:val="TAC"/>
              <w:rPr>
                <w:del w:id="13822" w:author="ZTE-Ma Zhifeng" w:date="2022-07-19T12:38:00Z"/>
                <w:lang w:eastAsia="en-GB"/>
              </w:rPr>
            </w:pPr>
            <w:del w:id="13823" w:author="ZTE-Ma Zhifeng" w:date="2022-07-19T12:38:00Z">
              <w:r w:rsidRPr="00720561" w:rsidDel="00C02849">
                <w:rPr>
                  <w:lang w:eastAsia="en-GB"/>
                </w:rPr>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755F3B" w14:textId="727DDBB7" w:rsidR="00BF02EA" w:rsidRPr="00720561" w:rsidDel="00C02849" w:rsidRDefault="00BF02EA" w:rsidP="003270C8">
            <w:pPr>
              <w:pStyle w:val="TAC"/>
              <w:rPr>
                <w:del w:id="13824" w:author="ZTE-Ma Zhifeng" w:date="2022-07-19T12:38:00Z"/>
                <w:lang w:eastAsia="en-GB"/>
              </w:rPr>
            </w:pPr>
            <w:del w:id="1382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6D3456F" w14:textId="14D72037" w:rsidR="00BF02EA" w:rsidRPr="00720561" w:rsidDel="00C02849" w:rsidRDefault="00BF02EA" w:rsidP="003270C8">
            <w:pPr>
              <w:pStyle w:val="TAC"/>
              <w:rPr>
                <w:del w:id="13826" w:author="ZTE-Ma Zhifeng" w:date="2022-07-19T12:38:00Z"/>
                <w:lang w:eastAsia="en-GB"/>
              </w:rPr>
            </w:pPr>
            <w:del w:id="13827" w:author="ZTE-Ma Zhifeng" w:date="2022-07-19T12:38:00Z">
              <w:r w:rsidRPr="00720561" w:rsidDel="00C02849">
                <w:rPr>
                  <w:lang w:eastAsia="en-GB"/>
                </w:rPr>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21B757C" w14:textId="1BFB8F36" w:rsidR="00BF02EA" w:rsidRPr="00720561" w:rsidDel="00C02849" w:rsidRDefault="00BF02EA" w:rsidP="003270C8">
            <w:pPr>
              <w:pStyle w:val="TAC"/>
              <w:rPr>
                <w:del w:id="13828" w:author="ZTE-Ma Zhifeng" w:date="2022-07-19T12:38:00Z"/>
                <w:lang w:eastAsia="en-GB"/>
              </w:rPr>
            </w:pPr>
            <w:del w:id="1382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76FECC" w14:textId="1CB1CB0F" w:rsidR="00BF02EA" w:rsidRPr="00720561" w:rsidDel="00C02849" w:rsidRDefault="00BF02EA" w:rsidP="003270C8">
            <w:pPr>
              <w:pStyle w:val="TAC"/>
              <w:rPr>
                <w:del w:id="13830" w:author="ZTE-Ma Zhifeng" w:date="2022-07-19T12:38:00Z"/>
                <w:lang w:eastAsia="en-GB"/>
              </w:rPr>
            </w:pPr>
            <w:del w:id="1383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A19AF8D" w14:textId="6BC7BA04" w:rsidR="00BF02EA" w:rsidRPr="00720561" w:rsidDel="00C02849" w:rsidRDefault="00BF02EA" w:rsidP="003270C8">
            <w:pPr>
              <w:pStyle w:val="TAC"/>
              <w:rPr>
                <w:del w:id="13832" w:author="ZTE-Ma Zhifeng" w:date="2022-07-19T12:38:00Z"/>
                <w:lang w:eastAsia="en-GB"/>
              </w:rPr>
            </w:pPr>
          </w:p>
        </w:tc>
      </w:tr>
      <w:tr w:rsidR="00BF02EA" w:rsidRPr="00720561" w:rsidDel="00C02849" w14:paraId="6A19EBB6" w14:textId="69FA8A01" w:rsidTr="003270C8">
        <w:trPr>
          <w:del w:id="1383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6F2B" w14:textId="4A82E54C" w:rsidR="00BF02EA" w:rsidRPr="00720561" w:rsidDel="00C02849" w:rsidRDefault="00BF02EA" w:rsidP="003270C8">
            <w:pPr>
              <w:rPr>
                <w:del w:id="1383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17286DD" w14:textId="1AA372DF" w:rsidR="00BF02EA" w:rsidRPr="00720561" w:rsidDel="00C02849" w:rsidRDefault="00BF02EA" w:rsidP="003270C8">
            <w:pPr>
              <w:pStyle w:val="TAL"/>
              <w:rPr>
                <w:del w:id="13835" w:author="ZTE-Ma Zhifeng" w:date="2022-07-19T12:38:00Z"/>
                <w:lang w:eastAsia="en-GB"/>
              </w:rPr>
            </w:pPr>
            <w:del w:id="13836" w:author="ZTE-Ma Zhifeng" w:date="2022-07-19T12:38:00Z">
              <w:r w:rsidRPr="00720561" w:rsidDel="00C02849">
                <w:rPr>
                  <w:lang w:eastAsia="en-GB"/>
                </w:rPr>
                <w:delText>E-UTRA Band 4, 42, 50, 51, 52, 65, 66, 73, 74</w:delText>
              </w:r>
            </w:del>
          </w:p>
          <w:p w14:paraId="21AC6F47" w14:textId="79B893B6" w:rsidR="00BF02EA" w:rsidRPr="00720561" w:rsidDel="00C02849" w:rsidRDefault="00BF02EA" w:rsidP="003270C8">
            <w:pPr>
              <w:pStyle w:val="TAL"/>
              <w:rPr>
                <w:del w:id="13837" w:author="ZTE-Ma Zhifeng" w:date="2022-07-19T12:38:00Z"/>
                <w:lang w:eastAsia="en-GB"/>
              </w:rPr>
            </w:pPr>
            <w:del w:id="1383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35C9F6" w14:textId="0083F4D3" w:rsidR="00BF02EA" w:rsidRPr="00720561" w:rsidDel="00C02849" w:rsidRDefault="00BF02EA" w:rsidP="003270C8">
            <w:pPr>
              <w:pStyle w:val="TAC"/>
              <w:rPr>
                <w:del w:id="13839" w:author="ZTE-Ma Zhifeng" w:date="2022-07-19T12:38:00Z"/>
                <w:lang w:eastAsia="en-GB"/>
              </w:rPr>
            </w:pPr>
            <w:del w:id="1384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D91DF88" w14:textId="6153F4A1" w:rsidR="00BF02EA" w:rsidRPr="00720561" w:rsidDel="00C02849" w:rsidRDefault="00BF02EA" w:rsidP="003270C8">
            <w:pPr>
              <w:pStyle w:val="TAC"/>
              <w:rPr>
                <w:del w:id="13841" w:author="ZTE-Ma Zhifeng" w:date="2022-07-19T12:38:00Z"/>
                <w:lang w:eastAsia="en-GB"/>
              </w:rPr>
            </w:pPr>
            <w:del w:id="1384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039620F" w14:textId="7E0F5A8D" w:rsidR="00BF02EA" w:rsidRPr="00720561" w:rsidDel="00C02849" w:rsidRDefault="00BF02EA" w:rsidP="003270C8">
            <w:pPr>
              <w:pStyle w:val="TAC"/>
              <w:rPr>
                <w:del w:id="13843" w:author="ZTE-Ma Zhifeng" w:date="2022-07-19T12:38:00Z"/>
                <w:lang w:eastAsia="en-GB"/>
              </w:rPr>
            </w:pPr>
            <w:del w:id="1384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473CAD2" w14:textId="2E11BC46" w:rsidR="00BF02EA" w:rsidRPr="00720561" w:rsidDel="00C02849" w:rsidRDefault="00BF02EA" w:rsidP="003270C8">
            <w:pPr>
              <w:pStyle w:val="TAC"/>
              <w:rPr>
                <w:del w:id="13845" w:author="ZTE-Ma Zhifeng" w:date="2022-07-19T12:38:00Z"/>
                <w:lang w:eastAsia="en-GB"/>
              </w:rPr>
            </w:pPr>
            <w:del w:id="1384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93886F2" w14:textId="79709661" w:rsidR="00BF02EA" w:rsidRPr="00720561" w:rsidDel="00C02849" w:rsidRDefault="00BF02EA" w:rsidP="003270C8">
            <w:pPr>
              <w:pStyle w:val="TAC"/>
              <w:rPr>
                <w:del w:id="13847" w:author="ZTE-Ma Zhifeng" w:date="2022-07-19T12:38:00Z"/>
                <w:lang w:eastAsia="en-GB"/>
              </w:rPr>
            </w:pPr>
            <w:del w:id="1384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89DD5A5" w14:textId="6F45F5FB" w:rsidR="00BF02EA" w:rsidRPr="00720561" w:rsidDel="00C02849" w:rsidRDefault="00BF02EA" w:rsidP="003270C8">
            <w:pPr>
              <w:pStyle w:val="TAC"/>
              <w:rPr>
                <w:del w:id="13849" w:author="ZTE-Ma Zhifeng" w:date="2022-07-19T12:38:00Z"/>
                <w:lang w:eastAsia="en-GB"/>
              </w:rPr>
            </w:pPr>
            <w:del w:id="13850" w:author="ZTE-Ma Zhifeng" w:date="2022-07-19T12:38:00Z">
              <w:r w:rsidRPr="00720561" w:rsidDel="00C02849">
                <w:rPr>
                  <w:lang w:eastAsia="en-GB"/>
                </w:rPr>
                <w:delText>2</w:delText>
              </w:r>
            </w:del>
          </w:p>
        </w:tc>
      </w:tr>
      <w:tr w:rsidR="00BF02EA" w:rsidRPr="00720561" w:rsidDel="00C02849" w14:paraId="15D8D4AF" w14:textId="22A17476" w:rsidTr="003270C8">
        <w:trPr>
          <w:del w:id="1385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DF9" w14:textId="4B8D30E3" w:rsidR="00BF02EA" w:rsidRPr="00720561" w:rsidDel="00C02849" w:rsidRDefault="00BF02EA" w:rsidP="003270C8">
            <w:pPr>
              <w:rPr>
                <w:del w:id="1385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7DD5923" w14:textId="5099DE45" w:rsidR="00BF02EA" w:rsidRPr="00720561" w:rsidDel="00C02849" w:rsidRDefault="00BF02EA" w:rsidP="003270C8">
            <w:pPr>
              <w:pStyle w:val="TAL"/>
              <w:rPr>
                <w:del w:id="13853" w:author="ZTE-Ma Zhifeng" w:date="2022-07-19T12:38:00Z"/>
                <w:lang w:eastAsia="en-GB"/>
              </w:rPr>
            </w:pPr>
            <w:del w:id="13854" w:author="ZTE-Ma Zhifeng" w:date="2022-07-19T12:38:00Z">
              <w:r w:rsidRPr="00720561" w:rsidDel="00C02849">
                <w:rPr>
                  <w:lang w:eastAsia="zh-CN"/>
                </w:rPr>
                <w:delText>E-UTRA Band 18, 19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1B15AF9" w14:textId="5938811A" w:rsidR="00BF02EA" w:rsidRPr="00720561" w:rsidDel="00C02849" w:rsidRDefault="00BF02EA" w:rsidP="003270C8">
            <w:pPr>
              <w:pStyle w:val="TAC"/>
              <w:rPr>
                <w:del w:id="13855" w:author="ZTE-Ma Zhifeng" w:date="2022-07-19T12:38:00Z"/>
                <w:lang w:eastAsia="en-GB"/>
              </w:rPr>
            </w:pPr>
            <w:del w:id="13856"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FBD255" w14:textId="74997AB7" w:rsidR="00BF02EA" w:rsidRPr="00720561" w:rsidDel="00C02849" w:rsidRDefault="00BF02EA" w:rsidP="003270C8">
            <w:pPr>
              <w:pStyle w:val="TAC"/>
              <w:rPr>
                <w:del w:id="13857" w:author="ZTE-Ma Zhifeng" w:date="2022-07-19T12:38:00Z"/>
                <w:lang w:eastAsia="en-GB"/>
              </w:rPr>
            </w:pPr>
            <w:del w:id="1385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6C0D27C" w14:textId="6FB3FA06" w:rsidR="00BF02EA" w:rsidRPr="00720561" w:rsidDel="00C02849" w:rsidRDefault="00BF02EA" w:rsidP="003270C8">
            <w:pPr>
              <w:pStyle w:val="TAC"/>
              <w:rPr>
                <w:del w:id="13859" w:author="ZTE-Ma Zhifeng" w:date="2022-07-19T12:38:00Z"/>
                <w:lang w:eastAsia="en-GB"/>
              </w:rPr>
            </w:pPr>
            <w:del w:id="13860"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579D16" w14:textId="17CEA921" w:rsidR="00BF02EA" w:rsidRPr="00720561" w:rsidDel="00C02849" w:rsidRDefault="00BF02EA" w:rsidP="003270C8">
            <w:pPr>
              <w:pStyle w:val="TAC"/>
              <w:rPr>
                <w:del w:id="13861" w:author="ZTE-Ma Zhifeng" w:date="2022-07-19T12:38:00Z"/>
                <w:lang w:eastAsia="en-GB"/>
              </w:rPr>
            </w:pPr>
            <w:del w:id="1386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2323E1F" w14:textId="6BA296AA" w:rsidR="00BF02EA" w:rsidRPr="00720561" w:rsidDel="00C02849" w:rsidRDefault="00BF02EA" w:rsidP="003270C8">
            <w:pPr>
              <w:pStyle w:val="TAC"/>
              <w:rPr>
                <w:del w:id="13863" w:author="ZTE-Ma Zhifeng" w:date="2022-07-19T12:38:00Z"/>
                <w:lang w:eastAsia="en-GB"/>
              </w:rPr>
            </w:pPr>
            <w:del w:id="1386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85D8BE" w14:textId="577AF1F7" w:rsidR="00BF02EA" w:rsidRPr="00720561" w:rsidDel="00C02849" w:rsidRDefault="00BF02EA" w:rsidP="003270C8">
            <w:pPr>
              <w:pStyle w:val="TAC"/>
              <w:rPr>
                <w:del w:id="13865" w:author="ZTE-Ma Zhifeng" w:date="2022-07-19T12:38:00Z"/>
                <w:lang w:eastAsia="en-GB"/>
              </w:rPr>
            </w:pPr>
            <w:del w:id="13866" w:author="ZTE-Ma Zhifeng" w:date="2022-07-19T12:38:00Z">
              <w:r w:rsidRPr="00720561" w:rsidDel="00C02849">
                <w:rPr>
                  <w:lang w:eastAsia="en-GB"/>
                </w:rPr>
                <w:delText>11</w:delText>
              </w:r>
            </w:del>
          </w:p>
        </w:tc>
      </w:tr>
      <w:tr w:rsidR="00BF02EA" w:rsidRPr="00720561" w:rsidDel="00C02849" w14:paraId="348CD0CD" w14:textId="5B6116F7" w:rsidTr="003270C8">
        <w:trPr>
          <w:del w:id="1386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3F805" w14:textId="26FDA3A4" w:rsidR="00BF02EA" w:rsidRPr="00720561" w:rsidDel="00C02849" w:rsidRDefault="00BF02EA" w:rsidP="003270C8">
            <w:pPr>
              <w:rPr>
                <w:del w:id="1386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282EA55E" w14:textId="0E2C1A9B" w:rsidR="00BF02EA" w:rsidRPr="00720561" w:rsidDel="00C02849" w:rsidRDefault="00BF02EA" w:rsidP="003270C8">
            <w:pPr>
              <w:pStyle w:val="TAL"/>
              <w:rPr>
                <w:del w:id="13869" w:author="ZTE-Ma Zhifeng" w:date="2022-07-19T12:38:00Z"/>
                <w:lang w:eastAsia="en-GB"/>
              </w:rPr>
            </w:pPr>
            <w:del w:id="13870" w:author="ZTE-Ma Zhifeng" w:date="2022-07-19T12:38:00Z">
              <w:r w:rsidRPr="00720561" w:rsidDel="00C02849">
                <w:rPr>
                  <w:lang w:eastAsia="zh-CN"/>
                </w:rPr>
                <w:delText>E-UTRA Band 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08AE0EA" w14:textId="624D5273" w:rsidR="00BF02EA" w:rsidRPr="00720561" w:rsidDel="00C02849" w:rsidRDefault="00BF02EA" w:rsidP="003270C8">
            <w:pPr>
              <w:pStyle w:val="TAC"/>
              <w:rPr>
                <w:del w:id="13871" w:author="ZTE-Ma Zhifeng" w:date="2022-07-19T12:38:00Z"/>
                <w:lang w:eastAsia="en-GB"/>
              </w:rPr>
            </w:pPr>
            <w:del w:id="13872"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AE33BB7" w14:textId="634C2A12" w:rsidR="00BF02EA" w:rsidRPr="00720561" w:rsidDel="00C02849" w:rsidRDefault="00BF02EA" w:rsidP="003270C8">
            <w:pPr>
              <w:pStyle w:val="TAC"/>
              <w:rPr>
                <w:del w:id="13873" w:author="ZTE-Ma Zhifeng" w:date="2022-07-19T12:38:00Z"/>
                <w:lang w:eastAsia="en-GB"/>
              </w:rPr>
            </w:pPr>
            <w:del w:id="1387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A7692A1" w14:textId="6D2FB78A" w:rsidR="00BF02EA" w:rsidRPr="00720561" w:rsidDel="00C02849" w:rsidRDefault="00BF02EA" w:rsidP="003270C8">
            <w:pPr>
              <w:pStyle w:val="TAC"/>
              <w:rPr>
                <w:del w:id="13875" w:author="ZTE-Ma Zhifeng" w:date="2022-07-19T12:38:00Z"/>
                <w:lang w:eastAsia="en-GB"/>
              </w:rPr>
            </w:pPr>
            <w:del w:id="13876"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E3F857" w14:textId="6F6EAB71" w:rsidR="00BF02EA" w:rsidRPr="00720561" w:rsidDel="00C02849" w:rsidRDefault="00BF02EA" w:rsidP="003270C8">
            <w:pPr>
              <w:pStyle w:val="TAC"/>
              <w:rPr>
                <w:del w:id="13877" w:author="ZTE-Ma Zhifeng" w:date="2022-07-19T12:38:00Z"/>
                <w:lang w:eastAsia="en-GB"/>
              </w:rPr>
            </w:pPr>
            <w:del w:id="1387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BAF0E1" w14:textId="2E543CC6" w:rsidR="00BF02EA" w:rsidRPr="00720561" w:rsidDel="00C02849" w:rsidRDefault="00BF02EA" w:rsidP="003270C8">
            <w:pPr>
              <w:pStyle w:val="TAC"/>
              <w:rPr>
                <w:del w:id="13879" w:author="ZTE-Ma Zhifeng" w:date="2022-07-19T12:38:00Z"/>
                <w:lang w:eastAsia="en-GB"/>
              </w:rPr>
            </w:pPr>
            <w:del w:id="1388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5BB7C852" w14:textId="18ED1C3D" w:rsidR="00BF02EA" w:rsidRPr="00720561" w:rsidDel="00C02849" w:rsidRDefault="00BF02EA" w:rsidP="003270C8">
            <w:pPr>
              <w:pStyle w:val="TAC"/>
              <w:rPr>
                <w:del w:id="13881" w:author="ZTE-Ma Zhifeng" w:date="2022-07-19T12:38:00Z"/>
                <w:lang w:eastAsia="en-GB"/>
              </w:rPr>
            </w:pPr>
            <w:del w:id="13882" w:author="ZTE-Ma Zhifeng" w:date="2022-07-19T12:38:00Z">
              <w:r w:rsidRPr="00720561" w:rsidDel="00C02849">
                <w:delText>11, 15</w:delText>
              </w:r>
            </w:del>
          </w:p>
        </w:tc>
      </w:tr>
      <w:tr w:rsidR="00BF02EA" w:rsidRPr="00720561" w:rsidDel="00C02849" w14:paraId="6BB15709" w14:textId="59A3B58D" w:rsidTr="003270C8">
        <w:trPr>
          <w:del w:id="1388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83D" w14:textId="36BAF486" w:rsidR="00BF02EA" w:rsidRPr="00720561" w:rsidDel="00C02849" w:rsidRDefault="00BF02EA" w:rsidP="003270C8">
            <w:pPr>
              <w:rPr>
                <w:del w:id="1388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55CFD5BD" w14:textId="602B7A19" w:rsidR="00BF02EA" w:rsidRPr="00720561" w:rsidDel="00C02849" w:rsidRDefault="00BF02EA" w:rsidP="003270C8">
            <w:pPr>
              <w:pStyle w:val="TAL"/>
              <w:rPr>
                <w:del w:id="13885" w:author="ZTE-Ma Zhifeng" w:date="2022-07-19T12:38:00Z"/>
                <w:lang w:eastAsia="en-GB"/>
              </w:rPr>
            </w:pPr>
            <w:del w:id="13886" w:author="ZTE-Ma Zhifeng" w:date="2022-07-19T12:38:00Z">
              <w:r w:rsidRPr="00720561" w:rsidDel="00C02849">
                <w:rPr>
                  <w:lang w:eastAsia="zh-CN"/>
                </w:rPr>
                <w:delText>E-UTRA Band 11, 21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1479BBD" w14:textId="3DD97B04" w:rsidR="00BF02EA" w:rsidRPr="00720561" w:rsidDel="00C02849" w:rsidRDefault="00BF02EA" w:rsidP="003270C8">
            <w:pPr>
              <w:pStyle w:val="TAC"/>
              <w:rPr>
                <w:del w:id="13887" w:author="ZTE-Ma Zhifeng" w:date="2022-07-19T12:38:00Z"/>
                <w:lang w:eastAsia="en-GB"/>
              </w:rPr>
            </w:pPr>
            <w:del w:id="13888"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32E6099" w14:textId="4F6A2DC6" w:rsidR="00BF02EA" w:rsidRPr="00720561" w:rsidDel="00C02849" w:rsidRDefault="00BF02EA" w:rsidP="003270C8">
            <w:pPr>
              <w:pStyle w:val="TAC"/>
              <w:rPr>
                <w:del w:id="13889" w:author="ZTE-Ma Zhifeng" w:date="2022-07-19T12:38:00Z"/>
                <w:lang w:eastAsia="en-GB"/>
              </w:rPr>
            </w:pPr>
            <w:del w:id="1389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53CBD9A" w14:textId="682DB6C3" w:rsidR="00BF02EA" w:rsidRPr="00720561" w:rsidDel="00C02849" w:rsidRDefault="00BF02EA" w:rsidP="003270C8">
            <w:pPr>
              <w:pStyle w:val="TAC"/>
              <w:rPr>
                <w:del w:id="13891" w:author="ZTE-Ma Zhifeng" w:date="2022-07-19T12:38:00Z"/>
                <w:lang w:eastAsia="en-GB"/>
              </w:rPr>
            </w:pPr>
            <w:del w:id="13892"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642859F" w14:textId="1179658D" w:rsidR="00BF02EA" w:rsidRPr="00720561" w:rsidDel="00C02849" w:rsidRDefault="00BF02EA" w:rsidP="003270C8">
            <w:pPr>
              <w:pStyle w:val="TAC"/>
              <w:rPr>
                <w:del w:id="13893" w:author="ZTE-Ma Zhifeng" w:date="2022-07-19T12:38:00Z"/>
                <w:lang w:eastAsia="en-GB"/>
              </w:rPr>
            </w:pPr>
            <w:del w:id="1389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0D2C4E" w14:textId="32A7C936" w:rsidR="00BF02EA" w:rsidRPr="00720561" w:rsidDel="00C02849" w:rsidRDefault="00BF02EA" w:rsidP="003270C8">
            <w:pPr>
              <w:pStyle w:val="TAC"/>
              <w:rPr>
                <w:del w:id="13895" w:author="ZTE-Ma Zhifeng" w:date="2022-07-19T12:38:00Z"/>
                <w:lang w:eastAsia="en-GB"/>
              </w:rPr>
            </w:pPr>
            <w:del w:id="1389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21699CCE" w14:textId="29DB3597" w:rsidR="00BF02EA" w:rsidRPr="00720561" w:rsidDel="00C02849" w:rsidRDefault="00BF02EA" w:rsidP="003270C8">
            <w:pPr>
              <w:pStyle w:val="TAC"/>
              <w:rPr>
                <w:del w:id="13897" w:author="ZTE-Ma Zhifeng" w:date="2022-07-19T12:38:00Z"/>
                <w:lang w:eastAsia="en-GB"/>
              </w:rPr>
            </w:pPr>
            <w:del w:id="13898" w:author="ZTE-Ma Zhifeng" w:date="2022-07-19T12:38:00Z">
              <w:r w:rsidRPr="00720561" w:rsidDel="00C02849">
                <w:delText>11, 12</w:delText>
              </w:r>
            </w:del>
          </w:p>
        </w:tc>
      </w:tr>
      <w:tr w:rsidR="00BF02EA" w:rsidRPr="00720561" w:rsidDel="00C02849" w14:paraId="043B5C71" w14:textId="6F7F591B" w:rsidTr="003270C8">
        <w:trPr>
          <w:del w:id="1389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EA0F" w14:textId="7878B7F0" w:rsidR="00BF02EA" w:rsidRPr="00720561" w:rsidDel="00C02849" w:rsidRDefault="00BF02EA" w:rsidP="003270C8">
            <w:pPr>
              <w:rPr>
                <w:del w:id="1390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7374099A" w14:textId="7E474585" w:rsidR="00BF02EA" w:rsidRPr="00720561" w:rsidDel="00C02849" w:rsidRDefault="00BF02EA" w:rsidP="003270C8">
            <w:pPr>
              <w:pStyle w:val="TAL"/>
              <w:rPr>
                <w:del w:id="13901" w:author="ZTE-Ma Zhifeng" w:date="2022-07-19T12:38:00Z"/>
                <w:lang w:eastAsia="en-GB"/>
              </w:rPr>
            </w:pPr>
            <w:del w:id="13902"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5A15613" w14:textId="1A486C82" w:rsidR="00BF02EA" w:rsidRPr="00720561" w:rsidDel="00C02849" w:rsidRDefault="00BF02EA" w:rsidP="003270C8">
            <w:pPr>
              <w:pStyle w:val="TAC"/>
              <w:rPr>
                <w:del w:id="13903" w:author="ZTE-Ma Zhifeng" w:date="2022-07-19T12:38:00Z"/>
                <w:lang w:eastAsia="en-GB"/>
              </w:rPr>
            </w:pPr>
            <w:del w:id="13904"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596FFDED" w14:textId="6E72C876" w:rsidR="00BF02EA" w:rsidRPr="00720561" w:rsidDel="00C02849" w:rsidRDefault="00BF02EA" w:rsidP="003270C8">
            <w:pPr>
              <w:pStyle w:val="TAC"/>
              <w:rPr>
                <w:del w:id="13905" w:author="ZTE-Ma Zhifeng" w:date="2022-07-19T12:38:00Z"/>
                <w:lang w:eastAsia="en-GB"/>
              </w:rPr>
            </w:pPr>
            <w:del w:id="1390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386D63EF" w14:textId="2E979A80" w:rsidR="00BF02EA" w:rsidRPr="00720561" w:rsidDel="00C02849" w:rsidRDefault="00BF02EA" w:rsidP="003270C8">
            <w:pPr>
              <w:pStyle w:val="TAC"/>
              <w:rPr>
                <w:del w:id="13907" w:author="ZTE-Ma Zhifeng" w:date="2022-07-19T12:38:00Z"/>
                <w:lang w:eastAsia="en-GB"/>
              </w:rPr>
            </w:pPr>
            <w:del w:id="13908"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579FA4CF" w14:textId="1CA9E42C" w:rsidR="00BF02EA" w:rsidRPr="00720561" w:rsidDel="00C02849" w:rsidRDefault="00BF02EA" w:rsidP="003270C8">
            <w:pPr>
              <w:pStyle w:val="TAC"/>
              <w:rPr>
                <w:del w:id="13909" w:author="ZTE-Ma Zhifeng" w:date="2022-07-19T12:38:00Z"/>
                <w:lang w:eastAsia="en-GB"/>
              </w:rPr>
            </w:pPr>
            <w:del w:id="13910" w:author="ZTE-Ma Zhifeng" w:date="2022-07-19T12:38:00Z">
              <w:r w:rsidRPr="00720561" w:rsidDel="00C02849">
                <w:rPr>
                  <w:lang w:eastAsia="zh-CN"/>
                </w:rPr>
                <w:delText>-42</w:delText>
              </w:r>
            </w:del>
          </w:p>
        </w:tc>
        <w:tc>
          <w:tcPr>
            <w:tcW w:w="969" w:type="dxa"/>
            <w:tcBorders>
              <w:top w:val="single" w:sz="4" w:space="0" w:color="auto"/>
              <w:left w:val="single" w:sz="4" w:space="0" w:color="auto"/>
              <w:bottom w:val="single" w:sz="4" w:space="0" w:color="auto"/>
              <w:right w:val="single" w:sz="4" w:space="0" w:color="auto"/>
            </w:tcBorders>
            <w:hideMark/>
          </w:tcPr>
          <w:p w14:paraId="22828300" w14:textId="58FDA369" w:rsidR="00BF02EA" w:rsidRPr="00720561" w:rsidDel="00C02849" w:rsidRDefault="00BF02EA" w:rsidP="003270C8">
            <w:pPr>
              <w:pStyle w:val="TAC"/>
              <w:rPr>
                <w:del w:id="13911" w:author="ZTE-Ma Zhifeng" w:date="2022-07-19T12:38:00Z"/>
                <w:lang w:eastAsia="en-GB"/>
              </w:rPr>
            </w:pPr>
            <w:del w:id="13912" w:author="ZTE-Ma Zhifeng" w:date="2022-07-19T12:38:00Z">
              <w:r w:rsidRPr="00720561" w:rsidDel="00C02849">
                <w:rPr>
                  <w:lang w:eastAsia="zh-CN"/>
                </w:rPr>
                <w:delText>8</w:delText>
              </w:r>
            </w:del>
          </w:p>
        </w:tc>
        <w:tc>
          <w:tcPr>
            <w:tcW w:w="914" w:type="dxa"/>
            <w:tcBorders>
              <w:top w:val="single" w:sz="4" w:space="0" w:color="auto"/>
              <w:left w:val="single" w:sz="4" w:space="0" w:color="auto"/>
              <w:bottom w:val="single" w:sz="4" w:space="0" w:color="auto"/>
              <w:right w:val="single" w:sz="4" w:space="0" w:color="auto"/>
            </w:tcBorders>
            <w:hideMark/>
          </w:tcPr>
          <w:p w14:paraId="03E85CC3" w14:textId="1572C86A" w:rsidR="00BF02EA" w:rsidRPr="00720561" w:rsidDel="00C02849" w:rsidRDefault="00BF02EA" w:rsidP="003270C8">
            <w:pPr>
              <w:pStyle w:val="TAC"/>
              <w:rPr>
                <w:del w:id="13913" w:author="ZTE-Ma Zhifeng" w:date="2022-07-19T12:38:00Z"/>
                <w:lang w:eastAsia="en-GB"/>
              </w:rPr>
            </w:pPr>
            <w:del w:id="13914" w:author="ZTE-Ma Zhifeng" w:date="2022-07-19T12:38:00Z">
              <w:r w:rsidRPr="00720561" w:rsidDel="00C02849">
                <w:rPr>
                  <w:lang w:eastAsia="en-GB"/>
                </w:rPr>
                <w:delText>4, 14</w:delText>
              </w:r>
            </w:del>
          </w:p>
        </w:tc>
      </w:tr>
      <w:tr w:rsidR="00BF02EA" w:rsidRPr="00720561" w:rsidDel="00C02849" w14:paraId="446EF2AC" w14:textId="07DA46AC" w:rsidTr="003270C8">
        <w:trPr>
          <w:del w:id="139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05FB" w14:textId="038A4F68" w:rsidR="00BF02EA" w:rsidRPr="00720561" w:rsidDel="00C02849" w:rsidRDefault="00BF02EA" w:rsidP="003270C8">
            <w:pPr>
              <w:rPr>
                <w:del w:id="139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23307176" w14:textId="7CB3BAEC" w:rsidR="00BF02EA" w:rsidRPr="00720561" w:rsidDel="00C02849" w:rsidRDefault="00BF02EA" w:rsidP="003270C8">
            <w:pPr>
              <w:pStyle w:val="TAL"/>
              <w:rPr>
                <w:del w:id="13917" w:author="ZTE-Ma Zhifeng" w:date="2022-07-19T12:38:00Z"/>
                <w:lang w:eastAsia="en-GB"/>
              </w:rPr>
            </w:pPr>
            <w:del w:id="13918"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147D7856" w14:textId="0595C341" w:rsidR="00BF02EA" w:rsidRPr="00720561" w:rsidDel="00C02849" w:rsidRDefault="00BF02EA" w:rsidP="003270C8">
            <w:pPr>
              <w:pStyle w:val="TAC"/>
              <w:rPr>
                <w:del w:id="13919" w:author="ZTE-Ma Zhifeng" w:date="2022-07-19T12:38:00Z"/>
                <w:lang w:eastAsia="en-GB"/>
              </w:rPr>
            </w:pPr>
            <w:del w:id="13920"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2C7E451F" w14:textId="368A978A" w:rsidR="00BF02EA" w:rsidRPr="00720561" w:rsidDel="00C02849" w:rsidRDefault="00BF02EA" w:rsidP="003270C8">
            <w:pPr>
              <w:pStyle w:val="TAC"/>
              <w:rPr>
                <w:del w:id="13921" w:author="ZTE-Ma Zhifeng" w:date="2022-07-19T12:38:00Z"/>
                <w:lang w:eastAsia="en-GB"/>
              </w:rPr>
            </w:pPr>
            <w:del w:id="139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32E93DA" w14:textId="3B1DBA01" w:rsidR="00BF02EA" w:rsidRPr="00720561" w:rsidDel="00C02849" w:rsidRDefault="00BF02EA" w:rsidP="003270C8">
            <w:pPr>
              <w:pStyle w:val="TAC"/>
              <w:rPr>
                <w:del w:id="13923" w:author="ZTE-Ma Zhifeng" w:date="2022-07-19T12:38:00Z"/>
                <w:lang w:eastAsia="en-GB"/>
              </w:rPr>
            </w:pPr>
            <w:del w:id="13924" w:author="ZTE-Ma Zhifeng" w:date="2022-07-19T12:38:00Z">
              <w:r w:rsidRPr="00720561" w:rsidDel="00C02849">
                <w:rPr>
                  <w:lang w:eastAsia="zh-CN"/>
                </w:rPr>
                <w:delText>710</w:delText>
              </w:r>
            </w:del>
          </w:p>
        </w:tc>
        <w:tc>
          <w:tcPr>
            <w:tcW w:w="1078" w:type="dxa"/>
            <w:tcBorders>
              <w:top w:val="single" w:sz="4" w:space="0" w:color="auto"/>
              <w:left w:val="single" w:sz="4" w:space="0" w:color="auto"/>
              <w:bottom w:val="single" w:sz="4" w:space="0" w:color="auto"/>
              <w:right w:val="single" w:sz="4" w:space="0" w:color="auto"/>
            </w:tcBorders>
            <w:hideMark/>
          </w:tcPr>
          <w:p w14:paraId="2CEAC0A7" w14:textId="7E57337E" w:rsidR="00BF02EA" w:rsidRPr="00720561" w:rsidDel="00C02849" w:rsidRDefault="00BF02EA" w:rsidP="003270C8">
            <w:pPr>
              <w:pStyle w:val="TAC"/>
              <w:rPr>
                <w:del w:id="13925" w:author="ZTE-Ma Zhifeng" w:date="2022-07-19T12:38:00Z"/>
                <w:lang w:eastAsia="en-GB"/>
              </w:rPr>
            </w:pPr>
            <w:del w:id="13926"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44ED91D3" w14:textId="4FC42228" w:rsidR="00BF02EA" w:rsidRPr="00720561" w:rsidDel="00C02849" w:rsidRDefault="00BF02EA" w:rsidP="003270C8">
            <w:pPr>
              <w:pStyle w:val="TAC"/>
              <w:rPr>
                <w:del w:id="13927" w:author="ZTE-Ma Zhifeng" w:date="2022-07-19T12:38:00Z"/>
                <w:lang w:eastAsia="en-GB"/>
              </w:rPr>
            </w:pPr>
            <w:del w:id="13928"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69001D3F" w14:textId="325F29FB" w:rsidR="00BF02EA" w:rsidRPr="00720561" w:rsidDel="00C02849" w:rsidRDefault="00BF02EA" w:rsidP="003270C8">
            <w:pPr>
              <w:pStyle w:val="TAC"/>
              <w:rPr>
                <w:del w:id="13929" w:author="ZTE-Ma Zhifeng" w:date="2022-07-19T12:38:00Z"/>
                <w:lang w:eastAsia="en-GB"/>
              </w:rPr>
            </w:pPr>
            <w:del w:id="13930" w:author="ZTE-Ma Zhifeng" w:date="2022-07-19T12:38:00Z">
              <w:r w:rsidRPr="00720561" w:rsidDel="00C02849">
                <w:rPr>
                  <w:lang w:eastAsia="en-GB"/>
                </w:rPr>
                <w:delText>13</w:delText>
              </w:r>
            </w:del>
          </w:p>
        </w:tc>
      </w:tr>
      <w:tr w:rsidR="00BF02EA" w:rsidRPr="00720561" w:rsidDel="00C02849" w14:paraId="0432874E" w14:textId="10200918" w:rsidTr="003270C8">
        <w:trPr>
          <w:del w:id="1393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082D4" w14:textId="5BD5E8B5" w:rsidR="00BF02EA" w:rsidRPr="00720561" w:rsidDel="00C02849" w:rsidRDefault="00BF02EA" w:rsidP="003270C8">
            <w:pPr>
              <w:rPr>
                <w:del w:id="1393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6487F0C1" w14:textId="0A526DEF" w:rsidR="00BF02EA" w:rsidRPr="00720561" w:rsidDel="00C02849" w:rsidRDefault="00BF02EA" w:rsidP="003270C8">
            <w:pPr>
              <w:pStyle w:val="TAL"/>
              <w:rPr>
                <w:del w:id="13933" w:author="ZTE-Ma Zhifeng" w:date="2022-07-19T12:38:00Z"/>
                <w:lang w:eastAsia="en-GB"/>
              </w:rPr>
            </w:pPr>
            <w:del w:id="13934"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2C1220" w14:textId="76531239" w:rsidR="00BF02EA" w:rsidRPr="00720561" w:rsidDel="00C02849" w:rsidRDefault="00BF02EA" w:rsidP="003270C8">
            <w:pPr>
              <w:pStyle w:val="TAC"/>
              <w:rPr>
                <w:del w:id="13935" w:author="ZTE-Ma Zhifeng" w:date="2022-07-19T12:38:00Z"/>
                <w:lang w:eastAsia="en-GB"/>
              </w:rPr>
            </w:pPr>
            <w:del w:id="13936" w:author="ZTE-Ma Zhifeng" w:date="2022-07-19T12:38:00Z">
              <w:r w:rsidRPr="00720561" w:rsidDel="00C02849">
                <w:rPr>
                  <w:lang w:eastAsia="zh-CN"/>
                </w:rPr>
                <w:delText>662</w:delText>
              </w:r>
            </w:del>
          </w:p>
        </w:tc>
        <w:tc>
          <w:tcPr>
            <w:tcW w:w="604" w:type="dxa"/>
            <w:tcBorders>
              <w:top w:val="single" w:sz="4" w:space="0" w:color="auto"/>
              <w:left w:val="single" w:sz="4" w:space="0" w:color="auto"/>
              <w:bottom w:val="single" w:sz="4" w:space="0" w:color="auto"/>
              <w:right w:val="single" w:sz="4" w:space="0" w:color="auto"/>
            </w:tcBorders>
            <w:hideMark/>
          </w:tcPr>
          <w:p w14:paraId="0BC032B0" w14:textId="49CC10D0" w:rsidR="00BF02EA" w:rsidRPr="00720561" w:rsidDel="00C02849" w:rsidRDefault="00BF02EA" w:rsidP="003270C8">
            <w:pPr>
              <w:pStyle w:val="TAC"/>
              <w:rPr>
                <w:del w:id="13937" w:author="ZTE-Ma Zhifeng" w:date="2022-07-19T12:38:00Z"/>
                <w:lang w:eastAsia="en-GB"/>
              </w:rPr>
            </w:pPr>
            <w:del w:id="1393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67655457" w14:textId="0D730FFD" w:rsidR="00BF02EA" w:rsidRPr="00720561" w:rsidDel="00C02849" w:rsidRDefault="00BF02EA" w:rsidP="003270C8">
            <w:pPr>
              <w:pStyle w:val="TAC"/>
              <w:rPr>
                <w:del w:id="13939" w:author="ZTE-Ma Zhifeng" w:date="2022-07-19T12:38:00Z"/>
                <w:lang w:eastAsia="en-GB"/>
              </w:rPr>
            </w:pPr>
            <w:del w:id="13940"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3561759B" w14:textId="31EBBB00" w:rsidR="00BF02EA" w:rsidRPr="00720561" w:rsidDel="00C02849" w:rsidRDefault="00BF02EA" w:rsidP="003270C8">
            <w:pPr>
              <w:pStyle w:val="TAC"/>
              <w:rPr>
                <w:del w:id="13941" w:author="ZTE-Ma Zhifeng" w:date="2022-07-19T12:38:00Z"/>
                <w:lang w:eastAsia="en-GB"/>
              </w:rPr>
            </w:pPr>
            <w:del w:id="13942"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76E999A4" w14:textId="15F0C044" w:rsidR="00BF02EA" w:rsidRPr="00720561" w:rsidDel="00C02849" w:rsidRDefault="00BF02EA" w:rsidP="003270C8">
            <w:pPr>
              <w:pStyle w:val="TAC"/>
              <w:rPr>
                <w:del w:id="13943" w:author="ZTE-Ma Zhifeng" w:date="2022-07-19T12:38:00Z"/>
                <w:lang w:eastAsia="en-GB"/>
              </w:rPr>
            </w:pPr>
            <w:del w:id="13944"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7AB81CB7" w14:textId="500CA4ED" w:rsidR="00BF02EA" w:rsidRPr="00720561" w:rsidDel="00C02849" w:rsidRDefault="00BF02EA" w:rsidP="003270C8">
            <w:pPr>
              <w:pStyle w:val="TAC"/>
              <w:rPr>
                <w:del w:id="13945" w:author="ZTE-Ma Zhifeng" w:date="2022-07-19T12:38:00Z"/>
                <w:lang w:eastAsia="en-GB"/>
              </w:rPr>
            </w:pPr>
            <w:del w:id="13946" w:author="ZTE-Ma Zhifeng" w:date="2022-07-19T12:38:00Z">
              <w:r w:rsidRPr="00720561" w:rsidDel="00C02849">
                <w:rPr>
                  <w:lang w:eastAsia="en-GB"/>
                </w:rPr>
                <w:delText>4</w:delText>
              </w:r>
            </w:del>
          </w:p>
        </w:tc>
      </w:tr>
      <w:tr w:rsidR="00BF02EA" w:rsidRPr="00720561" w:rsidDel="00C02849" w14:paraId="686B61A0" w14:textId="5B801845" w:rsidTr="003270C8">
        <w:trPr>
          <w:del w:id="1394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6154" w14:textId="38098DE6" w:rsidR="00BF02EA" w:rsidRPr="00720561" w:rsidDel="00C02849" w:rsidRDefault="00BF02EA" w:rsidP="003270C8">
            <w:pPr>
              <w:rPr>
                <w:del w:id="1394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20B8A83" w14:textId="3FBD43F1" w:rsidR="00BF02EA" w:rsidRPr="00720561" w:rsidDel="00C02849" w:rsidRDefault="00BF02EA" w:rsidP="003270C8">
            <w:pPr>
              <w:pStyle w:val="TAL"/>
              <w:rPr>
                <w:del w:id="13949" w:author="ZTE-Ma Zhifeng" w:date="2022-07-19T12:38:00Z"/>
                <w:lang w:eastAsia="en-GB"/>
              </w:rPr>
            </w:pPr>
            <w:del w:id="13950"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CDA9DD" w14:textId="0529F249" w:rsidR="00BF02EA" w:rsidRPr="00720561" w:rsidDel="00C02849" w:rsidRDefault="00BF02EA" w:rsidP="003270C8">
            <w:pPr>
              <w:pStyle w:val="TAC"/>
              <w:rPr>
                <w:del w:id="13951" w:author="ZTE-Ma Zhifeng" w:date="2022-07-19T12:38:00Z"/>
                <w:lang w:eastAsia="en-GB"/>
              </w:rPr>
            </w:pPr>
            <w:del w:id="13952" w:author="ZTE-Ma Zhifeng" w:date="2022-07-19T12:38:00Z">
              <w:r w:rsidRPr="00720561" w:rsidDel="00C02849">
                <w:rPr>
                  <w:lang w:eastAsia="zh-CN"/>
                </w:rPr>
                <w:delText>758</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3FFA812A" w14:textId="0A23CF56" w:rsidR="00BF02EA" w:rsidRPr="00720561" w:rsidDel="00C02849" w:rsidRDefault="00BF02EA" w:rsidP="003270C8">
            <w:pPr>
              <w:pStyle w:val="TAC"/>
              <w:rPr>
                <w:del w:id="13953" w:author="ZTE-Ma Zhifeng" w:date="2022-07-19T12:38:00Z"/>
                <w:lang w:eastAsia="en-GB"/>
              </w:rPr>
            </w:pPr>
            <w:del w:id="1395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83A0818" w14:textId="16FBC5C5" w:rsidR="00BF02EA" w:rsidRPr="00720561" w:rsidDel="00C02849" w:rsidRDefault="00BF02EA" w:rsidP="003270C8">
            <w:pPr>
              <w:pStyle w:val="TAC"/>
              <w:rPr>
                <w:del w:id="13955" w:author="ZTE-Ma Zhifeng" w:date="2022-07-19T12:38:00Z"/>
                <w:lang w:eastAsia="en-GB"/>
              </w:rPr>
            </w:pPr>
            <w:del w:id="13956" w:author="ZTE-Ma Zhifeng" w:date="2022-07-19T12:38:00Z">
              <w:r w:rsidRPr="00720561" w:rsidDel="00C02849">
                <w:rPr>
                  <w:lang w:eastAsia="zh-CN"/>
                </w:rPr>
                <w:delText>773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5554069" w14:textId="243F0213" w:rsidR="00BF02EA" w:rsidRPr="00720561" w:rsidDel="00C02849" w:rsidRDefault="00BF02EA" w:rsidP="003270C8">
            <w:pPr>
              <w:pStyle w:val="TAC"/>
              <w:rPr>
                <w:del w:id="13957" w:author="ZTE-Ma Zhifeng" w:date="2022-07-19T12:38:00Z"/>
                <w:lang w:eastAsia="en-GB"/>
              </w:rPr>
            </w:pPr>
            <w:del w:id="13958" w:author="ZTE-Ma Zhifeng" w:date="2022-07-19T12:38:00Z">
              <w:r w:rsidRPr="00720561" w:rsidDel="00C02849">
                <w:rPr>
                  <w:lang w:eastAsia="zh-CN"/>
                </w:rPr>
                <w:delText>-32</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94BEC2" w14:textId="3C1068A3" w:rsidR="00BF02EA" w:rsidRPr="00720561" w:rsidDel="00C02849" w:rsidRDefault="00BF02EA" w:rsidP="003270C8">
            <w:pPr>
              <w:pStyle w:val="TAC"/>
              <w:rPr>
                <w:del w:id="13959" w:author="ZTE-Ma Zhifeng" w:date="2022-07-19T12:38:00Z"/>
                <w:lang w:eastAsia="en-GB"/>
              </w:rPr>
            </w:pPr>
            <w:del w:id="1396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3F66DE4F" w14:textId="5C8AFFB1" w:rsidR="00BF02EA" w:rsidRPr="00720561" w:rsidDel="00C02849" w:rsidRDefault="00BF02EA" w:rsidP="003270C8">
            <w:pPr>
              <w:pStyle w:val="TAC"/>
              <w:rPr>
                <w:del w:id="13961" w:author="ZTE-Ma Zhifeng" w:date="2022-07-19T12:38:00Z"/>
                <w:lang w:eastAsia="en-GB"/>
              </w:rPr>
            </w:pPr>
            <w:del w:id="13962" w:author="ZTE-Ma Zhifeng" w:date="2022-07-19T12:38:00Z">
              <w:r w:rsidRPr="00720561" w:rsidDel="00C02849">
                <w:rPr>
                  <w:lang w:eastAsia="en-GB"/>
                </w:rPr>
                <w:delText>4</w:delText>
              </w:r>
            </w:del>
          </w:p>
        </w:tc>
      </w:tr>
      <w:tr w:rsidR="00BF02EA" w:rsidRPr="00720561" w:rsidDel="00C02849" w14:paraId="7A8408F6" w14:textId="76575D24" w:rsidTr="003270C8">
        <w:trPr>
          <w:del w:id="1396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2AA9" w14:textId="5C2FE947" w:rsidR="00BF02EA" w:rsidRPr="00720561" w:rsidDel="00C02849" w:rsidRDefault="00BF02EA" w:rsidP="003270C8">
            <w:pPr>
              <w:rPr>
                <w:del w:id="1396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4AA990C" w14:textId="78C79924" w:rsidR="00BF02EA" w:rsidRPr="00720561" w:rsidDel="00C02849" w:rsidRDefault="00BF02EA" w:rsidP="003270C8">
            <w:pPr>
              <w:pStyle w:val="TAL"/>
              <w:rPr>
                <w:del w:id="13965" w:author="ZTE-Ma Zhifeng" w:date="2022-07-19T12:38:00Z"/>
                <w:lang w:eastAsia="en-GB"/>
              </w:rPr>
            </w:pPr>
            <w:del w:id="13966"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BE1A61" w14:textId="04704252" w:rsidR="00BF02EA" w:rsidRPr="00720561" w:rsidDel="00C02849" w:rsidRDefault="00BF02EA" w:rsidP="003270C8">
            <w:pPr>
              <w:pStyle w:val="TAC"/>
              <w:rPr>
                <w:del w:id="13967" w:author="ZTE-Ma Zhifeng" w:date="2022-07-19T12:38:00Z"/>
                <w:lang w:eastAsia="en-GB"/>
              </w:rPr>
            </w:pPr>
            <w:del w:id="13968" w:author="ZTE-Ma Zhifeng" w:date="2022-07-19T12:38:00Z">
              <w:r w:rsidRPr="00720561" w:rsidDel="00C02849">
                <w:rPr>
                  <w:lang w:eastAsia="zh-CN"/>
                </w:rPr>
                <w:delText>773</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B06DDD7" w14:textId="460C410D" w:rsidR="00BF02EA" w:rsidRPr="00720561" w:rsidDel="00C02849" w:rsidRDefault="00BF02EA" w:rsidP="003270C8">
            <w:pPr>
              <w:pStyle w:val="TAC"/>
              <w:rPr>
                <w:del w:id="13969" w:author="ZTE-Ma Zhifeng" w:date="2022-07-19T12:38:00Z"/>
                <w:lang w:eastAsia="en-GB"/>
              </w:rPr>
            </w:pPr>
            <w:del w:id="1397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17982CF" w14:textId="2F0FCC56" w:rsidR="00BF02EA" w:rsidRPr="00720561" w:rsidDel="00C02849" w:rsidRDefault="00BF02EA" w:rsidP="003270C8">
            <w:pPr>
              <w:pStyle w:val="TAC"/>
              <w:rPr>
                <w:del w:id="13971" w:author="ZTE-Ma Zhifeng" w:date="2022-07-19T12:38:00Z"/>
                <w:lang w:eastAsia="en-GB"/>
              </w:rPr>
            </w:pPr>
            <w:del w:id="13972" w:author="ZTE-Ma Zhifeng" w:date="2022-07-19T12:38:00Z">
              <w:r w:rsidRPr="00720561" w:rsidDel="00C02849">
                <w:rPr>
                  <w:lang w:eastAsia="zh-CN"/>
                </w:rPr>
                <w:delText>803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9C02DC" w14:textId="13C60B79" w:rsidR="00BF02EA" w:rsidRPr="00720561" w:rsidDel="00C02849" w:rsidRDefault="00BF02EA" w:rsidP="003270C8">
            <w:pPr>
              <w:pStyle w:val="TAC"/>
              <w:rPr>
                <w:del w:id="13973" w:author="ZTE-Ma Zhifeng" w:date="2022-07-19T12:38:00Z"/>
                <w:lang w:eastAsia="en-GB"/>
              </w:rPr>
            </w:pPr>
            <w:del w:id="1397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5268C96" w14:textId="79D76024" w:rsidR="00BF02EA" w:rsidRPr="00720561" w:rsidDel="00C02849" w:rsidRDefault="00BF02EA" w:rsidP="003270C8">
            <w:pPr>
              <w:pStyle w:val="TAC"/>
              <w:rPr>
                <w:del w:id="13975" w:author="ZTE-Ma Zhifeng" w:date="2022-07-19T12:38:00Z"/>
                <w:lang w:eastAsia="en-GB"/>
              </w:rPr>
            </w:pPr>
            <w:del w:id="1397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2EC3397" w14:textId="56903BEA" w:rsidR="00BF02EA" w:rsidRPr="00720561" w:rsidDel="00C02849" w:rsidRDefault="00BF02EA" w:rsidP="003270C8">
            <w:pPr>
              <w:pStyle w:val="TAC"/>
              <w:rPr>
                <w:del w:id="13977" w:author="ZTE-Ma Zhifeng" w:date="2022-07-19T12:38:00Z"/>
                <w:lang w:eastAsia="en-GB"/>
              </w:rPr>
            </w:pPr>
          </w:p>
        </w:tc>
      </w:tr>
      <w:tr w:rsidR="00BF02EA" w:rsidRPr="00720561" w:rsidDel="00C02849" w14:paraId="33419630" w14:textId="26456936" w:rsidTr="003270C8">
        <w:trPr>
          <w:del w:id="1397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8AECB" w14:textId="109D25D1" w:rsidR="00BF02EA" w:rsidRPr="00720561" w:rsidDel="00C02849" w:rsidRDefault="00BF02EA" w:rsidP="003270C8">
            <w:pPr>
              <w:rPr>
                <w:del w:id="139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3366B1B" w14:textId="2F120D81" w:rsidR="00BF02EA" w:rsidRPr="00720561" w:rsidDel="00C02849" w:rsidRDefault="00BF02EA" w:rsidP="003270C8">
            <w:pPr>
              <w:pStyle w:val="TAL"/>
              <w:rPr>
                <w:del w:id="13980" w:author="ZTE-Ma Zhifeng" w:date="2022-07-19T12:38:00Z"/>
                <w:lang w:eastAsia="en-GB"/>
              </w:rPr>
            </w:pPr>
            <w:del w:id="13981"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59B7979D" w14:textId="34E55EEE" w:rsidR="00BF02EA" w:rsidRPr="00720561" w:rsidDel="00C02849" w:rsidRDefault="00BF02EA" w:rsidP="003270C8">
            <w:pPr>
              <w:pStyle w:val="TAC"/>
              <w:rPr>
                <w:del w:id="13982" w:author="ZTE-Ma Zhifeng" w:date="2022-07-19T12:38:00Z"/>
                <w:lang w:eastAsia="en-GB"/>
              </w:rPr>
            </w:pPr>
            <w:del w:id="13983"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vAlign w:val="bottom"/>
            <w:hideMark/>
          </w:tcPr>
          <w:p w14:paraId="734053B3" w14:textId="2F6B620B" w:rsidR="00BF02EA" w:rsidRPr="00720561" w:rsidDel="00C02849" w:rsidRDefault="00BF02EA" w:rsidP="003270C8">
            <w:pPr>
              <w:pStyle w:val="TAC"/>
              <w:rPr>
                <w:del w:id="13984" w:author="ZTE-Ma Zhifeng" w:date="2022-07-19T12:38:00Z"/>
                <w:lang w:eastAsia="en-GB"/>
              </w:rPr>
            </w:pPr>
            <w:del w:id="139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bottom"/>
            <w:hideMark/>
          </w:tcPr>
          <w:p w14:paraId="05D7FFEE" w14:textId="34E41036" w:rsidR="00BF02EA" w:rsidRPr="00720561" w:rsidDel="00C02849" w:rsidRDefault="00BF02EA" w:rsidP="003270C8">
            <w:pPr>
              <w:pStyle w:val="TAC"/>
              <w:rPr>
                <w:del w:id="13986" w:author="ZTE-Ma Zhifeng" w:date="2022-07-19T12:38:00Z"/>
                <w:lang w:eastAsia="en-GB"/>
              </w:rPr>
            </w:pPr>
            <w:del w:id="13987"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A81F15A" w14:textId="62F64778" w:rsidR="00BF02EA" w:rsidRPr="00720561" w:rsidDel="00C02849" w:rsidRDefault="00BF02EA" w:rsidP="003270C8">
            <w:pPr>
              <w:pStyle w:val="TAC"/>
              <w:rPr>
                <w:del w:id="13988" w:author="ZTE-Ma Zhifeng" w:date="2022-07-19T12:38:00Z"/>
                <w:lang w:eastAsia="en-GB"/>
              </w:rPr>
            </w:pPr>
            <w:del w:id="13989"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14E3C2" w14:textId="0AB9F157" w:rsidR="00BF02EA" w:rsidRPr="00720561" w:rsidDel="00C02849" w:rsidRDefault="00BF02EA" w:rsidP="003270C8">
            <w:pPr>
              <w:pStyle w:val="TAC"/>
              <w:rPr>
                <w:del w:id="13990" w:author="ZTE-Ma Zhifeng" w:date="2022-07-19T12:38:00Z"/>
                <w:lang w:eastAsia="en-GB"/>
              </w:rPr>
            </w:pPr>
            <w:del w:id="13991"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A72700E" w14:textId="48880C1C" w:rsidR="00BF02EA" w:rsidRPr="00720561" w:rsidDel="00C02849" w:rsidRDefault="00BF02EA" w:rsidP="003270C8">
            <w:pPr>
              <w:pStyle w:val="TAC"/>
              <w:rPr>
                <w:del w:id="13992" w:author="ZTE-Ma Zhifeng" w:date="2022-07-19T12:38:00Z"/>
                <w:lang w:eastAsia="en-GB"/>
              </w:rPr>
            </w:pPr>
            <w:del w:id="13993" w:author="ZTE-Ma Zhifeng" w:date="2022-07-19T12:38:00Z">
              <w:r w:rsidRPr="00720561" w:rsidDel="00C02849">
                <w:rPr>
                  <w:lang w:eastAsia="zh-TW"/>
                </w:rPr>
                <w:delText>3, 11</w:delText>
              </w:r>
            </w:del>
          </w:p>
        </w:tc>
      </w:tr>
      <w:tr w:rsidR="00BF02EA" w:rsidRPr="00720561" w:rsidDel="00C02849" w14:paraId="185BD4B8" w14:textId="30642505" w:rsidTr="003270C8">
        <w:trPr>
          <w:del w:id="1399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62B85C0" w14:textId="4FE20AB1" w:rsidR="00BF02EA" w:rsidRPr="00720561" w:rsidDel="00C02849" w:rsidRDefault="00BF02EA" w:rsidP="003270C8">
            <w:pPr>
              <w:pStyle w:val="TAC"/>
              <w:rPr>
                <w:del w:id="13995" w:author="ZTE-Ma Zhifeng" w:date="2022-07-19T12:38:00Z"/>
                <w:lang w:eastAsia="en-GB"/>
              </w:rPr>
            </w:pPr>
            <w:del w:id="13996" w:author="ZTE-Ma Zhifeng" w:date="2022-07-19T12:38:00Z">
              <w:r w:rsidRPr="00720561" w:rsidDel="00C02849">
                <w:rPr>
                  <w:lang w:eastAsia="en-GB"/>
                </w:rPr>
                <w:delText>CA_n39-n40</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7EB7208A" w14:textId="7FC4E40C" w:rsidR="00BF02EA" w:rsidRPr="00720561" w:rsidDel="00C02849" w:rsidRDefault="00BF02EA" w:rsidP="003270C8">
            <w:pPr>
              <w:pStyle w:val="TAL"/>
              <w:rPr>
                <w:del w:id="13997" w:author="ZTE-Ma Zhifeng" w:date="2022-07-19T12:38:00Z"/>
                <w:lang w:eastAsia="en-GB"/>
              </w:rPr>
            </w:pPr>
            <w:del w:id="13998" w:author="ZTE-Ma Zhifeng" w:date="2022-07-19T12:38:00Z">
              <w:r w:rsidRPr="00720561" w:rsidDel="00C02849">
                <w:rPr>
                  <w:lang w:eastAsia="en-GB"/>
                </w:rPr>
                <w:delText xml:space="preserve">E-UTRA Band </w:delText>
              </w:r>
              <w:r w:rsidRPr="00720561" w:rsidDel="00C02849">
                <w:rPr>
                  <w:lang w:eastAsia="zh-CN"/>
                </w:rPr>
                <w:delText>1, 8, 22, 26, 28, 34, 41, 42, 44, 45, 50, 51, 52, 73, 74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2684FD5" w14:textId="163B312A" w:rsidR="00BF02EA" w:rsidRPr="00720561" w:rsidDel="00C02849" w:rsidRDefault="00BF02EA" w:rsidP="003270C8">
            <w:pPr>
              <w:pStyle w:val="TAC"/>
              <w:rPr>
                <w:del w:id="13999" w:author="ZTE-Ma Zhifeng" w:date="2022-07-19T12:38:00Z"/>
                <w:lang w:eastAsia="en-GB"/>
              </w:rPr>
            </w:pPr>
            <w:del w:id="1400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6CB8868" w14:textId="77D9E701" w:rsidR="00BF02EA" w:rsidRPr="00720561" w:rsidDel="00C02849" w:rsidRDefault="00BF02EA" w:rsidP="003270C8">
            <w:pPr>
              <w:pStyle w:val="TAC"/>
              <w:rPr>
                <w:del w:id="14001" w:author="ZTE-Ma Zhifeng" w:date="2022-07-19T12:38:00Z"/>
                <w:lang w:eastAsia="en-GB"/>
              </w:rPr>
            </w:pPr>
            <w:del w:id="1400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93CB215" w14:textId="4114DFE5" w:rsidR="00BF02EA" w:rsidRPr="00720561" w:rsidDel="00C02849" w:rsidRDefault="00BF02EA" w:rsidP="003270C8">
            <w:pPr>
              <w:pStyle w:val="TAC"/>
              <w:rPr>
                <w:del w:id="14003" w:author="ZTE-Ma Zhifeng" w:date="2022-07-19T12:38:00Z"/>
                <w:lang w:eastAsia="en-GB"/>
              </w:rPr>
            </w:pPr>
            <w:del w:id="1400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888A13A" w14:textId="58DE3526" w:rsidR="00BF02EA" w:rsidRPr="00720561" w:rsidDel="00C02849" w:rsidRDefault="00BF02EA" w:rsidP="003270C8">
            <w:pPr>
              <w:pStyle w:val="TAC"/>
              <w:rPr>
                <w:del w:id="14005" w:author="ZTE-Ma Zhifeng" w:date="2022-07-19T12:38:00Z"/>
                <w:lang w:eastAsia="en-GB"/>
              </w:rPr>
            </w:pPr>
            <w:del w:id="1400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C9E007D" w14:textId="5FA9CE4A" w:rsidR="00BF02EA" w:rsidRPr="00720561" w:rsidDel="00C02849" w:rsidRDefault="00BF02EA" w:rsidP="003270C8">
            <w:pPr>
              <w:pStyle w:val="TAC"/>
              <w:rPr>
                <w:del w:id="14007" w:author="ZTE-Ma Zhifeng" w:date="2022-07-19T12:38:00Z"/>
                <w:lang w:eastAsia="en-GB"/>
              </w:rPr>
            </w:pPr>
            <w:del w:id="1400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485B420" w14:textId="105BE4C5" w:rsidR="00BF02EA" w:rsidRPr="00720561" w:rsidDel="00C02849" w:rsidRDefault="00BF02EA" w:rsidP="003270C8">
            <w:pPr>
              <w:pStyle w:val="TAC"/>
              <w:rPr>
                <w:del w:id="14009" w:author="ZTE-Ma Zhifeng" w:date="2022-07-19T12:38:00Z"/>
                <w:lang w:eastAsia="en-GB"/>
              </w:rPr>
            </w:pPr>
          </w:p>
        </w:tc>
      </w:tr>
      <w:tr w:rsidR="00BF02EA" w:rsidRPr="00720561" w:rsidDel="00C02849" w14:paraId="1C984D18" w14:textId="0B1819B5" w:rsidTr="003270C8">
        <w:trPr>
          <w:del w:id="14010"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C46F3" w14:textId="0CED0749" w:rsidR="00BF02EA" w:rsidRPr="00720561" w:rsidDel="00C02849" w:rsidRDefault="00BF02EA" w:rsidP="003270C8">
            <w:pPr>
              <w:rPr>
                <w:del w:id="1401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A3AA349" w14:textId="55C755B3" w:rsidR="00BF02EA" w:rsidRPr="00720561" w:rsidDel="00C02849" w:rsidRDefault="00BF02EA" w:rsidP="003270C8">
            <w:pPr>
              <w:pStyle w:val="TAL"/>
              <w:rPr>
                <w:del w:id="14012" w:author="ZTE-Ma Zhifeng" w:date="2022-07-19T12:38:00Z"/>
                <w:lang w:eastAsia="en-GB"/>
              </w:rPr>
            </w:pPr>
            <w:del w:id="14013"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696D42E" w14:textId="14D86FC0" w:rsidR="00BF02EA" w:rsidRPr="00720561" w:rsidDel="00C02849" w:rsidRDefault="00BF02EA" w:rsidP="003270C8">
            <w:pPr>
              <w:pStyle w:val="TAC"/>
              <w:rPr>
                <w:del w:id="14014" w:author="ZTE-Ma Zhifeng" w:date="2022-07-19T12:38:00Z"/>
                <w:lang w:eastAsia="en-GB"/>
              </w:rPr>
            </w:pPr>
            <w:del w:id="14015" w:author="ZTE-Ma Zhifeng" w:date="2022-07-19T12:38:00Z">
              <w:r w:rsidRPr="00720561" w:rsidDel="00C02849">
                <w:rPr>
                  <w:lang w:eastAsia="en-GB"/>
                </w:rPr>
                <w:delText>F</w:delText>
              </w:r>
              <w:r w:rsidRPr="00720561" w:rsidDel="00C02849">
                <w:rPr>
                  <w:vertAlign w:val="subscript"/>
                  <w:lang w:eastAsia="en-GB"/>
                </w:rPr>
                <w:delText>DL_low</w:delText>
              </w:r>
              <w:r w:rsidRPr="00720561" w:rsidDel="00C02849">
                <w:rPr>
                  <w:lang w:eastAsia="en-GB"/>
                </w:rPr>
                <w:delText xml:space="preserve"> </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56A613" w14:textId="4E43CBB3" w:rsidR="00BF02EA" w:rsidRPr="00720561" w:rsidDel="00C02849" w:rsidRDefault="00BF02EA" w:rsidP="003270C8">
            <w:pPr>
              <w:pStyle w:val="TAC"/>
              <w:rPr>
                <w:del w:id="14016" w:author="ZTE-Ma Zhifeng" w:date="2022-07-19T12:38:00Z"/>
                <w:lang w:eastAsia="en-GB"/>
              </w:rPr>
            </w:pPr>
            <w:del w:id="14017"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E2E1E0B" w14:textId="49C55750" w:rsidR="00BF02EA" w:rsidRPr="00720561" w:rsidDel="00C02849" w:rsidRDefault="00BF02EA" w:rsidP="003270C8">
            <w:pPr>
              <w:pStyle w:val="TAC"/>
              <w:rPr>
                <w:del w:id="14018" w:author="ZTE-Ma Zhifeng" w:date="2022-07-19T12:38:00Z"/>
                <w:lang w:eastAsia="en-GB"/>
              </w:rPr>
            </w:pPr>
            <w:del w:id="14019"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433822" w14:textId="32B37C78" w:rsidR="00BF02EA" w:rsidRPr="00720561" w:rsidDel="00C02849" w:rsidRDefault="00BF02EA" w:rsidP="003270C8">
            <w:pPr>
              <w:pStyle w:val="TAC"/>
              <w:rPr>
                <w:del w:id="14020" w:author="ZTE-Ma Zhifeng" w:date="2022-07-19T12:38:00Z"/>
                <w:lang w:eastAsia="en-GB"/>
              </w:rPr>
            </w:pPr>
            <w:del w:id="14021"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FCD234E" w14:textId="2ABACA5B" w:rsidR="00BF02EA" w:rsidRPr="00720561" w:rsidDel="00C02849" w:rsidRDefault="00BF02EA" w:rsidP="003270C8">
            <w:pPr>
              <w:pStyle w:val="TAC"/>
              <w:rPr>
                <w:del w:id="14022" w:author="ZTE-Ma Zhifeng" w:date="2022-07-19T12:38:00Z"/>
                <w:lang w:eastAsia="en-GB"/>
              </w:rPr>
            </w:pPr>
            <w:del w:id="14023"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BD02E98" w14:textId="5AF1D8D4" w:rsidR="00BF02EA" w:rsidRPr="00720561" w:rsidDel="00C02849" w:rsidRDefault="00BF02EA" w:rsidP="003270C8">
            <w:pPr>
              <w:pStyle w:val="TAC"/>
              <w:rPr>
                <w:del w:id="14024" w:author="ZTE-Ma Zhifeng" w:date="2022-07-19T12:38:00Z"/>
                <w:lang w:eastAsia="en-GB"/>
              </w:rPr>
            </w:pPr>
            <w:del w:id="14025" w:author="ZTE-Ma Zhifeng" w:date="2022-07-19T12:38:00Z">
              <w:r w:rsidRPr="00720561" w:rsidDel="00C02849">
                <w:rPr>
                  <w:lang w:eastAsia="en-GB"/>
                </w:rPr>
                <w:delText>2</w:delText>
              </w:r>
            </w:del>
          </w:p>
        </w:tc>
      </w:tr>
      <w:tr w:rsidR="00BF02EA" w:rsidRPr="00720561" w:rsidDel="00C02849" w14:paraId="56E863A4" w14:textId="5197217C" w:rsidTr="003270C8">
        <w:trPr>
          <w:del w:id="1402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25D53" w14:textId="369EDC51" w:rsidR="00BF02EA" w:rsidRPr="00720561" w:rsidDel="00C02849" w:rsidRDefault="00BF02EA" w:rsidP="003270C8">
            <w:pPr>
              <w:rPr>
                <w:del w:id="140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652F732" w14:textId="0776E5AC" w:rsidR="00BF02EA" w:rsidRPr="00720561" w:rsidDel="00C02849" w:rsidRDefault="00BF02EA" w:rsidP="003270C8">
            <w:pPr>
              <w:pStyle w:val="TAL"/>
              <w:rPr>
                <w:del w:id="14028" w:author="ZTE-Ma Zhifeng" w:date="2022-07-19T12:38:00Z"/>
                <w:lang w:eastAsia="en-GB"/>
              </w:rPr>
            </w:pPr>
            <w:del w:id="14029"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27E1FBED" w14:textId="3679E045" w:rsidR="00BF02EA" w:rsidRPr="00720561" w:rsidDel="00C02849" w:rsidRDefault="00BF02EA" w:rsidP="003270C8">
            <w:pPr>
              <w:pStyle w:val="TAC"/>
              <w:rPr>
                <w:del w:id="14030" w:author="ZTE-Ma Zhifeng" w:date="2022-07-19T12:38:00Z"/>
                <w:lang w:eastAsia="en-GB"/>
              </w:rPr>
            </w:pPr>
            <w:del w:id="14031" w:author="ZTE-Ma Zhifeng" w:date="2022-07-19T12:38:00Z">
              <w:r w:rsidRPr="00720561" w:rsidDel="00C02849">
                <w:rPr>
                  <w:lang w:eastAsia="en-GB"/>
                </w:rPr>
                <w:delText>18</w:delText>
              </w:r>
              <w:r w:rsidRPr="00720561" w:rsidDel="00C02849">
                <w:rPr>
                  <w:lang w:eastAsia="zh-CN"/>
                </w:rPr>
                <w:delText>05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238A86DF" w14:textId="7C9D995E" w:rsidR="00BF02EA" w:rsidRPr="00720561" w:rsidDel="00C02849" w:rsidRDefault="00BF02EA" w:rsidP="003270C8">
            <w:pPr>
              <w:pStyle w:val="TAC"/>
              <w:rPr>
                <w:del w:id="14032"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464CF56" w14:textId="53B358C0" w:rsidR="00BF02EA" w:rsidRPr="00720561" w:rsidDel="00C02849" w:rsidRDefault="00BF02EA" w:rsidP="003270C8">
            <w:pPr>
              <w:pStyle w:val="TAC"/>
              <w:rPr>
                <w:del w:id="14033" w:author="ZTE-Ma Zhifeng" w:date="2022-07-19T12:38:00Z"/>
                <w:lang w:eastAsia="en-GB"/>
              </w:rPr>
            </w:pPr>
            <w:del w:id="14034"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A72E42A" w14:textId="4FC5546A" w:rsidR="00BF02EA" w:rsidRPr="00720561" w:rsidDel="00C02849" w:rsidRDefault="00BF02EA" w:rsidP="003270C8">
            <w:pPr>
              <w:pStyle w:val="TAC"/>
              <w:rPr>
                <w:del w:id="14035" w:author="ZTE-Ma Zhifeng" w:date="2022-07-19T12:38:00Z"/>
                <w:lang w:eastAsia="en-GB"/>
              </w:rPr>
            </w:pPr>
            <w:del w:id="14036" w:author="ZTE-Ma Zhifeng" w:date="2022-07-19T12:38:00Z">
              <w:r w:rsidRPr="00720561" w:rsidDel="00C02849">
                <w:rPr>
                  <w:lang w:eastAsia="en-GB"/>
                </w:rPr>
                <w:delText>-</w:delText>
              </w:r>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4A81BDE" w14:textId="38E63FA8" w:rsidR="00BF02EA" w:rsidRPr="00720561" w:rsidDel="00C02849" w:rsidRDefault="00BF02EA" w:rsidP="003270C8">
            <w:pPr>
              <w:pStyle w:val="TAC"/>
              <w:rPr>
                <w:del w:id="14037" w:author="ZTE-Ma Zhifeng" w:date="2022-07-19T12:38:00Z"/>
                <w:lang w:eastAsia="en-GB"/>
              </w:rPr>
            </w:pPr>
            <w:del w:id="1403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041C9D2" w14:textId="4424C49A" w:rsidR="00BF02EA" w:rsidRPr="00720561" w:rsidDel="00C02849" w:rsidRDefault="00BF02EA" w:rsidP="003270C8">
            <w:pPr>
              <w:pStyle w:val="TAC"/>
              <w:rPr>
                <w:del w:id="14039" w:author="ZTE-Ma Zhifeng" w:date="2022-07-19T12:38:00Z"/>
                <w:lang w:eastAsia="en-GB"/>
              </w:rPr>
            </w:pPr>
            <w:del w:id="14040" w:author="ZTE-Ma Zhifeng" w:date="2022-07-19T12:38:00Z">
              <w:r w:rsidRPr="00720561" w:rsidDel="00C02849">
                <w:rPr>
                  <w:lang w:eastAsia="zh-CN"/>
                </w:rPr>
                <w:delText>8</w:delText>
              </w:r>
            </w:del>
          </w:p>
        </w:tc>
      </w:tr>
      <w:tr w:rsidR="00BF02EA" w:rsidRPr="00720561" w:rsidDel="00C02849" w14:paraId="69262B75" w14:textId="2532B275" w:rsidTr="003270C8">
        <w:trPr>
          <w:del w:id="140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6910" w14:textId="2DEC6E36" w:rsidR="00BF02EA" w:rsidRPr="00720561" w:rsidDel="00C02849" w:rsidRDefault="00BF02EA" w:rsidP="003270C8">
            <w:pPr>
              <w:rPr>
                <w:del w:id="140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1226687" w14:textId="624CD120" w:rsidR="00BF02EA" w:rsidRPr="00720561" w:rsidDel="00C02849" w:rsidRDefault="00BF02EA" w:rsidP="003270C8">
            <w:pPr>
              <w:pStyle w:val="TAL"/>
              <w:rPr>
                <w:del w:id="14043" w:author="ZTE-Ma Zhifeng" w:date="2022-07-19T12:38:00Z"/>
                <w:lang w:eastAsia="en-GB"/>
              </w:rPr>
            </w:pPr>
            <w:del w:id="140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0FC4091C" w14:textId="411ACC76" w:rsidR="00BF02EA" w:rsidRPr="00720561" w:rsidDel="00C02849" w:rsidRDefault="00BF02EA" w:rsidP="003270C8">
            <w:pPr>
              <w:pStyle w:val="TAC"/>
              <w:rPr>
                <w:del w:id="14045" w:author="ZTE-Ma Zhifeng" w:date="2022-07-19T12:38:00Z"/>
                <w:lang w:eastAsia="en-GB"/>
              </w:rPr>
            </w:pPr>
            <w:del w:id="14046" w:author="ZTE-Ma Zhifeng" w:date="2022-07-19T12:38:00Z">
              <w:r w:rsidRPr="00720561" w:rsidDel="00C02849">
                <w:rPr>
                  <w:lang w:eastAsia="en-GB"/>
                </w:rPr>
                <w:delText>1</w:delText>
              </w:r>
              <w:r w:rsidRPr="00720561" w:rsidDel="00C02849">
                <w:rPr>
                  <w:lang w:eastAsia="zh-CN"/>
                </w:rPr>
                <w:delText>855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6E9E3642" w14:textId="3C22A442" w:rsidR="00BF02EA" w:rsidRPr="00720561" w:rsidDel="00C02849" w:rsidRDefault="00BF02EA" w:rsidP="003270C8">
            <w:pPr>
              <w:pStyle w:val="TAC"/>
              <w:rPr>
                <w:del w:id="14047"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46947FEE" w14:textId="3CECF9EB" w:rsidR="00BF02EA" w:rsidRPr="00720561" w:rsidDel="00C02849" w:rsidRDefault="00BF02EA" w:rsidP="003270C8">
            <w:pPr>
              <w:pStyle w:val="TAC"/>
              <w:rPr>
                <w:del w:id="14048" w:author="ZTE-Ma Zhifeng" w:date="2022-07-19T12:38:00Z"/>
                <w:lang w:eastAsia="en-GB"/>
              </w:rPr>
            </w:pPr>
            <w:del w:id="14049" w:author="ZTE-Ma Zhifeng" w:date="2022-07-19T12:38:00Z">
              <w:r w:rsidRPr="00720561" w:rsidDel="00C02849">
                <w:rPr>
                  <w:lang w:eastAsia="en-GB"/>
                </w:rPr>
                <w:delText>1</w:delText>
              </w:r>
              <w:r w:rsidRPr="00720561" w:rsidDel="00C02849">
                <w:rPr>
                  <w:lang w:eastAsia="zh-CN"/>
                </w:rPr>
                <w:delText>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FCB456" w14:textId="30098AE0" w:rsidR="00BF02EA" w:rsidRPr="00720561" w:rsidDel="00C02849" w:rsidRDefault="00BF02EA" w:rsidP="003270C8">
            <w:pPr>
              <w:pStyle w:val="TAC"/>
              <w:rPr>
                <w:del w:id="14050" w:author="ZTE-Ma Zhifeng" w:date="2022-07-19T12:38:00Z"/>
                <w:lang w:eastAsia="en-GB"/>
              </w:rPr>
            </w:pPr>
            <w:del w:id="14051"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E9F3023" w14:textId="792180C6" w:rsidR="00BF02EA" w:rsidRPr="00720561" w:rsidDel="00C02849" w:rsidRDefault="00BF02EA" w:rsidP="003270C8">
            <w:pPr>
              <w:pStyle w:val="TAC"/>
              <w:rPr>
                <w:del w:id="14052" w:author="ZTE-Ma Zhifeng" w:date="2022-07-19T12:38:00Z"/>
                <w:lang w:eastAsia="en-GB"/>
              </w:rPr>
            </w:pPr>
            <w:del w:id="14053"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C06BA4F" w14:textId="229E1259" w:rsidR="00BF02EA" w:rsidRPr="00720561" w:rsidDel="00C02849" w:rsidRDefault="00BF02EA" w:rsidP="003270C8">
            <w:pPr>
              <w:pStyle w:val="TAC"/>
              <w:rPr>
                <w:del w:id="14054" w:author="ZTE-Ma Zhifeng" w:date="2022-07-19T12:38:00Z"/>
                <w:lang w:eastAsia="en-GB"/>
              </w:rPr>
            </w:pPr>
            <w:del w:id="14055" w:author="ZTE-Ma Zhifeng" w:date="2022-07-19T12:38:00Z">
              <w:r w:rsidRPr="00720561" w:rsidDel="00C02849">
                <w:rPr>
                  <w:lang w:eastAsia="zh-CN"/>
                </w:rPr>
                <w:delText>4</w:delText>
              </w:r>
              <w:r w:rsidRPr="00720561" w:rsidDel="00C02849">
                <w:rPr>
                  <w:lang w:eastAsia="en-GB"/>
                </w:rPr>
                <w:delText xml:space="preserve">, 7, </w:delText>
              </w:r>
              <w:r w:rsidRPr="00720561" w:rsidDel="00C02849">
                <w:rPr>
                  <w:lang w:eastAsia="zh-CN"/>
                </w:rPr>
                <w:delText>8</w:delText>
              </w:r>
            </w:del>
          </w:p>
        </w:tc>
      </w:tr>
      <w:tr w:rsidR="00BF02EA" w:rsidRPr="00720561" w:rsidDel="00C02849" w14:paraId="11625FA9" w14:textId="3CC913BA" w:rsidTr="003270C8">
        <w:trPr>
          <w:del w:id="14056"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85E21A2" w14:textId="24F4E8FB" w:rsidR="00BF02EA" w:rsidRPr="00720561" w:rsidDel="00C02849" w:rsidRDefault="00BF02EA" w:rsidP="003270C8">
            <w:pPr>
              <w:pStyle w:val="TAC"/>
              <w:rPr>
                <w:del w:id="14057" w:author="ZTE-Ma Zhifeng" w:date="2022-07-19T12:38:00Z"/>
                <w:lang w:eastAsia="en-GB"/>
              </w:rPr>
            </w:pPr>
            <w:del w:id="14058" w:author="ZTE-Ma Zhifeng" w:date="2022-07-19T12:38:00Z">
              <w:r w:rsidRPr="00720561" w:rsidDel="00C02849">
                <w:rPr>
                  <w:lang w:eastAsia="en-GB"/>
                </w:rPr>
                <w:delText>CA_n39-n41</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E3D46E7" w14:textId="2F4C59B8" w:rsidR="00BF02EA" w:rsidRPr="00720561" w:rsidDel="00C02849" w:rsidRDefault="00BF02EA" w:rsidP="003270C8">
            <w:pPr>
              <w:pStyle w:val="TAL"/>
              <w:rPr>
                <w:del w:id="14059" w:author="ZTE-Ma Zhifeng" w:date="2022-07-19T12:38:00Z"/>
                <w:lang w:eastAsia="en-GB"/>
              </w:rPr>
            </w:pPr>
            <w:del w:id="14060" w:author="ZTE-Ma Zhifeng" w:date="2022-07-19T12:38:00Z">
              <w:r w:rsidRPr="00720561" w:rsidDel="00C02849">
                <w:rPr>
                  <w:lang w:eastAsia="en-GB"/>
                </w:rPr>
                <w:delText xml:space="preserve">E-UTRA Band </w:delText>
              </w:r>
              <w:r w:rsidRPr="00720561" w:rsidDel="00C02849">
                <w:delText xml:space="preserve">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1FD5D9EC" w14:textId="06F331B0" w:rsidR="00BF02EA" w:rsidRPr="00720561" w:rsidDel="00C02849" w:rsidRDefault="00BF02EA" w:rsidP="003270C8">
            <w:pPr>
              <w:pStyle w:val="TAC"/>
              <w:rPr>
                <w:del w:id="14061" w:author="ZTE-Ma Zhifeng" w:date="2022-07-19T12:38:00Z"/>
                <w:lang w:eastAsia="en-GB"/>
              </w:rPr>
            </w:pPr>
            <w:del w:id="1406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A15E994" w14:textId="54DD2D11" w:rsidR="00BF02EA" w:rsidRPr="00720561" w:rsidDel="00C02849" w:rsidRDefault="00BF02EA" w:rsidP="003270C8">
            <w:pPr>
              <w:pStyle w:val="TAC"/>
              <w:rPr>
                <w:del w:id="14063" w:author="ZTE-Ma Zhifeng" w:date="2022-07-19T12:38:00Z"/>
                <w:lang w:eastAsia="en-GB"/>
              </w:rPr>
            </w:pPr>
            <w:del w:id="1406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5AED178" w14:textId="57F97088" w:rsidR="00BF02EA" w:rsidRPr="00720561" w:rsidDel="00C02849" w:rsidRDefault="00BF02EA" w:rsidP="003270C8">
            <w:pPr>
              <w:pStyle w:val="TAC"/>
              <w:rPr>
                <w:del w:id="14065" w:author="ZTE-Ma Zhifeng" w:date="2022-07-19T12:38:00Z"/>
                <w:lang w:eastAsia="en-GB"/>
              </w:rPr>
            </w:pPr>
            <w:del w:id="14066"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A6C859" w14:textId="30035B18" w:rsidR="00BF02EA" w:rsidRPr="00720561" w:rsidDel="00C02849" w:rsidRDefault="00BF02EA" w:rsidP="003270C8">
            <w:pPr>
              <w:pStyle w:val="TAC"/>
              <w:rPr>
                <w:del w:id="14067" w:author="ZTE-Ma Zhifeng" w:date="2022-07-19T12:38:00Z"/>
                <w:lang w:eastAsia="en-GB"/>
              </w:rPr>
            </w:pPr>
            <w:del w:id="1406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F6103C7" w14:textId="70A5B5F7" w:rsidR="00BF02EA" w:rsidRPr="00720561" w:rsidDel="00C02849" w:rsidRDefault="00BF02EA" w:rsidP="003270C8">
            <w:pPr>
              <w:pStyle w:val="TAC"/>
              <w:rPr>
                <w:del w:id="14069" w:author="ZTE-Ma Zhifeng" w:date="2022-07-19T12:38:00Z"/>
                <w:lang w:eastAsia="en-GB"/>
              </w:rPr>
            </w:pPr>
            <w:del w:id="1407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7DAD677" w14:textId="2042C695" w:rsidR="00BF02EA" w:rsidRPr="00720561" w:rsidDel="00C02849" w:rsidRDefault="00BF02EA" w:rsidP="003270C8">
            <w:pPr>
              <w:pStyle w:val="TAC"/>
              <w:rPr>
                <w:del w:id="14071" w:author="ZTE-Ma Zhifeng" w:date="2022-07-19T12:38:00Z"/>
                <w:lang w:eastAsia="en-GB"/>
              </w:rPr>
            </w:pPr>
          </w:p>
        </w:tc>
      </w:tr>
      <w:tr w:rsidR="00BF02EA" w:rsidRPr="00720561" w:rsidDel="00C02849" w14:paraId="7D0A7B9D" w14:textId="1494A3D6" w:rsidTr="003270C8">
        <w:trPr>
          <w:del w:id="1407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945D" w14:textId="090698FF" w:rsidR="00BF02EA" w:rsidRPr="00720561" w:rsidDel="00C02849" w:rsidRDefault="00BF02EA" w:rsidP="003270C8">
            <w:pPr>
              <w:rPr>
                <w:del w:id="1407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5D46F94" w14:textId="0CA86195" w:rsidR="00BF02EA" w:rsidRPr="00720561" w:rsidDel="00C02849" w:rsidRDefault="00BF02EA" w:rsidP="003270C8">
            <w:pPr>
              <w:pStyle w:val="TAL"/>
              <w:rPr>
                <w:del w:id="14074" w:author="ZTE-Ma Zhifeng" w:date="2022-07-19T12:38:00Z"/>
                <w:lang w:eastAsia="en-GB"/>
              </w:rPr>
            </w:pPr>
            <w:del w:id="14075" w:author="ZTE-Ma Zhifeng" w:date="2022-07-19T12:38:00Z">
              <w:r w:rsidRPr="00720561" w:rsidDel="00C02849">
                <w:rPr>
                  <w:lang w:eastAsia="en-GB"/>
                </w:rPr>
                <w:delText>NR Band n77, n78</w:delText>
              </w:r>
              <w:r w:rsidRPr="00720561" w:rsidDel="00C02849">
                <w:rPr>
                  <w:lang w:eastAsia="zh-CN"/>
                </w:rPr>
                <w:delText>,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1C958A9" w14:textId="5954B335" w:rsidR="00BF02EA" w:rsidRPr="00720561" w:rsidDel="00C02849" w:rsidRDefault="00BF02EA" w:rsidP="003270C8">
            <w:pPr>
              <w:pStyle w:val="TAC"/>
              <w:rPr>
                <w:del w:id="14076" w:author="ZTE-Ma Zhifeng" w:date="2022-07-19T12:38:00Z"/>
                <w:lang w:eastAsia="en-GB"/>
              </w:rPr>
            </w:pPr>
            <w:del w:id="1407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45B0158" w14:textId="42226079" w:rsidR="00BF02EA" w:rsidRPr="00720561" w:rsidDel="00C02849" w:rsidRDefault="00BF02EA" w:rsidP="003270C8">
            <w:pPr>
              <w:pStyle w:val="TAC"/>
              <w:rPr>
                <w:del w:id="14078" w:author="ZTE-Ma Zhifeng" w:date="2022-07-19T12:38:00Z"/>
                <w:lang w:eastAsia="en-GB"/>
              </w:rPr>
            </w:pPr>
            <w:del w:id="1407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24F5E6B" w14:textId="56A40B1E" w:rsidR="00BF02EA" w:rsidRPr="00720561" w:rsidDel="00C02849" w:rsidRDefault="00BF02EA" w:rsidP="003270C8">
            <w:pPr>
              <w:pStyle w:val="TAC"/>
              <w:rPr>
                <w:del w:id="14080" w:author="ZTE-Ma Zhifeng" w:date="2022-07-19T12:38:00Z"/>
                <w:lang w:eastAsia="en-GB"/>
              </w:rPr>
            </w:pPr>
            <w:del w:id="1408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E60A5C" w14:textId="5B04843F" w:rsidR="00BF02EA" w:rsidRPr="00720561" w:rsidDel="00C02849" w:rsidRDefault="00BF02EA" w:rsidP="003270C8">
            <w:pPr>
              <w:pStyle w:val="TAC"/>
              <w:rPr>
                <w:del w:id="14082" w:author="ZTE-Ma Zhifeng" w:date="2022-07-19T12:38:00Z"/>
                <w:lang w:eastAsia="en-GB"/>
              </w:rPr>
            </w:pPr>
            <w:del w:id="1408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9283CF2" w14:textId="09A4B297" w:rsidR="00BF02EA" w:rsidRPr="00720561" w:rsidDel="00C02849" w:rsidRDefault="00BF02EA" w:rsidP="003270C8">
            <w:pPr>
              <w:pStyle w:val="TAC"/>
              <w:rPr>
                <w:del w:id="14084" w:author="ZTE-Ma Zhifeng" w:date="2022-07-19T12:38:00Z"/>
                <w:lang w:eastAsia="en-GB"/>
              </w:rPr>
            </w:pPr>
            <w:del w:id="1408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7B6DB5E" w14:textId="2DD30C89" w:rsidR="00BF02EA" w:rsidRPr="00720561" w:rsidDel="00C02849" w:rsidRDefault="00BF02EA" w:rsidP="003270C8">
            <w:pPr>
              <w:pStyle w:val="TAC"/>
              <w:rPr>
                <w:del w:id="14086" w:author="ZTE-Ma Zhifeng" w:date="2022-07-19T12:38:00Z"/>
                <w:lang w:eastAsia="en-GB"/>
              </w:rPr>
            </w:pPr>
            <w:del w:id="14087" w:author="ZTE-Ma Zhifeng" w:date="2022-07-19T12:38:00Z">
              <w:r w:rsidRPr="00720561" w:rsidDel="00C02849">
                <w:rPr>
                  <w:lang w:eastAsia="zh-CN"/>
                </w:rPr>
                <w:delText>2</w:delText>
              </w:r>
            </w:del>
          </w:p>
        </w:tc>
      </w:tr>
      <w:tr w:rsidR="00BF02EA" w:rsidRPr="00720561" w:rsidDel="00C02849" w14:paraId="0351211D" w14:textId="5745AD3C" w:rsidTr="003270C8">
        <w:trPr>
          <w:del w:id="1408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52768" w14:textId="255E07D5" w:rsidR="00BF02EA" w:rsidRPr="00720561" w:rsidDel="00C02849" w:rsidRDefault="00BF02EA" w:rsidP="003270C8">
            <w:pPr>
              <w:rPr>
                <w:del w:id="1408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356D84" w14:textId="235F4DF9" w:rsidR="00BF02EA" w:rsidRPr="00720561" w:rsidDel="00C02849" w:rsidRDefault="00BF02EA" w:rsidP="003270C8">
            <w:pPr>
              <w:pStyle w:val="TAL"/>
              <w:rPr>
                <w:del w:id="14090" w:author="ZTE-Ma Zhifeng" w:date="2022-07-19T12:38:00Z"/>
                <w:lang w:eastAsia="en-GB"/>
              </w:rPr>
            </w:pPr>
            <w:del w:id="1409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B72549" w14:textId="7F6B781E" w:rsidR="00BF02EA" w:rsidRPr="00720561" w:rsidDel="00C02849" w:rsidRDefault="00BF02EA" w:rsidP="003270C8">
            <w:pPr>
              <w:pStyle w:val="TAC"/>
              <w:rPr>
                <w:del w:id="14092" w:author="ZTE-Ma Zhifeng" w:date="2022-07-19T12:38:00Z"/>
                <w:lang w:eastAsia="en-GB"/>
              </w:rPr>
            </w:pPr>
            <w:del w:id="14093" w:author="ZTE-Ma Zhifeng" w:date="2022-07-19T12:38:00Z">
              <w:r w:rsidRPr="00720561" w:rsidDel="00C02849">
                <w:rPr>
                  <w:lang w:eastAsia="zh-CN"/>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91E5489" w14:textId="7692177E" w:rsidR="00BF02EA" w:rsidRPr="00720561" w:rsidDel="00C02849" w:rsidRDefault="00BF02EA" w:rsidP="003270C8">
            <w:pPr>
              <w:pStyle w:val="TAC"/>
              <w:rPr>
                <w:del w:id="14094" w:author="ZTE-Ma Zhifeng" w:date="2022-07-19T12:38:00Z"/>
                <w:lang w:eastAsia="en-GB"/>
              </w:rPr>
            </w:pPr>
            <w:del w:id="1409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DDEB7" w14:textId="4E85AD03" w:rsidR="00BF02EA" w:rsidRPr="00720561" w:rsidDel="00C02849" w:rsidRDefault="00BF02EA" w:rsidP="003270C8">
            <w:pPr>
              <w:pStyle w:val="TAC"/>
              <w:rPr>
                <w:del w:id="14096" w:author="ZTE-Ma Zhifeng" w:date="2022-07-19T12:38:00Z"/>
                <w:lang w:eastAsia="en-GB"/>
              </w:rPr>
            </w:pPr>
            <w:del w:id="14097"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6275EF3D" w14:textId="530F0C3A" w:rsidR="00BF02EA" w:rsidRPr="00720561" w:rsidDel="00C02849" w:rsidRDefault="00BF02EA" w:rsidP="003270C8">
            <w:pPr>
              <w:pStyle w:val="TAC"/>
              <w:rPr>
                <w:del w:id="14098" w:author="ZTE-Ma Zhifeng" w:date="2022-07-19T12:38:00Z"/>
                <w:lang w:eastAsia="en-GB"/>
              </w:rPr>
            </w:pPr>
            <w:del w:id="14099"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67F26A" w14:textId="6C89FA89" w:rsidR="00BF02EA" w:rsidRPr="00720561" w:rsidDel="00C02849" w:rsidRDefault="00BF02EA" w:rsidP="003270C8">
            <w:pPr>
              <w:pStyle w:val="TAC"/>
              <w:rPr>
                <w:del w:id="14100" w:author="ZTE-Ma Zhifeng" w:date="2022-07-19T12:38:00Z"/>
                <w:lang w:eastAsia="en-GB"/>
              </w:rPr>
            </w:pPr>
            <w:del w:id="1410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BCBC4FD" w14:textId="0BA515E5" w:rsidR="00BF02EA" w:rsidRPr="00720561" w:rsidDel="00C02849" w:rsidRDefault="00BF02EA" w:rsidP="003270C8">
            <w:pPr>
              <w:pStyle w:val="TAC"/>
              <w:rPr>
                <w:del w:id="14102" w:author="ZTE-Ma Zhifeng" w:date="2022-07-19T12:38:00Z"/>
                <w:lang w:eastAsia="en-GB"/>
              </w:rPr>
            </w:pPr>
            <w:del w:id="14103" w:author="ZTE-Ma Zhifeng" w:date="2022-07-19T12:38:00Z">
              <w:r w:rsidRPr="00720561" w:rsidDel="00C02849">
                <w:rPr>
                  <w:lang w:eastAsia="zh-CN"/>
                </w:rPr>
                <w:delText>4</w:delText>
              </w:r>
            </w:del>
          </w:p>
        </w:tc>
      </w:tr>
      <w:tr w:rsidR="00BF02EA" w:rsidRPr="00720561" w:rsidDel="00C02849" w14:paraId="0777F2F7" w14:textId="137AD47B" w:rsidTr="003270C8">
        <w:trPr>
          <w:del w:id="14104"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00B1C" w14:textId="2713B5BC" w:rsidR="00BF02EA" w:rsidRPr="00720561" w:rsidDel="00C02849" w:rsidRDefault="00BF02EA" w:rsidP="003270C8">
            <w:pPr>
              <w:rPr>
                <w:del w:id="1410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7670625" w14:textId="3A2FA618" w:rsidR="00BF02EA" w:rsidRPr="00720561" w:rsidDel="00C02849" w:rsidRDefault="00BF02EA" w:rsidP="003270C8">
            <w:pPr>
              <w:pStyle w:val="TAL"/>
              <w:rPr>
                <w:del w:id="14106" w:author="ZTE-Ma Zhifeng" w:date="2022-07-19T12:38:00Z"/>
                <w:lang w:eastAsia="en-GB"/>
              </w:rPr>
            </w:pPr>
            <w:del w:id="14107"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63832B" w14:textId="64124DDD" w:rsidR="00BF02EA" w:rsidRPr="00720561" w:rsidDel="00C02849" w:rsidRDefault="00BF02EA" w:rsidP="003270C8">
            <w:pPr>
              <w:pStyle w:val="TAC"/>
              <w:rPr>
                <w:del w:id="14108" w:author="ZTE-Ma Zhifeng" w:date="2022-07-19T12:38:00Z"/>
                <w:lang w:eastAsia="en-GB"/>
              </w:rPr>
            </w:pPr>
            <w:del w:id="14109" w:author="ZTE-Ma Zhifeng" w:date="2022-07-19T12:38:00Z">
              <w:r w:rsidRPr="00720561" w:rsidDel="00C02849">
                <w:rPr>
                  <w:lang w:eastAsia="zh-CN"/>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2ABFEA3" w14:textId="5675C2AA" w:rsidR="00BF02EA" w:rsidRPr="00720561" w:rsidDel="00C02849" w:rsidRDefault="00BF02EA" w:rsidP="003270C8">
            <w:pPr>
              <w:pStyle w:val="TAC"/>
              <w:rPr>
                <w:del w:id="14110" w:author="ZTE-Ma Zhifeng" w:date="2022-07-19T12:38:00Z"/>
                <w:lang w:eastAsia="en-GB"/>
              </w:rPr>
            </w:pPr>
            <w:del w:id="1411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B5469E9" w14:textId="3CCE6D30" w:rsidR="00BF02EA" w:rsidRPr="00720561" w:rsidDel="00C02849" w:rsidRDefault="00BF02EA" w:rsidP="003270C8">
            <w:pPr>
              <w:pStyle w:val="TAC"/>
              <w:rPr>
                <w:del w:id="14112" w:author="ZTE-Ma Zhifeng" w:date="2022-07-19T12:38:00Z"/>
                <w:lang w:eastAsia="en-GB"/>
              </w:rPr>
            </w:pPr>
            <w:del w:id="14113" w:author="ZTE-Ma Zhifeng" w:date="2022-07-19T12:38:00Z">
              <w:r w:rsidRPr="00720561" w:rsidDel="00C02849">
                <w:rPr>
                  <w:lang w:eastAsia="zh-CN"/>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070006A" w14:textId="63CFFAFA" w:rsidR="00BF02EA" w:rsidRPr="00720561" w:rsidDel="00C02849" w:rsidRDefault="00BF02EA" w:rsidP="003270C8">
            <w:pPr>
              <w:pStyle w:val="TAC"/>
              <w:rPr>
                <w:del w:id="14114" w:author="ZTE-Ma Zhifeng" w:date="2022-07-19T12:38:00Z"/>
                <w:lang w:eastAsia="en-GB"/>
              </w:rPr>
            </w:pPr>
            <w:del w:id="14115"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3CCA439" w14:textId="69AAFFB2" w:rsidR="00BF02EA" w:rsidRPr="00720561" w:rsidDel="00C02849" w:rsidRDefault="00BF02EA" w:rsidP="003270C8">
            <w:pPr>
              <w:pStyle w:val="TAC"/>
              <w:rPr>
                <w:del w:id="14116" w:author="ZTE-Ma Zhifeng" w:date="2022-07-19T12:38:00Z"/>
                <w:lang w:eastAsia="en-GB"/>
              </w:rPr>
            </w:pPr>
            <w:del w:id="14117"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C4DDA5" w14:textId="4EEA7442" w:rsidR="00BF02EA" w:rsidRPr="00720561" w:rsidDel="00C02849" w:rsidRDefault="00BF02EA" w:rsidP="003270C8">
            <w:pPr>
              <w:pStyle w:val="TAC"/>
              <w:rPr>
                <w:del w:id="14118" w:author="ZTE-Ma Zhifeng" w:date="2022-07-19T12:38:00Z"/>
                <w:lang w:eastAsia="en-GB"/>
              </w:rPr>
            </w:pPr>
            <w:del w:id="14119" w:author="ZTE-Ma Zhifeng" w:date="2022-07-19T12:38:00Z">
              <w:r w:rsidRPr="00720561" w:rsidDel="00C02849">
                <w:rPr>
                  <w:lang w:eastAsia="zh-CN"/>
                </w:rPr>
                <w:delText>4, 7, 8</w:delText>
              </w:r>
            </w:del>
          </w:p>
        </w:tc>
      </w:tr>
      <w:tr w:rsidR="00BF02EA" w:rsidRPr="00720561" w:rsidDel="00C02849" w14:paraId="0F784F0F" w14:textId="7EF62701" w:rsidTr="003270C8">
        <w:trPr>
          <w:del w:id="1412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FB0900D" w14:textId="6A36379E" w:rsidR="00BF02EA" w:rsidRPr="00720561" w:rsidDel="00C02849" w:rsidRDefault="00BF02EA" w:rsidP="003270C8">
            <w:pPr>
              <w:pStyle w:val="TAC"/>
              <w:rPr>
                <w:del w:id="14121" w:author="ZTE-Ma Zhifeng" w:date="2022-07-19T12:38:00Z"/>
                <w:lang w:eastAsia="en-GB"/>
              </w:rPr>
            </w:pPr>
            <w:del w:id="14122" w:author="ZTE-Ma Zhifeng" w:date="2022-07-19T12:38:00Z">
              <w:r w:rsidRPr="00720561" w:rsidDel="00C02849">
                <w:rPr>
                  <w:lang w:eastAsia="en-GB"/>
                </w:rPr>
                <w:delText>CA_n39-n79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392FD8A" w14:textId="3D00866F" w:rsidR="00BF02EA" w:rsidRPr="00720561" w:rsidDel="00C02849" w:rsidRDefault="00BF02EA" w:rsidP="003270C8">
            <w:pPr>
              <w:pStyle w:val="TAL"/>
              <w:rPr>
                <w:del w:id="14123" w:author="ZTE-Ma Zhifeng" w:date="2022-07-19T12:38:00Z"/>
                <w:lang w:eastAsia="en-GB"/>
              </w:rPr>
            </w:pPr>
            <w:del w:id="14124" w:author="ZTE-Ma Zhifeng" w:date="2022-07-19T12:38:00Z">
              <w:r w:rsidRPr="00720561" w:rsidDel="00C02849">
                <w:rPr>
                  <w:lang w:eastAsia="en-GB"/>
                </w:rPr>
                <w:delText>E-UTRA Band 1, 8, 28, 34, 40, 41, 44, 45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9158786" w14:textId="59E7FA25" w:rsidR="00BF02EA" w:rsidRPr="00720561" w:rsidDel="00C02849" w:rsidRDefault="00BF02EA" w:rsidP="003270C8">
            <w:pPr>
              <w:pStyle w:val="TAC"/>
              <w:rPr>
                <w:del w:id="14125" w:author="ZTE-Ma Zhifeng" w:date="2022-07-19T12:38:00Z"/>
                <w:lang w:eastAsia="en-GB"/>
              </w:rPr>
            </w:pPr>
            <w:del w:id="1412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FD0B33" w14:textId="33744A2A" w:rsidR="00BF02EA" w:rsidRPr="00720561" w:rsidDel="00C02849" w:rsidRDefault="00BF02EA" w:rsidP="003270C8">
            <w:pPr>
              <w:pStyle w:val="TAC"/>
              <w:rPr>
                <w:del w:id="14127" w:author="ZTE-Ma Zhifeng" w:date="2022-07-19T12:38:00Z"/>
                <w:lang w:eastAsia="en-GB"/>
              </w:rPr>
            </w:pPr>
            <w:del w:id="1412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BA39677" w14:textId="5219831A" w:rsidR="00BF02EA" w:rsidRPr="00720561" w:rsidDel="00C02849" w:rsidRDefault="00BF02EA" w:rsidP="003270C8">
            <w:pPr>
              <w:pStyle w:val="TAC"/>
              <w:rPr>
                <w:del w:id="14129" w:author="ZTE-Ma Zhifeng" w:date="2022-07-19T12:38:00Z"/>
                <w:lang w:eastAsia="en-GB"/>
              </w:rPr>
            </w:pPr>
            <w:del w:id="1413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D0457F" w14:textId="37C76978" w:rsidR="00BF02EA" w:rsidRPr="00720561" w:rsidDel="00C02849" w:rsidRDefault="00BF02EA" w:rsidP="003270C8">
            <w:pPr>
              <w:pStyle w:val="TAC"/>
              <w:rPr>
                <w:del w:id="14131" w:author="ZTE-Ma Zhifeng" w:date="2022-07-19T12:38:00Z"/>
                <w:lang w:eastAsia="en-GB"/>
              </w:rPr>
            </w:pPr>
            <w:del w:id="1413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A06F30D" w14:textId="7825DF15" w:rsidR="00BF02EA" w:rsidRPr="00720561" w:rsidDel="00C02849" w:rsidRDefault="00BF02EA" w:rsidP="003270C8">
            <w:pPr>
              <w:pStyle w:val="TAC"/>
              <w:rPr>
                <w:del w:id="14133" w:author="ZTE-Ma Zhifeng" w:date="2022-07-19T12:38:00Z"/>
                <w:lang w:eastAsia="en-GB"/>
              </w:rPr>
            </w:pPr>
            <w:del w:id="1413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67A7125C" w14:textId="5FEC1533" w:rsidR="00BF02EA" w:rsidRPr="00720561" w:rsidDel="00C02849" w:rsidRDefault="00BF02EA" w:rsidP="003270C8">
            <w:pPr>
              <w:pStyle w:val="TAC"/>
              <w:rPr>
                <w:del w:id="14135" w:author="ZTE-Ma Zhifeng" w:date="2022-07-19T12:38:00Z"/>
                <w:lang w:eastAsia="en-GB"/>
              </w:rPr>
            </w:pPr>
          </w:p>
        </w:tc>
      </w:tr>
      <w:tr w:rsidR="00BF02EA" w:rsidRPr="00720561" w:rsidDel="00C02849" w14:paraId="120670CE" w14:textId="78C8BD65" w:rsidTr="003270C8">
        <w:trPr>
          <w:del w:id="1413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9AB0" w14:textId="44435DA1" w:rsidR="00BF02EA" w:rsidRPr="00720561" w:rsidDel="00C02849" w:rsidRDefault="00BF02EA" w:rsidP="003270C8">
            <w:pPr>
              <w:rPr>
                <w:del w:id="1413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EA41A2C" w14:textId="676BC486" w:rsidR="00BF02EA" w:rsidRPr="00720561" w:rsidDel="00C02849" w:rsidRDefault="00BF02EA" w:rsidP="003270C8">
            <w:pPr>
              <w:pStyle w:val="TAL"/>
              <w:rPr>
                <w:del w:id="14138" w:author="ZTE-Ma Zhifeng" w:date="2022-07-19T12:38:00Z"/>
                <w:lang w:eastAsia="en-GB"/>
              </w:rPr>
            </w:pPr>
            <w:del w:id="14139" w:author="ZTE-Ma Zhifeng" w:date="2022-07-19T12:38:00Z">
              <w:r w:rsidRPr="00720561" w:rsidDel="00C02849">
                <w:rPr>
                  <w:lang w:eastAsia="en-GB"/>
                </w:rPr>
                <w:delText>NR Band n78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88CC15B" w14:textId="2EE2AF7D" w:rsidR="00BF02EA" w:rsidRPr="00720561" w:rsidDel="00C02849" w:rsidRDefault="00BF02EA" w:rsidP="003270C8">
            <w:pPr>
              <w:pStyle w:val="TAC"/>
              <w:rPr>
                <w:del w:id="14140" w:author="ZTE-Ma Zhifeng" w:date="2022-07-19T12:38:00Z"/>
                <w:lang w:eastAsia="en-GB"/>
              </w:rPr>
            </w:pPr>
            <w:del w:id="1414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AE2A2D0" w14:textId="4973082E" w:rsidR="00BF02EA" w:rsidRPr="00720561" w:rsidDel="00C02849" w:rsidRDefault="00BF02EA" w:rsidP="003270C8">
            <w:pPr>
              <w:pStyle w:val="TAC"/>
              <w:rPr>
                <w:del w:id="14142" w:author="ZTE-Ma Zhifeng" w:date="2022-07-19T12:38:00Z"/>
                <w:lang w:eastAsia="en-GB"/>
              </w:rPr>
            </w:pPr>
            <w:del w:id="1414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38CEED6" w14:textId="6608EE10" w:rsidR="00BF02EA" w:rsidRPr="00720561" w:rsidDel="00C02849" w:rsidRDefault="00BF02EA" w:rsidP="003270C8">
            <w:pPr>
              <w:pStyle w:val="TAC"/>
              <w:rPr>
                <w:del w:id="14144" w:author="ZTE-Ma Zhifeng" w:date="2022-07-19T12:38:00Z"/>
                <w:lang w:eastAsia="en-GB"/>
              </w:rPr>
            </w:pPr>
            <w:del w:id="1414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0B36974" w14:textId="7F0F5C4B" w:rsidR="00BF02EA" w:rsidRPr="00720561" w:rsidDel="00C02849" w:rsidRDefault="00BF02EA" w:rsidP="003270C8">
            <w:pPr>
              <w:pStyle w:val="TAC"/>
              <w:rPr>
                <w:del w:id="14146" w:author="ZTE-Ma Zhifeng" w:date="2022-07-19T12:38:00Z"/>
                <w:lang w:eastAsia="en-GB"/>
              </w:rPr>
            </w:pPr>
            <w:del w:id="14147"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DE13539" w14:textId="4B9EDF62" w:rsidR="00BF02EA" w:rsidRPr="00720561" w:rsidDel="00C02849" w:rsidRDefault="00BF02EA" w:rsidP="003270C8">
            <w:pPr>
              <w:pStyle w:val="TAC"/>
              <w:rPr>
                <w:del w:id="14148" w:author="ZTE-Ma Zhifeng" w:date="2022-07-19T12:38:00Z"/>
                <w:lang w:eastAsia="en-GB"/>
              </w:rPr>
            </w:pPr>
            <w:del w:id="14149"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3C39A61" w14:textId="17642AC0" w:rsidR="00BF02EA" w:rsidRPr="00720561" w:rsidDel="00C02849" w:rsidRDefault="00BF02EA" w:rsidP="003270C8">
            <w:pPr>
              <w:pStyle w:val="TAC"/>
              <w:rPr>
                <w:del w:id="14150" w:author="ZTE-Ma Zhifeng" w:date="2022-07-19T12:38:00Z"/>
                <w:lang w:eastAsia="en-GB"/>
              </w:rPr>
            </w:pPr>
            <w:del w:id="14151" w:author="ZTE-Ma Zhifeng" w:date="2022-07-19T12:38:00Z">
              <w:r w:rsidRPr="00720561" w:rsidDel="00C02849">
                <w:rPr>
                  <w:lang w:eastAsia="zh-CN"/>
                </w:rPr>
                <w:delText>2</w:delText>
              </w:r>
            </w:del>
          </w:p>
        </w:tc>
      </w:tr>
      <w:tr w:rsidR="00BF02EA" w:rsidRPr="00720561" w:rsidDel="00C02849" w14:paraId="02E41EDE" w14:textId="19E0DE14" w:rsidTr="003270C8">
        <w:trPr>
          <w:del w:id="1415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4217" w14:textId="4816CDFE" w:rsidR="00BF02EA" w:rsidRPr="00720561" w:rsidDel="00C02849" w:rsidRDefault="00BF02EA" w:rsidP="003270C8">
            <w:pPr>
              <w:rPr>
                <w:del w:id="1415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94E291F" w14:textId="2DE95E52" w:rsidR="00BF02EA" w:rsidRPr="00720561" w:rsidDel="00C02849" w:rsidRDefault="00BF02EA" w:rsidP="003270C8">
            <w:pPr>
              <w:pStyle w:val="TAL"/>
              <w:rPr>
                <w:del w:id="14154" w:author="ZTE-Ma Zhifeng" w:date="2022-07-19T12:38:00Z"/>
                <w:lang w:eastAsia="en-GB"/>
              </w:rPr>
            </w:pPr>
            <w:del w:id="14155"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68C7003" w14:textId="6CD4297B" w:rsidR="00BF02EA" w:rsidRPr="00720561" w:rsidDel="00C02849" w:rsidRDefault="00BF02EA" w:rsidP="003270C8">
            <w:pPr>
              <w:pStyle w:val="TAC"/>
              <w:rPr>
                <w:del w:id="14156" w:author="ZTE-Ma Zhifeng" w:date="2022-07-19T12:38:00Z"/>
                <w:lang w:eastAsia="en-GB"/>
              </w:rPr>
            </w:pPr>
            <w:del w:id="14157" w:author="ZTE-Ma Zhifeng" w:date="2022-07-19T12:38:00Z">
              <w:r w:rsidRPr="00720561" w:rsidDel="00C02849">
                <w:rPr>
                  <w:lang w:eastAsia="en-GB"/>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4B2168F" w14:textId="22484EA5" w:rsidR="00BF02EA" w:rsidRPr="00720561" w:rsidDel="00C02849" w:rsidRDefault="00BF02EA" w:rsidP="003270C8">
            <w:pPr>
              <w:pStyle w:val="TAC"/>
              <w:rPr>
                <w:del w:id="14158" w:author="ZTE-Ma Zhifeng" w:date="2022-07-19T12:38:00Z"/>
                <w:lang w:eastAsia="en-GB"/>
              </w:rPr>
            </w:pPr>
            <w:del w:id="14159"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F181BFB" w14:textId="4AFDC644" w:rsidR="00BF02EA" w:rsidRPr="00720561" w:rsidDel="00C02849" w:rsidRDefault="00BF02EA" w:rsidP="003270C8">
            <w:pPr>
              <w:pStyle w:val="TAC"/>
              <w:rPr>
                <w:del w:id="14160" w:author="ZTE-Ma Zhifeng" w:date="2022-07-19T12:38:00Z"/>
                <w:lang w:eastAsia="en-GB"/>
              </w:rPr>
            </w:pPr>
            <w:del w:id="14161" w:author="ZTE-Ma Zhifeng" w:date="2022-07-19T12:38:00Z">
              <w:r w:rsidRPr="00720561" w:rsidDel="00C02849">
                <w:rPr>
                  <w:lang w:eastAsia="en-GB"/>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F63039" w14:textId="04ABECA2" w:rsidR="00BF02EA" w:rsidRPr="00720561" w:rsidDel="00C02849" w:rsidRDefault="00BF02EA" w:rsidP="003270C8">
            <w:pPr>
              <w:pStyle w:val="TAC"/>
              <w:rPr>
                <w:del w:id="14162" w:author="ZTE-Ma Zhifeng" w:date="2022-07-19T12:38:00Z"/>
                <w:lang w:eastAsia="en-GB"/>
              </w:rPr>
            </w:pPr>
            <w:del w:id="14163" w:author="ZTE-Ma Zhifeng" w:date="2022-07-19T12:38:00Z">
              <w:r w:rsidRPr="00720561" w:rsidDel="00C02849">
                <w:rPr>
                  <w:lang w:eastAsia="en-GB"/>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A4AB7C" w14:textId="52A1B2BB" w:rsidR="00BF02EA" w:rsidRPr="00720561" w:rsidDel="00C02849" w:rsidRDefault="00BF02EA" w:rsidP="003270C8">
            <w:pPr>
              <w:pStyle w:val="TAC"/>
              <w:rPr>
                <w:del w:id="14164" w:author="ZTE-Ma Zhifeng" w:date="2022-07-19T12:38:00Z"/>
                <w:lang w:eastAsia="en-GB"/>
              </w:rPr>
            </w:pPr>
            <w:del w:id="14165"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5539767" w14:textId="20528C66" w:rsidR="00BF02EA" w:rsidRPr="00720561" w:rsidDel="00C02849" w:rsidRDefault="00BF02EA" w:rsidP="003270C8">
            <w:pPr>
              <w:pStyle w:val="TAC"/>
              <w:rPr>
                <w:del w:id="14166" w:author="ZTE-Ma Zhifeng" w:date="2022-07-19T12:38:00Z"/>
                <w:lang w:eastAsia="en-GB"/>
              </w:rPr>
            </w:pPr>
            <w:del w:id="14167" w:author="ZTE-Ma Zhifeng" w:date="2022-07-19T12:38:00Z">
              <w:r w:rsidRPr="00720561" w:rsidDel="00C02849">
                <w:rPr>
                  <w:lang w:eastAsia="en-GB"/>
                </w:rPr>
                <w:delText>4, 8</w:delText>
              </w:r>
            </w:del>
          </w:p>
        </w:tc>
      </w:tr>
      <w:tr w:rsidR="00BF02EA" w:rsidRPr="00720561" w:rsidDel="00C02849" w14:paraId="38E934FC" w14:textId="2AD9EA44" w:rsidTr="003270C8">
        <w:trPr>
          <w:del w:id="1416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0D2F7" w14:textId="62B46182" w:rsidR="00BF02EA" w:rsidRPr="00720561" w:rsidDel="00C02849" w:rsidRDefault="00BF02EA" w:rsidP="003270C8">
            <w:pPr>
              <w:rPr>
                <w:del w:id="1416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D29F691" w14:textId="3D0D9391" w:rsidR="00BF02EA" w:rsidRPr="00720561" w:rsidDel="00C02849" w:rsidRDefault="00BF02EA" w:rsidP="003270C8">
            <w:pPr>
              <w:pStyle w:val="TAL"/>
              <w:rPr>
                <w:del w:id="14170" w:author="ZTE-Ma Zhifeng" w:date="2022-07-19T12:38:00Z"/>
                <w:lang w:eastAsia="en-GB"/>
              </w:rPr>
            </w:pPr>
            <w:del w:id="1417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DE50949" w14:textId="4CE2E543" w:rsidR="00BF02EA" w:rsidRPr="00720561" w:rsidDel="00C02849" w:rsidRDefault="00BF02EA" w:rsidP="003270C8">
            <w:pPr>
              <w:pStyle w:val="TAC"/>
              <w:rPr>
                <w:del w:id="14172" w:author="ZTE-Ma Zhifeng" w:date="2022-07-19T12:38:00Z"/>
                <w:lang w:eastAsia="en-GB"/>
              </w:rPr>
            </w:pPr>
            <w:del w:id="14173" w:author="ZTE-Ma Zhifeng" w:date="2022-07-19T12:38:00Z">
              <w:r w:rsidRPr="00720561" w:rsidDel="00C02849">
                <w:rPr>
                  <w:lang w:eastAsia="en-GB"/>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6A2004C" w14:textId="37820F09" w:rsidR="00BF02EA" w:rsidRPr="00720561" w:rsidDel="00C02849" w:rsidRDefault="00BF02EA" w:rsidP="003270C8">
            <w:pPr>
              <w:pStyle w:val="TAC"/>
              <w:rPr>
                <w:del w:id="14174" w:author="ZTE-Ma Zhifeng" w:date="2022-07-19T12:38:00Z"/>
                <w:lang w:eastAsia="en-GB"/>
              </w:rPr>
            </w:pPr>
            <w:del w:id="1417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FF24816" w14:textId="1387A1FE" w:rsidR="00BF02EA" w:rsidRPr="00720561" w:rsidDel="00C02849" w:rsidRDefault="00BF02EA" w:rsidP="003270C8">
            <w:pPr>
              <w:pStyle w:val="TAC"/>
              <w:rPr>
                <w:del w:id="14176" w:author="ZTE-Ma Zhifeng" w:date="2022-07-19T12:38:00Z"/>
                <w:lang w:eastAsia="en-GB"/>
              </w:rPr>
            </w:pPr>
            <w:del w:id="14177" w:author="ZTE-Ma Zhifeng" w:date="2022-07-19T12:38:00Z">
              <w:r w:rsidRPr="00720561" w:rsidDel="00C02849">
                <w:rPr>
                  <w:lang w:eastAsia="en-GB"/>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CC46416" w14:textId="555E38F5" w:rsidR="00BF02EA" w:rsidRPr="00720561" w:rsidDel="00C02849" w:rsidRDefault="00BF02EA" w:rsidP="003270C8">
            <w:pPr>
              <w:pStyle w:val="TAC"/>
              <w:rPr>
                <w:del w:id="14178" w:author="ZTE-Ma Zhifeng" w:date="2022-07-19T12:38:00Z"/>
                <w:lang w:eastAsia="en-GB"/>
              </w:rPr>
            </w:pPr>
            <w:del w:id="14179" w:author="ZTE-Ma Zhifeng" w:date="2022-07-19T12:38:00Z">
              <w:r w:rsidRPr="00720561" w:rsidDel="00C02849">
                <w:rPr>
                  <w:lang w:eastAsia="en-GB"/>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5406FA4" w14:textId="1ABBE4E0" w:rsidR="00BF02EA" w:rsidRPr="00720561" w:rsidDel="00C02849" w:rsidRDefault="00BF02EA" w:rsidP="003270C8">
            <w:pPr>
              <w:pStyle w:val="TAC"/>
              <w:rPr>
                <w:del w:id="14180" w:author="ZTE-Ma Zhifeng" w:date="2022-07-19T12:38:00Z"/>
                <w:lang w:eastAsia="en-GB"/>
              </w:rPr>
            </w:pPr>
            <w:del w:id="14181"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407C3A5" w14:textId="35481EFF" w:rsidR="00BF02EA" w:rsidRPr="00720561" w:rsidDel="00C02849" w:rsidRDefault="00BF02EA" w:rsidP="003270C8">
            <w:pPr>
              <w:pStyle w:val="TAC"/>
              <w:rPr>
                <w:del w:id="14182" w:author="ZTE-Ma Zhifeng" w:date="2022-07-19T12:38:00Z"/>
                <w:lang w:eastAsia="en-GB"/>
              </w:rPr>
            </w:pPr>
            <w:del w:id="14183" w:author="ZTE-Ma Zhifeng" w:date="2022-07-19T12:38:00Z">
              <w:r w:rsidRPr="00720561" w:rsidDel="00C02849">
                <w:rPr>
                  <w:lang w:eastAsia="en-GB"/>
                </w:rPr>
                <w:delText>4, 7, 8</w:delText>
              </w:r>
            </w:del>
          </w:p>
        </w:tc>
      </w:tr>
      <w:tr w:rsidR="00BF02EA" w:rsidRPr="00720561" w:rsidDel="00C02849" w14:paraId="383F925B" w14:textId="22150108" w:rsidTr="003270C8">
        <w:trPr>
          <w:del w:id="1418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A2692F" w14:textId="01F90213" w:rsidR="00BF02EA" w:rsidRPr="00720561" w:rsidDel="00C02849" w:rsidRDefault="00BF02EA" w:rsidP="003270C8">
            <w:pPr>
              <w:pStyle w:val="TAL"/>
              <w:rPr>
                <w:del w:id="14185" w:author="ZTE-Ma Zhifeng" w:date="2022-07-19T12:38:00Z"/>
                <w:lang w:eastAsia="en-GB"/>
              </w:rPr>
            </w:pPr>
            <w:del w:id="14186" w:author="ZTE-Ma Zhifeng" w:date="2022-07-19T12:38:00Z">
              <w:r w:rsidRPr="00720561" w:rsidDel="00C02849">
                <w:rPr>
                  <w:lang w:eastAsia="en-GB"/>
                </w:rPr>
                <w:lastRenderedPageBreak/>
                <w:delText>CA_n</w:delText>
              </w:r>
              <w:r w:rsidRPr="00720561" w:rsidDel="00C02849">
                <w:rPr>
                  <w:lang w:eastAsia="zh-CN"/>
                </w:rPr>
                <w:delText>41</w:delText>
              </w:r>
              <w:r w:rsidRPr="00720561" w:rsidDel="00C02849">
                <w:rPr>
                  <w:lang w:eastAsia="en-GB"/>
                </w:rPr>
                <w:delText>-n</w:delText>
              </w:r>
              <w:r w:rsidRPr="00720561" w:rsidDel="00C02849">
                <w:rPr>
                  <w:lang w:eastAsia="zh-CN"/>
                </w:rPr>
                <w:delText>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2AA0E69" w14:textId="20324128" w:rsidR="00BF02EA" w:rsidRPr="00720561" w:rsidDel="00C02849" w:rsidRDefault="00BF02EA" w:rsidP="003270C8">
            <w:pPr>
              <w:pStyle w:val="TAL"/>
              <w:rPr>
                <w:del w:id="14187" w:author="ZTE-Ma Zhifeng" w:date="2022-07-19T12:38:00Z"/>
                <w:lang w:eastAsia="en-GB"/>
              </w:rPr>
            </w:pPr>
            <w:del w:id="14188" w:author="ZTE-Ma Zhifeng" w:date="2022-07-19T12:38:00Z">
              <w:r w:rsidRPr="00720561" w:rsidDel="00C02849">
                <w:rPr>
                  <w:lang w:eastAsia="en-GB"/>
                </w:rPr>
                <w:delText>E-UTRA Band 1, 3, 5, 8, 11, 18, 19, 21, 28, 34, 42, 44, 45, 65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0F79FEB" w14:textId="27434177" w:rsidR="00BF02EA" w:rsidRPr="00720561" w:rsidDel="00C02849" w:rsidRDefault="00BF02EA" w:rsidP="003270C8">
            <w:pPr>
              <w:pStyle w:val="TAC"/>
              <w:rPr>
                <w:del w:id="14189" w:author="ZTE-Ma Zhifeng" w:date="2022-07-19T12:38:00Z"/>
                <w:lang w:eastAsia="en-GB"/>
              </w:rPr>
            </w:pPr>
            <w:del w:id="141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6BEE90A" w14:textId="79960744" w:rsidR="00BF02EA" w:rsidRPr="00720561" w:rsidDel="00C02849" w:rsidRDefault="00BF02EA" w:rsidP="003270C8">
            <w:pPr>
              <w:pStyle w:val="TAC"/>
              <w:rPr>
                <w:del w:id="14191" w:author="ZTE-Ma Zhifeng" w:date="2022-07-19T12:38:00Z"/>
                <w:lang w:eastAsia="en-GB"/>
              </w:rPr>
            </w:pPr>
            <w:del w:id="141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4FF0969" w14:textId="515575D4" w:rsidR="00BF02EA" w:rsidRPr="00720561" w:rsidDel="00C02849" w:rsidRDefault="00BF02EA" w:rsidP="003270C8">
            <w:pPr>
              <w:pStyle w:val="TAC"/>
              <w:rPr>
                <w:del w:id="14193" w:author="ZTE-Ma Zhifeng" w:date="2022-07-19T12:38:00Z"/>
                <w:lang w:eastAsia="en-GB"/>
              </w:rPr>
            </w:pPr>
            <w:del w:id="1419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718E6C0" w14:textId="56CFB78F" w:rsidR="00BF02EA" w:rsidRPr="00720561" w:rsidDel="00C02849" w:rsidRDefault="00BF02EA" w:rsidP="003270C8">
            <w:pPr>
              <w:pStyle w:val="TAC"/>
              <w:rPr>
                <w:del w:id="14195" w:author="ZTE-Ma Zhifeng" w:date="2022-07-19T12:38:00Z"/>
                <w:lang w:eastAsia="en-GB"/>
              </w:rPr>
            </w:pPr>
            <w:del w:id="141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5912EA" w14:textId="1B8DF7B6" w:rsidR="00BF02EA" w:rsidRPr="00720561" w:rsidDel="00C02849" w:rsidRDefault="00BF02EA" w:rsidP="003270C8">
            <w:pPr>
              <w:pStyle w:val="TAC"/>
              <w:rPr>
                <w:del w:id="14197" w:author="ZTE-Ma Zhifeng" w:date="2022-07-19T12:38:00Z"/>
                <w:lang w:eastAsia="en-GB"/>
              </w:rPr>
            </w:pPr>
            <w:del w:id="141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31377992" w14:textId="3064B232" w:rsidR="00BF02EA" w:rsidRPr="00720561" w:rsidDel="00C02849" w:rsidRDefault="00BF02EA" w:rsidP="003270C8">
            <w:pPr>
              <w:pStyle w:val="TAC"/>
              <w:rPr>
                <w:del w:id="14199" w:author="ZTE-Ma Zhifeng" w:date="2022-07-19T12:38:00Z"/>
                <w:lang w:eastAsia="en-GB"/>
              </w:rPr>
            </w:pPr>
          </w:p>
        </w:tc>
      </w:tr>
      <w:tr w:rsidR="00BF02EA" w:rsidRPr="00720561" w:rsidDel="00C02849" w14:paraId="54282A95" w14:textId="0E1F9AED" w:rsidTr="003270C8">
        <w:trPr>
          <w:del w:id="14200" w:author="ZTE-Ma Zhifeng" w:date="2022-07-19T12:38:00Z"/>
        </w:trPr>
        <w:tc>
          <w:tcPr>
            <w:tcW w:w="1516" w:type="dxa"/>
            <w:vMerge/>
            <w:tcBorders>
              <w:top w:val="single" w:sz="4" w:space="0" w:color="auto"/>
              <w:left w:val="single" w:sz="4" w:space="0" w:color="auto"/>
              <w:bottom w:val="single" w:sz="4" w:space="0" w:color="auto"/>
              <w:right w:val="single" w:sz="4" w:space="0" w:color="auto"/>
            </w:tcBorders>
            <w:vAlign w:val="center"/>
          </w:tcPr>
          <w:p w14:paraId="79DE8F5C" w14:textId="1AD553B8" w:rsidR="00BF02EA" w:rsidRPr="00720561" w:rsidDel="00C02849" w:rsidRDefault="00BF02EA" w:rsidP="003270C8">
            <w:pPr>
              <w:pStyle w:val="TAL"/>
              <w:rPr>
                <w:del w:id="14201" w:author="ZTE-Ma Zhifeng" w:date="2022-07-19T12:38:00Z"/>
                <w:lang w:eastAsia="en-GB"/>
              </w:rPr>
            </w:pPr>
          </w:p>
        </w:tc>
        <w:tc>
          <w:tcPr>
            <w:tcW w:w="2682" w:type="dxa"/>
            <w:tcBorders>
              <w:top w:val="single" w:sz="4" w:space="0" w:color="auto"/>
              <w:left w:val="single" w:sz="4" w:space="0" w:color="auto"/>
              <w:bottom w:val="single" w:sz="4" w:space="0" w:color="auto"/>
              <w:right w:val="single" w:sz="4" w:space="0" w:color="auto"/>
            </w:tcBorders>
          </w:tcPr>
          <w:p w14:paraId="6A2EC89C" w14:textId="7219FAFB" w:rsidR="00BF02EA" w:rsidRPr="00720561" w:rsidDel="00C02849" w:rsidRDefault="00BF02EA" w:rsidP="003270C8">
            <w:pPr>
              <w:pStyle w:val="TAL"/>
              <w:rPr>
                <w:del w:id="14202" w:author="ZTE-Ma Zhifeng" w:date="2022-07-19T12:38:00Z"/>
                <w:lang w:eastAsia="en-GB"/>
              </w:rPr>
            </w:pPr>
            <w:del w:id="14203" w:author="ZTE-Ma Zhifeng" w:date="2022-07-19T12:38:00Z">
              <w:r w:rsidRPr="00720561" w:rsidDel="00C02849">
                <w:rPr>
                  <w:lang w:eastAsia="zh-CN"/>
                </w:rPr>
                <w:delText>E-UTRA Band 40</w:delText>
              </w:r>
            </w:del>
          </w:p>
        </w:tc>
        <w:tc>
          <w:tcPr>
            <w:tcW w:w="974" w:type="dxa"/>
            <w:tcBorders>
              <w:top w:val="single" w:sz="4" w:space="0" w:color="auto"/>
              <w:left w:val="single" w:sz="4" w:space="0" w:color="auto"/>
              <w:bottom w:val="single" w:sz="4" w:space="0" w:color="auto"/>
              <w:right w:val="single" w:sz="4" w:space="0" w:color="auto"/>
            </w:tcBorders>
          </w:tcPr>
          <w:p w14:paraId="1FD3032F" w14:textId="27FE0814" w:rsidR="00BF02EA" w:rsidRPr="00720561" w:rsidDel="00C02849" w:rsidRDefault="00BF02EA" w:rsidP="003270C8">
            <w:pPr>
              <w:pStyle w:val="TAC"/>
              <w:rPr>
                <w:del w:id="14204" w:author="ZTE-Ma Zhifeng" w:date="2022-07-19T12:38:00Z"/>
                <w:lang w:eastAsia="en-GB"/>
              </w:rPr>
            </w:pPr>
            <w:del w:id="1420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D2DD4DF" w14:textId="5788B245" w:rsidR="00BF02EA" w:rsidRPr="00720561" w:rsidDel="00C02849" w:rsidRDefault="00BF02EA" w:rsidP="003270C8">
            <w:pPr>
              <w:pStyle w:val="TAC"/>
              <w:rPr>
                <w:del w:id="14206" w:author="ZTE-Ma Zhifeng" w:date="2022-07-19T12:38:00Z"/>
                <w:lang w:eastAsia="zh-CN"/>
              </w:rPr>
            </w:pPr>
            <w:del w:id="1420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24C750F" w14:textId="42F110FB" w:rsidR="00BF02EA" w:rsidRPr="00720561" w:rsidDel="00C02849" w:rsidRDefault="00BF02EA" w:rsidP="003270C8">
            <w:pPr>
              <w:pStyle w:val="TAC"/>
              <w:rPr>
                <w:del w:id="14208" w:author="ZTE-Ma Zhifeng" w:date="2022-07-19T12:38:00Z"/>
                <w:lang w:eastAsia="en-GB"/>
              </w:rPr>
            </w:pPr>
            <w:del w:id="1420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A3398A4" w14:textId="35253FAE" w:rsidR="00BF02EA" w:rsidRPr="00720561" w:rsidDel="00C02849" w:rsidRDefault="00BF02EA" w:rsidP="003270C8">
            <w:pPr>
              <w:pStyle w:val="TAC"/>
              <w:rPr>
                <w:del w:id="14210" w:author="ZTE-Ma Zhifeng" w:date="2022-07-19T12:38:00Z"/>
                <w:lang w:eastAsia="zh-CN"/>
              </w:rPr>
            </w:pPr>
            <w:del w:id="14211"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tcPr>
          <w:p w14:paraId="18739D67" w14:textId="7108CF86" w:rsidR="00BF02EA" w:rsidRPr="00720561" w:rsidDel="00C02849" w:rsidRDefault="00BF02EA" w:rsidP="003270C8">
            <w:pPr>
              <w:pStyle w:val="TAC"/>
              <w:rPr>
                <w:del w:id="14212" w:author="ZTE-Ma Zhifeng" w:date="2022-07-19T12:38:00Z"/>
                <w:lang w:eastAsia="zh-CN"/>
              </w:rPr>
            </w:pPr>
            <w:del w:id="1421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66A3962" w14:textId="7A0E354C" w:rsidR="00BF02EA" w:rsidRPr="00720561" w:rsidDel="00C02849" w:rsidRDefault="00BF02EA" w:rsidP="003270C8">
            <w:pPr>
              <w:pStyle w:val="TAC"/>
              <w:rPr>
                <w:del w:id="14214" w:author="ZTE-Ma Zhifeng" w:date="2022-07-19T12:38:00Z"/>
                <w:lang w:eastAsia="en-GB"/>
              </w:rPr>
            </w:pPr>
          </w:p>
        </w:tc>
      </w:tr>
      <w:tr w:rsidR="00BF02EA" w:rsidRPr="00720561" w:rsidDel="00C02849" w14:paraId="38EC3FDE" w14:textId="39F5EDB2" w:rsidTr="003270C8">
        <w:trPr>
          <w:del w:id="142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88FF" w14:textId="6D872261" w:rsidR="00BF02EA" w:rsidRPr="00720561" w:rsidDel="00C02849" w:rsidRDefault="00BF02EA" w:rsidP="003270C8">
            <w:pPr>
              <w:pStyle w:val="TAL"/>
              <w:rPr>
                <w:del w:id="142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43F26392" w14:textId="743ECA7D" w:rsidR="00BF02EA" w:rsidRPr="00720561" w:rsidDel="00C02849" w:rsidRDefault="00BF02EA" w:rsidP="003270C8">
            <w:pPr>
              <w:pStyle w:val="TAL"/>
              <w:rPr>
                <w:del w:id="14217" w:author="ZTE-Ma Zhifeng" w:date="2022-07-19T12:38:00Z"/>
                <w:lang w:eastAsia="en-GB"/>
              </w:rPr>
            </w:pPr>
            <w:del w:id="1421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4E2B613" w14:textId="7DDC8FD2" w:rsidR="00BF02EA" w:rsidRPr="00720561" w:rsidDel="00C02849" w:rsidRDefault="00BF02EA" w:rsidP="003270C8">
            <w:pPr>
              <w:pStyle w:val="TAC"/>
              <w:rPr>
                <w:del w:id="14219" w:author="ZTE-Ma Zhifeng" w:date="2022-07-19T12:38:00Z"/>
                <w:lang w:eastAsia="en-GB"/>
              </w:rPr>
            </w:pPr>
            <w:del w:id="14220"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486FCF2B" w14:textId="69755985" w:rsidR="00BF02EA" w:rsidRPr="00720561" w:rsidDel="00C02849" w:rsidRDefault="00BF02EA" w:rsidP="003270C8">
            <w:pPr>
              <w:pStyle w:val="TAC"/>
              <w:rPr>
                <w:del w:id="14221" w:author="ZTE-Ma Zhifeng" w:date="2022-07-19T12:38:00Z"/>
                <w:lang w:eastAsia="en-GB"/>
              </w:rPr>
            </w:pPr>
            <w:del w:id="142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46B7D6A" w14:textId="2E744BD0" w:rsidR="00BF02EA" w:rsidRPr="00720561" w:rsidDel="00C02849" w:rsidRDefault="00BF02EA" w:rsidP="003270C8">
            <w:pPr>
              <w:pStyle w:val="TAC"/>
              <w:rPr>
                <w:del w:id="14223" w:author="ZTE-Ma Zhifeng" w:date="2022-07-19T12:38:00Z"/>
                <w:lang w:eastAsia="en-GB"/>
              </w:rPr>
            </w:pPr>
            <w:del w:id="14224"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2AB7085A" w14:textId="4867048D" w:rsidR="00BF02EA" w:rsidRPr="00720561" w:rsidDel="00C02849" w:rsidRDefault="00BF02EA" w:rsidP="003270C8">
            <w:pPr>
              <w:pStyle w:val="TAC"/>
              <w:rPr>
                <w:del w:id="14225" w:author="ZTE-Ma Zhifeng" w:date="2022-07-19T12:38:00Z"/>
                <w:lang w:eastAsia="en-GB"/>
              </w:rPr>
            </w:pPr>
            <w:del w:id="14226"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4AC82B0D" w14:textId="66DE0F32" w:rsidR="00BF02EA" w:rsidRPr="00720561" w:rsidDel="00C02849" w:rsidRDefault="00BF02EA" w:rsidP="003270C8">
            <w:pPr>
              <w:pStyle w:val="TAC"/>
              <w:rPr>
                <w:del w:id="14227" w:author="ZTE-Ma Zhifeng" w:date="2022-07-19T12:38:00Z"/>
                <w:lang w:eastAsia="en-GB"/>
              </w:rPr>
            </w:pPr>
            <w:del w:id="14228"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7C288110" w14:textId="5EC801B2" w:rsidR="00BF02EA" w:rsidRPr="00720561" w:rsidDel="00C02849" w:rsidRDefault="00BF02EA" w:rsidP="003270C8">
            <w:pPr>
              <w:pStyle w:val="TAC"/>
              <w:rPr>
                <w:del w:id="14229" w:author="ZTE-Ma Zhifeng" w:date="2022-07-19T12:38:00Z"/>
                <w:lang w:eastAsia="en-GB"/>
              </w:rPr>
            </w:pPr>
            <w:del w:id="14230" w:author="ZTE-Ma Zhifeng" w:date="2022-07-19T12:38:00Z">
              <w:r w:rsidRPr="00720561" w:rsidDel="00C02849">
                <w:rPr>
                  <w:lang w:eastAsia="zh-CN"/>
                </w:rPr>
                <w:delText>3</w:delText>
              </w:r>
            </w:del>
          </w:p>
        </w:tc>
      </w:tr>
      <w:tr w:rsidR="00BF02EA" w:rsidRPr="00720561" w:rsidDel="00C02849" w14:paraId="48250A5E" w14:textId="056C8680" w:rsidTr="003270C8">
        <w:trPr>
          <w:del w:id="14231" w:author="ZTE-Ma Zhifeng" w:date="2022-07-19T12:38:00Z"/>
        </w:trPr>
        <w:tc>
          <w:tcPr>
            <w:tcW w:w="0" w:type="auto"/>
            <w:tcBorders>
              <w:top w:val="single" w:sz="4" w:space="0" w:color="auto"/>
              <w:left w:val="single" w:sz="4" w:space="0" w:color="auto"/>
              <w:right w:val="single" w:sz="4" w:space="0" w:color="auto"/>
            </w:tcBorders>
            <w:vAlign w:val="center"/>
          </w:tcPr>
          <w:p w14:paraId="5A5B07A1" w14:textId="3881AB4A" w:rsidR="00BF02EA" w:rsidRPr="00720561" w:rsidDel="00C02849" w:rsidRDefault="00BF02EA" w:rsidP="003270C8">
            <w:pPr>
              <w:pStyle w:val="TAL"/>
              <w:rPr>
                <w:del w:id="14232" w:author="ZTE-Ma Zhifeng" w:date="2022-07-19T12:38:00Z"/>
                <w:rFonts w:eastAsia="Calibri"/>
                <w:szCs w:val="22"/>
                <w:lang w:eastAsia="en-GB"/>
              </w:rPr>
            </w:pPr>
            <w:del w:id="14233" w:author="ZTE-Ma Zhifeng" w:date="2022-07-19T12:38:00Z">
              <w:r w:rsidRPr="00720561" w:rsidDel="00C02849">
                <w:rPr>
                  <w:lang w:eastAsia="en-GB"/>
                </w:rPr>
                <w:delText>CA_n48-n66</w:delText>
              </w:r>
            </w:del>
          </w:p>
        </w:tc>
        <w:tc>
          <w:tcPr>
            <w:tcW w:w="2682" w:type="dxa"/>
            <w:tcBorders>
              <w:top w:val="single" w:sz="4" w:space="0" w:color="auto"/>
              <w:left w:val="single" w:sz="4" w:space="0" w:color="auto"/>
              <w:bottom w:val="single" w:sz="4" w:space="0" w:color="auto"/>
              <w:right w:val="single" w:sz="4" w:space="0" w:color="auto"/>
            </w:tcBorders>
          </w:tcPr>
          <w:p w14:paraId="71409F79" w14:textId="159BED16" w:rsidR="00BF02EA" w:rsidRPr="00720561" w:rsidDel="00C02849" w:rsidRDefault="00BF02EA" w:rsidP="003270C8">
            <w:pPr>
              <w:pStyle w:val="TAL"/>
              <w:rPr>
                <w:del w:id="14234" w:author="ZTE-Ma Zhifeng" w:date="2022-07-19T12:38:00Z"/>
                <w:lang w:eastAsia="en-GB"/>
              </w:rPr>
            </w:pPr>
            <w:del w:id="14235"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4" w:type="dxa"/>
            <w:tcBorders>
              <w:top w:val="single" w:sz="4" w:space="0" w:color="auto"/>
              <w:left w:val="single" w:sz="4" w:space="0" w:color="auto"/>
              <w:bottom w:val="single" w:sz="4" w:space="0" w:color="auto"/>
              <w:right w:val="single" w:sz="4" w:space="0" w:color="auto"/>
            </w:tcBorders>
          </w:tcPr>
          <w:p w14:paraId="5732EC0D" w14:textId="2292CEC3" w:rsidR="00BF02EA" w:rsidRPr="00720561" w:rsidDel="00C02849" w:rsidRDefault="00BF02EA" w:rsidP="003270C8">
            <w:pPr>
              <w:pStyle w:val="TAC"/>
              <w:rPr>
                <w:del w:id="14236" w:author="ZTE-Ma Zhifeng" w:date="2022-07-19T12:38:00Z"/>
                <w:lang w:eastAsia="zh-CN"/>
              </w:rPr>
            </w:pPr>
            <w:del w:id="1423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7969BBE" w14:textId="7512DD49" w:rsidR="00BF02EA" w:rsidRPr="00720561" w:rsidDel="00C02849" w:rsidRDefault="00BF02EA" w:rsidP="003270C8">
            <w:pPr>
              <w:pStyle w:val="TAC"/>
              <w:rPr>
                <w:del w:id="14238" w:author="ZTE-Ma Zhifeng" w:date="2022-07-19T12:38:00Z"/>
                <w:lang w:eastAsia="zh-CN"/>
              </w:rPr>
            </w:pPr>
            <w:del w:id="1423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47E1ACE0" w14:textId="5F73D7FE" w:rsidR="00BF02EA" w:rsidRPr="00720561" w:rsidDel="00C02849" w:rsidRDefault="00BF02EA" w:rsidP="003270C8">
            <w:pPr>
              <w:pStyle w:val="TAC"/>
              <w:rPr>
                <w:del w:id="14240" w:author="ZTE-Ma Zhifeng" w:date="2022-07-19T12:38:00Z"/>
                <w:lang w:eastAsia="zh-CN"/>
              </w:rPr>
            </w:pPr>
            <w:del w:id="1424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B1F9F2" w14:textId="7A321A50" w:rsidR="00BF02EA" w:rsidRPr="00720561" w:rsidDel="00C02849" w:rsidRDefault="00BF02EA" w:rsidP="003270C8">
            <w:pPr>
              <w:pStyle w:val="TAC"/>
              <w:rPr>
                <w:del w:id="14242" w:author="ZTE-Ma Zhifeng" w:date="2022-07-19T12:38:00Z"/>
                <w:lang w:eastAsia="zh-CN"/>
              </w:rPr>
            </w:pPr>
            <w:del w:id="1424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1CE9A52" w14:textId="6F28769B" w:rsidR="00BF02EA" w:rsidRPr="00720561" w:rsidDel="00C02849" w:rsidRDefault="00BF02EA" w:rsidP="003270C8">
            <w:pPr>
              <w:pStyle w:val="TAC"/>
              <w:rPr>
                <w:del w:id="14244" w:author="ZTE-Ma Zhifeng" w:date="2022-07-19T12:38:00Z"/>
                <w:lang w:eastAsia="zh-CN"/>
              </w:rPr>
            </w:pPr>
            <w:del w:id="1424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2E031ABA" w14:textId="7E5B08C6" w:rsidR="00BF02EA" w:rsidRPr="00720561" w:rsidDel="00C02849" w:rsidRDefault="00BF02EA" w:rsidP="003270C8">
            <w:pPr>
              <w:pStyle w:val="TAC"/>
              <w:rPr>
                <w:del w:id="14246" w:author="ZTE-Ma Zhifeng" w:date="2022-07-19T12:38:00Z"/>
                <w:lang w:eastAsia="zh-CN"/>
              </w:rPr>
            </w:pPr>
          </w:p>
        </w:tc>
      </w:tr>
      <w:tr w:rsidR="00BF02EA" w:rsidRPr="00720561" w:rsidDel="00C02849" w14:paraId="01AAA171" w14:textId="79FA0671" w:rsidTr="003270C8">
        <w:trPr>
          <w:del w:id="14247" w:author="ZTE-Ma Zhifeng" w:date="2022-07-19T12:38:00Z"/>
        </w:trPr>
        <w:tc>
          <w:tcPr>
            <w:tcW w:w="0" w:type="auto"/>
            <w:vMerge w:val="restart"/>
            <w:tcBorders>
              <w:top w:val="single" w:sz="4" w:space="0" w:color="auto"/>
              <w:left w:val="single" w:sz="4" w:space="0" w:color="auto"/>
              <w:right w:val="single" w:sz="4" w:space="0" w:color="auto"/>
            </w:tcBorders>
            <w:vAlign w:val="center"/>
          </w:tcPr>
          <w:p w14:paraId="500B85D9" w14:textId="0AC38D58" w:rsidR="00BF02EA" w:rsidRPr="00720561" w:rsidDel="00C02849" w:rsidRDefault="00BF02EA" w:rsidP="003270C8">
            <w:pPr>
              <w:pStyle w:val="TAL"/>
              <w:rPr>
                <w:del w:id="14248" w:author="ZTE-Ma Zhifeng" w:date="2022-07-19T12:38:00Z"/>
                <w:rFonts w:eastAsia="Calibri"/>
                <w:szCs w:val="22"/>
                <w:lang w:eastAsia="en-GB"/>
              </w:rPr>
            </w:pPr>
            <w:del w:id="14249" w:author="ZTE-Ma Zhifeng" w:date="2022-07-19T12:38:00Z">
              <w:r w:rsidRPr="00720561" w:rsidDel="00C02849">
                <w:rPr>
                  <w:lang w:eastAsia="en-GB"/>
                </w:rPr>
                <w:delText>CA_n48-n70</w:delText>
              </w:r>
            </w:del>
          </w:p>
        </w:tc>
        <w:tc>
          <w:tcPr>
            <w:tcW w:w="2682" w:type="dxa"/>
            <w:tcBorders>
              <w:top w:val="single" w:sz="4" w:space="0" w:color="auto"/>
              <w:left w:val="single" w:sz="4" w:space="0" w:color="auto"/>
              <w:bottom w:val="single" w:sz="4" w:space="0" w:color="auto"/>
              <w:right w:val="single" w:sz="4" w:space="0" w:color="auto"/>
            </w:tcBorders>
          </w:tcPr>
          <w:p w14:paraId="651ABD88" w14:textId="0B121541" w:rsidR="00BF02EA" w:rsidRPr="00720561" w:rsidDel="00C02849" w:rsidRDefault="00BF02EA" w:rsidP="003270C8">
            <w:pPr>
              <w:pStyle w:val="TAL"/>
              <w:rPr>
                <w:del w:id="14250" w:author="ZTE-Ma Zhifeng" w:date="2022-07-19T12:38:00Z"/>
                <w:lang w:eastAsia="en-GB"/>
              </w:rPr>
            </w:pPr>
            <w:del w:id="14251" w:author="ZTE-Ma Zhifeng" w:date="2022-07-19T12:38:00Z">
              <w:r w:rsidRPr="00720561" w:rsidDel="00C02849">
                <w:rPr>
                  <w:lang w:eastAsia="en-GB"/>
                </w:rPr>
                <w:delText>E-UTRA Band 2, 4, 5, 12, 13, 14, 17, 24, 25, 26, 29, 30, 66, 70, 71, 85</w:delText>
              </w:r>
            </w:del>
          </w:p>
        </w:tc>
        <w:tc>
          <w:tcPr>
            <w:tcW w:w="974" w:type="dxa"/>
            <w:tcBorders>
              <w:top w:val="single" w:sz="4" w:space="0" w:color="auto"/>
              <w:left w:val="single" w:sz="4" w:space="0" w:color="auto"/>
              <w:bottom w:val="single" w:sz="4" w:space="0" w:color="auto"/>
              <w:right w:val="single" w:sz="4" w:space="0" w:color="auto"/>
            </w:tcBorders>
          </w:tcPr>
          <w:p w14:paraId="4DE5F33B" w14:textId="4118C65D" w:rsidR="00BF02EA" w:rsidRPr="00720561" w:rsidDel="00C02849" w:rsidRDefault="00BF02EA" w:rsidP="003270C8">
            <w:pPr>
              <w:pStyle w:val="TAC"/>
              <w:rPr>
                <w:del w:id="14252" w:author="ZTE-Ma Zhifeng" w:date="2022-07-19T12:38:00Z"/>
                <w:lang w:eastAsia="zh-CN"/>
              </w:rPr>
            </w:pPr>
            <w:del w:id="1425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9B0FCB2" w14:textId="0B26EB87" w:rsidR="00BF02EA" w:rsidRPr="00720561" w:rsidDel="00C02849" w:rsidRDefault="00BF02EA" w:rsidP="003270C8">
            <w:pPr>
              <w:pStyle w:val="TAC"/>
              <w:rPr>
                <w:del w:id="14254" w:author="ZTE-Ma Zhifeng" w:date="2022-07-19T12:38:00Z"/>
                <w:lang w:eastAsia="zh-CN"/>
              </w:rPr>
            </w:pPr>
            <w:del w:id="14255"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5DAFF78" w14:textId="17C77F76" w:rsidR="00BF02EA" w:rsidRPr="00720561" w:rsidDel="00C02849" w:rsidRDefault="00BF02EA" w:rsidP="003270C8">
            <w:pPr>
              <w:pStyle w:val="TAC"/>
              <w:rPr>
                <w:del w:id="14256" w:author="ZTE-Ma Zhifeng" w:date="2022-07-19T12:38:00Z"/>
                <w:lang w:eastAsia="zh-CN"/>
              </w:rPr>
            </w:pPr>
            <w:del w:id="14257"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D879163" w14:textId="5B719AD9" w:rsidR="00BF02EA" w:rsidRPr="00720561" w:rsidDel="00C02849" w:rsidRDefault="00BF02EA" w:rsidP="003270C8">
            <w:pPr>
              <w:pStyle w:val="TAC"/>
              <w:rPr>
                <w:del w:id="14258" w:author="ZTE-Ma Zhifeng" w:date="2022-07-19T12:38:00Z"/>
                <w:lang w:eastAsia="zh-CN"/>
              </w:rPr>
            </w:pPr>
            <w:del w:id="1425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74E140ED" w14:textId="4700ED96" w:rsidR="00BF02EA" w:rsidRPr="00720561" w:rsidDel="00C02849" w:rsidRDefault="00BF02EA" w:rsidP="003270C8">
            <w:pPr>
              <w:pStyle w:val="TAC"/>
              <w:rPr>
                <w:del w:id="14260" w:author="ZTE-Ma Zhifeng" w:date="2022-07-19T12:38:00Z"/>
                <w:lang w:eastAsia="zh-CN"/>
              </w:rPr>
            </w:pPr>
            <w:del w:id="14261"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084CC9F" w14:textId="09A78084" w:rsidR="00BF02EA" w:rsidRPr="00720561" w:rsidDel="00C02849" w:rsidRDefault="00BF02EA" w:rsidP="003270C8">
            <w:pPr>
              <w:pStyle w:val="TAC"/>
              <w:rPr>
                <w:del w:id="14262" w:author="ZTE-Ma Zhifeng" w:date="2022-07-19T12:38:00Z"/>
                <w:lang w:eastAsia="zh-CN"/>
              </w:rPr>
            </w:pPr>
            <w:del w:id="14263" w:author="ZTE-Ma Zhifeng" w:date="2022-07-19T12:38:00Z">
              <w:r w:rsidRPr="00720561" w:rsidDel="00C02849">
                <w:rPr>
                  <w:lang w:eastAsia="zh-CN"/>
                </w:rPr>
                <w:delText>16</w:delText>
              </w:r>
            </w:del>
          </w:p>
        </w:tc>
      </w:tr>
      <w:tr w:rsidR="00BF02EA" w:rsidRPr="00720561" w:rsidDel="00C02849" w14:paraId="4779A5FC" w14:textId="0DED3EDE" w:rsidTr="003270C8">
        <w:trPr>
          <w:del w:id="14264" w:author="ZTE-Ma Zhifeng" w:date="2022-07-19T12:38:00Z"/>
        </w:trPr>
        <w:tc>
          <w:tcPr>
            <w:tcW w:w="0" w:type="auto"/>
            <w:vMerge/>
            <w:tcBorders>
              <w:left w:val="single" w:sz="4" w:space="0" w:color="auto"/>
              <w:bottom w:val="single" w:sz="4" w:space="0" w:color="auto"/>
              <w:right w:val="single" w:sz="4" w:space="0" w:color="auto"/>
            </w:tcBorders>
            <w:vAlign w:val="center"/>
          </w:tcPr>
          <w:p w14:paraId="0A002FF1" w14:textId="07D609A0" w:rsidR="00BF02EA" w:rsidRPr="00720561" w:rsidDel="00C02849" w:rsidRDefault="00BF02EA" w:rsidP="003270C8">
            <w:pPr>
              <w:pStyle w:val="TAL"/>
              <w:rPr>
                <w:del w:id="1426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43BDEE4" w14:textId="4CFC026D" w:rsidR="00BF02EA" w:rsidRPr="00720561" w:rsidDel="00C02849" w:rsidRDefault="00BF02EA" w:rsidP="003270C8">
            <w:pPr>
              <w:pStyle w:val="TAL"/>
              <w:rPr>
                <w:del w:id="14266" w:author="ZTE-Ma Zhifeng" w:date="2022-07-19T12:38:00Z"/>
                <w:lang w:eastAsia="en-GB"/>
              </w:rPr>
            </w:pPr>
            <w:del w:id="14267" w:author="ZTE-Ma Zhifeng" w:date="2022-07-19T12:38:00Z">
              <w:r w:rsidRPr="00720561" w:rsidDel="00C02849">
                <w:rPr>
                  <w:lang w:eastAsia="zh-CN"/>
                </w:rPr>
                <w:delText>E-UTRA Band 41</w:delText>
              </w:r>
            </w:del>
          </w:p>
        </w:tc>
        <w:tc>
          <w:tcPr>
            <w:tcW w:w="974" w:type="dxa"/>
            <w:tcBorders>
              <w:top w:val="single" w:sz="4" w:space="0" w:color="auto"/>
              <w:left w:val="single" w:sz="4" w:space="0" w:color="auto"/>
              <w:bottom w:val="single" w:sz="4" w:space="0" w:color="auto"/>
              <w:right w:val="single" w:sz="4" w:space="0" w:color="auto"/>
            </w:tcBorders>
          </w:tcPr>
          <w:p w14:paraId="47E2B414" w14:textId="2D372437" w:rsidR="00BF02EA" w:rsidRPr="00720561" w:rsidDel="00C02849" w:rsidRDefault="00BF02EA" w:rsidP="003270C8">
            <w:pPr>
              <w:pStyle w:val="TAC"/>
              <w:rPr>
                <w:del w:id="14268" w:author="ZTE-Ma Zhifeng" w:date="2022-07-19T12:38:00Z"/>
                <w:lang w:eastAsia="zh-CN"/>
              </w:rPr>
            </w:pPr>
            <w:del w:id="1426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234F89" w14:textId="209E3CD3" w:rsidR="00BF02EA" w:rsidRPr="00720561" w:rsidDel="00C02849" w:rsidRDefault="00BF02EA" w:rsidP="003270C8">
            <w:pPr>
              <w:pStyle w:val="TAC"/>
              <w:rPr>
                <w:del w:id="14270" w:author="ZTE-Ma Zhifeng" w:date="2022-07-19T12:38:00Z"/>
                <w:lang w:eastAsia="zh-CN"/>
              </w:rPr>
            </w:pPr>
            <w:del w:id="14271"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8AF26AA" w14:textId="3CED3840" w:rsidR="00BF02EA" w:rsidRPr="00720561" w:rsidDel="00C02849" w:rsidRDefault="00BF02EA" w:rsidP="003270C8">
            <w:pPr>
              <w:pStyle w:val="TAC"/>
              <w:rPr>
                <w:del w:id="14272" w:author="ZTE-Ma Zhifeng" w:date="2022-07-19T12:38:00Z"/>
                <w:lang w:eastAsia="zh-CN"/>
              </w:rPr>
            </w:pPr>
            <w:del w:id="14273"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26B372E" w14:textId="7393D0CE" w:rsidR="00BF02EA" w:rsidRPr="00720561" w:rsidDel="00C02849" w:rsidRDefault="00BF02EA" w:rsidP="003270C8">
            <w:pPr>
              <w:pStyle w:val="TAC"/>
              <w:rPr>
                <w:del w:id="14274" w:author="ZTE-Ma Zhifeng" w:date="2022-07-19T12:38:00Z"/>
                <w:lang w:eastAsia="zh-CN"/>
              </w:rPr>
            </w:pPr>
            <w:del w:id="1427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06309703" w14:textId="09D105C0" w:rsidR="00BF02EA" w:rsidRPr="00720561" w:rsidDel="00C02849" w:rsidRDefault="00BF02EA" w:rsidP="003270C8">
            <w:pPr>
              <w:pStyle w:val="TAC"/>
              <w:rPr>
                <w:del w:id="14276" w:author="ZTE-Ma Zhifeng" w:date="2022-07-19T12:38:00Z"/>
                <w:lang w:eastAsia="zh-CN"/>
              </w:rPr>
            </w:pPr>
            <w:del w:id="14277"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11E0384" w14:textId="6140CC5F" w:rsidR="00BF02EA" w:rsidRPr="00720561" w:rsidDel="00C02849" w:rsidRDefault="00BF02EA" w:rsidP="003270C8">
            <w:pPr>
              <w:pStyle w:val="TAC"/>
              <w:rPr>
                <w:del w:id="14278" w:author="ZTE-Ma Zhifeng" w:date="2022-07-19T12:38:00Z"/>
                <w:lang w:eastAsia="zh-CN"/>
              </w:rPr>
            </w:pPr>
            <w:del w:id="14279" w:author="ZTE-Ma Zhifeng" w:date="2022-07-19T12:38:00Z">
              <w:r w:rsidRPr="00720561" w:rsidDel="00C02849">
                <w:rPr>
                  <w:rFonts w:eastAsia="宋体"/>
                  <w:lang w:eastAsia="zh-CN"/>
                </w:rPr>
                <w:delText>2, 16</w:delText>
              </w:r>
            </w:del>
          </w:p>
        </w:tc>
      </w:tr>
      <w:tr w:rsidR="00BF02EA" w:rsidRPr="00720561" w:rsidDel="00C02849" w14:paraId="7109ECAB" w14:textId="0FFB2F9F" w:rsidTr="003270C8">
        <w:trPr>
          <w:del w:id="14280" w:author="ZTE-Ma Zhifeng" w:date="2022-07-19T12:38:00Z"/>
        </w:trPr>
        <w:tc>
          <w:tcPr>
            <w:tcW w:w="0" w:type="auto"/>
            <w:vMerge w:val="restart"/>
            <w:tcBorders>
              <w:left w:val="single" w:sz="4" w:space="0" w:color="auto"/>
              <w:right w:val="single" w:sz="4" w:space="0" w:color="auto"/>
            </w:tcBorders>
            <w:vAlign w:val="center"/>
          </w:tcPr>
          <w:p w14:paraId="20E195E2" w14:textId="26529B48" w:rsidR="00BF02EA" w:rsidRPr="00720561" w:rsidDel="00C02849" w:rsidRDefault="00BF02EA" w:rsidP="003270C8">
            <w:pPr>
              <w:pStyle w:val="TAL"/>
              <w:rPr>
                <w:del w:id="14281" w:author="ZTE-Ma Zhifeng" w:date="2022-07-19T12:38:00Z"/>
                <w:rFonts w:eastAsia="Calibri"/>
                <w:szCs w:val="22"/>
                <w:lang w:eastAsia="en-GB"/>
              </w:rPr>
            </w:pPr>
            <w:del w:id="14282" w:author="ZTE-Ma Zhifeng" w:date="2022-07-19T12:38:00Z">
              <w:r w:rsidRPr="00720561" w:rsidDel="00C02849">
                <w:rPr>
                  <w:lang w:eastAsia="en-GB"/>
                </w:rPr>
                <w:delText>CA_n48-n71</w:delText>
              </w:r>
            </w:del>
          </w:p>
        </w:tc>
        <w:tc>
          <w:tcPr>
            <w:tcW w:w="2682" w:type="dxa"/>
            <w:tcBorders>
              <w:top w:val="single" w:sz="4" w:space="0" w:color="auto"/>
              <w:left w:val="single" w:sz="4" w:space="0" w:color="auto"/>
              <w:bottom w:val="single" w:sz="4" w:space="0" w:color="auto"/>
              <w:right w:val="single" w:sz="4" w:space="0" w:color="auto"/>
            </w:tcBorders>
          </w:tcPr>
          <w:p w14:paraId="093FB0B5" w14:textId="40CF4FB3" w:rsidR="00BF02EA" w:rsidRPr="00720561" w:rsidDel="00C02849" w:rsidRDefault="00BF02EA" w:rsidP="003270C8">
            <w:pPr>
              <w:pStyle w:val="TAL"/>
              <w:rPr>
                <w:del w:id="14283" w:author="ZTE-Ma Zhifeng" w:date="2022-07-19T12:38:00Z"/>
                <w:lang w:eastAsia="zh-CN"/>
              </w:rPr>
            </w:pPr>
            <w:del w:id="14284" w:author="ZTE-Ma Zhifeng" w:date="2022-07-19T12:38:00Z">
              <w:r w:rsidRPr="00720561" w:rsidDel="00C02849">
                <w:delText>E-UTRA Band 4, 5, 12, 13, 14, 17, 24, 26, 30, 50, 51, 53, 66, 74, 85</w:delText>
              </w:r>
            </w:del>
          </w:p>
        </w:tc>
        <w:tc>
          <w:tcPr>
            <w:tcW w:w="974" w:type="dxa"/>
            <w:tcBorders>
              <w:top w:val="single" w:sz="4" w:space="0" w:color="auto"/>
              <w:left w:val="single" w:sz="4" w:space="0" w:color="auto"/>
              <w:bottom w:val="single" w:sz="4" w:space="0" w:color="auto"/>
              <w:right w:val="single" w:sz="4" w:space="0" w:color="auto"/>
            </w:tcBorders>
          </w:tcPr>
          <w:p w14:paraId="6B6ACCAB" w14:textId="2C989DE3" w:rsidR="00BF02EA" w:rsidRPr="00720561" w:rsidDel="00C02849" w:rsidRDefault="00BF02EA" w:rsidP="003270C8">
            <w:pPr>
              <w:pStyle w:val="TAC"/>
              <w:rPr>
                <w:del w:id="14285" w:author="ZTE-Ma Zhifeng" w:date="2022-07-19T12:38:00Z"/>
                <w:lang w:eastAsia="en-GB"/>
              </w:rPr>
            </w:pPr>
            <w:del w:id="14286"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7B3AAFCF" w14:textId="40C4448C" w:rsidR="00BF02EA" w:rsidRPr="00720561" w:rsidDel="00C02849" w:rsidRDefault="00BF02EA" w:rsidP="003270C8">
            <w:pPr>
              <w:pStyle w:val="TAC"/>
              <w:rPr>
                <w:del w:id="14287" w:author="ZTE-Ma Zhifeng" w:date="2022-07-19T12:38:00Z"/>
                <w:rFonts w:eastAsia="宋体"/>
                <w:lang w:eastAsia="zh-CN"/>
              </w:rPr>
            </w:pPr>
            <w:del w:id="1428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1577836D" w14:textId="4A056A38" w:rsidR="00BF02EA" w:rsidRPr="00720561" w:rsidDel="00C02849" w:rsidRDefault="00BF02EA" w:rsidP="003270C8">
            <w:pPr>
              <w:pStyle w:val="TAC"/>
              <w:rPr>
                <w:del w:id="14289" w:author="ZTE-Ma Zhifeng" w:date="2022-07-19T12:38:00Z"/>
                <w:rStyle w:val="TALCar"/>
                <w:szCs w:val="18"/>
              </w:rPr>
            </w:pPr>
            <w:del w:id="1429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4F99D61" w14:textId="4EC6429F" w:rsidR="00BF02EA" w:rsidRPr="00720561" w:rsidDel="00C02849" w:rsidRDefault="00BF02EA" w:rsidP="003270C8">
            <w:pPr>
              <w:pStyle w:val="TAC"/>
              <w:rPr>
                <w:del w:id="14291" w:author="ZTE-Ma Zhifeng" w:date="2022-07-19T12:38:00Z"/>
                <w:lang w:eastAsia="zh-CN"/>
              </w:rPr>
            </w:pPr>
            <w:del w:id="14292"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17174F3C" w14:textId="6131FD7A" w:rsidR="00BF02EA" w:rsidRPr="00720561" w:rsidDel="00C02849" w:rsidRDefault="00BF02EA" w:rsidP="003270C8">
            <w:pPr>
              <w:pStyle w:val="TAC"/>
              <w:rPr>
                <w:del w:id="14293" w:author="ZTE-Ma Zhifeng" w:date="2022-07-19T12:38:00Z"/>
                <w:rFonts w:eastAsia="宋体"/>
                <w:lang w:eastAsia="zh-CN"/>
              </w:rPr>
            </w:pPr>
            <w:del w:id="14294"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74475EBA" w14:textId="55D60E9B" w:rsidR="00BF02EA" w:rsidRPr="00720561" w:rsidDel="00C02849" w:rsidRDefault="00BF02EA" w:rsidP="003270C8">
            <w:pPr>
              <w:pStyle w:val="TAC"/>
              <w:rPr>
                <w:del w:id="14295" w:author="ZTE-Ma Zhifeng" w:date="2022-07-19T12:38:00Z"/>
                <w:rFonts w:eastAsia="宋体"/>
                <w:lang w:eastAsia="zh-CN"/>
              </w:rPr>
            </w:pPr>
          </w:p>
        </w:tc>
      </w:tr>
      <w:tr w:rsidR="00BF02EA" w:rsidRPr="00720561" w:rsidDel="00C02849" w14:paraId="5BE1D004" w14:textId="05AB75F2" w:rsidTr="003270C8">
        <w:trPr>
          <w:del w:id="14296" w:author="ZTE-Ma Zhifeng" w:date="2022-07-19T12:38:00Z"/>
        </w:trPr>
        <w:tc>
          <w:tcPr>
            <w:tcW w:w="0" w:type="auto"/>
            <w:vMerge/>
            <w:tcBorders>
              <w:left w:val="single" w:sz="4" w:space="0" w:color="auto"/>
              <w:right w:val="single" w:sz="4" w:space="0" w:color="auto"/>
            </w:tcBorders>
            <w:vAlign w:val="center"/>
          </w:tcPr>
          <w:p w14:paraId="24C959ED" w14:textId="325E9C09" w:rsidR="00BF02EA" w:rsidRPr="00720561" w:rsidDel="00C02849" w:rsidRDefault="00BF02EA" w:rsidP="003270C8">
            <w:pPr>
              <w:rPr>
                <w:del w:id="1429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B8BB209" w14:textId="55179D25" w:rsidR="00BF02EA" w:rsidRPr="00720561" w:rsidDel="00C02849" w:rsidRDefault="00BF02EA" w:rsidP="003270C8">
            <w:pPr>
              <w:pStyle w:val="TAL"/>
              <w:rPr>
                <w:del w:id="14298" w:author="ZTE-Ma Zhifeng" w:date="2022-07-19T12:38:00Z"/>
                <w:lang w:eastAsia="zh-CN"/>
              </w:rPr>
            </w:pPr>
            <w:del w:id="14299" w:author="ZTE-Ma Zhifeng" w:date="2022-07-19T12:38:00Z">
              <w:r w:rsidRPr="00720561" w:rsidDel="00C02849">
                <w:delText>E-UTRA Band 2, 25, 41, 70</w:delText>
              </w:r>
            </w:del>
          </w:p>
        </w:tc>
        <w:tc>
          <w:tcPr>
            <w:tcW w:w="974" w:type="dxa"/>
            <w:tcBorders>
              <w:top w:val="single" w:sz="4" w:space="0" w:color="auto"/>
              <w:left w:val="single" w:sz="4" w:space="0" w:color="auto"/>
              <w:bottom w:val="single" w:sz="4" w:space="0" w:color="auto"/>
              <w:right w:val="single" w:sz="4" w:space="0" w:color="auto"/>
            </w:tcBorders>
          </w:tcPr>
          <w:p w14:paraId="1939F46A" w14:textId="02883B20" w:rsidR="00BF02EA" w:rsidRPr="00720561" w:rsidDel="00C02849" w:rsidRDefault="00BF02EA" w:rsidP="003270C8">
            <w:pPr>
              <w:pStyle w:val="TAC"/>
              <w:rPr>
                <w:del w:id="14300" w:author="ZTE-Ma Zhifeng" w:date="2022-07-19T12:38:00Z"/>
                <w:lang w:eastAsia="en-GB"/>
              </w:rPr>
            </w:pPr>
            <w:del w:id="14301"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62449F" w14:textId="20E4B4F0" w:rsidR="00BF02EA" w:rsidRPr="00720561" w:rsidDel="00C02849" w:rsidRDefault="00BF02EA" w:rsidP="003270C8">
            <w:pPr>
              <w:pStyle w:val="TAC"/>
              <w:rPr>
                <w:del w:id="14302" w:author="ZTE-Ma Zhifeng" w:date="2022-07-19T12:38:00Z"/>
                <w:rFonts w:eastAsia="宋体"/>
                <w:lang w:eastAsia="zh-CN"/>
              </w:rPr>
            </w:pPr>
            <w:del w:id="14303"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7EF77DA" w14:textId="3761765D" w:rsidR="00BF02EA" w:rsidRPr="00720561" w:rsidDel="00C02849" w:rsidRDefault="00BF02EA" w:rsidP="003270C8">
            <w:pPr>
              <w:pStyle w:val="TAC"/>
              <w:rPr>
                <w:del w:id="14304" w:author="ZTE-Ma Zhifeng" w:date="2022-07-19T12:38:00Z"/>
                <w:rStyle w:val="TALCar"/>
                <w:szCs w:val="18"/>
              </w:rPr>
            </w:pPr>
            <w:del w:id="14305"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8D5DC36" w14:textId="6475480F" w:rsidR="00BF02EA" w:rsidRPr="00720561" w:rsidDel="00C02849" w:rsidRDefault="00BF02EA" w:rsidP="003270C8">
            <w:pPr>
              <w:pStyle w:val="TAC"/>
              <w:rPr>
                <w:del w:id="14306" w:author="ZTE-Ma Zhifeng" w:date="2022-07-19T12:38:00Z"/>
                <w:lang w:eastAsia="zh-CN"/>
              </w:rPr>
            </w:pPr>
            <w:del w:id="14307"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5F6DBA50" w14:textId="5EBDA091" w:rsidR="00BF02EA" w:rsidRPr="00720561" w:rsidDel="00C02849" w:rsidRDefault="00BF02EA" w:rsidP="003270C8">
            <w:pPr>
              <w:pStyle w:val="TAC"/>
              <w:rPr>
                <w:del w:id="14308" w:author="ZTE-Ma Zhifeng" w:date="2022-07-19T12:38:00Z"/>
                <w:rFonts w:eastAsia="宋体"/>
                <w:lang w:eastAsia="zh-CN"/>
              </w:rPr>
            </w:pPr>
            <w:del w:id="14309"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0F917FD5" w14:textId="5C32030A" w:rsidR="00BF02EA" w:rsidRPr="00720561" w:rsidDel="00C02849" w:rsidRDefault="00BF02EA" w:rsidP="003270C8">
            <w:pPr>
              <w:pStyle w:val="TAC"/>
              <w:rPr>
                <w:del w:id="14310" w:author="ZTE-Ma Zhifeng" w:date="2022-07-19T12:38:00Z"/>
                <w:rFonts w:eastAsia="宋体"/>
                <w:lang w:eastAsia="zh-CN"/>
              </w:rPr>
            </w:pPr>
            <w:del w:id="14311" w:author="ZTE-Ma Zhifeng" w:date="2022-07-19T12:38:00Z">
              <w:r w:rsidRPr="00720561" w:rsidDel="00C02849">
                <w:delText>2</w:delText>
              </w:r>
            </w:del>
          </w:p>
        </w:tc>
      </w:tr>
      <w:tr w:rsidR="00BF02EA" w:rsidRPr="00720561" w:rsidDel="00C02849" w14:paraId="67F13433" w14:textId="0CF3BE23" w:rsidTr="003270C8">
        <w:trPr>
          <w:del w:id="14312" w:author="ZTE-Ma Zhifeng" w:date="2022-07-19T12:38:00Z"/>
        </w:trPr>
        <w:tc>
          <w:tcPr>
            <w:tcW w:w="0" w:type="auto"/>
            <w:vMerge/>
            <w:tcBorders>
              <w:left w:val="single" w:sz="4" w:space="0" w:color="auto"/>
              <w:right w:val="single" w:sz="4" w:space="0" w:color="auto"/>
            </w:tcBorders>
            <w:vAlign w:val="center"/>
          </w:tcPr>
          <w:p w14:paraId="00F607CB" w14:textId="1DD87A31" w:rsidR="00BF02EA" w:rsidRPr="00720561" w:rsidDel="00C02849" w:rsidRDefault="00BF02EA" w:rsidP="003270C8">
            <w:pPr>
              <w:rPr>
                <w:del w:id="1431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959E28" w14:textId="32E2D4C4" w:rsidR="00BF02EA" w:rsidRPr="00720561" w:rsidDel="00C02849" w:rsidRDefault="00BF02EA" w:rsidP="003270C8">
            <w:pPr>
              <w:pStyle w:val="TAL"/>
              <w:rPr>
                <w:del w:id="14314" w:author="ZTE-Ma Zhifeng" w:date="2022-07-19T12:38:00Z"/>
                <w:lang w:eastAsia="zh-CN"/>
              </w:rPr>
            </w:pPr>
            <w:del w:id="14315"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7BE15333" w14:textId="78BB1F56" w:rsidR="00BF02EA" w:rsidRPr="00720561" w:rsidDel="00C02849" w:rsidRDefault="00BF02EA" w:rsidP="003270C8">
            <w:pPr>
              <w:pStyle w:val="TAC"/>
              <w:rPr>
                <w:del w:id="14316" w:author="ZTE-Ma Zhifeng" w:date="2022-07-19T12:38:00Z"/>
                <w:lang w:eastAsia="en-GB"/>
              </w:rPr>
            </w:pPr>
            <w:del w:id="1431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41BBD9" w14:textId="59511FD6" w:rsidR="00BF02EA" w:rsidRPr="00720561" w:rsidDel="00C02849" w:rsidRDefault="00BF02EA" w:rsidP="003270C8">
            <w:pPr>
              <w:pStyle w:val="TAC"/>
              <w:rPr>
                <w:del w:id="14318" w:author="ZTE-Ma Zhifeng" w:date="2022-07-19T12:38:00Z"/>
                <w:rFonts w:eastAsia="宋体"/>
                <w:lang w:eastAsia="zh-CN"/>
              </w:rPr>
            </w:pPr>
            <w:del w:id="14319"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0AD0321A" w14:textId="3C304034" w:rsidR="00BF02EA" w:rsidRPr="00720561" w:rsidDel="00C02849" w:rsidRDefault="00BF02EA" w:rsidP="003270C8">
            <w:pPr>
              <w:pStyle w:val="TAC"/>
              <w:rPr>
                <w:del w:id="14320" w:author="ZTE-Ma Zhifeng" w:date="2022-07-19T12:38:00Z"/>
                <w:rStyle w:val="TALCar"/>
                <w:szCs w:val="18"/>
              </w:rPr>
            </w:pPr>
            <w:del w:id="1432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01EC0BF" w14:textId="21F1F951" w:rsidR="00BF02EA" w:rsidRPr="00720561" w:rsidDel="00C02849" w:rsidRDefault="00BF02EA" w:rsidP="003270C8">
            <w:pPr>
              <w:pStyle w:val="TAC"/>
              <w:rPr>
                <w:del w:id="14322" w:author="ZTE-Ma Zhifeng" w:date="2022-07-19T12:38:00Z"/>
                <w:lang w:eastAsia="zh-CN"/>
              </w:rPr>
            </w:pPr>
            <w:del w:id="14323" w:author="ZTE-Ma Zhifeng" w:date="2022-07-19T12:38:00Z">
              <w:r w:rsidRPr="00720561" w:rsidDel="00C02849">
                <w:delText>-38</w:delText>
              </w:r>
            </w:del>
          </w:p>
        </w:tc>
        <w:tc>
          <w:tcPr>
            <w:tcW w:w="969" w:type="dxa"/>
            <w:tcBorders>
              <w:top w:val="single" w:sz="4" w:space="0" w:color="auto"/>
              <w:left w:val="single" w:sz="4" w:space="0" w:color="auto"/>
              <w:bottom w:val="single" w:sz="4" w:space="0" w:color="auto"/>
              <w:right w:val="single" w:sz="4" w:space="0" w:color="auto"/>
            </w:tcBorders>
          </w:tcPr>
          <w:p w14:paraId="66D54D28" w14:textId="37F295C3" w:rsidR="00BF02EA" w:rsidRPr="00720561" w:rsidDel="00C02849" w:rsidRDefault="00BF02EA" w:rsidP="003270C8">
            <w:pPr>
              <w:pStyle w:val="TAC"/>
              <w:rPr>
                <w:del w:id="14324" w:author="ZTE-Ma Zhifeng" w:date="2022-07-19T12:38:00Z"/>
                <w:rFonts w:eastAsia="宋体"/>
                <w:lang w:eastAsia="zh-CN"/>
              </w:rPr>
            </w:pPr>
            <w:del w:id="14325"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1FFDD56B" w14:textId="64EA560B" w:rsidR="00BF02EA" w:rsidRPr="00720561" w:rsidDel="00C02849" w:rsidRDefault="00BF02EA" w:rsidP="003270C8">
            <w:pPr>
              <w:pStyle w:val="TAC"/>
              <w:rPr>
                <w:del w:id="14326" w:author="ZTE-Ma Zhifeng" w:date="2022-07-19T12:38:00Z"/>
                <w:rFonts w:eastAsia="宋体"/>
                <w:lang w:eastAsia="zh-CN"/>
              </w:rPr>
            </w:pPr>
            <w:del w:id="14327" w:author="ZTE-Ma Zhifeng" w:date="2022-07-19T12:38:00Z">
              <w:r w:rsidRPr="00720561" w:rsidDel="00C02849">
                <w:delText>15</w:delText>
              </w:r>
            </w:del>
          </w:p>
        </w:tc>
      </w:tr>
      <w:tr w:rsidR="00BF02EA" w:rsidRPr="00720561" w:rsidDel="00C02849" w14:paraId="1E67AACE" w14:textId="7810E550" w:rsidTr="003270C8">
        <w:trPr>
          <w:del w:id="14328" w:author="ZTE-Ma Zhifeng" w:date="2022-07-19T12:38:00Z"/>
        </w:trPr>
        <w:tc>
          <w:tcPr>
            <w:tcW w:w="0" w:type="auto"/>
            <w:vMerge/>
            <w:tcBorders>
              <w:left w:val="single" w:sz="4" w:space="0" w:color="auto"/>
              <w:bottom w:val="single" w:sz="4" w:space="0" w:color="auto"/>
              <w:right w:val="single" w:sz="4" w:space="0" w:color="auto"/>
            </w:tcBorders>
            <w:vAlign w:val="center"/>
          </w:tcPr>
          <w:p w14:paraId="2B6C6990" w14:textId="7DD20BE5" w:rsidR="00BF02EA" w:rsidRPr="00720561" w:rsidDel="00C02849" w:rsidRDefault="00BF02EA" w:rsidP="003270C8">
            <w:pPr>
              <w:rPr>
                <w:del w:id="1432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1A7567" w14:textId="0FD261AB" w:rsidR="00BF02EA" w:rsidRPr="00720561" w:rsidDel="00C02849" w:rsidRDefault="00BF02EA" w:rsidP="003270C8">
            <w:pPr>
              <w:pStyle w:val="TAL"/>
              <w:rPr>
                <w:del w:id="14330" w:author="ZTE-Ma Zhifeng" w:date="2022-07-19T12:38:00Z"/>
                <w:lang w:eastAsia="zh-CN"/>
              </w:rPr>
            </w:pPr>
            <w:del w:id="14331"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0716E430" w14:textId="08AFA53A" w:rsidR="00BF02EA" w:rsidRPr="00720561" w:rsidDel="00C02849" w:rsidRDefault="00BF02EA" w:rsidP="003270C8">
            <w:pPr>
              <w:pStyle w:val="TAC"/>
              <w:rPr>
                <w:del w:id="14332" w:author="ZTE-Ma Zhifeng" w:date="2022-07-19T12:38:00Z"/>
                <w:lang w:eastAsia="en-GB"/>
              </w:rPr>
            </w:pPr>
            <w:del w:id="14333"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143CAAFB" w14:textId="3B7B0ADF" w:rsidR="00BF02EA" w:rsidRPr="00720561" w:rsidDel="00C02849" w:rsidRDefault="00BF02EA" w:rsidP="003270C8">
            <w:pPr>
              <w:pStyle w:val="TAC"/>
              <w:rPr>
                <w:del w:id="14334" w:author="ZTE-Ma Zhifeng" w:date="2022-07-19T12:38:00Z"/>
                <w:rFonts w:eastAsia="宋体"/>
                <w:lang w:eastAsia="zh-CN"/>
              </w:rPr>
            </w:pPr>
            <w:del w:id="14335"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767812BB" w14:textId="6DE8F0E2" w:rsidR="00BF02EA" w:rsidRPr="00720561" w:rsidDel="00C02849" w:rsidRDefault="00BF02EA" w:rsidP="003270C8">
            <w:pPr>
              <w:pStyle w:val="TAC"/>
              <w:rPr>
                <w:del w:id="14336" w:author="ZTE-Ma Zhifeng" w:date="2022-07-19T12:38:00Z"/>
                <w:rStyle w:val="TALCar"/>
                <w:szCs w:val="18"/>
              </w:rPr>
            </w:pPr>
            <w:del w:id="143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7738EEF" w14:textId="43644C76" w:rsidR="00BF02EA" w:rsidRPr="00720561" w:rsidDel="00C02849" w:rsidRDefault="00BF02EA" w:rsidP="003270C8">
            <w:pPr>
              <w:pStyle w:val="TAC"/>
              <w:rPr>
                <w:del w:id="14338" w:author="ZTE-Ma Zhifeng" w:date="2022-07-19T12:38:00Z"/>
                <w:lang w:eastAsia="zh-CN"/>
              </w:rPr>
            </w:pPr>
            <w:del w:id="14339"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273F6288" w14:textId="288A1713" w:rsidR="00BF02EA" w:rsidRPr="00720561" w:rsidDel="00C02849" w:rsidRDefault="00BF02EA" w:rsidP="003270C8">
            <w:pPr>
              <w:pStyle w:val="TAC"/>
              <w:rPr>
                <w:del w:id="14340" w:author="ZTE-Ma Zhifeng" w:date="2022-07-19T12:38:00Z"/>
                <w:rFonts w:eastAsia="宋体"/>
                <w:lang w:eastAsia="zh-CN"/>
              </w:rPr>
            </w:pPr>
            <w:del w:id="14341"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45B3D10D" w14:textId="2F520184" w:rsidR="00BF02EA" w:rsidRPr="00720561" w:rsidDel="00C02849" w:rsidRDefault="00BF02EA" w:rsidP="003270C8">
            <w:pPr>
              <w:pStyle w:val="TAC"/>
              <w:rPr>
                <w:del w:id="14342" w:author="ZTE-Ma Zhifeng" w:date="2022-07-19T12:38:00Z"/>
                <w:rFonts w:eastAsia="宋体"/>
                <w:lang w:eastAsia="zh-CN"/>
              </w:rPr>
            </w:pPr>
            <w:del w:id="14343" w:author="ZTE-Ma Zhifeng" w:date="2022-07-19T12:38:00Z">
              <w:r w:rsidRPr="00720561" w:rsidDel="00C02849">
                <w:delText>15</w:delText>
              </w:r>
            </w:del>
          </w:p>
        </w:tc>
      </w:tr>
      <w:tr w:rsidR="00BF02EA" w:rsidRPr="00720561" w:rsidDel="00C02849" w14:paraId="39FD167C" w14:textId="12A2D3AF" w:rsidTr="003270C8">
        <w:trPr>
          <w:del w:id="14344" w:author="ZTE-Ma Zhifeng" w:date="2022-07-19T12:38:00Z"/>
        </w:trPr>
        <w:tc>
          <w:tcPr>
            <w:tcW w:w="0" w:type="auto"/>
            <w:vMerge w:val="restart"/>
            <w:tcBorders>
              <w:left w:val="single" w:sz="4" w:space="0" w:color="auto"/>
              <w:right w:val="single" w:sz="4" w:space="0" w:color="auto"/>
            </w:tcBorders>
            <w:vAlign w:val="center"/>
          </w:tcPr>
          <w:p w14:paraId="0A105477" w14:textId="3B3A2F64" w:rsidR="00BF02EA" w:rsidRPr="00720561" w:rsidDel="00C02849" w:rsidRDefault="00BF02EA" w:rsidP="003270C8">
            <w:pPr>
              <w:pStyle w:val="TAC"/>
              <w:rPr>
                <w:del w:id="14345" w:author="ZTE-Ma Zhifeng" w:date="2022-07-19T12:38:00Z"/>
                <w:rFonts w:eastAsia="Calibri"/>
                <w:lang w:eastAsia="en-GB"/>
              </w:rPr>
            </w:pPr>
            <w:del w:id="14346" w:author="ZTE-Ma Zhifeng" w:date="2022-07-19T12:38:00Z">
              <w:r w:rsidRPr="00720561" w:rsidDel="00C02849">
                <w:rPr>
                  <w:rFonts w:eastAsia="Calibri"/>
                  <w:lang w:eastAsia="en-GB"/>
                </w:rPr>
                <w:delText>CA_n66-n71</w:delText>
              </w:r>
            </w:del>
          </w:p>
        </w:tc>
        <w:tc>
          <w:tcPr>
            <w:tcW w:w="2682" w:type="dxa"/>
            <w:tcBorders>
              <w:top w:val="single" w:sz="4" w:space="0" w:color="auto"/>
              <w:left w:val="single" w:sz="4" w:space="0" w:color="auto"/>
              <w:bottom w:val="single" w:sz="4" w:space="0" w:color="auto"/>
              <w:right w:val="single" w:sz="4" w:space="0" w:color="auto"/>
            </w:tcBorders>
          </w:tcPr>
          <w:p w14:paraId="2F85127A" w14:textId="0C11974B" w:rsidR="00BF02EA" w:rsidRPr="00720561" w:rsidDel="00C02849" w:rsidRDefault="00BF02EA" w:rsidP="003270C8">
            <w:pPr>
              <w:pStyle w:val="TAL"/>
              <w:rPr>
                <w:del w:id="14347" w:author="ZTE-Ma Zhifeng" w:date="2022-07-19T12:38:00Z"/>
                <w:lang w:eastAsia="zh-CN"/>
              </w:rPr>
            </w:pPr>
            <w:del w:id="1434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1F22A378" w14:textId="101D412E" w:rsidR="00BF02EA" w:rsidRPr="00720561" w:rsidDel="00C02849" w:rsidRDefault="00BF02EA" w:rsidP="003270C8">
            <w:pPr>
              <w:pStyle w:val="TAC"/>
              <w:rPr>
                <w:del w:id="14349" w:author="ZTE-Ma Zhifeng" w:date="2022-07-19T12:38:00Z"/>
                <w:lang w:eastAsia="en-GB"/>
              </w:rPr>
            </w:pPr>
            <w:del w:id="14350"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E60192" w14:textId="187DC6B3" w:rsidR="00BF02EA" w:rsidRPr="00720561" w:rsidDel="00C02849" w:rsidRDefault="00BF02EA" w:rsidP="003270C8">
            <w:pPr>
              <w:pStyle w:val="TAC"/>
              <w:rPr>
                <w:del w:id="14351" w:author="ZTE-Ma Zhifeng" w:date="2022-07-19T12:38:00Z"/>
                <w:rFonts w:eastAsia="宋体"/>
                <w:lang w:eastAsia="zh-CN"/>
              </w:rPr>
            </w:pPr>
            <w:del w:id="143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8D702C0" w14:textId="4BCF3781" w:rsidR="00BF02EA" w:rsidRPr="00720561" w:rsidDel="00C02849" w:rsidRDefault="00BF02EA" w:rsidP="003270C8">
            <w:pPr>
              <w:pStyle w:val="TAC"/>
              <w:rPr>
                <w:del w:id="14353" w:author="ZTE-Ma Zhifeng" w:date="2022-07-19T12:38:00Z"/>
                <w:rStyle w:val="TALCar"/>
                <w:rFonts w:cs="Arial"/>
                <w:szCs w:val="18"/>
              </w:rPr>
            </w:pPr>
            <w:del w:id="14354"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B9148E1" w14:textId="67913850" w:rsidR="00BF02EA" w:rsidRPr="00720561" w:rsidDel="00C02849" w:rsidRDefault="00BF02EA" w:rsidP="003270C8">
            <w:pPr>
              <w:pStyle w:val="TAC"/>
              <w:rPr>
                <w:del w:id="14355" w:author="ZTE-Ma Zhifeng" w:date="2022-07-19T12:38:00Z"/>
                <w:lang w:eastAsia="zh-CN"/>
              </w:rPr>
            </w:pPr>
            <w:del w:id="1435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A5C45D" w14:textId="7386D7E1" w:rsidR="00BF02EA" w:rsidRPr="00720561" w:rsidDel="00C02849" w:rsidRDefault="00BF02EA" w:rsidP="003270C8">
            <w:pPr>
              <w:pStyle w:val="TAC"/>
              <w:rPr>
                <w:del w:id="14357" w:author="ZTE-Ma Zhifeng" w:date="2022-07-19T12:38:00Z"/>
                <w:rFonts w:eastAsia="宋体"/>
                <w:lang w:eastAsia="zh-CN"/>
              </w:rPr>
            </w:pPr>
            <w:del w:id="1435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56B21D1" w14:textId="1714C3A8" w:rsidR="00BF02EA" w:rsidRPr="00720561" w:rsidDel="00C02849" w:rsidRDefault="00BF02EA" w:rsidP="003270C8">
            <w:pPr>
              <w:pStyle w:val="TAC"/>
              <w:rPr>
                <w:del w:id="14359" w:author="ZTE-Ma Zhifeng" w:date="2022-07-19T12:38:00Z"/>
                <w:rFonts w:eastAsia="宋体"/>
                <w:lang w:eastAsia="zh-CN"/>
              </w:rPr>
            </w:pPr>
          </w:p>
        </w:tc>
      </w:tr>
      <w:tr w:rsidR="00BF02EA" w:rsidRPr="00720561" w:rsidDel="00C02849" w14:paraId="69E689EE" w14:textId="2B25BCFC" w:rsidTr="003270C8">
        <w:trPr>
          <w:del w:id="14360" w:author="ZTE-Ma Zhifeng" w:date="2022-07-19T12:38:00Z"/>
        </w:trPr>
        <w:tc>
          <w:tcPr>
            <w:tcW w:w="0" w:type="auto"/>
            <w:vMerge/>
            <w:tcBorders>
              <w:left w:val="single" w:sz="4" w:space="0" w:color="auto"/>
              <w:right w:val="single" w:sz="4" w:space="0" w:color="auto"/>
            </w:tcBorders>
            <w:vAlign w:val="center"/>
          </w:tcPr>
          <w:p w14:paraId="3D54586E" w14:textId="0B9F9747" w:rsidR="00BF02EA" w:rsidRPr="00720561" w:rsidDel="00C02849" w:rsidRDefault="00BF02EA" w:rsidP="003270C8">
            <w:pPr>
              <w:rPr>
                <w:del w:id="143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67D15571" w14:textId="047B22D6" w:rsidR="00BF02EA" w:rsidRPr="00720561" w:rsidDel="00C02849" w:rsidRDefault="00BF02EA" w:rsidP="003270C8">
            <w:pPr>
              <w:pStyle w:val="TAL"/>
              <w:rPr>
                <w:del w:id="14362" w:author="ZTE-Ma Zhifeng" w:date="2022-07-19T12:38:00Z"/>
              </w:rPr>
            </w:pPr>
            <w:del w:id="14363" w:author="ZTE-Ma Zhifeng" w:date="2022-07-19T12:38:00Z">
              <w:r w:rsidRPr="00720561" w:rsidDel="00C02849">
                <w:delText>E-UTRA Band 2, 25, 41, 42, 48, 70</w:delText>
              </w:r>
            </w:del>
          </w:p>
          <w:p w14:paraId="64C7B5F4" w14:textId="6C7DC092" w:rsidR="00BF02EA" w:rsidRPr="00720561" w:rsidDel="00C02849" w:rsidRDefault="00BF02EA" w:rsidP="003270C8">
            <w:pPr>
              <w:pStyle w:val="TAL"/>
              <w:rPr>
                <w:del w:id="14364" w:author="ZTE-Ma Zhifeng" w:date="2022-07-19T12:38:00Z"/>
                <w:lang w:eastAsia="zh-CN"/>
              </w:rPr>
            </w:pPr>
            <w:del w:id="14365"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5C9C2CAD" w14:textId="6D65AC52" w:rsidR="00BF02EA" w:rsidRPr="00720561" w:rsidDel="00C02849" w:rsidRDefault="00BF02EA" w:rsidP="003270C8">
            <w:pPr>
              <w:pStyle w:val="TAC"/>
              <w:rPr>
                <w:del w:id="14366" w:author="ZTE-Ma Zhifeng" w:date="2022-07-19T12:38:00Z"/>
                <w:lang w:eastAsia="en-GB"/>
              </w:rPr>
            </w:pPr>
            <w:del w:id="1436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6E6ADD49" w14:textId="7D41F06E" w:rsidR="00BF02EA" w:rsidRPr="00720561" w:rsidDel="00C02849" w:rsidRDefault="00BF02EA" w:rsidP="003270C8">
            <w:pPr>
              <w:pStyle w:val="TAC"/>
              <w:rPr>
                <w:del w:id="14368" w:author="ZTE-Ma Zhifeng" w:date="2022-07-19T12:38:00Z"/>
                <w:rFonts w:eastAsia="宋体"/>
                <w:lang w:eastAsia="zh-CN"/>
              </w:rPr>
            </w:pPr>
            <w:del w:id="1436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4B81DB4" w14:textId="4B159269" w:rsidR="00BF02EA" w:rsidRPr="00720561" w:rsidDel="00C02849" w:rsidRDefault="00BF02EA" w:rsidP="003270C8">
            <w:pPr>
              <w:pStyle w:val="TAC"/>
              <w:rPr>
                <w:del w:id="14370" w:author="ZTE-Ma Zhifeng" w:date="2022-07-19T12:38:00Z"/>
                <w:rStyle w:val="TALCar"/>
                <w:rFonts w:cs="Arial"/>
                <w:szCs w:val="18"/>
              </w:rPr>
            </w:pPr>
            <w:del w:id="1437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6583052" w14:textId="159E94E6" w:rsidR="00BF02EA" w:rsidRPr="00720561" w:rsidDel="00C02849" w:rsidRDefault="00BF02EA" w:rsidP="003270C8">
            <w:pPr>
              <w:pStyle w:val="TAC"/>
              <w:rPr>
                <w:del w:id="14372" w:author="ZTE-Ma Zhifeng" w:date="2022-07-19T12:38:00Z"/>
                <w:lang w:eastAsia="zh-CN"/>
              </w:rPr>
            </w:pPr>
            <w:del w:id="1437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3042A0E4" w14:textId="73CBFDEA" w:rsidR="00BF02EA" w:rsidRPr="00720561" w:rsidDel="00C02849" w:rsidRDefault="00BF02EA" w:rsidP="003270C8">
            <w:pPr>
              <w:pStyle w:val="TAC"/>
              <w:rPr>
                <w:del w:id="14374" w:author="ZTE-Ma Zhifeng" w:date="2022-07-19T12:38:00Z"/>
                <w:rFonts w:eastAsia="宋体"/>
                <w:lang w:eastAsia="zh-CN"/>
              </w:rPr>
            </w:pPr>
            <w:del w:id="1437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7232246" w14:textId="61B9ACC4" w:rsidR="00BF02EA" w:rsidRPr="00720561" w:rsidDel="00C02849" w:rsidRDefault="00BF02EA" w:rsidP="003270C8">
            <w:pPr>
              <w:pStyle w:val="TAC"/>
              <w:rPr>
                <w:del w:id="14376" w:author="ZTE-Ma Zhifeng" w:date="2022-07-19T12:38:00Z"/>
                <w:rFonts w:eastAsia="宋体"/>
                <w:lang w:eastAsia="zh-CN"/>
              </w:rPr>
            </w:pPr>
            <w:del w:id="14377" w:author="ZTE-Ma Zhifeng" w:date="2022-07-19T12:38:00Z">
              <w:r w:rsidRPr="00720561" w:rsidDel="00C02849">
                <w:rPr>
                  <w:lang w:eastAsia="zh-CN"/>
                </w:rPr>
                <w:delText>2</w:delText>
              </w:r>
            </w:del>
          </w:p>
        </w:tc>
      </w:tr>
      <w:tr w:rsidR="00BF02EA" w:rsidRPr="00720561" w:rsidDel="00C02849" w14:paraId="41F885ED" w14:textId="44A3D950" w:rsidTr="003270C8">
        <w:trPr>
          <w:del w:id="14378" w:author="ZTE-Ma Zhifeng" w:date="2022-07-19T12:38:00Z"/>
        </w:trPr>
        <w:tc>
          <w:tcPr>
            <w:tcW w:w="0" w:type="auto"/>
            <w:vMerge/>
            <w:tcBorders>
              <w:left w:val="single" w:sz="4" w:space="0" w:color="auto"/>
              <w:right w:val="single" w:sz="4" w:space="0" w:color="auto"/>
            </w:tcBorders>
            <w:vAlign w:val="center"/>
          </w:tcPr>
          <w:p w14:paraId="4C4659A2" w14:textId="61CFEAF5" w:rsidR="00BF02EA" w:rsidRPr="00720561" w:rsidDel="00C02849" w:rsidRDefault="00BF02EA" w:rsidP="003270C8">
            <w:pPr>
              <w:rPr>
                <w:del w:id="143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E98474" w14:textId="3D04924F" w:rsidR="00BF02EA" w:rsidRPr="00720561" w:rsidDel="00C02849" w:rsidRDefault="00BF02EA" w:rsidP="003270C8">
            <w:pPr>
              <w:pStyle w:val="TAL"/>
              <w:rPr>
                <w:del w:id="14380" w:author="ZTE-Ma Zhifeng" w:date="2022-07-19T12:38:00Z"/>
                <w:lang w:eastAsia="zh-CN"/>
              </w:rPr>
            </w:pPr>
            <w:del w:id="14381"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68B1F7F" w14:textId="50A102FB" w:rsidR="00BF02EA" w:rsidRPr="00720561" w:rsidDel="00C02849" w:rsidRDefault="00BF02EA" w:rsidP="003270C8">
            <w:pPr>
              <w:pStyle w:val="TAC"/>
              <w:rPr>
                <w:del w:id="14382" w:author="ZTE-Ma Zhifeng" w:date="2022-07-19T12:38:00Z"/>
                <w:lang w:eastAsia="en-GB"/>
              </w:rPr>
            </w:pPr>
            <w:del w:id="1438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2441E4F" w14:textId="24AF67D4" w:rsidR="00BF02EA" w:rsidRPr="00720561" w:rsidDel="00C02849" w:rsidRDefault="00BF02EA" w:rsidP="003270C8">
            <w:pPr>
              <w:pStyle w:val="TAC"/>
              <w:rPr>
                <w:del w:id="14384" w:author="ZTE-Ma Zhifeng" w:date="2022-07-19T12:38:00Z"/>
                <w:rFonts w:eastAsia="宋体"/>
                <w:lang w:eastAsia="zh-CN"/>
              </w:rPr>
            </w:pPr>
            <w:del w:id="143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A4B8800" w14:textId="3C3E652F" w:rsidR="00BF02EA" w:rsidRPr="00720561" w:rsidDel="00C02849" w:rsidRDefault="00BF02EA" w:rsidP="003270C8">
            <w:pPr>
              <w:pStyle w:val="TAC"/>
              <w:rPr>
                <w:del w:id="14386" w:author="ZTE-Ma Zhifeng" w:date="2022-07-19T12:38:00Z"/>
                <w:rStyle w:val="TALCar"/>
                <w:rFonts w:cs="Arial"/>
                <w:szCs w:val="18"/>
              </w:rPr>
            </w:pPr>
            <w:del w:id="1438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EAD56E5" w14:textId="40BC9C95" w:rsidR="00BF02EA" w:rsidRPr="00720561" w:rsidDel="00C02849" w:rsidRDefault="00BF02EA" w:rsidP="003270C8">
            <w:pPr>
              <w:pStyle w:val="TAC"/>
              <w:rPr>
                <w:del w:id="14388" w:author="ZTE-Ma Zhifeng" w:date="2022-07-19T12:38:00Z"/>
                <w:lang w:eastAsia="zh-CN"/>
              </w:rPr>
            </w:pPr>
            <w:del w:id="14389"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7AEB626F" w14:textId="26A4D3DF" w:rsidR="00BF02EA" w:rsidRPr="00720561" w:rsidDel="00C02849" w:rsidRDefault="00BF02EA" w:rsidP="003270C8">
            <w:pPr>
              <w:pStyle w:val="TAC"/>
              <w:rPr>
                <w:del w:id="14390" w:author="ZTE-Ma Zhifeng" w:date="2022-07-19T12:38:00Z"/>
                <w:rFonts w:eastAsia="宋体"/>
                <w:lang w:eastAsia="zh-CN"/>
              </w:rPr>
            </w:pPr>
            <w:del w:id="1439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32C34F6" w14:textId="4AC6B894" w:rsidR="00BF02EA" w:rsidRPr="00720561" w:rsidDel="00C02849" w:rsidRDefault="00BF02EA" w:rsidP="003270C8">
            <w:pPr>
              <w:pStyle w:val="TAC"/>
              <w:rPr>
                <w:del w:id="14392" w:author="ZTE-Ma Zhifeng" w:date="2022-07-19T12:38:00Z"/>
                <w:rFonts w:eastAsia="宋体"/>
                <w:lang w:eastAsia="zh-CN"/>
              </w:rPr>
            </w:pPr>
            <w:del w:id="14393" w:author="ZTE-Ma Zhifeng" w:date="2022-07-19T12:38:00Z">
              <w:r w:rsidRPr="00720561" w:rsidDel="00C02849">
                <w:rPr>
                  <w:lang w:eastAsia="zh-CN"/>
                </w:rPr>
                <w:delText>4</w:delText>
              </w:r>
            </w:del>
          </w:p>
        </w:tc>
      </w:tr>
      <w:tr w:rsidR="00BF02EA" w:rsidRPr="00720561" w:rsidDel="00C02849" w14:paraId="13F15E91" w14:textId="47FDF35C" w:rsidTr="003270C8">
        <w:trPr>
          <w:del w:id="14394" w:author="ZTE-Ma Zhifeng" w:date="2022-07-19T12:38:00Z"/>
        </w:trPr>
        <w:tc>
          <w:tcPr>
            <w:tcW w:w="0" w:type="auto"/>
            <w:vMerge/>
            <w:tcBorders>
              <w:left w:val="single" w:sz="4" w:space="0" w:color="auto"/>
              <w:bottom w:val="single" w:sz="4" w:space="0" w:color="auto"/>
              <w:right w:val="single" w:sz="4" w:space="0" w:color="auto"/>
            </w:tcBorders>
            <w:vAlign w:val="center"/>
          </w:tcPr>
          <w:p w14:paraId="7636B6A7" w14:textId="5CD499D8" w:rsidR="00BF02EA" w:rsidRPr="00720561" w:rsidDel="00C02849" w:rsidRDefault="00BF02EA" w:rsidP="003270C8">
            <w:pPr>
              <w:rPr>
                <w:del w:id="1439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2C0A118A" w14:textId="2FC86099" w:rsidR="00BF02EA" w:rsidRPr="00720561" w:rsidDel="00C02849" w:rsidRDefault="00BF02EA" w:rsidP="003270C8">
            <w:pPr>
              <w:pStyle w:val="TAL"/>
              <w:rPr>
                <w:del w:id="14396" w:author="ZTE-Ma Zhifeng" w:date="2022-07-19T12:38:00Z"/>
                <w:lang w:eastAsia="zh-CN"/>
              </w:rPr>
            </w:pPr>
            <w:del w:id="14397"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194FB221" w14:textId="5239C168" w:rsidR="00BF02EA" w:rsidRPr="00720561" w:rsidDel="00C02849" w:rsidRDefault="00BF02EA" w:rsidP="003270C8">
            <w:pPr>
              <w:pStyle w:val="TAC"/>
              <w:rPr>
                <w:del w:id="14398" w:author="ZTE-Ma Zhifeng" w:date="2022-07-19T12:38:00Z"/>
                <w:lang w:eastAsia="en-GB"/>
              </w:rPr>
            </w:pPr>
            <w:del w:id="1439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1714B0C" w14:textId="612CC5E3" w:rsidR="00BF02EA" w:rsidRPr="00720561" w:rsidDel="00C02849" w:rsidRDefault="00BF02EA" w:rsidP="003270C8">
            <w:pPr>
              <w:pStyle w:val="TAC"/>
              <w:rPr>
                <w:del w:id="14400" w:author="ZTE-Ma Zhifeng" w:date="2022-07-19T12:38:00Z"/>
                <w:rFonts w:eastAsia="宋体"/>
                <w:lang w:eastAsia="zh-CN"/>
              </w:rPr>
            </w:pPr>
            <w:del w:id="1440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258C189" w14:textId="19DB471B" w:rsidR="00BF02EA" w:rsidRPr="00720561" w:rsidDel="00C02849" w:rsidRDefault="00BF02EA" w:rsidP="003270C8">
            <w:pPr>
              <w:pStyle w:val="TAC"/>
              <w:rPr>
                <w:del w:id="14402" w:author="ZTE-Ma Zhifeng" w:date="2022-07-19T12:38:00Z"/>
                <w:rStyle w:val="TALCar"/>
                <w:rFonts w:cs="Arial"/>
                <w:szCs w:val="18"/>
              </w:rPr>
            </w:pPr>
            <w:del w:id="1440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20564C1" w14:textId="0C439347" w:rsidR="00BF02EA" w:rsidRPr="00720561" w:rsidDel="00C02849" w:rsidRDefault="00BF02EA" w:rsidP="003270C8">
            <w:pPr>
              <w:pStyle w:val="TAC"/>
              <w:rPr>
                <w:del w:id="14404" w:author="ZTE-Ma Zhifeng" w:date="2022-07-19T12:38:00Z"/>
                <w:lang w:eastAsia="zh-CN"/>
              </w:rPr>
            </w:pPr>
            <w:del w:id="1440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3F744F6" w14:textId="1E6CA812" w:rsidR="00BF02EA" w:rsidRPr="00720561" w:rsidDel="00C02849" w:rsidRDefault="00BF02EA" w:rsidP="003270C8">
            <w:pPr>
              <w:pStyle w:val="TAC"/>
              <w:rPr>
                <w:del w:id="14406" w:author="ZTE-Ma Zhifeng" w:date="2022-07-19T12:38:00Z"/>
                <w:rFonts w:eastAsia="宋体"/>
                <w:lang w:eastAsia="zh-CN"/>
              </w:rPr>
            </w:pPr>
            <w:del w:id="1440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1D6D27" w14:textId="31208794" w:rsidR="00BF02EA" w:rsidRPr="00720561" w:rsidDel="00C02849" w:rsidRDefault="00BF02EA" w:rsidP="003270C8">
            <w:pPr>
              <w:pStyle w:val="TAC"/>
              <w:rPr>
                <w:del w:id="14408" w:author="ZTE-Ma Zhifeng" w:date="2022-07-19T12:38:00Z"/>
                <w:rFonts w:eastAsia="宋体"/>
                <w:lang w:eastAsia="zh-CN"/>
              </w:rPr>
            </w:pPr>
            <w:del w:id="14409" w:author="ZTE-Ma Zhifeng" w:date="2022-07-19T12:38:00Z">
              <w:r w:rsidRPr="00720561" w:rsidDel="00C02849">
                <w:rPr>
                  <w:lang w:eastAsia="zh-CN"/>
                </w:rPr>
                <w:delText>4</w:delText>
              </w:r>
            </w:del>
          </w:p>
        </w:tc>
      </w:tr>
      <w:tr w:rsidR="00BF02EA" w:rsidRPr="00720561" w:rsidDel="00C02849" w14:paraId="2B269CBC" w14:textId="6C166C6A" w:rsidTr="003270C8">
        <w:trPr>
          <w:del w:id="14410" w:author="ZTE-Ma Zhifeng" w:date="2022-07-19T12:38:00Z"/>
        </w:trPr>
        <w:tc>
          <w:tcPr>
            <w:tcW w:w="0" w:type="auto"/>
            <w:vMerge w:val="restart"/>
            <w:tcBorders>
              <w:left w:val="single" w:sz="4" w:space="0" w:color="auto"/>
              <w:right w:val="single" w:sz="4" w:space="0" w:color="auto"/>
            </w:tcBorders>
            <w:vAlign w:val="center"/>
          </w:tcPr>
          <w:p w14:paraId="2DC59BA5" w14:textId="746DEBE8" w:rsidR="00BF02EA" w:rsidRPr="00720561" w:rsidDel="00C02849" w:rsidRDefault="00BF02EA" w:rsidP="003270C8">
            <w:pPr>
              <w:pStyle w:val="TAC"/>
              <w:rPr>
                <w:del w:id="14411" w:author="ZTE-Ma Zhifeng" w:date="2022-07-19T12:38:00Z"/>
                <w:rFonts w:eastAsia="Calibri"/>
                <w:lang w:eastAsia="en-GB"/>
              </w:rPr>
            </w:pPr>
            <w:del w:id="14412" w:author="ZTE-Ma Zhifeng" w:date="2022-07-19T12:38:00Z">
              <w:r w:rsidRPr="00720561" w:rsidDel="00C02849">
                <w:rPr>
                  <w:rFonts w:eastAsia="Calibri"/>
                  <w:lang w:eastAsia="en-GB"/>
                </w:rPr>
                <w:delText>CA_n70-n71</w:delText>
              </w:r>
            </w:del>
          </w:p>
        </w:tc>
        <w:tc>
          <w:tcPr>
            <w:tcW w:w="2682" w:type="dxa"/>
            <w:tcBorders>
              <w:top w:val="single" w:sz="4" w:space="0" w:color="auto"/>
              <w:left w:val="single" w:sz="4" w:space="0" w:color="auto"/>
              <w:bottom w:val="single" w:sz="4" w:space="0" w:color="auto"/>
              <w:right w:val="single" w:sz="4" w:space="0" w:color="auto"/>
            </w:tcBorders>
          </w:tcPr>
          <w:p w14:paraId="10F0E0E9" w14:textId="16F6F882" w:rsidR="00BF02EA" w:rsidRPr="00720561" w:rsidDel="00C02849" w:rsidRDefault="00BF02EA" w:rsidP="003270C8">
            <w:pPr>
              <w:pStyle w:val="TAL"/>
              <w:rPr>
                <w:del w:id="14413" w:author="ZTE-Ma Zhifeng" w:date="2022-07-19T12:38:00Z"/>
                <w:lang w:eastAsia="zh-CN"/>
              </w:rPr>
            </w:pPr>
            <w:del w:id="1441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03F10791" w14:textId="0CD762AC" w:rsidR="00BF02EA" w:rsidRPr="00720561" w:rsidDel="00C02849" w:rsidRDefault="00BF02EA" w:rsidP="003270C8">
            <w:pPr>
              <w:pStyle w:val="TAC"/>
              <w:rPr>
                <w:del w:id="14415" w:author="ZTE-Ma Zhifeng" w:date="2022-07-19T12:38:00Z"/>
                <w:lang w:eastAsia="en-GB"/>
              </w:rPr>
            </w:pPr>
            <w:del w:id="14416"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0BBECA3" w14:textId="63D9DE93" w:rsidR="00BF02EA" w:rsidRPr="00720561" w:rsidDel="00C02849" w:rsidRDefault="00BF02EA" w:rsidP="003270C8">
            <w:pPr>
              <w:pStyle w:val="TAC"/>
              <w:rPr>
                <w:del w:id="14417" w:author="ZTE-Ma Zhifeng" w:date="2022-07-19T12:38:00Z"/>
                <w:rFonts w:eastAsia="宋体"/>
                <w:lang w:eastAsia="zh-CN"/>
              </w:rPr>
            </w:pPr>
            <w:del w:id="1441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4721470" w14:textId="05760E2F" w:rsidR="00BF02EA" w:rsidRPr="00720561" w:rsidDel="00C02849" w:rsidRDefault="00BF02EA" w:rsidP="003270C8">
            <w:pPr>
              <w:pStyle w:val="TAC"/>
              <w:rPr>
                <w:del w:id="14419" w:author="ZTE-Ma Zhifeng" w:date="2022-07-19T12:38:00Z"/>
                <w:rStyle w:val="TALCar"/>
                <w:rFonts w:cs="Arial"/>
                <w:szCs w:val="18"/>
              </w:rPr>
            </w:pPr>
            <w:del w:id="1442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86E3C1" w14:textId="1D0AD7ED" w:rsidR="00BF02EA" w:rsidRPr="00720561" w:rsidDel="00C02849" w:rsidRDefault="00BF02EA" w:rsidP="003270C8">
            <w:pPr>
              <w:pStyle w:val="TAC"/>
              <w:rPr>
                <w:del w:id="14421" w:author="ZTE-Ma Zhifeng" w:date="2022-07-19T12:38:00Z"/>
                <w:lang w:eastAsia="zh-CN"/>
              </w:rPr>
            </w:pPr>
            <w:del w:id="1442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CDC3F80" w14:textId="5AD525A9" w:rsidR="00BF02EA" w:rsidRPr="00720561" w:rsidDel="00C02849" w:rsidRDefault="00BF02EA" w:rsidP="003270C8">
            <w:pPr>
              <w:pStyle w:val="TAC"/>
              <w:rPr>
                <w:del w:id="14423" w:author="ZTE-Ma Zhifeng" w:date="2022-07-19T12:38:00Z"/>
                <w:rFonts w:eastAsia="宋体"/>
                <w:lang w:eastAsia="zh-CN"/>
              </w:rPr>
            </w:pPr>
            <w:del w:id="1442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87CE9EB" w14:textId="3E12A37B" w:rsidR="00BF02EA" w:rsidRPr="00720561" w:rsidDel="00C02849" w:rsidRDefault="00BF02EA" w:rsidP="003270C8">
            <w:pPr>
              <w:pStyle w:val="TAC"/>
              <w:rPr>
                <w:del w:id="14425" w:author="ZTE-Ma Zhifeng" w:date="2022-07-19T12:38:00Z"/>
                <w:rFonts w:eastAsia="宋体"/>
                <w:lang w:eastAsia="zh-CN"/>
              </w:rPr>
            </w:pPr>
          </w:p>
        </w:tc>
      </w:tr>
      <w:tr w:rsidR="00BF02EA" w:rsidRPr="00720561" w:rsidDel="00C02849" w14:paraId="085712E7" w14:textId="114B7C3B" w:rsidTr="003270C8">
        <w:trPr>
          <w:del w:id="14426" w:author="ZTE-Ma Zhifeng" w:date="2022-07-19T12:38:00Z"/>
        </w:trPr>
        <w:tc>
          <w:tcPr>
            <w:tcW w:w="0" w:type="auto"/>
            <w:vMerge/>
            <w:tcBorders>
              <w:left w:val="single" w:sz="4" w:space="0" w:color="auto"/>
              <w:right w:val="single" w:sz="4" w:space="0" w:color="auto"/>
            </w:tcBorders>
            <w:vAlign w:val="center"/>
          </w:tcPr>
          <w:p w14:paraId="0357B344" w14:textId="334A0A55" w:rsidR="00BF02EA" w:rsidRPr="00720561" w:rsidDel="00C02849" w:rsidRDefault="00BF02EA" w:rsidP="003270C8">
            <w:pPr>
              <w:rPr>
                <w:del w:id="144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684D872" w14:textId="3A7B210B" w:rsidR="00BF02EA" w:rsidRPr="00720561" w:rsidDel="00C02849" w:rsidRDefault="00BF02EA" w:rsidP="003270C8">
            <w:pPr>
              <w:pStyle w:val="TAL"/>
              <w:rPr>
                <w:del w:id="14428" w:author="ZTE-Ma Zhifeng" w:date="2022-07-19T12:38:00Z"/>
              </w:rPr>
            </w:pPr>
            <w:del w:id="14429" w:author="ZTE-Ma Zhifeng" w:date="2022-07-19T12:38:00Z">
              <w:r w:rsidRPr="00720561" w:rsidDel="00C02849">
                <w:delText>E-UTRA Band 2, 7, 25, 41, 70,</w:delText>
              </w:r>
            </w:del>
          </w:p>
          <w:p w14:paraId="417075B7" w14:textId="03D137E6" w:rsidR="00BF02EA" w:rsidRPr="00720561" w:rsidDel="00C02849" w:rsidRDefault="00BF02EA" w:rsidP="003270C8">
            <w:pPr>
              <w:pStyle w:val="TAL"/>
              <w:rPr>
                <w:del w:id="14430" w:author="ZTE-Ma Zhifeng" w:date="2022-07-19T12:38:00Z"/>
                <w:lang w:eastAsia="zh-CN"/>
              </w:rPr>
            </w:pPr>
            <w:del w:id="14431"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1260C154" w14:textId="65EC00E9" w:rsidR="00BF02EA" w:rsidRPr="00720561" w:rsidDel="00C02849" w:rsidRDefault="00BF02EA" w:rsidP="003270C8">
            <w:pPr>
              <w:pStyle w:val="TAC"/>
              <w:rPr>
                <w:del w:id="14432" w:author="ZTE-Ma Zhifeng" w:date="2022-07-19T12:38:00Z"/>
                <w:lang w:eastAsia="en-GB"/>
              </w:rPr>
            </w:pPr>
            <w:del w:id="1443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4E570CF" w14:textId="5938E88A" w:rsidR="00BF02EA" w:rsidRPr="00720561" w:rsidDel="00C02849" w:rsidRDefault="00BF02EA" w:rsidP="003270C8">
            <w:pPr>
              <w:pStyle w:val="TAC"/>
              <w:rPr>
                <w:del w:id="14434" w:author="ZTE-Ma Zhifeng" w:date="2022-07-19T12:38:00Z"/>
                <w:rFonts w:eastAsia="宋体"/>
                <w:lang w:eastAsia="zh-CN"/>
              </w:rPr>
            </w:pPr>
            <w:del w:id="1443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1257F02" w14:textId="2F24071B" w:rsidR="00BF02EA" w:rsidRPr="00720561" w:rsidDel="00C02849" w:rsidRDefault="00BF02EA" w:rsidP="003270C8">
            <w:pPr>
              <w:pStyle w:val="TAC"/>
              <w:rPr>
                <w:del w:id="14436" w:author="ZTE-Ma Zhifeng" w:date="2022-07-19T12:38:00Z"/>
                <w:rStyle w:val="TALCar"/>
                <w:rFonts w:cs="Arial"/>
                <w:szCs w:val="18"/>
              </w:rPr>
            </w:pPr>
            <w:del w:id="144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6861FFA" w14:textId="14315381" w:rsidR="00BF02EA" w:rsidRPr="00720561" w:rsidDel="00C02849" w:rsidRDefault="00BF02EA" w:rsidP="003270C8">
            <w:pPr>
              <w:pStyle w:val="TAC"/>
              <w:rPr>
                <w:del w:id="14438" w:author="ZTE-Ma Zhifeng" w:date="2022-07-19T12:38:00Z"/>
                <w:lang w:eastAsia="zh-CN"/>
              </w:rPr>
            </w:pPr>
            <w:del w:id="1443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285B920" w14:textId="69ABA5BD" w:rsidR="00BF02EA" w:rsidRPr="00720561" w:rsidDel="00C02849" w:rsidRDefault="00BF02EA" w:rsidP="003270C8">
            <w:pPr>
              <w:pStyle w:val="TAC"/>
              <w:rPr>
                <w:del w:id="14440" w:author="ZTE-Ma Zhifeng" w:date="2022-07-19T12:38:00Z"/>
                <w:rFonts w:eastAsia="宋体"/>
                <w:lang w:eastAsia="zh-CN"/>
              </w:rPr>
            </w:pPr>
            <w:del w:id="1444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F1BCB68" w14:textId="665CCDAE" w:rsidR="00BF02EA" w:rsidRPr="00720561" w:rsidDel="00C02849" w:rsidRDefault="00BF02EA" w:rsidP="003270C8">
            <w:pPr>
              <w:pStyle w:val="TAC"/>
              <w:rPr>
                <w:del w:id="14442" w:author="ZTE-Ma Zhifeng" w:date="2022-07-19T12:38:00Z"/>
                <w:rFonts w:eastAsia="宋体"/>
                <w:lang w:eastAsia="zh-CN"/>
              </w:rPr>
            </w:pPr>
            <w:del w:id="14443" w:author="ZTE-Ma Zhifeng" w:date="2022-07-19T12:38:00Z">
              <w:r w:rsidRPr="00720561" w:rsidDel="00C02849">
                <w:rPr>
                  <w:lang w:eastAsia="zh-CN"/>
                </w:rPr>
                <w:delText>2</w:delText>
              </w:r>
            </w:del>
          </w:p>
        </w:tc>
      </w:tr>
      <w:tr w:rsidR="00BF02EA" w:rsidRPr="00720561" w:rsidDel="00C02849" w14:paraId="0FC5F86A" w14:textId="0352E55F" w:rsidTr="003270C8">
        <w:trPr>
          <w:del w:id="14444" w:author="ZTE-Ma Zhifeng" w:date="2022-07-19T12:38:00Z"/>
        </w:trPr>
        <w:tc>
          <w:tcPr>
            <w:tcW w:w="0" w:type="auto"/>
            <w:vMerge/>
            <w:tcBorders>
              <w:left w:val="single" w:sz="4" w:space="0" w:color="auto"/>
              <w:right w:val="single" w:sz="4" w:space="0" w:color="auto"/>
            </w:tcBorders>
            <w:vAlign w:val="center"/>
          </w:tcPr>
          <w:p w14:paraId="0F7CCB4A" w14:textId="17E9AC1E" w:rsidR="00BF02EA" w:rsidRPr="00720561" w:rsidDel="00C02849" w:rsidRDefault="00BF02EA" w:rsidP="003270C8">
            <w:pPr>
              <w:rPr>
                <w:del w:id="1444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8F7F2B" w14:textId="1D541DE0" w:rsidR="00BF02EA" w:rsidRPr="00720561" w:rsidDel="00C02849" w:rsidRDefault="00BF02EA" w:rsidP="003270C8">
            <w:pPr>
              <w:pStyle w:val="TAL"/>
              <w:rPr>
                <w:del w:id="14446" w:author="ZTE-Ma Zhifeng" w:date="2022-07-19T12:38:00Z"/>
                <w:lang w:eastAsia="zh-CN"/>
              </w:rPr>
            </w:pPr>
            <w:del w:id="14447"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90E71AF" w14:textId="4FD9BD3C" w:rsidR="00BF02EA" w:rsidRPr="00720561" w:rsidDel="00C02849" w:rsidRDefault="00BF02EA" w:rsidP="003270C8">
            <w:pPr>
              <w:pStyle w:val="TAC"/>
              <w:rPr>
                <w:del w:id="14448" w:author="ZTE-Ma Zhifeng" w:date="2022-07-19T12:38:00Z"/>
                <w:lang w:eastAsia="en-GB"/>
              </w:rPr>
            </w:pPr>
            <w:del w:id="1444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A2C10FA" w14:textId="257F9EC2" w:rsidR="00BF02EA" w:rsidRPr="00720561" w:rsidDel="00C02849" w:rsidRDefault="00BF02EA" w:rsidP="003270C8">
            <w:pPr>
              <w:pStyle w:val="TAC"/>
              <w:rPr>
                <w:del w:id="14450" w:author="ZTE-Ma Zhifeng" w:date="2022-07-19T12:38:00Z"/>
                <w:rFonts w:eastAsia="宋体"/>
                <w:lang w:eastAsia="zh-CN"/>
              </w:rPr>
            </w:pPr>
            <w:del w:id="1445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07942ED3" w14:textId="53132A08" w:rsidR="00BF02EA" w:rsidRPr="00720561" w:rsidDel="00C02849" w:rsidRDefault="00BF02EA" w:rsidP="003270C8">
            <w:pPr>
              <w:pStyle w:val="TAC"/>
              <w:rPr>
                <w:del w:id="14452" w:author="ZTE-Ma Zhifeng" w:date="2022-07-19T12:38:00Z"/>
                <w:rStyle w:val="TALCar"/>
                <w:rFonts w:cs="Arial"/>
                <w:szCs w:val="18"/>
              </w:rPr>
            </w:pPr>
            <w:del w:id="1445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AD50C9F" w14:textId="21405305" w:rsidR="00BF02EA" w:rsidRPr="00720561" w:rsidDel="00C02849" w:rsidRDefault="00BF02EA" w:rsidP="003270C8">
            <w:pPr>
              <w:pStyle w:val="TAC"/>
              <w:rPr>
                <w:del w:id="14454" w:author="ZTE-Ma Zhifeng" w:date="2022-07-19T12:38:00Z"/>
                <w:lang w:eastAsia="zh-CN"/>
              </w:rPr>
            </w:pPr>
            <w:del w:id="14455"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3A5223E7" w14:textId="74A3F79B" w:rsidR="00BF02EA" w:rsidRPr="00720561" w:rsidDel="00C02849" w:rsidRDefault="00BF02EA" w:rsidP="003270C8">
            <w:pPr>
              <w:pStyle w:val="TAC"/>
              <w:rPr>
                <w:del w:id="14456" w:author="ZTE-Ma Zhifeng" w:date="2022-07-19T12:38:00Z"/>
                <w:rFonts w:eastAsia="宋体"/>
                <w:lang w:eastAsia="zh-CN"/>
              </w:rPr>
            </w:pPr>
            <w:del w:id="1445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7C381D38" w14:textId="3EB365BD" w:rsidR="00BF02EA" w:rsidRPr="00720561" w:rsidDel="00C02849" w:rsidRDefault="00BF02EA" w:rsidP="003270C8">
            <w:pPr>
              <w:pStyle w:val="TAC"/>
              <w:rPr>
                <w:del w:id="14458" w:author="ZTE-Ma Zhifeng" w:date="2022-07-19T12:38:00Z"/>
                <w:rFonts w:eastAsia="宋体"/>
                <w:lang w:eastAsia="zh-CN"/>
              </w:rPr>
            </w:pPr>
            <w:del w:id="14459" w:author="ZTE-Ma Zhifeng" w:date="2022-07-19T12:38:00Z">
              <w:r w:rsidRPr="00720561" w:rsidDel="00C02849">
                <w:rPr>
                  <w:lang w:eastAsia="zh-CN"/>
                </w:rPr>
                <w:delText>4</w:delText>
              </w:r>
            </w:del>
          </w:p>
        </w:tc>
      </w:tr>
      <w:tr w:rsidR="00BF02EA" w:rsidRPr="00720561" w:rsidDel="00C02849" w14:paraId="439D933F" w14:textId="488E406A" w:rsidTr="003270C8">
        <w:trPr>
          <w:del w:id="14460" w:author="ZTE-Ma Zhifeng" w:date="2022-07-19T12:38:00Z"/>
        </w:trPr>
        <w:tc>
          <w:tcPr>
            <w:tcW w:w="0" w:type="auto"/>
            <w:vMerge/>
            <w:tcBorders>
              <w:left w:val="single" w:sz="4" w:space="0" w:color="auto"/>
              <w:bottom w:val="single" w:sz="4" w:space="0" w:color="auto"/>
              <w:right w:val="single" w:sz="4" w:space="0" w:color="auto"/>
            </w:tcBorders>
            <w:vAlign w:val="center"/>
          </w:tcPr>
          <w:p w14:paraId="38D7B2C8" w14:textId="1E361B98" w:rsidR="00BF02EA" w:rsidRPr="00720561" w:rsidDel="00C02849" w:rsidRDefault="00BF02EA" w:rsidP="003270C8">
            <w:pPr>
              <w:rPr>
                <w:del w:id="144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5F265F1" w14:textId="0EA48B66" w:rsidR="00BF02EA" w:rsidRPr="00720561" w:rsidDel="00C02849" w:rsidRDefault="00BF02EA" w:rsidP="003270C8">
            <w:pPr>
              <w:pStyle w:val="TAL"/>
              <w:rPr>
                <w:del w:id="14462" w:author="ZTE-Ma Zhifeng" w:date="2022-07-19T12:38:00Z"/>
                <w:lang w:eastAsia="zh-CN"/>
              </w:rPr>
            </w:pPr>
            <w:del w:id="14463"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7F3DACBB" w14:textId="5669A836" w:rsidR="00BF02EA" w:rsidRPr="00720561" w:rsidDel="00C02849" w:rsidRDefault="00BF02EA" w:rsidP="003270C8">
            <w:pPr>
              <w:pStyle w:val="TAC"/>
              <w:rPr>
                <w:del w:id="14464" w:author="ZTE-Ma Zhifeng" w:date="2022-07-19T12:38:00Z"/>
                <w:lang w:eastAsia="en-GB"/>
              </w:rPr>
            </w:pPr>
            <w:del w:id="1446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C188E7F" w14:textId="42488EF9" w:rsidR="00BF02EA" w:rsidRPr="00720561" w:rsidDel="00C02849" w:rsidRDefault="00BF02EA" w:rsidP="003270C8">
            <w:pPr>
              <w:pStyle w:val="TAC"/>
              <w:rPr>
                <w:del w:id="14466" w:author="ZTE-Ma Zhifeng" w:date="2022-07-19T12:38:00Z"/>
                <w:rFonts w:eastAsia="宋体"/>
                <w:lang w:eastAsia="zh-CN"/>
              </w:rPr>
            </w:pPr>
            <w:del w:id="1446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51F950C" w14:textId="4455852C" w:rsidR="00BF02EA" w:rsidRPr="00720561" w:rsidDel="00C02849" w:rsidRDefault="00BF02EA" w:rsidP="003270C8">
            <w:pPr>
              <w:pStyle w:val="TAC"/>
              <w:rPr>
                <w:del w:id="14468" w:author="ZTE-Ma Zhifeng" w:date="2022-07-19T12:38:00Z"/>
                <w:rStyle w:val="TALCar"/>
                <w:rFonts w:cs="Arial"/>
                <w:szCs w:val="18"/>
              </w:rPr>
            </w:pPr>
            <w:del w:id="1446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A5D164" w14:textId="1FE2C5F9" w:rsidR="00BF02EA" w:rsidRPr="00720561" w:rsidDel="00C02849" w:rsidRDefault="00BF02EA" w:rsidP="003270C8">
            <w:pPr>
              <w:pStyle w:val="TAC"/>
              <w:rPr>
                <w:del w:id="14470" w:author="ZTE-Ma Zhifeng" w:date="2022-07-19T12:38:00Z"/>
                <w:lang w:eastAsia="zh-CN"/>
              </w:rPr>
            </w:pPr>
            <w:del w:id="14471"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6F5EAF9C" w14:textId="5AAFAAF3" w:rsidR="00BF02EA" w:rsidRPr="00720561" w:rsidDel="00C02849" w:rsidRDefault="00BF02EA" w:rsidP="003270C8">
            <w:pPr>
              <w:pStyle w:val="TAC"/>
              <w:rPr>
                <w:del w:id="14472" w:author="ZTE-Ma Zhifeng" w:date="2022-07-19T12:38:00Z"/>
                <w:rFonts w:eastAsia="宋体"/>
                <w:lang w:eastAsia="zh-CN"/>
              </w:rPr>
            </w:pPr>
            <w:del w:id="1447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E83DC0D" w14:textId="071B9776" w:rsidR="00BF02EA" w:rsidRPr="00720561" w:rsidDel="00C02849" w:rsidRDefault="00BF02EA" w:rsidP="003270C8">
            <w:pPr>
              <w:pStyle w:val="TAC"/>
              <w:rPr>
                <w:del w:id="14474" w:author="ZTE-Ma Zhifeng" w:date="2022-07-19T12:38:00Z"/>
                <w:rFonts w:eastAsia="宋体"/>
                <w:lang w:eastAsia="zh-CN"/>
              </w:rPr>
            </w:pPr>
            <w:del w:id="14475" w:author="ZTE-Ma Zhifeng" w:date="2022-07-19T12:38:00Z">
              <w:r w:rsidRPr="00720561" w:rsidDel="00C02849">
                <w:rPr>
                  <w:lang w:eastAsia="zh-CN"/>
                </w:rPr>
                <w:delText>4</w:delText>
              </w:r>
            </w:del>
          </w:p>
        </w:tc>
      </w:tr>
      <w:tr w:rsidR="00BF02EA" w:rsidRPr="00720561" w:rsidDel="00C02849" w14:paraId="012E36DC" w14:textId="24A49318" w:rsidTr="003270C8">
        <w:trPr>
          <w:del w:id="14476" w:author="ZTE-Ma Zhifeng" w:date="2022-07-19T12:38: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F26BE64" w14:textId="76BBA47B" w:rsidR="00BF02EA" w:rsidRPr="00720561" w:rsidDel="00C02849" w:rsidRDefault="00BF02EA" w:rsidP="003270C8">
            <w:pPr>
              <w:pStyle w:val="TAN"/>
              <w:rPr>
                <w:del w:id="14477" w:author="ZTE-Ma Zhifeng" w:date="2022-07-19T12:38:00Z"/>
                <w:lang w:eastAsia="en-GB"/>
              </w:rPr>
            </w:pPr>
            <w:del w:id="14478" w:author="ZTE-Ma Zhifeng" w:date="2022-07-19T12:38:00Z">
              <w:r w:rsidRPr="00720561" w:rsidDel="00C02849">
                <w:rPr>
                  <w:lang w:eastAsia="en-GB"/>
                </w:rPr>
                <w:lastRenderedPageBreak/>
                <w:delText>NOTE 1:</w:delText>
              </w:r>
              <w:r w:rsidRPr="00720561" w:rsidDel="00C02849">
                <w:rPr>
                  <w:lang w:eastAsia="en-GB"/>
                </w:rPr>
                <w:tab/>
                <w:delText>FDL_low and FDL_high refer to each frequency band specified in Table 5.2-1 or Table 5.5-1 in TS 36.101</w:delText>
              </w:r>
            </w:del>
          </w:p>
          <w:p w14:paraId="5C62C862" w14:textId="7C5B3DFF" w:rsidR="00BF02EA" w:rsidRPr="00720561" w:rsidDel="00C02849" w:rsidRDefault="00BF02EA" w:rsidP="003270C8">
            <w:pPr>
              <w:pStyle w:val="TAN"/>
              <w:rPr>
                <w:del w:id="14479" w:author="ZTE-Ma Zhifeng" w:date="2022-07-19T12:38:00Z"/>
                <w:lang w:eastAsia="en-GB"/>
              </w:rPr>
            </w:pPr>
            <w:del w:id="14480" w:author="ZTE-Ma Zhifeng" w:date="2022-07-19T12:38:00Z">
              <w:r w:rsidRPr="00720561" w:rsidDel="00C02849">
                <w:rPr>
                  <w:lang w:eastAsia="en-GB"/>
                </w:rPr>
                <w:delText>NOTE 2:</w:delText>
              </w:r>
              <w:r w:rsidRPr="00720561" w:rsidDel="00C02849">
                <w:rPr>
                  <w:lang w:eastAsia="en-GB"/>
                </w:rPr>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lang w:eastAsia="en-GB"/>
                </w:rPr>
                <w:delText>th</w:delText>
              </w:r>
              <w:r w:rsidRPr="00720561" w:rsidDel="00C02849">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4AE516F" w14:textId="53664ADC" w:rsidR="00BF02EA" w:rsidRPr="00720561" w:rsidDel="00C02849" w:rsidRDefault="00BF02EA" w:rsidP="003270C8">
            <w:pPr>
              <w:pStyle w:val="TAN"/>
              <w:rPr>
                <w:del w:id="14481" w:author="ZTE-Ma Zhifeng" w:date="2022-07-19T12:38:00Z"/>
                <w:lang w:eastAsia="en-GB"/>
              </w:rPr>
            </w:pPr>
            <w:del w:id="14482" w:author="ZTE-Ma Zhifeng" w:date="2022-07-19T12:38:00Z">
              <w:r w:rsidRPr="00720561" w:rsidDel="00C02849">
                <w:rPr>
                  <w:lang w:eastAsia="en-GB"/>
                </w:rPr>
                <w:delText>NOTE 3:</w:delText>
              </w:r>
              <w:r w:rsidRPr="00720561" w:rsidDel="00C02849">
                <w:rPr>
                  <w:lang w:eastAsia="en-GB"/>
                </w:rPr>
                <w:tab/>
                <w:delText>Applicable when co-existence with PHS system operating in 1884.5 -1915.7MHz</w:delText>
              </w:r>
            </w:del>
          </w:p>
          <w:p w14:paraId="3E76F680" w14:textId="3938CF2F" w:rsidR="00BF02EA" w:rsidRPr="00720561" w:rsidDel="00C02849" w:rsidRDefault="00BF02EA" w:rsidP="003270C8">
            <w:pPr>
              <w:pStyle w:val="TAN"/>
              <w:rPr>
                <w:del w:id="14483" w:author="ZTE-Ma Zhifeng" w:date="2022-07-19T12:38:00Z"/>
                <w:lang w:eastAsia="en-GB"/>
              </w:rPr>
            </w:pPr>
            <w:del w:id="14484" w:author="ZTE-Ma Zhifeng" w:date="2022-07-19T12:38:00Z">
              <w:r w:rsidRPr="00720561" w:rsidDel="00C02849">
                <w:rPr>
                  <w:lang w:eastAsia="en-GB"/>
                </w:rPr>
                <w:delText>NOTE 4:</w:delText>
              </w:r>
              <w:r w:rsidRPr="00720561" w:rsidDel="00C02849">
                <w:rPr>
                  <w:lang w:eastAsia="en-GB"/>
                </w:rPr>
                <w:tab/>
                <w:delText>These requirements also apply for the frequency ranges that are less than F</w:delText>
              </w:r>
              <w:r w:rsidRPr="00720561" w:rsidDel="00C02849">
                <w:rPr>
                  <w:vertAlign w:val="subscript"/>
                  <w:lang w:eastAsia="en-GB"/>
                </w:rPr>
                <w:delText>OOB</w:delText>
              </w:r>
              <w:r w:rsidRPr="00720561" w:rsidDel="00C02849">
                <w:rPr>
                  <w:lang w:eastAsia="en-GB"/>
                </w:rPr>
                <w:delText xml:space="preserve"> (MHz) in Table 6.5.3.1-1 and Table 6.5A.3.1-1 from the edge of the channel bandwidth.</w:delText>
              </w:r>
            </w:del>
          </w:p>
          <w:p w14:paraId="74DB6AE8" w14:textId="53711C7C" w:rsidR="00BF02EA" w:rsidRPr="00720561" w:rsidDel="00C02849" w:rsidRDefault="00BF02EA" w:rsidP="003270C8">
            <w:pPr>
              <w:pStyle w:val="TAN"/>
              <w:rPr>
                <w:del w:id="14485" w:author="ZTE-Ma Zhifeng" w:date="2022-07-19T12:38:00Z"/>
                <w:lang w:eastAsia="en-GB"/>
              </w:rPr>
            </w:pPr>
            <w:del w:id="14486" w:author="ZTE-Ma Zhifeng" w:date="2022-07-19T12:38:00Z">
              <w:r w:rsidRPr="00720561" w:rsidDel="00C02849">
                <w:rPr>
                  <w:lang w:eastAsia="en-GB"/>
                </w:rPr>
                <w:delText>NOTE 5:</w:delText>
              </w:r>
              <w:r w:rsidRPr="00720561" w:rsidDel="00C02849">
                <w:rPr>
                  <w:lang w:eastAsia="en-GB"/>
                </w:rPr>
                <w:tab/>
                <w:delText>Void.</w:delText>
              </w:r>
            </w:del>
          </w:p>
          <w:p w14:paraId="20A14164" w14:textId="36DB4C3F" w:rsidR="00BF02EA" w:rsidRPr="00720561" w:rsidDel="00C02849" w:rsidRDefault="00BF02EA" w:rsidP="003270C8">
            <w:pPr>
              <w:pStyle w:val="TAN"/>
              <w:rPr>
                <w:del w:id="14487" w:author="ZTE-Ma Zhifeng" w:date="2022-07-19T12:38:00Z"/>
                <w:lang w:eastAsia="en-GB"/>
              </w:rPr>
            </w:pPr>
            <w:del w:id="14488" w:author="ZTE-Ma Zhifeng" w:date="2022-07-19T12:38:00Z">
              <w:r w:rsidRPr="00720561" w:rsidDel="00C02849">
                <w:rPr>
                  <w:lang w:eastAsia="en-GB"/>
                </w:rPr>
                <w:delText xml:space="preserve">NOTE </w:delText>
              </w:r>
              <w:r w:rsidRPr="00720561" w:rsidDel="00C02849">
                <w:rPr>
                  <w:lang w:eastAsia="zh-CN"/>
                </w:rPr>
                <w:delText>6</w:delText>
              </w:r>
              <w:r w:rsidRPr="00720561" w:rsidDel="00C02849">
                <w:rPr>
                  <w:lang w:eastAsia="en-GB"/>
                </w:rPr>
                <w:delText>:</w:delText>
              </w:r>
              <w:r w:rsidRPr="00720561" w:rsidDel="00C02849">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5565D96" w14:textId="48D50055" w:rsidR="00BF02EA" w:rsidRPr="00720561" w:rsidDel="00C02849" w:rsidRDefault="00BF02EA" w:rsidP="003270C8">
            <w:pPr>
              <w:pStyle w:val="TAN"/>
              <w:rPr>
                <w:del w:id="14489" w:author="ZTE-Ma Zhifeng" w:date="2022-07-19T12:38:00Z"/>
                <w:lang w:eastAsia="en-GB"/>
              </w:rPr>
            </w:pPr>
            <w:del w:id="14490" w:author="ZTE-Ma Zhifeng" w:date="2022-07-19T12:38:00Z">
              <w:r w:rsidRPr="00720561" w:rsidDel="00C02849">
                <w:rPr>
                  <w:lang w:eastAsia="en-GB"/>
                </w:rPr>
                <w:delText>NOTE</w:delText>
              </w:r>
              <w:r w:rsidRPr="00720561" w:rsidDel="00C02849">
                <w:rPr>
                  <w:lang w:eastAsia="zh-CN"/>
                </w:rPr>
                <w:delText xml:space="preserve"> 7</w:delText>
              </w:r>
              <w:r w:rsidRPr="00720561" w:rsidDel="00C02849">
                <w:rPr>
                  <w:lang w:eastAsia="en-GB"/>
                </w:rPr>
                <w:delText>:</w:delText>
              </w:r>
              <w:r w:rsidRPr="00720561" w:rsidDel="00C02849">
                <w:rPr>
                  <w:lang w:eastAsia="en-GB"/>
                </w:rPr>
                <w:tab/>
                <w:delText>For these adjacent bands, the emission limit could imply risk of harmful interference to UE(s) operating in the protected operating band.</w:delText>
              </w:r>
            </w:del>
          </w:p>
          <w:p w14:paraId="3D512F8A" w14:textId="3A279F3F" w:rsidR="00BF02EA" w:rsidRPr="00720561" w:rsidDel="00C02849" w:rsidRDefault="00BF02EA" w:rsidP="003270C8">
            <w:pPr>
              <w:pStyle w:val="TAN"/>
              <w:rPr>
                <w:del w:id="14491" w:author="ZTE-Ma Zhifeng" w:date="2022-07-19T12:38:00Z"/>
                <w:lang w:eastAsia="en-GB"/>
              </w:rPr>
            </w:pPr>
            <w:del w:id="14492" w:author="ZTE-Ma Zhifeng" w:date="2022-07-19T12:38:00Z">
              <w:r w:rsidRPr="00720561" w:rsidDel="00C02849">
                <w:rPr>
                  <w:lang w:eastAsia="en-GB"/>
                </w:rPr>
                <w:delText xml:space="preserve">NOTE </w:delText>
              </w:r>
              <w:r w:rsidRPr="00720561" w:rsidDel="00C02849">
                <w:rPr>
                  <w:lang w:eastAsia="zh-CN"/>
                </w:rPr>
                <w:delText>8</w:delText>
              </w:r>
              <w:r w:rsidRPr="00720561" w:rsidDel="00C02849">
                <w:rPr>
                  <w:lang w:eastAsia="en-GB"/>
                </w:rPr>
                <w:delText>:</w:delText>
              </w:r>
              <w:r w:rsidRPr="00720561" w:rsidDel="00C02849">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6E99981F" w14:textId="33C4EBBA" w:rsidR="00BF02EA" w:rsidRPr="00720561" w:rsidDel="00C02849" w:rsidRDefault="00BF02EA" w:rsidP="003270C8">
            <w:pPr>
              <w:pStyle w:val="TAN"/>
              <w:rPr>
                <w:del w:id="14493" w:author="ZTE-Ma Zhifeng" w:date="2022-07-19T12:38:00Z"/>
                <w:lang w:eastAsia="en-GB"/>
              </w:rPr>
            </w:pPr>
            <w:del w:id="14494" w:author="ZTE-Ma Zhifeng" w:date="2022-07-19T12:38:00Z">
              <w:r w:rsidRPr="00720561" w:rsidDel="00C02849">
                <w:rPr>
                  <w:lang w:eastAsia="en-GB"/>
                </w:rPr>
                <w:delText xml:space="preserve">NOTE </w:delText>
              </w:r>
              <w:r w:rsidRPr="00720561" w:rsidDel="00C02849">
                <w:rPr>
                  <w:lang w:eastAsia="zh-CN"/>
                </w:rPr>
                <w:delText>9</w:delText>
              </w:r>
              <w:r w:rsidRPr="00720561" w:rsidDel="00C02849">
                <w:rPr>
                  <w:lang w:eastAsia="en-GB"/>
                </w:rPr>
                <w:delText>:</w:delText>
              </w:r>
              <w:r w:rsidRPr="00720561" w:rsidDel="00C02849">
                <w:rPr>
                  <w:lang w:eastAsia="en-GB"/>
                </w:rPr>
                <w:tab/>
                <w:delText>Void.</w:delText>
              </w:r>
            </w:del>
          </w:p>
          <w:p w14:paraId="156DD90C" w14:textId="76577C53" w:rsidR="00BF02EA" w:rsidRPr="00720561" w:rsidDel="00C02849" w:rsidRDefault="00BF02EA" w:rsidP="003270C8">
            <w:pPr>
              <w:pStyle w:val="TAN"/>
              <w:rPr>
                <w:del w:id="14495" w:author="ZTE-Ma Zhifeng" w:date="2022-07-19T12:38:00Z"/>
                <w:lang w:eastAsia="en-GB"/>
              </w:rPr>
            </w:pPr>
            <w:del w:id="14496" w:author="ZTE-Ma Zhifeng" w:date="2022-07-19T12:38:00Z">
              <w:r w:rsidRPr="00720561" w:rsidDel="00C02849">
                <w:rPr>
                  <w:lang w:eastAsia="en-GB"/>
                </w:rPr>
                <w:delText xml:space="preserve">NOTE </w:delText>
              </w:r>
              <w:r w:rsidRPr="00720561" w:rsidDel="00C02849">
                <w:rPr>
                  <w:lang w:eastAsia="zh-CN"/>
                </w:rPr>
                <w:delText>10</w:delText>
              </w:r>
              <w:r w:rsidRPr="00720561" w:rsidDel="00C02849">
                <w:rPr>
                  <w:lang w:eastAsia="en-GB"/>
                </w:rPr>
                <w:delText>:</w:delText>
              </w:r>
              <w:r w:rsidRPr="00720561" w:rsidDel="00C02849">
                <w:rPr>
                  <w:lang w:eastAsia="en-GB"/>
                </w:rPr>
                <w:tab/>
                <w:delText>Void.</w:delText>
              </w:r>
            </w:del>
          </w:p>
          <w:p w14:paraId="322C5789" w14:textId="61F32EF2" w:rsidR="00BF02EA" w:rsidRPr="00720561" w:rsidDel="00C02849" w:rsidRDefault="00BF02EA" w:rsidP="003270C8">
            <w:pPr>
              <w:pStyle w:val="TAN"/>
              <w:rPr>
                <w:del w:id="14497" w:author="ZTE-Ma Zhifeng" w:date="2022-07-19T12:38:00Z"/>
                <w:lang w:eastAsia="en-GB"/>
              </w:rPr>
            </w:pPr>
            <w:del w:id="14498" w:author="ZTE-Ma Zhifeng" w:date="2022-07-19T12:38:00Z">
              <w:r w:rsidRPr="00720561" w:rsidDel="00C02849">
                <w:rPr>
                  <w:lang w:eastAsia="en-GB"/>
                </w:rPr>
                <w:delText>NOTE 1</w:delText>
              </w:r>
              <w:r w:rsidRPr="00720561" w:rsidDel="00C02849">
                <w:rPr>
                  <w:lang w:eastAsia="zh-CN"/>
                </w:rPr>
                <w:delText>1</w:delText>
              </w:r>
              <w:r w:rsidRPr="00720561" w:rsidDel="00C02849">
                <w:rPr>
                  <w:lang w:eastAsia="en-GB"/>
                </w:rPr>
                <w:delText>:</w:delText>
              </w:r>
              <w:r w:rsidRPr="00720561" w:rsidDel="00C02849">
                <w:rPr>
                  <w:vertAlign w:val="superscript"/>
                  <w:lang w:eastAsia="en-GB"/>
                </w:rPr>
                <w:tab/>
              </w:r>
              <w:r w:rsidRPr="00720561" w:rsidDel="00C02849">
                <w:rPr>
                  <w:lang w:eastAsia="en-GB"/>
                </w:rPr>
                <w:delText>Applicable when the assigned NR carrier is confined within 718 MHz and 748 MHz and when the channel bandwidth used is 5 or 10 MHz.</w:delText>
              </w:r>
            </w:del>
          </w:p>
          <w:p w14:paraId="6A26E2C2" w14:textId="3BD9B78E" w:rsidR="00BF02EA" w:rsidRPr="00720561" w:rsidDel="00C02849" w:rsidRDefault="00BF02EA" w:rsidP="003270C8">
            <w:pPr>
              <w:pStyle w:val="TAN"/>
              <w:rPr>
                <w:del w:id="14499" w:author="ZTE-Ma Zhifeng" w:date="2022-07-19T12:38:00Z"/>
                <w:lang w:eastAsia="en-GB"/>
              </w:rPr>
            </w:pPr>
            <w:del w:id="14500" w:author="ZTE-Ma Zhifeng" w:date="2022-07-19T12:38:00Z">
              <w:r w:rsidRPr="00720561" w:rsidDel="00C02849">
                <w:rPr>
                  <w:lang w:eastAsia="en-GB"/>
                </w:rPr>
                <w:delText xml:space="preserve">NOTE </w:delText>
              </w:r>
              <w:r w:rsidRPr="00720561" w:rsidDel="00C02849">
                <w:rPr>
                  <w:lang w:eastAsia="zh-CN"/>
                </w:rPr>
                <w:delText>12</w:delText>
              </w:r>
              <w:r w:rsidRPr="00720561" w:rsidDel="00C02849">
                <w:rPr>
                  <w:lang w:eastAsia="en-GB"/>
                </w:rPr>
                <w:delText>:</w:delText>
              </w:r>
              <w:r w:rsidRPr="00720561" w:rsidDel="00C02849">
                <w:rPr>
                  <w:lang w:eastAsia="en-GB"/>
                </w:rPr>
                <w:tab/>
                <w:delText>As exceptions, measurements with a level up to the applicable requirement of -38 dBm/MHz is permitted for each assigned NR carrier used in the measurement due to 2</w:delText>
              </w:r>
              <w:r w:rsidRPr="00720561" w:rsidDel="00C02849">
                <w:rPr>
                  <w:vertAlign w:val="superscript"/>
                  <w:lang w:eastAsia="en-GB"/>
                </w:rPr>
                <w:delText xml:space="preserve">nd </w:delText>
              </w:r>
              <w:r w:rsidRPr="00720561" w:rsidDel="00C02849">
                <w:rPr>
                  <w:lang w:eastAsia="en-GB"/>
                </w:rPr>
                <w:delText>harmonic spurious emissions. An exception is allowed if there is at least one individual RB within the transmission bandwidth (see Figure 5.3.1-1) for which the 2</w:delText>
              </w:r>
              <w:r w:rsidRPr="00720561" w:rsidDel="00C02849">
                <w:rPr>
                  <w:vertAlign w:val="superscript"/>
                  <w:lang w:eastAsia="en-GB"/>
                </w:rPr>
                <w:delText>nd</w:delText>
              </w:r>
              <w:r w:rsidRPr="00720561" w:rsidDel="00C02849">
                <w:rPr>
                  <w:lang w:eastAsia="en-GB"/>
                </w:rPr>
                <w:delText xml:space="preserve"> harmonic totally or partially overlaps the measurement bandwidth (MBW).</w:delText>
              </w:r>
            </w:del>
          </w:p>
          <w:p w14:paraId="70D60AF5" w14:textId="60C2D7EB" w:rsidR="00BF02EA" w:rsidRPr="00720561" w:rsidDel="00C02849" w:rsidRDefault="00BF02EA" w:rsidP="003270C8">
            <w:pPr>
              <w:pStyle w:val="TAN"/>
              <w:rPr>
                <w:del w:id="14501" w:author="ZTE-Ma Zhifeng" w:date="2022-07-19T12:38:00Z"/>
                <w:lang w:eastAsia="en-GB"/>
              </w:rPr>
            </w:pPr>
            <w:del w:id="14502" w:author="ZTE-Ma Zhifeng" w:date="2022-07-19T12:38:00Z">
              <w:r w:rsidRPr="00720561" w:rsidDel="00C02849">
                <w:rPr>
                  <w:lang w:eastAsia="en-GB"/>
                </w:rPr>
                <w:delText xml:space="preserve">NOTE </w:delText>
              </w:r>
              <w:r w:rsidRPr="00720561" w:rsidDel="00C02849">
                <w:rPr>
                  <w:lang w:eastAsia="zh-CN"/>
                </w:rPr>
                <w:delText>13</w:delText>
              </w:r>
              <w:r w:rsidRPr="00720561" w:rsidDel="00C02849">
                <w:rPr>
                  <w:lang w:eastAsia="en-GB"/>
                </w:rPr>
                <w:delText>:</w:delText>
              </w:r>
              <w:r w:rsidRPr="00720561" w:rsidDel="00C02849">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C02849">
                <w:delText>0</w:delText>
              </w:r>
              <w:r w:rsidRPr="00720561" w:rsidDel="00C02849">
                <w:rPr>
                  <w:lang w:eastAsia="en-GB"/>
                </w:rPr>
                <w:delText xml:space="preserve"> RB with RBstart &gt; 1 and Rbstart &lt; 48.</w:delText>
              </w:r>
            </w:del>
          </w:p>
          <w:p w14:paraId="5E6F5B14" w14:textId="79A2B94C" w:rsidR="00BF02EA" w:rsidRPr="00720561" w:rsidDel="00C02849" w:rsidRDefault="00BF02EA" w:rsidP="003270C8">
            <w:pPr>
              <w:pStyle w:val="TAN"/>
              <w:rPr>
                <w:del w:id="14503" w:author="ZTE-Ma Zhifeng" w:date="2022-07-19T12:38:00Z"/>
                <w:lang w:eastAsia="en-GB"/>
              </w:rPr>
            </w:pPr>
            <w:del w:id="14504" w:author="ZTE-Ma Zhifeng" w:date="2022-07-19T12:38:00Z">
              <w:r w:rsidRPr="00720561" w:rsidDel="00C02849">
                <w:rPr>
                  <w:lang w:eastAsia="en-GB"/>
                </w:rPr>
                <w:delText xml:space="preserve">NOTE </w:delText>
              </w:r>
              <w:r w:rsidRPr="00720561" w:rsidDel="00C02849">
                <w:rPr>
                  <w:lang w:eastAsia="zh-CN"/>
                </w:rPr>
                <w:delText>14</w:delText>
              </w:r>
              <w:r w:rsidRPr="00720561" w:rsidDel="00C02849">
                <w:rPr>
                  <w:lang w:eastAsia="en-GB"/>
                </w:rPr>
                <w:delText>:</w:delText>
              </w:r>
              <w:r w:rsidRPr="00720561" w:rsidDel="00C02849">
                <w:rPr>
                  <w:lang w:eastAsia="en-GB"/>
                </w:rPr>
                <w:tab/>
                <w:delText>This requirement is applicable in the case of a 10 MHz NR carrier confined within 703 MHz and 733 MHz, otherwise the requirement of -25 dBm with a measurement bandwidth of 8 MHz applies.</w:delText>
              </w:r>
            </w:del>
          </w:p>
          <w:p w14:paraId="7105F4B1" w14:textId="480F11BA" w:rsidR="00BF02EA" w:rsidRPr="00720561" w:rsidDel="00C02849" w:rsidRDefault="00BF02EA" w:rsidP="003270C8">
            <w:pPr>
              <w:pStyle w:val="TAN"/>
              <w:rPr>
                <w:del w:id="14505" w:author="ZTE-Ma Zhifeng" w:date="2022-07-19T12:38:00Z"/>
                <w:lang w:eastAsia="en-GB"/>
              </w:rPr>
            </w:pPr>
            <w:del w:id="14506" w:author="ZTE-Ma Zhifeng" w:date="2022-07-19T12:38:00Z">
              <w:r w:rsidRPr="00720561" w:rsidDel="00C02849">
                <w:rPr>
                  <w:lang w:eastAsia="en-GB"/>
                </w:rPr>
                <w:delText>NOTE 1</w:delText>
              </w:r>
              <w:r w:rsidRPr="00720561" w:rsidDel="00C02849">
                <w:rPr>
                  <w:lang w:eastAsia="zh-CN"/>
                </w:rPr>
                <w:delText>5</w:delText>
              </w:r>
              <w:r w:rsidRPr="00720561" w:rsidDel="00C02849">
                <w:rPr>
                  <w:lang w:eastAsia="en-GB"/>
                </w:rPr>
                <w:delText>:</w:delText>
              </w:r>
              <w:r w:rsidRPr="00720561" w:rsidDel="00C02849">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C890FC2" w14:textId="4EE43A7C" w:rsidR="00BF02EA" w:rsidRPr="00720561" w:rsidDel="00C02849" w:rsidRDefault="00BF02EA" w:rsidP="003270C8">
            <w:pPr>
              <w:pStyle w:val="TAN"/>
              <w:rPr>
                <w:del w:id="14507" w:author="ZTE-Ma Zhifeng" w:date="2022-07-19T12:38:00Z"/>
                <w:szCs w:val="22"/>
                <w:lang w:eastAsia="en-GB"/>
              </w:rPr>
            </w:pPr>
            <w:del w:id="14508" w:author="ZTE-Ma Zhifeng" w:date="2022-07-19T12:38:00Z">
              <w:r w:rsidRPr="00720561" w:rsidDel="00C02849">
                <w:delText>NOTE 16:</w:delText>
              </w:r>
              <w:r w:rsidRPr="00720561" w:rsidDel="00C02849">
                <w:rPr>
                  <w:lang w:eastAsia="en-GB"/>
                </w:rPr>
                <w:tab/>
              </w:r>
              <w:r w:rsidRPr="00720561" w:rsidDel="00C02849">
                <w:rPr>
                  <w:kern w:val="2"/>
                  <w:szCs w:val="22"/>
                  <w:lang w:eastAsia="zh-CN"/>
                </w:rPr>
                <w:delText xml:space="preserve">The </w:delText>
              </w:r>
              <w:r w:rsidRPr="00720561" w:rsidDel="00C02849">
                <w:delText>same configuration applies to corresponding NR-DC configuration in Table 4.3.1.1.7.1-1 in [5]. If UE supporting NR-DC configuration do not support the corresponding CA configuration, NR-DC configuration is used in this test.</w:delText>
              </w:r>
            </w:del>
          </w:p>
        </w:tc>
      </w:tr>
    </w:tbl>
    <w:p w14:paraId="72C04067" w14:textId="207DED25" w:rsidR="008910D5" w:rsidRPr="00720561" w:rsidRDefault="008910D5" w:rsidP="008910D5">
      <w:pPr>
        <w:pStyle w:val="TH"/>
        <w:rPr>
          <w:ins w:id="14509" w:author="ZTE-Ma Zhifeng" w:date="2022-07-19T11:58:00Z"/>
        </w:rPr>
      </w:pPr>
      <w:ins w:id="14510" w:author="ZTE-Ma Zhifeng" w:date="2022-07-19T11:58:00Z">
        <w:r w:rsidRPr="00720561">
          <w:t>Table 6.5A.3.2.</w:t>
        </w:r>
        <w:r w:rsidRPr="00720561">
          <w:rPr>
            <w:lang w:eastAsia="zh-CN"/>
          </w:rPr>
          <w:t>0.3</w:t>
        </w:r>
        <w:r>
          <w:t>-</w:t>
        </w:r>
      </w:ins>
      <w:ins w:id="14511" w:author="ZTE-Ma Zhifeng" w:date="2022-07-19T12:03:00Z">
        <w:r>
          <w:t>4</w:t>
        </w:r>
      </w:ins>
      <w:ins w:id="14512" w:author="ZTE-Ma Zhifeng" w:date="2022-07-19T11:58:00Z">
        <w:r w:rsidRPr="00720561">
          <w:t>: Requirements for uplink inter-band carrie</w:t>
        </w:r>
        <w:r w:rsidR="00C02849">
          <w:t xml:space="preserve">r aggregation (two bands) </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13" w:author="ZTE-Ma Zhifeng" w:date="2022-07-19T12:03:00Z">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7"/>
        <w:gridCol w:w="1148"/>
        <w:gridCol w:w="2733"/>
        <w:gridCol w:w="767"/>
        <w:gridCol w:w="276"/>
        <w:gridCol w:w="773"/>
        <w:gridCol w:w="1050"/>
        <w:gridCol w:w="714"/>
        <w:gridCol w:w="730"/>
        <w:tblGridChange w:id="14514">
          <w:tblGrid>
            <w:gridCol w:w="113"/>
            <w:gridCol w:w="1240"/>
            <w:gridCol w:w="6"/>
            <w:gridCol w:w="37"/>
            <w:gridCol w:w="41"/>
            <w:gridCol w:w="113"/>
            <w:gridCol w:w="1035"/>
            <w:gridCol w:w="113"/>
            <w:gridCol w:w="8"/>
            <w:gridCol w:w="2612"/>
            <w:gridCol w:w="113"/>
            <w:gridCol w:w="654"/>
            <w:gridCol w:w="113"/>
            <w:gridCol w:w="163"/>
            <w:gridCol w:w="113"/>
            <w:gridCol w:w="660"/>
            <w:gridCol w:w="113"/>
            <w:gridCol w:w="937"/>
            <w:gridCol w:w="113"/>
            <w:gridCol w:w="601"/>
            <w:gridCol w:w="113"/>
            <w:gridCol w:w="617"/>
            <w:gridCol w:w="113"/>
          </w:tblGrid>
        </w:tblGridChange>
      </w:tblGrid>
      <w:tr w:rsidR="008910D5" w:rsidRPr="00720561" w14:paraId="5D67C88C" w14:textId="77777777" w:rsidTr="008910D5">
        <w:trPr>
          <w:ins w:id="14515" w:author="ZTE-Ma Zhifeng" w:date="2022-07-19T11:58:00Z"/>
          <w:trPrChange w:id="1451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4517" w:author="ZTE-Ma Zhifeng" w:date="2022-07-19T12:03:00Z">
              <w:tcPr>
                <w:tcW w:w="1396"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61764BD1" w14:textId="77777777" w:rsidR="008910D5" w:rsidRPr="00720561" w:rsidRDefault="008910D5" w:rsidP="008910D5">
            <w:pPr>
              <w:pStyle w:val="TAH"/>
              <w:rPr>
                <w:ins w:id="14518" w:author="ZTE-Ma Zhifeng" w:date="2022-07-19T11:58:00Z"/>
                <w:lang w:eastAsia="en-GB"/>
              </w:rPr>
            </w:pPr>
            <w:ins w:id="14519" w:author="ZTE-Ma Zhifeng" w:date="2022-07-19T11:58:00Z">
              <w:r w:rsidRPr="00720561">
                <w:rPr>
                  <w:lang w:eastAsia="en-GB"/>
                </w:rPr>
                <w:t>NR CA Configuration</w:t>
              </w:r>
            </w:ins>
          </w:p>
        </w:tc>
        <w:tc>
          <w:tcPr>
            <w:tcW w:w="1148" w:type="dxa"/>
            <w:vMerge w:val="restart"/>
            <w:tcBorders>
              <w:top w:val="single" w:sz="4" w:space="0" w:color="auto"/>
              <w:left w:val="single" w:sz="4" w:space="0" w:color="auto"/>
              <w:bottom w:val="single" w:sz="4" w:space="0" w:color="auto"/>
              <w:right w:val="single" w:sz="4" w:space="0" w:color="auto"/>
            </w:tcBorders>
            <w:tcPrChange w:id="14520" w:author="ZTE-Ma Zhifeng" w:date="2022-07-19T12:03:00Z">
              <w:tcPr>
                <w:tcW w:w="1310" w:type="dxa"/>
                <w:gridSpan w:val="5"/>
                <w:vMerge w:val="restart"/>
                <w:tcBorders>
                  <w:top w:val="single" w:sz="4" w:space="0" w:color="auto"/>
                  <w:left w:val="single" w:sz="4" w:space="0" w:color="auto"/>
                  <w:bottom w:val="single" w:sz="4" w:space="0" w:color="auto"/>
                  <w:right w:val="single" w:sz="4" w:space="0" w:color="auto"/>
                </w:tcBorders>
              </w:tcPr>
            </w:tcPrChange>
          </w:tcPr>
          <w:p w14:paraId="5473A97A" w14:textId="1932A43E" w:rsidR="008910D5" w:rsidRPr="00720561" w:rsidRDefault="008910D5" w:rsidP="008910D5">
            <w:pPr>
              <w:pStyle w:val="TAH"/>
              <w:rPr>
                <w:ins w:id="14521" w:author="ZTE-Ma Zhifeng" w:date="2022-07-19T11:58:00Z"/>
                <w:lang w:eastAsia="en-GB"/>
              </w:rPr>
            </w:pPr>
            <w:ins w:id="14522" w:author="ZTE-Ma Zhifeng" w:date="2022-07-19T12:03:00Z">
              <w:r>
                <w:rPr>
                  <w:rFonts w:hint="eastAsia"/>
                  <w:lang w:eastAsia="zh-CN"/>
                </w:rPr>
                <w:t>Re</w:t>
              </w:r>
              <w:r>
                <w:rPr>
                  <w:lang w:eastAsia="zh-CN"/>
                </w:rPr>
                <w:t>lease</w:t>
              </w:r>
            </w:ins>
          </w:p>
        </w:tc>
        <w:tc>
          <w:tcPr>
            <w:tcW w:w="7043" w:type="dxa"/>
            <w:gridSpan w:val="7"/>
            <w:tcBorders>
              <w:top w:val="single" w:sz="4" w:space="0" w:color="auto"/>
              <w:left w:val="single" w:sz="4" w:space="0" w:color="auto"/>
              <w:bottom w:val="single" w:sz="4" w:space="0" w:color="auto"/>
              <w:right w:val="single" w:sz="4" w:space="0" w:color="auto"/>
            </w:tcBorders>
            <w:hideMark/>
            <w:tcPrChange w:id="14523" w:author="ZTE-Ma Zhifeng" w:date="2022-07-19T12:03:00Z">
              <w:tcPr>
                <w:tcW w:w="6922" w:type="dxa"/>
                <w:gridSpan w:val="13"/>
                <w:tcBorders>
                  <w:top w:val="single" w:sz="4" w:space="0" w:color="auto"/>
                  <w:left w:val="single" w:sz="4" w:space="0" w:color="auto"/>
                  <w:bottom w:val="single" w:sz="4" w:space="0" w:color="auto"/>
                  <w:right w:val="single" w:sz="4" w:space="0" w:color="auto"/>
                </w:tcBorders>
                <w:hideMark/>
              </w:tcPr>
            </w:tcPrChange>
          </w:tcPr>
          <w:p w14:paraId="7439831C" w14:textId="77777777" w:rsidR="008910D5" w:rsidRPr="00720561" w:rsidRDefault="008910D5" w:rsidP="008910D5">
            <w:pPr>
              <w:pStyle w:val="TAH"/>
              <w:rPr>
                <w:ins w:id="14524" w:author="ZTE-Ma Zhifeng" w:date="2022-07-19T11:58:00Z"/>
                <w:lang w:eastAsia="en-GB"/>
              </w:rPr>
            </w:pPr>
            <w:ins w:id="14525" w:author="ZTE-Ma Zhifeng" w:date="2022-07-19T11:58:00Z">
              <w:r w:rsidRPr="00720561">
                <w:rPr>
                  <w:lang w:eastAsia="en-GB"/>
                </w:rPr>
                <w:t>Spurious emission</w:t>
              </w:r>
            </w:ins>
          </w:p>
        </w:tc>
      </w:tr>
      <w:tr w:rsidR="008910D5" w:rsidRPr="00720561" w14:paraId="6E2D92DD" w14:textId="77777777" w:rsidTr="008910D5">
        <w:trPr>
          <w:ins w:id="14526" w:author="ZTE-Ma Zhifeng" w:date="2022-07-19T11:58:00Z"/>
          <w:trPrChange w:id="14527" w:author="ZTE-Ma Zhifeng" w:date="2022-07-19T12:0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4528" w:author="ZTE-Ma Zhifeng" w:date="2022-07-19T12:07:00Z">
              <w:tcPr>
                <w:tcW w:w="13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495E49" w14:textId="77777777" w:rsidR="008910D5" w:rsidRPr="00720561" w:rsidRDefault="008910D5" w:rsidP="008910D5">
            <w:pPr>
              <w:rPr>
                <w:ins w:id="1452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4530" w:author="ZTE-Ma Zhifeng" w:date="2022-07-19T12:07:00Z">
              <w:tcPr>
                <w:tcW w:w="1345" w:type="dxa"/>
                <w:gridSpan w:val="5"/>
                <w:vMerge/>
                <w:tcBorders>
                  <w:top w:val="single" w:sz="4" w:space="0" w:color="auto"/>
                  <w:left w:val="single" w:sz="4" w:space="0" w:color="auto"/>
                  <w:bottom w:val="single" w:sz="4" w:space="0" w:color="auto"/>
                  <w:right w:val="single" w:sz="4" w:space="0" w:color="auto"/>
                </w:tcBorders>
                <w:vAlign w:val="center"/>
              </w:tcPr>
            </w:tcPrChange>
          </w:tcPr>
          <w:p w14:paraId="71859AF7" w14:textId="1F1E73B3" w:rsidR="008910D5" w:rsidRPr="00720561" w:rsidRDefault="008910D5" w:rsidP="008910D5">
            <w:pPr>
              <w:rPr>
                <w:ins w:id="1453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4532" w:author="ZTE-Ma Zhifeng" w:date="2022-07-19T12:07:00Z">
              <w:tcPr>
                <w:tcW w:w="2629" w:type="dxa"/>
                <w:tcBorders>
                  <w:top w:val="single" w:sz="4" w:space="0" w:color="auto"/>
                  <w:left w:val="single" w:sz="4" w:space="0" w:color="auto"/>
                  <w:bottom w:val="single" w:sz="4" w:space="0" w:color="auto"/>
                  <w:right w:val="single" w:sz="4" w:space="0" w:color="auto"/>
                </w:tcBorders>
                <w:hideMark/>
              </w:tcPr>
            </w:tcPrChange>
          </w:tcPr>
          <w:p w14:paraId="2D96FC74" w14:textId="77777777" w:rsidR="008910D5" w:rsidRPr="00720561" w:rsidRDefault="008910D5" w:rsidP="008910D5">
            <w:pPr>
              <w:pStyle w:val="TAH"/>
              <w:rPr>
                <w:ins w:id="14533" w:author="ZTE-Ma Zhifeng" w:date="2022-07-19T11:58:00Z"/>
                <w:lang w:eastAsia="en-GB"/>
              </w:rPr>
            </w:pPr>
            <w:ins w:id="14534" w:author="ZTE-Ma Zhifeng" w:date="2022-07-19T11:58:00Z">
              <w:r w:rsidRPr="00720561">
                <w:rPr>
                  <w:lang w:eastAsia="en-GB"/>
                </w:rPr>
                <w:t>Protected Band</w:t>
              </w:r>
            </w:ins>
          </w:p>
        </w:tc>
        <w:tc>
          <w:tcPr>
            <w:tcW w:w="1816" w:type="dxa"/>
            <w:gridSpan w:val="3"/>
            <w:tcBorders>
              <w:top w:val="single" w:sz="4" w:space="0" w:color="auto"/>
              <w:left w:val="single" w:sz="4" w:space="0" w:color="auto"/>
              <w:bottom w:val="single" w:sz="4" w:space="0" w:color="auto"/>
              <w:right w:val="single" w:sz="4" w:space="0" w:color="auto"/>
            </w:tcBorders>
            <w:hideMark/>
            <w:tcPrChange w:id="14535" w:author="ZTE-Ma Zhifeng" w:date="2022-07-19T12:07:00Z">
              <w:tcPr>
                <w:tcW w:w="1816" w:type="dxa"/>
                <w:gridSpan w:val="6"/>
                <w:tcBorders>
                  <w:top w:val="single" w:sz="4" w:space="0" w:color="auto"/>
                  <w:left w:val="single" w:sz="4" w:space="0" w:color="auto"/>
                  <w:bottom w:val="single" w:sz="4" w:space="0" w:color="auto"/>
                  <w:right w:val="single" w:sz="4" w:space="0" w:color="auto"/>
                </w:tcBorders>
                <w:hideMark/>
              </w:tcPr>
            </w:tcPrChange>
          </w:tcPr>
          <w:p w14:paraId="145FB866" w14:textId="77777777" w:rsidR="008910D5" w:rsidRPr="00720561" w:rsidRDefault="008910D5" w:rsidP="008910D5">
            <w:pPr>
              <w:pStyle w:val="TAH"/>
              <w:rPr>
                <w:ins w:id="14536" w:author="ZTE-Ma Zhifeng" w:date="2022-07-19T11:58:00Z"/>
                <w:lang w:eastAsia="en-GB"/>
              </w:rPr>
            </w:pPr>
            <w:ins w:id="14537" w:author="ZTE-Ma Zhifeng" w:date="2022-07-19T11:58: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14538" w:author="ZTE-Ma Zhifeng" w:date="2022-07-19T12:07: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731D4C2" w14:textId="77777777" w:rsidR="008910D5" w:rsidRPr="00720561" w:rsidRDefault="008910D5" w:rsidP="008910D5">
            <w:pPr>
              <w:pStyle w:val="TAH"/>
              <w:rPr>
                <w:ins w:id="14539" w:author="ZTE-Ma Zhifeng" w:date="2022-07-19T11:58:00Z"/>
                <w:lang w:eastAsia="en-GB"/>
              </w:rPr>
            </w:pPr>
            <w:ins w:id="14540" w:author="ZTE-Ma Zhifeng" w:date="2022-07-19T11:58: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14541" w:author="ZTE-Ma Zhifeng" w:date="2022-07-19T12:07: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DBBD6B2" w14:textId="77777777" w:rsidR="008910D5" w:rsidRPr="00720561" w:rsidRDefault="008910D5" w:rsidP="008910D5">
            <w:pPr>
              <w:pStyle w:val="TAH"/>
              <w:rPr>
                <w:ins w:id="14542" w:author="ZTE-Ma Zhifeng" w:date="2022-07-19T11:58:00Z"/>
                <w:lang w:eastAsia="en-GB"/>
              </w:rPr>
            </w:pPr>
            <w:ins w:id="14543" w:author="ZTE-Ma Zhifeng" w:date="2022-07-19T11:58: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14544" w:author="ZTE-Ma Zhifeng" w:date="2022-07-19T12:07: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A281153" w14:textId="77777777" w:rsidR="008910D5" w:rsidRPr="00720561" w:rsidRDefault="008910D5" w:rsidP="008910D5">
            <w:pPr>
              <w:pStyle w:val="TAH"/>
              <w:rPr>
                <w:ins w:id="14545" w:author="ZTE-Ma Zhifeng" w:date="2022-07-19T11:58:00Z"/>
                <w:lang w:eastAsia="en-GB"/>
              </w:rPr>
            </w:pPr>
            <w:ins w:id="14546" w:author="ZTE-Ma Zhifeng" w:date="2022-07-19T11:58:00Z">
              <w:r w:rsidRPr="00720561">
                <w:rPr>
                  <w:lang w:eastAsia="en-GB"/>
                </w:rPr>
                <w:t>NOTE</w:t>
              </w:r>
            </w:ins>
          </w:p>
        </w:tc>
      </w:tr>
      <w:tr w:rsidR="00466A06" w:rsidRPr="00720561" w14:paraId="5171F62B" w14:textId="77777777" w:rsidTr="00C02849">
        <w:tblPrEx>
          <w:tblPrExChange w:id="14547" w:author="ZTE-Ma Zhifeng" w:date="2022-07-19T12:08:00Z">
            <w:tblPrEx>
              <w:tblLayout w:type="fixed"/>
            </w:tblPrEx>
          </w:tblPrExChange>
        </w:tblPrEx>
        <w:trPr>
          <w:ins w:id="14548" w:author="ZTE-Ma Zhifeng" w:date="2022-07-19T12:06:00Z"/>
          <w:trPrChange w:id="14549"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55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39B34921" w14:textId="24CB512B" w:rsidR="00466A06" w:rsidRPr="00720561" w:rsidRDefault="00466A06" w:rsidP="00466A06">
            <w:pPr>
              <w:pStyle w:val="TAC"/>
              <w:rPr>
                <w:ins w:id="14551" w:author="ZTE-Ma Zhifeng" w:date="2022-07-19T12:06:00Z"/>
                <w:lang w:eastAsia="en-GB"/>
              </w:rPr>
            </w:pPr>
            <w:ins w:id="14552" w:author="ZTE-Ma Zhifeng" w:date="2022-07-19T12:07:00Z">
              <w:r w:rsidRPr="00720561">
                <w:lastRenderedPageBreak/>
                <w:t>CA_n1-n28</w:t>
              </w:r>
            </w:ins>
          </w:p>
        </w:tc>
        <w:tc>
          <w:tcPr>
            <w:tcW w:w="1148" w:type="dxa"/>
            <w:tcBorders>
              <w:top w:val="single" w:sz="4" w:space="0" w:color="auto"/>
              <w:left w:val="single" w:sz="4" w:space="0" w:color="auto"/>
              <w:bottom w:val="nil"/>
              <w:right w:val="single" w:sz="4" w:space="0" w:color="auto"/>
            </w:tcBorders>
            <w:tcPrChange w:id="145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E093E2C" w14:textId="2CEA0817" w:rsidR="00466A06" w:rsidRPr="00720561" w:rsidRDefault="00466A06" w:rsidP="00466A06">
            <w:pPr>
              <w:pStyle w:val="TAC"/>
              <w:rPr>
                <w:ins w:id="14554" w:author="ZTE-Ma Zhifeng" w:date="2022-07-19T12:06:00Z"/>
                <w:lang w:eastAsia="zh-CN"/>
              </w:rPr>
            </w:pPr>
            <w:ins w:id="14555" w:author="ZTE-Ma Zhifeng" w:date="2022-07-19T12:0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55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010D7AB" w14:textId="77777777" w:rsidR="00466A06" w:rsidRPr="00720561" w:rsidRDefault="00466A06" w:rsidP="00466A06">
            <w:pPr>
              <w:pStyle w:val="TAL"/>
              <w:rPr>
                <w:ins w:id="14557" w:author="ZTE-Ma Zhifeng" w:date="2022-07-19T12:08:00Z"/>
              </w:rPr>
            </w:pPr>
            <w:ins w:id="14558" w:author="ZTE-Ma Zhifeng" w:date="2022-07-19T12:08:00Z">
              <w:r w:rsidRPr="00720561">
                <w:rPr>
                  <w:rFonts w:eastAsia="宋体"/>
                </w:rPr>
                <w:t xml:space="preserve">E-UTRA Band </w:t>
              </w:r>
              <w:r w:rsidRPr="00720561">
                <w:rPr>
                  <w:rFonts w:eastAsia="宋体"/>
                  <w:lang w:eastAsia="zh-CN"/>
                </w:rPr>
                <w:t xml:space="preserve">5, 7, 8, </w:t>
              </w:r>
              <w:r w:rsidRPr="00720561">
                <w:rPr>
                  <w:rFonts w:eastAsia="宋体"/>
                </w:rPr>
                <w:t>18, 19,</w:t>
              </w:r>
              <w:r w:rsidRPr="00720561">
                <w:rPr>
                  <w:rFonts w:eastAsia="宋体"/>
                  <w:lang w:eastAsia="zh-CN"/>
                </w:rPr>
                <w:t xml:space="preserve"> 20, 26, </w:t>
              </w:r>
              <w:r w:rsidRPr="00720561">
                <w:rPr>
                  <w:rFonts w:eastAsia="宋体"/>
                </w:rPr>
                <w:t xml:space="preserve">27, 31, </w:t>
              </w:r>
              <w:r w:rsidRPr="00720561">
                <w:t>38, 40, 41, 72, 73</w:t>
              </w:r>
            </w:ins>
          </w:p>
          <w:p w14:paraId="33A2E6E4" w14:textId="712E6AEC" w:rsidR="00466A06" w:rsidRPr="00720561" w:rsidRDefault="00466A06" w:rsidP="00466A06">
            <w:pPr>
              <w:pStyle w:val="TAL"/>
              <w:rPr>
                <w:ins w:id="14559" w:author="ZTE-Ma Zhifeng" w:date="2022-07-19T12:06:00Z"/>
                <w:lang w:eastAsia="en-GB"/>
              </w:rPr>
            </w:pPr>
            <w:ins w:id="14560" w:author="ZTE-Ma Zhifeng" w:date="2022-07-19T12:08:00Z">
              <w:r w:rsidRPr="00720561">
                <w:t>NR band n79</w:t>
              </w:r>
            </w:ins>
          </w:p>
        </w:tc>
        <w:tc>
          <w:tcPr>
            <w:tcW w:w="767" w:type="dxa"/>
            <w:tcBorders>
              <w:top w:val="single" w:sz="4" w:space="0" w:color="auto"/>
              <w:left w:val="single" w:sz="4" w:space="0" w:color="auto"/>
              <w:bottom w:val="single" w:sz="4" w:space="0" w:color="auto"/>
              <w:right w:val="single" w:sz="4" w:space="0" w:color="auto"/>
            </w:tcBorders>
            <w:tcPrChange w:id="1456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B80888E" w14:textId="1CC8DB98" w:rsidR="00466A06" w:rsidRPr="00720561" w:rsidRDefault="00466A06" w:rsidP="00466A06">
            <w:pPr>
              <w:pStyle w:val="TAC"/>
              <w:rPr>
                <w:ins w:id="14562" w:author="ZTE-Ma Zhifeng" w:date="2022-07-19T12:06:00Z"/>
                <w:lang w:eastAsia="en-GB"/>
              </w:rPr>
            </w:pPr>
            <w:ins w:id="14563"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6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D036D40" w14:textId="609D136F" w:rsidR="00466A06" w:rsidRPr="00720561" w:rsidRDefault="00466A06" w:rsidP="00466A06">
            <w:pPr>
              <w:pStyle w:val="TAC"/>
              <w:rPr>
                <w:ins w:id="14565" w:author="ZTE-Ma Zhifeng" w:date="2022-07-19T12:06:00Z"/>
                <w:lang w:eastAsia="zh-CN"/>
              </w:rPr>
            </w:pPr>
            <w:ins w:id="1456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6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831CE5" w14:textId="04FF7287" w:rsidR="00466A06" w:rsidRPr="00720561" w:rsidRDefault="00466A06" w:rsidP="00466A06">
            <w:pPr>
              <w:pStyle w:val="TAC"/>
              <w:rPr>
                <w:ins w:id="14568" w:author="ZTE-Ma Zhifeng" w:date="2022-07-19T12:06:00Z"/>
                <w:lang w:eastAsia="en-GB"/>
              </w:rPr>
            </w:pPr>
            <w:ins w:id="14569"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7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F86591" w14:textId="56D9596B" w:rsidR="00466A06" w:rsidRPr="00720561" w:rsidRDefault="00466A06" w:rsidP="00466A06">
            <w:pPr>
              <w:pStyle w:val="TAC"/>
              <w:rPr>
                <w:ins w:id="14571" w:author="ZTE-Ma Zhifeng" w:date="2022-07-19T12:06:00Z"/>
                <w:lang w:eastAsia="en-GB"/>
              </w:rPr>
            </w:pPr>
            <w:ins w:id="14572"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57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5D467C" w14:textId="6B48366F" w:rsidR="00466A06" w:rsidRPr="00720561" w:rsidRDefault="00466A06" w:rsidP="00466A06">
            <w:pPr>
              <w:pStyle w:val="TAC"/>
              <w:rPr>
                <w:ins w:id="14574" w:author="ZTE-Ma Zhifeng" w:date="2022-07-19T12:06:00Z"/>
                <w:lang w:eastAsia="zh-CN"/>
              </w:rPr>
            </w:pPr>
            <w:ins w:id="1457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57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6608F1" w14:textId="77777777" w:rsidR="00466A06" w:rsidRPr="00720561" w:rsidRDefault="00466A06" w:rsidP="00466A06">
            <w:pPr>
              <w:pStyle w:val="TAC"/>
              <w:rPr>
                <w:ins w:id="14577" w:author="ZTE-Ma Zhifeng" w:date="2022-07-19T12:06:00Z"/>
                <w:lang w:eastAsia="en-GB"/>
              </w:rPr>
            </w:pPr>
          </w:p>
        </w:tc>
      </w:tr>
      <w:tr w:rsidR="00466A06" w:rsidRPr="00720561" w14:paraId="5627891A" w14:textId="77777777" w:rsidTr="00C02849">
        <w:tblPrEx>
          <w:tblPrExChange w:id="14578" w:author="ZTE-Ma Zhifeng" w:date="2022-07-19T12:08:00Z">
            <w:tblPrEx>
              <w:tblLayout w:type="fixed"/>
            </w:tblPrEx>
          </w:tblPrExChange>
        </w:tblPrEx>
        <w:trPr>
          <w:ins w:id="14579" w:author="ZTE-Ma Zhifeng" w:date="2022-07-19T12:06:00Z"/>
          <w:trPrChange w:id="14580" w:author="ZTE-Ma Zhifeng" w:date="2022-07-19T12:08:00Z">
            <w:trPr>
              <w:gridAfter w:val="0"/>
            </w:trPr>
          </w:trPrChange>
        </w:trPr>
        <w:tc>
          <w:tcPr>
            <w:tcW w:w="1437" w:type="dxa"/>
            <w:tcBorders>
              <w:top w:val="nil"/>
              <w:left w:val="single" w:sz="4" w:space="0" w:color="auto"/>
              <w:bottom w:val="nil"/>
              <w:right w:val="single" w:sz="4" w:space="0" w:color="auto"/>
            </w:tcBorders>
            <w:tcPrChange w:id="1458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7BD88DF" w14:textId="77777777" w:rsidR="00466A06" w:rsidRPr="00720561" w:rsidRDefault="00466A06" w:rsidP="00466A06">
            <w:pPr>
              <w:pStyle w:val="TAC"/>
              <w:rPr>
                <w:ins w:id="14582" w:author="ZTE-Ma Zhifeng" w:date="2022-07-19T12:06:00Z"/>
                <w:lang w:eastAsia="en-GB"/>
              </w:rPr>
            </w:pPr>
          </w:p>
        </w:tc>
        <w:tc>
          <w:tcPr>
            <w:tcW w:w="1148" w:type="dxa"/>
            <w:tcBorders>
              <w:top w:val="nil"/>
              <w:left w:val="single" w:sz="4" w:space="0" w:color="auto"/>
              <w:bottom w:val="nil"/>
              <w:right w:val="single" w:sz="4" w:space="0" w:color="auto"/>
            </w:tcBorders>
            <w:tcPrChange w:id="1458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D389900" w14:textId="77777777" w:rsidR="00466A06" w:rsidRPr="00720561" w:rsidRDefault="00466A06" w:rsidP="00466A06">
            <w:pPr>
              <w:pStyle w:val="TAC"/>
              <w:rPr>
                <w:ins w:id="1458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58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C5D34FD" w14:textId="77777777" w:rsidR="00466A06" w:rsidRPr="00720561" w:rsidRDefault="00466A06" w:rsidP="00466A06">
            <w:pPr>
              <w:pStyle w:val="TAL"/>
              <w:rPr>
                <w:ins w:id="14586" w:author="ZTE-Ma Zhifeng" w:date="2022-07-19T12:08:00Z"/>
              </w:rPr>
            </w:pPr>
            <w:ins w:id="14587" w:author="ZTE-Ma Zhifeng" w:date="2022-07-19T12:08:00Z">
              <w:r w:rsidRPr="00720561">
                <w:t>E-UTRA Band 1, 22, 32, 42, 43, 50, 51, 52, 65, 74, 75, 76</w:t>
              </w:r>
            </w:ins>
          </w:p>
          <w:p w14:paraId="4F523B23" w14:textId="2EC6A0B5" w:rsidR="00466A06" w:rsidRPr="00720561" w:rsidRDefault="00466A06" w:rsidP="00466A06">
            <w:pPr>
              <w:pStyle w:val="TAL"/>
              <w:rPr>
                <w:ins w:id="14588" w:author="ZTE-Ma Zhifeng" w:date="2022-07-19T12:06:00Z"/>
                <w:lang w:eastAsia="en-GB"/>
              </w:rPr>
            </w:pPr>
            <w:ins w:id="14589" w:author="ZTE-Ma Zhifeng" w:date="2022-07-19T12:08: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459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0B39904" w14:textId="15100E95" w:rsidR="00466A06" w:rsidRPr="00720561" w:rsidRDefault="00466A06" w:rsidP="00466A06">
            <w:pPr>
              <w:pStyle w:val="TAC"/>
              <w:rPr>
                <w:ins w:id="14591" w:author="ZTE-Ma Zhifeng" w:date="2022-07-19T12:06:00Z"/>
                <w:lang w:eastAsia="en-GB"/>
              </w:rPr>
            </w:pPr>
            <w:ins w:id="14592"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9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501E620" w14:textId="240C20E7" w:rsidR="00466A06" w:rsidRPr="00720561" w:rsidRDefault="00466A06" w:rsidP="00466A06">
            <w:pPr>
              <w:pStyle w:val="TAC"/>
              <w:rPr>
                <w:ins w:id="14594" w:author="ZTE-Ma Zhifeng" w:date="2022-07-19T12:06:00Z"/>
                <w:lang w:eastAsia="zh-CN"/>
              </w:rPr>
            </w:pPr>
            <w:ins w:id="1459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9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4E631E4" w14:textId="00570F4B" w:rsidR="00466A06" w:rsidRPr="00720561" w:rsidRDefault="00466A06" w:rsidP="00466A06">
            <w:pPr>
              <w:pStyle w:val="TAC"/>
              <w:rPr>
                <w:ins w:id="14597" w:author="ZTE-Ma Zhifeng" w:date="2022-07-19T12:06:00Z"/>
                <w:lang w:eastAsia="en-GB"/>
              </w:rPr>
            </w:pPr>
            <w:ins w:id="14598"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9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14D09F" w14:textId="26F26DC4" w:rsidR="00466A06" w:rsidRPr="00720561" w:rsidRDefault="00466A06" w:rsidP="00466A06">
            <w:pPr>
              <w:pStyle w:val="TAC"/>
              <w:rPr>
                <w:ins w:id="14600" w:author="ZTE-Ma Zhifeng" w:date="2022-07-19T12:06:00Z"/>
                <w:lang w:eastAsia="en-GB"/>
              </w:rPr>
            </w:pPr>
            <w:ins w:id="14601"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0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F94209B" w14:textId="3D69B08D" w:rsidR="00466A06" w:rsidRPr="00720561" w:rsidRDefault="00466A06" w:rsidP="00466A06">
            <w:pPr>
              <w:pStyle w:val="TAC"/>
              <w:rPr>
                <w:ins w:id="14603" w:author="ZTE-Ma Zhifeng" w:date="2022-07-19T12:06:00Z"/>
                <w:lang w:eastAsia="zh-CN"/>
              </w:rPr>
            </w:pPr>
            <w:ins w:id="14604"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0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0B3A0AB" w14:textId="1AA6E9DE" w:rsidR="00466A06" w:rsidRPr="00720561" w:rsidRDefault="00466A06" w:rsidP="00466A06">
            <w:pPr>
              <w:pStyle w:val="TAC"/>
              <w:rPr>
                <w:ins w:id="14606" w:author="ZTE-Ma Zhifeng" w:date="2022-07-19T12:06:00Z"/>
                <w:lang w:eastAsia="en-GB"/>
              </w:rPr>
            </w:pPr>
            <w:ins w:id="14607" w:author="ZTE-Ma Zhifeng" w:date="2022-07-19T12:08:00Z">
              <w:r w:rsidRPr="00720561">
                <w:rPr>
                  <w:lang w:eastAsia="zh-CN"/>
                </w:rPr>
                <w:t>2</w:t>
              </w:r>
            </w:ins>
          </w:p>
        </w:tc>
      </w:tr>
      <w:tr w:rsidR="00466A06" w:rsidRPr="00720561" w14:paraId="6BCA71E4" w14:textId="77777777" w:rsidTr="00C02849">
        <w:tblPrEx>
          <w:tblPrExChange w:id="14608" w:author="ZTE-Ma Zhifeng" w:date="2022-07-19T12:08:00Z">
            <w:tblPrEx>
              <w:tblLayout w:type="fixed"/>
            </w:tblPrEx>
          </w:tblPrExChange>
        </w:tblPrEx>
        <w:trPr>
          <w:ins w:id="14609" w:author="ZTE-Ma Zhifeng" w:date="2022-07-19T12:06:00Z"/>
          <w:trPrChange w:id="14610" w:author="ZTE-Ma Zhifeng" w:date="2022-07-19T12:08:00Z">
            <w:trPr>
              <w:gridAfter w:val="0"/>
            </w:trPr>
          </w:trPrChange>
        </w:trPr>
        <w:tc>
          <w:tcPr>
            <w:tcW w:w="1437" w:type="dxa"/>
            <w:tcBorders>
              <w:top w:val="nil"/>
              <w:left w:val="single" w:sz="4" w:space="0" w:color="auto"/>
              <w:bottom w:val="nil"/>
              <w:right w:val="single" w:sz="4" w:space="0" w:color="auto"/>
            </w:tcBorders>
            <w:tcPrChange w:id="1461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5D6FBB7D" w14:textId="77777777" w:rsidR="00466A06" w:rsidRPr="00720561" w:rsidRDefault="00466A06" w:rsidP="00466A06">
            <w:pPr>
              <w:pStyle w:val="TAC"/>
              <w:rPr>
                <w:ins w:id="14612" w:author="ZTE-Ma Zhifeng" w:date="2022-07-19T12:06:00Z"/>
                <w:lang w:eastAsia="en-GB"/>
              </w:rPr>
            </w:pPr>
          </w:p>
        </w:tc>
        <w:tc>
          <w:tcPr>
            <w:tcW w:w="1148" w:type="dxa"/>
            <w:tcBorders>
              <w:top w:val="nil"/>
              <w:left w:val="single" w:sz="4" w:space="0" w:color="auto"/>
              <w:bottom w:val="nil"/>
              <w:right w:val="single" w:sz="4" w:space="0" w:color="auto"/>
            </w:tcBorders>
            <w:tcPrChange w:id="1461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2788A78" w14:textId="77777777" w:rsidR="00466A06" w:rsidRPr="00720561" w:rsidRDefault="00466A06" w:rsidP="00466A06">
            <w:pPr>
              <w:pStyle w:val="TAC"/>
              <w:rPr>
                <w:ins w:id="1461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1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64F231" w14:textId="1066988F" w:rsidR="00466A06" w:rsidRPr="00720561" w:rsidRDefault="00466A06" w:rsidP="00466A06">
            <w:pPr>
              <w:pStyle w:val="TAL"/>
              <w:rPr>
                <w:ins w:id="14616" w:author="ZTE-Ma Zhifeng" w:date="2022-07-19T12:06:00Z"/>
                <w:lang w:eastAsia="en-GB"/>
              </w:rPr>
            </w:pPr>
            <w:ins w:id="14617" w:author="ZTE-Ma Zhifeng" w:date="2022-07-19T12:08: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461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CABF80D" w14:textId="4AF74E2F" w:rsidR="00466A06" w:rsidRPr="00720561" w:rsidRDefault="00466A06" w:rsidP="00466A06">
            <w:pPr>
              <w:pStyle w:val="TAC"/>
              <w:rPr>
                <w:ins w:id="14619" w:author="ZTE-Ma Zhifeng" w:date="2022-07-19T12:06:00Z"/>
                <w:lang w:eastAsia="en-GB"/>
              </w:rPr>
            </w:pPr>
            <w:ins w:id="14620"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2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C57D1AE" w14:textId="0C7F4FAC" w:rsidR="00466A06" w:rsidRPr="00720561" w:rsidRDefault="00466A06" w:rsidP="00466A06">
            <w:pPr>
              <w:pStyle w:val="TAC"/>
              <w:rPr>
                <w:ins w:id="14622" w:author="ZTE-Ma Zhifeng" w:date="2022-07-19T12:06:00Z"/>
                <w:lang w:eastAsia="zh-CN"/>
              </w:rPr>
            </w:pPr>
            <w:ins w:id="1462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2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013DA94" w14:textId="0B2030DC" w:rsidR="00466A06" w:rsidRPr="00720561" w:rsidRDefault="00466A06" w:rsidP="00466A06">
            <w:pPr>
              <w:pStyle w:val="TAC"/>
              <w:rPr>
                <w:ins w:id="14625" w:author="ZTE-Ma Zhifeng" w:date="2022-07-19T12:06:00Z"/>
                <w:lang w:eastAsia="en-GB"/>
              </w:rPr>
            </w:pPr>
            <w:ins w:id="14626"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2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4B5157D" w14:textId="6CFF2450" w:rsidR="00466A06" w:rsidRPr="00720561" w:rsidRDefault="00466A06" w:rsidP="00466A06">
            <w:pPr>
              <w:pStyle w:val="TAC"/>
              <w:rPr>
                <w:ins w:id="14628" w:author="ZTE-Ma Zhifeng" w:date="2022-07-19T12:06:00Z"/>
                <w:lang w:eastAsia="en-GB"/>
              </w:rPr>
            </w:pPr>
            <w:ins w:id="14629"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3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063F52" w14:textId="1320FA57" w:rsidR="00466A06" w:rsidRPr="00720561" w:rsidRDefault="00466A06" w:rsidP="00466A06">
            <w:pPr>
              <w:pStyle w:val="TAC"/>
              <w:rPr>
                <w:ins w:id="14631" w:author="ZTE-Ma Zhifeng" w:date="2022-07-19T12:06:00Z"/>
                <w:lang w:eastAsia="zh-CN"/>
              </w:rPr>
            </w:pPr>
            <w:ins w:id="1463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3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4B7D747" w14:textId="73309705" w:rsidR="00466A06" w:rsidRPr="00720561" w:rsidRDefault="00466A06" w:rsidP="00466A06">
            <w:pPr>
              <w:pStyle w:val="TAC"/>
              <w:rPr>
                <w:ins w:id="14634" w:author="ZTE-Ma Zhifeng" w:date="2022-07-19T12:06:00Z"/>
                <w:lang w:eastAsia="en-GB"/>
              </w:rPr>
            </w:pPr>
            <w:ins w:id="14635" w:author="ZTE-Ma Zhifeng" w:date="2022-07-19T12:08:00Z">
              <w:r w:rsidRPr="00720561">
                <w:rPr>
                  <w:lang w:eastAsia="zh-CN"/>
                </w:rPr>
                <w:t>4</w:t>
              </w:r>
            </w:ins>
          </w:p>
        </w:tc>
      </w:tr>
      <w:tr w:rsidR="00466A06" w:rsidRPr="00720561" w14:paraId="5CAA78E5" w14:textId="77777777" w:rsidTr="00C02849">
        <w:tblPrEx>
          <w:tblPrExChange w:id="14636" w:author="ZTE-Ma Zhifeng" w:date="2022-07-19T12:08:00Z">
            <w:tblPrEx>
              <w:tblLayout w:type="fixed"/>
            </w:tblPrEx>
          </w:tblPrExChange>
        </w:tblPrEx>
        <w:trPr>
          <w:ins w:id="14637" w:author="ZTE-Ma Zhifeng" w:date="2022-07-19T12:06:00Z"/>
          <w:trPrChange w:id="14638" w:author="ZTE-Ma Zhifeng" w:date="2022-07-19T12:08:00Z">
            <w:trPr>
              <w:gridAfter w:val="0"/>
            </w:trPr>
          </w:trPrChange>
        </w:trPr>
        <w:tc>
          <w:tcPr>
            <w:tcW w:w="1437" w:type="dxa"/>
            <w:tcBorders>
              <w:top w:val="nil"/>
              <w:left w:val="single" w:sz="4" w:space="0" w:color="auto"/>
              <w:bottom w:val="nil"/>
              <w:right w:val="single" w:sz="4" w:space="0" w:color="auto"/>
            </w:tcBorders>
            <w:tcPrChange w:id="1463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B71B651" w14:textId="77777777" w:rsidR="00466A06" w:rsidRPr="00720561" w:rsidRDefault="00466A06" w:rsidP="00466A06">
            <w:pPr>
              <w:pStyle w:val="TAC"/>
              <w:rPr>
                <w:ins w:id="14640" w:author="ZTE-Ma Zhifeng" w:date="2022-07-19T12:06:00Z"/>
                <w:lang w:eastAsia="en-GB"/>
              </w:rPr>
            </w:pPr>
          </w:p>
        </w:tc>
        <w:tc>
          <w:tcPr>
            <w:tcW w:w="1148" w:type="dxa"/>
            <w:tcBorders>
              <w:top w:val="nil"/>
              <w:left w:val="single" w:sz="4" w:space="0" w:color="auto"/>
              <w:bottom w:val="nil"/>
              <w:right w:val="single" w:sz="4" w:space="0" w:color="auto"/>
            </w:tcBorders>
            <w:tcPrChange w:id="1464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46C2561" w14:textId="77777777" w:rsidR="00466A06" w:rsidRPr="00720561" w:rsidRDefault="00466A06" w:rsidP="00466A06">
            <w:pPr>
              <w:pStyle w:val="TAC"/>
              <w:rPr>
                <w:ins w:id="1464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4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3E2DFEB" w14:textId="2A1E9C98" w:rsidR="00466A06" w:rsidRPr="00720561" w:rsidRDefault="00466A06" w:rsidP="00466A06">
            <w:pPr>
              <w:pStyle w:val="TAL"/>
              <w:rPr>
                <w:ins w:id="14644" w:author="ZTE-Ma Zhifeng" w:date="2022-07-19T12:06:00Z"/>
                <w:lang w:eastAsia="en-GB"/>
              </w:rPr>
            </w:pPr>
            <w:ins w:id="14645" w:author="ZTE-Ma Zhifeng" w:date="2022-07-19T12:08: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464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B50081" w14:textId="736A3DC5" w:rsidR="00466A06" w:rsidRPr="00720561" w:rsidRDefault="00466A06" w:rsidP="00466A06">
            <w:pPr>
              <w:pStyle w:val="TAC"/>
              <w:rPr>
                <w:ins w:id="14647" w:author="ZTE-Ma Zhifeng" w:date="2022-07-19T12:06:00Z"/>
                <w:lang w:eastAsia="en-GB"/>
              </w:rPr>
            </w:pPr>
            <w:ins w:id="1464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4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E12F4E" w14:textId="4DD0A481" w:rsidR="00466A06" w:rsidRPr="00720561" w:rsidRDefault="00466A06" w:rsidP="00466A06">
            <w:pPr>
              <w:pStyle w:val="TAC"/>
              <w:rPr>
                <w:ins w:id="14650" w:author="ZTE-Ma Zhifeng" w:date="2022-07-19T12:06:00Z"/>
                <w:lang w:eastAsia="zh-CN"/>
              </w:rPr>
            </w:pPr>
            <w:ins w:id="1465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5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4E08008" w14:textId="5843BF1B" w:rsidR="00466A06" w:rsidRPr="00720561" w:rsidRDefault="00466A06" w:rsidP="00466A06">
            <w:pPr>
              <w:pStyle w:val="TAC"/>
              <w:rPr>
                <w:ins w:id="14653" w:author="ZTE-Ma Zhifeng" w:date="2022-07-19T12:06:00Z"/>
                <w:lang w:eastAsia="en-GB"/>
              </w:rPr>
            </w:pPr>
            <w:ins w:id="1465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5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B54" w14:textId="3A074B45" w:rsidR="00466A06" w:rsidRPr="00720561" w:rsidRDefault="00466A06" w:rsidP="00466A06">
            <w:pPr>
              <w:pStyle w:val="TAC"/>
              <w:rPr>
                <w:ins w:id="14656" w:author="ZTE-Ma Zhifeng" w:date="2022-07-19T12:06:00Z"/>
                <w:lang w:eastAsia="en-GB"/>
              </w:rPr>
            </w:pPr>
            <w:ins w:id="1465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5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CE46BE" w14:textId="44DF7573" w:rsidR="00466A06" w:rsidRPr="00720561" w:rsidRDefault="00466A06" w:rsidP="00466A06">
            <w:pPr>
              <w:pStyle w:val="TAC"/>
              <w:rPr>
                <w:ins w:id="14659" w:author="ZTE-Ma Zhifeng" w:date="2022-07-19T12:06:00Z"/>
                <w:lang w:eastAsia="zh-CN"/>
              </w:rPr>
            </w:pPr>
            <w:ins w:id="1466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6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E7C969B" w14:textId="4BA99F62" w:rsidR="00466A06" w:rsidRPr="00720561" w:rsidRDefault="00466A06" w:rsidP="00466A06">
            <w:pPr>
              <w:pStyle w:val="TAC"/>
              <w:rPr>
                <w:ins w:id="14662" w:author="ZTE-Ma Zhifeng" w:date="2022-07-19T12:06:00Z"/>
                <w:lang w:eastAsia="en-GB"/>
              </w:rPr>
            </w:pPr>
            <w:ins w:id="14663" w:author="ZTE-Ma Zhifeng" w:date="2022-07-19T12:08:00Z">
              <w:r w:rsidRPr="00720561">
                <w:rPr>
                  <w:lang w:eastAsia="zh-CN"/>
                </w:rPr>
                <w:t>11, 12</w:t>
              </w:r>
            </w:ins>
          </w:p>
        </w:tc>
      </w:tr>
      <w:tr w:rsidR="00466A06" w:rsidRPr="00720561" w14:paraId="3DF69F36" w14:textId="77777777" w:rsidTr="00C02849">
        <w:tblPrEx>
          <w:tblPrExChange w:id="14664" w:author="ZTE-Ma Zhifeng" w:date="2022-07-19T12:08:00Z">
            <w:tblPrEx>
              <w:tblLayout w:type="fixed"/>
            </w:tblPrEx>
          </w:tblPrExChange>
        </w:tblPrEx>
        <w:trPr>
          <w:ins w:id="14665" w:author="ZTE-Ma Zhifeng" w:date="2022-07-19T12:06:00Z"/>
          <w:trPrChange w:id="14666" w:author="ZTE-Ma Zhifeng" w:date="2022-07-19T12:08:00Z">
            <w:trPr>
              <w:gridAfter w:val="0"/>
            </w:trPr>
          </w:trPrChange>
        </w:trPr>
        <w:tc>
          <w:tcPr>
            <w:tcW w:w="1437" w:type="dxa"/>
            <w:tcBorders>
              <w:top w:val="nil"/>
              <w:left w:val="single" w:sz="4" w:space="0" w:color="auto"/>
              <w:bottom w:val="nil"/>
              <w:right w:val="single" w:sz="4" w:space="0" w:color="auto"/>
            </w:tcBorders>
            <w:tcPrChange w:id="14667"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92F5484" w14:textId="77777777" w:rsidR="00466A06" w:rsidRPr="00720561" w:rsidRDefault="00466A06" w:rsidP="00466A06">
            <w:pPr>
              <w:pStyle w:val="TAC"/>
              <w:rPr>
                <w:ins w:id="14668" w:author="ZTE-Ma Zhifeng" w:date="2022-07-19T12:06:00Z"/>
                <w:lang w:eastAsia="en-GB"/>
              </w:rPr>
            </w:pPr>
          </w:p>
        </w:tc>
        <w:tc>
          <w:tcPr>
            <w:tcW w:w="1148" w:type="dxa"/>
            <w:tcBorders>
              <w:top w:val="nil"/>
              <w:left w:val="single" w:sz="4" w:space="0" w:color="auto"/>
              <w:bottom w:val="nil"/>
              <w:right w:val="single" w:sz="4" w:space="0" w:color="auto"/>
            </w:tcBorders>
            <w:tcPrChange w:id="14669"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7CA4184" w14:textId="77777777" w:rsidR="00466A06" w:rsidRPr="00720561" w:rsidRDefault="00466A06" w:rsidP="00466A06">
            <w:pPr>
              <w:pStyle w:val="TAC"/>
              <w:rPr>
                <w:ins w:id="14670"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7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5403EA5" w14:textId="45544DF0" w:rsidR="00466A06" w:rsidRPr="00720561" w:rsidRDefault="00466A06" w:rsidP="00466A06">
            <w:pPr>
              <w:pStyle w:val="TAL"/>
              <w:rPr>
                <w:ins w:id="14672" w:author="ZTE-Ma Zhifeng" w:date="2022-07-19T12:06:00Z"/>
                <w:lang w:eastAsia="en-GB"/>
              </w:rPr>
            </w:pPr>
            <w:ins w:id="14673" w:author="ZTE-Ma Zhifeng" w:date="2022-07-19T12:08: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467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CB003AD" w14:textId="4E3EDA23" w:rsidR="00466A06" w:rsidRPr="00720561" w:rsidRDefault="00466A06" w:rsidP="00466A06">
            <w:pPr>
              <w:pStyle w:val="TAC"/>
              <w:rPr>
                <w:ins w:id="14675" w:author="ZTE-Ma Zhifeng" w:date="2022-07-19T12:06:00Z"/>
                <w:lang w:eastAsia="en-GB"/>
              </w:rPr>
            </w:pPr>
            <w:ins w:id="1467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7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789E57A" w14:textId="5C434469" w:rsidR="00466A06" w:rsidRPr="00720561" w:rsidRDefault="00466A06" w:rsidP="00466A06">
            <w:pPr>
              <w:pStyle w:val="TAC"/>
              <w:rPr>
                <w:ins w:id="14678" w:author="ZTE-Ma Zhifeng" w:date="2022-07-19T12:06:00Z"/>
                <w:lang w:eastAsia="zh-CN"/>
              </w:rPr>
            </w:pPr>
            <w:ins w:id="14679"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8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356D29" w14:textId="1BA445DD" w:rsidR="00466A06" w:rsidRPr="00720561" w:rsidRDefault="00466A06" w:rsidP="00466A06">
            <w:pPr>
              <w:pStyle w:val="TAC"/>
              <w:rPr>
                <w:ins w:id="14681" w:author="ZTE-Ma Zhifeng" w:date="2022-07-19T12:06:00Z"/>
                <w:lang w:eastAsia="en-GB"/>
              </w:rPr>
            </w:pPr>
            <w:ins w:id="1468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8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CA990B2" w14:textId="08190156" w:rsidR="00466A06" w:rsidRPr="00720561" w:rsidRDefault="00466A06" w:rsidP="00466A06">
            <w:pPr>
              <w:pStyle w:val="TAC"/>
              <w:rPr>
                <w:ins w:id="14684" w:author="ZTE-Ma Zhifeng" w:date="2022-07-19T12:06:00Z"/>
                <w:lang w:eastAsia="en-GB"/>
              </w:rPr>
            </w:pPr>
            <w:ins w:id="14685"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8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020A520" w14:textId="4254EFBF" w:rsidR="00466A06" w:rsidRPr="00720561" w:rsidRDefault="00466A06" w:rsidP="00466A06">
            <w:pPr>
              <w:pStyle w:val="TAC"/>
              <w:rPr>
                <w:ins w:id="14687" w:author="ZTE-Ma Zhifeng" w:date="2022-07-19T12:06:00Z"/>
                <w:lang w:eastAsia="zh-CN"/>
              </w:rPr>
            </w:pPr>
            <w:ins w:id="14688"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8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F6B99C2" w14:textId="4F7E525F" w:rsidR="00466A06" w:rsidRPr="00720561" w:rsidRDefault="00466A06" w:rsidP="00466A06">
            <w:pPr>
              <w:pStyle w:val="TAC"/>
              <w:rPr>
                <w:ins w:id="14690" w:author="ZTE-Ma Zhifeng" w:date="2022-07-19T12:06:00Z"/>
                <w:lang w:eastAsia="en-GB"/>
              </w:rPr>
            </w:pPr>
            <w:ins w:id="14691" w:author="ZTE-Ma Zhifeng" w:date="2022-07-19T12:08:00Z">
              <w:r w:rsidRPr="00720561">
                <w:rPr>
                  <w:lang w:eastAsia="zh-CN"/>
                </w:rPr>
                <w:t>11, 15</w:t>
              </w:r>
            </w:ins>
          </w:p>
        </w:tc>
      </w:tr>
      <w:tr w:rsidR="00466A06" w:rsidRPr="00720561" w14:paraId="54E76AD1" w14:textId="77777777" w:rsidTr="00C02849">
        <w:tblPrEx>
          <w:tblPrExChange w:id="14692" w:author="ZTE-Ma Zhifeng" w:date="2022-07-19T12:08:00Z">
            <w:tblPrEx>
              <w:tblLayout w:type="fixed"/>
            </w:tblPrEx>
          </w:tblPrExChange>
        </w:tblPrEx>
        <w:trPr>
          <w:ins w:id="14693" w:author="ZTE-Ma Zhifeng" w:date="2022-07-19T12:06:00Z"/>
          <w:trPrChange w:id="14694" w:author="ZTE-Ma Zhifeng" w:date="2022-07-19T12:08:00Z">
            <w:trPr>
              <w:gridAfter w:val="0"/>
            </w:trPr>
          </w:trPrChange>
        </w:trPr>
        <w:tc>
          <w:tcPr>
            <w:tcW w:w="1437" w:type="dxa"/>
            <w:tcBorders>
              <w:top w:val="nil"/>
              <w:left w:val="single" w:sz="4" w:space="0" w:color="auto"/>
              <w:bottom w:val="nil"/>
              <w:right w:val="single" w:sz="4" w:space="0" w:color="auto"/>
            </w:tcBorders>
            <w:tcPrChange w:id="14695"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09AA18" w14:textId="77777777" w:rsidR="00466A06" w:rsidRPr="00720561" w:rsidRDefault="00466A06" w:rsidP="00466A06">
            <w:pPr>
              <w:pStyle w:val="TAC"/>
              <w:rPr>
                <w:ins w:id="14696" w:author="ZTE-Ma Zhifeng" w:date="2022-07-19T12:06:00Z"/>
                <w:lang w:eastAsia="en-GB"/>
              </w:rPr>
            </w:pPr>
          </w:p>
        </w:tc>
        <w:tc>
          <w:tcPr>
            <w:tcW w:w="1148" w:type="dxa"/>
            <w:tcBorders>
              <w:top w:val="nil"/>
              <w:left w:val="single" w:sz="4" w:space="0" w:color="auto"/>
              <w:bottom w:val="nil"/>
              <w:right w:val="single" w:sz="4" w:space="0" w:color="auto"/>
            </w:tcBorders>
            <w:tcPrChange w:id="14697"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ECF5262" w14:textId="77777777" w:rsidR="00466A06" w:rsidRPr="00720561" w:rsidRDefault="00466A06" w:rsidP="00466A06">
            <w:pPr>
              <w:pStyle w:val="TAC"/>
              <w:rPr>
                <w:ins w:id="14698"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9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2983039" w14:textId="3C2AD423" w:rsidR="00466A06" w:rsidRPr="00720561" w:rsidRDefault="00466A06" w:rsidP="00466A06">
            <w:pPr>
              <w:pStyle w:val="TAL"/>
              <w:rPr>
                <w:ins w:id="14700" w:author="ZTE-Ma Zhifeng" w:date="2022-07-19T12:06:00Z"/>
                <w:lang w:eastAsia="en-GB"/>
              </w:rPr>
            </w:pPr>
            <w:ins w:id="14701"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0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7EE481" w14:textId="52192372" w:rsidR="00466A06" w:rsidRPr="00720561" w:rsidRDefault="00466A06" w:rsidP="00466A06">
            <w:pPr>
              <w:pStyle w:val="TAC"/>
              <w:rPr>
                <w:ins w:id="14703" w:author="ZTE-Ma Zhifeng" w:date="2022-07-19T12:06:00Z"/>
                <w:lang w:eastAsia="en-GB"/>
              </w:rPr>
            </w:pPr>
            <w:ins w:id="14704"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0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1114FD" w14:textId="2971B95D" w:rsidR="00466A06" w:rsidRPr="00720561" w:rsidRDefault="00466A06" w:rsidP="00466A06">
            <w:pPr>
              <w:pStyle w:val="TAC"/>
              <w:rPr>
                <w:ins w:id="14706" w:author="ZTE-Ma Zhifeng" w:date="2022-07-19T12:06:00Z"/>
                <w:lang w:eastAsia="zh-CN"/>
              </w:rPr>
            </w:pPr>
            <w:ins w:id="14707"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08"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5EE582" w14:textId="0AE0DC50" w:rsidR="00466A06" w:rsidRPr="00720561" w:rsidRDefault="00466A06" w:rsidP="00466A06">
            <w:pPr>
              <w:pStyle w:val="TAC"/>
              <w:rPr>
                <w:ins w:id="14709" w:author="ZTE-Ma Zhifeng" w:date="2022-07-19T12:06:00Z"/>
                <w:lang w:eastAsia="en-GB"/>
              </w:rPr>
            </w:pPr>
            <w:ins w:id="14710" w:author="ZTE-Ma Zhifeng" w:date="2022-07-19T12:08: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4711"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B977D86" w14:textId="6F708D07" w:rsidR="00466A06" w:rsidRPr="00720561" w:rsidRDefault="00466A06" w:rsidP="00466A06">
            <w:pPr>
              <w:pStyle w:val="TAC"/>
              <w:rPr>
                <w:ins w:id="14712" w:author="ZTE-Ma Zhifeng" w:date="2022-07-19T12:06:00Z"/>
                <w:lang w:eastAsia="en-GB"/>
              </w:rPr>
            </w:pPr>
            <w:ins w:id="14713" w:author="ZTE-Ma Zhifeng" w:date="2022-07-19T12:0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4714"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DB75A97" w14:textId="4BDF2693" w:rsidR="00466A06" w:rsidRPr="00720561" w:rsidRDefault="00466A06" w:rsidP="00466A06">
            <w:pPr>
              <w:pStyle w:val="TAC"/>
              <w:rPr>
                <w:ins w:id="14715" w:author="ZTE-Ma Zhifeng" w:date="2022-07-19T12:06:00Z"/>
                <w:lang w:eastAsia="zh-CN"/>
              </w:rPr>
            </w:pPr>
            <w:ins w:id="14716" w:author="ZTE-Ma Zhifeng" w:date="2022-07-19T12:0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4717"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1B35AF" w14:textId="4AD7B7EF" w:rsidR="00466A06" w:rsidRPr="00720561" w:rsidRDefault="00466A06" w:rsidP="00466A06">
            <w:pPr>
              <w:pStyle w:val="TAC"/>
              <w:rPr>
                <w:ins w:id="14718" w:author="ZTE-Ma Zhifeng" w:date="2022-07-19T12:06:00Z"/>
                <w:lang w:eastAsia="en-GB"/>
              </w:rPr>
            </w:pPr>
            <w:ins w:id="14719" w:author="ZTE-Ma Zhifeng" w:date="2022-07-19T12:08:00Z">
              <w:r w:rsidRPr="00720561">
                <w:rPr>
                  <w:lang w:eastAsia="zh-CN"/>
                </w:rPr>
                <w:t>4, 14</w:t>
              </w:r>
            </w:ins>
          </w:p>
        </w:tc>
      </w:tr>
      <w:tr w:rsidR="00466A06" w:rsidRPr="00720561" w14:paraId="66A418D7" w14:textId="77777777" w:rsidTr="00C02849">
        <w:tblPrEx>
          <w:tblPrExChange w:id="14720" w:author="ZTE-Ma Zhifeng" w:date="2022-07-19T12:08:00Z">
            <w:tblPrEx>
              <w:tblLayout w:type="fixed"/>
            </w:tblPrEx>
          </w:tblPrExChange>
        </w:tblPrEx>
        <w:trPr>
          <w:ins w:id="14721" w:author="ZTE-Ma Zhifeng" w:date="2022-07-19T12:06:00Z"/>
          <w:trPrChange w:id="14722" w:author="ZTE-Ma Zhifeng" w:date="2022-07-19T12:08:00Z">
            <w:trPr>
              <w:gridAfter w:val="0"/>
            </w:trPr>
          </w:trPrChange>
        </w:trPr>
        <w:tc>
          <w:tcPr>
            <w:tcW w:w="1437" w:type="dxa"/>
            <w:tcBorders>
              <w:top w:val="nil"/>
              <w:left w:val="single" w:sz="4" w:space="0" w:color="auto"/>
              <w:bottom w:val="nil"/>
              <w:right w:val="single" w:sz="4" w:space="0" w:color="auto"/>
            </w:tcBorders>
            <w:tcPrChange w:id="14723"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20C6297A" w14:textId="77777777" w:rsidR="00466A06" w:rsidRPr="00720561" w:rsidRDefault="00466A06" w:rsidP="00466A06">
            <w:pPr>
              <w:pStyle w:val="TAC"/>
              <w:rPr>
                <w:ins w:id="14724" w:author="ZTE-Ma Zhifeng" w:date="2022-07-19T12:06:00Z"/>
                <w:lang w:eastAsia="en-GB"/>
              </w:rPr>
            </w:pPr>
          </w:p>
        </w:tc>
        <w:tc>
          <w:tcPr>
            <w:tcW w:w="1148" w:type="dxa"/>
            <w:tcBorders>
              <w:top w:val="nil"/>
              <w:left w:val="single" w:sz="4" w:space="0" w:color="auto"/>
              <w:bottom w:val="nil"/>
              <w:right w:val="single" w:sz="4" w:space="0" w:color="auto"/>
            </w:tcBorders>
            <w:tcPrChange w:id="14725"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D3202F6" w14:textId="77777777" w:rsidR="00466A06" w:rsidRPr="00720561" w:rsidRDefault="00466A06" w:rsidP="00466A06">
            <w:pPr>
              <w:pStyle w:val="TAC"/>
              <w:rPr>
                <w:ins w:id="14726"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27"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A888CF" w14:textId="50B82031" w:rsidR="00466A06" w:rsidRPr="00720561" w:rsidRDefault="00466A06" w:rsidP="00466A06">
            <w:pPr>
              <w:pStyle w:val="TAL"/>
              <w:rPr>
                <w:ins w:id="14728" w:author="ZTE-Ma Zhifeng" w:date="2022-07-19T12:06:00Z"/>
                <w:lang w:eastAsia="en-GB"/>
              </w:rPr>
            </w:pPr>
            <w:ins w:id="14729"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3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954757" w14:textId="42B7E5DF" w:rsidR="00466A06" w:rsidRPr="00720561" w:rsidRDefault="00466A06" w:rsidP="00466A06">
            <w:pPr>
              <w:pStyle w:val="TAC"/>
              <w:rPr>
                <w:ins w:id="14731" w:author="ZTE-Ma Zhifeng" w:date="2022-07-19T12:06:00Z"/>
                <w:lang w:eastAsia="en-GB"/>
              </w:rPr>
            </w:pPr>
            <w:ins w:id="14732"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3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DE9BCA" w14:textId="23FA6F56" w:rsidR="00466A06" w:rsidRPr="00720561" w:rsidRDefault="00466A06" w:rsidP="00466A06">
            <w:pPr>
              <w:pStyle w:val="TAC"/>
              <w:rPr>
                <w:ins w:id="14734" w:author="ZTE-Ma Zhifeng" w:date="2022-07-19T12:06:00Z"/>
                <w:lang w:eastAsia="zh-CN"/>
              </w:rPr>
            </w:pPr>
            <w:ins w:id="1473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3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0B5D4A" w14:textId="598DE91E" w:rsidR="00466A06" w:rsidRPr="00720561" w:rsidRDefault="00466A06" w:rsidP="00466A06">
            <w:pPr>
              <w:pStyle w:val="TAC"/>
              <w:rPr>
                <w:ins w:id="14737" w:author="ZTE-Ma Zhifeng" w:date="2022-07-19T12:06:00Z"/>
                <w:lang w:eastAsia="en-GB"/>
              </w:rPr>
            </w:pPr>
            <w:ins w:id="14738" w:author="ZTE-Ma Zhifeng" w:date="2022-07-19T12:0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473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906AF9C" w14:textId="34350A8D" w:rsidR="00466A06" w:rsidRPr="00720561" w:rsidRDefault="00466A06" w:rsidP="00466A06">
            <w:pPr>
              <w:pStyle w:val="TAC"/>
              <w:rPr>
                <w:ins w:id="14740" w:author="ZTE-Ma Zhifeng" w:date="2022-07-19T12:06:00Z"/>
                <w:lang w:eastAsia="en-GB"/>
              </w:rPr>
            </w:pPr>
            <w:ins w:id="14741"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74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08BB158" w14:textId="71E29737" w:rsidR="00466A06" w:rsidRPr="00720561" w:rsidRDefault="00466A06" w:rsidP="00466A06">
            <w:pPr>
              <w:pStyle w:val="TAC"/>
              <w:rPr>
                <w:ins w:id="14743" w:author="ZTE-Ma Zhifeng" w:date="2022-07-19T12:06:00Z"/>
                <w:lang w:eastAsia="zh-CN"/>
              </w:rPr>
            </w:pPr>
            <w:ins w:id="14744"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74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A1F1CE4" w14:textId="1CD00A93" w:rsidR="00466A06" w:rsidRPr="00720561" w:rsidRDefault="00466A06" w:rsidP="00466A06">
            <w:pPr>
              <w:pStyle w:val="TAC"/>
              <w:rPr>
                <w:ins w:id="14746" w:author="ZTE-Ma Zhifeng" w:date="2022-07-19T12:06:00Z"/>
                <w:lang w:eastAsia="en-GB"/>
              </w:rPr>
            </w:pPr>
            <w:ins w:id="14747" w:author="ZTE-Ma Zhifeng" w:date="2022-07-19T12:08:00Z">
              <w:r w:rsidRPr="00720561">
                <w:rPr>
                  <w:lang w:eastAsia="zh-CN"/>
                </w:rPr>
                <w:t>15</w:t>
              </w:r>
            </w:ins>
          </w:p>
        </w:tc>
      </w:tr>
      <w:tr w:rsidR="00466A06" w:rsidRPr="00720561" w14:paraId="54E862EF" w14:textId="77777777" w:rsidTr="00C02849">
        <w:tblPrEx>
          <w:tblPrExChange w:id="14748" w:author="ZTE-Ma Zhifeng" w:date="2022-07-19T12:08:00Z">
            <w:tblPrEx>
              <w:tblLayout w:type="fixed"/>
            </w:tblPrEx>
          </w:tblPrExChange>
        </w:tblPrEx>
        <w:trPr>
          <w:ins w:id="14749" w:author="ZTE-Ma Zhifeng" w:date="2022-07-19T12:06:00Z"/>
          <w:trPrChange w:id="14750" w:author="ZTE-Ma Zhifeng" w:date="2022-07-19T12:08:00Z">
            <w:trPr>
              <w:gridAfter w:val="0"/>
            </w:trPr>
          </w:trPrChange>
        </w:trPr>
        <w:tc>
          <w:tcPr>
            <w:tcW w:w="1437" w:type="dxa"/>
            <w:tcBorders>
              <w:top w:val="nil"/>
              <w:left w:val="single" w:sz="4" w:space="0" w:color="auto"/>
              <w:bottom w:val="nil"/>
              <w:right w:val="single" w:sz="4" w:space="0" w:color="auto"/>
            </w:tcBorders>
            <w:tcPrChange w:id="1475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66917B51" w14:textId="77777777" w:rsidR="00466A06" w:rsidRPr="00720561" w:rsidRDefault="00466A06" w:rsidP="00466A06">
            <w:pPr>
              <w:pStyle w:val="TAC"/>
              <w:rPr>
                <w:ins w:id="14752" w:author="ZTE-Ma Zhifeng" w:date="2022-07-19T12:06:00Z"/>
                <w:lang w:eastAsia="en-GB"/>
              </w:rPr>
            </w:pPr>
          </w:p>
        </w:tc>
        <w:tc>
          <w:tcPr>
            <w:tcW w:w="1148" w:type="dxa"/>
            <w:tcBorders>
              <w:top w:val="nil"/>
              <w:left w:val="single" w:sz="4" w:space="0" w:color="auto"/>
              <w:bottom w:val="nil"/>
              <w:right w:val="single" w:sz="4" w:space="0" w:color="auto"/>
            </w:tcBorders>
            <w:tcPrChange w:id="147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7634BB3F" w14:textId="77777777" w:rsidR="00466A06" w:rsidRPr="00720561" w:rsidRDefault="00466A06" w:rsidP="00466A06">
            <w:pPr>
              <w:pStyle w:val="TAC"/>
              <w:rPr>
                <w:ins w:id="1475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5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0006482" w14:textId="74326AF6" w:rsidR="00466A06" w:rsidRPr="00720561" w:rsidRDefault="00466A06" w:rsidP="00466A06">
            <w:pPr>
              <w:pStyle w:val="TAL"/>
              <w:rPr>
                <w:ins w:id="14756" w:author="ZTE-Ma Zhifeng" w:date="2022-07-19T12:06:00Z"/>
                <w:lang w:eastAsia="en-GB"/>
              </w:rPr>
            </w:pPr>
            <w:ins w:id="14757"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5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1CBC8D" w14:textId="4D3E5D19" w:rsidR="00466A06" w:rsidRPr="00720561" w:rsidRDefault="00466A06" w:rsidP="00466A06">
            <w:pPr>
              <w:pStyle w:val="TAC"/>
              <w:rPr>
                <w:ins w:id="14759" w:author="ZTE-Ma Zhifeng" w:date="2022-07-19T12:06:00Z"/>
                <w:lang w:eastAsia="en-GB"/>
              </w:rPr>
            </w:pPr>
            <w:ins w:id="14760" w:author="ZTE-Ma Zhifeng" w:date="2022-07-19T12:08: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476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B7A213A" w14:textId="6C865A20" w:rsidR="00466A06" w:rsidRPr="00720561" w:rsidRDefault="00466A06" w:rsidP="00466A06">
            <w:pPr>
              <w:pStyle w:val="TAC"/>
              <w:rPr>
                <w:ins w:id="14762" w:author="ZTE-Ma Zhifeng" w:date="2022-07-19T12:06:00Z"/>
                <w:lang w:eastAsia="zh-CN"/>
              </w:rPr>
            </w:pPr>
            <w:ins w:id="1476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6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5963CB" w14:textId="793C79DA" w:rsidR="00466A06" w:rsidRPr="00720561" w:rsidRDefault="00466A06" w:rsidP="00466A06">
            <w:pPr>
              <w:pStyle w:val="TAC"/>
              <w:rPr>
                <w:ins w:id="14765" w:author="ZTE-Ma Zhifeng" w:date="2022-07-19T12:06:00Z"/>
                <w:lang w:eastAsia="en-GB"/>
              </w:rPr>
            </w:pPr>
            <w:ins w:id="14766" w:author="ZTE-Ma Zhifeng" w:date="2022-07-19T12:0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476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B5645A6" w14:textId="201BA6B2" w:rsidR="00466A06" w:rsidRPr="00720561" w:rsidRDefault="00466A06" w:rsidP="00466A06">
            <w:pPr>
              <w:pStyle w:val="TAC"/>
              <w:rPr>
                <w:ins w:id="14768" w:author="ZTE-Ma Zhifeng" w:date="2022-07-19T12:06:00Z"/>
                <w:lang w:eastAsia="en-GB"/>
              </w:rPr>
            </w:pPr>
            <w:ins w:id="14769" w:author="ZTE-Ma Zhifeng" w:date="2022-07-19T12:08: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477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7BAE883" w14:textId="5FD6AFF0" w:rsidR="00466A06" w:rsidRPr="00720561" w:rsidRDefault="00466A06" w:rsidP="00466A06">
            <w:pPr>
              <w:pStyle w:val="TAC"/>
              <w:rPr>
                <w:ins w:id="14771" w:author="ZTE-Ma Zhifeng" w:date="2022-07-19T12:06:00Z"/>
                <w:lang w:eastAsia="zh-CN"/>
              </w:rPr>
            </w:pPr>
            <w:ins w:id="1477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77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876E97F" w14:textId="4A2869A5" w:rsidR="00466A06" w:rsidRPr="00720561" w:rsidRDefault="00466A06" w:rsidP="00466A06">
            <w:pPr>
              <w:pStyle w:val="TAC"/>
              <w:rPr>
                <w:ins w:id="14774" w:author="ZTE-Ma Zhifeng" w:date="2022-07-19T12:06:00Z"/>
                <w:lang w:eastAsia="en-GB"/>
              </w:rPr>
            </w:pPr>
            <w:ins w:id="14775" w:author="ZTE-Ma Zhifeng" w:date="2022-07-19T12:08:00Z">
              <w:r w:rsidRPr="00720561">
                <w:rPr>
                  <w:lang w:eastAsia="zh-CN"/>
                </w:rPr>
                <w:t>4</w:t>
              </w:r>
            </w:ins>
          </w:p>
        </w:tc>
      </w:tr>
      <w:tr w:rsidR="00466A06" w:rsidRPr="00720561" w14:paraId="1686CADB" w14:textId="77777777" w:rsidTr="00C02849">
        <w:tblPrEx>
          <w:tblPrExChange w:id="14776" w:author="ZTE-Ma Zhifeng" w:date="2022-07-19T12:08:00Z">
            <w:tblPrEx>
              <w:tblLayout w:type="fixed"/>
            </w:tblPrEx>
          </w:tblPrExChange>
        </w:tblPrEx>
        <w:trPr>
          <w:ins w:id="14777" w:author="ZTE-Ma Zhifeng" w:date="2022-07-19T12:06:00Z"/>
          <w:trPrChange w:id="14778" w:author="ZTE-Ma Zhifeng" w:date="2022-07-19T12:08:00Z">
            <w:trPr>
              <w:gridAfter w:val="0"/>
            </w:trPr>
          </w:trPrChange>
        </w:trPr>
        <w:tc>
          <w:tcPr>
            <w:tcW w:w="1437" w:type="dxa"/>
            <w:tcBorders>
              <w:top w:val="nil"/>
              <w:left w:val="single" w:sz="4" w:space="0" w:color="auto"/>
              <w:bottom w:val="nil"/>
              <w:right w:val="single" w:sz="4" w:space="0" w:color="auto"/>
            </w:tcBorders>
            <w:tcPrChange w:id="1477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1F2727FB" w14:textId="77777777" w:rsidR="00466A06" w:rsidRPr="00720561" w:rsidRDefault="00466A06" w:rsidP="00466A06">
            <w:pPr>
              <w:pStyle w:val="TAC"/>
              <w:rPr>
                <w:ins w:id="14780" w:author="ZTE-Ma Zhifeng" w:date="2022-07-19T12:06:00Z"/>
                <w:lang w:eastAsia="en-GB"/>
              </w:rPr>
            </w:pPr>
          </w:p>
        </w:tc>
        <w:tc>
          <w:tcPr>
            <w:tcW w:w="1148" w:type="dxa"/>
            <w:tcBorders>
              <w:top w:val="nil"/>
              <w:left w:val="single" w:sz="4" w:space="0" w:color="auto"/>
              <w:bottom w:val="nil"/>
              <w:right w:val="single" w:sz="4" w:space="0" w:color="auto"/>
            </w:tcBorders>
            <w:tcPrChange w:id="1478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C3593A3" w14:textId="77777777" w:rsidR="00466A06" w:rsidRPr="00720561" w:rsidRDefault="00466A06" w:rsidP="00466A06">
            <w:pPr>
              <w:pStyle w:val="TAC"/>
              <w:rPr>
                <w:ins w:id="1478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8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E6DAAAE" w14:textId="0B69C885" w:rsidR="00466A06" w:rsidRPr="00720561" w:rsidRDefault="00466A06" w:rsidP="00466A06">
            <w:pPr>
              <w:pStyle w:val="TAL"/>
              <w:rPr>
                <w:ins w:id="14784" w:author="ZTE-Ma Zhifeng" w:date="2022-07-19T12:06:00Z"/>
                <w:lang w:eastAsia="en-GB"/>
              </w:rPr>
            </w:pPr>
            <w:ins w:id="14785"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8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39C695" w14:textId="743E472B" w:rsidR="00466A06" w:rsidRPr="00720561" w:rsidRDefault="00466A06" w:rsidP="00466A06">
            <w:pPr>
              <w:pStyle w:val="TAC"/>
              <w:rPr>
                <w:ins w:id="14787" w:author="ZTE-Ma Zhifeng" w:date="2022-07-19T12:06:00Z"/>
                <w:lang w:eastAsia="en-GB"/>
              </w:rPr>
            </w:pPr>
            <w:ins w:id="14788" w:author="ZTE-Ma Zhifeng" w:date="2022-07-19T12:0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478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383EEDC" w14:textId="143D26F3" w:rsidR="00466A06" w:rsidRPr="00720561" w:rsidRDefault="00466A06" w:rsidP="00466A06">
            <w:pPr>
              <w:pStyle w:val="TAC"/>
              <w:rPr>
                <w:ins w:id="14790" w:author="ZTE-Ma Zhifeng" w:date="2022-07-19T12:06:00Z"/>
                <w:lang w:eastAsia="zh-CN"/>
              </w:rPr>
            </w:pPr>
            <w:ins w:id="1479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9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76F589F" w14:textId="090BE22A" w:rsidR="00466A06" w:rsidRPr="00720561" w:rsidRDefault="00466A06" w:rsidP="00466A06">
            <w:pPr>
              <w:pStyle w:val="TAC"/>
              <w:rPr>
                <w:ins w:id="14793" w:author="ZTE-Ma Zhifeng" w:date="2022-07-19T12:06:00Z"/>
                <w:lang w:eastAsia="en-GB"/>
              </w:rPr>
            </w:pPr>
            <w:ins w:id="14794" w:author="ZTE-Ma Zhifeng" w:date="2022-07-19T12:0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479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A7A6CD" w14:textId="27F02D57" w:rsidR="00466A06" w:rsidRPr="00720561" w:rsidRDefault="00466A06" w:rsidP="00466A06">
            <w:pPr>
              <w:pStyle w:val="TAC"/>
              <w:rPr>
                <w:ins w:id="14796" w:author="ZTE-Ma Zhifeng" w:date="2022-07-19T12:06:00Z"/>
                <w:lang w:eastAsia="en-GB"/>
              </w:rPr>
            </w:pPr>
            <w:ins w:id="1479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79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B6D48C" w14:textId="44083267" w:rsidR="00466A06" w:rsidRPr="00720561" w:rsidRDefault="00466A06" w:rsidP="00466A06">
            <w:pPr>
              <w:pStyle w:val="TAC"/>
              <w:rPr>
                <w:ins w:id="14799" w:author="ZTE-Ma Zhifeng" w:date="2022-07-19T12:06:00Z"/>
                <w:lang w:eastAsia="zh-CN"/>
              </w:rPr>
            </w:pPr>
            <w:ins w:id="1480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0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004E30A" w14:textId="77777777" w:rsidR="00466A06" w:rsidRPr="00720561" w:rsidRDefault="00466A06" w:rsidP="00466A06">
            <w:pPr>
              <w:pStyle w:val="TAC"/>
              <w:rPr>
                <w:ins w:id="14802" w:author="ZTE-Ma Zhifeng" w:date="2022-07-19T12:06:00Z"/>
                <w:lang w:eastAsia="en-GB"/>
              </w:rPr>
            </w:pPr>
          </w:p>
        </w:tc>
      </w:tr>
      <w:tr w:rsidR="00466A06" w:rsidRPr="00720561" w14:paraId="72F59D24" w14:textId="77777777" w:rsidTr="00C02849">
        <w:tblPrEx>
          <w:tblPrExChange w:id="14803" w:author="ZTE-Ma Zhifeng" w:date="2022-07-19T12:08:00Z">
            <w:tblPrEx>
              <w:tblLayout w:type="fixed"/>
            </w:tblPrEx>
          </w:tblPrExChange>
        </w:tblPrEx>
        <w:trPr>
          <w:ins w:id="14804" w:author="ZTE-Ma Zhifeng" w:date="2022-07-19T12:06:00Z"/>
          <w:trPrChange w:id="14805" w:author="ZTE-Ma Zhifeng" w:date="2022-07-19T12:08:00Z">
            <w:trPr>
              <w:gridAfter w:val="0"/>
            </w:trPr>
          </w:trPrChange>
        </w:trPr>
        <w:tc>
          <w:tcPr>
            <w:tcW w:w="1437" w:type="dxa"/>
            <w:tcBorders>
              <w:top w:val="nil"/>
              <w:left w:val="single" w:sz="4" w:space="0" w:color="auto"/>
              <w:bottom w:val="nil"/>
              <w:right w:val="single" w:sz="4" w:space="0" w:color="auto"/>
            </w:tcBorders>
            <w:tcPrChange w:id="14806"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857E04" w14:textId="77777777" w:rsidR="00466A06" w:rsidRPr="00720561" w:rsidRDefault="00466A06" w:rsidP="00466A06">
            <w:pPr>
              <w:pStyle w:val="TAC"/>
              <w:rPr>
                <w:ins w:id="14807" w:author="ZTE-Ma Zhifeng" w:date="2022-07-19T12:06:00Z"/>
                <w:lang w:eastAsia="en-GB"/>
              </w:rPr>
            </w:pPr>
          </w:p>
        </w:tc>
        <w:tc>
          <w:tcPr>
            <w:tcW w:w="1148" w:type="dxa"/>
            <w:tcBorders>
              <w:top w:val="nil"/>
              <w:left w:val="single" w:sz="4" w:space="0" w:color="auto"/>
              <w:bottom w:val="nil"/>
              <w:right w:val="single" w:sz="4" w:space="0" w:color="auto"/>
            </w:tcBorders>
            <w:tcPrChange w:id="14808"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1D404369" w14:textId="77777777" w:rsidR="00466A06" w:rsidRPr="00720561" w:rsidRDefault="00466A06" w:rsidP="00466A06">
            <w:pPr>
              <w:pStyle w:val="TAC"/>
              <w:rPr>
                <w:ins w:id="14809"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1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566D29C" w14:textId="0982846B" w:rsidR="00466A06" w:rsidRPr="00720561" w:rsidRDefault="00466A06" w:rsidP="00466A06">
            <w:pPr>
              <w:pStyle w:val="TAL"/>
              <w:rPr>
                <w:ins w:id="14811" w:author="ZTE-Ma Zhifeng" w:date="2022-07-19T12:06:00Z"/>
                <w:lang w:eastAsia="en-GB"/>
              </w:rPr>
            </w:pPr>
            <w:ins w:id="1481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1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4AA7EBF" w14:textId="6F1EBF08" w:rsidR="00466A06" w:rsidRPr="00720561" w:rsidRDefault="00466A06" w:rsidP="00466A06">
            <w:pPr>
              <w:pStyle w:val="TAC"/>
              <w:rPr>
                <w:ins w:id="14814" w:author="ZTE-Ma Zhifeng" w:date="2022-07-19T12:06:00Z"/>
                <w:lang w:eastAsia="en-GB"/>
              </w:rPr>
            </w:pPr>
            <w:ins w:id="14815" w:author="ZTE-Ma Zhifeng" w:date="2022-07-19T12:0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481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CD1138" w14:textId="09937EA9" w:rsidR="00466A06" w:rsidRPr="00720561" w:rsidRDefault="00466A06" w:rsidP="00466A06">
            <w:pPr>
              <w:pStyle w:val="TAC"/>
              <w:rPr>
                <w:ins w:id="14817" w:author="ZTE-Ma Zhifeng" w:date="2022-07-19T12:06:00Z"/>
                <w:lang w:eastAsia="zh-CN"/>
              </w:rPr>
            </w:pPr>
            <w:ins w:id="1481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1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51A7526" w14:textId="7A6ECA78" w:rsidR="00466A06" w:rsidRPr="00720561" w:rsidRDefault="00466A06" w:rsidP="00466A06">
            <w:pPr>
              <w:pStyle w:val="TAC"/>
              <w:rPr>
                <w:ins w:id="14820" w:author="ZTE-Ma Zhifeng" w:date="2022-07-19T12:06:00Z"/>
                <w:lang w:eastAsia="en-GB"/>
              </w:rPr>
            </w:pPr>
            <w:ins w:id="14821" w:author="ZTE-Ma Zhifeng" w:date="2022-07-19T12:0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482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30D0A8B" w14:textId="075A5CD3" w:rsidR="00466A06" w:rsidRPr="00720561" w:rsidRDefault="00466A06" w:rsidP="00466A06">
            <w:pPr>
              <w:pStyle w:val="TAC"/>
              <w:rPr>
                <w:ins w:id="14823" w:author="ZTE-Ma Zhifeng" w:date="2022-07-19T12:06:00Z"/>
                <w:lang w:eastAsia="en-GB"/>
              </w:rPr>
            </w:pPr>
            <w:ins w:id="14824"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82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65A6B3C" w14:textId="30A7CE9D" w:rsidR="00466A06" w:rsidRPr="00720561" w:rsidRDefault="00466A06" w:rsidP="00466A06">
            <w:pPr>
              <w:pStyle w:val="TAC"/>
              <w:rPr>
                <w:ins w:id="14826" w:author="ZTE-Ma Zhifeng" w:date="2022-07-19T12:06:00Z"/>
                <w:lang w:eastAsia="zh-CN"/>
              </w:rPr>
            </w:pPr>
            <w:ins w:id="14827"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82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D0B67C" w14:textId="30AE2D36" w:rsidR="00466A06" w:rsidRPr="00720561" w:rsidRDefault="00466A06" w:rsidP="00466A06">
            <w:pPr>
              <w:pStyle w:val="TAC"/>
              <w:rPr>
                <w:ins w:id="14829" w:author="ZTE-Ma Zhifeng" w:date="2022-07-19T12:06:00Z"/>
                <w:lang w:eastAsia="en-GB"/>
              </w:rPr>
            </w:pPr>
            <w:ins w:id="14830" w:author="ZTE-Ma Zhifeng" w:date="2022-07-19T12:08:00Z">
              <w:r w:rsidRPr="00720561">
                <w:rPr>
                  <w:lang w:eastAsia="zh-CN"/>
                </w:rPr>
                <w:t>4</w:t>
              </w:r>
            </w:ins>
          </w:p>
        </w:tc>
      </w:tr>
      <w:tr w:rsidR="00466A06" w:rsidRPr="00720561" w14:paraId="6988AE03" w14:textId="77777777" w:rsidTr="00C02849">
        <w:tblPrEx>
          <w:tblPrExChange w:id="14831" w:author="ZTE-Ma Zhifeng" w:date="2022-07-19T12:08:00Z">
            <w:tblPrEx>
              <w:tblLayout w:type="fixed"/>
            </w:tblPrEx>
          </w:tblPrExChange>
        </w:tblPrEx>
        <w:trPr>
          <w:ins w:id="14832" w:author="ZTE-Ma Zhifeng" w:date="2022-07-19T12:06:00Z"/>
          <w:trPrChange w:id="14833" w:author="ZTE-Ma Zhifeng" w:date="2022-07-19T12:08:00Z">
            <w:trPr>
              <w:gridAfter w:val="0"/>
            </w:trPr>
          </w:trPrChange>
        </w:trPr>
        <w:tc>
          <w:tcPr>
            <w:tcW w:w="1437" w:type="dxa"/>
            <w:tcBorders>
              <w:top w:val="nil"/>
              <w:left w:val="single" w:sz="4" w:space="0" w:color="auto"/>
              <w:bottom w:val="nil"/>
              <w:right w:val="single" w:sz="4" w:space="0" w:color="auto"/>
            </w:tcBorders>
            <w:tcPrChange w:id="14834"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8857F51" w14:textId="77777777" w:rsidR="00466A06" w:rsidRPr="00720561" w:rsidRDefault="00466A06" w:rsidP="00466A06">
            <w:pPr>
              <w:pStyle w:val="TAC"/>
              <w:rPr>
                <w:ins w:id="14835" w:author="ZTE-Ma Zhifeng" w:date="2022-07-19T12:06:00Z"/>
                <w:lang w:eastAsia="en-GB"/>
              </w:rPr>
            </w:pPr>
          </w:p>
        </w:tc>
        <w:tc>
          <w:tcPr>
            <w:tcW w:w="1148" w:type="dxa"/>
            <w:tcBorders>
              <w:top w:val="nil"/>
              <w:left w:val="single" w:sz="4" w:space="0" w:color="auto"/>
              <w:bottom w:val="nil"/>
              <w:right w:val="single" w:sz="4" w:space="0" w:color="auto"/>
            </w:tcBorders>
            <w:tcPrChange w:id="14836"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44722450" w14:textId="77777777" w:rsidR="00466A06" w:rsidRPr="00720561" w:rsidRDefault="00466A06" w:rsidP="00466A06">
            <w:pPr>
              <w:pStyle w:val="TAC"/>
              <w:rPr>
                <w:ins w:id="14837"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38"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9E7DB64" w14:textId="250931BB" w:rsidR="00466A06" w:rsidRPr="00720561" w:rsidRDefault="00466A06" w:rsidP="00466A06">
            <w:pPr>
              <w:pStyle w:val="TAL"/>
              <w:rPr>
                <w:ins w:id="14839" w:author="ZTE-Ma Zhifeng" w:date="2022-07-19T12:06:00Z"/>
                <w:lang w:eastAsia="en-GB"/>
              </w:rPr>
            </w:pPr>
            <w:ins w:id="14840"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4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D86C5B" w14:textId="6CC5A6DA" w:rsidR="00466A06" w:rsidRPr="00720561" w:rsidRDefault="00466A06" w:rsidP="00466A06">
            <w:pPr>
              <w:pStyle w:val="TAC"/>
              <w:rPr>
                <w:ins w:id="14842" w:author="ZTE-Ma Zhifeng" w:date="2022-07-19T12:06:00Z"/>
                <w:lang w:eastAsia="en-GB"/>
              </w:rPr>
            </w:pPr>
            <w:ins w:id="14843" w:author="ZTE-Ma Zhifeng" w:date="2022-07-19T12:0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484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C1E7E1" w14:textId="759EE3D1" w:rsidR="00466A06" w:rsidRPr="00720561" w:rsidRDefault="00466A06" w:rsidP="00466A06">
            <w:pPr>
              <w:pStyle w:val="TAC"/>
              <w:rPr>
                <w:ins w:id="14845" w:author="ZTE-Ma Zhifeng" w:date="2022-07-19T12:06:00Z"/>
                <w:lang w:eastAsia="zh-CN"/>
              </w:rPr>
            </w:pPr>
            <w:ins w:id="1484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4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CE9704A" w14:textId="6B96B50C" w:rsidR="00466A06" w:rsidRPr="00720561" w:rsidRDefault="00466A06" w:rsidP="00466A06">
            <w:pPr>
              <w:pStyle w:val="TAC"/>
              <w:rPr>
                <w:ins w:id="14848" w:author="ZTE-Ma Zhifeng" w:date="2022-07-19T12:06:00Z"/>
                <w:lang w:eastAsia="en-GB"/>
              </w:rPr>
            </w:pPr>
            <w:ins w:id="14849" w:author="ZTE-Ma Zhifeng" w:date="2022-07-19T12:0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485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285A0A7" w14:textId="0FAC6B66" w:rsidR="00466A06" w:rsidRPr="00720561" w:rsidRDefault="00466A06" w:rsidP="00466A06">
            <w:pPr>
              <w:pStyle w:val="TAC"/>
              <w:rPr>
                <w:ins w:id="14851" w:author="ZTE-Ma Zhifeng" w:date="2022-07-19T12:06:00Z"/>
                <w:lang w:eastAsia="en-GB"/>
              </w:rPr>
            </w:pPr>
            <w:ins w:id="14852" w:author="ZTE-Ma Zhifeng" w:date="2022-07-19T12:0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485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B70CB02" w14:textId="64A0DA08" w:rsidR="00466A06" w:rsidRPr="00720561" w:rsidRDefault="00466A06" w:rsidP="00466A06">
            <w:pPr>
              <w:pStyle w:val="TAC"/>
              <w:rPr>
                <w:ins w:id="14854" w:author="ZTE-Ma Zhifeng" w:date="2022-07-19T12:06:00Z"/>
                <w:lang w:eastAsia="zh-CN"/>
              </w:rPr>
            </w:pPr>
            <w:ins w:id="1485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5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28E93E" w14:textId="09D944AB" w:rsidR="00466A06" w:rsidRPr="00720561" w:rsidRDefault="00466A06" w:rsidP="00466A06">
            <w:pPr>
              <w:pStyle w:val="TAC"/>
              <w:rPr>
                <w:ins w:id="14857" w:author="ZTE-Ma Zhifeng" w:date="2022-07-19T12:06:00Z"/>
                <w:lang w:eastAsia="en-GB"/>
              </w:rPr>
            </w:pPr>
            <w:ins w:id="14858" w:author="ZTE-Ma Zhifeng" w:date="2022-07-19T12:08:00Z">
              <w:r w:rsidRPr="00720561">
                <w:rPr>
                  <w:lang w:eastAsia="zh-CN"/>
                </w:rPr>
                <w:t>4, 6</w:t>
              </w:r>
            </w:ins>
          </w:p>
        </w:tc>
      </w:tr>
      <w:tr w:rsidR="00466A06" w:rsidRPr="00720561" w14:paraId="3065A80F" w14:textId="77777777" w:rsidTr="00C02849">
        <w:tblPrEx>
          <w:tblPrExChange w:id="14859" w:author="ZTE-Ma Zhifeng" w:date="2022-07-19T12:08:00Z">
            <w:tblPrEx>
              <w:tblLayout w:type="fixed"/>
            </w:tblPrEx>
          </w:tblPrExChange>
        </w:tblPrEx>
        <w:trPr>
          <w:ins w:id="14860" w:author="ZTE-Ma Zhifeng" w:date="2022-07-19T12:06:00Z"/>
          <w:trPrChange w:id="14861" w:author="ZTE-Ma Zhifeng" w:date="2022-07-19T12:08:00Z">
            <w:trPr>
              <w:gridAfter w:val="0"/>
            </w:trPr>
          </w:trPrChange>
        </w:trPr>
        <w:tc>
          <w:tcPr>
            <w:tcW w:w="1437" w:type="dxa"/>
            <w:tcBorders>
              <w:top w:val="nil"/>
              <w:left w:val="single" w:sz="4" w:space="0" w:color="auto"/>
              <w:bottom w:val="nil"/>
              <w:right w:val="single" w:sz="4" w:space="0" w:color="auto"/>
            </w:tcBorders>
            <w:tcPrChange w:id="14862"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B946D31" w14:textId="77777777" w:rsidR="00466A06" w:rsidRPr="00720561" w:rsidRDefault="00466A06" w:rsidP="00466A06">
            <w:pPr>
              <w:pStyle w:val="TAC"/>
              <w:rPr>
                <w:ins w:id="14863" w:author="ZTE-Ma Zhifeng" w:date="2022-07-19T12:06:00Z"/>
                <w:lang w:eastAsia="en-GB"/>
              </w:rPr>
            </w:pPr>
          </w:p>
        </w:tc>
        <w:tc>
          <w:tcPr>
            <w:tcW w:w="1148" w:type="dxa"/>
            <w:tcBorders>
              <w:top w:val="nil"/>
              <w:left w:val="single" w:sz="4" w:space="0" w:color="auto"/>
              <w:bottom w:val="nil"/>
              <w:right w:val="single" w:sz="4" w:space="0" w:color="auto"/>
            </w:tcBorders>
            <w:tcPrChange w:id="14864"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582DB2E3" w14:textId="77777777" w:rsidR="00466A06" w:rsidRPr="00720561" w:rsidRDefault="00466A06" w:rsidP="00466A06">
            <w:pPr>
              <w:pStyle w:val="TAC"/>
              <w:rPr>
                <w:ins w:id="14865"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6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C34903E" w14:textId="6F2C0CD7" w:rsidR="00466A06" w:rsidRPr="00720561" w:rsidRDefault="00466A06" w:rsidP="00466A06">
            <w:pPr>
              <w:pStyle w:val="TAL"/>
              <w:rPr>
                <w:ins w:id="14867" w:author="ZTE-Ma Zhifeng" w:date="2022-07-19T12:06:00Z"/>
                <w:lang w:eastAsia="en-GB"/>
              </w:rPr>
            </w:pPr>
            <w:ins w:id="14868"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6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78E9C4D" w14:textId="07F58134" w:rsidR="00466A06" w:rsidRPr="00720561" w:rsidRDefault="00466A06" w:rsidP="00466A06">
            <w:pPr>
              <w:pStyle w:val="TAC"/>
              <w:rPr>
                <w:ins w:id="14870" w:author="ZTE-Ma Zhifeng" w:date="2022-07-19T12:06:00Z"/>
                <w:lang w:eastAsia="en-GB"/>
              </w:rPr>
            </w:pPr>
            <w:ins w:id="14871" w:author="ZTE-Ma Zhifeng" w:date="2022-07-19T12:0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487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50F0086" w14:textId="706A6D59" w:rsidR="00466A06" w:rsidRPr="00720561" w:rsidRDefault="00466A06" w:rsidP="00466A06">
            <w:pPr>
              <w:pStyle w:val="TAC"/>
              <w:rPr>
                <w:ins w:id="14873" w:author="ZTE-Ma Zhifeng" w:date="2022-07-19T12:06:00Z"/>
                <w:lang w:eastAsia="zh-CN"/>
              </w:rPr>
            </w:pPr>
            <w:ins w:id="14874"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7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B940A9E" w14:textId="3DF1D7C8" w:rsidR="00466A06" w:rsidRPr="00720561" w:rsidRDefault="00466A06" w:rsidP="00466A06">
            <w:pPr>
              <w:pStyle w:val="TAC"/>
              <w:rPr>
                <w:ins w:id="14876" w:author="ZTE-Ma Zhifeng" w:date="2022-07-19T12:06:00Z"/>
                <w:lang w:eastAsia="en-GB"/>
              </w:rPr>
            </w:pPr>
            <w:ins w:id="14877" w:author="ZTE-Ma Zhifeng" w:date="2022-07-19T12:0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487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6825A4" w14:textId="01EFF597" w:rsidR="00466A06" w:rsidRPr="00720561" w:rsidRDefault="00466A06" w:rsidP="00466A06">
            <w:pPr>
              <w:pStyle w:val="TAC"/>
              <w:rPr>
                <w:ins w:id="14879" w:author="ZTE-Ma Zhifeng" w:date="2022-07-19T12:06:00Z"/>
                <w:lang w:eastAsia="en-GB"/>
              </w:rPr>
            </w:pPr>
            <w:ins w:id="14880" w:author="ZTE-Ma Zhifeng" w:date="2022-07-19T12:0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488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78E10B" w14:textId="6DAD64D7" w:rsidR="00466A06" w:rsidRPr="00720561" w:rsidRDefault="00466A06" w:rsidP="00466A06">
            <w:pPr>
              <w:pStyle w:val="TAC"/>
              <w:rPr>
                <w:ins w:id="14882" w:author="ZTE-Ma Zhifeng" w:date="2022-07-19T12:06:00Z"/>
                <w:lang w:eastAsia="zh-CN"/>
              </w:rPr>
            </w:pPr>
            <w:ins w:id="14883"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88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75E1C04" w14:textId="300274C9" w:rsidR="00466A06" w:rsidRPr="00720561" w:rsidRDefault="00466A06" w:rsidP="00466A06">
            <w:pPr>
              <w:pStyle w:val="TAC"/>
              <w:rPr>
                <w:ins w:id="14885" w:author="ZTE-Ma Zhifeng" w:date="2022-07-19T12:06:00Z"/>
                <w:lang w:eastAsia="en-GB"/>
              </w:rPr>
            </w:pPr>
            <w:ins w:id="14886" w:author="ZTE-Ma Zhifeng" w:date="2022-07-19T12:08:00Z">
              <w:r w:rsidRPr="00720561">
                <w:rPr>
                  <w:lang w:eastAsia="zh-CN"/>
                </w:rPr>
                <w:t>4, 6, 7</w:t>
              </w:r>
            </w:ins>
          </w:p>
        </w:tc>
      </w:tr>
      <w:tr w:rsidR="00466A06" w:rsidRPr="00720561" w14:paraId="6F274077" w14:textId="77777777" w:rsidTr="00C02849">
        <w:tblPrEx>
          <w:tblPrExChange w:id="14887" w:author="ZTE-Ma Zhifeng" w:date="2022-07-19T12:08:00Z">
            <w:tblPrEx>
              <w:tblLayout w:type="fixed"/>
            </w:tblPrEx>
          </w:tblPrExChange>
        </w:tblPrEx>
        <w:trPr>
          <w:ins w:id="14888" w:author="ZTE-Ma Zhifeng" w:date="2022-07-19T12:06:00Z"/>
          <w:trPrChange w:id="14889"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489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5DE13D1" w14:textId="77777777" w:rsidR="00466A06" w:rsidRPr="00720561" w:rsidRDefault="00466A06" w:rsidP="00466A06">
            <w:pPr>
              <w:pStyle w:val="TAC"/>
              <w:rPr>
                <w:ins w:id="14891" w:author="ZTE-Ma Zhifeng" w:date="2022-07-19T12:06:00Z"/>
                <w:lang w:eastAsia="en-GB"/>
              </w:rPr>
            </w:pPr>
          </w:p>
        </w:tc>
        <w:tc>
          <w:tcPr>
            <w:tcW w:w="1148" w:type="dxa"/>
            <w:tcBorders>
              <w:top w:val="nil"/>
              <w:left w:val="single" w:sz="4" w:space="0" w:color="auto"/>
              <w:bottom w:val="single" w:sz="4" w:space="0" w:color="auto"/>
              <w:right w:val="single" w:sz="4" w:space="0" w:color="auto"/>
            </w:tcBorders>
            <w:tcPrChange w:id="14892"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3AADC5E" w14:textId="77777777" w:rsidR="00466A06" w:rsidRPr="00720561" w:rsidRDefault="00466A06" w:rsidP="00466A06">
            <w:pPr>
              <w:pStyle w:val="TAC"/>
              <w:rPr>
                <w:ins w:id="14893"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9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CD4D8C4" w14:textId="694703FB" w:rsidR="00466A06" w:rsidRPr="00720561" w:rsidRDefault="00466A06" w:rsidP="00466A06">
            <w:pPr>
              <w:pStyle w:val="TAL"/>
              <w:rPr>
                <w:ins w:id="14895" w:author="ZTE-Ma Zhifeng" w:date="2022-07-19T12:06:00Z"/>
                <w:lang w:eastAsia="en-GB"/>
              </w:rPr>
            </w:pPr>
            <w:ins w:id="14896"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97"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C8CB024" w14:textId="6470A087" w:rsidR="00466A06" w:rsidRPr="00720561" w:rsidRDefault="00466A06" w:rsidP="00466A06">
            <w:pPr>
              <w:pStyle w:val="TAC"/>
              <w:rPr>
                <w:ins w:id="14898" w:author="ZTE-Ma Zhifeng" w:date="2022-07-19T12:06:00Z"/>
                <w:lang w:eastAsia="en-GB"/>
              </w:rPr>
            </w:pPr>
            <w:ins w:id="14899" w:author="ZTE-Ma Zhifeng" w:date="2022-07-19T12:0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4900"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C4E4638" w14:textId="4FCB4DE8" w:rsidR="00466A06" w:rsidRPr="00720561" w:rsidRDefault="00466A06" w:rsidP="00466A06">
            <w:pPr>
              <w:pStyle w:val="TAC"/>
              <w:rPr>
                <w:ins w:id="14901" w:author="ZTE-Ma Zhifeng" w:date="2022-07-19T12:06:00Z"/>
                <w:lang w:eastAsia="zh-CN"/>
              </w:rPr>
            </w:pPr>
            <w:ins w:id="14902"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903"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1E8B6D2" w14:textId="4578A894" w:rsidR="00466A06" w:rsidRPr="00720561" w:rsidRDefault="00466A06" w:rsidP="00466A06">
            <w:pPr>
              <w:pStyle w:val="TAC"/>
              <w:rPr>
                <w:ins w:id="14904" w:author="ZTE-Ma Zhifeng" w:date="2022-07-19T12:06:00Z"/>
                <w:lang w:eastAsia="en-GB"/>
              </w:rPr>
            </w:pPr>
            <w:ins w:id="14905" w:author="ZTE-Ma Zhifeng" w:date="2022-07-19T12:0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4906"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BA8663" w14:textId="40E813CD" w:rsidR="00466A06" w:rsidRPr="00720561" w:rsidRDefault="00466A06" w:rsidP="00466A06">
            <w:pPr>
              <w:pStyle w:val="TAC"/>
              <w:rPr>
                <w:ins w:id="14907" w:author="ZTE-Ma Zhifeng" w:date="2022-07-19T12:06:00Z"/>
                <w:lang w:eastAsia="en-GB"/>
              </w:rPr>
            </w:pPr>
            <w:ins w:id="14908" w:author="ZTE-Ma Zhifeng" w:date="2022-07-19T12:0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4909"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9C22D41" w14:textId="224C77BE" w:rsidR="00466A06" w:rsidRPr="00720561" w:rsidRDefault="00466A06" w:rsidP="00466A06">
            <w:pPr>
              <w:pStyle w:val="TAC"/>
              <w:rPr>
                <w:ins w:id="14910" w:author="ZTE-Ma Zhifeng" w:date="2022-07-19T12:06:00Z"/>
                <w:lang w:eastAsia="zh-CN"/>
              </w:rPr>
            </w:pPr>
            <w:ins w:id="14911"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912"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4ECD50" w14:textId="6A9A6673" w:rsidR="00466A06" w:rsidRPr="00720561" w:rsidRDefault="00466A06" w:rsidP="00466A06">
            <w:pPr>
              <w:pStyle w:val="TAC"/>
              <w:rPr>
                <w:ins w:id="14913" w:author="ZTE-Ma Zhifeng" w:date="2022-07-19T12:06:00Z"/>
                <w:lang w:eastAsia="en-GB"/>
              </w:rPr>
            </w:pPr>
            <w:ins w:id="14914" w:author="ZTE-Ma Zhifeng" w:date="2022-07-19T12:08:00Z">
              <w:r w:rsidRPr="00720561">
                <w:rPr>
                  <w:lang w:eastAsia="zh-CN"/>
                </w:rPr>
                <w:t>4, 6, 7</w:t>
              </w:r>
            </w:ins>
          </w:p>
        </w:tc>
      </w:tr>
      <w:tr w:rsidR="00466A06" w:rsidRPr="00720561" w14:paraId="5EA68E94" w14:textId="77777777" w:rsidTr="00C02849">
        <w:tblPrEx>
          <w:tblPrExChange w:id="14915" w:author="ZTE-Ma Zhifeng" w:date="2022-07-19T12:08:00Z">
            <w:tblPrEx>
              <w:tblLayout w:type="fixed"/>
            </w:tblPrEx>
          </w:tblPrExChange>
        </w:tblPrEx>
        <w:trPr>
          <w:ins w:id="14916" w:author="ZTE-Ma Zhifeng" w:date="2022-07-19T12:07:00Z"/>
          <w:trPrChange w:id="14917"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918"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4E2457C6" w14:textId="381F85E8" w:rsidR="00466A06" w:rsidRPr="00720561" w:rsidRDefault="00466A06" w:rsidP="00466A06">
            <w:pPr>
              <w:pStyle w:val="TAC"/>
              <w:rPr>
                <w:ins w:id="14919" w:author="ZTE-Ma Zhifeng" w:date="2022-07-19T12:07:00Z"/>
                <w:lang w:eastAsia="en-GB"/>
              </w:rPr>
            </w:pPr>
            <w:ins w:id="14920" w:author="ZTE-Ma Zhifeng" w:date="2022-07-19T12:08:00Z">
              <w:r w:rsidRPr="00720561">
                <w:t>CA_n1-n40</w:t>
              </w:r>
            </w:ins>
          </w:p>
        </w:tc>
        <w:tc>
          <w:tcPr>
            <w:tcW w:w="1148" w:type="dxa"/>
            <w:tcBorders>
              <w:top w:val="single" w:sz="4" w:space="0" w:color="auto"/>
              <w:left w:val="single" w:sz="4" w:space="0" w:color="auto"/>
              <w:bottom w:val="nil"/>
              <w:right w:val="single" w:sz="4" w:space="0" w:color="auto"/>
            </w:tcBorders>
            <w:tcPrChange w:id="1492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63482E1B" w14:textId="1DB74DE2" w:rsidR="00466A06" w:rsidRPr="00720561" w:rsidRDefault="00466A06" w:rsidP="00466A06">
            <w:pPr>
              <w:pStyle w:val="TAC"/>
              <w:rPr>
                <w:ins w:id="14922" w:author="ZTE-Ma Zhifeng" w:date="2022-07-19T12:07:00Z"/>
                <w:lang w:eastAsia="zh-CN"/>
              </w:rPr>
            </w:pPr>
            <w:ins w:id="14923" w:author="ZTE-Ma Zhifeng" w:date="2022-07-19T12:08: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92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001B9A" w14:textId="77777777" w:rsidR="00466A06" w:rsidRPr="00720561" w:rsidRDefault="00466A06" w:rsidP="00466A06">
            <w:pPr>
              <w:pStyle w:val="TAL"/>
              <w:rPr>
                <w:ins w:id="14925" w:author="ZTE-Ma Zhifeng" w:date="2022-07-19T12:08:00Z"/>
              </w:rPr>
            </w:pPr>
            <w:ins w:id="14926" w:author="ZTE-Ma Zhifeng" w:date="2022-07-19T12:08:00Z">
              <w:r w:rsidRPr="00720561">
                <w:rPr>
                  <w:rFonts w:cs="Arial"/>
                </w:rPr>
                <w:t xml:space="preserve">E-UTRA </w:t>
              </w:r>
              <w:r w:rsidRPr="00720561">
                <w:t>Band 1, 5, 7, 8, 11, 18, 19, 20, 21, 22, 26, 27, 28, 31, 32, 38, 41, 42, 43, 44, 45, 50, 51, 52, 65, 67, 68, 69, 72, 73, 74, 75, 76</w:t>
              </w:r>
            </w:ins>
          </w:p>
          <w:p w14:paraId="631DA037" w14:textId="2C2FCADF" w:rsidR="00466A06" w:rsidRPr="00720561" w:rsidRDefault="00466A06" w:rsidP="00466A06">
            <w:pPr>
              <w:pStyle w:val="TAL"/>
              <w:rPr>
                <w:ins w:id="14927" w:author="ZTE-Ma Zhifeng" w:date="2022-07-19T12:07:00Z"/>
                <w:lang w:eastAsia="en-GB"/>
              </w:rPr>
            </w:pPr>
            <w:ins w:id="14928" w:author="ZTE-Ma Zhifeng" w:date="2022-07-19T12:08: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492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2985917" w14:textId="4086A474" w:rsidR="00466A06" w:rsidRPr="00720561" w:rsidRDefault="00466A06" w:rsidP="00466A06">
            <w:pPr>
              <w:pStyle w:val="TAC"/>
              <w:rPr>
                <w:ins w:id="14930" w:author="ZTE-Ma Zhifeng" w:date="2022-07-19T12:07:00Z"/>
                <w:lang w:eastAsia="en-GB"/>
              </w:rPr>
            </w:pPr>
            <w:ins w:id="14931"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3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99E8B8B" w14:textId="085FCF02" w:rsidR="00466A06" w:rsidRPr="00720561" w:rsidRDefault="00466A06" w:rsidP="00466A06">
            <w:pPr>
              <w:pStyle w:val="TAC"/>
              <w:rPr>
                <w:ins w:id="14933" w:author="ZTE-Ma Zhifeng" w:date="2022-07-19T12:07:00Z"/>
                <w:lang w:eastAsia="zh-CN"/>
              </w:rPr>
            </w:pPr>
            <w:ins w:id="14934"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3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25C1237" w14:textId="5E954389" w:rsidR="00466A06" w:rsidRPr="00720561" w:rsidRDefault="00466A06" w:rsidP="00466A06">
            <w:pPr>
              <w:pStyle w:val="TAC"/>
              <w:rPr>
                <w:ins w:id="14936" w:author="ZTE-Ma Zhifeng" w:date="2022-07-19T12:07:00Z"/>
                <w:lang w:eastAsia="en-GB"/>
              </w:rPr>
            </w:pPr>
            <w:ins w:id="14937"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3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3393BB" w14:textId="1F4CC75F" w:rsidR="00466A06" w:rsidRPr="00720561" w:rsidRDefault="00466A06" w:rsidP="00466A06">
            <w:pPr>
              <w:pStyle w:val="TAC"/>
              <w:rPr>
                <w:ins w:id="14939" w:author="ZTE-Ma Zhifeng" w:date="2022-07-19T12:07:00Z"/>
                <w:lang w:eastAsia="en-GB"/>
              </w:rPr>
            </w:pPr>
            <w:ins w:id="14940"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4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B75F47" w14:textId="5F8950DD" w:rsidR="00466A06" w:rsidRPr="00720561" w:rsidRDefault="00466A06" w:rsidP="00466A06">
            <w:pPr>
              <w:pStyle w:val="TAC"/>
              <w:rPr>
                <w:ins w:id="14942" w:author="ZTE-Ma Zhifeng" w:date="2022-07-19T12:07:00Z"/>
                <w:lang w:eastAsia="zh-CN"/>
              </w:rPr>
            </w:pPr>
            <w:ins w:id="14943"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4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CEE150" w14:textId="77777777" w:rsidR="00466A06" w:rsidRPr="00720561" w:rsidRDefault="00466A06" w:rsidP="00466A06">
            <w:pPr>
              <w:pStyle w:val="TAC"/>
              <w:rPr>
                <w:ins w:id="14945" w:author="ZTE-Ma Zhifeng" w:date="2022-07-19T12:07:00Z"/>
                <w:lang w:eastAsia="en-GB"/>
              </w:rPr>
            </w:pPr>
          </w:p>
        </w:tc>
      </w:tr>
      <w:tr w:rsidR="00466A06" w:rsidRPr="00720561" w14:paraId="74FC98E1" w14:textId="77777777" w:rsidTr="00C02849">
        <w:tblPrEx>
          <w:tblPrExChange w:id="14946" w:author="ZTE-Ma Zhifeng" w:date="2022-07-19T12:08:00Z">
            <w:tblPrEx>
              <w:tblLayout w:type="fixed"/>
            </w:tblPrEx>
          </w:tblPrExChange>
        </w:tblPrEx>
        <w:trPr>
          <w:ins w:id="14947" w:author="ZTE-Ma Zhifeng" w:date="2022-07-19T12:07:00Z"/>
          <w:trPrChange w:id="14948" w:author="ZTE-Ma Zhifeng" w:date="2022-07-19T12:08:00Z">
            <w:trPr>
              <w:gridAfter w:val="0"/>
            </w:trPr>
          </w:trPrChange>
        </w:trPr>
        <w:tc>
          <w:tcPr>
            <w:tcW w:w="1437" w:type="dxa"/>
            <w:tcBorders>
              <w:top w:val="nil"/>
              <w:left w:val="single" w:sz="4" w:space="0" w:color="auto"/>
              <w:bottom w:val="nil"/>
              <w:right w:val="single" w:sz="4" w:space="0" w:color="auto"/>
            </w:tcBorders>
            <w:tcPrChange w:id="1494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702280E2" w14:textId="77777777" w:rsidR="00466A06" w:rsidRPr="00720561" w:rsidRDefault="00466A06" w:rsidP="00466A06">
            <w:pPr>
              <w:pStyle w:val="TAC"/>
              <w:rPr>
                <w:ins w:id="14950" w:author="ZTE-Ma Zhifeng" w:date="2022-07-19T12:07:00Z"/>
                <w:lang w:eastAsia="en-GB"/>
              </w:rPr>
            </w:pPr>
          </w:p>
        </w:tc>
        <w:tc>
          <w:tcPr>
            <w:tcW w:w="1148" w:type="dxa"/>
            <w:tcBorders>
              <w:top w:val="nil"/>
              <w:left w:val="single" w:sz="4" w:space="0" w:color="auto"/>
              <w:bottom w:val="nil"/>
              <w:right w:val="single" w:sz="4" w:space="0" w:color="auto"/>
            </w:tcBorders>
            <w:tcPrChange w:id="1495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76B7456D" w14:textId="77777777" w:rsidR="00466A06" w:rsidRPr="00720561" w:rsidRDefault="00466A06" w:rsidP="00466A06">
            <w:pPr>
              <w:pStyle w:val="TAC"/>
              <w:rPr>
                <w:ins w:id="1495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5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FEF5304" w14:textId="31F027D2" w:rsidR="00466A06" w:rsidRPr="00720561" w:rsidRDefault="00466A06" w:rsidP="00466A06">
            <w:pPr>
              <w:pStyle w:val="TAL"/>
              <w:rPr>
                <w:ins w:id="14954" w:author="ZTE-Ma Zhifeng" w:date="2022-07-19T12:07:00Z"/>
                <w:lang w:eastAsia="en-GB"/>
              </w:rPr>
            </w:pPr>
            <w:ins w:id="14955" w:author="ZTE-Ma Zhifeng" w:date="2022-07-19T12:08:00Z">
              <w:r w:rsidRPr="00720561">
                <w:t>Band 3, 34</w:t>
              </w:r>
            </w:ins>
          </w:p>
        </w:tc>
        <w:tc>
          <w:tcPr>
            <w:tcW w:w="767" w:type="dxa"/>
            <w:tcBorders>
              <w:top w:val="single" w:sz="4" w:space="0" w:color="auto"/>
              <w:left w:val="single" w:sz="4" w:space="0" w:color="auto"/>
              <w:bottom w:val="single" w:sz="4" w:space="0" w:color="auto"/>
              <w:right w:val="single" w:sz="4" w:space="0" w:color="auto"/>
            </w:tcBorders>
            <w:tcPrChange w:id="1495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B50BA5C" w14:textId="65346E97" w:rsidR="00466A06" w:rsidRPr="00720561" w:rsidRDefault="00466A06" w:rsidP="00466A06">
            <w:pPr>
              <w:pStyle w:val="TAC"/>
              <w:rPr>
                <w:ins w:id="14957" w:author="ZTE-Ma Zhifeng" w:date="2022-07-19T12:07:00Z"/>
                <w:lang w:eastAsia="en-GB"/>
              </w:rPr>
            </w:pPr>
            <w:ins w:id="1495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5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30A49A3" w14:textId="278385C0" w:rsidR="00466A06" w:rsidRPr="00720561" w:rsidRDefault="00466A06" w:rsidP="00466A06">
            <w:pPr>
              <w:pStyle w:val="TAC"/>
              <w:rPr>
                <w:ins w:id="14960" w:author="ZTE-Ma Zhifeng" w:date="2022-07-19T12:07:00Z"/>
                <w:lang w:eastAsia="zh-CN"/>
              </w:rPr>
            </w:pPr>
            <w:ins w:id="14961"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6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CB7F9D5" w14:textId="7BAEE9FE" w:rsidR="00466A06" w:rsidRPr="00720561" w:rsidRDefault="00466A06" w:rsidP="00466A06">
            <w:pPr>
              <w:pStyle w:val="TAC"/>
              <w:rPr>
                <w:ins w:id="14963" w:author="ZTE-Ma Zhifeng" w:date="2022-07-19T12:07:00Z"/>
                <w:lang w:eastAsia="en-GB"/>
              </w:rPr>
            </w:pPr>
            <w:ins w:id="1496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6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8F857E3" w14:textId="0053ADEA" w:rsidR="00466A06" w:rsidRPr="00720561" w:rsidRDefault="00466A06" w:rsidP="00466A06">
            <w:pPr>
              <w:pStyle w:val="TAC"/>
              <w:rPr>
                <w:ins w:id="14966" w:author="ZTE-Ma Zhifeng" w:date="2022-07-19T12:07:00Z"/>
                <w:lang w:eastAsia="en-GB"/>
              </w:rPr>
            </w:pPr>
            <w:ins w:id="14967"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6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A5094E1" w14:textId="25438835" w:rsidR="00466A06" w:rsidRPr="00720561" w:rsidRDefault="00466A06" w:rsidP="00466A06">
            <w:pPr>
              <w:pStyle w:val="TAC"/>
              <w:rPr>
                <w:ins w:id="14969" w:author="ZTE-Ma Zhifeng" w:date="2022-07-19T12:07:00Z"/>
                <w:lang w:eastAsia="zh-CN"/>
              </w:rPr>
            </w:pPr>
            <w:ins w:id="14970"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7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06C476B" w14:textId="2ACD1473" w:rsidR="00466A06" w:rsidRPr="00720561" w:rsidRDefault="00466A06" w:rsidP="00466A06">
            <w:pPr>
              <w:pStyle w:val="TAC"/>
              <w:rPr>
                <w:ins w:id="14972" w:author="ZTE-Ma Zhifeng" w:date="2022-07-19T12:07:00Z"/>
                <w:lang w:eastAsia="en-GB"/>
              </w:rPr>
            </w:pPr>
            <w:ins w:id="14973" w:author="ZTE-Ma Zhifeng" w:date="2022-07-19T12:08:00Z">
              <w:r w:rsidRPr="00720561">
                <w:t>4</w:t>
              </w:r>
            </w:ins>
          </w:p>
        </w:tc>
      </w:tr>
      <w:tr w:rsidR="00466A06" w:rsidRPr="00720561" w14:paraId="4675C2F6" w14:textId="77777777" w:rsidTr="00C02849">
        <w:tblPrEx>
          <w:tblPrExChange w:id="14974" w:author="ZTE-Ma Zhifeng" w:date="2022-07-19T12:08:00Z">
            <w:tblPrEx>
              <w:tblLayout w:type="fixed"/>
            </w:tblPrEx>
          </w:tblPrExChange>
        </w:tblPrEx>
        <w:trPr>
          <w:ins w:id="14975" w:author="ZTE-Ma Zhifeng" w:date="2022-07-19T12:07:00Z"/>
          <w:trPrChange w:id="14976" w:author="ZTE-Ma Zhifeng" w:date="2022-07-19T12:08:00Z">
            <w:trPr>
              <w:gridAfter w:val="0"/>
            </w:trPr>
          </w:trPrChange>
        </w:trPr>
        <w:tc>
          <w:tcPr>
            <w:tcW w:w="1437" w:type="dxa"/>
            <w:tcBorders>
              <w:top w:val="nil"/>
              <w:left w:val="single" w:sz="4" w:space="0" w:color="auto"/>
              <w:bottom w:val="nil"/>
              <w:right w:val="single" w:sz="4" w:space="0" w:color="auto"/>
            </w:tcBorders>
            <w:tcPrChange w:id="14977"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2967AB0" w14:textId="77777777" w:rsidR="00466A06" w:rsidRPr="00720561" w:rsidRDefault="00466A06" w:rsidP="00466A06">
            <w:pPr>
              <w:pStyle w:val="TAC"/>
              <w:rPr>
                <w:ins w:id="14978" w:author="ZTE-Ma Zhifeng" w:date="2022-07-19T12:07:00Z"/>
                <w:lang w:eastAsia="en-GB"/>
              </w:rPr>
            </w:pPr>
          </w:p>
        </w:tc>
        <w:tc>
          <w:tcPr>
            <w:tcW w:w="1148" w:type="dxa"/>
            <w:tcBorders>
              <w:top w:val="nil"/>
              <w:left w:val="single" w:sz="4" w:space="0" w:color="auto"/>
              <w:bottom w:val="nil"/>
              <w:right w:val="single" w:sz="4" w:space="0" w:color="auto"/>
            </w:tcBorders>
            <w:tcPrChange w:id="14979"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1ED8C60" w14:textId="77777777" w:rsidR="00466A06" w:rsidRPr="00720561" w:rsidRDefault="00466A06" w:rsidP="00466A06">
            <w:pPr>
              <w:pStyle w:val="TAC"/>
              <w:rPr>
                <w:ins w:id="14980"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8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12F21EE" w14:textId="189654AD" w:rsidR="00466A06" w:rsidRPr="00720561" w:rsidRDefault="00466A06" w:rsidP="00466A06">
            <w:pPr>
              <w:pStyle w:val="TAL"/>
              <w:rPr>
                <w:ins w:id="14982" w:author="ZTE-Ma Zhifeng" w:date="2022-07-19T12:07:00Z"/>
                <w:lang w:eastAsia="en-GB"/>
              </w:rPr>
            </w:pPr>
            <w:ins w:id="14983" w:author="ZTE-Ma Zhifeng" w:date="2022-07-19T12:08:00Z">
              <w:r w:rsidRPr="00720561">
                <w:t>NR band n77, n79</w:t>
              </w:r>
            </w:ins>
          </w:p>
        </w:tc>
        <w:tc>
          <w:tcPr>
            <w:tcW w:w="767" w:type="dxa"/>
            <w:tcBorders>
              <w:top w:val="single" w:sz="4" w:space="0" w:color="auto"/>
              <w:left w:val="single" w:sz="4" w:space="0" w:color="auto"/>
              <w:bottom w:val="single" w:sz="4" w:space="0" w:color="auto"/>
              <w:right w:val="single" w:sz="4" w:space="0" w:color="auto"/>
            </w:tcBorders>
            <w:tcPrChange w:id="1498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35863F" w14:textId="5A3B1C9B" w:rsidR="00466A06" w:rsidRPr="00720561" w:rsidRDefault="00466A06" w:rsidP="00466A06">
            <w:pPr>
              <w:pStyle w:val="TAC"/>
              <w:rPr>
                <w:ins w:id="14985" w:author="ZTE-Ma Zhifeng" w:date="2022-07-19T12:07:00Z"/>
                <w:lang w:eastAsia="en-GB"/>
              </w:rPr>
            </w:pPr>
            <w:ins w:id="1498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8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86BF01C" w14:textId="28C54326" w:rsidR="00466A06" w:rsidRPr="00720561" w:rsidRDefault="00466A06" w:rsidP="00466A06">
            <w:pPr>
              <w:pStyle w:val="TAC"/>
              <w:rPr>
                <w:ins w:id="14988" w:author="ZTE-Ma Zhifeng" w:date="2022-07-19T12:07:00Z"/>
                <w:lang w:eastAsia="zh-CN"/>
              </w:rPr>
            </w:pPr>
            <w:ins w:id="14989"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9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FE7381D" w14:textId="32ADBE4E" w:rsidR="00466A06" w:rsidRPr="00720561" w:rsidRDefault="00466A06" w:rsidP="00466A06">
            <w:pPr>
              <w:pStyle w:val="TAC"/>
              <w:rPr>
                <w:ins w:id="14991" w:author="ZTE-Ma Zhifeng" w:date="2022-07-19T12:07:00Z"/>
                <w:lang w:eastAsia="en-GB"/>
              </w:rPr>
            </w:pPr>
            <w:ins w:id="1499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9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460977D" w14:textId="4E6A8456" w:rsidR="00466A06" w:rsidRPr="00720561" w:rsidRDefault="00466A06" w:rsidP="00466A06">
            <w:pPr>
              <w:pStyle w:val="TAC"/>
              <w:rPr>
                <w:ins w:id="14994" w:author="ZTE-Ma Zhifeng" w:date="2022-07-19T12:07:00Z"/>
                <w:lang w:eastAsia="en-GB"/>
              </w:rPr>
            </w:pPr>
            <w:ins w:id="14995"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9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8A05FEB" w14:textId="6763B473" w:rsidR="00466A06" w:rsidRPr="00720561" w:rsidRDefault="00466A06" w:rsidP="00466A06">
            <w:pPr>
              <w:pStyle w:val="TAC"/>
              <w:rPr>
                <w:ins w:id="14997" w:author="ZTE-Ma Zhifeng" w:date="2022-07-19T12:07:00Z"/>
                <w:lang w:eastAsia="zh-CN"/>
              </w:rPr>
            </w:pPr>
            <w:ins w:id="14998"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9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8C751E" w14:textId="770E9E7A" w:rsidR="00466A06" w:rsidRPr="00720561" w:rsidRDefault="00466A06" w:rsidP="00466A06">
            <w:pPr>
              <w:pStyle w:val="TAC"/>
              <w:rPr>
                <w:ins w:id="15000" w:author="ZTE-Ma Zhifeng" w:date="2022-07-19T12:07:00Z"/>
                <w:lang w:eastAsia="en-GB"/>
              </w:rPr>
            </w:pPr>
            <w:ins w:id="15001" w:author="ZTE-Ma Zhifeng" w:date="2022-07-19T12:08:00Z">
              <w:r w:rsidRPr="00720561">
                <w:t>2</w:t>
              </w:r>
            </w:ins>
          </w:p>
        </w:tc>
      </w:tr>
      <w:tr w:rsidR="00466A06" w:rsidRPr="00720561" w14:paraId="5EA183A9" w14:textId="77777777" w:rsidTr="00C02849">
        <w:tblPrEx>
          <w:tblPrExChange w:id="15002" w:author="ZTE-Ma Zhifeng" w:date="2022-07-19T12:08:00Z">
            <w:tblPrEx>
              <w:tblLayout w:type="fixed"/>
            </w:tblPrEx>
          </w:tblPrExChange>
        </w:tblPrEx>
        <w:trPr>
          <w:ins w:id="15003" w:author="ZTE-Ma Zhifeng" w:date="2022-07-19T12:07:00Z"/>
          <w:trPrChange w:id="15004" w:author="ZTE-Ma Zhifeng" w:date="2022-07-19T12:08:00Z">
            <w:trPr>
              <w:gridAfter w:val="0"/>
            </w:trPr>
          </w:trPrChange>
        </w:trPr>
        <w:tc>
          <w:tcPr>
            <w:tcW w:w="1437" w:type="dxa"/>
            <w:tcBorders>
              <w:top w:val="nil"/>
              <w:left w:val="single" w:sz="4" w:space="0" w:color="auto"/>
              <w:bottom w:val="nil"/>
              <w:right w:val="single" w:sz="4" w:space="0" w:color="auto"/>
            </w:tcBorders>
            <w:tcPrChange w:id="15005"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596C7C92" w14:textId="77777777" w:rsidR="00466A06" w:rsidRPr="00720561" w:rsidRDefault="00466A06" w:rsidP="00466A06">
            <w:pPr>
              <w:pStyle w:val="TAC"/>
              <w:rPr>
                <w:ins w:id="15006" w:author="ZTE-Ma Zhifeng" w:date="2022-07-19T12:07:00Z"/>
                <w:lang w:eastAsia="en-GB"/>
              </w:rPr>
            </w:pPr>
          </w:p>
        </w:tc>
        <w:tc>
          <w:tcPr>
            <w:tcW w:w="1148" w:type="dxa"/>
            <w:tcBorders>
              <w:top w:val="nil"/>
              <w:left w:val="single" w:sz="4" w:space="0" w:color="auto"/>
              <w:bottom w:val="nil"/>
              <w:right w:val="single" w:sz="4" w:space="0" w:color="auto"/>
            </w:tcBorders>
            <w:tcPrChange w:id="15007"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31F3C934" w14:textId="77777777" w:rsidR="00466A06" w:rsidRPr="00720561" w:rsidRDefault="00466A06" w:rsidP="00466A06">
            <w:pPr>
              <w:pStyle w:val="TAC"/>
              <w:rPr>
                <w:ins w:id="15008"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0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07A9366" w14:textId="06E2B472" w:rsidR="00466A06" w:rsidRPr="00720561" w:rsidRDefault="00466A06" w:rsidP="00466A06">
            <w:pPr>
              <w:pStyle w:val="TAL"/>
              <w:rPr>
                <w:ins w:id="15010" w:author="ZTE-Ma Zhifeng" w:date="2022-07-19T12:07:00Z"/>
                <w:lang w:eastAsia="en-GB"/>
              </w:rPr>
            </w:pPr>
            <w:ins w:id="15011"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1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975A325" w14:textId="42313249" w:rsidR="00466A06" w:rsidRPr="00720561" w:rsidRDefault="00466A06" w:rsidP="00466A06">
            <w:pPr>
              <w:pStyle w:val="TAC"/>
              <w:rPr>
                <w:ins w:id="15013" w:author="ZTE-Ma Zhifeng" w:date="2022-07-19T12:07:00Z"/>
                <w:lang w:eastAsia="en-GB"/>
              </w:rPr>
            </w:pPr>
            <w:ins w:id="15014" w:author="ZTE-Ma Zhifeng" w:date="2022-07-19T12:08:00Z">
              <w:r w:rsidRPr="00720561">
                <w:t>1880</w:t>
              </w:r>
            </w:ins>
          </w:p>
        </w:tc>
        <w:tc>
          <w:tcPr>
            <w:tcW w:w="276" w:type="dxa"/>
            <w:tcBorders>
              <w:top w:val="single" w:sz="4" w:space="0" w:color="auto"/>
              <w:left w:val="single" w:sz="4" w:space="0" w:color="auto"/>
              <w:bottom w:val="single" w:sz="4" w:space="0" w:color="auto"/>
              <w:right w:val="single" w:sz="4" w:space="0" w:color="auto"/>
            </w:tcBorders>
            <w:tcPrChange w:id="1501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1009C48" w14:textId="77777777" w:rsidR="00466A06" w:rsidRPr="00720561" w:rsidRDefault="00466A06" w:rsidP="00466A06">
            <w:pPr>
              <w:pStyle w:val="TAC"/>
              <w:rPr>
                <w:ins w:id="15016"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1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F7847D4" w14:textId="7462EF30" w:rsidR="00466A06" w:rsidRPr="00720561" w:rsidRDefault="00466A06" w:rsidP="00466A06">
            <w:pPr>
              <w:pStyle w:val="TAC"/>
              <w:rPr>
                <w:ins w:id="15018" w:author="ZTE-Ma Zhifeng" w:date="2022-07-19T12:07:00Z"/>
                <w:lang w:eastAsia="en-GB"/>
              </w:rPr>
            </w:pPr>
            <w:ins w:id="15019" w:author="ZTE-Ma Zhifeng" w:date="2022-07-19T12:08: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1502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686968" w14:textId="127EE805" w:rsidR="00466A06" w:rsidRPr="00720561" w:rsidRDefault="00466A06" w:rsidP="00466A06">
            <w:pPr>
              <w:pStyle w:val="TAC"/>
              <w:rPr>
                <w:ins w:id="15021" w:author="ZTE-Ma Zhifeng" w:date="2022-07-19T12:07:00Z"/>
                <w:lang w:eastAsia="en-GB"/>
              </w:rPr>
            </w:pPr>
            <w:ins w:id="15022" w:author="ZTE-Ma Zhifeng" w:date="2022-07-19T12:08:00Z">
              <w:r w:rsidRPr="00720561">
                <w:t>-40</w:t>
              </w:r>
            </w:ins>
          </w:p>
        </w:tc>
        <w:tc>
          <w:tcPr>
            <w:tcW w:w="714" w:type="dxa"/>
            <w:tcBorders>
              <w:top w:val="single" w:sz="4" w:space="0" w:color="auto"/>
              <w:left w:val="single" w:sz="4" w:space="0" w:color="auto"/>
              <w:bottom w:val="single" w:sz="4" w:space="0" w:color="auto"/>
              <w:right w:val="single" w:sz="4" w:space="0" w:color="auto"/>
            </w:tcBorders>
            <w:tcPrChange w:id="1502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A08902" w14:textId="2997CABB" w:rsidR="00466A06" w:rsidRPr="00720561" w:rsidRDefault="00466A06" w:rsidP="00466A06">
            <w:pPr>
              <w:pStyle w:val="TAC"/>
              <w:rPr>
                <w:ins w:id="15024" w:author="ZTE-Ma Zhifeng" w:date="2022-07-19T12:07:00Z"/>
                <w:lang w:eastAsia="zh-CN"/>
              </w:rPr>
            </w:pPr>
            <w:ins w:id="15025"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02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DB4DD7B" w14:textId="3F492347" w:rsidR="00466A06" w:rsidRPr="00720561" w:rsidRDefault="00466A06" w:rsidP="00466A06">
            <w:pPr>
              <w:pStyle w:val="TAC"/>
              <w:rPr>
                <w:ins w:id="15027" w:author="ZTE-Ma Zhifeng" w:date="2022-07-19T12:07:00Z"/>
                <w:lang w:eastAsia="en-GB"/>
              </w:rPr>
            </w:pPr>
            <w:ins w:id="15028" w:author="ZTE-Ma Zhifeng" w:date="2022-07-19T12:08:00Z">
              <w:r w:rsidRPr="00720561">
                <w:t>4, 14</w:t>
              </w:r>
            </w:ins>
          </w:p>
        </w:tc>
      </w:tr>
      <w:tr w:rsidR="00466A06" w:rsidRPr="00720561" w14:paraId="57391D74" w14:textId="77777777" w:rsidTr="00C02849">
        <w:tblPrEx>
          <w:tblPrExChange w:id="15029" w:author="ZTE-Ma Zhifeng" w:date="2022-07-19T12:08:00Z">
            <w:tblPrEx>
              <w:tblLayout w:type="fixed"/>
            </w:tblPrEx>
          </w:tblPrExChange>
        </w:tblPrEx>
        <w:trPr>
          <w:ins w:id="15030" w:author="ZTE-Ma Zhifeng" w:date="2022-07-19T12:07:00Z"/>
          <w:trPrChange w:id="15031" w:author="ZTE-Ma Zhifeng" w:date="2022-07-19T12:08:00Z">
            <w:trPr>
              <w:gridAfter w:val="0"/>
            </w:trPr>
          </w:trPrChange>
        </w:trPr>
        <w:tc>
          <w:tcPr>
            <w:tcW w:w="1437" w:type="dxa"/>
            <w:tcBorders>
              <w:top w:val="nil"/>
              <w:left w:val="single" w:sz="4" w:space="0" w:color="auto"/>
              <w:bottom w:val="nil"/>
              <w:right w:val="single" w:sz="4" w:space="0" w:color="auto"/>
            </w:tcBorders>
            <w:tcPrChange w:id="15032"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11AE1981" w14:textId="77777777" w:rsidR="00466A06" w:rsidRPr="00720561" w:rsidRDefault="00466A06" w:rsidP="00466A06">
            <w:pPr>
              <w:pStyle w:val="TAC"/>
              <w:rPr>
                <w:ins w:id="15033" w:author="ZTE-Ma Zhifeng" w:date="2022-07-19T12:07:00Z"/>
                <w:lang w:eastAsia="en-GB"/>
              </w:rPr>
            </w:pPr>
          </w:p>
        </w:tc>
        <w:tc>
          <w:tcPr>
            <w:tcW w:w="1148" w:type="dxa"/>
            <w:tcBorders>
              <w:top w:val="nil"/>
              <w:left w:val="single" w:sz="4" w:space="0" w:color="auto"/>
              <w:bottom w:val="nil"/>
              <w:right w:val="single" w:sz="4" w:space="0" w:color="auto"/>
            </w:tcBorders>
            <w:tcPrChange w:id="15034"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F15273A" w14:textId="77777777" w:rsidR="00466A06" w:rsidRPr="00720561" w:rsidRDefault="00466A06" w:rsidP="00466A06">
            <w:pPr>
              <w:pStyle w:val="TAC"/>
              <w:rPr>
                <w:ins w:id="15035"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3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98ED335" w14:textId="73DB2F3C" w:rsidR="00466A06" w:rsidRPr="00720561" w:rsidRDefault="00466A06" w:rsidP="00466A06">
            <w:pPr>
              <w:pStyle w:val="TAL"/>
              <w:rPr>
                <w:ins w:id="15037" w:author="ZTE-Ma Zhifeng" w:date="2022-07-19T12:07:00Z"/>
                <w:lang w:eastAsia="en-GB"/>
              </w:rPr>
            </w:pPr>
            <w:ins w:id="15038"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3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7496AC1" w14:textId="3AB005D6" w:rsidR="00466A06" w:rsidRPr="00720561" w:rsidRDefault="00466A06" w:rsidP="00466A06">
            <w:pPr>
              <w:pStyle w:val="TAC"/>
              <w:rPr>
                <w:ins w:id="15040" w:author="ZTE-Ma Zhifeng" w:date="2022-07-19T12:07:00Z"/>
                <w:lang w:eastAsia="en-GB"/>
              </w:rPr>
            </w:pPr>
            <w:ins w:id="15041" w:author="ZTE-Ma Zhifeng" w:date="2022-07-19T12:08:00Z">
              <w:r w:rsidRPr="00720561">
                <w:t>1895</w:t>
              </w:r>
            </w:ins>
          </w:p>
        </w:tc>
        <w:tc>
          <w:tcPr>
            <w:tcW w:w="276" w:type="dxa"/>
            <w:tcBorders>
              <w:top w:val="single" w:sz="4" w:space="0" w:color="auto"/>
              <w:left w:val="single" w:sz="4" w:space="0" w:color="auto"/>
              <w:bottom w:val="single" w:sz="4" w:space="0" w:color="auto"/>
              <w:right w:val="single" w:sz="4" w:space="0" w:color="auto"/>
            </w:tcBorders>
            <w:tcPrChange w:id="1504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6912111" w14:textId="77777777" w:rsidR="00466A06" w:rsidRPr="00720561" w:rsidRDefault="00466A06" w:rsidP="00466A06">
            <w:pPr>
              <w:pStyle w:val="TAC"/>
              <w:rPr>
                <w:ins w:id="15043"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4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AE506F" w14:textId="0DDCB218" w:rsidR="00466A06" w:rsidRPr="00720561" w:rsidRDefault="00466A06" w:rsidP="00466A06">
            <w:pPr>
              <w:pStyle w:val="TAC"/>
              <w:rPr>
                <w:ins w:id="15045" w:author="ZTE-Ma Zhifeng" w:date="2022-07-19T12:07:00Z"/>
                <w:lang w:eastAsia="en-GB"/>
              </w:rPr>
            </w:pPr>
            <w:ins w:id="15046" w:author="ZTE-Ma Zhifeng" w:date="2022-07-19T12:08: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1504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2508233" w14:textId="66A903E8" w:rsidR="00466A06" w:rsidRPr="00720561" w:rsidRDefault="00466A06" w:rsidP="00466A06">
            <w:pPr>
              <w:pStyle w:val="TAC"/>
              <w:rPr>
                <w:ins w:id="15048" w:author="ZTE-Ma Zhifeng" w:date="2022-07-19T12:07:00Z"/>
                <w:lang w:eastAsia="en-GB"/>
              </w:rPr>
            </w:pPr>
            <w:ins w:id="15049" w:author="ZTE-Ma Zhifeng" w:date="2022-07-19T12:08:00Z">
              <w:r w:rsidRPr="00720561">
                <w:t>-15.5</w:t>
              </w:r>
            </w:ins>
          </w:p>
        </w:tc>
        <w:tc>
          <w:tcPr>
            <w:tcW w:w="714" w:type="dxa"/>
            <w:tcBorders>
              <w:top w:val="single" w:sz="4" w:space="0" w:color="auto"/>
              <w:left w:val="single" w:sz="4" w:space="0" w:color="auto"/>
              <w:bottom w:val="single" w:sz="4" w:space="0" w:color="auto"/>
              <w:right w:val="single" w:sz="4" w:space="0" w:color="auto"/>
            </w:tcBorders>
            <w:tcPrChange w:id="1505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9FAA22" w14:textId="7D07B62A" w:rsidR="00466A06" w:rsidRPr="00720561" w:rsidRDefault="00466A06" w:rsidP="00466A06">
            <w:pPr>
              <w:pStyle w:val="TAC"/>
              <w:rPr>
                <w:ins w:id="15051" w:author="ZTE-Ma Zhifeng" w:date="2022-07-19T12:07:00Z"/>
                <w:lang w:eastAsia="zh-CN"/>
              </w:rPr>
            </w:pPr>
            <w:ins w:id="15052"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5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94E9864" w14:textId="2BE47620" w:rsidR="00466A06" w:rsidRPr="00720561" w:rsidRDefault="00466A06" w:rsidP="00466A06">
            <w:pPr>
              <w:pStyle w:val="TAC"/>
              <w:rPr>
                <w:ins w:id="15054" w:author="ZTE-Ma Zhifeng" w:date="2022-07-19T12:07:00Z"/>
                <w:lang w:eastAsia="en-GB"/>
              </w:rPr>
            </w:pPr>
            <w:ins w:id="15055" w:author="ZTE-Ma Zhifeng" w:date="2022-07-19T12:08:00Z">
              <w:r w:rsidRPr="00720561">
                <w:t>4, 7, 14</w:t>
              </w:r>
            </w:ins>
          </w:p>
        </w:tc>
      </w:tr>
      <w:tr w:rsidR="00466A06" w:rsidRPr="00720561" w14:paraId="21EEA1B5" w14:textId="77777777" w:rsidTr="00C02849">
        <w:tblPrEx>
          <w:tblPrExChange w:id="15056" w:author="ZTE-Ma Zhifeng" w:date="2022-07-19T12:08:00Z">
            <w:tblPrEx>
              <w:tblLayout w:type="fixed"/>
            </w:tblPrEx>
          </w:tblPrExChange>
        </w:tblPrEx>
        <w:trPr>
          <w:ins w:id="15057" w:author="ZTE-Ma Zhifeng" w:date="2022-07-19T12:07:00Z"/>
          <w:trPrChange w:id="15058" w:author="ZTE-Ma Zhifeng" w:date="2022-07-19T12:08:00Z">
            <w:trPr>
              <w:gridAfter w:val="0"/>
            </w:trPr>
          </w:trPrChange>
        </w:trPr>
        <w:tc>
          <w:tcPr>
            <w:tcW w:w="1437" w:type="dxa"/>
            <w:tcBorders>
              <w:top w:val="nil"/>
              <w:left w:val="single" w:sz="4" w:space="0" w:color="auto"/>
              <w:bottom w:val="nil"/>
              <w:right w:val="single" w:sz="4" w:space="0" w:color="auto"/>
            </w:tcBorders>
            <w:tcPrChange w:id="1505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35998048" w14:textId="77777777" w:rsidR="00466A06" w:rsidRPr="00720561" w:rsidRDefault="00466A06" w:rsidP="00466A06">
            <w:pPr>
              <w:pStyle w:val="TAC"/>
              <w:rPr>
                <w:ins w:id="15060" w:author="ZTE-Ma Zhifeng" w:date="2022-07-19T12:07:00Z"/>
                <w:lang w:eastAsia="en-GB"/>
              </w:rPr>
            </w:pPr>
          </w:p>
        </w:tc>
        <w:tc>
          <w:tcPr>
            <w:tcW w:w="1148" w:type="dxa"/>
            <w:tcBorders>
              <w:top w:val="nil"/>
              <w:left w:val="single" w:sz="4" w:space="0" w:color="auto"/>
              <w:bottom w:val="nil"/>
              <w:right w:val="single" w:sz="4" w:space="0" w:color="auto"/>
            </w:tcBorders>
            <w:tcPrChange w:id="1506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CDB1768" w14:textId="77777777" w:rsidR="00466A06" w:rsidRPr="00720561" w:rsidRDefault="00466A06" w:rsidP="00466A06">
            <w:pPr>
              <w:pStyle w:val="TAC"/>
              <w:rPr>
                <w:ins w:id="1506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6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C1DD509" w14:textId="76946FAE" w:rsidR="00466A06" w:rsidRPr="00720561" w:rsidRDefault="00466A06" w:rsidP="00466A06">
            <w:pPr>
              <w:pStyle w:val="TAL"/>
              <w:rPr>
                <w:ins w:id="15064" w:author="ZTE-Ma Zhifeng" w:date="2022-07-19T12:07:00Z"/>
                <w:lang w:eastAsia="en-GB"/>
              </w:rPr>
            </w:pPr>
            <w:ins w:id="15065"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6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F829574" w14:textId="378D600C" w:rsidR="00466A06" w:rsidRPr="00720561" w:rsidRDefault="00466A06" w:rsidP="00466A06">
            <w:pPr>
              <w:pStyle w:val="TAC"/>
              <w:rPr>
                <w:ins w:id="15067" w:author="ZTE-Ma Zhifeng" w:date="2022-07-19T12:07:00Z"/>
                <w:lang w:eastAsia="en-GB"/>
              </w:rPr>
            </w:pPr>
            <w:ins w:id="15068" w:author="ZTE-Ma Zhifeng" w:date="2022-07-19T12:08:00Z">
              <w:r w:rsidRPr="00720561">
                <w:t>1915</w:t>
              </w:r>
            </w:ins>
          </w:p>
        </w:tc>
        <w:tc>
          <w:tcPr>
            <w:tcW w:w="276" w:type="dxa"/>
            <w:tcBorders>
              <w:top w:val="single" w:sz="4" w:space="0" w:color="auto"/>
              <w:left w:val="single" w:sz="4" w:space="0" w:color="auto"/>
              <w:bottom w:val="single" w:sz="4" w:space="0" w:color="auto"/>
              <w:right w:val="single" w:sz="4" w:space="0" w:color="auto"/>
            </w:tcBorders>
            <w:tcPrChange w:id="1506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AC8584" w14:textId="77777777" w:rsidR="00466A06" w:rsidRPr="00720561" w:rsidRDefault="00466A06" w:rsidP="00466A06">
            <w:pPr>
              <w:pStyle w:val="TAC"/>
              <w:rPr>
                <w:ins w:id="15070"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71"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8AF4E4" w14:textId="45AA6D52" w:rsidR="00466A06" w:rsidRPr="00720561" w:rsidRDefault="00466A06" w:rsidP="00466A06">
            <w:pPr>
              <w:pStyle w:val="TAC"/>
              <w:rPr>
                <w:ins w:id="15072" w:author="ZTE-Ma Zhifeng" w:date="2022-07-19T12:07:00Z"/>
                <w:lang w:eastAsia="en-GB"/>
              </w:rPr>
            </w:pPr>
            <w:ins w:id="15073" w:author="ZTE-Ma Zhifeng" w:date="2022-07-19T12:08: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15074"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5E1A3CB" w14:textId="3630CF23" w:rsidR="00466A06" w:rsidRPr="00720561" w:rsidRDefault="00466A06" w:rsidP="00466A06">
            <w:pPr>
              <w:pStyle w:val="TAC"/>
              <w:rPr>
                <w:ins w:id="15075" w:author="ZTE-Ma Zhifeng" w:date="2022-07-19T12:07:00Z"/>
                <w:lang w:eastAsia="en-GB"/>
              </w:rPr>
            </w:pPr>
            <w:ins w:id="15076" w:author="ZTE-Ma Zhifeng" w:date="2022-07-19T12:08:00Z">
              <w:r w:rsidRPr="00720561">
                <w:t>+1.6</w:t>
              </w:r>
            </w:ins>
          </w:p>
        </w:tc>
        <w:tc>
          <w:tcPr>
            <w:tcW w:w="714" w:type="dxa"/>
            <w:tcBorders>
              <w:top w:val="single" w:sz="4" w:space="0" w:color="auto"/>
              <w:left w:val="single" w:sz="4" w:space="0" w:color="auto"/>
              <w:bottom w:val="single" w:sz="4" w:space="0" w:color="auto"/>
              <w:right w:val="single" w:sz="4" w:space="0" w:color="auto"/>
            </w:tcBorders>
            <w:tcPrChange w:id="15077"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C55A232" w14:textId="09873E38" w:rsidR="00466A06" w:rsidRPr="00720561" w:rsidRDefault="00466A06" w:rsidP="00466A06">
            <w:pPr>
              <w:pStyle w:val="TAC"/>
              <w:rPr>
                <w:ins w:id="15078" w:author="ZTE-Ma Zhifeng" w:date="2022-07-19T12:07:00Z"/>
                <w:lang w:eastAsia="zh-CN"/>
              </w:rPr>
            </w:pPr>
            <w:ins w:id="15079"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80"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3C5752" w14:textId="246AAF48" w:rsidR="00466A06" w:rsidRPr="00720561" w:rsidRDefault="00466A06" w:rsidP="00466A06">
            <w:pPr>
              <w:pStyle w:val="TAC"/>
              <w:rPr>
                <w:ins w:id="15081" w:author="ZTE-Ma Zhifeng" w:date="2022-07-19T12:07:00Z"/>
                <w:lang w:eastAsia="en-GB"/>
              </w:rPr>
            </w:pPr>
            <w:ins w:id="15082" w:author="ZTE-Ma Zhifeng" w:date="2022-07-19T12:08:00Z">
              <w:r w:rsidRPr="00720561">
                <w:t>4, 7, 14</w:t>
              </w:r>
            </w:ins>
          </w:p>
        </w:tc>
      </w:tr>
      <w:tr w:rsidR="00466A06" w:rsidRPr="00720561" w14:paraId="1D998916" w14:textId="77777777" w:rsidTr="00C02849">
        <w:tblPrEx>
          <w:tblPrExChange w:id="15083" w:author="ZTE-Ma Zhifeng" w:date="2022-07-19T12:08:00Z">
            <w:tblPrEx>
              <w:tblLayout w:type="fixed"/>
            </w:tblPrEx>
          </w:tblPrExChange>
        </w:tblPrEx>
        <w:trPr>
          <w:ins w:id="15084" w:author="ZTE-Ma Zhifeng" w:date="2022-07-19T12:07:00Z"/>
          <w:trPrChange w:id="15085"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5086"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6DD2A8D" w14:textId="77777777" w:rsidR="00466A06" w:rsidRPr="00720561" w:rsidRDefault="00466A06" w:rsidP="00466A06">
            <w:pPr>
              <w:pStyle w:val="TAC"/>
              <w:rPr>
                <w:ins w:id="15087" w:author="ZTE-Ma Zhifeng" w:date="2022-07-19T12:07:00Z"/>
                <w:lang w:eastAsia="en-GB"/>
              </w:rPr>
            </w:pPr>
          </w:p>
        </w:tc>
        <w:tc>
          <w:tcPr>
            <w:tcW w:w="1148" w:type="dxa"/>
            <w:tcBorders>
              <w:top w:val="nil"/>
              <w:left w:val="single" w:sz="4" w:space="0" w:color="auto"/>
              <w:bottom w:val="single" w:sz="4" w:space="0" w:color="auto"/>
              <w:right w:val="single" w:sz="4" w:space="0" w:color="auto"/>
            </w:tcBorders>
            <w:tcPrChange w:id="15088"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DB649F3" w14:textId="77777777" w:rsidR="00466A06" w:rsidRPr="00720561" w:rsidRDefault="00466A06" w:rsidP="00466A06">
            <w:pPr>
              <w:pStyle w:val="TAC"/>
              <w:rPr>
                <w:ins w:id="15089"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9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53FCA3D" w14:textId="2BD314D4" w:rsidR="00466A06" w:rsidRPr="00720561" w:rsidRDefault="00466A06" w:rsidP="00466A06">
            <w:pPr>
              <w:pStyle w:val="TAL"/>
              <w:rPr>
                <w:ins w:id="15091" w:author="ZTE-Ma Zhifeng" w:date="2022-07-19T12:07:00Z"/>
                <w:lang w:eastAsia="en-GB"/>
              </w:rPr>
            </w:pPr>
            <w:ins w:id="1509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09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B3E73A1" w14:textId="5BD2E148" w:rsidR="00466A06" w:rsidRPr="00720561" w:rsidRDefault="00466A06" w:rsidP="00466A06">
            <w:pPr>
              <w:pStyle w:val="TAC"/>
              <w:rPr>
                <w:ins w:id="15094" w:author="ZTE-Ma Zhifeng" w:date="2022-07-19T12:07:00Z"/>
                <w:lang w:eastAsia="en-GB"/>
              </w:rPr>
            </w:pPr>
            <w:ins w:id="15095" w:author="ZTE-Ma Zhifeng" w:date="2022-07-19T12:0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09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5E6CFCB" w14:textId="44195FF2" w:rsidR="00466A06" w:rsidRPr="00720561" w:rsidRDefault="00466A06" w:rsidP="00466A06">
            <w:pPr>
              <w:pStyle w:val="TAC"/>
              <w:rPr>
                <w:ins w:id="15097" w:author="ZTE-Ma Zhifeng" w:date="2022-07-19T12:07:00Z"/>
                <w:lang w:eastAsia="zh-CN"/>
              </w:rPr>
            </w:pPr>
            <w:ins w:id="1509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09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2BE4C3B" w14:textId="1C82AA1F" w:rsidR="00466A06" w:rsidRPr="00720561" w:rsidRDefault="00466A06" w:rsidP="00466A06">
            <w:pPr>
              <w:pStyle w:val="TAC"/>
              <w:rPr>
                <w:ins w:id="15100" w:author="ZTE-Ma Zhifeng" w:date="2022-07-19T12:07:00Z"/>
                <w:lang w:eastAsia="en-GB"/>
              </w:rPr>
            </w:pPr>
            <w:ins w:id="15101" w:author="ZTE-Ma Zhifeng" w:date="2022-07-19T12:0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10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7F30B9" w14:textId="5BC52D9E" w:rsidR="00466A06" w:rsidRPr="00720561" w:rsidRDefault="00466A06" w:rsidP="00466A06">
            <w:pPr>
              <w:pStyle w:val="TAC"/>
              <w:rPr>
                <w:ins w:id="15103" w:author="ZTE-Ma Zhifeng" w:date="2022-07-19T12:07:00Z"/>
                <w:lang w:eastAsia="en-GB"/>
              </w:rPr>
            </w:pPr>
            <w:ins w:id="15104" w:author="ZTE-Ma Zhifeng" w:date="2022-07-19T12:0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10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F7D1960" w14:textId="3673F5BE" w:rsidR="00466A06" w:rsidRPr="00720561" w:rsidRDefault="00466A06" w:rsidP="00466A06">
            <w:pPr>
              <w:pStyle w:val="TAC"/>
              <w:rPr>
                <w:ins w:id="15106" w:author="ZTE-Ma Zhifeng" w:date="2022-07-19T12:07:00Z"/>
                <w:lang w:eastAsia="zh-CN"/>
              </w:rPr>
            </w:pPr>
            <w:ins w:id="15107" w:author="ZTE-Ma Zhifeng" w:date="2022-07-19T12:0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10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43657E" w14:textId="19A750B8" w:rsidR="00466A06" w:rsidRPr="00720561" w:rsidRDefault="00466A06" w:rsidP="00466A06">
            <w:pPr>
              <w:pStyle w:val="TAC"/>
              <w:rPr>
                <w:ins w:id="15109" w:author="ZTE-Ma Zhifeng" w:date="2022-07-19T12:07:00Z"/>
                <w:lang w:eastAsia="en-GB"/>
              </w:rPr>
            </w:pPr>
            <w:ins w:id="15110" w:author="ZTE-Ma Zhifeng" w:date="2022-07-19T12:08:00Z">
              <w:r w:rsidRPr="00720561">
                <w:rPr>
                  <w:lang w:eastAsia="zh-CN"/>
                </w:rPr>
                <w:t>3</w:t>
              </w:r>
            </w:ins>
          </w:p>
        </w:tc>
      </w:tr>
      <w:tr w:rsidR="00466A06" w:rsidRPr="00720561" w14:paraId="6133F259" w14:textId="77777777" w:rsidTr="008910D5">
        <w:trPr>
          <w:ins w:id="15111" w:author="ZTE-Ma Zhifeng" w:date="2022-07-19T11:58:00Z"/>
          <w:trPrChange w:id="1511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113" w:author="ZTE-Ma Zhifeng" w:date="2022-07-19T12:03:00Z">
              <w:tcPr>
                <w:tcW w:w="135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040A4F8" w14:textId="77777777" w:rsidR="00466A06" w:rsidRPr="00720561" w:rsidRDefault="00466A06" w:rsidP="00466A06">
            <w:pPr>
              <w:pStyle w:val="TAC"/>
              <w:rPr>
                <w:ins w:id="15114" w:author="ZTE-Ma Zhifeng" w:date="2022-07-19T11:58:00Z"/>
                <w:lang w:eastAsia="en-GB"/>
              </w:rPr>
            </w:pPr>
            <w:ins w:id="15115" w:author="ZTE-Ma Zhifeng" w:date="2022-07-19T11:58:00Z">
              <w:r w:rsidRPr="00720561">
                <w:rPr>
                  <w:lang w:eastAsia="en-GB"/>
                </w:rPr>
                <w:t>CA_n</w:t>
              </w:r>
              <w:r w:rsidRPr="00720561">
                <w:rPr>
                  <w:lang w:eastAsia="zh-CN"/>
                </w:rPr>
                <w:t>1</w:t>
              </w:r>
              <w:r w:rsidRPr="00720561">
                <w:rPr>
                  <w:lang w:eastAsia="en-GB"/>
                </w:rPr>
                <w:t>-n78</w:t>
              </w:r>
            </w:ins>
          </w:p>
        </w:tc>
        <w:tc>
          <w:tcPr>
            <w:tcW w:w="1148" w:type="dxa"/>
            <w:vMerge w:val="restart"/>
            <w:tcBorders>
              <w:top w:val="single" w:sz="4" w:space="0" w:color="auto"/>
              <w:left w:val="single" w:sz="4" w:space="0" w:color="auto"/>
              <w:bottom w:val="single" w:sz="4" w:space="0" w:color="auto"/>
              <w:right w:val="single" w:sz="4" w:space="0" w:color="auto"/>
            </w:tcBorders>
            <w:tcPrChange w:id="15116" w:author="ZTE-Ma Zhifeng" w:date="2022-07-19T12:03:00Z">
              <w:tcPr>
                <w:tcW w:w="1360" w:type="dxa"/>
                <w:gridSpan w:val="6"/>
                <w:vMerge w:val="restart"/>
                <w:tcBorders>
                  <w:top w:val="single" w:sz="4" w:space="0" w:color="auto"/>
                  <w:left w:val="single" w:sz="4" w:space="0" w:color="auto"/>
                  <w:bottom w:val="single" w:sz="4" w:space="0" w:color="auto"/>
                  <w:right w:val="single" w:sz="4" w:space="0" w:color="auto"/>
                </w:tcBorders>
              </w:tcPr>
            </w:tcPrChange>
          </w:tcPr>
          <w:p w14:paraId="65680FE9" w14:textId="37ECA1E7" w:rsidR="00466A06" w:rsidRPr="00720561" w:rsidRDefault="00466A06" w:rsidP="00466A06">
            <w:pPr>
              <w:pStyle w:val="TAC"/>
              <w:rPr>
                <w:ins w:id="15117" w:author="ZTE-Ma Zhifeng" w:date="2022-07-19T11:58:00Z"/>
                <w:lang w:eastAsia="zh-CN"/>
              </w:rPr>
            </w:pPr>
            <w:ins w:id="15118"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5119" w:author="ZTE-Ma Zhifeng" w:date="2022-07-19T12:03:00Z">
              <w:tcPr>
                <w:tcW w:w="2629" w:type="dxa"/>
                <w:tcBorders>
                  <w:top w:val="single" w:sz="4" w:space="0" w:color="auto"/>
                  <w:left w:val="single" w:sz="4" w:space="0" w:color="auto"/>
                  <w:bottom w:val="single" w:sz="4" w:space="0" w:color="auto"/>
                  <w:right w:val="single" w:sz="4" w:space="0" w:color="auto"/>
                </w:tcBorders>
                <w:vAlign w:val="center"/>
                <w:hideMark/>
              </w:tcPr>
            </w:tcPrChange>
          </w:tcPr>
          <w:p w14:paraId="64373F93" w14:textId="77777777" w:rsidR="00466A06" w:rsidRPr="00720561" w:rsidRDefault="00466A06" w:rsidP="00466A06">
            <w:pPr>
              <w:pStyle w:val="TAL"/>
              <w:rPr>
                <w:ins w:id="15120" w:author="ZTE-Ma Zhifeng" w:date="2022-07-19T11:58:00Z"/>
                <w:lang w:eastAsia="en-GB"/>
              </w:rPr>
            </w:pPr>
            <w:ins w:id="15121" w:author="ZTE-Ma Zhifeng" w:date="2022-07-19T11:58:00Z">
              <w:r w:rsidRPr="00720561">
                <w:rPr>
                  <w:lang w:eastAsia="en-GB"/>
                </w:rPr>
                <w:t>E-UTRA Band 1, 3, 5, 7, 8, 11, 18, 19, 20, 21, 26, 28, 34,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ED3C1" w14:textId="77777777" w:rsidR="00466A06" w:rsidRPr="00720561" w:rsidRDefault="00466A06" w:rsidP="00466A06">
            <w:pPr>
              <w:pStyle w:val="TAC"/>
              <w:rPr>
                <w:ins w:id="15123" w:author="ZTE-Ma Zhifeng" w:date="2022-07-19T11:58:00Z"/>
                <w:lang w:eastAsia="en-GB"/>
              </w:rPr>
            </w:pPr>
            <w:ins w:id="1512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E556D" w14:textId="77777777" w:rsidR="00466A06" w:rsidRPr="00720561" w:rsidRDefault="00466A06" w:rsidP="00466A06">
            <w:pPr>
              <w:pStyle w:val="TAC"/>
              <w:rPr>
                <w:ins w:id="15126" w:author="ZTE-Ma Zhifeng" w:date="2022-07-19T11:58:00Z"/>
                <w:lang w:eastAsia="en-GB"/>
              </w:rPr>
            </w:pPr>
            <w:ins w:id="1512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006EB" w14:textId="77777777" w:rsidR="00466A06" w:rsidRPr="00720561" w:rsidRDefault="00466A06" w:rsidP="00466A06">
            <w:pPr>
              <w:pStyle w:val="TAC"/>
              <w:rPr>
                <w:ins w:id="15129" w:author="ZTE-Ma Zhifeng" w:date="2022-07-19T11:58:00Z"/>
                <w:lang w:eastAsia="en-GB"/>
              </w:rPr>
            </w:pPr>
            <w:ins w:id="1513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65AC9" w14:textId="77777777" w:rsidR="00466A06" w:rsidRPr="00720561" w:rsidRDefault="00466A06" w:rsidP="00466A06">
            <w:pPr>
              <w:pStyle w:val="TAC"/>
              <w:rPr>
                <w:ins w:id="15132" w:author="ZTE-Ma Zhifeng" w:date="2022-07-19T11:58:00Z"/>
                <w:lang w:eastAsia="en-GB"/>
              </w:rPr>
            </w:pPr>
            <w:ins w:id="1513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59CB2" w14:textId="77777777" w:rsidR="00466A06" w:rsidRPr="00720561" w:rsidRDefault="00466A06" w:rsidP="00466A06">
            <w:pPr>
              <w:pStyle w:val="TAC"/>
              <w:rPr>
                <w:ins w:id="15135" w:author="ZTE-Ma Zhifeng" w:date="2022-07-19T11:58:00Z"/>
                <w:lang w:eastAsia="en-GB"/>
              </w:rPr>
            </w:pPr>
            <w:ins w:id="1513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51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2794409" w14:textId="77777777" w:rsidR="00466A06" w:rsidRPr="00720561" w:rsidRDefault="00466A06" w:rsidP="00466A06">
            <w:pPr>
              <w:pStyle w:val="TAC"/>
              <w:rPr>
                <w:ins w:id="15138" w:author="ZTE-Ma Zhifeng" w:date="2022-07-19T11:58:00Z"/>
                <w:lang w:eastAsia="en-GB"/>
              </w:rPr>
            </w:pPr>
          </w:p>
        </w:tc>
      </w:tr>
      <w:tr w:rsidR="00466A06" w:rsidRPr="00720561" w14:paraId="77AC9CA8" w14:textId="77777777" w:rsidTr="008910D5">
        <w:trPr>
          <w:ins w:id="15139" w:author="ZTE-Ma Zhifeng" w:date="2022-07-19T11:58:00Z"/>
          <w:trPrChange w:id="1514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41"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D846C2" w14:textId="77777777" w:rsidR="00466A06" w:rsidRPr="00720561" w:rsidRDefault="00466A06" w:rsidP="00466A06">
            <w:pPr>
              <w:rPr>
                <w:ins w:id="1514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43"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0E51B72" w14:textId="1F444A04" w:rsidR="00466A06" w:rsidRPr="00720561" w:rsidRDefault="00466A06" w:rsidP="00466A06">
            <w:pPr>
              <w:rPr>
                <w:ins w:id="151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45"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05AB976" w14:textId="77777777" w:rsidR="00466A06" w:rsidRPr="00720561" w:rsidRDefault="00466A06" w:rsidP="00466A06">
            <w:pPr>
              <w:pStyle w:val="TAL"/>
              <w:rPr>
                <w:ins w:id="15146" w:author="ZTE-Ma Zhifeng" w:date="2022-07-19T11:58:00Z"/>
                <w:lang w:eastAsia="en-GB"/>
              </w:rPr>
            </w:pPr>
            <w:ins w:id="1514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4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99D91" w14:textId="77777777" w:rsidR="00466A06" w:rsidRPr="00720561" w:rsidRDefault="00466A06" w:rsidP="00466A06">
            <w:pPr>
              <w:pStyle w:val="TAC"/>
              <w:rPr>
                <w:ins w:id="15149" w:author="ZTE-Ma Zhifeng" w:date="2022-07-19T11:58:00Z"/>
                <w:lang w:eastAsia="en-GB"/>
              </w:rPr>
            </w:pPr>
            <w:ins w:id="15150" w:author="ZTE-Ma Zhifeng" w:date="2022-07-19T11:5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5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E71E8" w14:textId="77777777" w:rsidR="00466A06" w:rsidRPr="00720561" w:rsidRDefault="00466A06" w:rsidP="00466A06">
            <w:pPr>
              <w:pStyle w:val="TAC"/>
              <w:rPr>
                <w:ins w:id="15152" w:author="ZTE-Ma Zhifeng" w:date="2022-07-19T11:58:00Z"/>
                <w:lang w:eastAsia="en-GB"/>
              </w:rPr>
            </w:pPr>
            <w:ins w:id="1515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5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4ADE5" w14:textId="77777777" w:rsidR="00466A06" w:rsidRPr="00720561" w:rsidRDefault="00466A06" w:rsidP="00466A06">
            <w:pPr>
              <w:pStyle w:val="TAC"/>
              <w:rPr>
                <w:ins w:id="15155" w:author="ZTE-Ma Zhifeng" w:date="2022-07-19T11:58:00Z"/>
                <w:lang w:eastAsia="en-GB"/>
              </w:rPr>
            </w:pPr>
            <w:ins w:id="15156" w:author="ZTE-Ma Zhifeng" w:date="2022-07-19T11:5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5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FF126" w14:textId="77777777" w:rsidR="00466A06" w:rsidRPr="00720561" w:rsidRDefault="00466A06" w:rsidP="00466A06">
            <w:pPr>
              <w:pStyle w:val="TAC"/>
              <w:rPr>
                <w:ins w:id="15158" w:author="ZTE-Ma Zhifeng" w:date="2022-07-19T11:58:00Z"/>
                <w:lang w:eastAsia="en-GB"/>
              </w:rPr>
            </w:pPr>
            <w:ins w:id="15159"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6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3192B" w14:textId="77777777" w:rsidR="00466A06" w:rsidRPr="00720561" w:rsidRDefault="00466A06" w:rsidP="00466A06">
            <w:pPr>
              <w:pStyle w:val="TAC"/>
              <w:rPr>
                <w:ins w:id="15161" w:author="ZTE-Ma Zhifeng" w:date="2022-07-19T11:58:00Z"/>
                <w:lang w:eastAsia="en-GB"/>
              </w:rPr>
            </w:pPr>
            <w:ins w:id="1516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63"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962B5" w14:textId="77777777" w:rsidR="00466A06" w:rsidRPr="00720561" w:rsidRDefault="00466A06" w:rsidP="00466A06">
            <w:pPr>
              <w:pStyle w:val="TAC"/>
              <w:rPr>
                <w:ins w:id="15164" w:author="ZTE-Ma Zhifeng" w:date="2022-07-19T11:58:00Z"/>
                <w:lang w:eastAsia="en-GB"/>
              </w:rPr>
            </w:pPr>
            <w:ins w:id="15165" w:author="ZTE-Ma Zhifeng" w:date="2022-07-19T11:58:00Z">
              <w:r w:rsidRPr="00720561">
                <w:rPr>
                  <w:lang w:eastAsia="zh-CN"/>
                </w:rPr>
                <w:t>4, 6</w:t>
              </w:r>
            </w:ins>
          </w:p>
        </w:tc>
      </w:tr>
      <w:tr w:rsidR="00466A06" w:rsidRPr="00720561" w14:paraId="454C7E28" w14:textId="77777777" w:rsidTr="008910D5">
        <w:trPr>
          <w:ins w:id="15166" w:author="ZTE-Ma Zhifeng" w:date="2022-07-19T11:58:00Z"/>
          <w:trPrChange w:id="1516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68"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8534B7" w14:textId="77777777" w:rsidR="00466A06" w:rsidRPr="00720561" w:rsidRDefault="00466A06" w:rsidP="00466A06">
            <w:pPr>
              <w:rPr>
                <w:ins w:id="1516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70"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3402D03E" w14:textId="32AB0901" w:rsidR="00466A06" w:rsidRPr="00720561" w:rsidRDefault="00466A06" w:rsidP="00466A06">
            <w:pPr>
              <w:rPr>
                <w:ins w:id="1517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72"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6AFBB40F" w14:textId="77777777" w:rsidR="00466A06" w:rsidRPr="00720561" w:rsidRDefault="00466A06" w:rsidP="00466A06">
            <w:pPr>
              <w:pStyle w:val="TAL"/>
              <w:rPr>
                <w:ins w:id="15173" w:author="ZTE-Ma Zhifeng" w:date="2022-07-19T11:58:00Z"/>
                <w:lang w:eastAsia="en-GB"/>
              </w:rPr>
            </w:pPr>
            <w:ins w:id="1517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7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7A5F9" w14:textId="77777777" w:rsidR="00466A06" w:rsidRPr="00720561" w:rsidRDefault="00466A06" w:rsidP="00466A06">
            <w:pPr>
              <w:pStyle w:val="TAC"/>
              <w:rPr>
                <w:ins w:id="15176" w:author="ZTE-Ma Zhifeng" w:date="2022-07-19T11:58:00Z"/>
                <w:lang w:eastAsia="en-GB"/>
              </w:rPr>
            </w:pPr>
            <w:ins w:id="15177" w:author="ZTE-Ma Zhifeng" w:date="2022-07-19T11:5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7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72B7B" w14:textId="77777777" w:rsidR="00466A06" w:rsidRPr="00720561" w:rsidRDefault="00466A06" w:rsidP="00466A06">
            <w:pPr>
              <w:pStyle w:val="TAC"/>
              <w:rPr>
                <w:ins w:id="15179" w:author="ZTE-Ma Zhifeng" w:date="2022-07-19T11:58:00Z"/>
                <w:lang w:eastAsia="en-GB"/>
              </w:rPr>
            </w:pPr>
            <w:ins w:id="15180"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8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BE85A" w14:textId="77777777" w:rsidR="00466A06" w:rsidRPr="00720561" w:rsidRDefault="00466A06" w:rsidP="00466A06">
            <w:pPr>
              <w:pStyle w:val="TAC"/>
              <w:rPr>
                <w:ins w:id="15182" w:author="ZTE-Ma Zhifeng" w:date="2022-07-19T11:58:00Z"/>
                <w:lang w:eastAsia="en-GB"/>
              </w:rPr>
            </w:pPr>
            <w:ins w:id="15183" w:author="ZTE-Ma Zhifeng" w:date="2022-07-19T11:5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8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D6FED" w14:textId="77777777" w:rsidR="00466A06" w:rsidRPr="00720561" w:rsidRDefault="00466A06" w:rsidP="00466A06">
            <w:pPr>
              <w:pStyle w:val="TAC"/>
              <w:rPr>
                <w:ins w:id="15185" w:author="ZTE-Ma Zhifeng" w:date="2022-07-19T11:58:00Z"/>
                <w:lang w:eastAsia="en-GB"/>
              </w:rPr>
            </w:pPr>
            <w:ins w:id="15186"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8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BCFE1" w14:textId="77777777" w:rsidR="00466A06" w:rsidRPr="00720561" w:rsidRDefault="00466A06" w:rsidP="00466A06">
            <w:pPr>
              <w:pStyle w:val="TAC"/>
              <w:rPr>
                <w:ins w:id="15188" w:author="ZTE-Ma Zhifeng" w:date="2022-07-19T11:58:00Z"/>
                <w:lang w:eastAsia="en-GB"/>
              </w:rPr>
            </w:pPr>
            <w:ins w:id="15189"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9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2E373" w14:textId="77777777" w:rsidR="00466A06" w:rsidRPr="00720561" w:rsidRDefault="00466A06" w:rsidP="00466A06">
            <w:pPr>
              <w:pStyle w:val="TAC"/>
              <w:rPr>
                <w:ins w:id="15191" w:author="ZTE-Ma Zhifeng" w:date="2022-07-19T11:58:00Z"/>
                <w:lang w:eastAsia="en-GB"/>
              </w:rPr>
            </w:pPr>
            <w:ins w:id="15192" w:author="ZTE-Ma Zhifeng" w:date="2022-07-19T11:58:00Z">
              <w:r w:rsidRPr="00720561">
                <w:rPr>
                  <w:lang w:eastAsia="zh-CN"/>
                </w:rPr>
                <w:t>4, 6, 7</w:t>
              </w:r>
            </w:ins>
          </w:p>
        </w:tc>
      </w:tr>
      <w:tr w:rsidR="00466A06" w:rsidRPr="00720561" w14:paraId="1E91A613" w14:textId="77777777" w:rsidTr="008910D5">
        <w:trPr>
          <w:ins w:id="15193" w:author="ZTE-Ma Zhifeng" w:date="2022-07-19T11:58:00Z"/>
          <w:trPrChange w:id="151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95"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D4ED93" w14:textId="77777777" w:rsidR="00466A06" w:rsidRPr="00720561" w:rsidRDefault="00466A06" w:rsidP="00466A06">
            <w:pPr>
              <w:rPr>
                <w:ins w:id="151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97"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2909408" w14:textId="2CE22C94" w:rsidR="00466A06" w:rsidRPr="00720561" w:rsidRDefault="00466A06" w:rsidP="00466A06">
            <w:pPr>
              <w:rPr>
                <w:ins w:id="151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99"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F8BC608" w14:textId="77777777" w:rsidR="00466A06" w:rsidRPr="00720561" w:rsidRDefault="00466A06" w:rsidP="00466A06">
            <w:pPr>
              <w:pStyle w:val="TAL"/>
              <w:rPr>
                <w:ins w:id="15200" w:author="ZTE-Ma Zhifeng" w:date="2022-07-19T11:58:00Z"/>
                <w:lang w:eastAsia="en-GB"/>
              </w:rPr>
            </w:pPr>
            <w:ins w:id="1520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20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F38D" w14:textId="77777777" w:rsidR="00466A06" w:rsidRPr="00720561" w:rsidRDefault="00466A06" w:rsidP="00466A06">
            <w:pPr>
              <w:pStyle w:val="TAC"/>
              <w:rPr>
                <w:ins w:id="15203" w:author="ZTE-Ma Zhifeng" w:date="2022-07-19T11:58:00Z"/>
                <w:lang w:eastAsia="en-GB"/>
              </w:rPr>
            </w:pPr>
            <w:ins w:id="15204" w:author="ZTE-Ma Zhifeng" w:date="2022-07-19T11:5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20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44F7A" w14:textId="77777777" w:rsidR="00466A06" w:rsidRPr="00720561" w:rsidRDefault="00466A06" w:rsidP="00466A06">
            <w:pPr>
              <w:pStyle w:val="TAC"/>
              <w:rPr>
                <w:ins w:id="15206" w:author="ZTE-Ma Zhifeng" w:date="2022-07-19T11:58:00Z"/>
                <w:lang w:eastAsia="en-GB"/>
              </w:rPr>
            </w:pPr>
            <w:ins w:id="152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20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9BA55" w14:textId="77777777" w:rsidR="00466A06" w:rsidRPr="00720561" w:rsidRDefault="00466A06" w:rsidP="00466A06">
            <w:pPr>
              <w:pStyle w:val="TAC"/>
              <w:rPr>
                <w:ins w:id="15209" w:author="ZTE-Ma Zhifeng" w:date="2022-07-19T11:58:00Z"/>
                <w:lang w:eastAsia="en-GB"/>
              </w:rPr>
            </w:pPr>
            <w:ins w:id="15210" w:author="ZTE-Ma Zhifeng" w:date="2022-07-19T11:5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21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E45DD" w14:textId="77777777" w:rsidR="00466A06" w:rsidRPr="00720561" w:rsidRDefault="00466A06" w:rsidP="00466A06">
            <w:pPr>
              <w:pStyle w:val="TAC"/>
              <w:rPr>
                <w:ins w:id="15212" w:author="ZTE-Ma Zhifeng" w:date="2022-07-19T11:58:00Z"/>
                <w:lang w:eastAsia="en-GB"/>
              </w:rPr>
            </w:pPr>
            <w:ins w:id="15213" w:author="ZTE-Ma Zhifeng" w:date="2022-07-19T11:5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21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B1A36" w14:textId="77777777" w:rsidR="00466A06" w:rsidRPr="00720561" w:rsidRDefault="00466A06" w:rsidP="00466A06">
            <w:pPr>
              <w:pStyle w:val="TAC"/>
              <w:rPr>
                <w:ins w:id="15215" w:author="ZTE-Ma Zhifeng" w:date="2022-07-19T11:58:00Z"/>
                <w:lang w:eastAsia="en-GB"/>
              </w:rPr>
            </w:pPr>
            <w:ins w:id="15216"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21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944D0" w14:textId="77777777" w:rsidR="00466A06" w:rsidRPr="00720561" w:rsidRDefault="00466A06" w:rsidP="00466A06">
            <w:pPr>
              <w:pStyle w:val="TAC"/>
              <w:rPr>
                <w:ins w:id="15218" w:author="ZTE-Ma Zhifeng" w:date="2022-07-19T11:58:00Z"/>
                <w:lang w:eastAsia="en-GB"/>
              </w:rPr>
            </w:pPr>
            <w:ins w:id="15219" w:author="ZTE-Ma Zhifeng" w:date="2022-07-19T11:58:00Z">
              <w:r w:rsidRPr="00720561">
                <w:rPr>
                  <w:lang w:eastAsia="zh-CN"/>
                </w:rPr>
                <w:t>4, 6, 7</w:t>
              </w:r>
            </w:ins>
          </w:p>
        </w:tc>
      </w:tr>
      <w:tr w:rsidR="00466A06" w:rsidRPr="00720561" w14:paraId="7183F14F" w14:textId="77777777" w:rsidTr="008910D5">
        <w:trPr>
          <w:ins w:id="15220" w:author="ZTE-Ma Zhifeng" w:date="2022-07-19T11:58:00Z"/>
          <w:trPrChange w:id="15221"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222"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AB9721E" w14:textId="77777777" w:rsidR="00466A06" w:rsidRPr="00720561" w:rsidRDefault="00466A06" w:rsidP="00466A06">
            <w:pPr>
              <w:pStyle w:val="TAC"/>
              <w:rPr>
                <w:ins w:id="15223" w:author="ZTE-Ma Zhifeng" w:date="2022-07-19T11:58:00Z"/>
              </w:rPr>
            </w:pPr>
            <w:ins w:id="15224" w:author="ZTE-Ma Zhifeng" w:date="2022-07-19T11:58:00Z">
              <w:r w:rsidRPr="00720561">
                <w:rPr>
                  <w:lang w:eastAsia="en-GB"/>
                </w:rPr>
                <w:t>CA_n</w:t>
              </w:r>
              <w:r w:rsidRPr="00720561">
                <w:rPr>
                  <w:lang w:eastAsia="zh-CN"/>
                </w:rPr>
                <w:t>1</w:t>
              </w:r>
              <w:r w:rsidRPr="00720561">
                <w:rPr>
                  <w:lang w:eastAsia="en-GB"/>
                </w:rPr>
                <w:t>-n7</w:t>
              </w:r>
              <w:r w:rsidRPr="00720561">
                <w:t>9</w:t>
              </w:r>
            </w:ins>
          </w:p>
        </w:tc>
        <w:tc>
          <w:tcPr>
            <w:tcW w:w="1148" w:type="dxa"/>
            <w:vMerge w:val="restart"/>
            <w:tcBorders>
              <w:top w:val="single" w:sz="4" w:space="0" w:color="auto"/>
              <w:left w:val="single" w:sz="4" w:space="0" w:color="auto"/>
              <w:bottom w:val="single" w:sz="4" w:space="0" w:color="auto"/>
              <w:right w:val="single" w:sz="4" w:space="0" w:color="auto"/>
            </w:tcBorders>
            <w:tcPrChange w:id="15225"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49CD774" w14:textId="0A294B10" w:rsidR="00466A06" w:rsidRPr="00720561" w:rsidRDefault="00466A06" w:rsidP="00466A06">
            <w:pPr>
              <w:pStyle w:val="TAC"/>
              <w:rPr>
                <w:ins w:id="15226" w:author="ZTE-Ma Zhifeng" w:date="2022-07-19T11:58:00Z"/>
                <w:lang w:eastAsia="zh-CN"/>
              </w:rPr>
            </w:pPr>
            <w:ins w:id="15227"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hideMark/>
            <w:tcPrChange w:id="15228" w:author="ZTE-Ma Zhifeng" w:date="2022-07-19T12:03:00Z">
              <w:tcPr>
                <w:tcW w:w="2599" w:type="dxa"/>
                <w:tcBorders>
                  <w:top w:val="single" w:sz="4" w:space="0" w:color="auto"/>
                  <w:left w:val="single" w:sz="4" w:space="0" w:color="auto"/>
                  <w:bottom w:val="single" w:sz="4" w:space="0" w:color="auto"/>
                  <w:right w:val="single" w:sz="4" w:space="0" w:color="auto"/>
                </w:tcBorders>
                <w:hideMark/>
              </w:tcPr>
            </w:tcPrChange>
          </w:tcPr>
          <w:p w14:paraId="200271F5" w14:textId="77777777" w:rsidR="00466A06" w:rsidRPr="00720561" w:rsidRDefault="00466A06" w:rsidP="00466A06">
            <w:pPr>
              <w:pStyle w:val="TAL"/>
              <w:rPr>
                <w:ins w:id="15229" w:author="ZTE-Ma Zhifeng" w:date="2022-07-19T11:58:00Z"/>
                <w:lang w:eastAsia="en-GB"/>
              </w:rPr>
            </w:pPr>
            <w:ins w:id="15230" w:author="ZTE-Ma Zhifeng" w:date="2022-07-19T11:58:00Z">
              <w:r w:rsidRPr="00720561">
                <w:rPr>
                  <w:lang w:eastAsia="en-GB"/>
                </w:rPr>
                <w:t xml:space="preserve">E-UTRA Band </w:t>
              </w:r>
              <w:r w:rsidRPr="00720561">
                <w:t>1, 3, 5, 7, 8, 11, 18, 19, 21, 26, 28, 34, 40, 41, 42, 65, 74</w:t>
              </w:r>
            </w:ins>
          </w:p>
        </w:tc>
        <w:tc>
          <w:tcPr>
            <w:tcW w:w="767" w:type="dxa"/>
            <w:tcBorders>
              <w:top w:val="single" w:sz="4" w:space="0" w:color="auto"/>
              <w:left w:val="single" w:sz="4" w:space="0" w:color="auto"/>
              <w:bottom w:val="single" w:sz="4" w:space="0" w:color="auto"/>
              <w:right w:val="single" w:sz="4" w:space="0" w:color="auto"/>
            </w:tcBorders>
            <w:hideMark/>
            <w:tcPrChange w:id="15231"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8DA7E4D" w14:textId="77777777" w:rsidR="00466A06" w:rsidRPr="00720561" w:rsidRDefault="00466A06" w:rsidP="00466A06">
            <w:pPr>
              <w:pStyle w:val="TAC"/>
              <w:rPr>
                <w:ins w:id="15232" w:author="ZTE-Ma Zhifeng" w:date="2022-07-19T11:58:00Z"/>
                <w:lang w:eastAsia="en-GB"/>
              </w:rPr>
            </w:pPr>
            <w:ins w:id="15233" w:author="ZTE-Ma Zhifeng" w:date="2022-07-19T11:58:00Z">
              <w:r w:rsidRPr="00720561">
                <w:rPr>
                  <w:rFonts w:eastAsia="宋体"/>
                  <w:lang w:eastAsia="en-GB"/>
                </w:rPr>
                <w:t>F</w:t>
              </w:r>
              <w:r w:rsidRPr="00720561">
                <w:rPr>
                  <w:rFonts w:eastAsia="宋体"/>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hideMark/>
            <w:tcPrChange w:id="15234"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12C0F97" w14:textId="77777777" w:rsidR="00466A06" w:rsidRPr="00720561" w:rsidRDefault="00466A06" w:rsidP="00466A06">
            <w:pPr>
              <w:pStyle w:val="TAC"/>
              <w:rPr>
                <w:ins w:id="15235" w:author="ZTE-Ma Zhifeng" w:date="2022-07-19T11:58:00Z"/>
                <w:lang w:eastAsia="en-GB"/>
              </w:rPr>
            </w:pPr>
            <w:ins w:id="1523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37"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25ECF7F" w14:textId="77777777" w:rsidR="00466A06" w:rsidRPr="00720561" w:rsidRDefault="00466A06" w:rsidP="00466A06">
            <w:pPr>
              <w:pStyle w:val="TAC"/>
              <w:rPr>
                <w:ins w:id="15238" w:author="ZTE-Ma Zhifeng" w:date="2022-07-19T11:58:00Z"/>
                <w:lang w:eastAsia="en-GB"/>
              </w:rPr>
            </w:pPr>
            <w:ins w:id="15239" w:author="ZTE-Ma Zhifeng" w:date="2022-07-19T11:58: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15240"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A4B2B74" w14:textId="77777777" w:rsidR="00466A06" w:rsidRPr="00720561" w:rsidRDefault="00466A06" w:rsidP="00466A06">
            <w:pPr>
              <w:pStyle w:val="TAC"/>
              <w:rPr>
                <w:ins w:id="15241" w:author="ZTE-Ma Zhifeng" w:date="2022-07-19T11:58:00Z"/>
                <w:lang w:eastAsia="en-GB"/>
              </w:rPr>
            </w:pPr>
            <w:ins w:id="15242" w:author="ZTE-Ma Zhifeng" w:date="2022-07-19T11:58:00Z">
              <w:r w:rsidRPr="00720561">
                <w:rPr>
                  <w:rFonts w:eastAsia="宋体"/>
                  <w:lang w:eastAsia="zh-CN"/>
                </w:rPr>
                <w:t>-50</w:t>
              </w:r>
            </w:ins>
          </w:p>
        </w:tc>
        <w:tc>
          <w:tcPr>
            <w:tcW w:w="714" w:type="dxa"/>
            <w:tcBorders>
              <w:top w:val="single" w:sz="4" w:space="0" w:color="auto"/>
              <w:left w:val="single" w:sz="4" w:space="0" w:color="auto"/>
              <w:bottom w:val="single" w:sz="4" w:space="0" w:color="auto"/>
              <w:right w:val="single" w:sz="4" w:space="0" w:color="auto"/>
            </w:tcBorders>
            <w:hideMark/>
            <w:tcPrChange w:id="15243"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0CEE5B1" w14:textId="77777777" w:rsidR="00466A06" w:rsidRPr="00720561" w:rsidRDefault="00466A06" w:rsidP="00466A06">
            <w:pPr>
              <w:pStyle w:val="TAC"/>
              <w:rPr>
                <w:ins w:id="15244" w:author="ZTE-Ma Zhifeng" w:date="2022-07-19T11:58:00Z"/>
                <w:lang w:eastAsia="en-GB"/>
              </w:rPr>
            </w:pPr>
            <w:ins w:id="15245"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2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C4EAE5C" w14:textId="77777777" w:rsidR="00466A06" w:rsidRPr="00720561" w:rsidRDefault="00466A06" w:rsidP="00466A06">
            <w:pPr>
              <w:pStyle w:val="TAC"/>
              <w:rPr>
                <w:ins w:id="15247" w:author="ZTE-Ma Zhifeng" w:date="2022-07-19T11:58:00Z"/>
                <w:lang w:eastAsia="en-GB"/>
              </w:rPr>
            </w:pPr>
          </w:p>
        </w:tc>
      </w:tr>
      <w:tr w:rsidR="00466A06" w:rsidRPr="00720561" w14:paraId="1CC646FC" w14:textId="77777777" w:rsidTr="008910D5">
        <w:trPr>
          <w:ins w:id="15248" w:author="ZTE-Ma Zhifeng" w:date="2022-07-19T11:58:00Z"/>
          <w:trPrChange w:id="1524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5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D166EF" w14:textId="77777777" w:rsidR="00466A06" w:rsidRPr="00720561" w:rsidRDefault="00466A06" w:rsidP="00466A06">
            <w:pPr>
              <w:rPr>
                <w:ins w:id="15251"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5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DCD677F" w14:textId="16B794BA" w:rsidR="00466A06" w:rsidRPr="00720561" w:rsidRDefault="00466A06" w:rsidP="00466A06">
            <w:pPr>
              <w:rPr>
                <w:ins w:id="15253"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54"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C086074" w14:textId="77777777" w:rsidR="00466A06" w:rsidRPr="00720561" w:rsidRDefault="00466A06" w:rsidP="00466A06">
            <w:pPr>
              <w:pStyle w:val="TAL"/>
              <w:rPr>
                <w:ins w:id="15255" w:author="ZTE-Ma Zhifeng" w:date="2022-07-19T11:58:00Z"/>
                <w:lang w:eastAsia="en-GB"/>
              </w:rPr>
            </w:pPr>
            <w:ins w:id="15256"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57"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86942F1" w14:textId="77777777" w:rsidR="00466A06" w:rsidRPr="00720561" w:rsidRDefault="00466A06" w:rsidP="00466A06">
            <w:pPr>
              <w:pStyle w:val="TAC"/>
              <w:rPr>
                <w:ins w:id="15258" w:author="ZTE-Ma Zhifeng" w:date="2022-07-19T11:58:00Z"/>
                <w:lang w:eastAsia="en-GB"/>
              </w:rPr>
            </w:pPr>
            <w:ins w:id="15259" w:author="ZTE-Ma Zhifeng" w:date="2022-07-19T11:58:00Z">
              <w:r w:rsidRPr="00720561">
                <w:rPr>
                  <w:rFonts w:eastAsia="宋体"/>
                  <w:lang w:eastAsia="zh-CN"/>
                </w:rPr>
                <w:t>1880</w:t>
              </w:r>
            </w:ins>
          </w:p>
        </w:tc>
        <w:tc>
          <w:tcPr>
            <w:tcW w:w="276" w:type="dxa"/>
            <w:tcBorders>
              <w:top w:val="single" w:sz="4" w:space="0" w:color="auto"/>
              <w:left w:val="single" w:sz="4" w:space="0" w:color="auto"/>
              <w:bottom w:val="single" w:sz="4" w:space="0" w:color="auto"/>
              <w:right w:val="single" w:sz="4" w:space="0" w:color="auto"/>
            </w:tcBorders>
            <w:hideMark/>
            <w:tcPrChange w:id="15260"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939FAAF" w14:textId="77777777" w:rsidR="00466A06" w:rsidRPr="00720561" w:rsidRDefault="00466A06" w:rsidP="00466A06">
            <w:pPr>
              <w:pStyle w:val="TAC"/>
              <w:rPr>
                <w:ins w:id="15261" w:author="ZTE-Ma Zhifeng" w:date="2022-07-19T11:58:00Z"/>
                <w:lang w:eastAsia="en-GB"/>
              </w:rPr>
            </w:pPr>
            <w:ins w:id="15262"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63"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052CAF7" w14:textId="77777777" w:rsidR="00466A06" w:rsidRPr="00720561" w:rsidRDefault="00466A06" w:rsidP="00466A06">
            <w:pPr>
              <w:pStyle w:val="TAC"/>
              <w:rPr>
                <w:ins w:id="15264" w:author="ZTE-Ma Zhifeng" w:date="2022-07-19T11:58:00Z"/>
                <w:lang w:eastAsia="en-GB"/>
              </w:rPr>
            </w:pPr>
            <w:ins w:id="15265" w:author="ZTE-Ma Zhifeng" w:date="2022-07-19T11:58: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15266"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34132D4" w14:textId="77777777" w:rsidR="00466A06" w:rsidRPr="00720561" w:rsidRDefault="00466A06" w:rsidP="00466A06">
            <w:pPr>
              <w:pStyle w:val="TAC"/>
              <w:rPr>
                <w:ins w:id="15267" w:author="ZTE-Ma Zhifeng" w:date="2022-07-19T11:58:00Z"/>
                <w:lang w:eastAsia="en-GB"/>
              </w:rPr>
            </w:pPr>
            <w:ins w:id="15268" w:author="ZTE-Ma Zhifeng" w:date="2022-07-19T11:58:00Z">
              <w:r w:rsidRPr="00720561">
                <w:rPr>
                  <w:rFonts w:eastAsia="宋体"/>
                  <w:lang w:eastAsia="zh-CN"/>
                </w:rPr>
                <w:t>-40</w:t>
              </w:r>
            </w:ins>
          </w:p>
        </w:tc>
        <w:tc>
          <w:tcPr>
            <w:tcW w:w="714" w:type="dxa"/>
            <w:tcBorders>
              <w:top w:val="single" w:sz="4" w:space="0" w:color="auto"/>
              <w:left w:val="single" w:sz="4" w:space="0" w:color="auto"/>
              <w:bottom w:val="single" w:sz="4" w:space="0" w:color="auto"/>
              <w:right w:val="single" w:sz="4" w:space="0" w:color="auto"/>
            </w:tcBorders>
            <w:hideMark/>
            <w:tcPrChange w:id="15269"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747EBB3" w14:textId="77777777" w:rsidR="00466A06" w:rsidRPr="00720561" w:rsidRDefault="00466A06" w:rsidP="00466A06">
            <w:pPr>
              <w:pStyle w:val="TAC"/>
              <w:rPr>
                <w:ins w:id="15270" w:author="ZTE-Ma Zhifeng" w:date="2022-07-19T11:58:00Z"/>
                <w:lang w:eastAsia="en-GB"/>
              </w:rPr>
            </w:pPr>
            <w:ins w:id="15271"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5272"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29EF19" w14:textId="77777777" w:rsidR="00466A06" w:rsidRPr="00720561" w:rsidRDefault="00466A06" w:rsidP="00466A06">
            <w:pPr>
              <w:pStyle w:val="TAC"/>
              <w:rPr>
                <w:ins w:id="15273" w:author="ZTE-Ma Zhifeng" w:date="2022-07-19T11:58:00Z"/>
                <w:lang w:eastAsia="en-GB"/>
              </w:rPr>
            </w:pPr>
            <w:ins w:id="15274" w:author="ZTE-Ma Zhifeng" w:date="2022-07-19T11:58:00Z">
              <w:r w:rsidRPr="00720561">
                <w:rPr>
                  <w:rFonts w:eastAsia="宋体"/>
                  <w:lang w:eastAsia="zh-CN"/>
                </w:rPr>
                <w:t>4, 6</w:t>
              </w:r>
            </w:ins>
          </w:p>
        </w:tc>
      </w:tr>
      <w:tr w:rsidR="00466A06" w:rsidRPr="00720561" w14:paraId="1CF06089" w14:textId="77777777" w:rsidTr="008910D5">
        <w:trPr>
          <w:ins w:id="15275" w:author="ZTE-Ma Zhifeng" w:date="2022-07-19T11:58:00Z"/>
          <w:trPrChange w:id="1527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7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30FF2" w14:textId="77777777" w:rsidR="00466A06" w:rsidRPr="00720561" w:rsidRDefault="00466A06" w:rsidP="00466A06">
            <w:pPr>
              <w:rPr>
                <w:ins w:id="15278"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7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D9DEE29" w14:textId="684C8E11" w:rsidR="00466A06" w:rsidRPr="00720561" w:rsidRDefault="00466A06" w:rsidP="00466A06">
            <w:pPr>
              <w:rPr>
                <w:ins w:id="15280"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8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2EC69913" w14:textId="77777777" w:rsidR="00466A06" w:rsidRPr="00720561" w:rsidRDefault="00466A06" w:rsidP="00466A06">
            <w:pPr>
              <w:pStyle w:val="TAL"/>
              <w:rPr>
                <w:ins w:id="15282" w:author="ZTE-Ma Zhifeng" w:date="2022-07-19T11:58:00Z"/>
                <w:lang w:eastAsia="en-GB"/>
              </w:rPr>
            </w:pPr>
            <w:ins w:id="15283"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8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3EB4340" w14:textId="77777777" w:rsidR="00466A06" w:rsidRPr="00720561" w:rsidRDefault="00466A06" w:rsidP="00466A06">
            <w:pPr>
              <w:pStyle w:val="TAC"/>
              <w:rPr>
                <w:ins w:id="15285" w:author="ZTE-Ma Zhifeng" w:date="2022-07-19T11:58:00Z"/>
                <w:lang w:eastAsia="en-GB"/>
              </w:rPr>
            </w:pPr>
            <w:ins w:id="15286" w:author="ZTE-Ma Zhifeng" w:date="2022-07-19T11:58:00Z">
              <w:r w:rsidRPr="00720561">
                <w:rPr>
                  <w:rFonts w:eastAsia="宋体"/>
                  <w:lang w:eastAsia="zh-CN"/>
                </w:rPr>
                <w:t>1895</w:t>
              </w:r>
            </w:ins>
          </w:p>
        </w:tc>
        <w:tc>
          <w:tcPr>
            <w:tcW w:w="276" w:type="dxa"/>
            <w:tcBorders>
              <w:top w:val="single" w:sz="4" w:space="0" w:color="auto"/>
              <w:left w:val="single" w:sz="4" w:space="0" w:color="auto"/>
              <w:bottom w:val="single" w:sz="4" w:space="0" w:color="auto"/>
              <w:right w:val="single" w:sz="4" w:space="0" w:color="auto"/>
            </w:tcBorders>
            <w:hideMark/>
            <w:tcPrChange w:id="1528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37F9D74" w14:textId="77777777" w:rsidR="00466A06" w:rsidRPr="00720561" w:rsidRDefault="00466A06" w:rsidP="00466A06">
            <w:pPr>
              <w:pStyle w:val="TAC"/>
              <w:rPr>
                <w:ins w:id="15288" w:author="ZTE-Ma Zhifeng" w:date="2022-07-19T11:58:00Z"/>
                <w:lang w:eastAsia="en-GB"/>
              </w:rPr>
            </w:pPr>
            <w:ins w:id="15289"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9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1C8559E" w14:textId="77777777" w:rsidR="00466A06" w:rsidRPr="00720561" w:rsidRDefault="00466A06" w:rsidP="00466A06">
            <w:pPr>
              <w:pStyle w:val="TAC"/>
              <w:rPr>
                <w:ins w:id="15291" w:author="ZTE-Ma Zhifeng" w:date="2022-07-19T11:58:00Z"/>
                <w:lang w:eastAsia="en-GB"/>
              </w:rPr>
            </w:pPr>
            <w:ins w:id="15292" w:author="ZTE-Ma Zhifeng" w:date="2022-07-19T11:58: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1529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4D894625" w14:textId="77777777" w:rsidR="00466A06" w:rsidRPr="00720561" w:rsidRDefault="00466A06" w:rsidP="00466A06">
            <w:pPr>
              <w:pStyle w:val="TAC"/>
              <w:rPr>
                <w:ins w:id="15294" w:author="ZTE-Ma Zhifeng" w:date="2022-07-19T11:58:00Z"/>
                <w:lang w:eastAsia="en-GB"/>
              </w:rPr>
            </w:pPr>
            <w:ins w:id="15295" w:author="ZTE-Ma Zhifeng" w:date="2022-07-19T11:58:00Z">
              <w:r w:rsidRPr="00720561">
                <w:rPr>
                  <w:rFonts w:eastAsia="宋体"/>
                  <w:lang w:eastAsia="zh-CN"/>
                </w:rPr>
                <w:t>-15.5</w:t>
              </w:r>
            </w:ins>
          </w:p>
        </w:tc>
        <w:tc>
          <w:tcPr>
            <w:tcW w:w="714" w:type="dxa"/>
            <w:tcBorders>
              <w:top w:val="single" w:sz="4" w:space="0" w:color="auto"/>
              <w:left w:val="single" w:sz="4" w:space="0" w:color="auto"/>
              <w:bottom w:val="single" w:sz="4" w:space="0" w:color="auto"/>
              <w:right w:val="single" w:sz="4" w:space="0" w:color="auto"/>
            </w:tcBorders>
            <w:hideMark/>
            <w:tcPrChange w:id="1529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654D8AD" w14:textId="77777777" w:rsidR="00466A06" w:rsidRPr="00720561" w:rsidRDefault="00466A06" w:rsidP="00466A06">
            <w:pPr>
              <w:pStyle w:val="TAC"/>
              <w:rPr>
                <w:ins w:id="15297" w:author="ZTE-Ma Zhifeng" w:date="2022-07-19T11:58:00Z"/>
                <w:lang w:eastAsia="en-GB"/>
              </w:rPr>
            </w:pPr>
            <w:ins w:id="15298"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29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0093985" w14:textId="77777777" w:rsidR="00466A06" w:rsidRPr="00720561" w:rsidRDefault="00466A06" w:rsidP="00466A06">
            <w:pPr>
              <w:pStyle w:val="TAC"/>
              <w:rPr>
                <w:ins w:id="15300" w:author="ZTE-Ma Zhifeng" w:date="2022-07-19T11:58:00Z"/>
                <w:lang w:eastAsia="en-GB"/>
              </w:rPr>
            </w:pPr>
            <w:ins w:id="15301" w:author="ZTE-Ma Zhifeng" w:date="2022-07-19T11:58:00Z">
              <w:r w:rsidRPr="00720561">
                <w:rPr>
                  <w:rFonts w:eastAsia="宋体"/>
                  <w:lang w:eastAsia="zh-CN"/>
                </w:rPr>
                <w:t>4, 6</w:t>
              </w:r>
              <w:r w:rsidRPr="00720561">
                <w:rPr>
                  <w:lang w:eastAsia="zh-CN"/>
                </w:rPr>
                <w:t>, 7</w:t>
              </w:r>
            </w:ins>
          </w:p>
        </w:tc>
      </w:tr>
      <w:tr w:rsidR="00466A06" w:rsidRPr="00720561" w14:paraId="2CDE7DA4" w14:textId="77777777" w:rsidTr="00F06894">
        <w:trPr>
          <w:ins w:id="15302" w:author="ZTE-Ma Zhifeng" w:date="2022-07-19T11:58:00Z"/>
          <w:trPrChange w:id="15303" w:author="ZTE-Ma Zhifeng" w:date="2022-07-19T12:12: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304" w:author="ZTE-Ma Zhifeng" w:date="2022-07-19T12:12: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BC8BCF" w14:textId="77777777" w:rsidR="00466A06" w:rsidRPr="00720561" w:rsidRDefault="00466A06" w:rsidP="00466A06">
            <w:pPr>
              <w:rPr>
                <w:ins w:id="15305"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306" w:author="ZTE-Ma Zhifeng" w:date="2022-07-19T12:12: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CB42A9B" w14:textId="01A0467B" w:rsidR="00466A06" w:rsidRPr="00720561" w:rsidRDefault="00466A06" w:rsidP="00466A06">
            <w:pPr>
              <w:rPr>
                <w:ins w:id="15307"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308" w:author="ZTE-Ma Zhifeng" w:date="2022-07-19T12:12:00Z">
              <w:tcPr>
                <w:tcW w:w="2612" w:type="dxa"/>
                <w:tcBorders>
                  <w:top w:val="single" w:sz="4" w:space="0" w:color="auto"/>
                  <w:left w:val="single" w:sz="4" w:space="0" w:color="auto"/>
                  <w:bottom w:val="single" w:sz="4" w:space="0" w:color="auto"/>
                  <w:right w:val="single" w:sz="4" w:space="0" w:color="auto"/>
                </w:tcBorders>
                <w:hideMark/>
              </w:tcPr>
            </w:tcPrChange>
          </w:tcPr>
          <w:p w14:paraId="36D3570C" w14:textId="77777777" w:rsidR="00466A06" w:rsidRPr="00720561" w:rsidRDefault="00466A06" w:rsidP="00466A06">
            <w:pPr>
              <w:pStyle w:val="TAL"/>
              <w:rPr>
                <w:ins w:id="15309" w:author="ZTE-Ma Zhifeng" w:date="2022-07-19T11:58:00Z"/>
                <w:lang w:eastAsia="en-GB"/>
              </w:rPr>
            </w:pPr>
            <w:ins w:id="15310"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311" w:author="ZTE-Ma Zhifeng" w:date="2022-07-19T12:12: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4BF3FEC" w14:textId="77777777" w:rsidR="00466A06" w:rsidRPr="00720561" w:rsidRDefault="00466A06" w:rsidP="00466A06">
            <w:pPr>
              <w:pStyle w:val="TAC"/>
              <w:rPr>
                <w:ins w:id="15312" w:author="ZTE-Ma Zhifeng" w:date="2022-07-19T11:58:00Z"/>
                <w:lang w:eastAsia="en-GB"/>
              </w:rPr>
            </w:pPr>
            <w:ins w:id="15313" w:author="ZTE-Ma Zhifeng" w:date="2022-07-19T11:58:00Z">
              <w:r w:rsidRPr="00720561">
                <w:rPr>
                  <w:rFonts w:eastAsia="宋体"/>
                  <w:lang w:eastAsia="zh-CN"/>
                </w:rPr>
                <w:t>1915</w:t>
              </w:r>
            </w:ins>
          </w:p>
        </w:tc>
        <w:tc>
          <w:tcPr>
            <w:tcW w:w="276" w:type="dxa"/>
            <w:tcBorders>
              <w:top w:val="single" w:sz="4" w:space="0" w:color="auto"/>
              <w:left w:val="single" w:sz="4" w:space="0" w:color="auto"/>
              <w:bottom w:val="single" w:sz="4" w:space="0" w:color="auto"/>
              <w:right w:val="single" w:sz="4" w:space="0" w:color="auto"/>
            </w:tcBorders>
            <w:hideMark/>
            <w:tcPrChange w:id="15314" w:author="ZTE-Ma Zhifeng" w:date="2022-07-19T12:12: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8043567" w14:textId="77777777" w:rsidR="00466A06" w:rsidRPr="00720561" w:rsidRDefault="00466A06" w:rsidP="00466A06">
            <w:pPr>
              <w:pStyle w:val="TAC"/>
              <w:rPr>
                <w:ins w:id="15315" w:author="ZTE-Ma Zhifeng" w:date="2022-07-19T11:58:00Z"/>
                <w:lang w:eastAsia="en-GB"/>
              </w:rPr>
            </w:pPr>
            <w:ins w:id="1531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317" w:author="ZTE-Ma Zhifeng" w:date="2022-07-19T12:12: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4815CC6" w14:textId="77777777" w:rsidR="00466A06" w:rsidRPr="00720561" w:rsidRDefault="00466A06" w:rsidP="00466A06">
            <w:pPr>
              <w:pStyle w:val="TAC"/>
              <w:rPr>
                <w:ins w:id="15318" w:author="ZTE-Ma Zhifeng" w:date="2022-07-19T11:58:00Z"/>
                <w:lang w:eastAsia="en-GB"/>
              </w:rPr>
            </w:pPr>
            <w:ins w:id="15319" w:author="ZTE-Ma Zhifeng" w:date="2022-07-19T11:58: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15320" w:author="ZTE-Ma Zhifeng" w:date="2022-07-19T12:1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D10627" w14:textId="77777777" w:rsidR="00466A06" w:rsidRPr="00720561" w:rsidRDefault="00466A06" w:rsidP="00466A06">
            <w:pPr>
              <w:pStyle w:val="TAC"/>
              <w:rPr>
                <w:ins w:id="15321" w:author="ZTE-Ma Zhifeng" w:date="2022-07-19T11:58:00Z"/>
                <w:lang w:eastAsia="en-GB"/>
              </w:rPr>
            </w:pPr>
            <w:ins w:id="15322" w:author="ZTE-Ma Zhifeng" w:date="2022-07-19T11:58:00Z">
              <w:r w:rsidRPr="00720561">
                <w:rPr>
                  <w:rFonts w:eastAsia="宋体"/>
                  <w:lang w:eastAsia="zh-CN"/>
                </w:rPr>
                <w:t>+1.6</w:t>
              </w:r>
            </w:ins>
          </w:p>
        </w:tc>
        <w:tc>
          <w:tcPr>
            <w:tcW w:w="714" w:type="dxa"/>
            <w:tcBorders>
              <w:top w:val="single" w:sz="4" w:space="0" w:color="auto"/>
              <w:left w:val="single" w:sz="4" w:space="0" w:color="auto"/>
              <w:bottom w:val="single" w:sz="4" w:space="0" w:color="auto"/>
              <w:right w:val="single" w:sz="4" w:space="0" w:color="auto"/>
            </w:tcBorders>
            <w:hideMark/>
            <w:tcPrChange w:id="15323" w:author="ZTE-Ma Zhifeng" w:date="2022-07-19T12:1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AE5C122" w14:textId="77777777" w:rsidR="00466A06" w:rsidRPr="00720561" w:rsidRDefault="00466A06" w:rsidP="00466A06">
            <w:pPr>
              <w:pStyle w:val="TAC"/>
              <w:rPr>
                <w:ins w:id="15324" w:author="ZTE-Ma Zhifeng" w:date="2022-07-19T11:58:00Z"/>
                <w:lang w:eastAsia="en-GB"/>
              </w:rPr>
            </w:pPr>
            <w:ins w:id="15325"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326" w:author="ZTE-Ma Zhifeng" w:date="2022-07-19T12:1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2F33AF" w14:textId="77777777" w:rsidR="00466A06" w:rsidRPr="00720561" w:rsidRDefault="00466A06" w:rsidP="00466A06">
            <w:pPr>
              <w:pStyle w:val="TAC"/>
              <w:rPr>
                <w:ins w:id="15327" w:author="ZTE-Ma Zhifeng" w:date="2022-07-19T11:58:00Z"/>
                <w:lang w:eastAsia="en-GB"/>
              </w:rPr>
            </w:pPr>
            <w:ins w:id="15328" w:author="ZTE-Ma Zhifeng" w:date="2022-07-19T11:58:00Z">
              <w:r w:rsidRPr="00720561">
                <w:rPr>
                  <w:rFonts w:eastAsia="宋体"/>
                  <w:lang w:eastAsia="zh-CN"/>
                </w:rPr>
                <w:t>4, 6</w:t>
              </w:r>
              <w:r w:rsidRPr="00720561">
                <w:rPr>
                  <w:lang w:eastAsia="zh-CN"/>
                </w:rPr>
                <w:t>, 7</w:t>
              </w:r>
            </w:ins>
          </w:p>
        </w:tc>
      </w:tr>
      <w:tr w:rsidR="00F06894" w:rsidRPr="00720561" w14:paraId="0C0778EB" w14:textId="77777777" w:rsidTr="00F06894">
        <w:tblPrEx>
          <w:tblPrExChange w:id="15329" w:author="ZTE-Ma Zhifeng" w:date="2022-07-19T12:12:00Z">
            <w:tblPrEx>
              <w:tblLayout w:type="fixed"/>
            </w:tblPrEx>
          </w:tblPrExChange>
        </w:tblPrEx>
        <w:trPr>
          <w:trHeight w:val="309"/>
          <w:ins w:id="15330" w:author="ZTE-Ma Zhifeng" w:date="2022-07-19T12:11:00Z"/>
          <w:trPrChange w:id="15331" w:author="ZTE-Ma Zhifeng" w:date="2022-07-19T12:12:00Z">
            <w:trPr>
              <w:gridAfter w:val="0"/>
            </w:trPr>
          </w:trPrChange>
        </w:trPr>
        <w:tc>
          <w:tcPr>
            <w:tcW w:w="1437" w:type="dxa"/>
            <w:tcBorders>
              <w:top w:val="single" w:sz="4" w:space="0" w:color="auto"/>
              <w:left w:val="single" w:sz="4" w:space="0" w:color="auto"/>
              <w:bottom w:val="nil"/>
              <w:right w:val="single" w:sz="4" w:space="0" w:color="auto"/>
            </w:tcBorders>
            <w:vAlign w:val="center"/>
            <w:tcPrChange w:id="1533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A32D367" w14:textId="520363EA" w:rsidR="00F06894" w:rsidRPr="00F06894" w:rsidRDefault="00F06894">
            <w:pPr>
              <w:pStyle w:val="TAC"/>
              <w:rPr>
                <w:ins w:id="15333" w:author="ZTE-Ma Zhifeng" w:date="2022-07-19T12:11:00Z"/>
                <w:lang w:eastAsia="en-GB"/>
                <w:rPrChange w:id="15334" w:author="ZTE-Ma Zhifeng" w:date="2022-07-19T12:13:00Z">
                  <w:rPr>
                    <w:ins w:id="15335" w:author="ZTE-Ma Zhifeng" w:date="2022-07-19T12:11:00Z"/>
                    <w:rFonts w:eastAsia="Calibri"/>
                  </w:rPr>
                </w:rPrChange>
              </w:rPr>
              <w:pPrChange w:id="15336" w:author="ZTE-Ma Zhifeng" w:date="2022-07-19T12:13:00Z">
                <w:pPr/>
              </w:pPrChange>
            </w:pPr>
            <w:ins w:id="15337" w:author="ZTE-Ma Zhifeng" w:date="2022-07-19T12:13:00Z">
              <w:r w:rsidRPr="00720561">
                <w:rPr>
                  <w:lang w:eastAsia="en-GB"/>
                </w:rPr>
                <w:lastRenderedPageBreak/>
                <w:t>CA_n3-n28</w:t>
              </w:r>
            </w:ins>
          </w:p>
        </w:tc>
        <w:tc>
          <w:tcPr>
            <w:tcW w:w="1148" w:type="dxa"/>
            <w:tcBorders>
              <w:top w:val="single" w:sz="4" w:space="0" w:color="auto"/>
              <w:left w:val="single" w:sz="4" w:space="0" w:color="auto"/>
              <w:bottom w:val="nil"/>
              <w:right w:val="single" w:sz="4" w:space="0" w:color="auto"/>
            </w:tcBorders>
            <w:vAlign w:val="center"/>
            <w:tcPrChange w:id="1533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AE4E8C4" w14:textId="737EE68E" w:rsidR="00F06894" w:rsidRPr="00F06894" w:rsidRDefault="00F06894">
            <w:pPr>
              <w:pStyle w:val="TAC"/>
              <w:rPr>
                <w:ins w:id="15339" w:author="ZTE-Ma Zhifeng" w:date="2022-07-19T12:11:00Z"/>
                <w:lang w:eastAsia="zh-CN"/>
                <w:rPrChange w:id="15340" w:author="ZTE-Ma Zhifeng" w:date="2022-07-19T12:13:00Z">
                  <w:rPr>
                    <w:ins w:id="15341" w:author="ZTE-Ma Zhifeng" w:date="2022-07-19T12:11:00Z"/>
                    <w:rFonts w:eastAsia="Calibri"/>
                  </w:rPr>
                </w:rPrChange>
              </w:rPr>
              <w:pPrChange w:id="15342" w:author="ZTE-Ma Zhifeng" w:date="2022-07-19T12:13:00Z">
                <w:pPr/>
              </w:pPrChange>
            </w:pPr>
            <w:ins w:id="15343" w:author="ZTE-Ma Zhifeng" w:date="2022-07-19T12:13: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534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2AC27295" w14:textId="3FC63A75" w:rsidR="00F06894" w:rsidRPr="00720561" w:rsidRDefault="00F06894" w:rsidP="00F06894">
            <w:pPr>
              <w:pStyle w:val="TAL"/>
              <w:rPr>
                <w:ins w:id="15345" w:author="ZTE-Ma Zhifeng" w:date="2022-07-19T12:11:00Z"/>
                <w:rFonts w:eastAsia="宋体"/>
                <w:lang w:eastAsia="en-GB"/>
              </w:rPr>
            </w:pPr>
            <w:ins w:id="15346" w:author="ZTE-Ma Zhifeng" w:date="2022-07-19T12:14: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767" w:type="dxa"/>
            <w:tcBorders>
              <w:top w:val="single" w:sz="4" w:space="0" w:color="auto"/>
              <w:left w:val="single" w:sz="4" w:space="0" w:color="auto"/>
              <w:bottom w:val="single" w:sz="4" w:space="0" w:color="auto"/>
              <w:right w:val="single" w:sz="4" w:space="0" w:color="auto"/>
            </w:tcBorders>
            <w:tcPrChange w:id="1534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0B28DA2" w14:textId="32BD64C2" w:rsidR="00F06894" w:rsidRPr="00720561" w:rsidRDefault="00F06894" w:rsidP="00F06894">
            <w:pPr>
              <w:pStyle w:val="TAC"/>
              <w:rPr>
                <w:ins w:id="15348" w:author="ZTE-Ma Zhifeng" w:date="2022-07-19T12:11:00Z"/>
                <w:rFonts w:eastAsia="宋体"/>
                <w:lang w:eastAsia="zh-CN"/>
              </w:rPr>
            </w:pPr>
            <w:ins w:id="15349"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5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F0289C" w14:textId="26CF408B" w:rsidR="00F06894" w:rsidRPr="00720561" w:rsidRDefault="00F06894" w:rsidP="00F06894">
            <w:pPr>
              <w:pStyle w:val="TAC"/>
              <w:rPr>
                <w:ins w:id="15351" w:author="ZTE-Ma Zhifeng" w:date="2022-07-19T12:11:00Z"/>
                <w:rFonts w:eastAsia="宋体"/>
                <w:lang w:eastAsia="zh-CN"/>
              </w:rPr>
            </w:pPr>
            <w:ins w:id="1535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5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452E1B0" w14:textId="77EBD4B5" w:rsidR="00F06894" w:rsidRPr="00720561" w:rsidRDefault="00F06894" w:rsidP="00F06894">
            <w:pPr>
              <w:pStyle w:val="TAC"/>
              <w:rPr>
                <w:ins w:id="15354" w:author="ZTE-Ma Zhifeng" w:date="2022-07-19T12:11:00Z"/>
                <w:rFonts w:eastAsia="宋体"/>
                <w:lang w:eastAsia="zh-CN"/>
              </w:rPr>
            </w:pPr>
            <w:ins w:id="15355"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5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AA8C2EC" w14:textId="2D4C1725" w:rsidR="00F06894" w:rsidRPr="00720561" w:rsidRDefault="00F06894" w:rsidP="00F06894">
            <w:pPr>
              <w:pStyle w:val="TAC"/>
              <w:rPr>
                <w:ins w:id="15357" w:author="ZTE-Ma Zhifeng" w:date="2022-07-19T12:11:00Z"/>
                <w:rFonts w:eastAsia="宋体"/>
                <w:lang w:eastAsia="zh-CN"/>
              </w:rPr>
            </w:pPr>
            <w:ins w:id="15358"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5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74ADB76" w14:textId="5B20B5CA" w:rsidR="00F06894" w:rsidRPr="00720561" w:rsidRDefault="00F06894" w:rsidP="00F06894">
            <w:pPr>
              <w:pStyle w:val="TAC"/>
              <w:rPr>
                <w:ins w:id="15360" w:author="ZTE-Ma Zhifeng" w:date="2022-07-19T12:11:00Z"/>
                <w:rFonts w:eastAsia="宋体"/>
                <w:lang w:eastAsia="zh-CN"/>
              </w:rPr>
            </w:pPr>
            <w:ins w:id="1536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6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D1FDEE" w14:textId="77777777" w:rsidR="00F06894" w:rsidRPr="00720561" w:rsidRDefault="00F06894" w:rsidP="00F06894">
            <w:pPr>
              <w:pStyle w:val="TAC"/>
              <w:rPr>
                <w:ins w:id="15363" w:author="ZTE-Ma Zhifeng" w:date="2022-07-19T12:11:00Z"/>
                <w:rFonts w:eastAsia="宋体"/>
                <w:lang w:eastAsia="zh-CN"/>
              </w:rPr>
            </w:pPr>
          </w:p>
        </w:tc>
      </w:tr>
      <w:tr w:rsidR="00F06894" w:rsidRPr="00720561" w14:paraId="41B13DE5" w14:textId="77777777" w:rsidTr="00F06894">
        <w:tblPrEx>
          <w:tblPrExChange w:id="15364" w:author="ZTE-Ma Zhifeng" w:date="2022-07-19T12:12:00Z">
            <w:tblPrEx>
              <w:tblLayout w:type="fixed"/>
            </w:tblPrEx>
          </w:tblPrExChange>
        </w:tblPrEx>
        <w:trPr>
          <w:ins w:id="15365" w:author="ZTE-Ma Zhifeng" w:date="2022-07-19T12:11:00Z"/>
          <w:trPrChange w:id="1536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36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BDEF1BE" w14:textId="77777777" w:rsidR="00F06894" w:rsidRPr="00F06894" w:rsidRDefault="00F06894">
            <w:pPr>
              <w:pStyle w:val="TAC"/>
              <w:rPr>
                <w:ins w:id="15368" w:author="ZTE-Ma Zhifeng" w:date="2022-07-19T12:11:00Z"/>
                <w:lang w:eastAsia="en-GB"/>
                <w:rPrChange w:id="15369" w:author="ZTE-Ma Zhifeng" w:date="2022-07-19T12:13:00Z">
                  <w:rPr>
                    <w:ins w:id="15370" w:author="ZTE-Ma Zhifeng" w:date="2022-07-19T12:11:00Z"/>
                    <w:rFonts w:eastAsia="Calibri"/>
                  </w:rPr>
                </w:rPrChange>
              </w:rPr>
              <w:pPrChange w:id="15371" w:author="ZTE-Ma Zhifeng" w:date="2022-07-19T12:13:00Z">
                <w:pPr/>
              </w:pPrChange>
            </w:pPr>
          </w:p>
        </w:tc>
        <w:tc>
          <w:tcPr>
            <w:tcW w:w="1148" w:type="dxa"/>
            <w:tcBorders>
              <w:top w:val="nil"/>
              <w:left w:val="single" w:sz="4" w:space="0" w:color="auto"/>
              <w:bottom w:val="nil"/>
              <w:right w:val="single" w:sz="4" w:space="0" w:color="auto"/>
            </w:tcBorders>
            <w:vAlign w:val="center"/>
            <w:tcPrChange w:id="1537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2ECC591" w14:textId="77777777" w:rsidR="00F06894" w:rsidRPr="00F06894" w:rsidRDefault="00F06894">
            <w:pPr>
              <w:pStyle w:val="TAC"/>
              <w:rPr>
                <w:ins w:id="15373" w:author="ZTE-Ma Zhifeng" w:date="2022-07-19T12:11:00Z"/>
                <w:lang w:eastAsia="zh-CN"/>
                <w:rPrChange w:id="15374" w:author="ZTE-Ma Zhifeng" w:date="2022-07-19T12:14:00Z">
                  <w:rPr>
                    <w:ins w:id="15375" w:author="ZTE-Ma Zhifeng" w:date="2022-07-19T12:11:00Z"/>
                    <w:rFonts w:eastAsia="Calibri"/>
                  </w:rPr>
                </w:rPrChange>
              </w:rPr>
              <w:pPrChange w:id="15376" w:author="ZTE-Ma Zhifeng" w:date="2022-07-19T12:14:00Z">
                <w:pPr/>
              </w:pPrChange>
            </w:pPr>
          </w:p>
        </w:tc>
        <w:tc>
          <w:tcPr>
            <w:tcW w:w="2733" w:type="dxa"/>
            <w:tcBorders>
              <w:top w:val="single" w:sz="4" w:space="0" w:color="auto"/>
              <w:left w:val="single" w:sz="4" w:space="0" w:color="auto"/>
              <w:bottom w:val="single" w:sz="4" w:space="0" w:color="auto"/>
              <w:right w:val="single" w:sz="4" w:space="0" w:color="auto"/>
            </w:tcBorders>
            <w:tcPrChange w:id="1537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0EAEDF0" w14:textId="77777777" w:rsidR="00F06894" w:rsidRPr="00720561" w:rsidRDefault="00F06894" w:rsidP="00F06894">
            <w:pPr>
              <w:pStyle w:val="TAL"/>
              <w:rPr>
                <w:ins w:id="15378" w:author="ZTE-Ma Zhifeng" w:date="2022-07-19T12:14:00Z"/>
                <w:rFonts w:eastAsia="宋体"/>
                <w:lang w:eastAsia="zh-CN"/>
              </w:rPr>
            </w:pPr>
            <w:ins w:id="15379" w:author="ZTE-Ma Zhifeng" w:date="2022-07-19T12:14: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50640BDA" w14:textId="1FB6C4B7" w:rsidR="00F06894" w:rsidRPr="00720561" w:rsidRDefault="00F06894" w:rsidP="00F06894">
            <w:pPr>
              <w:pStyle w:val="TAL"/>
              <w:rPr>
                <w:ins w:id="15380" w:author="ZTE-Ma Zhifeng" w:date="2022-07-19T12:11:00Z"/>
                <w:rFonts w:eastAsia="宋体"/>
                <w:lang w:eastAsia="en-GB"/>
              </w:rPr>
            </w:pPr>
            <w:ins w:id="15381" w:author="ZTE-Ma Zhifeng" w:date="2022-07-19T12:14:00Z">
              <w:r w:rsidRPr="00720561">
                <w:rPr>
                  <w:rFonts w:eastAsia="宋体"/>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38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92786EC" w14:textId="41A5609F" w:rsidR="00F06894" w:rsidRPr="00720561" w:rsidRDefault="00F06894" w:rsidP="00F06894">
            <w:pPr>
              <w:pStyle w:val="TAC"/>
              <w:rPr>
                <w:ins w:id="15383" w:author="ZTE-Ma Zhifeng" w:date="2022-07-19T12:11:00Z"/>
                <w:rFonts w:eastAsia="宋体"/>
                <w:lang w:eastAsia="zh-CN"/>
              </w:rPr>
            </w:pPr>
            <w:ins w:id="15384"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8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C6FE0ED" w14:textId="007879D3" w:rsidR="00F06894" w:rsidRPr="00720561" w:rsidRDefault="00F06894" w:rsidP="00F06894">
            <w:pPr>
              <w:pStyle w:val="TAC"/>
              <w:rPr>
                <w:ins w:id="15386" w:author="ZTE-Ma Zhifeng" w:date="2022-07-19T12:11:00Z"/>
                <w:rFonts w:eastAsia="宋体"/>
                <w:lang w:eastAsia="zh-CN"/>
              </w:rPr>
            </w:pPr>
            <w:ins w:id="1538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8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14D218" w14:textId="28E640C3" w:rsidR="00F06894" w:rsidRPr="00720561" w:rsidRDefault="00F06894" w:rsidP="00F06894">
            <w:pPr>
              <w:pStyle w:val="TAC"/>
              <w:rPr>
                <w:ins w:id="15389" w:author="ZTE-Ma Zhifeng" w:date="2022-07-19T12:11:00Z"/>
                <w:rFonts w:eastAsia="宋体"/>
                <w:lang w:eastAsia="zh-CN"/>
              </w:rPr>
            </w:pPr>
            <w:ins w:id="15390"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9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8CCAF13" w14:textId="244F39A8" w:rsidR="00F06894" w:rsidRPr="00720561" w:rsidRDefault="00F06894" w:rsidP="00F06894">
            <w:pPr>
              <w:pStyle w:val="TAC"/>
              <w:rPr>
                <w:ins w:id="15392" w:author="ZTE-Ma Zhifeng" w:date="2022-07-19T12:11:00Z"/>
                <w:rFonts w:eastAsia="宋体"/>
                <w:lang w:eastAsia="zh-CN"/>
              </w:rPr>
            </w:pPr>
            <w:ins w:id="15393"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9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2F6522E7" w14:textId="0E63A595" w:rsidR="00F06894" w:rsidRPr="00720561" w:rsidRDefault="00F06894" w:rsidP="00F06894">
            <w:pPr>
              <w:pStyle w:val="TAC"/>
              <w:rPr>
                <w:ins w:id="15395" w:author="ZTE-Ma Zhifeng" w:date="2022-07-19T12:11:00Z"/>
                <w:rFonts w:eastAsia="宋体"/>
                <w:lang w:eastAsia="zh-CN"/>
              </w:rPr>
            </w:pPr>
            <w:ins w:id="15396"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9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5F8B7D5" w14:textId="1FD40229" w:rsidR="00F06894" w:rsidRPr="00720561" w:rsidRDefault="00F06894" w:rsidP="00F06894">
            <w:pPr>
              <w:pStyle w:val="TAC"/>
              <w:rPr>
                <w:ins w:id="15398" w:author="ZTE-Ma Zhifeng" w:date="2022-07-19T12:11:00Z"/>
                <w:rFonts w:eastAsia="宋体"/>
                <w:lang w:eastAsia="zh-CN"/>
              </w:rPr>
            </w:pPr>
            <w:ins w:id="15399" w:author="ZTE-Ma Zhifeng" w:date="2022-07-19T12:14:00Z">
              <w:r w:rsidRPr="00720561">
                <w:rPr>
                  <w:lang w:eastAsia="zh-CN"/>
                </w:rPr>
                <w:t>2</w:t>
              </w:r>
            </w:ins>
          </w:p>
        </w:tc>
      </w:tr>
      <w:tr w:rsidR="00F06894" w:rsidRPr="00720561" w14:paraId="2767BBF0" w14:textId="77777777" w:rsidTr="00F06894">
        <w:tblPrEx>
          <w:tblPrExChange w:id="15400" w:author="ZTE-Ma Zhifeng" w:date="2022-07-19T12:12:00Z">
            <w:tblPrEx>
              <w:tblLayout w:type="fixed"/>
            </w:tblPrEx>
          </w:tblPrExChange>
        </w:tblPrEx>
        <w:trPr>
          <w:ins w:id="15401" w:author="ZTE-Ma Zhifeng" w:date="2022-07-19T12:12:00Z"/>
          <w:trPrChange w:id="1540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0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D0B7587" w14:textId="77777777" w:rsidR="00F06894" w:rsidRPr="00F06894" w:rsidRDefault="00F06894">
            <w:pPr>
              <w:pStyle w:val="TAC"/>
              <w:rPr>
                <w:ins w:id="15404" w:author="ZTE-Ma Zhifeng" w:date="2022-07-19T12:12:00Z"/>
                <w:lang w:eastAsia="en-GB"/>
                <w:rPrChange w:id="15405" w:author="ZTE-Ma Zhifeng" w:date="2022-07-19T12:13:00Z">
                  <w:rPr>
                    <w:ins w:id="15406" w:author="ZTE-Ma Zhifeng" w:date="2022-07-19T12:12:00Z"/>
                    <w:rFonts w:eastAsia="Calibri"/>
                  </w:rPr>
                </w:rPrChange>
              </w:rPr>
              <w:pPrChange w:id="1540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0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BA89BBA" w14:textId="77777777" w:rsidR="00F06894" w:rsidRPr="00F06894" w:rsidRDefault="00F06894">
            <w:pPr>
              <w:pStyle w:val="TAC"/>
              <w:rPr>
                <w:ins w:id="15409" w:author="ZTE-Ma Zhifeng" w:date="2022-07-19T12:12:00Z"/>
                <w:lang w:eastAsia="zh-CN"/>
                <w:rPrChange w:id="15410" w:author="ZTE-Ma Zhifeng" w:date="2022-07-19T12:14:00Z">
                  <w:rPr>
                    <w:ins w:id="15411" w:author="ZTE-Ma Zhifeng" w:date="2022-07-19T12:12:00Z"/>
                    <w:rFonts w:eastAsia="Calibri"/>
                  </w:rPr>
                </w:rPrChange>
              </w:rPr>
              <w:pPrChange w:id="1541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1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E6B06B0" w14:textId="2363A37E" w:rsidR="00F06894" w:rsidRPr="00720561" w:rsidRDefault="00F06894" w:rsidP="00F06894">
            <w:pPr>
              <w:pStyle w:val="TAL"/>
              <w:rPr>
                <w:ins w:id="15414" w:author="ZTE-Ma Zhifeng" w:date="2022-07-19T12:12:00Z"/>
                <w:rFonts w:eastAsia="宋体"/>
                <w:lang w:eastAsia="en-GB"/>
              </w:rPr>
            </w:pPr>
            <w:ins w:id="15415" w:author="ZTE-Ma Zhifeng" w:date="2022-07-19T12:14: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541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AEC58CB" w14:textId="4083EAA2" w:rsidR="00F06894" w:rsidRPr="00720561" w:rsidRDefault="00F06894" w:rsidP="00F06894">
            <w:pPr>
              <w:pStyle w:val="TAC"/>
              <w:rPr>
                <w:ins w:id="15417" w:author="ZTE-Ma Zhifeng" w:date="2022-07-19T12:12:00Z"/>
                <w:rFonts w:eastAsia="宋体"/>
                <w:lang w:eastAsia="zh-CN"/>
              </w:rPr>
            </w:pPr>
            <w:ins w:id="15418"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1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281728D5" w14:textId="1FCD207C" w:rsidR="00F06894" w:rsidRPr="00720561" w:rsidRDefault="00F06894" w:rsidP="00F06894">
            <w:pPr>
              <w:pStyle w:val="TAC"/>
              <w:rPr>
                <w:ins w:id="15420" w:author="ZTE-Ma Zhifeng" w:date="2022-07-19T12:12:00Z"/>
                <w:rFonts w:eastAsia="宋体"/>
                <w:lang w:eastAsia="zh-CN"/>
              </w:rPr>
            </w:pPr>
            <w:ins w:id="1542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2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8638FD" w14:textId="1B63E5C1" w:rsidR="00F06894" w:rsidRPr="00720561" w:rsidRDefault="00F06894" w:rsidP="00F06894">
            <w:pPr>
              <w:pStyle w:val="TAC"/>
              <w:rPr>
                <w:ins w:id="15423" w:author="ZTE-Ma Zhifeng" w:date="2022-07-19T12:12:00Z"/>
                <w:rFonts w:eastAsia="宋体"/>
                <w:lang w:eastAsia="zh-CN"/>
              </w:rPr>
            </w:pPr>
            <w:ins w:id="15424"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2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74511F0" w14:textId="6271D323" w:rsidR="00F06894" w:rsidRPr="00720561" w:rsidRDefault="00F06894" w:rsidP="00F06894">
            <w:pPr>
              <w:pStyle w:val="TAC"/>
              <w:rPr>
                <w:ins w:id="15426" w:author="ZTE-Ma Zhifeng" w:date="2022-07-19T12:12:00Z"/>
                <w:rFonts w:eastAsia="宋体"/>
                <w:lang w:eastAsia="zh-CN"/>
              </w:rPr>
            </w:pPr>
            <w:ins w:id="15427"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2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FCDD75C" w14:textId="43BDBE21" w:rsidR="00F06894" w:rsidRPr="00720561" w:rsidRDefault="00F06894" w:rsidP="00F06894">
            <w:pPr>
              <w:pStyle w:val="TAC"/>
              <w:rPr>
                <w:ins w:id="15429" w:author="ZTE-Ma Zhifeng" w:date="2022-07-19T12:12:00Z"/>
                <w:rFonts w:eastAsia="宋体"/>
                <w:lang w:eastAsia="zh-CN"/>
              </w:rPr>
            </w:pPr>
            <w:ins w:id="1543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3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6CBE6F3" w14:textId="6133DEB7" w:rsidR="00F06894" w:rsidRPr="00720561" w:rsidRDefault="00F06894" w:rsidP="00F06894">
            <w:pPr>
              <w:pStyle w:val="TAC"/>
              <w:rPr>
                <w:ins w:id="15432" w:author="ZTE-Ma Zhifeng" w:date="2022-07-19T12:12:00Z"/>
                <w:rFonts w:eastAsia="宋体"/>
                <w:lang w:eastAsia="zh-CN"/>
              </w:rPr>
            </w:pPr>
            <w:ins w:id="15433" w:author="ZTE-Ma Zhifeng" w:date="2022-07-19T12:14:00Z">
              <w:r w:rsidRPr="00720561">
                <w:rPr>
                  <w:lang w:eastAsia="zh-CN"/>
                </w:rPr>
                <w:t>4</w:t>
              </w:r>
            </w:ins>
          </w:p>
        </w:tc>
      </w:tr>
      <w:tr w:rsidR="00F06894" w:rsidRPr="00720561" w14:paraId="74C85357" w14:textId="77777777" w:rsidTr="00F06894">
        <w:tblPrEx>
          <w:tblPrExChange w:id="15434" w:author="ZTE-Ma Zhifeng" w:date="2022-07-19T12:12:00Z">
            <w:tblPrEx>
              <w:tblLayout w:type="fixed"/>
            </w:tblPrEx>
          </w:tblPrExChange>
        </w:tblPrEx>
        <w:trPr>
          <w:ins w:id="15435" w:author="ZTE-Ma Zhifeng" w:date="2022-07-19T12:12:00Z"/>
          <w:trPrChange w:id="1543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3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EE9D6C9" w14:textId="77777777" w:rsidR="00F06894" w:rsidRPr="00F06894" w:rsidRDefault="00F06894">
            <w:pPr>
              <w:pStyle w:val="TAC"/>
              <w:rPr>
                <w:ins w:id="15438" w:author="ZTE-Ma Zhifeng" w:date="2022-07-19T12:12:00Z"/>
                <w:lang w:eastAsia="en-GB"/>
                <w:rPrChange w:id="15439" w:author="ZTE-Ma Zhifeng" w:date="2022-07-19T12:13:00Z">
                  <w:rPr>
                    <w:ins w:id="15440" w:author="ZTE-Ma Zhifeng" w:date="2022-07-19T12:12:00Z"/>
                    <w:rFonts w:eastAsia="Calibri"/>
                  </w:rPr>
                </w:rPrChange>
              </w:rPr>
              <w:pPrChange w:id="1544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4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BE19CC9" w14:textId="77777777" w:rsidR="00F06894" w:rsidRPr="00F06894" w:rsidRDefault="00F06894">
            <w:pPr>
              <w:pStyle w:val="TAC"/>
              <w:rPr>
                <w:ins w:id="15443" w:author="ZTE-Ma Zhifeng" w:date="2022-07-19T12:12:00Z"/>
                <w:lang w:eastAsia="zh-CN"/>
                <w:rPrChange w:id="15444" w:author="ZTE-Ma Zhifeng" w:date="2022-07-19T12:14:00Z">
                  <w:rPr>
                    <w:ins w:id="15445" w:author="ZTE-Ma Zhifeng" w:date="2022-07-19T12:12:00Z"/>
                    <w:rFonts w:eastAsia="Calibri"/>
                  </w:rPr>
                </w:rPrChange>
              </w:rPr>
              <w:pPrChange w:id="1544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4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69489499" w14:textId="1DF3ED72" w:rsidR="00F06894" w:rsidRPr="00720561" w:rsidRDefault="00F06894" w:rsidP="00F06894">
            <w:pPr>
              <w:pStyle w:val="TAL"/>
              <w:rPr>
                <w:ins w:id="15448" w:author="ZTE-Ma Zhifeng" w:date="2022-07-19T12:12:00Z"/>
                <w:rFonts w:eastAsia="宋体"/>
                <w:lang w:eastAsia="en-GB"/>
              </w:rPr>
            </w:pPr>
            <w:ins w:id="15449" w:author="ZTE-Ma Zhifeng" w:date="2022-07-19T12:14: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545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07999A9" w14:textId="31E8F586" w:rsidR="00F06894" w:rsidRPr="00720561" w:rsidRDefault="00F06894" w:rsidP="00F06894">
            <w:pPr>
              <w:pStyle w:val="TAC"/>
              <w:rPr>
                <w:ins w:id="15451" w:author="ZTE-Ma Zhifeng" w:date="2022-07-19T12:12:00Z"/>
                <w:rFonts w:eastAsia="宋体"/>
                <w:lang w:eastAsia="zh-CN"/>
              </w:rPr>
            </w:pPr>
            <w:ins w:id="15452"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5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408A755" w14:textId="511FD79E" w:rsidR="00F06894" w:rsidRPr="00720561" w:rsidRDefault="00F06894" w:rsidP="00F06894">
            <w:pPr>
              <w:pStyle w:val="TAC"/>
              <w:rPr>
                <w:ins w:id="15454" w:author="ZTE-Ma Zhifeng" w:date="2022-07-19T12:12:00Z"/>
                <w:rFonts w:eastAsia="宋体"/>
                <w:lang w:eastAsia="zh-CN"/>
              </w:rPr>
            </w:pPr>
            <w:ins w:id="1545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5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B0857E6" w14:textId="4D9F9C3E" w:rsidR="00F06894" w:rsidRPr="00720561" w:rsidRDefault="00F06894" w:rsidP="00F06894">
            <w:pPr>
              <w:pStyle w:val="TAC"/>
              <w:rPr>
                <w:ins w:id="15457" w:author="ZTE-Ma Zhifeng" w:date="2022-07-19T12:12:00Z"/>
                <w:rFonts w:eastAsia="宋体"/>
                <w:lang w:eastAsia="zh-CN"/>
              </w:rPr>
            </w:pPr>
            <w:ins w:id="15458"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5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A20DB4F" w14:textId="7F39DA2D" w:rsidR="00F06894" w:rsidRPr="00720561" w:rsidRDefault="00F06894" w:rsidP="00F06894">
            <w:pPr>
              <w:pStyle w:val="TAC"/>
              <w:rPr>
                <w:ins w:id="15460" w:author="ZTE-Ma Zhifeng" w:date="2022-07-19T12:12:00Z"/>
                <w:rFonts w:eastAsia="宋体"/>
                <w:lang w:eastAsia="zh-CN"/>
              </w:rPr>
            </w:pPr>
            <w:ins w:id="1546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6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98A4DDA" w14:textId="6973E083" w:rsidR="00F06894" w:rsidRPr="00720561" w:rsidRDefault="00F06894" w:rsidP="00F06894">
            <w:pPr>
              <w:pStyle w:val="TAC"/>
              <w:rPr>
                <w:ins w:id="15463" w:author="ZTE-Ma Zhifeng" w:date="2022-07-19T12:12:00Z"/>
                <w:rFonts w:eastAsia="宋体"/>
                <w:lang w:eastAsia="zh-CN"/>
              </w:rPr>
            </w:pPr>
            <w:ins w:id="1546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6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D96A1B" w14:textId="1D78FEA6" w:rsidR="00F06894" w:rsidRPr="00720561" w:rsidRDefault="00F06894" w:rsidP="00F06894">
            <w:pPr>
              <w:pStyle w:val="TAC"/>
              <w:rPr>
                <w:ins w:id="15466" w:author="ZTE-Ma Zhifeng" w:date="2022-07-19T12:12:00Z"/>
                <w:rFonts w:eastAsia="宋体"/>
                <w:lang w:eastAsia="zh-CN"/>
              </w:rPr>
            </w:pPr>
            <w:ins w:id="15467" w:author="ZTE-Ma Zhifeng" w:date="2022-07-19T12:14:00Z">
              <w:r w:rsidRPr="00720561">
                <w:rPr>
                  <w:lang w:eastAsia="zh-CN"/>
                </w:rPr>
                <w:t>11, 12</w:t>
              </w:r>
            </w:ins>
          </w:p>
        </w:tc>
      </w:tr>
      <w:tr w:rsidR="00F06894" w:rsidRPr="00720561" w14:paraId="3D28A9F1" w14:textId="77777777" w:rsidTr="00F06894">
        <w:tblPrEx>
          <w:tblPrExChange w:id="15468" w:author="ZTE-Ma Zhifeng" w:date="2022-07-19T12:12:00Z">
            <w:tblPrEx>
              <w:tblLayout w:type="fixed"/>
            </w:tblPrEx>
          </w:tblPrExChange>
        </w:tblPrEx>
        <w:trPr>
          <w:ins w:id="15469" w:author="ZTE-Ma Zhifeng" w:date="2022-07-19T12:12:00Z"/>
          <w:trPrChange w:id="15470"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71"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E69A4B" w14:textId="77777777" w:rsidR="00F06894" w:rsidRPr="00F06894" w:rsidRDefault="00F06894">
            <w:pPr>
              <w:pStyle w:val="TAC"/>
              <w:rPr>
                <w:ins w:id="15472" w:author="ZTE-Ma Zhifeng" w:date="2022-07-19T12:12:00Z"/>
                <w:lang w:eastAsia="en-GB"/>
                <w:rPrChange w:id="15473" w:author="ZTE-Ma Zhifeng" w:date="2022-07-19T12:13:00Z">
                  <w:rPr>
                    <w:ins w:id="15474" w:author="ZTE-Ma Zhifeng" w:date="2022-07-19T12:12:00Z"/>
                    <w:rFonts w:eastAsia="Calibri"/>
                  </w:rPr>
                </w:rPrChange>
              </w:rPr>
              <w:pPrChange w:id="15475"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76"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8B9F887" w14:textId="77777777" w:rsidR="00F06894" w:rsidRPr="00F06894" w:rsidRDefault="00F06894">
            <w:pPr>
              <w:pStyle w:val="TAC"/>
              <w:rPr>
                <w:ins w:id="15477" w:author="ZTE-Ma Zhifeng" w:date="2022-07-19T12:12:00Z"/>
                <w:lang w:eastAsia="zh-CN"/>
                <w:rPrChange w:id="15478" w:author="ZTE-Ma Zhifeng" w:date="2022-07-19T12:14:00Z">
                  <w:rPr>
                    <w:ins w:id="15479" w:author="ZTE-Ma Zhifeng" w:date="2022-07-19T12:12:00Z"/>
                    <w:rFonts w:eastAsia="Calibri"/>
                  </w:rPr>
                </w:rPrChange>
              </w:rPr>
              <w:pPrChange w:id="15480"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81"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1801F3F" w14:textId="45CDDFD9" w:rsidR="00F06894" w:rsidRPr="00720561" w:rsidRDefault="00F06894" w:rsidP="00F06894">
            <w:pPr>
              <w:pStyle w:val="TAL"/>
              <w:rPr>
                <w:ins w:id="15482" w:author="ZTE-Ma Zhifeng" w:date="2022-07-19T12:12:00Z"/>
                <w:rFonts w:eastAsia="宋体"/>
                <w:lang w:eastAsia="en-GB"/>
              </w:rPr>
            </w:pPr>
            <w:ins w:id="15483" w:author="ZTE-Ma Zhifeng" w:date="2022-07-19T12:14: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5484"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B3B8350" w14:textId="061174DB" w:rsidR="00F06894" w:rsidRPr="00720561" w:rsidRDefault="00F06894" w:rsidP="00F06894">
            <w:pPr>
              <w:pStyle w:val="TAC"/>
              <w:rPr>
                <w:ins w:id="15485" w:author="ZTE-Ma Zhifeng" w:date="2022-07-19T12:12:00Z"/>
                <w:rFonts w:eastAsia="宋体"/>
                <w:lang w:eastAsia="zh-CN"/>
              </w:rPr>
            </w:pPr>
            <w:ins w:id="15486"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87"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5295C38" w14:textId="66BCB40C" w:rsidR="00F06894" w:rsidRPr="00720561" w:rsidRDefault="00F06894" w:rsidP="00F06894">
            <w:pPr>
              <w:pStyle w:val="TAC"/>
              <w:rPr>
                <w:ins w:id="15488" w:author="ZTE-Ma Zhifeng" w:date="2022-07-19T12:12:00Z"/>
                <w:rFonts w:eastAsia="宋体"/>
                <w:lang w:eastAsia="zh-CN"/>
              </w:rPr>
            </w:pPr>
            <w:ins w:id="15489"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90"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EC3A71D" w14:textId="70541CEE" w:rsidR="00F06894" w:rsidRPr="00720561" w:rsidRDefault="00F06894" w:rsidP="00F06894">
            <w:pPr>
              <w:pStyle w:val="TAC"/>
              <w:rPr>
                <w:ins w:id="15491" w:author="ZTE-Ma Zhifeng" w:date="2022-07-19T12:12:00Z"/>
                <w:rFonts w:eastAsia="宋体"/>
                <w:lang w:eastAsia="zh-CN"/>
              </w:rPr>
            </w:pPr>
            <w:ins w:id="15492"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93"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2EEC40D" w14:textId="65E6B7DE" w:rsidR="00F06894" w:rsidRPr="00720561" w:rsidRDefault="00F06894" w:rsidP="00F06894">
            <w:pPr>
              <w:pStyle w:val="TAC"/>
              <w:rPr>
                <w:ins w:id="15494" w:author="ZTE-Ma Zhifeng" w:date="2022-07-19T12:12:00Z"/>
                <w:rFonts w:eastAsia="宋体"/>
                <w:lang w:eastAsia="zh-CN"/>
              </w:rPr>
            </w:pPr>
            <w:ins w:id="15495"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96"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CE3E942" w14:textId="5F289E95" w:rsidR="00F06894" w:rsidRPr="00720561" w:rsidRDefault="00F06894" w:rsidP="00F06894">
            <w:pPr>
              <w:pStyle w:val="TAC"/>
              <w:rPr>
                <w:ins w:id="15497" w:author="ZTE-Ma Zhifeng" w:date="2022-07-19T12:12:00Z"/>
                <w:rFonts w:eastAsia="宋体"/>
                <w:lang w:eastAsia="zh-CN"/>
              </w:rPr>
            </w:pPr>
            <w:ins w:id="15498"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99"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E786E35" w14:textId="3458994A" w:rsidR="00F06894" w:rsidRPr="00720561" w:rsidRDefault="00F06894" w:rsidP="00F06894">
            <w:pPr>
              <w:pStyle w:val="TAC"/>
              <w:rPr>
                <w:ins w:id="15500" w:author="ZTE-Ma Zhifeng" w:date="2022-07-19T12:12:00Z"/>
                <w:rFonts w:eastAsia="宋体"/>
                <w:lang w:eastAsia="zh-CN"/>
              </w:rPr>
            </w:pPr>
            <w:ins w:id="15501" w:author="ZTE-Ma Zhifeng" w:date="2022-07-19T12:14:00Z">
              <w:r w:rsidRPr="00720561">
                <w:rPr>
                  <w:lang w:eastAsia="zh-CN"/>
                </w:rPr>
                <w:t>11, 15</w:t>
              </w:r>
            </w:ins>
          </w:p>
        </w:tc>
      </w:tr>
      <w:tr w:rsidR="00F06894" w:rsidRPr="00720561" w14:paraId="10C08411" w14:textId="77777777" w:rsidTr="00F06894">
        <w:tblPrEx>
          <w:tblPrExChange w:id="15502" w:author="ZTE-Ma Zhifeng" w:date="2022-07-19T12:12:00Z">
            <w:tblPrEx>
              <w:tblLayout w:type="fixed"/>
            </w:tblPrEx>
          </w:tblPrExChange>
        </w:tblPrEx>
        <w:trPr>
          <w:ins w:id="15503" w:author="ZTE-Ma Zhifeng" w:date="2022-07-19T12:12:00Z"/>
          <w:trPrChange w:id="15504"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05"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0C3A54D" w14:textId="77777777" w:rsidR="00F06894" w:rsidRPr="00F06894" w:rsidRDefault="00F06894">
            <w:pPr>
              <w:pStyle w:val="TAC"/>
              <w:rPr>
                <w:ins w:id="15506" w:author="ZTE-Ma Zhifeng" w:date="2022-07-19T12:12:00Z"/>
                <w:lang w:eastAsia="en-GB"/>
                <w:rPrChange w:id="15507" w:author="ZTE-Ma Zhifeng" w:date="2022-07-19T12:13:00Z">
                  <w:rPr>
                    <w:ins w:id="15508" w:author="ZTE-Ma Zhifeng" w:date="2022-07-19T12:12:00Z"/>
                    <w:rFonts w:eastAsia="Calibri"/>
                  </w:rPr>
                </w:rPrChange>
              </w:rPr>
              <w:pPrChange w:id="15509"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10"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CA933D9" w14:textId="77777777" w:rsidR="00F06894" w:rsidRPr="00F06894" w:rsidRDefault="00F06894">
            <w:pPr>
              <w:pStyle w:val="TAC"/>
              <w:rPr>
                <w:ins w:id="15511" w:author="ZTE-Ma Zhifeng" w:date="2022-07-19T12:12:00Z"/>
                <w:lang w:eastAsia="zh-CN"/>
                <w:rPrChange w:id="15512" w:author="ZTE-Ma Zhifeng" w:date="2022-07-19T12:14:00Z">
                  <w:rPr>
                    <w:ins w:id="15513" w:author="ZTE-Ma Zhifeng" w:date="2022-07-19T12:12:00Z"/>
                    <w:rFonts w:eastAsia="Calibri"/>
                  </w:rPr>
                </w:rPrChange>
              </w:rPr>
              <w:pPrChange w:id="15514"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15"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236BA23" w14:textId="45FD7995" w:rsidR="00F06894" w:rsidRPr="00720561" w:rsidRDefault="00F06894" w:rsidP="00F06894">
            <w:pPr>
              <w:pStyle w:val="TAL"/>
              <w:rPr>
                <w:ins w:id="15516" w:author="ZTE-Ma Zhifeng" w:date="2022-07-19T12:12:00Z"/>
                <w:rFonts w:eastAsia="宋体"/>
                <w:lang w:eastAsia="en-GB"/>
              </w:rPr>
            </w:pPr>
            <w:ins w:id="15517"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18"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8FB44C" w14:textId="282E30D5" w:rsidR="00F06894" w:rsidRPr="00720561" w:rsidRDefault="00F06894" w:rsidP="00F06894">
            <w:pPr>
              <w:pStyle w:val="TAC"/>
              <w:rPr>
                <w:ins w:id="15519" w:author="ZTE-Ma Zhifeng" w:date="2022-07-19T12:12:00Z"/>
                <w:rFonts w:eastAsia="宋体"/>
                <w:lang w:eastAsia="zh-CN"/>
              </w:rPr>
            </w:pPr>
            <w:ins w:id="15520"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21"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048A72" w14:textId="0F141DD8" w:rsidR="00F06894" w:rsidRPr="00720561" w:rsidRDefault="00F06894" w:rsidP="00F06894">
            <w:pPr>
              <w:pStyle w:val="TAC"/>
              <w:rPr>
                <w:ins w:id="15522" w:author="ZTE-Ma Zhifeng" w:date="2022-07-19T12:12:00Z"/>
                <w:rFonts w:eastAsia="宋体"/>
                <w:lang w:eastAsia="zh-CN"/>
              </w:rPr>
            </w:pPr>
            <w:ins w:id="15523"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24"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5401227" w14:textId="11C99F5E" w:rsidR="00F06894" w:rsidRPr="00720561" w:rsidRDefault="00F06894" w:rsidP="00F06894">
            <w:pPr>
              <w:pStyle w:val="TAC"/>
              <w:rPr>
                <w:ins w:id="15525" w:author="ZTE-Ma Zhifeng" w:date="2022-07-19T12:12:00Z"/>
                <w:rFonts w:eastAsia="宋体"/>
                <w:lang w:eastAsia="zh-CN"/>
              </w:rPr>
            </w:pPr>
            <w:ins w:id="15526" w:author="ZTE-Ma Zhifeng" w:date="2022-07-19T12:14: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5527"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6053ABB" w14:textId="7EF39FF4" w:rsidR="00F06894" w:rsidRPr="00720561" w:rsidRDefault="00F06894" w:rsidP="00F06894">
            <w:pPr>
              <w:pStyle w:val="TAC"/>
              <w:rPr>
                <w:ins w:id="15528" w:author="ZTE-Ma Zhifeng" w:date="2022-07-19T12:12:00Z"/>
                <w:rFonts w:eastAsia="宋体"/>
                <w:lang w:eastAsia="zh-CN"/>
              </w:rPr>
            </w:pPr>
            <w:ins w:id="15529" w:author="ZTE-Ma Zhifeng" w:date="2022-07-19T12:14: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5530"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41AB0C99" w14:textId="634C466E" w:rsidR="00F06894" w:rsidRPr="00720561" w:rsidRDefault="00F06894" w:rsidP="00F06894">
            <w:pPr>
              <w:pStyle w:val="TAC"/>
              <w:rPr>
                <w:ins w:id="15531" w:author="ZTE-Ma Zhifeng" w:date="2022-07-19T12:12:00Z"/>
                <w:rFonts w:eastAsia="宋体"/>
                <w:lang w:eastAsia="zh-CN"/>
              </w:rPr>
            </w:pPr>
            <w:ins w:id="15532" w:author="ZTE-Ma Zhifeng" w:date="2022-07-19T12:14: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5533"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A0F1C60" w14:textId="0036CE4B" w:rsidR="00F06894" w:rsidRPr="00720561" w:rsidRDefault="00F06894" w:rsidP="00F06894">
            <w:pPr>
              <w:pStyle w:val="TAC"/>
              <w:rPr>
                <w:ins w:id="15534" w:author="ZTE-Ma Zhifeng" w:date="2022-07-19T12:12:00Z"/>
                <w:rFonts w:eastAsia="宋体"/>
                <w:lang w:eastAsia="zh-CN"/>
              </w:rPr>
            </w:pPr>
            <w:ins w:id="15535" w:author="ZTE-Ma Zhifeng" w:date="2022-07-19T12:14:00Z">
              <w:r w:rsidRPr="00720561">
                <w:rPr>
                  <w:lang w:eastAsia="zh-CN"/>
                </w:rPr>
                <w:t>4, 14</w:t>
              </w:r>
            </w:ins>
          </w:p>
        </w:tc>
      </w:tr>
      <w:tr w:rsidR="00F06894" w:rsidRPr="00720561" w14:paraId="31AD1400" w14:textId="77777777" w:rsidTr="00F06894">
        <w:tblPrEx>
          <w:tblPrExChange w:id="15536" w:author="ZTE-Ma Zhifeng" w:date="2022-07-19T12:12:00Z">
            <w:tblPrEx>
              <w:tblLayout w:type="fixed"/>
            </w:tblPrEx>
          </w:tblPrExChange>
        </w:tblPrEx>
        <w:trPr>
          <w:ins w:id="15537" w:author="ZTE-Ma Zhifeng" w:date="2022-07-19T12:12:00Z"/>
          <w:trPrChange w:id="15538"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39"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10DE00" w14:textId="77777777" w:rsidR="00F06894" w:rsidRPr="00F06894" w:rsidRDefault="00F06894">
            <w:pPr>
              <w:pStyle w:val="TAC"/>
              <w:rPr>
                <w:ins w:id="15540" w:author="ZTE-Ma Zhifeng" w:date="2022-07-19T12:12:00Z"/>
                <w:lang w:eastAsia="en-GB"/>
                <w:rPrChange w:id="15541" w:author="ZTE-Ma Zhifeng" w:date="2022-07-19T12:13:00Z">
                  <w:rPr>
                    <w:ins w:id="15542" w:author="ZTE-Ma Zhifeng" w:date="2022-07-19T12:12:00Z"/>
                    <w:rFonts w:eastAsia="Calibri"/>
                  </w:rPr>
                </w:rPrChange>
              </w:rPr>
              <w:pPrChange w:id="15543"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44"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5217906" w14:textId="77777777" w:rsidR="00F06894" w:rsidRPr="00F06894" w:rsidRDefault="00F06894">
            <w:pPr>
              <w:pStyle w:val="TAC"/>
              <w:rPr>
                <w:ins w:id="15545" w:author="ZTE-Ma Zhifeng" w:date="2022-07-19T12:12:00Z"/>
                <w:lang w:eastAsia="zh-CN"/>
                <w:rPrChange w:id="15546" w:author="ZTE-Ma Zhifeng" w:date="2022-07-19T12:14:00Z">
                  <w:rPr>
                    <w:ins w:id="15547" w:author="ZTE-Ma Zhifeng" w:date="2022-07-19T12:12:00Z"/>
                    <w:rFonts w:eastAsia="Calibri"/>
                  </w:rPr>
                </w:rPrChange>
              </w:rPr>
              <w:pPrChange w:id="15548"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49"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702C988B" w14:textId="5194CF0A" w:rsidR="00F06894" w:rsidRPr="00720561" w:rsidRDefault="00F06894" w:rsidP="00F06894">
            <w:pPr>
              <w:pStyle w:val="TAL"/>
              <w:rPr>
                <w:ins w:id="15550" w:author="ZTE-Ma Zhifeng" w:date="2022-07-19T12:12:00Z"/>
                <w:rFonts w:eastAsia="宋体"/>
                <w:lang w:eastAsia="en-GB"/>
              </w:rPr>
            </w:pPr>
            <w:ins w:id="15551"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5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9E503A1" w14:textId="54D78A86" w:rsidR="00F06894" w:rsidRPr="00720561" w:rsidRDefault="00F06894" w:rsidP="00F06894">
            <w:pPr>
              <w:pStyle w:val="TAC"/>
              <w:rPr>
                <w:ins w:id="15553" w:author="ZTE-Ma Zhifeng" w:date="2022-07-19T12:12:00Z"/>
                <w:rFonts w:eastAsia="宋体"/>
                <w:lang w:eastAsia="zh-CN"/>
              </w:rPr>
            </w:pPr>
            <w:ins w:id="15554"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5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1C9307F" w14:textId="6BEA2160" w:rsidR="00F06894" w:rsidRPr="00720561" w:rsidRDefault="00F06894" w:rsidP="00F06894">
            <w:pPr>
              <w:pStyle w:val="TAC"/>
              <w:rPr>
                <w:ins w:id="15556" w:author="ZTE-Ma Zhifeng" w:date="2022-07-19T12:12:00Z"/>
                <w:rFonts w:eastAsia="宋体"/>
                <w:lang w:eastAsia="zh-CN"/>
              </w:rPr>
            </w:pPr>
            <w:ins w:id="1555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5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E565F76" w14:textId="100F52E5" w:rsidR="00F06894" w:rsidRPr="00720561" w:rsidRDefault="00F06894" w:rsidP="00F06894">
            <w:pPr>
              <w:pStyle w:val="TAC"/>
              <w:rPr>
                <w:ins w:id="15559" w:author="ZTE-Ma Zhifeng" w:date="2022-07-19T12:12:00Z"/>
                <w:rFonts w:eastAsia="宋体"/>
                <w:lang w:eastAsia="zh-CN"/>
              </w:rPr>
            </w:pPr>
            <w:ins w:id="15560" w:author="ZTE-Ma Zhifeng" w:date="2022-07-19T12:14: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556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2991E36" w14:textId="36EBC7C6" w:rsidR="00F06894" w:rsidRPr="00720561" w:rsidRDefault="00F06894" w:rsidP="00F06894">
            <w:pPr>
              <w:pStyle w:val="TAC"/>
              <w:rPr>
                <w:ins w:id="15562" w:author="ZTE-Ma Zhifeng" w:date="2022-07-19T12:12:00Z"/>
                <w:rFonts w:eastAsia="宋体"/>
                <w:lang w:eastAsia="zh-CN"/>
              </w:rPr>
            </w:pPr>
            <w:ins w:id="15563"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56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5728F0A2" w14:textId="0E5BD3B2" w:rsidR="00F06894" w:rsidRPr="00720561" w:rsidRDefault="00F06894" w:rsidP="00F06894">
            <w:pPr>
              <w:pStyle w:val="TAC"/>
              <w:rPr>
                <w:ins w:id="15565" w:author="ZTE-Ma Zhifeng" w:date="2022-07-19T12:12:00Z"/>
                <w:rFonts w:eastAsia="宋体"/>
                <w:lang w:eastAsia="zh-CN"/>
              </w:rPr>
            </w:pPr>
            <w:ins w:id="15566"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56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A449B9" w14:textId="73D50231" w:rsidR="00F06894" w:rsidRPr="00720561" w:rsidRDefault="00F06894" w:rsidP="00F06894">
            <w:pPr>
              <w:pStyle w:val="TAC"/>
              <w:rPr>
                <w:ins w:id="15568" w:author="ZTE-Ma Zhifeng" w:date="2022-07-19T12:12:00Z"/>
                <w:rFonts w:eastAsia="宋体"/>
                <w:lang w:eastAsia="zh-CN"/>
              </w:rPr>
            </w:pPr>
            <w:ins w:id="15569" w:author="ZTE-Ma Zhifeng" w:date="2022-07-19T12:14:00Z">
              <w:r w:rsidRPr="00720561">
                <w:rPr>
                  <w:lang w:eastAsia="zh-CN"/>
                </w:rPr>
                <w:t>15</w:t>
              </w:r>
            </w:ins>
          </w:p>
        </w:tc>
      </w:tr>
      <w:tr w:rsidR="00F06894" w:rsidRPr="00720561" w14:paraId="0ACDCA88" w14:textId="77777777" w:rsidTr="00F06894">
        <w:tblPrEx>
          <w:tblPrExChange w:id="15570" w:author="ZTE-Ma Zhifeng" w:date="2022-07-19T12:12:00Z">
            <w:tblPrEx>
              <w:tblLayout w:type="fixed"/>
            </w:tblPrEx>
          </w:tblPrExChange>
        </w:tblPrEx>
        <w:trPr>
          <w:ins w:id="15571" w:author="ZTE-Ma Zhifeng" w:date="2022-07-19T12:12:00Z"/>
          <w:trPrChange w:id="1557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7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E827D66" w14:textId="77777777" w:rsidR="00F06894" w:rsidRPr="00F06894" w:rsidRDefault="00F06894">
            <w:pPr>
              <w:pStyle w:val="TAC"/>
              <w:rPr>
                <w:ins w:id="15574" w:author="ZTE-Ma Zhifeng" w:date="2022-07-19T12:12:00Z"/>
                <w:lang w:eastAsia="en-GB"/>
                <w:rPrChange w:id="15575" w:author="ZTE-Ma Zhifeng" w:date="2022-07-19T12:13:00Z">
                  <w:rPr>
                    <w:ins w:id="15576" w:author="ZTE-Ma Zhifeng" w:date="2022-07-19T12:12:00Z"/>
                    <w:rFonts w:eastAsia="Calibri"/>
                  </w:rPr>
                </w:rPrChange>
              </w:rPr>
              <w:pPrChange w:id="1557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7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F117B2F" w14:textId="77777777" w:rsidR="00F06894" w:rsidRPr="00F06894" w:rsidRDefault="00F06894">
            <w:pPr>
              <w:pStyle w:val="TAC"/>
              <w:rPr>
                <w:ins w:id="15579" w:author="ZTE-Ma Zhifeng" w:date="2022-07-19T12:12:00Z"/>
                <w:lang w:eastAsia="zh-CN"/>
                <w:rPrChange w:id="15580" w:author="ZTE-Ma Zhifeng" w:date="2022-07-19T12:14:00Z">
                  <w:rPr>
                    <w:ins w:id="15581" w:author="ZTE-Ma Zhifeng" w:date="2022-07-19T12:12:00Z"/>
                    <w:rFonts w:eastAsia="Calibri"/>
                  </w:rPr>
                </w:rPrChange>
              </w:rPr>
              <w:pPrChange w:id="1558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8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CAF9EB5" w14:textId="4DC20A49" w:rsidR="00F06894" w:rsidRPr="00720561" w:rsidRDefault="00F06894" w:rsidP="00F06894">
            <w:pPr>
              <w:pStyle w:val="TAL"/>
              <w:rPr>
                <w:ins w:id="15584" w:author="ZTE-Ma Zhifeng" w:date="2022-07-19T12:12:00Z"/>
                <w:rFonts w:eastAsia="宋体"/>
                <w:lang w:eastAsia="en-GB"/>
              </w:rPr>
            </w:pPr>
            <w:ins w:id="15585"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8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68370F" w14:textId="28116F5C" w:rsidR="00F06894" w:rsidRPr="00720561" w:rsidRDefault="00F06894" w:rsidP="00F06894">
            <w:pPr>
              <w:pStyle w:val="TAC"/>
              <w:rPr>
                <w:ins w:id="15587" w:author="ZTE-Ma Zhifeng" w:date="2022-07-19T12:12:00Z"/>
                <w:rFonts w:eastAsia="宋体"/>
                <w:lang w:eastAsia="zh-CN"/>
              </w:rPr>
            </w:pPr>
            <w:ins w:id="15588" w:author="ZTE-Ma Zhifeng" w:date="2022-07-19T12:14: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558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11501DA" w14:textId="3FE9D1EC" w:rsidR="00F06894" w:rsidRPr="00720561" w:rsidRDefault="00F06894" w:rsidP="00F06894">
            <w:pPr>
              <w:pStyle w:val="TAC"/>
              <w:rPr>
                <w:ins w:id="15590" w:author="ZTE-Ma Zhifeng" w:date="2022-07-19T12:12:00Z"/>
                <w:rFonts w:eastAsia="宋体"/>
                <w:lang w:eastAsia="zh-CN"/>
              </w:rPr>
            </w:pPr>
            <w:ins w:id="1559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9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4DF50C5E" w14:textId="082718BD" w:rsidR="00F06894" w:rsidRPr="00720561" w:rsidRDefault="00F06894" w:rsidP="00F06894">
            <w:pPr>
              <w:pStyle w:val="TAC"/>
              <w:rPr>
                <w:ins w:id="15593" w:author="ZTE-Ma Zhifeng" w:date="2022-07-19T12:12:00Z"/>
                <w:rFonts w:eastAsia="宋体"/>
                <w:lang w:eastAsia="zh-CN"/>
              </w:rPr>
            </w:pPr>
            <w:ins w:id="15594" w:author="ZTE-Ma Zhifeng" w:date="2022-07-19T12:14: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559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4CE85BDF" w14:textId="5EECC182" w:rsidR="00F06894" w:rsidRPr="00720561" w:rsidRDefault="00F06894" w:rsidP="00F06894">
            <w:pPr>
              <w:pStyle w:val="TAC"/>
              <w:rPr>
                <w:ins w:id="15596" w:author="ZTE-Ma Zhifeng" w:date="2022-07-19T12:12:00Z"/>
                <w:rFonts w:eastAsia="宋体"/>
                <w:lang w:eastAsia="zh-CN"/>
              </w:rPr>
            </w:pPr>
            <w:ins w:id="15597" w:author="ZTE-Ma Zhifeng" w:date="2022-07-19T12:14: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559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09195F2B" w14:textId="3BC87091" w:rsidR="00F06894" w:rsidRPr="00720561" w:rsidRDefault="00F06894" w:rsidP="00F06894">
            <w:pPr>
              <w:pStyle w:val="TAC"/>
              <w:rPr>
                <w:ins w:id="15599" w:author="ZTE-Ma Zhifeng" w:date="2022-07-19T12:12:00Z"/>
                <w:rFonts w:eastAsia="宋体"/>
                <w:lang w:eastAsia="zh-CN"/>
              </w:rPr>
            </w:pPr>
            <w:ins w:id="1560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0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2D64B057" w14:textId="13934A70" w:rsidR="00F06894" w:rsidRPr="00720561" w:rsidRDefault="00F06894" w:rsidP="00F06894">
            <w:pPr>
              <w:pStyle w:val="TAC"/>
              <w:rPr>
                <w:ins w:id="15602" w:author="ZTE-Ma Zhifeng" w:date="2022-07-19T12:12:00Z"/>
                <w:rFonts w:eastAsia="宋体"/>
                <w:lang w:eastAsia="zh-CN"/>
              </w:rPr>
            </w:pPr>
            <w:ins w:id="15603" w:author="ZTE-Ma Zhifeng" w:date="2022-07-19T12:14:00Z">
              <w:r w:rsidRPr="00720561">
                <w:rPr>
                  <w:lang w:eastAsia="zh-CN"/>
                </w:rPr>
                <w:t>4</w:t>
              </w:r>
            </w:ins>
          </w:p>
        </w:tc>
      </w:tr>
      <w:tr w:rsidR="00F06894" w:rsidRPr="00720561" w14:paraId="05B5D08D" w14:textId="77777777" w:rsidTr="00F06894">
        <w:tblPrEx>
          <w:tblPrExChange w:id="15604" w:author="ZTE-Ma Zhifeng" w:date="2022-07-19T12:12:00Z">
            <w:tblPrEx>
              <w:tblLayout w:type="fixed"/>
            </w:tblPrEx>
          </w:tblPrExChange>
        </w:tblPrEx>
        <w:trPr>
          <w:ins w:id="15605" w:author="ZTE-Ma Zhifeng" w:date="2022-07-19T12:12:00Z"/>
          <w:trPrChange w:id="1560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0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D5DEE55" w14:textId="77777777" w:rsidR="00F06894" w:rsidRPr="00F06894" w:rsidRDefault="00F06894">
            <w:pPr>
              <w:pStyle w:val="TAC"/>
              <w:rPr>
                <w:ins w:id="15608" w:author="ZTE-Ma Zhifeng" w:date="2022-07-19T12:12:00Z"/>
                <w:lang w:eastAsia="en-GB"/>
                <w:rPrChange w:id="15609" w:author="ZTE-Ma Zhifeng" w:date="2022-07-19T12:13:00Z">
                  <w:rPr>
                    <w:ins w:id="15610" w:author="ZTE-Ma Zhifeng" w:date="2022-07-19T12:12:00Z"/>
                    <w:rFonts w:eastAsia="Calibri"/>
                  </w:rPr>
                </w:rPrChange>
              </w:rPr>
              <w:pPrChange w:id="1561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1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78D2F09" w14:textId="77777777" w:rsidR="00F06894" w:rsidRPr="00F06894" w:rsidRDefault="00F06894">
            <w:pPr>
              <w:pStyle w:val="TAC"/>
              <w:rPr>
                <w:ins w:id="15613" w:author="ZTE-Ma Zhifeng" w:date="2022-07-19T12:12:00Z"/>
                <w:lang w:eastAsia="zh-CN"/>
                <w:rPrChange w:id="15614" w:author="ZTE-Ma Zhifeng" w:date="2022-07-19T12:14:00Z">
                  <w:rPr>
                    <w:ins w:id="15615" w:author="ZTE-Ma Zhifeng" w:date="2022-07-19T12:12:00Z"/>
                    <w:rFonts w:eastAsia="Calibri"/>
                  </w:rPr>
                </w:rPrChange>
              </w:rPr>
              <w:pPrChange w:id="1561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1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0E52455D" w14:textId="149B6369" w:rsidR="00F06894" w:rsidRPr="00720561" w:rsidRDefault="00F06894" w:rsidP="00F06894">
            <w:pPr>
              <w:pStyle w:val="TAL"/>
              <w:rPr>
                <w:ins w:id="15618" w:author="ZTE-Ma Zhifeng" w:date="2022-07-19T12:12:00Z"/>
                <w:rFonts w:eastAsia="宋体"/>
                <w:lang w:eastAsia="en-GB"/>
              </w:rPr>
            </w:pPr>
            <w:ins w:id="15619"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2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53BB324" w14:textId="284179E1" w:rsidR="00F06894" w:rsidRPr="00720561" w:rsidRDefault="00F06894" w:rsidP="00F06894">
            <w:pPr>
              <w:pStyle w:val="TAC"/>
              <w:rPr>
                <w:ins w:id="15621" w:author="ZTE-Ma Zhifeng" w:date="2022-07-19T12:12:00Z"/>
                <w:rFonts w:eastAsia="宋体"/>
                <w:lang w:eastAsia="zh-CN"/>
              </w:rPr>
            </w:pPr>
            <w:ins w:id="15622" w:author="ZTE-Ma Zhifeng" w:date="2022-07-19T12:14: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562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E5421F3" w14:textId="72ED7232" w:rsidR="00F06894" w:rsidRPr="00720561" w:rsidRDefault="00F06894" w:rsidP="00F06894">
            <w:pPr>
              <w:pStyle w:val="TAC"/>
              <w:rPr>
                <w:ins w:id="15624" w:author="ZTE-Ma Zhifeng" w:date="2022-07-19T12:12:00Z"/>
                <w:rFonts w:eastAsia="宋体"/>
                <w:lang w:eastAsia="zh-CN"/>
              </w:rPr>
            </w:pPr>
            <w:ins w:id="1562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2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5CA7581E" w14:textId="1A42D09E" w:rsidR="00F06894" w:rsidRPr="00720561" w:rsidRDefault="00F06894" w:rsidP="00F06894">
            <w:pPr>
              <w:pStyle w:val="TAC"/>
              <w:rPr>
                <w:ins w:id="15627" w:author="ZTE-Ma Zhifeng" w:date="2022-07-19T12:12:00Z"/>
                <w:rFonts w:eastAsia="宋体"/>
                <w:lang w:eastAsia="zh-CN"/>
              </w:rPr>
            </w:pPr>
            <w:ins w:id="15628" w:author="ZTE-Ma Zhifeng" w:date="2022-07-19T12:14: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562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1AEC65DF" w14:textId="1049F8F8" w:rsidR="00F06894" w:rsidRPr="00720561" w:rsidRDefault="00F06894" w:rsidP="00F06894">
            <w:pPr>
              <w:pStyle w:val="TAC"/>
              <w:rPr>
                <w:ins w:id="15630" w:author="ZTE-Ma Zhifeng" w:date="2022-07-19T12:12:00Z"/>
                <w:rFonts w:eastAsia="宋体"/>
                <w:lang w:eastAsia="zh-CN"/>
              </w:rPr>
            </w:pPr>
            <w:ins w:id="1563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63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A0CCFDC" w14:textId="00E10515" w:rsidR="00F06894" w:rsidRPr="00720561" w:rsidRDefault="00F06894" w:rsidP="00F06894">
            <w:pPr>
              <w:pStyle w:val="TAC"/>
              <w:rPr>
                <w:ins w:id="15633" w:author="ZTE-Ma Zhifeng" w:date="2022-07-19T12:12:00Z"/>
                <w:rFonts w:eastAsia="宋体"/>
                <w:lang w:eastAsia="zh-CN"/>
              </w:rPr>
            </w:pPr>
            <w:ins w:id="1563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3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8F1F6F" w14:textId="77777777" w:rsidR="00F06894" w:rsidRPr="00720561" w:rsidRDefault="00F06894" w:rsidP="00F06894">
            <w:pPr>
              <w:pStyle w:val="TAC"/>
              <w:rPr>
                <w:ins w:id="15636" w:author="ZTE-Ma Zhifeng" w:date="2022-07-19T12:12:00Z"/>
                <w:rFonts w:eastAsia="宋体"/>
                <w:lang w:eastAsia="zh-CN"/>
              </w:rPr>
            </w:pPr>
          </w:p>
        </w:tc>
      </w:tr>
      <w:tr w:rsidR="00F06894" w:rsidRPr="00720561" w14:paraId="6CC34DE6" w14:textId="77777777" w:rsidTr="00F06894">
        <w:tblPrEx>
          <w:tblPrExChange w:id="15637" w:author="ZTE-Ma Zhifeng" w:date="2022-07-19T12:12:00Z">
            <w:tblPrEx>
              <w:tblLayout w:type="fixed"/>
            </w:tblPrEx>
          </w:tblPrExChange>
        </w:tblPrEx>
        <w:trPr>
          <w:ins w:id="15638" w:author="ZTE-Ma Zhifeng" w:date="2022-07-19T12:12:00Z"/>
          <w:trPrChange w:id="15639"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40"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B46C272" w14:textId="77777777" w:rsidR="00F06894" w:rsidRPr="00F06894" w:rsidRDefault="00F06894">
            <w:pPr>
              <w:pStyle w:val="TAC"/>
              <w:rPr>
                <w:ins w:id="15641" w:author="ZTE-Ma Zhifeng" w:date="2022-07-19T12:12:00Z"/>
                <w:lang w:eastAsia="en-GB"/>
                <w:rPrChange w:id="15642" w:author="ZTE-Ma Zhifeng" w:date="2022-07-19T12:13:00Z">
                  <w:rPr>
                    <w:ins w:id="15643" w:author="ZTE-Ma Zhifeng" w:date="2022-07-19T12:12:00Z"/>
                    <w:rFonts w:eastAsia="Calibri"/>
                  </w:rPr>
                </w:rPrChange>
              </w:rPr>
              <w:pPrChange w:id="15644"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45"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49E3FE6" w14:textId="77777777" w:rsidR="00F06894" w:rsidRPr="00F06894" w:rsidRDefault="00F06894">
            <w:pPr>
              <w:pStyle w:val="TAC"/>
              <w:rPr>
                <w:ins w:id="15646" w:author="ZTE-Ma Zhifeng" w:date="2022-07-19T12:12:00Z"/>
                <w:lang w:eastAsia="zh-CN"/>
                <w:rPrChange w:id="15647" w:author="ZTE-Ma Zhifeng" w:date="2022-07-19T12:14:00Z">
                  <w:rPr>
                    <w:ins w:id="15648" w:author="ZTE-Ma Zhifeng" w:date="2022-07-19T12:12:00Z"/>
                    <w:rFonts w:eastAsia="Calibri"/>
                  </w:rPr>
                </w:rPrChange>
              </w:rPr>
              <w:pPrChange w:id="1564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50"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605FBAC" w14:textId="538CB8F1" w:rsidR="00F06894" w:rsidRPr="00720561" w:rsidRDefault="00F06894" w:rsidP="00F06894">
            <w:pPr>
              <w:pStyle w:val="TAL"/>
              <w:rPr>
                <w:ins w:id="15651" w:author="ZTE-Ma Zhifeng" w:date="2022-07-19T12:12:00Z"/>
                <w:rFonts w:eastAsia="宋体"/>
                <w:lang w:eastAsia="en-GB"/>
              </w:rPr>
            </w:pPr>
            <w:ins w:id="1565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53"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E94DA43" w14:textId="589FC5E0" w:rsidR="00F06894" w:rsidRPr="00720561" w:rsidRDefault="00F06894" w:rsidP="00F06894">
            <w:pPr>
              <w:pStyle w:val="TAC"/>
              <w:rPr>
                <w:ins w:id="15654" w:author="ZTE-Ma Zhifeng" w:date="2022-07-19T12:12:00Z"/>
                <w:rFonts w:eastAsia="宋体"/>
                <w:lang w:eastAsia="zh-CN"/>
              </w:rPr>
            </w:pPr>
            <w:ins w:id="15655" w:author="ZTE-Ma Zhifeng" w:date="2022-07-19T12:14: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5656"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F8621F1" w14:textId="0476FCE4" w:rsidR="00F06894" w:rsidRPr="00720561" w:rsidRDefault="00F06894" w:rsidP="00F06894">
            <w:pPr>
              <w:pStyle w:val="TAC"/>
              <w:rPr>
                <w:ins w:id="15657" w:author="ZTE-Ma Zhifeng" w:date="2022-07-19T12:12:00Z"/>
                <w:rFonts w:eastAsia="宋体"/>
                <w:lang w:eastAsia="zh-CN"/>
              </w:rPr>
            </w:pPr>
            <w:ins w:id="1565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59"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7D10014" w14:textId="63D07A7D" w:rsidR="00F06894" w:rsidRPr="00720561" w:rsidRDefault="00F06894" w:rsidP="00F06894">
            <w:pPr>
              <w:pStyle w:val="TAC"/>
              <w:rPr>
                <w:ins w:id="15660" w:author="ZTE-Ma Zhifeng" w:date="2022-07-19T12:12:00Z"/>
                <w:rFonts w:eastAsia="宋体"/>
                <w:lang w:eastAsia="zh-CN"/>
              </w:rPr>
            </w:pPr>
            <w:ins w:id="15661" w:author="ZTE-Ma Zhifeng" w:date="2022-07-19T12:14: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5662"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7FCDDD3" w14:textId="4FF7E813" w:rsidR="00F06894" w:rsidRPr="00720561" w:rsidRDefault="00F06894" w:rsidP="00F06894">
            <w:pPr>
              <w:pStyle w:val="TAC"/>
              <w:rPr>
                <w:ins w:id="15663" w:author="ZTE-Ma Zhifeng" w:date="2022-07-19T12:12:00Z"/>
                <w:rFonts w:eastAsia="宋体"/>
                <w:lang w:eastAsia="zh-CN"/>
              </w:rPr>
            </w:pPr>
            <w:ins w:id="15664"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665"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AD6CA55" w14:textId="748EF27F" w:rsidR="00F06894" w:rsidRPr="00720561" w:rsidRDefault="00F06894" w:rsidP="00F06894">
            <w:pPr>
              <w:pStyle w:val="TAC"/>
              <w:rPr>
                <w:ins w:id="15666" w:author="ZTE-Ma Zhifeng" w:date="2022-07-19T12:12:00Z"/>
                <w:rFonts w:eastAsia="宋体"/>
                <w:lang w:eastAsia="zh-CN"/>
              </w:rPr>
            </w:pPr>
            <w:ins w:id="15667"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668"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1D012F" w14:textId="2AF9EAEC" w:rsidR="00F06894" w:rsidRPr="00720561" w:rsidRDefault="00F06894" w:rsidP="00F06894">
            <w:pPr>
              <w:pStyle w:val="TAC"/>
              <w:rPr>
                <w:ins w:id="15669" w:author="ZTE-Ma Zhifeng" w:date="2022-07-19T12:12:00Z"/>
                <w:rFonts w:eastAsia="宋体"/>
                <w:lang w:eastAsia="zh-CN"/>
              </w:rPr>
            </w:pPr>
            <w:ins w:id="15670" w:author="ZTE-Ma Zhifeng" w:date="2022-07-19T12:14:00Z">
              <w:r w:rsidRPr="00720561">
                <w:rPr>
                  <w:lang w:eastAsia="zh-CN"/>
                </w:rPr>
                <w:t>4</w:t>
              </w:r>
            </w:ins>
          </w:p>
        </w:tc>
      </w:tr>
      <w:tr w:rsidR="00F06894" w:rsidRPr="00720561" w14:paraId="1378D775" w14:textId="77777777" w:rsidTr="00F06894">
        <w:tblPrEx>
          <w:tblPrExChange w:id="15671" w:author="ZTE-Ma Zhifeng" w:date="2022-07-19T12:12:00Z">
            <w:tblPrEx>
              <w:tblLayout w:type="fixed"/>
            </w:tblPrEx>
          </w:tblPrExChange>
        </w:tblPrEx>
        <w:trPr>
          <w:ins w:id="15672" w:author="ZTE-Ma Zhifeng" w:date="2022-07-19T12:12:00Z"/>
          <w:trPrChange w:id="15673"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74"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A16B85" w14:textId="77777777" w:rsidR="00F06894" w:rsidRPr="00F06894" w:rsidRDefault="00F06894">
            <w:pPr>
              <w:pStyle w:val="TAC"/>
              <w:rPr>
                <w:ins w:id="15675" w:author="ZTE-Ma Zhifeng" w:date="2022-07-19T12:12:00Z"/>
                <w:lang w:eastAsia="en-GB"/>
                <w:rPrChange w:id="15676" w:author="ZTE-Ma Zhifeng" w:date="2022-07-19T12:13:00Z">
                  <w:rPr>
                    <w:ins w:id="15677" w:author="ZTE-Ma Zhifeng" w:date="2022-07-19T12:12:00Z"/>
                    <w:rFonts w:eastAsia="Calibri"/>
                  </w:rPr>
                </w:rPrChange>
              </w:rPr>
              <w:pPrChange w:id="15678"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79"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EA6915A" w14:textId="77777777" w:rsidR="00F06894" w:rsidRPr="00F06894" w:rsidRDefault="00F06894">
            <w:pPr>
              <w:pStyle w:val="TAC"/>
              <w:rPr>
                <w:ins w:id="15680" w:author="ZTE-Ma Zhifeng" w:date="2022-07-19T12:12:00Z"/>
                <w:lang w:eastAsia="zh-CN"/>
                <w:rPrChange w:id="15681" w:author="ZTE-Ma Zhifeng" w:date="2022-07-19T12:14:00Z">
                  <w:rPr>
                    <w:ins w:id="15682" w:author="ZTE-Ma Zhifeng" w:date="2022-07-19T12:12:00Z"/>
                    <w:rFonts w:eastAsia="Calibri"/>
                  </w:rPr>
                </w:rPrChange>
              </w:rPr>
              <w:pPrChange w:id="15683"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8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72300D6" w14:textId="50B63214" w:rsidR="00F06894" w:rsidRPr="00720561" w:rsidRDefault="00F06894" w:rsidP="00F06894">
            <w:pPr>
              <w:pStyle w:val="TAL"/>
              <w:rPr>
                <w:ins w:id="15685" w:author="ZTE-Ma Zhifeng" w:date="2022-07-19T12:12:00Z"/>
                <w:rFonts w:eastAsia="宋体"/>
                <w:lang w:eastAsia="en-GB"/>
              </w:rPr>
            </w:pPr>
            <w:ins w:id="15686"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8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4E3F519" w14:textId="78AC1B01" w:rsidR="00F06894" w:rsidRPr="00720561" w:rsidRDefault="00F06894" w:rsidP="00F06894">
            <w:pPr>
              <w:pStyle w:val="TAC"/>
              <w:rPr>
                <w:ins w:id="15688" w:author="ZTE-Ma Zhifeng" w:date="2022-07-19T12:12:00Z"/>
                <w:rFonts w:eastAsia="宋体"/>
                <w:lang w:eastAsia="zh-CN"/>
              </w:rPr>
            </w:pPr>
            <w:ins w:id="15689" w:author="ZTE-Ma Zhifeng" w:date="2022-07-19T12:14: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569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83E9460" w14:textId="7D94EB39" w:rsidR="00F06894" w:rsidRPr="00720561" w:rsidRDefault="00F06894" w:rsidP="00F06894">
            <w:pPr>
              <w:pStyle w:val="TAC"/>
              <w:rPr>
                <w:ins w:id="15691" w:author="ZTE-Ma Zhifeng" w:date="2022-07-19T12:12:00Z"/>
                <w:rFonts w:eastAsia="宋体"/>
                <w:lang w:eastAsia="zh-CN"/>
              </w:rPr>
            </w:pPr>
            <w:ins w:id="1569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9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3CF0DF9" w14:textId="5510DF45" w:rsidR="00F06894" w:rsidRPr="00720561" w:rsidRDefault="00F06894" w:rsidP="00F06894">
            <w:pPr>
              <w:pStyle w:val="TAC"/>
              <w:rPr>
                <w:ins w:id="15694" w:author="ZTE-Ma Zhifeng" w:date="2022-07-19T12:12:00Z"/>
                <w:rFonts w:eastAsia="宋体"/>
                <w:lang w:eastAsia="zh-CN"/>
              </w:rPr>
            </w:pPr>
            <w:ins w:id="15695" w:author="ZTE-Ma Zhifeng" w:date="2022-07-19T12:14: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569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9580742" w14:textId="035233C2" w:rsidR="00F06894" w:rsidRPr="00720561" w:rsidRDefault="00F06894" w:rsidP="00F06894">
            <w:pPr>
              <w:pStyle w:val="TAC"/>
              <w:rPr>
                <w:ins w:id="15697" w:author="ZTE-Ma Zhifeng" w:date="2022-07-19T12:12:00Z"/>
                <w:rFonts w:eastAsia="宋体"/>
                <w:lang w:eastAsia="zh-CN"/>
              </w:rPr>
            </w:pPr>
            <w:ins w:id="15698" w:author="ZTE-Ma Zhifeng" w:date="2022-07-19T12:14: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569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11B6E47" w14:textId="03985D37" w:rsidR="00F06894" w:rsidRPr="00720561" w:rsidRDefault="00F06894" w:rsidP="00F06894">
            <w:pPr>
              <w:pStyle w:val="TAC"/>
              <w:rPr>
                <w:ins w:id="15700" w:author="ZTE-Ma Zhifeng" w:date="2022-07-19T12:12:00Z"/>
                <w:rFonts w:eastAsia="宋体"/>
                <w:lang w:eastAsia="zh-CN"/>
              </w:rPr>
            </w:pPr>
            <w:ins w:id="1570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70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4628AEF" w14:textId="073CC241" w:rsidR="00F06894" w:rsidRPr="00720561" w:rsidRDefault="00F06894" w:rsidP="00F06894">
            <w:pPr>
              <w:pStyle w:val="TAC"/>
              <w:rPr>
                <w:ins w:id="15703" w:author="ZTE-Ma Zhifeng" w:date="2022-07-19T12:12:00Z"/>
                <w:rFonts w:eastAsia="宋体"/>
                <w:lang w:eastAsia="zh-CN"/>
              </w:rPr>
            </w:pPr>
            <w:ins w:id="15704" w:author="ZTE-Ma Zhifeng" w:date="2022-07-19T12:14:00Z">
              <w:r w:rsidRPr="00720561">
                <w:rPr>
                  <w:lang w:eastAsia="zh-CN"/>
                </w:rPr>
                <w:t>4, 6</w:t>
              </w:r>
            </w:ins>
          </w:p>
        </w:tc>
      </w:tr>
      <w:tr w:rsidR="00F06894" w:rsidRPr="00720561" w14:paraId="40172C5B" w14:textId="77777777" w:rsidTr="00F06894">
        <w:tblPrEx>
          <w:tblPrExChange w:id="15705" w:author="ZTE-Ma Zhifeng" w:date="2022-07-19T12:12:00Z">
            <w:tblPrEx>
              <w:tblLayout w:type="fixed"/>
            </w:tblPrEx>
          </w:tblPrExChange>
        </w:tblPrEx>
        <w:trPr>
          <w:ins w:id="15706" w:author="ZTE-Ma Zhifeng" w:date="2022-07-19T12:12:00Z"/>
          <w:trPrChange w:id="15707"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08"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3CED5CB" w14:textId="77777777" w:rsidR="00F06894" w:rsidRPr="00F06894" w:rsidRDefault="00F06894">
            <w:pPr>
              <w:pStyle w:val="TAC"/>
              <w:rPr>
                <w:ins w:id="15709" w:author="ZTE-Ma Zhifeng" w:date="2022-07-19T12:12:00Z"/>
                <w:lang w:eastAsia="en-GB"/>
                <w:rPrChange w:id="15710" w:author="ZTE-Ma Zhifeng" w:date="2022-07-19T12:13:00Z">
                  <w:rPr>
                    <w:ins w:id="15711" w:author="ZTE-Ma Zhifeng" w:date="2022-07-19T12:12:00Z"/>
                    <w:rFonts w:eastAsia="Calibri"/>
                  </w:rPr>
                </w:rPrChange>
              </w:rPr>
              <w:pPrChange w:id="15712"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13"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0EC9546" w14:textId="77777777" w:rsidR="00F06894" w:rsidRPr="00F06894" w:rsidRDefault="00F06894">
            <w:pPr>
              <w:pStyle w:val="TAC"/>
              <w:rPr>
                <w:ins w:id="15714" w:author="ZTE-Ma Zhifeng" w:date="2022-07-19T12:12:00Z"/>
                <w:lang w:eastAsia="zh-CN"/>
                <w:rPrChange w:id="15715" w:author="ZTE-Ma Zhifeng" w:date="2022-07-19T12:14:00Z">
                  <w:rPr>
                    <w:ins w:id="15716" w:author="ZTE-Ma Zhifeng" w:date="2022-07-19T12:12:00Z"/>
                    <w:rFonts w:eastAsia="Calibri"/>
                  </w:rPr>
                </w:rPrChange>
              </w:rPr>
              <w:pPrChange w:id="15717"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18"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F27980A" w14:textId="40F4F5B8" w:rsidR="00F06894" w:rsidRPr="00720561" w:rsidRDefault="00F06894" w:rsidP="00F06894">
            <w:pPr>
              <w:pStyle w:val="TAL"/>
              <w:rPr>
                <w:ins w:id="15719" w:author="ZTE-Ma Zhifeng" w:date="2022-07-19T12:12:00Z"/>
                <w:rFonts w:eastAsia="宋体"/>
                <w:lang w:eastAsia="en-GB"/>
              </w:rPr>
            </w:pPr>
            <w:ins w:id="15720"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21"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D0089FA" w14:textId="108374AF" w:rsidR="00F06894" w:rsidRPr="00720561" w:rsidRDefault="00F06894" w:rsidP="00F06894">
            <w:pPr>
              <w:pStyle w:val="TAC"/>
              <w:rPr>
                <w:ins w:id="15722" w:author="ZTE-Ma Zhifeng" w:date="2022-07-19T12:12:00Z"/>
                <w:rFonts w:eastAsia="宋体"/>
                <w:lang w:eastAsia="zh-CN"/>
              </w:rPr>
            </w:pPr>
            <w:ins w:id="15723" w:author="ZTE-Ma Zhifeng" w:date="2022-07-19T12:14: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5724"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48BA2D90" w14:textId="1E200C2F" w:rsidR="00F06894" w:rsidRPr="00720561" w:rsidRDefault="00F06894" w:rsidP="00F06894">
            <w:pPr>
              <w:pStyle w:val="TAC"/>
              <w:rPr>
                <w:ins w:id="15725" w:author="ZTE-Ma Zhifeng" w:date="2022-07-19T12:12:00Z"/>
                <w:rFonts w:eastAsia="宋体"/>
                <w:lang w:eastAsia="zh-CN"/>
              </w:rPr>
            </w:pPr>
            <w:ins w:id="15726"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27"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972BCF7" w14:textId="4E8019CD" w:rsidR="00F06894" w:rsidRPr="00720561" w:rsidRDefault="00F06894" w:rsidP="00F06894">
            <w:pPr>
              <w:pStyle w:val="TAC"/>
              <w:rPr>
                <w:ins w:id="15728" w:author="ZTE-Ma Zhifeng" w:date="2022-07-19T12:12:00Z"/>
                <w:rFonts w:eastAsia="宋体"/>
                <w:lang w:eastAsia="zh-CN"/>
              </w:rPr>
            </w:pPr>
            <w:ins w:id="15729" w:author="ZTE-Ma Zhifeng" w:date="2022-07-19T12:14: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5730"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31C8066E" w14:textId="236AA631" w:rsidR="00F06894" w:rsidRPr="00720561" w:rsidRDefault="00F06894" w:rsidP="00F06894">
            <w:pPr>
              <w:pStyle w:val="TAC"/>
              <w:rPr>
                <w:ins w:id="15731" w:author="ZTE-Ma Zhifeng" w:date="2022-07-19T12:12:00Z"/>
                <w:rFonts w:eastAsia="宋体"/>
                <w:lang w:eastAsia="zh-CN"/>
              </w:rPr>
            </w:pPr>
            <w:ins w:id="15732" w:author="ZTE-Ma Zhifeng" w:date="2022-07-19T12:14: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5733"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1AB745D" w14:textId="4D765BAC" w:rsidR="00F06894" w:rsidRPr="00720561" w:rsidRDefault="00F06894" w:rsidP="00F06894">
            <w:pPr>
              <w:pStyle w:val="TAC"/>
              <w:rPr>
                <w:ins w:id="15734" w:author="ZTE-Ma Zhifeng" w:date="2022-07-19T12:12:00Z"/>
                <w:rFonts w:eastAsia="宋体"/>
                <w:lang w:eastAsia="zh-CN"/>
              </w:rPr>
            </w:pPr>
            <w:ins w:id="15735"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36"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9BFBCA" w14:textId="50A7C653" w:rsidR="00F06894" w:rsidRPr="00720561" w:rsidRDefault="00F06894" w:rsidP="00F06894">
            <w:pPr>
              <w:pStyle w:val="TAC"/>
              <w:rPr>
                <w:ins w:id="15737" w:author="ZTE-Ma Zhifeng" w:date="2022-07-19T12:12:00Z"/>
                <w:rFonts w:eastAsia="宋体"/>
                <w:lang w:eastAsia="zh-CN"/>
              </w:rPr>
            </w:pPr>
            <w:ins w:id="15738" w:author="ZTE-Ma Zhifeng" w:date="2022-07-19T12:14:00Z">
              <w:r w:rsidRPr="00720561">
                <w:rPr>
                  <w:lang w:eastAsia="zh-CN"/>
                </w:rPr>
                <w:t>4, 6, 7</w:t>
              </w:r>
            </w:ins>
          </w:p>
        </w:tc>
      </w:tr>
      <w:tr w:rsidR="00F06894" w:rsidRPr="00720561" w14:paraId="26FF73EA" w14:textId="77777777" w:rsidTr="00F06894">
        <w:tblPrEx>
          <w:tblPrExChange w:id="15739" w:author="ZTE-Ma Zhifeng" w:date="2022-07-19T12:12:00Z">
            <w:tblPrEx>
              <w:tblLayout w:type="fixed"/>
            </w:tblPrEx>
          </w:tblPrExChange>
        </w:tblPrEx>
        <w:trPr>
          <w:ins w:id="15740" w:author="ZTE-Ma Zhifeng" w:date="2022-07-19T12:12:00Z"/>
          <w:trPrChange w:id="15741"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4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A11557C" w14:textId="77777777" w:rsidR="00F06894" w:rsidRPr="00F06894" w:rsidRDefault="00F06894">
            <w:pPr>
              <w:pStyle w:val="TAC"/>
              <w:rPr>
                <w:ins w:id="15743" w:author="ZTE-Ma Zhifeng" w:date="2022-07-19T12:12:00Z"/>
                <w:lang w:eastAsia="en-GB"/>
                <w:rPrChange w:id="15744" w:author="ZTE-Ma Zhifeng" w:date="2022-07-19T12:13:00Z">
                  <w:rPr>
                    <w:ins w:id="15745" w:author="ZTE-Ma Zhifeng" w:date="2022-07-19T12:12:00Z"/>
                    <w:rFonts w:eastAsia="Calibri"/>
                  </w:rPr>
                </w:rPrChange>
              </w:rPr>
              <w:pPrChange w:id="15746"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47"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609755B" w14:textId="77777777" w:rsidR="00F06894" w:rsidRPr="00F06894" w:rsidRDefault="00F06894">
            <w:pPr>
              <w:pStyle w:val="TAC"/>
              <w:rPr>
                <w:ins w:id="15748" w:author="ZTE-Ma Zhifeng" w:date="2022-07-19T12:12:00Z"/>
                <w:lang w:eastAsia="zh-CN"/>
                <w:rPrChange w:id="15749" w:author="ZTE-Ma Zhifeng" w:date="2022-07-19T12:14:00Z">
                  <w:rPr>
                    <w:ins w:id="15750" w:author="ZTE-Ma Zhifeng" w:date="2022-07-19T12:12:00Z"/>
                    <w:rFonts w:eastAsia="Calibri"/>
                  </w:rPr>
                </w:rPrChange>
              </w:rPr>
              <w:pPrChange w:id="15751"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52"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3E7C88D" w14:textId="4F704D1F" w:rsidR="00F06894" w:rsidRPr="00720561" w:rsidRDefault="00F06894" w:rsidP="00F06894">
            <w:pPr>
              <w:pStyle w:val="TAL"/>
              <w:rPr>
                <w:ins w:id="15753" w:author="ZTE-Ma Zhifeng" w:date="2022-07-19T12:12:00Z"/>
                <w:rFonts w:eastAsia="宋体"/>
                <w:lang w:eastAsia="en-GB"/>
              </w:rPr>
            </w:pPr>
            <w:ins w:id="15754"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55"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5E058E4E" w14:textId="224B787A" w:rsidR="00F06894" w:rsidRPr="00720561" w:rsidRDefault="00F06894" w:rsidP="00F06894">
            <w:pPr>
              <w:pStyle w:val="TAC"/>
              <w:rPr>
                <w:ins w:id="15756" w:author="ZTE-Ma Zhifeng" w:date="2022-07-19T12:12:00Z"/>
                <w:rFonts w:eastAsia="宋体"/>
                <w:lang w:eastAsia="zh-CN"/>
              </w:rPr>
            </w:pPr>
            <w:ins w:id="15757" w:author="ZTE-Ma Zhifeng" w:date="2022-07-19T12:14: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5758"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1631324F" w14:textId="4459AE78" w:rsidR="00F06894" w:rsidRPr="00720561" w:rsidRDefault="00F06894" w:rsidP="00F06894">
            <w:pPr>
              <w:pStyle w:val="TAC"/>
              <w:rPr>
                <w:ins w:id="15759" w:author="ZTE-Ma Zhifeng" w:date="2022-07-19T12:12:00Z"/>
                <w:rFonts w:eastAsia="宋体"/>
                <w:lang w:eastAsia="zh-CN"/>
              </w:rPr>
            </w:pPr>
            <w:ins w:id="15760"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61"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63D0B8" w14:textId="3F871CBE" w:rsidR="00F06894" w:rsidRPr="00720561" w:rsidRDefault="00F06894" w:rsidP="00F06894">
            <w:pPr>
              <w:pStyle w:val="TAC"/>
              <w:rPr>
                <w:ins w:id="15762" w:author="ZTE-Ma Zhifeng" w:date="2022-07-19T12:12:00Z"/>
                <w:rFonts w:eastAsia="宋体"/>
                <w:lang w:eastAsia="zh-CN"/>
              </w:rPr>
            </w:pPr>
            <w:ins w:id="15763" w:author="ZTE-Ma Zhifeng" w:date="2022-07-19T12:14: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5764"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84B22C0" w14:textId="3D66751F" w:rsidR="00F06894" w:rsidRPr="00720561" w:rsidRDefault="00F06894" w:rsidP="00F06894">
            <w:pPr>
              <w:pStyle w:val="TAC"/>
              <w:rPr>
                <w:ins w:id="15765" w:author="ZTE-Ma Zhifeng" w:date="2022-07-19T12:12:00Z"/>
                <w:rFonts w:eastAsia="宋体"/>
                <w:lang w:eastAsia="zh-CN"/>
              </w:rPr>
            </w:pPr>
            <w:ins w:id="15766" w:author="ZTE-Ma Zhifeng" w:date="2022-07-19T12:14: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5767"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580D59F" w14:textId="1EA806C6" w:rsidR="00F06894" w:rsidRPr="00720561" w:rsidRDefault="00F06894" w:rsidP="00F06894">
            <w:pPr>
              <w:pStyle w:val="TAC"/>
              <w:rPr>
                <w:ins w:id="15768" w:author="ZTE-Ma Zhifeng" w:date="2022-07-19T12:12:00Z"/>
                <w:rFonts w:eastAsia="宋体"/>
                <w:lang w:eastAsia="zh-CN"/>
              </w:rPr>
            </w:pPr>
            <w:ins w:id="15769"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70"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A90259B" w14:textId="2F188B9C" w:rsidR="00F06894" w:rsidRPr="00720561" w:rsidRDefault="00F06894" w:rsidP="00F06894">
            <w:pPr>
              <w:pStyle w:val="TAC"/>
              <w:rPr>
                <w:ins w:id="15771" w:author="ZTE-Ma Zhifeng" w:date="2022-07-19T12:12:00Z"/>
                <w:rFonts w:eastAsia="宋体"/>
                <w:lang w:eastAsia="zh-CN"/>
              </w:rPr>
            </w:pPr>
            <w:ins w:id="15772" w:author="ZTE-Ma Zhifeng" w:date="2022-07-19T12:14:00Z">
              <w:r w:rsidRPr="00720561">
                <w:rPr>
                  <w:lang w:eastAsia="zh-CN"/>
                </w:rPr>
                <w:t>4, 6, 7</w:t>
              </w:r>
            </w:ins>
          </w:p>
        </w:tc>
      </w:tr>
      <w:tr w:rsidR="00F06894" w:rsidRPr="00720561" w14:paraId="704AEBAE" w14:textId="77777777" w:rsidTr="00F06894">
        <w:tblPrEx>
          <w:tblPrExChange w:id="15773" w:author="ZTE-Ma Zhifeng" w:date="2022-07-19T12:12:00Z">
            <w:tblPrEx>
              <w:tblLayout w:type="fixed"/>
            </w:tblPrEx>
          </w:tblPrExChange>
        </w:tblPrEx>
        <w:trPr>
          <w:ins w:id="15774" w:author="ZTE-Ma Zhifeng" w:date="2022-07-19T12:12:00Z"/>
          <w:trPrChange w:id="15775"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76"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8EB1CF8" w14:textId="77777777" w:rsidR="00F06894" w:rsidRPr="00F06894" w:rsidRDefault="00F06894">
            <w:pPr>
              <w:pStyle w:val="TAC"/>
              <w:rPr>
                <w:ins w:id="15777" w:author="ZTE-Ma Zhifeng" w:date="2022-07-19T12:12:00Z"/>
                <w:lang w:eastAsia="en-GB"/>
                <w:rPrChange w:id="15778" w:author="ZTE-Ma Zhifeng" w:date="2022-07-19T12:13:00Z">
                  <w:rPr>
                    <w:ins w:id="15779" w:author="ZTE-Ma Zhifeng" w:date="2022-07-19T12:12:00Z"/>
                    <w:rFonts w:eastAsia="Calibri"/>
                  </w:rPr>
                </w:rPrChange>
              </w:rPr>
              <w:pPrChange w:id="15780"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81"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EC31961" w14:textId="77777777" w:rsidR="00F06894" w:rsidRPr="00F06894" w:rsidRDefault="00F06894">
            <w:pPr>
              <w:pStyle w:val="TAC"/>
              <w:rPr>
                <w:ins w:id="15782" w:author="ZTE-Ma Zhifeng" w:date="2022-07-19T12:12:00Z"/>
                <w:lang w:eastAsia="zh-CN"/>
                <w:rPrChange w:id="15783" w:author="ZTE-Ma Zhifeng" w:date="2022-07-19T12:14:00Z">
                  <w:rPr>
                    <w:ins w:id="15784" w:author="ZTE-Ma Zhifeng" w:date="2022-07-19T12:12:00Z"/>
                    <w:rFonts w:eastAsia="Calibri"/>
                  </w:rPr>
                </w:rPrChange>
              </w:rPr>
              <w:pPrChange w:id="15785"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86"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DB17C6C" w14:textId="5BB0A38E" w:rsidR="00F06894" w:rsidRPr="00720561" w:rsidRDefault="00F06894" w:rsidP="00F06894">
            <w:pPr>
              <w:pStyle w:val="TAL"/>
              <w:rPr>
                <w:ins w:id="15787" w:author="ZTE-Ma Zhifeng" w:date="2022-07-19T12:12:00Z"/>
                <w:rFonts w:eastAsia="宋体"/>
                <w:lang w:eastAsia="en-GB"/>
              </w:rPr>
            </w:pPr>
            <w:ins w:id="15788"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89"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CFF216F" w14:textId="227F6E28" w:rsidR="00F06894" w:rsidRPr="00720561" w:rsidRDefault="00F06894" w:rsidP="00F06894">
            <w:pPr>
              <w:pStyle w:val="TAC"/>
              <w:rPr>
                <w:ins w:id="15790" w:author="ZTE-Ma Zhifeng" w:date="2022-07-19T12:12:00Z"/>
                <w:rFonts w:eastAsia="宋体"/>
                <w:lang w:eastAsia="zh-CN"/>
              </w:rPr>
            </w:pPr>
            <w:ins w:id="15791" w:author="ZTE-Ma Zhifeng" w:date="2022-07-19T12:14:00Z">
              <w:r w:rsidRPr="00720561">
                <w:rPr>
                  <w:lang w:eastAsia="zh-CN"/>
                </w:rPr>
                <w:t>1839.9</w:t>
              </w:r>
            </w:ins>
          </w:p>
        </w:tc>
        <w:tc>
          <w:tcPr>
            <w:tcW w:w="276" w:type="dxa"/>
            <w:tcBorders>
              <w:top w:val="single" w:sz="4" w:space="0" w:color="auto"/>
              <w:left w:val="single" w:sz="4" w:space="0" w:color="auto"/>
              <w:bottom w:val="single" w:sz="4" w:space="0" w:color="auto"/>
              <w:right w:val="single" w:sz="4" w:space="0" w:color="auto"/>
            </w:tcBorders>
            <w:tcPrChange w:id="15792"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2B2963C" w14:textId="0DB1B9C5" w:rsidR="00F06894" w:rsidRPr="00720561" w:rsidRDefault="00F06894" w:rsidP="00F06894">
            <w:pPr>
              <w:pStyle w:val="TAC"/>
              <w:rPr>
                <w:ins w:id="15793" w:author="ZTE-Ma Zhifeng" w:date="2022-07-19T12:12:00Z"/>
                <w:rFonts w:eastAsia="宋体"/>
                <w:lang w:eastAsia="zh-CN"/>
              </w:rPr>
            </w:pPr>
            <w:ins w:id="15794"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95"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3A5FD3" w14:textId="763067BF" w:rsidR="00F06894" w:rsidRPr="00720561" w:rsidRDefault="00F06894" w:rsidP="00F06894">
            <w:pPr>
              <w:pStyle w:val="TAC"/>
              <w:rPr>
                <w:ins w:id="15796" w:author="ZTE-Ma Zhifeng" w:date="2022-07-19T12:12:00Z"/>
                <w:rFonts w:eastAsia="宋体"/>
                <w:lang w:eastAsia="zh-CN"/>
              </w:rPr>
            </w:pPr>
            <w:ins w:id="15797" w:author="ZTE-Ma Zhifeng" w:date="2022-07-19T12:14: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15798"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27B0E4C" w14:textId="3A08F888" w:rsidR="00F06894" w:rsidRPr="00720561" w:rsidRDefault="00F06894" w:rsidP="00F06894">
            <w:pPr>
              <w:pStyle w:val="TAC"/>
              <w:rPr>
                <w:ins w:id="15799" w:author="ZTE-Ma Zhifeng" w:date="2022-07-19T12:12:00Z"/>
                <w:rFonts w:eastAsia="宋体"/>
                <w:lang w:eastAsia="zh-CN"/>
              </w:rPr>
            </w:pPr>
            <w:ins w:id="15800"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801"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5E06222" w14:textId="053353D9" w:rsidR="00F06894" w:rsidRPr="00720561" w:rsidRDefault="00F06894" w:rsidP="00F06894">
            <w:pPr>
              <w:pStyle w:val="TAC"/>
              <w:rPr>
                <w:ins w:id="15802" w:author="ZTE-Ma Zhifeng" w:date="2022-07-19T12:12:00Z"/>
                <w:rFonts w:eastAsia="宋体"/>
                <w:lang w:eastAsia="zh-CN"/>
              </w:rPr>
            </w:pPr>
            <w:ins w:id="15803"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04"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3C219B2D" w14:textId="1D246887" w:rsidR="00F06894" w:rsidRPr="00720561" w:rsidRDefault="00F06894" w:rsidP="00F06894">
            <w:pPr>
              <w:pStyle w:val="TAC"/>
              <w:rPr>
                <w:ins w:id="15805" w:author="ZTE-Ma Zhifeng" w:date="2022-07-19T12:12:00Z"/>
                <w:rFonts w:eastAsia="宋体"/>
                <w:lang w:eastAsia="zh-CN"/>
              </w:rPr>
            </w:pPr>
            <w:ins w:id="15806" w:author="ZTE-Ma Zhifeng" w:date="2022-07-19T12:14:00Z">
              <w:r w:rsidRPr="00720561">
                <w:rPr>
                  <w:lang w:eastAsia="zh-CN"/>
                </w:rPr>
                <w:t>4</w:t>
              </w:r>
            </w:ins>
          </w:p>
        </w:tc>
      </w:tr>
      <w:tr w:rsidR="00F06894" w:rsidRPr="00720561" w14:paraId="2A7CE41B" w14:textId="77777777" w:rsidTr="00F06894">
        <w:tblPrEx>
          <w:tblPrExChange w:id="15807" w:author="ZTE-Ma Zhifeng" w:date="2022-07-19T12:15:00Z">
            <w:tblPrEx>
              <w:tblLayout w:type="fixed"/>
            </w:tblPrEx>
          </w:tblPrExChange>
        </w:tblPrEx>
        <w:trPr>
          <w:ins w:id="15808" w:author="ZTE-Ma Zhifeng" w:date="2022-07-19T12:12:00Z"/>
          <w:trPrChange w:id="15809" w:author="ZTE-Ma Zhifeng" w:date="2022-07-19T12:15:00Z">
            <w:trPr>
              <w:gridAfter w:val="0"/>
            </w:trPr>
          </w:trPrChange>
        </w:trPr>
        <w:tc>
          <w:tcPr>
            <w:tcW w:w="1437" w:type="dxa"/>
            <w:tcBorders>
              <w:top w:val="nil"/>
              <w:left w:val="single" w:sz="4" w:space="0" w:color="auto"/>
              <w:bottom w:val="single" w:sz="4" w:space="0" w:color="auto"/>
              <w:right w:val="single" w:sz="4" w:space="0" w:color="auto"/>
            </w:tcBorders>
            <w:vAlign w:val="center"/>
            <w:tcPrChange w:id="15810"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9472186" w14:textId="77777777" w:rsidR="00F06894" w:rsidRPr="00F06894" w:rsidRDefault="00F06894">
            <w:pPr>
              <w:pStyle w:val="TAC"/>
              <w:rPr>
                <w:ins w:id="15811" w:author="ZTE-Ma Zhifeng" w:date="2022-07-19T12:12:00Z"/>
                <w:lang w:eastAsia="en-GB"/>
                <w:rPrChange w:id="15812" w:author="ZTE-Ma Zhifeng" w:date="2022-07-19T12:13:00Z">
                  <w:rPr>
                    <w:ins w:id="15813" w:author="ZTE-Ma Zhifeng" w:date="2022-07-19T12:12:00Z"/>
                    <w:rFonts w:eastAsia="Calibri"/>
                  </w:rPr>
                </w:rPrChange>
              </w:rPr>
              <w:pPrChange w:id="15814" w:author="ZTE-Ma Zhifeng" w:date="2022-07-19T12:13:00Z">
                <w:pPr>
                  <w:spacing w:after="0"/>
                </w:pPr>
              </w:pPrChange>
            </w:pPr>
          </w:p>
        </w:tc>
        <w:tc>
          <w:tcPr>
            <w:tcW w:w="1148" w:type="dxa"/>
            <w:tcBorders>
              <w:top w:val="nil"/>
              <w:left w:val="single" w:sz="4" w:space="0" w:color="auto"/>
              <w:bottom w:val="single" w:sz="4" w:space="0" w:color="auto"/>
              <w:right w:val="single" w:sz="4" w:space="0" w:color="auto"/>
            </w:tcBorders>
            <w:vAlign w:val="center"/>
            <w:tcPrChange w:id="15815"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8DDF5EE" w14:textId="77777777" w:rsidR="00F06894" w:rsidRPr="00F06894" w:rsidRDefault="00F06894">
            <w:pPr>
              <w:pStyle w:val="TAC"/>
              <w:rPr>
                <w:ins w:id="15816" w:author="ZTE-Ma Zhifeng" w:date="2022-07-19T12:12:00Z"/>
                <w:lang w:eastAsia="zh-CN"/>
                <w:rPrChange w:id="15817" w:author="ZTE-Ma Zhifeng" w:date="2022-07-19T12:14:00Z">
                  <w:rPr>
                    <w:ins w:id="15818" w:author="ZTE-Ma Zhifeng" w:date="2022-07-19T12:12:00Z"/>
                    <w:rFonts w:eastAsia="Calibri"/>
                  </w:rPr>
                </w:rPrChange>
              </w:rPr>
              <w:pPrChange w:id="1581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820"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630AD02" w14:textId="18CABB77" w:rsidR="00F06894" w:rsidRPr="00720561" w:rsidRDefault="00F06894" w:rsidP="00F06894">
            <w:pPr>
              <w:pStyle w:val="TAL"/>
              <w:rPr>
                <w:ins w:id="15821" w:author="ZTE-Ma Zhifeng" w:date="2022-07-19T12:12:00Z"/>
                <w:rFonts w:eastAsia="宋体"/>
                <w:lang w:eastAsia="en-GB"/>
              </w:rPr>
            </w:pPr>
            <w:ins w:id="1582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823"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446A282D" w14:textId="34869574" w:rsidR="00F06894" w:rsidRPr="00720561" w:rsidRDefault="00F06894" w:rsidP="00F06894">
            <w:pPr>
              <w:pStyle w:val="TAC"/>
              <w:rPr>
                <w:ins w:id="15824" w:author="ZTE-Ma Zhifeng" w:date="2022-07-19T12:12:00Z"/>
                <w:rFonts w:eastAsia="宋体"/>
                <w:lang w:eastAsia="zh-CN"/>
              </w:rPr>
            </w:pPr>
            <w:ins w:id="15825" w:author="ZTE-Ma Zhifeng" w:date="2022-07-19T12:14: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826"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37942954" w14:textId="2A205916" w:rsidR="00F06894" w:rsidRPr="00720561" w:rsidRDefault="00F06894" w:rsidP="00F06894">
            <w:pPr>
              <w:pStyle w:val="TAC"/>
              <w:rPr>
                <w:ins w:id="15827" w:author="ZTE-Ma Zhifeng" w:date="2022-07-19T12:12:00Z"/>
                <w:rFonts w:eastAsia="宋体"/>
                <w:lang w:eastAsia="zh-CN"/>
              </w:rPr>
            </w:pPr>
            <w:ins w:id="1582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829"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A025355" w14:textId="36066195" w:rsidR="00F06894" w:rsidRPr="00720561" w:rsidRDefault="00F06894" w:rsidP="00F06894">
            <w:pPr>
              <w:pStyle w:val="TAC"/>
              <w:rPr>
                <w:ins w:id="15830" w:author="ZTE-Ma Zhifeng" w:date="2022-07-19T12:12:00Z"/>
                <w:rFonts w:eastAsia="宋体"/>
                <w:lang w:eastAsia="zh-CN"/>
              </w:rPr>
            </w:pPr>
            <w:ins w:id="15831" w:author="ZTE-Ma Zhifeng" w:date="2022-07-19T12: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832"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5643B939" w14:textId="2DDA5AA3" w:rsidR="00F06894" w:rsidRPr="00720561" w:rsidRDefault="00F06894" w:rsidP="00F06894">
            <w:pPr>
              <w:pStyle w:val="TAC"/>
              <w:rPr>
                <w:ins w:id="15833" w:author="ZTE-Ma Zhifeng" w:date="2022-07-19T12:12:00Z"/>
                <w:rFonts w:eastAsia="宋体"/>
                <w:lang w:eastAsia="zh-CN"/>
              </w:rPr>
            </w:pPr>
            <w:ins w:id="15834" w:author="ZTE-Ma Zhifeng" w:date="2022-07-19T12: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835"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F259546" w14:textId="2CD3D9F6" w:rsidR="00F06894" w:rsidRPr="00720561" w:rsidRDefault="00F06894" w:rsidP="00F06894">
            <w:pPr>
              <w:pStyle w:val="TAC"/>
              <w:rPr>
                <w:ins w:id="15836" w:author="ZTE-Ma Zhifeng" w:date="2022-07-19T12:12:00Z"/>
                <w:rFonts w:eastAsia="宋体"/>
                <w:lang w:eastAsia="zh-CN"/>
              </w:rPr>
            </w:pPr>
            <w:ins w:id="15837" w:author="ZTE-Ma Zhifeng" w:date="2022-07-19T12: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838"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5FDC88E7" w14:textId="565D756D" w:rsidR="00F06894" w:rsidRPr="00720561" w:rsidRDefault="00F06894" w:rsidP="00F06894">
            <w:pPr>
              <w:pStyle w:val="TAC"/>
              <w:rPr>
                <w:ins w:id="15839" w:author="ZTE-Ma Zhifeng" w:date="2022-07-19T12:12:00Z"/>
                <w:rFonts w:eastAsia="宋体"/>
                <w:lang w:eastAsia="zh-CN"/>
              </w:rPr>
            </w:pPr>
            <w:ins w:id="15840" w:author="ZTE-Ma Zhifeng" w:date="2022-07-19T12:14:00Z">
              <w:r w:rsidRPr="00720561">
                <w:rPr>
                  <w:lang w:eastAsia="zh-CN"/>
                </w:rPr>
                <w:t>3, 11</w:t>
              </w:r>
            </w:ins>
          </w:p>
        </w:tc>
      </w:tr>
      <w:tr w:rsidR="00F06894" w:rsidRPr="00720561" w14:paraId="6FCD910E" w14:textId="77777777" w:rsidTr="00F06894">
        <w:tblPrEx>
          <w:tblPrExChange w:id="15841" w:author="ZTE-Ma Zhifeng" w:date="2022-07-19T12:16:00Z">
            <w:tblPrEx>
              <w:tblLayout w:type="fixed"/>
            </w:tblPrEx>
          </w:tblPrExChange>
        </w:tblPrEx>
        <w:trPr>
          <w:ins w:id="15842" w:author="ZTE-Ma Zhifeng" w:date="2022-07-19T12:12:00Z"/>
          <w:trPrChange w:id="15843" w:author="ZTE-Ma Zhifeng" w:date="2022-07-19T12:16:00Z">
            <w:trPr>
              <w:gridAfter w:val="0"/>
            </w:trPr>
          </w:trPrChange>
        </w:trPr>
        <w:tc>
          <w:tcPr>
            <w:tcW w:w="1437" w:type="dxa"/>
            <w:tcBorders>
              <w:top w:val="single" w:sz="4" w:space="0" w:color="auto"/>
              <w:left w:val="single" w:sz="4" w:space="0" w:color="auto"/>
              <w:bottom w:val="nil"/>
              <w:right w:val="single" w:sz="4" w:space="0" w:color="auto"/>
            </w:tcBorders>
            <w:tcPrChange w:id="15844" w:author="ZTE-Ma Zhifeng" w:date="2022-07-19T12:1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824C3B" w14:textId="45C05745" w:rsidR="00F06894" w:rsidRPr="00720561" w:rsidRDefault="00F06894">
            <w:pPr>
              <w:pStyle w:val="TAC"/>
              <w:rPr>
                <w:ins w:id="15845" w:author="ZTE-Ma Zhifeng" w:date="2022-07-19T12:12:00Z"/>
                <w:rFonts w:eastAsia="Calibri"/>
              </w:rPr>
              <w:pPrChange w:id="15846" w:author="ZTE-Ma Zhifeng" w:date="2022-07-19T12:16:00Z">
                <w:pPr>
                  <w:spacing w:after="0"/>
                </w:pPr>
              </w:pPrChange>
            </w:pPr>
            <w:ins w:id="15847" w:author="ZTE-Ma Zhifeng" w:date="2022-07-19T12:15:00Z">
              <w:r w:rsidRPr="00720561">
                <w:rPr>
                  <w:lang w:eastAsia="zh-CN"/>
                </w:rPr>
                <w:t>CA_n3-n40</w:t>
              </w:r>
            </w:ins>
          </w:p>
        </w:tc>
        <w:tc>
          <w:tcPr>
            <w:tcW w:w="1148" w:type="dxa"/>
            <w:tcBorders>
              <w:top w:val="single" w:sz="4" w:space="0" w:color="auto"/>
              <w:left w:val="single" w:sz="4" w:space="0" w:color="auto"/>
              <w:bottom w:val="nil"/>
              <w:right w:val="single" w:sz="4" w:space="0" w:color="auto"/>
            </w:tcBorders>
            <w:tcPrChange w:id="15848" w:author="ZTE-Ma Zhifeng" w:date="2022-07-19T12:1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0B34615" w14:textId="004E5C51" w:rsidR="00F06894" w:rsidRPr="00F06894" w:rsidRDefault="00F06894">
            <w:pPr>
              <w:pStyle w:val="TAC"/>
              <w:rPr>
                <w:ins w:id="15849" w:author="ZTE-Ma Zhifeng" w:date="2022-07-19T12:12:00Z"/>
                <w:lang w:eastAsia="zh-CN"/>
                <w:rPrChange w:id="15850" w:author="ZTE-Ma Zhifeng" w:date="2022-07-19T12:16:00Z">
                  <w:rPr>
                    <w:ins w:id="15851" w:author="ZTE-Ma Zhifeng" w:date="2022-07-19T12:12:00Z"/>
                    <w:rFonts w:eastAsia="Calibri"/>
                  </w:rPr>
                </w:rPrChange>
              </w:rPr>
              <w:pPrChange w:id="15852" w:author="ZTE-Ma Zhifeng" w:date="2022-07-19T12:16:00Z">
                <w:pPr>
                  <w:spacing w:after="0"/>
                </w:pPr>
              </w:pPrChange>
            </w:pPr>
            <w:ins w:id="15853" w:author="ZTE-Ma Zhifeng" w:date="2022-07-19T12:16:00Z">
              <w:r>
                <w:rPr>
                  <w:rFonts w:hint="eastAsia"/>
                  <w:lang w:eastAsia="zh-CN"/>
                </w:rPr>
                <w:t>Re</w:t>
              </w:r>
              <w:r>
                <w:rPr>
                  <w:lang w:eastAsia="zh-CN"/>
                </w:rPr>
                <w:t>l-15</w:t>
              </w:r>
            </w:ins>
          </w:p>
        </w:tc>
        <w:tc>
          <w:tcPr>
            <w:tcW w:w="2733" w:type="dxa"/>
            <w:tcBorders>
              <w:top w:val="single" w:sz="4" w:space="0" w:color="auto"/>
              <w:left w:val="single" w:sz="4" w:space="0" w:color="auto"/>
              <w:bottom w:val="single" w:sz="4" w:space="0" w:color="auto"/>
              <w:right w:val="single" w:sz="4" w:space="0" w:color="auto"/>
            </w:tcBorders>
            <w:tcPrChange w:id="15854" w:author="ZTE-Ma Zhifeng" w:date="2022-07-19T12:16:00Z">
              <w:tcPr>
                <w:tcW w:w="2733" w:type="dxa"/>
                <w:gridSpan w:val="3"/>
                <w:tcBorders>
                  <w:top w:val="single" w:sz="4" w:space="0" w:color="auto"/>
                  <w:left w:val="single" w:sz="4" w:space="0" w:color="auto"/>
                  <w:bottom w:val="single" w:sz="4" w:space="0" w:color="auto"/>
                  <w:right w:val="single" w:sz="4" w:space="0" w:color="auto"/>
                </w:tcBorders>
              </w:tcPr>
            </w:tcPrChange>
          </w:tcPr>
          <w:p w14:paraId="48945484" w14:textId="773F3F7E" w:rsidR="00F06894" w:rsidRPr="00720561" w:rsidRDefault="00F06894" w:rsidP="00F06894">
            <w:pPr>
              <w:pStyle w:val="TAL"/>
              <w:rPr>
                <w:ins w:id="15855" w:author="ZTE-Ma Zhifeng" w:date="2022-07-19T12:12:00Z"/>
                <w:rFonts w:eastAsia="宋体"/>
                <w:lang w:eastAsia="en-GB"/>
              </w:rPr>
            </w:pPr>
            <w:ins w:id="15856" w:author="ZTE-Ma Zhifeng" w:date="2022-07-19T12:15:00Z">
              <w:r w:rsidRPr="00720561">
                <w:rPr>
                  <w:lang w:eastAsia="zh-CN"/>
                </w:rPr>
                <w:t>E-UTRA Band 1, 5, 7, 8, 11, 18, 19, 20, 21, 26, 27, 28, 31, 32, 33, 34, 38, 39, 41, 43,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5857" w:author="ZTE-Ma Zhifeng" w:date="2022-07-19T12:16:00Z">
              <w:tcPr>
                <w:tcW w:w="767" w:type="dxa"/>
                <w:gridSpan w:val="2"/>
                <w:tcBorders>
                  <w:top w:val="single" w:sz="4" w:space="0" w:color="auto"/>
                  <w:left w:val="single" w:sz="4" w:space="0" w:color="auto"/>
                  <w:bottom w:val="single" w:sz="4" w:space="0" w:color="auto"/>
                  <w:right w:val="single" w:sz="4" w:space="0" w:color="auto"/>
                </w:tcBorders>
              </w:tcPr>
            </w:tcPrChange>
          </w:tcPr>
          <w:p w14:paraId="7D7B3154" w14:textId="5073C50D" w:rsidR="00F06894" w:rsidRPr="00720561" w:rsidRDefault="00F06894" w:rsidP="00F06894">
            <w:pPr>
              <w:pStyle w:val="TAC"/>
              <w:rPr>
                <w:ins w:id="15858" w:author="ZTE-Ma Zhifeng" w:date="2022-07-19T12:12:00Z"/>
                <w:rFonts w:eastAsia="宋体"/>
                <w:lang w:eastAsia="zh-CN"/>
              </w:rPr>
            </w:pPr>
            <w:ins w:id="15859"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60" w:author="ZTE-Ma Zhifeng" w:date="2022-07-19T12:16:00Z">
              <w:tcPr>
                <w:tcW w:w="276" w:type="dxa"/>
                <w:gridSpan w:val="2"/>
                <w:tcBorders>
                  <w:top w:val="single" w:sz="4" w:space="0" w:color="auto"/>
                  <w:left w:val="single" w:sz="4" w:space="0" w:color="auto"/>
                  <w:bottom w:val="single" w:sz="4" w:space="0" w:color="auto"/>
                  <w:right w:val="single" w:sz="4" w:space="0" w:color="auto"/>
                </w:tcBorders>
              </w:tcPr>
            </w:tcPrChange>
          </w:tcPr>
          <w:p w14:paraId="7A205A80" w14:textId="045B5C5E" w:rsidR="00F06894" w:rsidRPr="00720561" w:rsidRDefault="00F06894" w:rsidP="00F06894">
            <w:pPr>
              <w:pStyle w:val="TAC"/>
              <w:rPr>
                <w:ins w:id="15861" w:author="ZTE-Ma Zhifeng" w:date="2022-07-19T12:12:00Z"/>
                <w:rFonts w:eastAsia="宋体"/>
                <w:lang w:eastAsia="zh-CN"/>
              </w:rPr>
            </w:pPr>
            <w:ins w:id="15862"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63" w:author="ZTE-Ma Zhifeng" w:date="2022-07-19T12:16:00Z">
              <w:tcPr>
                <w:tcW w:w="773" w:type="dxa"/>
                <w:gridSpan w:val="2"/>
                <w:tcBorders>
                  <w:top w:val="single" w:sz="4" w:space="0" w:color="auto"/>
                  <w:left w:val="single" w:sz="4" w:space="0" w:color="auto"/>
                  <w:bottom w:val="single" w:sz="4" w:space="0" w:color="auto"/>
                  <w:right w:val="single" w:sz="4" w:space="0" w:color="auto"/>
                </w:tcBorders>
              </w:tcPr>
            </w:tcPrChange>
          </w:tcPr>
          <w:p w14:paraId="463CCB6C" w14:textId="3FF3310E" w:rsidR="00F06894" w:rsidRPr="00720561" w:rsidRDefault="00F06894" w:rsidP="00F06894">
            <w:pPr>
              <w:pStyle w:val="TAC"/>
              <w:rPr>
                <w:ins w:id="15864" w:author="ZTE-Ma Zhifeng" w:date="2022-07-19T12:12:00Z"/>
                <w:rFonts w:eastAsia="宋体"/>
                <w:lang w:eastAsia="zh-CN"/>
              </w:rPr>
            </w:pPr>
            <w:ins w:id="15865"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66" w:author="ZTE-Ma Zhifeng" w:date="2022-07-19T12:16:00Z">
              <w:tcPr>
                <w:tcW w:w="1050" w:type="dxa"/>
                <w:gridSpan w:val="2"/>
                <w:tcBorders>
                  <w:top w:val="single" w:sz="4" w:space="0" w:color="auto"/>
                  <w:left w:val="single" w:sz="4" w:space="0" w:color="auto"/>
                  <w:bottom w:val="single" w:sz="4" w:space="0" w:color="auto"/>
                  <w:right w:val="single" w:sz="4" w:space="0" w:color="auto"/>
                </w:tcBorders>
              </w:tcPr>
            </w:tcPrChange>
          </w:tcPr>
          <w:p w14:paraId="2554CFDE" w14:textId="6FADB4AF" w:rsidR="00F06894" w:rsidRPr="00720561" w:rsidRDefault="00F06894" w:rsidP="00F06894">
            <w:pPr>
              <w:pStyle w:val="TAC"/>
              <w:rPr>
                <w:ins w:id="15867" w:author="ZTE-Ma Zhifeng" w:date="2022-07-19T12:12:00Z"/>
                <w:rFonts w:eastAsia="宋体"/>
                <w:lang w:eastAsia="zh-CN"/>
              </w:rPr>
            </w:pPr>
            <w:ins w:id="15868"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69" w:author="ZTE-Ma Zhifeng" w:date="2022-07-19T12:16:00Z">
              <w:tcPr>
                <w:tcW w:w="714" w:type="dxa"/>
                <w:gridSpan w:val="2"/>
                <w:tcBorders>
                  <w:top w:val="single" w:sz="4" w:space="0" w:color="auto"/>
                  <w:left w:val="single" w:sz="4" w:space="0" w:color="auto"/>
                  <w:bottom w:val="single" w:sz="4" w:space="0" w:color="auto"/>
                  <w:right w:val="single" w:sz="4" w:space="0" w:color="auto"/>
                </w:tcBorders>
              </w:tcPr>
            </w:tcPrChange>
          </w:tcPr>
          <w:p w14:paraId="41B74520" w14:textId="75F98C2A" w:rsidR="00F06894" w:rsidRPr="00720561" w:rsidRDefault="00F06894" w:rsidP="00F06894">
            <w:pPr>
              <w:pStyle w:val="TAC"/>
              <w:rPr>
                <w:ins w:id="15870" w:author="ZTE-Ma Zhifeng" w:date="2022-07-19T12:12:00Z"/>
                <w:rFonts w:eastAsia="宋体"/>
                <w:lang w:eastAsia="zh-CN"/>
              </w:rPr>
            </w:pPr>
            <w:ins w:id="15871"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872" w:author="ZTE-Ma Zhifeng" w:date="2022-07-19T12:16:00Z">
              <w:tcPr>
                <w:tcW w:w="730" w:type="dxa"/>
                <w:gridSpan w:val="2"/>
                <w:tcBorders>
                  <w:top w:val="single" w:sz="4" w:space="0" w:color="auto"/>
                  <w:left w:val="single" w:sz="4" w:space="0" w:color="auto"/>
                  <w:bottom w:val="single" w:sz="4" w:space="0" w:color="auto"/>
                  <w:right w:val="single" w:sz="4" w:space="0" w:color="auto"/>
                </w:tcBorders>
              </w:tcPr>
            </w:tcPrChange>
          </w:tcPr>
          <w:p w14:paraId="2EE3AF6C" w14:textId="77777777" w:rsidR="00F06894" w:rsidRPr="00720561" w:rsidRDefault="00F06894" w:rsidP="00F06894">
            <w:pPr>
              <w:pStyle w:val="TAC"/>
              <w:rPr>
                <w:ins w:id="15873" w:author="ZTE-Ma Zhifeng" w:date="2022-07-19T12:12:00Z"/>
                <w:rFonts w:eastAsia="宋体"/>
                <w:lang w:eastAsia="zh-CN"/>
              </w:rPr>
            </w:pPr>
          </w:p>
        </w:tc>
      </w:tr>
      <w:tr w:rsidR="00F06894" w:rsidRPr="00720561" w14:paraId="37C6B0A4" w14:textId="77777777" w:rsidTr="00F06894">
        <w:tblPrEx>
          <w:tblPrExChange w:id="15874" w:author="ZTE-Ma Zhifeng" w:date="2022-07-19T12:15:00Z">
            <w:tblPrEx>
              <w:tblLayout w:type="fixed"/>
            </w:tblPrEx>
          </w:tblPrExChange>
        </w:tblPrEx>
        <w:trPr>
          <w:ins w:id="15875" w:author="ZTE-Ma Zhifeng" w:date="2022-07-19T12:15:00Z"/>
          <w:trPrChange w:id="15876"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877"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C0DB8DD" w14:textId="77777777" w:rsidR="00F06894" w:rsidRPr="00720561" w:rsidRDefault="00F06894" w:rsidP="00F06894">
            <w:pPr>
              <w:pStyle w:val="TAC"/>
              <w:rPr>
                <w:ins w:id="15878"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879"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579DEAA" w14:textId="77777777" w:rsidR="00F06894" w:rsidRPr="00720561" w:rsidRDefault="00F06894" w:rsidP="00F06894">
            <w:pPr>
              <w:pStyle w:val="TAC"/>
              <w:rPr>
                <w:ins w:id="15880"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881"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F5FD434" w14:textId="01832B5C" w:rsidR="00F06894" w:rsidRPr="00720561" w:rsidRDefault="00F06894" w:rsidP="00F06894">
            <w:pPr>
              <w:pStyle w:val="TAL"/>
              <w:rPr>
                <w:ins w:id="15882" w:author="ZTE-Ma Zhifeng" w:date="2022-07-19T12:15:00Z"/>
                <w:rFonts w:eastAsia="宋体"/>
                <w:lang w:eastAsia="en-GB"/>
              </w:rPr>
            </w:pPr>
            <w:ins w:id="15883" w:author="ZTE-Ma Zhifeng" w:date="2022-07-19T12:15:00Z">
              <w:r w:rsidRPr="00720561">
                <w:rPr>
                  <w:lang w:eastAsia="zh-CN"/>
                </w:rPr>
                <w:t>E-UTRA Band 3</w:t>
              </w:r>
            </w:ins>
          </w:p>
        </w:tc>
        <w:tc>
          <w:tcPr>
            <w:tcW w:w="767" w:type="dxa"/>
            <w:tcBorders>
              <w:top w:val="single" w:sz="4" w:space="0" w:color="auto"/>
              <w:left w:val="single" w:sz="4" w:space="0" w:color="auto"/>
              <w:bottom w:val="single" w:sz="4" w:space="0" w:color="auto"/>
              <w:right w:val="single" w:sz="4" w:space="0" w:color="auto"/>
            </w:tcBorders>
            <w:tcPrChange w:id="1588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1A5CD4CA" w14:textId="202324E4" w:rsidR="00F06894" w:rsidRPr="00720561" w:rsidRDefault="00F06894" w:rsidP="00F06894">
            <w:pPr>
              <w:pStyle w:val="TAC"/>
              <w:rPr>
                <w:ins w:id="15885" w:author="ZTE-Ma Zhifeng" w:date="2022-07-19T12:15:00Z"/>
                <w:rFonts w:eastAsia="宋体"/>
                <w:lang w:eastAsia="zh-CN"/>
              </w:rPr>
            </w:pPr>
            <w:ins w:id="1588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8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765C13A2" w14:textId="7F4B08B4" w:rsidR="00F06894" w:rsidRPr="00720561" w:rsidRDefault="00F06894" w:rsidP="00F06894">
            <w:pPr>
              <w:pStyle w:val="TAC"/>
              <w:rPr>
                <w:ins w:id="15888" w:author="ZTE-Ma Zhifeng" w:date="2022-07-19T12:15:00Z"/>
                <w:rFonts w:eastAsia="宋体"/>
                <w:lang w:eastAsia="zh-CN"/>
              </w:rPr>
            </w:pPr>
            <w:ins w:id="1588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9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56A2E47" w14:textId="7C99F0D6" w:rsidR="00F06894" w:rsidRPr="00720561" w:rsidRDefault="00F06894" w:rsidP="00F06894">
            <w:pPr>
              <w:pStyle w:val="TAC"/>
              <w:rPr>
                <w:ins w:id="15891" w:author="ZTE-Ma Zhifeng" w:date="2022-07-19T12:15:00Z"/>
                <w:rFonts w:eastAsia="宋体"/>
                <w:lang w:eastAsia="zh-CN"/>
              </w:rPr>
            </w:pPr>
            <w:ins w:id="1589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9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157E4086" w14:textId="38B94BB0" w:rsidR="00F06894" w:rsidRPr="00720561" w:rsidRDefault="00F06894" w:rsidP="00F06894">
            <w:pPr>
              <w:pStyle w:val="TAC"/>
              <w:rPr>
                <w:ins w:id="15894" w:author="ZTE-Ma Zhifeng" w:date="2022-07-19T12:15:00Z"/>
                <w:rFonts w:eastAsia="宋体"/>
                <w:lang w:eastAsia="zh-CN"/>
              </w:rPr>
            </w:pPr>
            <w:ins w:id="1589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9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277E0948" w14:textId="379961D9" w:rsidR="00F06894" w:rsidRPr="00720561" w:rsidRDefault="00F06894" w:rsidP="00F06894">
            <w:pPr>
              <w:pStyle w:val="TAC"/>
              <w:rPr>
                <w:ins w:id="15897" w:author="ZTE-Ma Zhifeng" w:date="2022-07-19T12:15:00Z"/>
                <w:rFonts w:eastAsia="宋体"/>
                <w:lang w:eastAsia="zh-CN"/>
              </w:rPr>
            </w:pPr>
            <w:ins w:id="15898" w:author="ZTE-Ma Zhifeng" w:date="2022-07-19T12:15: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9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2936D644" w14:textId="124BA38B" w:rsidR="00F06894" w:rsidRPr="00720561" w:rsidRDefault="00F06894" w:rsidP="00F06894">
            <w:pPr>
              <w:pStyle w:val="TAC"/>
              <w:rPr>
                <w:ins w:id="15900" w:author="ZTE-Ma Zhifeng" w:date="2022-07-19T12:15:00Z"/>
                <w:rFonts w:eastAsia="宋体"/>
                <w:lang w:eastAsia="zh-CN"/>
              </w:rPr>
            </w:pPr>
            <w:ins w:id="15901" w:author="ZTE-Ma Zhifeng" w:date="2022-07-19T12:15:00Z">
              <w:r w:rsidRPr="00720561">
                <w:rPr>
                  <w:lang w:eastAsia="zh-CN"/>
                </w:rPr>
                <w:t>4</w:t>
              </w:r>
            </w:ins>
          </w:p>
        </w:tc>
      </w:tr>
      <w:tr w:rsidR="00F06894" w:rsidRPr="00720561" w14:paraId="1AE5A1BA" w14:textId="77777777" w:rsidTr="00F06894">
        <w:tblPrEx>
          <w:tblPrExChange w:id="15902" w:author="ZTE-Ma Zhifeng" w:date="2022-07-19T12:15:00Z">
            <w:tblPrEx>
              <w:tblLayout w:type="fixed"/>
            </w:tblPrEx>
          </w:tblPrExChange>
        </w:tblPrEx>
        <w:trPr>
          <w:ins w:id="15903" w:author="ZTE-Ma Zhifeng" w:date="2022-07-19T12:15:00Z"/>
          <w:trPrChange w:id="15904"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905"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0FC244E" w14:textId="77777777" w:rsidR="00F06894" w:rsidRPr="00720561" w:rsidRDefault="00F06894" w:rsidP="00F06894">
            <w:pPr>
              <w:pStyle w:val="TAC"/>
              <w:rPr>
                <w:ins w:id="15906"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907"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409A0CC" w14:textId="77777777" w:rsidR="00F06894" w:rsidRPr="00720561" w:rsidRDefault="00F06894" w:rsidP="00F06894">
            <w:pPr>
              <w:pStyle w:val="TAC"/>
              <w:rPr>
                <w:ins w:id="1590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09"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ACDB993" w14:textId="77777777" w:rsidR="00F06894" w:rsidRPr="00720561" w:rsidRDefault="00F06894" w:rsidP="00F06894">
            <w:pPr>
              <w:pStyle w:val="TAL"/>
              <w:rPr>
                <w:ins w:id="15910" w:author="ZTE-Ma Zhifeng" w:date="2022-07-19T12:15:00Z"/>
                <w:lang w:eastAsia="zh-CN"/>
              </w:rPr>
            </w:pPr>
            <w:ins w:id="15911" w:author="ZTE-Ma Zhifeng" w:date="2022-07-19T12:15:00Z">
              <w:r w:rsidRPr="00720561">
                <w:rPr>
                  <w:lang w:eastAsia="zh-CN"/>
                </w:rPr>
                <w:t>UTRA Band 22, 42, 52</w:t>
              </w:r>
            </w:ins>
          </w:p>
          <w:p w14:paraId="406A917E" w14:textId="41553171" w:rsidR="00F06894" w:rsidRPr="00720561" w:rsidRDefault="00F06894" w:rsidP="00F06894">
            <w:pPr>
              <w:pStyle w:val="TAL"/>
              <w:rPr>
                <w:ins w:id="15912" w:author="ZTE-Ma Zhifeng" w:date="2022-07-19T12:15:00Z"/>
                <w:rFonts w:eastAsia="宋体"/>
                <w:lang w:eastAsia="en-GB"/>
              </w:rPr>
            </w:pPr>
            <w:ins w:id="15913" w:author="ZTE-Ma Zhifeng" w:date="2022-07-19T12:15: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91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535C7161" w14:textId="7C568B66" w:rsidR="00F06894" w:rsidRPr="00720561" w:rsidRDefault="00F06894" w:rsidP="00F06894">
            <w:pPr>
              <w:pStyle w:val="TAC"/>
              <w:rPr>
                <w:ins w:id="15915" w:author="ZTE-Ma Zhifeng" w:date="2022-07-19T12:15:00Z"/>
                <w:rFonts w:eastAsia="宋体"/>
                <w:lang w:eastAsia="zh-CN"/>
              </w:rPr>
            </w:pPr>
            <w:ins w:id="1591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91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1C767194" w14:textId="1F2EAF9C" w:rsidR="00F06894" w:rsidRPr="00720561" w:rsidRDefault="00F06894" w:rsidP="00F06894">
            <w:pPr>
              <w:pStyle w:val="TAC"/>
              <w:rPr>
                <w:ins w:id="15918" w:author="ZTE-Ma Zhifeng" w:date="2022-07-19T12:15:00Z"/>
                <w:rFonts w:eastAsia="宋体"/>
                <w:lang w:eastAsia="zh-CN"/>
              </w:rPr>
            </w:pPr>
            <w:ins w:id="1591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2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06EFFE5B" w14:textId="5D13A858" w:rsidR="00F06894" w:rsidRPr="00720561" w:rsidRDefault="00F06894" w:rsidP="00F06894">
            <w:pPr>
              <w:pStyle w:val="TAC"/>
              <w:rPr>
                <w:ins w:id="15921" w:author="ZTE-Ma Zhifeng" w:date="2022-07-19T12:15:00Z"/>
                <w:rFonts w:eastAsia="宋体"/>
                <w:lang w:eastAsia="zh-CN"/>
              </w:rPr>
            </w:pPr>
            <w:ins w:id="1592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92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3FFD9664" w14:textId="562E2C68" w:rsidR="00F06894" w:rsidRPr="00720561" w:rsidRDefault="00F06894" w:rsidP="00F06894">
            <w:pPr>
              <w:pStyle w:val="TAC"/>
              <w:rPr>
                <w:ins w:id="15924" w:author="ZTE-Ma Zhifeng" w:date="2022-07-19T12:15:00Z"/>
                <w:rFonts w:eastAsia="宋体"/>
                <w:lang w:eastAsia="zh-CN"/>
              </w:rPr>
            </w:pPr>
            <w:ins w:id="1592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92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E7F500B" w14:textId="446A75F6" w:rsidR="00F06894" w:rsidRPr="00720561" w:rsidRDefault="00F06894" w:rsidP="00F06894">
            <w:pPr>
              <w:pStyle w:val="TAC"/>
              <w:rPr>
                <w:ins w:id="15927" w:author="ZTE-Ma Zhifeng" w:date="2022-07-19T12:15:00Z"/>
                <w:rFonts w:eastAsia="宋体"/>
                <w:lang w:eastAsia="zh-CN"/>
              </w:rPr>
            </w:pPr>
            <w:ins w:id="15928"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92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752EAE67" w14:textId="433C3296" w:rsidR="00F06894" w:rsidRPr="00720561" w:rsidRDefault="00F06894" w:rsidP="00F06894">
            <w:pPr>
              <w:pStyle w:val="TAC"/>
              <w:rPr>
                <w:ins w:id="15930" w:author="ZTE-Ma Zhifeng" w:date="2022-07-19T12:15:00Z"/>
                <w:rFonts w:eastAsia="宋体"/>
                <w:lang w:eastAsia="zh-CN"/>
              </w:rPr>
            </w:pPr>
            <w:ins w:id="15931" w:author="ZTE-Ma Zhifeng" w:date="2022-07-19T12:15:00Z">
              <w:r w:rsidRPr="00720561">
                <w:t>2</w:t>
              </w:r>
            </w:ins>
          </w:p>
        </w:tc>
      </w:tr>
      <w:tr w:rsidR="00F06894" w:rsidRPr="00720561" w14:paraId="3906653F" w14:textId="77777777" w:rsidTr="000D559D">
        <w:tblPrEx>
          <w:tblPrExChange w:id="15932" w:author="ZTE-Ma Zhifeng" w:date="2022-07-19T12:24:00Z">
            <w:tblPrEx>
              <w:tblLayout w:type="fixed"/>
            </w:tblPrEx>
          </w:tblPrExChange>
        </w:tblPrEx>
        <w:trPr>
          <w:ins w:id="15933" w:author="ZTE-Ma Zhifeng" w:date="2022-07-19T12:15:00Z"/>
          <w:trPrChange w:id="15934" w:author="ZTE-Ma Zhifeng" w:date="2022-07-19T12:24:00Z">
            <w:trPr>
              <w:gridAfter w:val="0"/>
            </w:trPr>
          </w:trPrChange>
        </w:trPr>
        <w:tc>
          <w:tcPr>
            <w:tcW w:w="1437" w:type="dxa"/>
            <w:tcBorders>
              <w:top w:val="nil"/>
              <w:left w:val="single" w:sz="4" w:space="0" w:color="auto"/>
              <w:bottom w:val="single" w:sz="4" w:space="0" w:color="auto"/>
              <w:right w:val="single" w:sz="4" w:space="0" w:color="auto"/>
            </w:tcBorders>
            <w:vAlign w:val="center"/>
            <w:tcPrChange w:id="15935" w:author="ZTE-Ma Zhifeng" w:date="2022-07-19T12:24: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41393F8" w14:textId="77777777" w:rsidR="00F06894" w:rsidRPr="00720561" w:rsidRDefault="00F06894" w:rsidP="00F06894">
            <w:pPr>
              <w:pStyle w:val="TAC"/>
              <w:rPr>
                <w:ins w:id="15936" w:author="ZTE-Ma Zhifeng" w:date="2022-07-19T12:15:00Z"/>
                <w:rFonts w:eastAsia="Calibri"/>
              </w:rPr>
            </w:pPr>
          </w:p>
        </w:tc>
        <w:tc>
          <w:tcPr>
            <w:tcW w:w="1148" w:type="dxa"/>
            <w:tcBorders>
              <w:top w:val="nil"/>
              <w:left w:val="single" w:sz="4" w:space="0" w:color="auto"/>
              <w:bottom w:val="single" w:sz="4" w:space="0" w:color="auto"/>
              <w:right w:val="single" w:sz="4" w:space="0" w:color="auto"/>
            </w:tcBorders>
            <w:vAlign w:val="center"/>
            <w:tcPrChange w:id="15937" w:author="ZTE-Ma Zhifeng" w:date="2022-07-19T12:24: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E203C19" w14:textId="77777777" w:rsidR="00F06894" w:rsidRPr="00720561" w:rsidRDefault="00F06894" w:rsidP="00F06894">
            <w:pPr>
              <w:pStyle w:val="TAC"/>
              <w:rPr>
                <w:ins w:id="1593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39" w:author="ZTE-Ma Zhifeng" w:date="2022-07-19T12:24:00Z">
              <w:tcPr>
                <w:tcW w:w="2733" w:type="dxa"/>
                <w:gridSpan w:val="3"/>
                <w:tcBorders>
                  <w:top w:val="single" w:sz="4" w:space="0" w:color="auto"/>
                  <w:left w:val="single" w:sz="4" w:space="0" w:color="auto"/>
                  <w:bottom w:val="single" w:sz="4" w:space="0" w:color="auto"/>
                  <w:right w:val="single" w:sz="4" w:space="0" w:color="auto"/>
                </w:tcBorders>
              </w:tcPr>
            </w:tcPrChange>
          </w:tcPr>
          <w:p w14:paraId="35AE9553" w14:textId="776D849F" w:rsidR="00F06894" w:rsidRPr="00720561" w:rsidRDefault="00F06894" w:rsidP="00F06894">
            <w:pPr>
              <w:pStyle w:val="TAL"/>
              <w:rPr>
                <w:ins w:id="15940" w:author="ZTE-Ma Zhifeng" w:date="2022-07-19T12:15:00Z"/>
                <w:rFonts w:eastAsia="宋体"/>
                <w:lang w:eastAsia="en-GB"/>
              </w:rPr>
            </w:pPr>
            <w:ins w:id="15941" w:author="ZTE-Ma Zhifeng" w:date="2022-07-19T12:15: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942" w:author="ZTE-Ma Zhifeng" w:date="2022-07-19T12:24:00Z">
              <w:tcPr>
                <w:tcW w:w="767" w:type="dxa"/>
                <w:gridSpan w:val="2"/>
                <w:tcBorders>
                  <w:top w:val="single" w:sz="4" w:space="0" w:color="auto"/>
                  <w:left w:val="single" w:sz="4" w:space="0" w:color="auto"/>
                  <w:bottom w:val="single" w:sz="4" w:space="0" w:color="auto"/>
                  <w:right w:val="single" w:sz="4" w:space="0" w:color="auto"/>
                </w:tcBorders>
              </w:tcPr>
            </w:tcPrChange>
          </w:tcPr>
          <w:p w14:paraId="05A36FF1" w14:textId="3F85C9B0" w:rsidR="00F06894" w:rsidRPr="00720561" w:rsidRDefault="00F06894" w:rsidP="00F06894">
            <w:pPr>
              <w:pStyle w:val="TAC"/>
              <w:rPr>
                <w:ins w:id="15943" w:author="ZTE-Ma Zhifeng" w:date="2022-07-19T12:15:00Z"/>
                <w:rFonts w:eastAsia="宋体"/>
                <w:lang w:eastAsia="zh-CN"/>
              </w:rPr>
            </w:pPr>
            <w:ins w:id="15944" w:author="ZTE-Ma Zhifeng" w:date="2022-07-19T12:1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945" w:author="ZTE-Ma Zhifeng" w:date="2022-07-19T12:24:00Z">
              <w:tcPr>
                <w:tcW w:w="276" w:type="dxa"/>
                <w:gridSpan w:val="2"/>
                <w:tcBorders>
                  <w:top w:val="single" w:sz="4" w:space="0" w:color="auto"/>
                  <w:left w:val="single" w:sz="4" w:space="0" w:color="auto"/>
                  <w:bottom w:val="single" w:sz="4" w:space="0" w:color="auto"/>
                  <w:right w:val="single" w:sz="4" w:space="0" w:color="auto"/>
                </w:tcBorders>
              </w:tcPr>
            </w:tcPrChange>
          </w:tcPr>
          <w:p w14:paraId="6A0A1B68" w14:textId="0A973D95" w:rsidR="00F06894" w:rsidRPr="00720561" w:rsidRDefault="00F06894" w:rsidP="00F06894">
            <w:pPr>
              <w:pStyle w:val="TAC"/>
              <w:rPr>
                <w:ins w:id="15946" w:author="ZTE-Ma Zhifeng" w:date="2022-07-19T12:15:00Z"/>
                <w:rFonts w:eastAsia="宋体"/>
                <w:lang w:eastAsia="zh-CN"/>
              </w:rPr>
            </w:pPr>
            <w:ins w:id="15947"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48" w:author="ZTE-Ma Zhifeng" w:date="2022-07-19T12:24:00Z">
              <w:tcPr>
                <w:tcW w:w="773" w:type="dxa"/>
                <w:gridSpan w:val="2"/>
                <w:tcBorders>
                  <w:top w:val="single" w:sz="4" w:space="0" w:color="auto"/>
                  <w:left w:val="single" w:sz="4" w:space="0" w:color="auto"/>
                  <w:bottom w:val="single" w:sz="4" w:space="0" w:color="auto"/>
                  <w:right w:val="single" w:sz="4" w:space="0" w:color="auto"/>
                </w:tcBorders>
              </w:tcPr>
            </w:tcPrChange>
          </w:tcPr>
          <w:p w14:paraId="20CA6117" w14:textId="67222C08" w:rsidR="00F06894" w:rsidRPr="00720561" w:rsidRDefault="00F06894" w:rsidP="00F06894">
            <w:pPr>
              <w:pStyle w:val="TAC"/>
              <w:rPr>
                <w:ins w:id="15949" w:author="ZTE-Ma Zhifeng" w:date="2022-07-19T12:15:00Z"/>
                <w:rFonts w:eastAsia="宋体"/>
                <w:lang w:eastAsia="zh-CN"/>
              </w:rPr>
            </w:pPr>
            <w:ins w:id="15950" w:author="ZTE-Ma Zhifeng" w:date="2022-07-19T12:15: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5951" w:author="ZTE-Ma Zhifeng" w:date="2022-07-19T12:24:00Z">
              <w:tcPr>
                <w:tcW w:w="1050" w:type="dxa"/>
                <w:gridSpan w:val="2"/>
                <w:tcBorders>
                  <w:top w:val="single" w:sz="4" w:space="0" w:color="auto"/>
                  <w:left w:val="single" w:sz="4" w:space="0" w:color="auto"/>
                  <w:bottom w:val="single" w:sz="4" w:space="0" w:color="auto"/>
                  <w:right w:val="single" w:sz="4" w:space="0" w:color="auto"/>
                </w:tcBorders>
              </w:tcPr>
            </w:tcPrChange>
          </w:tcPr>
          <w:p w14:paraId="0EFB6FF2" w14:textId="250023DF" w:rsidR="00F06894" w:rsidRPr="00720561" w:rsidRDefault="00F06894" w:rsidP="00F06894">
            <w:pPr>
              <w:pStyle w:val="TAC"/>
              <w:rPr>
                <w:ins w:id="15952" w:author="ZTE-Ma Zhifeng" w:date="2022-07-19T12:15:00Z"/>
                <w:rFonts w:eastAsia="宋体"/>
                <w:lang w:eastAsia="zh-CN"/>
              </w:rPr>
            </w:pPr>
            <w:ins w:id="15953" w:author="ZTE-Ma Zhifeng" w:date="2022-07-19T12:15: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5954" w:author="ZTE-Ma Zhifeng" w:date="2022-07-19T12:24:00Z">
              <w:tcPr>
                <w:tcW w:w="714" w:type="dxa"/>
                <w:gridSpan w:val="2"/>
                <w:tcBorders>
                  <w:top w:val="single" w:sz="4" w:space="0" w:color="auto"/>
                  <w:left w:val="single" w:sz="4" w:space="0" w:color="auto"/>
                  <w:bottom w:val="single" w:sz="4" w:space="0" w:color="auto"/>
                  <w:right w:val="single" w:sz="4" w:space="0" w:color="auto"/>
                </w:tcBorders>
              </w:tcPr>
            </w:tcPrChange>
          </w:tcPr>
          <w:p w14:paraId="5F02606B" w14:textId="116CEA3F" w:rsidR="00F06894" w:rsidRPr="00720561" w:rsidRDefault="00F06894" w:rsidP="00F06894">
            <w:pPr>
              <w:pStyle w:val="TAC"/>
              <w:rPr>
                <w:ins w:id="15955" w:author="ZTE-Ma Zhifeng" w:date="2022-07-19T12:15:00Z"/>
                <w:rFonts w:eastAsia="宋体"/>
                <w:lang w:eastAsia="zh-CN"/>
              </w:rPr>
            </w:pPr>
            <w:ins w:id="15956" w:author="ZTE-Ma Zhifeng" w:date="2022-07-19T12:15: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5957" w:author="ZTE-Ma Zhifeng" w:date="2022-07-19T12:24:00Z">
              <w:tcPr>
                <w:tcW w:w="730" w:type="dxa"/>
                <w:gridSpan w:val="2"/>
                <w:tcBorders>
                  <w:top w:val="single" w:sz="4" w:space="0" w:color="auto"/>
                  <w:left w:val="single" w:sz="4" w:space="0" w:color="auto"/>
                  <w:bottom w:val="single" w:sz="4" w:space="0" w:color="auto"/>
                  <w:right w:val="single" w:sz="4" w:space="0" w:color="auto"/>
                </w:tcBorders>
              </w:tcPr>
            </w:tcPrChange>
          </w:tcPr>
          <w:p w14:paraId="7939C9FA" w14:textId="1A632A43" w:rsidR="00F06894" w:rsidRPr="00720561" w:rsidRDefault="00F06894" w:rsidP="00F06894">
            <w:pPr>
              <w:pStyle w:val="TAC"/>
              <w:rPr>
                <w:ins w:id="15958" w:author="ZTE-Ma Zhifeng" w:date="2022-07-19T12:15:00Z"/>
                <w:rFonts w:eastAsia="宋体"/>
                <w:lang w:eastAsia="zh-CN"/>
              </w:rPr>
            </w:pPr>
            <w:ins w:id="15959" w:author="ZTE-Ma Zhifeng" w:date="2022-07-19T12:15:00Z">
              <w:r w:rsidRPr="00720561">
                <w:t>3</w:t>
              </w:r>
            </w:ins>
          </w:p>
        </w:tc>
      </w:tr>
      <w:tr w:rsidR="000D559D" w:rsidRPr="00720561" w14:paraId="3A59070A" w14:textId="77777777" w:rsidTr="00C02849">
        <w:tblPrEx>
          <w:tblPrExChange w:id="15960" w:author="ZTE-Ma Zhifeng" w:date="2022-07-19T12:25:00Z">
            <w:tblPrEx>
              <w:tblLayout w:type="fixed"/>
            </w:tblPrEx>
          </w:tblPrExChange>
        </w:tblPrEx>
        <w:trPr>
          <w:ins w:id="15961" w:author="ZTE-Ma Zhifeng" w:date="2022-07-19T12:24:00Z"/>
          <w:trPrChange w:id="15962" w:author="ZTE-Ma Zhifeng" w:date="2022-07-19T12:25:00Z">
            <w:trPr>
              <w:gridAfter w:val="0"/>
            </w:trPr>
          </w:trPrChange>
        </w:trPr>
        <w:tc>
          <w:tcPr>
            <w:tcW w:w="1437" w:type="dxa"/>
            <w:tcBorders>
              <w:top w:val="single" w:sz="4" w:space="0" w:color="auto"/>
              <w:left w:val="single" w:sz="4" w:space="0" w:color="auto"/>
              <w:bottom w:val="nil"/>
              <w:right w:val="single" w:sz="4" w:space="0" w:color="auto"/>
            </w:tcBorders>
            <w:vAlign w:val="center"/>
            <w:tcPrChange w:id="15963"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3642ECF9" w14:textId="4EE31B63" w:rsidR="000D559D" w:rsidRPr="00720561" w:rsidRDefault="000D559D" w:rsidP="000D559D">
            <w:pPr>
              <w:pStyle w:val="TAC"/>
              <w:rPr>
                <w:ins w:id="15964" w:author="ZTE-Ma Zhifeng" w:date="2022-07-19T12:24:00Z"/>
                <w:rFonts w:eastAsia="Calibri"/>
              </w:rPr>
            </w:pPr>
            <w:ins w:id="15965" w:author="ZTE-Ma Zhifeng" w:date="2022-07-19T12:25:00Z">
              <w:r w:rsidRPr="00720561">
                <w:t>CA_n</w:t>
              </w:r>
              <w:r w:rsidRPr="00720561">
                <w:rPr>
                  <w:lang w:eastAsia="zh-CN"/>
                </w:rPr>
                <w:t>3</w:t>
              </w:r>
              <w:r w:rsidRPr="00720561">
                <w:t>-n</w:t>
              </w:r>
              <w:r w:rsidRPr="00720561">
                <w:rPr>
                  <w:lang w:eastAsia="zh-CN"/>
                </w:rPr>
                <w:t>41</w:t>
              </w:r>
            </w:ins>
          </w:p>
        </w:tc>
        <w:tc>
          <w:tcPr>
            <w:tcW w:w="1148" w:type="dxa"/>
            <w:tcBorders>
              <w:top w:val="single" w:sz="4" w:space="0" w:color="auto"/>
              <w:left w:val="single" w:sz="4" w:space="0" w:color="auto"/>
              <w:bottom w:val="nil"/>
              <w:right w:val="single" w:sz="4" w:space="0" w:color="auto"/>
            </w:tcBorders>
            <w:vAlign w:val="center"/>
            <w:tcPrChange w:id="1596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4089ECAA" w14:textId="03A7698B" w:rsidR="000D559D" w:rsidRPr="000D559D" w:rsidRDefault="000D559D" w:rsidP="000D559D">
            <w:pPr>
              <w:pStyle w:val="TAC"/>
              <w:rPr>
                <w:ins w:id="15967" w:author="ZTE-Ma Zhifeng" w:date="2022-07-19T12:24:00Z"/>
                <w:lang w:eastAsia="zh-CN"/>
                <w:rPrChange w:id="15968" w:author="ZTE-Ma Zhifeng" w:date="2022-07-19T12:25:00Z">
                  <w:rPr>
                    <w:ins w:id="15969" w:author="ZTE-Ma Zhifeng" w:date="2022-07-19T12:24:00Z"/>
                    <w:rFonts w:eastAsia="Calibri"/>
                  </w:rPr>
                </w:rPrChange>
              </w:rPr>
            </w:pPr>
            <w:ins w:id="15970" w:author="ZTE-Ma Zhifeng" w:date="2022-07-19T12:2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tcPrChange w:id="15971"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0649184B" w14:textId="613B5261" w:rsidR="000D559D" w:rsidRPr="00720561" w:rsidRDefault="000D559D" w:rsidP="000D559D">
            <w:pPr>
              <w:pStyle w:val="TAL"/>
              <w:rPr>
                <w:ins w:id="15972" w:author="ZTE-Ma Zhifeng" w:date="2022-07-19T12:24:00Z"/>
              </w:rPr>
            </w:pPr>
            <w:ins w:id="15973" w:author="ZTE-Ma Zhifeng" w:date="2022-07-19T12:25:00Z">
              <w:r w:rsidRPr="00720561">
                <w:t xml:space="preserve">E-UTRA Band </w:t>
              </w:r>
              <w:r w:rsidRPr="00720561">
                <w:rPr>
                  <w:rFonts w:eastAsia="宋体"/>
                </w:rPr>
                <w:t xml:space="preserve">1, 5, 8,  </w:t>
              </w:r>
              <w:r w:rsidRPr="00720561">
                <w:t xml:space="preserve">11, 18, 19, </w:t>
              </w:r>
              <w:r w:rsidRPr="00720561">
                <w:rPr>
                  <w:lang w:eastAsia="zh-CN"/>
                </w:rPr>
                <w:t>20</w:t>
              </w:r>
              <w:r w:rsidRPr="00720561">
                <w:t>, 21</w:t>
              </w:r>
              <w:r w:rsidRPr="00720561">
                <w:rPr>
                  <w:rFonts w:eastAsia="宋体"/>
                </w:rPr>
                <w:t xml:space="preserve">, </w:t>
              </w:r>
              <w:r w:rsidRPr="00720561">
                <w:rPr>
                  <w:rFonts w:eastAsia="宋体"/>
                  <w:lang w:eastAsia="zh-CN"/>
                </w:rPr>
                <w:t>26</w:t>
              </w:r>
              <w:r w:rsidRPr="00720561">
                <w:rPr>
                  <w:rFonts w:eastAsia="宋体"/>
                </w:rPr>
                <w:t xml:space="preserve">, </w:t>
              </w:r>
              <w:r w:rsidRPr="00720561">
                <w:rPr>
                  <w:rFonts w:eastAsia="宋体"/>
                  <w:lang w:eastAsia="zh-CN"/>
                </w:rPr>
                <w:t>27</w:t>
              </w:r>
              <w:r w:rsidRPr="00720561">
                <w:rPr>
                  <w:rFonts w:eastAsia="宋体"/>
                </w:rPr>
                <w:t xml:space="preserve">, </w:t>
              </w:r>
              <w:r w:rsidRPr="00720561">
                <w:rPr>
                  <w:rFonts w:eastAsia="Yu Mincho"/>
                </w:rPr>
                <w:t>2</w:t>
              </w:r>
              <w:r w:rsidRPr="00720561">
                <w:rPr>
                  <w:rFonts w:eastAsia="宋体"/>
                  <w:lang w:eastAsia="zh-CN"/>
                </w:rPr>
                <w:t>8</w:t>
              </w:r>
              <w:r w:rsidRPr="00720561">
                <w:rPr>
                  <w:rFonts w:eastAsia="Yu Mincho"/>
                </w:rPr>
                <w:t xml:space="preserve">, </w:t>
              </w:r>
              <w:r w:rsidRPr="00720561">
                <w:rPr>
                  <w:rFonts w:eastAsia="宋体"/>
                  <w:lang w:eastAsia="zh-CN"/>
                </w:rPr>
                <w:t>34</w:t>
              </w:r>
              <w:r w:rsidRPr="00720561">
                <w:rPr>
                  <w:rFonts w:eastAsia="宋体"/>
                </w:rPr>
                <w:t xml:space="preserve">, </w:t>
              </w:r>
              <w:r w:rsidRPr="00720561">
                <w:rPr>
                  <w:rFonts w:eastAsia="宋体"/>
                  <w:lang w:eastAsia="zh-CN"/>
                </w:rPr>
                <w:t>39</w:t>
              </w:r>
              <w:r w:rsidRPr="00720561">
                <w:rPr>
                  <w:rFonts w:eastAsia="宋体"/>
                </w:rPr>
                <w:t xml:space="preserve">, </w:t>
              </w:r>
              <w:r w:rsidRPr="00720561">
                <w:rPr>
                  <w:rFonts w:eastAsia="宋体"/>
                  <w:lang w:eastAsia="zh-CN"/>
                </w:rPr>
                <w:t>44</w:t>
              </w:r>
              <w:r w:rsidRPr="00720561">
                <w:rPr>
                  <w:rFonts w:eastAsia="宋体"/>
                </w:rPr>
                <w:t>, 4</w:t>
              </w:r>
              <w:r w:rsidRPr="00720561">
                <w:rPr>
                  <w:rFonts w:eastAsia="宋体"/>
                  <w:lang w:eastAsia="zh-CN"/>
                </w:rPr>
                <w:t>5</w:t>
              </w:r>
              <w:r w:rsidRPr="00720561">
                <w:rPr>
                  <w:rFonts w:eastAsia="宋体"/>
                </w:rPr>
                <w:t>,</w:t>
              </w:r>
              <w:r w:rsidRPr="00720561">
                <w:rPr>
                  <w:rFonts w:eastAsia="宋体"/>
                  <w:lang w:eastAsia="zh-CN"/>
                </w:rPr>
                <w:t xml:space="preserve"> 50</w:t>
              </w:r>
              <w:r w:rsidRPr="00720561">
                <w:rPr>
                  <w:rFonts w:eastAsia="宋体"/>
                </w:rPr>
                <w:t xml:space="preserve">, </w:t>
              </w:r>
              <w:r w:rsidRPr="00720561">
                <w:rPr>
                  <w:rFonts w:eastAsia="宋体"/>
                  <w:lang w:eastAsia="zh-CN"/>
                </w:rPr>
                <w:t>51, 65, 73, 74</w:t>
              </w:r>
            </w:ins>
          </w:p>
        </w:tc>
        <w:tc>
          <w:tcPr>
            <w:tcW w:w="767" w:type="dxa"/>
            <w:tcBorders>
              <w:top w:val="single" w:sz="4" w:space="0" w:color="auto"/>
              <w:left w:val="single" w:sz="4" w:space="0" w:color="auto"/>
              <w:bottom w:val="single" w:sz="4" w:space="0" w:color="auto"/>
              <w:right w:val="single" w:sz="4" w:space="0" w:color="auto"/>
            </w:tcBorders>
            <w:vAlign w:val="center"/>
            <w:tcPrChange w:id="15974"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3D35A341" w14:textId="3BD42EF3" w:rsidR="000D559D" w:rsidRPr="00720561" w:rsidRDefault="000D559D" w:rsidP="000D559D">
            <w:pPr>
              <w:pStyle w:val="TAC"/>
              <w:rPr>
                <w:ins w:id="15975" w:author="ZTE-Ma Zhifeng" w:date="2022-07-19T12:24:00Z"/>
                <w:lang w:eastAsia="zh-CN"/>
              </w:rPr>
            </w:pPr>
            <w:ins w:id="15976"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5977"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DC4BC52" w14:textId="561A06B4" w:rsidR="000D559D" w:rsidRPr="00720561" w:rsidRDefault="000D559D" w:rsidP="000D559D">
            <w:pPr>
              <w:pStyle w:val="TAC"/>
              <w:rPr>
                <w:ins w:id="15978" w:author="ZTE-Ma Zhifeng" w:date="2022-07-19T12:24:00Z"/>
              </w:rPr>
            </w:pPr>
            <w:ins w:id="15979"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5980"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0F79691D" w14:textId="3F800CD8" w:rsidR="000D559D" w:rsidRPr="00720561" w:rsidRDefault="000D559D" w:rsidP="000D559D">
            <w:pPr>
              <w:pStyle w:val="TAC"/>
              <w:rPr>
                <w:ins w:id="15981" w:author="ZTE-Ma Zhifeng" w:date="2022-07-19T12:24:00Z"/>
              </w:rPr>
            </w:pPr>
            <w:ins w:id="15982"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5983"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3FC23069" w14:textId="2E799210" w:rsidR="000D559D" w:rsidRPr="00720561" w:rsidRDefault="000D559D" w:rsidP="000D559D">
            <w:pPr>
              <w:pStyle w:val="TAC"/>
              <w:rPr>
                <w:ins w:id="15984" w:author="ZTE-Ma Zhifeng" w:date="2022-07-19T12:24:00Z"/>
              </w:rPr>
            </w:pPr>
            <w:ins w:id="15985"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5986"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17C812CD" w14:textId="08E53041" w:rsidR="000D559D" w:rsidRPr="00720561" w:rsidRDefault="000D559D" w:rsidP="000D559D">
            <w:pPr>
              <w:pStyle w:val="TAC"/>
              <w:rPr>
                <w:ins w:id="15987" w:author="ZTE-Ma Zhifeng" w:date="2022-07-19T12:24:00Z"/>
              </w:rPr>
            </w:pPr>
            <w:ins w:id="15988"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5989"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7185F01A" w14:textId="77777777" w:rsidR="000D559D" w:rsidRPr="00720561" w:rsidRDefault="000D559D" w:rsidP="000D559D">
            <w:pPr>
              <w:pStyle w:val="TAC"/>
              <w:rPr>
                <w:ins w:id="15990" w:author="ZTE-Ma Zhifeng" w:date="2022-07-19T12:24:00Z"/>
              </w:rPr>
            </w:pPr>
          </w:p>
        </w:tc>
      </w:tr>
      <w:tr w:rsidR="000D559D" w:rsidRPr="00720561" w14:paraId="36DCD610" w14:textId="77777777" w:rsidTr="00C02849">
        <w:tblPrEx>
          <w:tblPrExChange w:id="15991" w:author="ZTE-Ma Zhifeng" w:date="2022-07-19T12:25:00Z">
            <w:tblPrEx>
              <w:tblLayout w:type="fixed"/>
            </w:tblPrEx>
          </w:tblPrExChange>
        </w:tblPrEx>
        <w:trPr>
          <w:ins w:id="15992" w:author="ZTE-Ma Zhifeng" w:date="2022-07-19T12:24:00Z"/>
          <w:trPrChange w:id="15993"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5994"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70B9C60F" w14:textId="77777777" w:rsidR="000D559D" w:rsidRPr="00720561" w:rsidRDefault="000D559D" w:rsidP="000D559D">
            <w:pPr>
              <w:pStyle w:val="TAC"/>
              <w:rPr>
                <w:ins w:id="15995"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599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21F010A8" w14:textId="77777777" w:rsidR="000D559D" w:rsidRPr="00720561" w:rsidRDefault="000D559D" w:rsidP="000D559D">
            <w:pPr>
              <w:pStyle w:val="TAC"/>
              <w:rPr>
                <w:ins w:id="15997"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5998"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1BBC364" w14:textId="5B78E92E" w:rsidR="000D559D" w:rsidRPr="00720561" w:rsidRDefault="000D559D" w:rsidP="000D559D">
            <w:pPr>
              <w:pStyle w:val="TAL"/>
              <w:rPr>
                <w:ins w:id="15999" w:author="ZTE-Ma Zhifeng" w:date="2022-07-19T12:24:00Z"/>
              </w:rPr>
            </w:pPr>
            <w:ins w:id="16000" w:author="ZTE-Ma Zhifeng" w:date="2022-07-19T12:25:00Z">
              <w:r w:rsidRPr="00720561">
                <w:t>E-UTRA Band</w:t>
              </w:r>
              <w:r w:rsidRPr="00720561">
                <w:rPr>
                  <w:lang w:eastAsia="zh-CN"/>
                </w:rPr>
                <w:t xml:space="preserve"> 40</w:t>
              </w:r>
            </w:ins>
          </w:p>
        </w:tc>
        <w:tc>
          <w:tcPr>
            <w:tcW w:w="767" w:type="dxa"/>
            <w:tcBorders>
              <w:top w:val="single" w:sz="4" w:space="0" w:color="auto"/>
              <w:left w:val="single" w:sz="4" w:space="0" w:color="auto"/>
              <w:bottom w:val="single" w:sz="4" w:space="0" w:color="auto"/>
              <w:right w:val="single" w:sz="4" w:space="0" w:color="auto"/>
            </w:tcBorders>
            <w:vAlign w:val="center"/>
            <w:tcPrChange w:id="16001"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6B439C4E" w14:textId="4896730F" w:rsidR="000D559D" w:rsidRPr="00720561" w:rsidRDefault="000D559D" w:rsidP="000D559D">
            <w:pPr>
              <w:pStyle w:val="TAC"/>
              <w:rPr>
                <w:ins w:id="16002" w:author="ZTE-Ma Zhifeng" w:date="2022-07-19T12:24:00Z"/>
                <w:lang w:eastAsia="zh-CN"/>
              </w:rPr>
            </w:pPr>
            <w:ins w:id="16003"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04"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1BD05965" w14:textId="4EC8EF20" w:rsidR="000D559D" w:rsidRPr="00720561" w:rsidRDefault="000D559D" w:rsidP="000D559D">
            <w:pPr>
              <w:pStyle w:val="TAC"/>
              <w:rPr>
                <w:ins w:id="16005" w:author="ZTE-Ma Zhifeng" w:date="2022-07-19T12:24:00Z"/>
              </w:rPr>
            </w:pPr>
            <w:ins w:id="16006"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07"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3023150" w14:textId="0D8A6EF4" w:rsidR="000D559D" w:rsidRPr="00720561" w:rsidRDefault="000D559D" w:rsidP="000D559D">
            <w:pPr>
              <w:pStyle w:val="TAC"/>
              <w:rPr>
                <w:ins w:id="16008" w:author="ZTE-Ma Zhifeng" w:date="2022-07-19T12:24:00Z"/>
              </w:rPr>
            </w:pPr>
            <w:ins w:id="16009"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10"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262A97B1" w14:textId="12CF2F54" w:rsidR="000D559D" w:rsidRPr="00720561" w:rsidRDefault="000D559D" w:rsidP="000D559D">
            <w:pPr>
              <w:pStyle w:val="TAC"/>
              <w:rPr>
                <w:ins w:id="16011" w:author="ZTE-Ma Zhifeng" w:date="2022-07-19T12:24:00Z"/>
              </w:rPr>
            </w:pPr>
            <w:ins w:id="16012" w:author="ZTE-Ma Zhifeng" w:date="2022-07-19T12:25:00Z">
              <w:r w:rsidRPr="00720561">
                <w:t>-40</w:t>
              </w:r>
            </w:ins>
          </w:p>
        </w:tc>
        <w:tc>
          <w:tcPr>
            <w:tcW w:w="714" w:type="dxa"/>
            <w:tcBorders>
              <w:top w:val="single" w:sz="4" w:space="0" w:color="auto"/>
              <w:left w:val="single" w:sz="4" w:space="0" w:color="auto"/>
              <w:bottom w:val="single" w:sz="4" w:space="0" w:color="auto"/>
              <w:right w:val="single" w:sz="4" w:space="0" w:color="auto"/>
            </w:tcBorders>
            <w:vAlign w:val="center"/>
            <w:tcPrChange w:id="16013"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4B0A1BAB" w14:textId="31577532" w:rsidR="000D559D" w:rsidRPr="00720561" w:rsidRDefault="000D559D" w:rsidP="000D559D">
            <w:pPr>
              <w:pStyle w:val="TAC"/>
              <w:rPr>
                <w:ins w:id="16014" w:author="ZTE-Ma Zhifeng" w:date="2022-07-19T12:24:00Z"/>
              </w:rPr>
            </w:pPr>
            <w:ins w:id="16015"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16"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5DD45C11" w14:textId="77777777" w:rsidR="000D559D" w:rsidRPr="00720561" w:rsidRDefault="000D559D" w:rsidP="000D559D">
            <w:pPr>
              <w:pStyle w:val="TAC"/>
              <w:rPr>
                <w:ins w:id="16017" w:author="ZTE-Ma Zhifeng" w:date="2022-07-19T12:24:00Z"/>
              </w:rPr>
            </w:pPr>
          </w:p>
        </w:tc>
      </w:tr>
      <w:tr w:rsidR="000D559D" w:rsidRPr="00720561" w14:paraId="75912154" w14:textId="77777777" w:rsidTr="00C02849">
        <w:tblPrEx>
          <w:tblPrExChange w:id="16018" w:author="ZTE-Ma Zhifeng" w:date="2022-07-19T12:25:00Z">
            <w:tblPrEx>
              <w:tblLayout w:type="fixed"/>
            </w:tblPrEx>
          </w:tblPrExChange>
        </w:tblPrEx>
        <w:trPr>
          <w:ins w:id="16019" w:author="ZTE-Ma Zhifeng" w:date="2022-07-19T12:24:00Z"/>
          <w:trPrChange w:id="16020"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21"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695FD93D" w14:textId="77777777" w:rsidR="000D559D" w:rsidRPr="00720561" w:rsidRDefault="000D559D" w:rsidP="000D559D">
            <w:pPr>
              <w:pStyle w:val="TAC"/>
              <w:rPr>
                <w:ins w:id="16022"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23"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1D1DE416" w14:textId="77777777" w:rsidR="000D559D" w:rsidRPr="00720561" w:rsidRDefault="000D559D" w:rsidP="000D559D">
            <w:pPr>
              <w:pStyle w:val="TAC"/>
              <w:rPr>
                <w:ins w:id="16024"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25"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EC3DB30" w14:textId="0337C42D" w:rsidR="000D559D" w:rsidRPr="00720561" w:rsidRDefault="000D559D" w:rsidP="000D559D">
            <w:pPr>
              <w:pStyle w:val="TAL"/>
              <w:rPr>
                <w:ins w:id="16026" w:author="ZTE-Ma Zhifeng" w:date="2022-07-19T12:24:00Z"/>
              </w:rPr>
            </w:pPr>
            <w:ins w:id="16027" w:author="ZTE-Ma Zhifeng" w:date="2022-07-19T12:25:00Z">
              <w:r w:rsidRPr="00720561">
                <w:t>E-UTRA Band 3</w:t>
              </w:r>
            </w:ins>
          </w:p>
        </w:tc>
        <w:tc>
          <w:tcPr>
            <w:tcW w:w="767" w:type="dxa"/>
            <w:tcBorders>
              <w:top w:val="single" w:sz="4" w:space="0" w:color="auto"/>
              <w:left w:val="single" w:sz="4" w:space="0" w:color="auto"/>
              <w:bottom w:val="single" w:sz="4" w:space="0" w:color="auto"/>
              <w:right w:val="single" w:sz="4" w:space="0" w:color="auto"/>
            </w:tcBorders>
            <w:vAlign w:val="center"/>
            <w:tcPrChange w:id="1602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5ABC86F2" w14:textId="0D6DB0FE" w:rsidR="000D559D" w:rsidRPr="00720561" w:rsidRDefault="000D559D" w:rsidP="000D559D">
            <w:pPr>
              <w:pStyle w:val="TAC"/>
              <w:rPr>
                <w:ins w:id="16029" w:author="ZTE-Ma Zhifeng" w:date="2022-07-19T12:24:00Z"/>
                <w:lang w:eastAsia="zh-CN"/>
              </w:rPr>
            </w:pPr>
            <w:ins w:id="1603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3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0D91C8D6" w14:textId="442BAE0F" w:rsidR="000D559D" w:rsidRPr="00720561" w:rsidRDefault="000D559D" w:rsidP="000D559D">
            <w:pPr>
              <w:pStyle w:val="TAC"/>
              <w:rPr>
                <w:ins w:id="16032" w:author="ZTE-Ma Zhifeng" w:date="2022-07-19T12:24:00Z"/>
              </w:rPr>
            </w:pPr>
            <w:ins w:id="1603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3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CD261D5" w14:textId="5AC13F41" w:rsidR="000D559D" w:rsidRPr="00720561" w:rsidRDefault="000D559D" w:rsidP="000D559D">
            <w:pPr>
              <w:pStyle w:val="TAC"/>
              <w:rPr>
                <w:ins w:id="16035" w:author="ZTE-Ma Zhifeng" w:date="2022-07-19T12:24:00Z"/>
              </w:rPr>
            </w:pPr>
            <w:ins w:id="1603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3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DFFE2AD" w14:textId="42A4773B" w:rsidR="000D559D" w:rsidRPr="00720561" w:rsidRDefault="000D559D" w:rsidP="000D559D">
            <w:pPr>
              <w:pStyle w:val="TAC"/>
              <w:rPr>
                <w:ins w:id="16038" w:author="ZTE-Ma Zhifeng" w:date="2022-07-19T12:24:00Z"/>
              </w:rPr>
            </w:pPr>
            <w:ins w:id="1603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4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7CA7C675" w14:textId="3A7EEB60" w:rsidR="000D559D" w:rsidRPr="00720561" w:rsidRDefault="000D559D" w:rsidP="000D559D">
            <w:pPr>
              <w:pStyle w:val="TAC"/>
              <w:rPr>
                <w:ins w:id="16041" w:author="ZTE-Ma Zhifeng" w:date="2022-07-19T12:24:00Z"/>
              </w:rPr>
            </w:pPr>
            <w:ins w:id="1604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4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4B757EDF" w14:textId="32188CA8" w:rsidR="000D559D" w:rsidRPr="00720561" w:rsidRDefault="000D559D" w:rsidP="000D559D">
            <w:pPr>
              <w:pStyle w:val="TAC"/>
              <w:rPr>
                <w:ins w:id="16044" w:author="ZTE-Ma Zhifeng" w:date="2022-07-19T12:24:00Z"/>
              </w:rPr>
            </w:pPr>
            <w:ins w:id="16045" w:author="ZTE-Ma Zhifeng" w:date="2022-07-19T12:25:00Z">
              <w:r w:rsidRPr="00720561">
                <w:t>4</w:t>
              </w:r>
            </w:ins>
          </w:p>
        </w:tc>
      </w:tr>
      <w:tr w:rsidR="000D559D" w:rsidRPr="00720561" w14:paraId="775AF98C" w14:textId="77777777" w:rsidTr="00C02849">
        <w:tblPrEx>
          <w:tblPrExChange w:id="16046" w:author="ZTE-Ma Zhifeng" w:date="2022-07-19T12:25:00Z">
            <w:tblPrEx>
              <w:tblLayout w:type="fixed"/>
            </w:tblPrEx>
          </w:tblPrExChange>
        </w:tblPrEx>
        <w:trPr>
          <w:ins w:id="16047" w:author="ZTE-Ma Zhifeng" w:date="2022-07-19T12:24:00Z"/>
          <w:trPrChange w:id="16048"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4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41ED8CA8" w14:textId="77777777" w:rsidR="000D559D" w:rsidRPr="00720561" w:rsidRDefault="000D559D" w:rsidP="000D559D">
            <w:pPr>
              <w:pStyle w:val="TAC"/>
              <w:rPr>
                <w:ins w:id="16050"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5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5139E6FE" w14:textId="77777777" w:rsidR="000D559D" w:rsidRPr="00720561" w:rsidRDefault="000D559D" w:rsidP="000D559D">
            <w:pPr>
              <w:pStyle w:val="TAC"/>
              <w:rPr>
                <w:ins w:id="1605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5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2D8C725" w14:textId="77777777" w:rsidR="000D559D" w:rsidRPr="00720561" w:rsidRDefault="000D559D" w:rsidP="000D559D">
            <w:pPr>
              <w:pStyle w:val="TAL"/>
              <w:rPr>
                <w:ins w:id="16054" w:author="ZTE-Ma Zhifeng" w:date="2022-07-19T12:25:00Z"/>
              </w:rPr>
            </w:pPr>
            <w:ins w:id="16055" w:author="ZTE-Ma Zhifeng" w:date="2022-07-19T12:25:00Z">
              <w:r w:rsidRPr="00720561">
                <w:t>E-UTRA Band 42,</w:t>
              </w:r>
            </w:ins>
          </w:p>
          <w:p w14:paraId="355F6F92" w14:textId="015CC68A" w:rsidR="000D559D" w:rsidRPr="00720561" w:rsidRDefault="000D559D" w:rsidP="000D559D">
            <w:pPr>
              <w:pStyle w:val="TAL"/>
              <w:rPr>
                <w:ins w:id="16056" w:author="ZTE-Ma Zhifeng" w:date="2022-07-19T12:24:00Z"/>
              </w:rPr>
            </w:pPr>
            <w:ins w:id="16057" w:author="ZTE-Ma Zhifeng" w:date="2022-07-19T12:25:00Z">
              <w:r w:rsidRPr="00720561">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tcPrChange w:id="1605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294810F4" w14:textId="5F39456B" w:rsidR="000D559D" w:rsidRPr="00720561" w:rsidRDefault="000D559D" w:rsidP="000D559D">
            <w:pPr>
              <w:pStyle w:val="TAC"/>
              <w:rPr>
                <w:ins w:id="16059" w:author="ZTE-Ma Zhifeng" w:date="2022-07-19T12:24:00Z"/>
                <w:lang w:eastAsia="zh-CN"/>
              </w:rPr>
            </w:pPr>
            <w:ins w:id="1606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6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CBF1D1B" w14:textId="3328F6EF" w:rsidR="000D559D" w:rsidRPr="00720561" w:rsidRDefault="000D559D" w:rsidP="000D559D">
            <w:pPr>
              <w:pStyle w:val="TAC"/>
              <w:rPr>
                <w:ins w:id="16062" w:author="ZTE-Ma Zhifeng" w:date="2022-07-19T12:24:00Z"/>
              </w:rPr>
            </w:pPr>
            <w:ins w:id="1606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6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5ACC850D" w14:textId="459604B1" w:rsidR="000D559D" w:rsidRPr="00720561" w:rsidRDefault="000D559D" w:rsidP="000D559D">
            <w:pPr>
              <w:pStyle w:val="TAC"/>
              <w:rPr>
                <w:ins w:id="16065" w:author="ZTE-Ma Zhifeng" w:date="2022-07-19T12:24:00Z"/>
              </w:rPr>
            </w:pPr>
            <w:ins w:id="1606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6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7319214E" w14:textId="273EDA49" w:rsidR="000D559D" w:rsidRPr="00720561" w:rsidRDefault="000D559D" w:rsidP="000D559D">
            <w:pPr>
              <w:pStyle w:val="TAC"/>
              <w:rPr>
                <w:ins w:id="16068" w:author="ZTE-Ma Zhifeng" w:date="2022-07-19T12:24:00Z"/>
              </w:rPr>
            </w:pPr>
            <w:ins w:id="1606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7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261FA885" w14:textId="3148F025" w:rsidR="000D559D" w:rsidRPr="00720561" w:rsidRDefault="000D559D" w:rsidP="000D559D">
            <w:pPr>
              <w:pStyle w:val="TAC"/>
              <w:rPr>
                <w:ins w:id="16071" w:author="ZTE-Ma Zhifeng" w:date="2022-07-19T12:24:00Z"/>
              </w:rPr>
            </w:pPr>
            <w:ins w:id="1607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7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2790C179" w14:textId="56319C2C" w:rsidR="000D559D" w:rsidRPr="00720561" w:rsidRDefault="000D559D" w:rsidP="000D559D">
            <w:pPr>
              <w:pStyle w:val="TAC"/>
              <w:rPr>
                <w:ins w:id="16074" w:author="ZTE-Ma Zhifeng" w:date="2022-07-19T12:24:00Z"/>
              </w:rPr>
            </w:pPr>
            <w:ins w:id="16075" w:author="ZTE-Ma Zhifeng" w:date="2022-07-19T12:25:00Z">
              <w:r w:rsidRPr="00720561">
                <w:t>2</w:t>
              </w:r>
            </w:ins>
          </w:p>
        </w:tc>
      </w:tr>
      <w:tr w:rsidR="000D559D" w:rsidRPr="00720561" w14:paraId="2C43A286" w14:textId="77777777" w:rsidTr="00C02849">
        <w:tblPrEx>
          <w:tblPrExChange w:id="16076" w:author="ZTE-Ma Zhifeng" w:date="2022-07-19T12:25:00Z">
            <w:tblPrEx>
              <w:tblLayout w:type="fixed"/>
            </w:tblPrEx>
          </w:tblPrExChange>
        </w:tblPrEx>
        <w:trPr>
          <w:ins w:id="16077" w:author="ZTE-Ma Zhifeng" w:date="2022-07-19T12:24:00Z"/>
          <w:trPrChange w:id="16078" w:author="ZTE-Ma Zhifeng" w:date="2022-07-19T12:25:00Z">
            <w:trPr>
              <w:gridAfter w:val="0"/>
            </w:trPr>
          </w:trPrChange>
        </w:trPr>
        <w:tc>
          <w:tcPr>
            <w:tcW w:w="1437" w:type="dxa"/>
            <w:tcBorders>
              <w:top w:val="nil"/>
              <w:left w:val="single" w:sz="4" w:space="0" w:color="auto"/>
              <w:bottom w:val="single" w:sz="4" w:space="0" w:color="auto"/>
              <w:right w:val="single" w:sz="4" w:space="0" w:color="auto"/>
            </w:tcBorders>
            <w:vAlign w:val="center"/>
            <w:tcPrChange w:id="1607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032CF1BB" w14:textId="77777777" w:rsidR="000D559D" w:rsidRPr="00720561" w:rsidRDefault="000D559D" w:rsidP="000D559D">
            <w:pPr>
              <w:pStyle w:val="TAC"/>
              <w:rPr>
                <w:ins w:id="16080" w:author="ZTE-Ma Zhifeng" w:date="2022-07-19T12:24:00Z"/>
                <w:rFonts w:eastAsia="Calibri"/>
              </w:rPr>
            </w:pPr>
          </w:p>
        </w:tc>
        <w:tc>
          <w:tcPr>
            <w:tcW w:w="1148" w:type="dxa"/>
            <w:tcBorders>
              <w:top w:val="nil"/>
              <w:left w:val="single" w:sz="4" w:space="0" w:color="auto"/>
              <w:bottom w:val="single" w:sz="4" w:space="0" w:color="auto"/>
              <w:right w:val="single" w:sz="4" w:space="0" w:color="auto"/>
            </w:tcBorders>
            <w:vAlign w:val="center"/>
            <w:tcPrChange w:id="1608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6E423579" w14:textId="77777777" w:rsidR="000D559D" w:rsidRPr="00720561" w:rsidRDefault="000D559D" w:rsidP="000D559D">
            <w:pPr>
              <w:pStyle w:val="TAC"/>
              <w:rPr>
                <w:ins w:id="1608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8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D0A590B" w14:textId="484130EE" w:rsidR="000D559D" w:rsidRPr="00720561" w:rsidRDefault="000D559D" w:rsidP="000D559D">
            <w:pPr>
              <w:pStyle w:val="TAL"/>
              <w:rPr>
                <w:ins w:id="16084" w:author="ZTE-Ma Zhifeng" w:date="2022-07-19T12:24:00Z"/>
              </w:rPr>
            </w:pPr>
            <w:ins w:id="16085" w:author="ZTE-Ma Zhifeng" w:date="2022-07-19T12:25:00Z">
              <w:r w:rsidRPr="00720561">
                <w:t>Frequency range</w:t>
              </w:r>
            </w:ins>
          </w:p>
        </w:tc>
        <w:tc>
          <w:tcPr>
            <w:tcW w:w="767" w:type="dxa"/>
            <w:tcBorders>
              <w:top w:val="single" w:sz="4" w:space="0" w:color="auto"/>
              <w:left w:val="single" w:sz="4" w:space="0" w:color="auto"/>
              <w:bottom w:val="single" w:sz="4" w:space="0" w:color="auto"/>
              <w:right w:val="single" w:sz="4" w:space="0" w:color="auto"/>
            </w:tcBorders>
            <w:vAlign w:val="center"/>
            <w:tcPrChange w:id="16086"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1106F61B" w14:textId="07FEF85A" w:rsidR="000D559D" w:rsidRPr="00720561" w:rsidRDefault="000D559D" w:rsidP="000D559D">
            <w:pPr>
              <w:pStyle w:val="TAC"/>
              <w:rPr>
                <w:ins w:id="16087" w:author="ZTE-Ma Zhifeng" w:date="2022-07-19T12:24:00Z"/>
                <w:lang w:eastAsia="zh-CN"/>
              </w:rPr>
            </w:pPr>
            <w:ins w:id="16088" w:author="ZTE-Ma Zhifeng" w:date="2022-07-19T12:2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center"/>
            <w:tcPrChange w:id="16089"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531C2E11" w14:textId="5B8A38A9" w:rsidR="000D559D" w:rsidRPr="00720561" w:rsidRDefault="000D559D" w:rsidP="000D559D">
            <w:pPr>
              <w:pStyle w:val="TAC"/>
              <w:rPr>
                <w:ins w:id="16090" w:author="ZTE-Ma Zhifeng" w:date="2022-07-19T12:24:00Z"/>
              </w:rPr>
            </w:pPr>
            <w:ins w:id="16091"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92"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7B202E38" w14:textId="60AC8C6D" w:rsidR="000D559D" w:rsidRPr="00720561" w:rsidRDefault="000D559D" w:rsidP="000D559D">
            <w:pPr>
              <w:pStyle w:val="TAC"/>
              <w:rPr>
                <w:ins w:id="16093" w:author="ZTE-Ma Zhifeng" w:date="2022-07-19T12:24:00Z"/>
              </w:rPr>
            </w:pPr>
            <w:ins w:id="16094" w:author="ZTE-Ma Zhifeng" w:date="2022-07-19T12:25: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16095"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C9A17B4" w14:textId="5694140D" w:rsidR="000D559D" w:rsidRPr="00720561" w:rsidRDefault="000D559D" w:rsidP="000D559D">
            <w:pPr>
              <w:pStyle w:val="TAC"/>
              <w:rPr>
                <w:ins w:id="16096" w:author="ZTE-Ma Zhifeng" w:date="2022-07-19T12:24:00Z"/>
              </w:rPr>
            </w:pPr>
            <w:ins w:id="16097" w:author="ZTE-Ma Zhifeng" w:date="2022-07-19T12:25:00Z">
              <w:r w:rsidRPr="00720561">
                <w:t>-41</w:t>
              </w:r>
            </w:ins>
          </w:p>
        </w:tc>
        <w:tc>
          <w:tcPr>
            <w:tcW w:w="714" w:type="dxa"/>
            <w:tcBorders>
              <w:top w:val="single" w:sz="4" w:space="0" w:color="auto"/>
              <w:left w:val="single" w:sz="4" w:space="0" w:color="auto"/>
              <w:bottom w:val="single" w:sz="4" w:space="0" w:color="auto"/>
              <w:right w:val="single" w:sz="4" w:space="0" w:color="auto"/>
            </w:tcBorders>
            <w:vAlign w:val="center"/>
            <w:tcPrChange w:id="16098"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5E8C0385" w14:textId="09D22A7E" w:rsidR="000D559D" w:rsidRPr="00720561" w:rsidRDefault="000D559D" w:rsidP="000D559D">
            <w:pPr>
              <w:pStyle w:val="TAC"/>
              <w:rPr>
                <w:ins w:id="16099" w:author="ZTE-Ma Zhifeng" w:date="2022-07-19T12:24:00Z"/>
              </w:rPr>
            </w:pPr>
            <w:ins w:id="16100" w:author="ZTE-Ma Zhifeng" w:date="2022-07-19T12:25:00Z">
              <w:r w:rsidRPr="00720561">
                <w:t>0.3</w:t>
              </w:r>
            </w:ins>
          </w:p>
        </w:tc>
        <w:tc>
          <w:tcPr>
            <w:tcW w:w="730" w:type="dxa"/>
            <w:tcBorders>
              <w:top w:val="single" w:sz="4" w:space="0" w:color="auto"/>
              <w:left w:val="single" w:sz="4" w:space="0" w:color="auto"/>
              <w:bottom w:val="single" w:sz="4" w:space="0" w:color="auto"/>
              <w:right w:val="single" w:sz="4" w:space="0" w:color="auto"/>
            </w:tcBorders>
            <w:vAlign w:val="center"/>
            <w:tcPrChange w:id="16101"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3C6FE8D2" w14:textId="5EB4C93C" w:rsidR="000D559D" w:rsidRPr="00720561" w:rsidRDefault="000D559D" w:rsidP="000D559D">
            <w:pPr>
              <w:pStyle w:val="TAC"/>
              <w:rPr>
                <w:ins w:id="16102" w:author="ZTE-Ma Zhifeng" w:date="2022-07-19T12:24:00Z"/>
              </w:rPr>
            </w:pPr>
            <w:ins w:id="16103" w:author="ZTE-Ma Zhifeng" w:date="2022-07-19T12:25:00Z">
              <w:r w:rsidRPr="00720561">
                <w:t>3</w:t>
              </w:r>
            </w:ins>
          </w:p>
        </w:tc>
      </w:tr>
      <w:tr w:rsidR="000D559D" w:rsidRPr="00720561" w14:paraId="7FEEC26A" w14:textId="77777777" w:rsidTr="008910D5">
        <w:tblPrEx>
          <w:tblPrExChange w:id="16104" w:author="ZTE-Ma Zhifeng" w:date="2022-07-19T12:03:00Z">
            <w:tblPrEx>
              <w:tblLayout w:type="fixed"/>
            </w:tblPrEx>
          </w:tblPrExChange>
        </w:tblPrEx>
        <w:trPr>
          <w:ins w:id="16105" w:author="ZTE-Ma Zhifeng" w:date="2022-07-19T11:58:00Z"/>
          <w:trPrChange w:id="1610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107"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C81FC1F" w14:textId="77777777" w:rsidR="000D559D" w:rsidRPr="00720561" w:rsidRDefault="000D559D" w:rsidP="000D559D">
            <w:pPr>
              <w:pStyle w:val="TAC"/>
              <w:rPr>
                <w:ins w:id="16108" w:author="ZTE-Ma Zhifeng" w:date="2022-07-19T11:58:00Z"/>
                <w:lang w:eastAsia="en-GB"/>
              </w:rPr>
            </w:pPr>
            <w:ins w:id="16109" w:author="ZTE-Ma Zhifeng" w:date="2022-07-19T11:58:00Z">
              <w:r w:rsidRPr="00720561">
                <w:rPr>
                  <w:lang w:eastAsia="en-GB"/>
                </w:rPr>
                <w:t>CA_n3-n78</w:t>
              </w:r>
            </w:ins>
          </w:p>
        </w:tc>
        <w:tc>
          <w:tcPr>
            <w:tcW w:w="1148" w:type="dxa"/>
            <w:vMerge w:val="restart"/>
            <w:tcBorders>
              <w:top w:val="single" w:sz="4" w:space="0" w:color="auto"/>
              <w:left w:val="single" w:sz="4" w:space="0" w:color="auto"/>
              <w:bottom w:val="single" w:sz="4" w:space="0" w:color="auto"/>
              <w:right w:val="single" w:sz="4" w:space="0" w:color="auto"/>
            </w:tcBorders>
            <w:tcPrChange w:id="16110"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E86D7D7" w14:textId="053EE161" w:rsidR="000D559D" w:rsidRPr="00720561" w:rsidRDefault="000D559D" w:rsidP="000D559D">
            <w:pPr>
              <w:pStyle w:val="TAC"/>
              <w:rPr>
                <w:ins w:id="16111" w:author="ZTE-Ma Zhifeng" w:date="2022-07-19T11:58:00Z"/>
                <w:lang w:eastAsia="zh-CN"/>
              </w:rPr>
            </w:pPr>
            <w:ins w:id="16112" w:author="ZTE-Ma Zhifeng" w:date="2022-07-19T12:16: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11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46133616" w14:textId="77777777" w:rsidR="000D559D" w:rsidRPr="00720561" w:rsidRDefault="000D559D" w:rsidP="000D559D">
            <w:pPr>
              <w:pStyle w:val="TAL"/>
              <w:rPr>
                <w:ins w:id="16114" w:author="ZTE-Ma Zhifeng" w:date="2022-07-19T11:58:00Z"/>
                <w:lang w:eastAsia="en-GB"/>
              </w:rPr>
            </w:pPr>
            <w:ins w:id="16115" w:author="ZTE-Ma Zhifeng" w:date="2022-07-19T11:58:00Z">
              <w:r w:rsidRPr="00720561">
                <w:rPr>
                  <w:lang w:eastAsia="en-GB"/>
                </w:rPr>
                <w:t>E-UTRA Band 1, 3, 5, 7, 8, 11, 18, 19, 20, 21, 26, 28, 34, 39,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1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EC1E1" w14:textId="77777777" w:rsidR="000D559D" w:rsidRPr="00720561" w:rsidRDefault="000D559D" w:rsidP="000D559D">
            <w:pPr>
              <w:pStyle w:val="TAC"/>
              <w:rPr>
                <w:ins w:id="16117" w:author="ZTE-Ma Zhifeng" w:date="2022-07-19T11:58:00Z"/>
                <w:lang w:eastAsia="en-GB"/>
              </w:rPr>
            </w:pPr>
            <w:ins w:id="161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1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0D76A" w14:textId="77777777" w:rsidR="000D559D" w:rsidRPr="00720561" w:rsidRDefault="000D559D" w:rsidP="000D559D">
            <w:pPr>
              <w:pStyle w:val="TAC"/>
              <w:rPr>
                <w:ins w:id="16120" w:author="ZTE-Ma Zhifeng" w:date="2022-07-19T11:58:00Z"/>
                <w:lang w:eastAsia="en-GB"/>
              </w:rPr>
            </w:pPr>
            <w:ins w:id="161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1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4CEF5" w14:textId="77777777" w:rsidR="000D559D" w:rsidRPr="00720561" w:rsidRDefault="000D559D" w:rsidP="000D559D">
            <w:pPr>
              <w:pStyle w:val="TAC"/>
              <w:rPr>
                <w:ins w:id="16123" w:author="ZTE-Ma Zhifeng" w:date="2022-07-19T11:58:00Z"/>
                <w:lang w:eastAsia="en-GB"/>
              </w:rPr>
            </w:pPr>
            <w:ins w:id="161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1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4517E" w14:textId="77777777" w:rsidR="000D559D" w:rsidRPr="00720561" w:rsidRDefault="000D559D" w:rsidP="000D559D">
            <w:pPr>
              <w:pStyle w:val="TAC"/>
              <w:rPr>
                <w:ins w:id="16126" w:author="ZTE-Ma Zhifeng" w:date="2022-07-19T11:58:00Z"/>
                <w:lang w:eastAsia="en-GB"/>
              </w:rPr>
            </w:pPr>
            <w:ins w:id="161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1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702FF" w14:textId="77777777" w:rsidR="000D559D" w:rsidRPr="00720561" w:rsidRDefault="000D559D" w:rsidP="000D559D">
            <w:pPr>
              <w:pStyle w:val="TAC"/>
              <w:rPr>
                <w:ins w:id="16129" w:author="ZTE-Ma Zhifeng" w:date="2022-07-19T11:58:00Z"/>
                <w:lang w:eastAsia="en-GB"/>
              </w:rPr>
            </w:pPr>
            <w:ins w:id="161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1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A3AE1A1" w14:textId="77777777" w:rsidR="000D559D" w:rsidRPr="00720561" w:rsidRDefault="000D559D" w:rsidP="000D559D">
            <w:pPr>
              <w:pStyle w:val="TAC"/>
              <w:rPr>
                <w:ins w:id="16132" w:author="ZTE-Ma Zhifeng" w:date="2022-07-19T11:58:00Z"/>
                <w:lang w:eastAsia="en-GB"/>
              </w:rPr>
            </w:pPr>
          </w:p>
        </w:tc>
      </w:tr>
      <w:tr w:rsidR="000D559D" w:rsidRPr="00720561" w14:paraId="359BC9CB" w14:textId="77777777" w:rsidTr="000D559D">
        <w:tblPrEx>
          <w:tblPrExChange w:id="16133" w:author="ZTE-Ma Zhifeng" w:date="2022-07-19T12:26:00Z">
            <w:tblPrEx>
              <w:tblLayout w:type="fixed"/>
            </w:tblPrEx>
          </w:tblPrExChange>
        </w:tblPrEx>
        <w:trPr>
          <w:ins w:id="16134" w:author="ZTE-Ma Zhifeng" w:date="2022-07-19T11:58:00Z"/>
          <w:trPrChange w:id="16135" w:author="ZTE-Ma Zhifeng" w:date="2022-07-19T12:26: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136" w:author="ZTE-Ma Zhifeng" w:date="2022-07-19T12:26: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0902BD" w14:textId="77777777" w:rsidR="000D559D" w:rsidRPr="00720561" w:rsidRDefault="000D559D" w:rsidP="000D559D">
            <w:pPr>
              <w:rPr>
                <w:ins w:id="1613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138" w:author="ZTE-Ma Zhifeng" w:date="2022-07-19T12:26: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A5500D" w14:textId="650A8123" w:rsidR="000D559D" w:rsidRPr="00720561" w:rsidRDefault="000D559D" w:rsidP="000D559D">
            <w:pPr>
              <w:rPr>
                <w:ins w:id="1613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6140" w:author="ZTE-Ma Zhifeng" w:date="2022-07-19T12:26:00Z">
              <w:tcPr>
                <w:tcW w:w="2612" w:type="dxa"/>
                <w:tcBorders>
                  <w:top w:val="single" w:sz="4" w:space="0" w:color="auto"/>
                  <w:left w:val="single" w:sz="4" w:space="0" w:color="auto"/>
                  <w:bottom w:val="single" w:sz="4" w:space="0" w:color="auto"/>
                  <w:right w:val="single" w:sz="4" w:space="0" w:color="auto"/>
                </w:tcBorders>
                <w:hideMark/>
              </w:tcPr>
            </w:tcPrChange>
          </w:tcPr>
          <w:p w14:paraId="31FCB9CC" w14:textId="77777777" w:rsidR="000D559D" w:rsidRPr="00720561" w:rsidRDefault="000D559D" w:rsidP="000D559D">
            <w:pPr>
              <w:pStyle w:val="TAL"/>
              <w:rPr>
                <w:ins w:id="16141" w:author="ZTE-Ma Zhifeng" w:date="2022-07-19T11:58:00Z"/>
                <w:lang w:eastAsia="en-GB"/>
              </w:rPr>
            </w:pPr>
            <w:ins w:id="1614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143" w:author="ZTE-Ma Zhifeng" w:date="2022-07-19T12:26: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47708DFE" w14:textId="77777777" w:rsidR="000D559D" w:rsidRPr="00720561" w:rsidRDefault="000D559D" w:rsidP="000D559D">
            <w:pPr>
              <w:pStyle w:val="TAC"/>
              <w:rPr>
                <w:ins w:id="16144" w:author="ZTE-Ma Zhifeng" w:date="2022-07-19T11:58:00Z"/>
                <w:lang w:eastAsia="en-GB"/>
              </w:rPr>
            </w:pPr>
            <w:ins w:id="16145" w:author="ZTE-Ma Zhifeng" w:date="2022-07-19T11:58:00Z">
              <w:r w:rsidRPr="00720561">
                <w:rPr>
                  <w:lang w:eastAsia="en-GB"/>
                </w:rPr>
                <w:t xml:space="preserve">1884.5 </w:t>
              </w:r>
            </w:ins>
          </w:p>
        </w:tc>
        <w:tc>
          <w:tcPr>
            <w:tcW w:w="276" w:type="dxa"/>
            <w:tcBorders>
              <w:top w:val="single" w:sz="4" w:space="0" w:color="auto"/>
              <w:left w:val="single" w:sz="4" w:space="0" w:color="auto"/>
              <w:bottom w:val="single" w:sz="4" w:space="0" w:color="auto"/>
              <w:right w:val="single" w:sz="4" w:space="0" w:color="auto"/>
            </w:tcBorders>
            <w:hideMark/>
            <w:tcPrChange w:id="16146" w:author="ZTE-Ma Zhifeng" w:date="2022-07-19T12:26: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4041CAB" w14:textId="77777777" w:rsidR="000D559D" w:rsidRPr="00720561" w:rsidRDefault="000D559D" w:rsidP="000D559D">
            <w:pPr>
              <w:pStyle w:val="TAC"/>
              <w:rPr>
                <w:ins w:id="16147" w:author="ZTE-Ma Zhifeng" w:date="2022-07-19T11:58:00Z"/>
                <w:lang w:eastAsia="en-GB"/>
              </w:rPr>
            </w:pPr>
            <w:ins w:id="16148"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hideMark/>
            <w:tcPrChange w:id="16149" w:author="ZTE-Ma Zhifeng" w:date="2022-07-19T12:26: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CCCAC54" w14:textId="77777777" w:rsidR="000D559D" w:rsidRPr="00720561" w:rsidRDefault="000D559D" w:rsidP="000D559D">
            <w:pPr>
              <w:pStyle w:val="TAC"/>
              <w:rPr>
                <w:ins w:id="16150" w:author="ZTE-Ma Zhifeng" w:date="2022-07-19T11:58:00Z"/>
                <w:lang w:eastAsia="en-GB"/>
              </w:rPr>
            </w:pPr>
            <w:ins w:id="16151" w:author="ZTE-Ma Zhifeng" w:date="2022-07-19T11:58: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16152" w:author="ZTE-Ma Zhifeng" w:date="2022-07-19T12:26: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2FBF50D" w14:textId="77777777" w:rsidR="000D559D" w:rsidRPr="00720561" w:rsidRDefault="000D559D" w:rsidP="000D559D">
            <w:pPr>
              <w:pStyle w:val="TAC"/>
              <w:rPr>
                <w:ins w:id="16153" w:author="ZTE-Ma Zhifeng" w:date="2022-07-19T11:58:00Z"/>
                <w:lang w:eastAsia="en-GB"/>
              </w:rPr>
            </w:pPr>
            <w:ins w:id="16154"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155" w:author="ZTE-Ma Zhifeng" w:date="2022-07-19T12:26: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6F4A1CE" w14:textId="77777777" w:rsidR="000D559D" w:rsidRPr="00720561" w:rsidRDefault="000D559D" w:rsidP="000D559D">
            <w:pPr>
              <w:pStyle w:val="TAC"/>
              <w:rPr>
                <w:ins w:id="16156" w:author="ZTE-Ma Zhifeng" w:date="2022-07-19T11:58:00Z"/>
                <w:lang w:eastAsia="en-GB"/>
              </w:rPr>
            </w:pPr>
            <w:ins w:id="16157"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158" w:author="ZTE-Ma Zhifeng" w:date="2022-07-19T12:26: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1F02A83" w14:textId="77777777" w:rsidR="000D559D" w:rsidRPr="00720561" w:rsidRDefault="000D559D" w:rsidP="000D559D">
            <w:pPr>
              <w:pStyle w:val="TAC"/>
              <w:rPr>
                <w:ins w:id="16159" w:author="ZTE-Ma Zhifeng" w:date="2022-07-19T11:58:00Z"/>
                <w:lang w:eastAsia="en-GB"/>
              </w:rPr>
            </w:pPr>
            <w:ins w:id="16160" w:author="ZTE-Ma Zhifeng" w:date="2022-07-19T11:58:00Z">
              <w:r w:rsidRPr="00720561">
                <w:rPr>
                  <w:lang w:eastAsia="en-GB"/>
                </w:rPr>
                <w:t>3</w:t>
              </w:r>
            </w:ins>
          </w:p>
        </w:tc>
      </w:tr>
      <w:tr w:rsidR="000D559D" w:rsidRPr="00720561" w14:paraId="40085500" w14:textId="77777777" w:rsidTr="000D559D">
        <w:tblPrEx>
          <w:tblPrExChange w:id="16161" w:author="ZTE-Ma Zhifeng" w:date="2022-07-19T12:26:00Z">
            <w:tblPrEx>
              <w:tblLayout w:type="fixed"/>
            </w:tblPrEx>
          </w:tblPrExChange>
        </w:tblPrEx>
        <w:trPr>
          <w:ins w:id="16162" w:author="ZTE-Ma Zhifeng" w:date="2022-07-19T12:25:00Z"/>
          <w:trPrChange w:id="16163" w:author="ZTE-Ma Zhifeng" w:date="2022-07-19T12:26:00Z">
            <w:trPr>
              <w:gridAfter w:val="0"/>
            </w:trPr>
          </w:trPrChange>
        </w:trPr>
        <w:tc>
          <w:tcPr>
            <w:tcW w:w="1437" w:type="dxa"/>
            <w:tcBorders>
              <w:top w:val="single" w:sz="4" w:space="0" w:color="auto"/>
              <w:left w:val="single" w:sz="4" w:space="0" w:color="auto"/>
              <w:bottom w:val="nil"/>
              <w:right w:val="single" w:sz="4" w:space="0" w:color="auto"/>
            </w:tcBorders>
            <w:vAlign w:val="center"/>
            <w:tcPrChange w:id="16164"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C0BC686" w14:textId="0CD6B430" w:rsidR="000D559D" w:rsidRPr="00720561" w:rsidRDefault="000D559D">
            <w:pPr>
              <w:pStyle w:val="TAC"/>
              <w:rPr>
                <w:ins w:id="16165" w:author="ZTE-Ma Zhifeng" w:date="2022-07-19T12:25:00Z"/>
                <w:rFonts w:eastAsia="Calibri"/>
                <w:lang w:eastAsia="en-GB"/>
              </w:rPr>
              <w:pPrChange w:id="16166" w:author="ZTE-Ma Zhifeng" w:date="2022-07-19T12:26:00Z">
                <w:pPr/>
              </w:pPrChange>
            </w:pPr>
            <w:ins w:id="16167" w:author="ZTE-Ma Zhifeng" w:date="2022-07-19T12:26:00Z">
              <w:r w:rsidRPr="00720561">
                <w:rPr>
                  <w:lang w:eastAsia="zh-CN"/>
                </w:rPr>
                <w:t>CA</w:t>
              </w:r>
              <w:r w:rsidRPr="00720561">
                <w:t>_</w:t>
              </w:r>
              <w:r w:rsidRPr="00720561">
                <w:rPr>
                  <w:lang w:eastAsia="zh-CN"/>
                </w:rPr>
                <w:t>n</w:t>
              </w:r>
              <w:r w:rsidRPr="00720561">
                <w:t>5-n77</w:t>
              </w:r>
            </w:ins>
          </w:p>
        </w:tc>
        <w:tc>
          <w:tcPr>
            <w:tcW w:w="1148" w:type="dxa"/>
            <w:tcBorders>
              <w:top w:val="single" w:sz="4" w:space="0" w:color="auto"/>
              <w:left w:val="single" w:sz="4" w:space="0" w:color="auto"/>
              <w:bottom w:val="nil"/>
              <w:right w:val="single" w:sz="4" w:space="0" w:color="auto"/>
            </w:tcBorders>
            <w:vAlign w:val="center"/>
            <w:tcPrChange w:id="16168"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ACBD10E" w14:textId="73141E8B" w:rsidR="000D559D" w:rsidRPr="000D559D" w:rsidRDefault="000D559D">
            <w:pPr>
              <w:pStyle w:val="TAC"/>
              <w:rPr>
                <w:ins w:id="16169" w:author="ZTE-Ma Zhifeng" w:date="2022-07-19T12:25:00Z"/>
                <w:lang w:eastAsia="zh-CN"/>
                <w:rPrChange w:id="16170" w:author="ZTE-Ma Zhifeng" w:date="2022-07-19T12:26:00Z">
                  <w:rPr>
                    <w:ins w:id="16171" w:author="ZTE-Ma Zhifeng" w:date="2022-07-19T12:25:00Z"/>
                    <w:rFonts w:eastAsia="Calibri"/>
                    <w:lang w:eastAsia="en-GB"/>
                  </w:rPr>
                </w:rPrChange>
              </w:rPr>
              <w:pPrChange w:id="16172" w:author="ZTE-Ma Zhifeng" w:date="2022-07-19T12:26:00Z">
                <w:pPr/>
              </w:pPrChange>
            </w:pPr>
            <w:ins w:id="16173" w:author="ZTE-Ma Zhifeng" w:date="2022-07-19T12:26: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174"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581FDFC6" w14:textId="3CF0B3AB" w:rsidR="000D559D" w:rsidRPr="00720561" w:rsidRDefault="000D559D" w:rsidP="000D559D">
            <w:pPr>
              <w:pStyle w:val="TAL"/>
              <w:rPr>
                <w:ins w:id="16175" w:author="ZTE-Ma Zhifeng" w:date="2022-07-19T12:25:00Z"/>
                <w:lang w:eastAsia="en-GB"/>
              </w:rPr>
            </w:pPr>
            <w:ins w:id="16176" w:author="ZTE-Ma Zhifeng" w:date="2022-07-19T12:26:00Z">
              <w:r w:rsidRPr="00720561">
                <w:t>E-UTRA Band 1, 2, 3, 4, 8, 11, 12, 13, 14, 17, 18, 19, 21, 25, 26, 28, 29, 30, 34, 40, 65, 66, 70, 71, 74</w:t>
              </w:r>
            </w:ins>
          </w:p>
        </w:tc>
        <w:tc>
          <w:tcPr>
            <w:tcW w:w="767" w:type="dxa"/>
            <w:tcBorders>
              <w:top w:val="single" w:sz="4" w:space="0" w:color="auto"/>
              <w:left w:val="single" w:sz="4" w:space="0" w:color="auto"/>
              <w:bottom w:val="single" w:sz="4" w:space="0" w:color="auto"/>
              <w:right w:val="single" w:sz="4" w:space="0" w:color="auto"/>
            </w:tcBorders>
            <w:tcPrChange w:id="16177"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9D89907" w14:textId="792989A6" w:rsidR="000D559D" w:rsidRPr="00720561" w:rsidRDefault="000D559D" w:rsidP="000D559D">
            <w:pPr>
              <w:pStyle w:val="TAC"/>
              <w:rPr>
                <w:ins w:id="16178" w:author="ZTE-Ma Zhifeng" w:date="2022-07-19T12:25:00Z"/>
                <w:lang w:eastAsia="en-GB"/>
              </w:rPr>
            </w:pPr>
            <w:ins w:id="16179"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180"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573832C" w14:textId="4992A009" w:rsidR="000D559D" w:rsidRPr="00720561" w:rsidRDefault="000D559D" w:rsidP="000D559D">
            <w:pPr>
              <w:pStyle w:val="TAC"/>
              <w:rPr>
                <w:ins w:id="16181" w:author="ZTE-Ma Zhifeng" w:date="2022-07-19T12:25:00Z"/>
                <w:lang w:eastAsia="en-GB"/>
              </w:rPr>
            </w:pPr>
            <w:ins w:id="16182"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183"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1B7C22D3" w14:textId="1912677E" w:rsidR="000D559D" w:rsidRPr="00720561" w:rsidRDefault="000D559D" w:rsidP="000D559D">
            <w:pPr>
              <w:pStyle w:val="TAC"/>
              <w:rPr>
                <w:ins w:id="16184" w:author="ZTE-Ma Zhifeng" w:date="2022-07-19T12:25:00Z"/>
                <w:lang w:eastAsia="en-GB"/>
              </w:rPr>
            </w:pPr>
            <w:ins w:id="16185"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186"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0450CB74" w14:textId="721907AA" w:rsidR="000D559D" w:rsidRPr="00720561" w:rsidRDefault="000D559D" w:rsidP="000D559D">
            <w:pPr>
              <w:pStyle w:val="TAC"/>
              <w:rPr>
                <w:ins w:id="16187" w:author="ZTE-Ma Zhifeng" w:date="2022-07-19T12:25:00Z"/>
                <w:lang w:eastAsia="en-GB"/>
              </w:rPr>
            </w:pPr>
            <w:ins w:id="16188"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189"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2A99C99B" w14:textId="4547FC1E" w:rsidR="000D559D" w:rsidRPr="00720561" w:rsidRDefault="000D559D" w:rsidP="000D559D">
            <w:pPr>
              <w:pStyle w:val="TAC"/>
              <w:rPr>
                <w:ins w:id="16190" w:author="ZTE-Ma Zhifeng" w:date="2022-07-19T12:25:00Z"/>
                <w:lang w:eastAsia="en-GB"/>
              </w:rPr>
            </w:pPr>
            <w:ins w:id="16191"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192"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68D7F614" w14:textId="77777777" w:rsidR="000D559D" w:rsidRPr="00720561" w:rsidRDefault="000D559D" w:rsidP="000D559D">
            <w:pPr>
              <w:pStyle w:val="TAC"/>
              <w:rPr>
                <w:ins w:id="16193" w:author="ZTE-Ma Zhifeng" w:date="2022-07-19T12:25:00Z"/>
                <w:lang w:eastAsia="en-GB"/>
              </w:rPr>
            </w:pPr>
          </w:p>
        </w:tc>
      </w:tr>
      <w:tr w:rsidR="000D559D" w:rsidRPr="00720561" w14:paraId="7D4D8AB5" w14:textId="77777777" w:rsidTr="000D559D">
        <w:tblPrEx>
          <w:tblPrExChange w:id="16194" w:author="ZTE-Ma Zhifeng" w:date="2022-07-19T12:26:00Z">
            <w:tblPrEx>
              <w:tblLayout w:type="fixed"/>
            </w:tblPrEx>
          </w:tblPrExChange>
        </w:tblPrEx>
        <w:trPr>
          <w:ins w:id="16195" w:author="ZTE-Ma Zhifeng" w:date="2022-07-19T12:26:00Z"/>
          <w:trPrChange w:id="16196" w:author="ZTE-Ma Zhifeng" w:date="2022-07-19T12:26:00Z">
            <w:trPr>
              <w:gridAfter w:val="0"/>
            </w:trPr>
          </w:trPrChange>
        </w:trPr>
        <w:tc>
          <w:tcPr>
            <w:tcW w:w="1437" w:type="dxa"/>
            <w:tcBorders>
              <w:top w:val="nil"/>
              <w:left w:val="single" w:sz="4" w:space="0" w:color="auto"/>
              <w:bottom w:val="nil"/>
              <w:right w:val="single" w:sz="4" w:space="0" w:color="auto"/>
            </w:tcBorders>
            <w:vAlign w:val="center"/>
            <w:tcPrChange w:id="16197"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9B29CAC" w14:textId="77777777" w:rsidR="000D559D" w:rsidRPr="00720561" w:rsidRDefault="000D559D" w:rsidP="000D559D">
            <w:pPr>
              <w:pStyle w:val="TAC"/>
              <w:rPr>
                <w:ins w:id="16198" w:author="ZTE-Ma Zhifeng" w:date="2022-07-19T12:26:00Z"/>
                <w:rFonts w:eastAsia="Calibri"/>
                <w:lang w:eastAsia="en-GB"/>
              </w:rPr>
            </w:pPr>
          </w:p>
        </w:tc>
        <w:tc>
          <w:tcPr>
            <w:tcW w:w="1148" w:type="dxa"/>
            <w:tcBorders>
              <w:top w:val="nil"/>
              <w:left w:val="single" w:sz="4" w:space="0" w:color="auto"/>
              <w:bottom w:val="nil"/>
              <w:right w:val="single" w:sz="4" w:space="0" w:color="auto"/>
            </w:tcBorders>
            <w:vAlign w:val="center"/>
            <w:tcPrChange w:id="16199"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4315E15" w14:textId="77777777" w:rsidR="000D559D" w:rsidRPr="00720561" w:rsidRDefault="000D559D" w:rsidP="000D559D">
            <w:pPr>
              <w:pStyle w:val="TAC"/>
              <w:rPr>
                <w:ins w:id="16200"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01"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64F31F2C" w14:textId="759FF25F" w:rsidR="000D559D" w:rsidRPr="00720561" w:rsidRDefault="000D559D" w:rsidP="000D559D">
            <w:pPr>
              <w:pStyle w:val="TAL"/>
              <w:rPr>
                <w:ins w:id="16202" w:author="ZTE-Ma Zhifeng" w:date="2022-07-19T12:26:00Z"/>
                <w:lang w:eastAsia="en-GB"/>
              </w:rPr>
            </w:pPr>
            <w:ins w:id="16203" w:author="ZTE-Ma Zhifeng" w:date="2022-07-19T12:26: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6204"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DFFC921" w14:textId="142220CC" w:rsidR="000D559D" w:rsidRPr="00720561" w:rsidRDefault="000D559D" w:rsidP="000D559D">
            <w:pPr>
              <w:pStyle w:val="TAC"/>
              <w:rPr>
                <w:ins w:id="16205" w:author="ZTE-Ma Zhifeng" w:date="2022-07-19T12:26:00Z"/>
                <w:lang w:eastAsia="en-GB"/>
              </w:rPr>
            </w:pPr>
            <w:ins w:id="16206"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207"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38D3D147" w14:textId="7C50F65E" w:rsidR="000D559D" w:rsidRPr="00720561" w:rsidRDefault="000D559D" w:rsidP="000D559D">
            <w:pPr>
              <w:pStyle w:val="TAC"/>
              <w:rPr>
                <w:ins w:id="16208" w:author="ZTE-Ma Zhifeng" w:date="2022-07-19T12:26:00Z"/>
                <w:lang w:eastAsia="en-GB"/>
              </w:rPr>
            </w:pPr>
            <w:ins w:id="16209"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10"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311065EA" w14:textId="49086032" w:rsidR="000D559D" w:rsidRPr="00720561" w:rsidRDefault="000D559D" w:rsidP="000D559D">
            <w:pPr>
              <w:pStyle w:val="TAC"/>
              <w:rPr>
                <w:ins w:id="16211" w:author="ZTE-Ma Zhifeng" w:date="2022-07-19T12:26:00Z"/>
                <w:lang w:eastAsia="en-GB"/>
              </w:rPr>
            </w:pPr>
            <w:ins w:id="16212"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213"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5D2282AB" w14:textId="615F354E" w:rsidR="000D559D" w:rsidRPr="00720561" w:rsidRDefault="000D559D" w:rsidP="000D559D">
            <w:pPr>
              <w:pStyle w:val="TAC"/>
              <w:rPr>
                <w:ins w:id="16214" w:author="ZTE-Ma Zhifeng" w:date="2022-07-19T12:26:00Z"/>
                <w:lang w:eastAsia="en-GB"/>
              </w:rPr>
            </w:pPr>
            <w:ins w:id="16215"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216"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0FFBD0F6" w14:textId="1C8CD4B1" w:rsidR="000D559D" w:rsidRPr="00720561" w:rsidRDefault="000D559D" w:rsidP="000D559D">
            <w:pPr>
              <w:pStyle w:val="TAC"/>
              <w:rPr>
                <w:ins w:id="16217" w:author="ZTE-Ma Zhifeng" w:date="2022-07-19T12:26:00Z"/>
                <w:lang w:eastAsia="en-GB"/>
              </w:rPr>
            </w:pPr>
            <w:ins w:id="16218"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219"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4A8C23FD" w14:textId="61C85E98" w:rsidR="000D559D" w:rsidRPr="00720561" w:rsidRDefault="000D559D" w:rsidP="000D559D">
            <w:pPr>
              <w:pStyle w:val="TAC"/>
              <w:rPr>
                <w:ins w:id="16220" w:author="ZTE-Ma Zhifeng" w:date="2022-07-19T12:26:00Z"/>
                <w:lang w:eastAsia="en-GB"/>
              </w:rPr>
            </w:pPr>
            <w:ins w:id="16221" w:author="ZTE-Ma Zhifeng" w:date="2022-07-19T12:26:00Z">
              <w:r w:rsidRPr="00720561">
                <w:t>2</w:t>
              </w:r>
            </w:ins>
          </w:p>
        </w:tc>
      </w:tr>
      <w:tr w:rsidR="000D559D" w:rsidRPr="00720561" w14:paraId="46FF7946" w14:textId="77777777" w:rsidTr="000D559D">
        <w:tblPrEx>
          <w:tblPrExChange w:id="16222" w:author="ZTE-Ma Zhifeng" w:date="2022-07-19T12:26:00Z">
            <w:tblPrEx>
              <w:tblLayout w:type="fixed"/>
            </w:tblPrEx>
          </w:tblPrExChange>
        </w:tblPrEx>
        <w:trPr>
          <w:ins w:id="16223" w:author="ZTE-Ma Zhifeng" w:date="2022-07-19T12:26:00Z"/>
          <w:trPrChange w:id="16224" w:author="ZTE-Ma Zhifeng" w:date="2022-07-19T12:26:00Z">
            <w:trPr>
              <w:gridAfter w:val="0"/>
            </w:trPr>
          </w:trPrChange>
        </w:trPr>
        <w:tc>
          <w:tcPr>
            <w:tcW w:w="1437" w:type="dxa"/>
            <w:tcBorders>
              <w:top w:val="nil"/>
              <w:left w:val="single" w:sz="4" w:space="0" w:color="auto"/>
              <w:bottom w:val="single" w:sz="4" w:space="0" w:color="auto"/>
              <w:right w:val="single" w:sz="4" w:space="0" w:color="auto"/>
            </w:tcBorders>
            <w:vAlign w:val="center"/>
            <w:tcPrChange w:id="16225"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A22D460" w14:textId="77777777" w:rsidR="000D559D" w:rsidRPr="00720561" w:rsidRDefault="000D559D" w:rsidP="000D559D">
            <w:pPr>
              <w:pStyle w:val="TAC"/>
              <w:rPr>
                <w:ins w:id="16226" w:author="ZTE-Ma Zhifeng" w:date="2022-07-19T12:26: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227"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53A5DC9" w14:textId="77777777" w:rsidR="000D559D" w:rsidRPr="00720561" w:rsidRDefault="000D559D" w:rsidP="000D559D">
            <w:pPr>
              <w:pStyle w:val="TAC"/>
              <w:rPr>
                <w:ins w:id="16228"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29"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3B2CCBF9" w14:textId="5EE1D452" w:rsidR="000D559D" w:rsidRPr="00720561" w:rsidRDefault="000D559D" w:rsidP="000D559D">
            <w:pPr>
              <w:pStyle w:val="TAL"/>
              <w:rPr>
                <w:ins w:id="16230" w:author="ZTE-Ma Zhifeng" w:date="2022-07-19T12:26:00Z"/>
                <w:lang w:eastAsia="en-GB"/>
              </w:rPr>
            </w:pPr>
            <w:ins w:id="16231" w:author="ZTE-Ma Zhifeng" w:date="2022-07-19T12:26: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232"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4099F523" w14:textId="189B253C" w:rsidR="000D559D" w:rsidRPr="00720561" w:rsidRDefault="000D559D" w:rsidP="000D559D">
            <w:pPr>
              <w:pStyle w:val="TAC"/>
              <w:rPr>
                <w:ins w:id="16233" w:author="ZTE-Ma Zhifeng" w:date="2022-07-19T12:26:00Z"/>
                <w:lang w:eastAsia="en-GB"/>
              </w:rPr>
            </w:pPr>
            <w:ins w:id="16234" w:author="ZTE-Ma Zhifeng" w:date="2022-07-19T12:26: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235"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D5E05D8" w14:textId="12F0214D" w:rsidR="000D559D" w:rsidRPr="00720561" w:rsidRDefault="000D559D" w:rsidP="000D559D">
            <w:pPr>
              <w:pStyle w:val="TAC"/>
              <w:rPr>
                <w:ins w:id="16236" w:author="ZTE-Ma Zhifeng" w:date="2022-07-19T12:26:00Z"/>
                <w:lang w:eastAsia="en-GB"/>
              </w:rPr>
            </w:pPr>
            <w:ins w:id="16237"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38"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4B133045" w14:textId="213A4AC9" w:rsidR="000D559D" w:rsidRPr="00720561" w:rsidRDefault="000D559D" w:rsidP="000D559D">
            <w:pPr>
              <w:pStyle w:val="TAC"/>
              <w:rPr>
                <w:ins w:id="16239" w:author="ZTE-Ma Zhifeng" w:date="2022-07-19T12:26:00Z"/>
                <w:lang w:eastAsia="en-GB"/>
              </w:rPr>
            </w:pPr>
            <w:ins w:id="16240" w:author="ZTE-Ma Zhifeng" w:date="2022-07-19T12:26: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241"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3A2FAA32" w14:textId="5453C341" w:rsidR="000D559D" w:rsidRPr="00720561" w:rsidRDefault="000D559D" w:rsidP="000D559D">
            <w:pPr>
              <w:pStyle w:val="TAC"/>
              <w:rPr>
                <w:ins w:id="16242" w:author="ZTE-Ma Zhifeng" w:date="2022-07-19T12:26:00Z"/>
                <w:lang w:eastAsia="en-GB"/>
              </w:rPr>
            </w:pPr>
            <w:ins w:id="16243" w:author="ZTE-Ma Zhifeng" w:date="2022-07-19T12:26: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244"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51A125EA" w14:textId="2C768455" w:rsidR="000D559D" w:rsidRPr="00720561" w:rsidRDefault="000D559D" w:rsidP="000D559D">
            <w:pPr>
              <w:pStyle w:val="TAC"/>
              <w:rPr>
                <w:ins w:id="16245" w:author="ZTE-Ma Zhifeng" w:date="2022-07-19T12:26:00Z"/>
                <w:lang w:eastAsia="en-GB"/>
              </w:rPr>
            </w:pPr>
            <w:ins w:id="16246" w:author="ZTE-Ma Zhifeng" w:date="2022-07-19T12:26: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247"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2E387579" w14:textId="59BF840C" w:rsidR="000D559D" w:rsidRPr="00720561" w:rsidRDefault="000D559D" w:rsidP="000D559D">
            <w:pPr>
              <w:pStyle w:val="TAC"/>
              <w:rPr>
                <w:ins w:id="16248" w:author="ZTE-Ma Zhifeng" w:date="2022-07-19T12:26:00Z"/>
                <w:lang w:eastAsia="en-GB"/>
              </w:rPr>
            </w:pPr>
            <w:ins w:id="16249" w:author="ZTE-Ma Zhifeng" w:date="2022-07-19T12:26:00Z">
              <w:r w:rsidRPr="00720561">
                <w:t>3</w:t>
              </w:r>
            </w:ins>
          </w:p>
        </w:tc>
      </w:tr>
      <w:tr w:rsidR="000D559D" w:rsidRPr="00720561" w14:paraId="738F0840" w14:textId="77777777" w:rsidTr="008910D5">
        <w:tblPrEx>
          <w:tblPrExChange w:id="16250" w:author="ZTE-Ma Zhifeng" w:date="2022-07-19T12:03:00Z">
            <w:tblPrEx>
              <w:tblLayout w:type="fixed"/>
            </w:tblPrEx>
          </w:tblPrExChange>
        </w:tblPrEx>
        <w:trPr>
          <w:ins w:id="16251" w:author="ZTE-Ma Zhifeng" w:date="2022-07-19T11:58:00Z"/>
          <w:trPrChange w:id="1625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253"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E28D87" w14:textId="77777777" w:rsidR="000D559D" w:rsidRPr="00720561" w:rsidRDefault="000D559D" w:rsidP="000D559D">
            <w:pPr>
              <w:pStyle w:val="TAC"/>
              <w:rPr>
                <w:ins w:id="16254" w:author="ZTE-Ma Zhifeng" w:date="2022-07-19T11:58:00Z"/>
                <w:lang w:eastAsia="en-GB"/>
              </w:rPr>
            </w:pPr>
            <w:ins w:id="16255" w:author="ZTE-Ma Zhifeng" w:date="2022-07-19T11:58:00Z">
              <w:r w:rsidRPr="00720561">
                <w:rPr>
                  <w:lang w:eastAsia="zh-CN"/>
                </w:rPr>
                <w:t>CA_n8-n39</w:t>
              </w:r>
            </w:ins>
          </w:p>
        </w:tc>
        <w:tc>
          <w:tcPr>
            <w:tcW w:w="1148" w:type="dxa"/>
            <w:vMerge w:val="restart"/>
            <w:tcBorders>
              <w:top w:val="single" w:sz="4" w:space="0" w:color="auto"/>
              <w:left w:val="single" w:sz="4" w:space="0" w:color="auto"/>
              <w:bottom w:val="single" w:sz="4" w:space="0" w:color="auto"/>
              <w:right w:val="single" w:sz="4" w:space="0" w:color="auto"/>
            </w:tcBorders>
            <w:tcPrChange w:id="16256"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499414C" w14:textId="03630727" w:rsidR="000D559D" w:rsidRPr="00720561" w:rsidRDefault="000D559D" w:rsidP="000D559D">
            <w:pPr>
              <w:pStyle w:val="TAC"/>
              <w:rPr>
                <w:ins w:id="16257" w:author="ZTE-Ma Zhifeng" w:date="2022-07-19T11:58:00Z"/>
                <w:lang w:eastAsia="zh-CN"/>
              </w:rPr>
            </w:pPr>
            <w:ins w:id="16258" w:author="ZTE-Ma Zhifeng" w:date="2022-07-19T12:27: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25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66ABE33" w14:textId="77777777" w:rsidR="000D559D" w:rsidRPr="00720561" w:rsidRDefault="000D559D" w:rsidP="000D559D">
            <w:pPr>
              <w:pStyle w:val="TAL"/>
              <w:rPr>
                <w:ins w:id="16260" w:author="ZTE-Ma Zhifeng" w:date="2022-07-19T11:58:00Z"/>
                <w:lang w:eastAsia="en-GB"/>
              </w:rPr>
            </w:pPr>
            <w:ins w:id="16261" w:author="ZTE-Ma Zhifeng" w:date="2022-07-19T11:58:00Z">
              <w:r w:rsidRPr="00720561">
                <w:rPr>
                  <w:lang w:eastAsia="zh-CN"/>
                </w:rPr>
                <w:t>E-</w:t>
              </w:r>
              <w:r w:rsidRPr="00720561">
                <w:rPr>
                  <w:lang w:eastAsia="en-GB"/>
                </w:rPr>
                <w:t>UTRA Band</w:t>
              </w:r>
              <w:r w:rsidRPr="00720561">
                <w:rPr>
                  <w:lang w:eastAsia="zh-CN"/>
                </w:rPr>
                <w:t xml:space="preserve"> </w:t>
              </w:r>
              <w:r w:rsidRPr="00720561">
                <w:rPr>
                  <w:lang w:eastAsia="en-GB"/>
                </w:rPr>
                <w:t>1, 3</w:t>
              </w:r>
              <w:r w:rsidRPr="00720561">
                <w:rPr>
                  <w:lang w:eastAsia="zh-CN"/>
                </w:rPr>
                <w:t>4</w:t>
              </w:r>
              <w:r w:rsidRPr="00720561">
                <w:rPr>
                  <w:lang w:eastAsia="en-GB"/>
                </w:rPr>
                <w:t xml:space="preserve">, </w:t>
              </w:r>
              <w:r w:rsidRPr="00720561">
                <w:rPr>
                  <w:lang w:eastAsia="zh-CN"/>
                </w:rPr>
                <w:t>40</w:t>
              </w:r>
              <w:r w:rsidRPr="00720561">
                <w:rPr>
                  <w:lang w:eastAsia="en-GB"/>
                </w:rPr>
                <w:t xml:space="preserve">, </w:t>
              </w:r>
              <w:r w:rsidRPr="00720561">
                <w:rPr>
                  <w:lang w:eastAsia="zh-CN"/>
                </w:rPr>
                <w:t>50</w:t>
              </w:r>
              <w:r w:rsidRPr="00720561">
                <w:rPr>
                  <w:lang w:eastAsia="en-GB"/>
                </w:rPr>
                <w:t xml:space="preserve">, </w:t>
              </w:r>
              <w:r w:rsidRPr="00720561">
                <w:rPr>
                  <w:lang w:eastAsia="zh-CN"/>
                </w:rPr>
                <w:t>51</w:t>
              </w:r>
              <w:r w:rsidRPr="00720561">
                <w:rPr>
                  <w:lang w:eastAsia="en-GB"/>
                </w:rPr>
                <w:t xml:space="preserve">, </w:t>
              </w:r>
              <w:r w:rsidRPr="00720561">
                <w:rPr>
                  <w:lang w:eastAsia="zh-CN"/>
                </w:rPr>
                <w:t>7</w:t>
              </w:r>
              <w:r w:rsidRPr="00720561">
                <w:rPr>
                  <w:lang w:eastAsia="en-GB"/>
                </w:rPr>
                <w:t>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F9034" w14:textId="77777777" w:rsidR="000D559D" w:rsidRPr="00720561" w:rsidRDefault="000D559D" w:rsidP="000D559D">
            <w:pPr>
              <w:pStyle w:val="TAC"/>
              <w:rPr>
                <w:ins w:id="16263" w:author="ZTE-Ma Zhifeng" w:date="2022-07-19T11:58:00Z"/>
                <w:lang w:eastAsia="en-GB"/>
              </w:rPr>
            </w:pPr>
            <w:ins w:id="162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0777" w14:textId="77777777" w:rsidR="000D559D" w:rsidRPr="00720561" w:rsidRDefault="000D559D" w:rsidP="000D559D">
            <w:pPr>
              <w:pStyle w:val="TAC"/>
              <w:rPr>
                <w:ins w:id="16266" w:author="ZTE-Ma Zhifeng" w:date="2022-07-19T11:58:00Z"/>
                <w:lang w:eastAsia="en-GB"/>
              </w:rPr>
            </w:pPr>
            <w:ins w:id="1626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71B5A" w14:textId="77777777" w:rsidR="000D559D" w:rsidRPr="00720561" w:rsidRDefault="000D559D" w:rsidP="000D559D">
            <w:pPr>
              <w:pStyle w:val="TAC"/>
              <w:rPr>
                <w:ins w:id="16269" w:author="ZTE-Ma Zhifeng" w:date="2022-07-19T11:58:00Z"/>
                <w:lang w:eastAsia="en-GB"/>
              </w:rPr>
            </w:pPr>
            <w:ins w:id="162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2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10B3C" w14:textId="77777777" w:rsidR="000D559D" w:rsidRPr="00720561" w:rsidRDefault="000D559D" w:rsidP="000D559D">
            <w:pPr>
              <w:pStyle w:val="TAC"/>
              <w:rPr>
                <w:ins w:id="16272" w:author="ZTE-Ma Zhifeng" w:date="2022-07-19T11:58:00Z"/>
                <w:lang w:eastAsia="en-GB"/>
              </w:rPr>
            </w:pPr>
            <w:ins w:id="1627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2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8D7D5" w14:textId="77777777" w:rsidR="000D559D" w:rsidRPr="00720561" w:rsidRDefault="000D559D" w:rsidP="000D559D">
            <w:pPr>
              <w:pStyle w:val="TAC"/>
              <w:rPr>
                <w:ins w:id="16275" w:author="ZTE-Ma Zhifeng" w:date="2022-07-19T11:58:00Z"/>
                <w:lang w:eastAsia="en-GB"/>
              </w:rPr>
            </w:pPr>
            <w:ins w:id="1627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2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7DCFAD0" w14:textId="77777777" w:rsidR="000D559D" w:rsidRPr="00720561" w:rsidRDefault="000D559D" w:rsidP="000D559D">
            <w:pPr>
              <w:pStyle w:val="TAC"/>
              <w:rPr>
                <w:ins w:id="16278" w:author="ZTE-Ma Zhifeng" w:date="2022-07-19T11:58:00Z"/>
                <w:lang w:eastAsia="en-GB"/>
              </w:rPr>
            </w:pPr>
          </w:p>
        </w:tc>
      </w:tr>
      <w:tr w:rsidR="000D559D" w:rsidRPr="00720561" w14:paraId="71D7CB5C" w14:textId="77777777" w:rsidTr="008910D5">
        <w:tblPrEx>
          <w:tblPrExChange w:id="16279" w:author="ZTE-Ma Zhifeng" w:date="2022-07-19T12:03:00Z">
            <w:tblPrEx>
              <w:tblLayout w:type="fixed"/>
            </w:tblPrEx>
          </w:tblPrExChange>
        </w:tblPrEx>
        <w:trPr>
          <w:ins w:id="16280" w:author="ZTE-Ma Zhifeng" w:date="2022-07-19T11:58:00Z"/>
          <w:trPrChange w:id="1628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28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4F05D" w14:textId="77777777" w:rsidR="000D559D" w:rsidRPr="00720561" w:rsidRDefault="000D559D" w:rsidP="000D559D">
            <w:pPr>
              <w:rPr>
                <w:ins w:id="1628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28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13C87D8" w14:textId="539A0D16" w:rsidR="000D559D" w:rsidRPr="00720561" w:rsidRDefault="000D559D" w:rsidP="000D559D">
            <w:pPr>
              <w:rPr>
                <w:ins w:id="1628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28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A344868" w14:textId="77777777" w:rsidR="000D559D" w:rsidRPr="00720561" w:rsidRDefault="000D559D" w:rsidP="000D559D">
            <w:pPr>
              <w:pStyle w:val="TAL"/>
              <w:rPr>
                <w:ins w:id="16287" w:author="ZTE-Ma Zhifeng" w:date="2022-07-19T11:58:00Z"/>
                <w:lang w:eastAsia="zh-CN"/>
              </w:rPr>
            </w:pPr>
            <w:ins w:id="16288" w:author="ZTE-Ma Zhifeng" w:date="2022-07-19T11:58:00Z">
              <w:r w:rsidRPr="00720561">
                <w:rPr>
                  <w:lang w:eastAsia="en-GB"/>
                </w:rPr>
                <w:t>E-UTRA Band</w:t>
              </w:r>
              <w:r w:rsidRPr="00720561">
                <w:rPr>
                  <w:lang w:eastAsia="zh-CN"/>
                </w:rPr>
                <w:t xml:space="preserve"> 22</w:t>
              </w:r>
              <w:r w:rsidRPr="00720561">
                <w:rPr>
                  <w:lang w:eastAsia="en-GB"/>
                </w:rPr>
                <w:t xml:space="preserve">, </w:t>
              </w:r>
              <w:r w:rsidRPr="00720561">
                <w:rPr>
                  <w:lang w:eastAsia="zh-CN"/>
                </w:rPr>
                <w:t>41</w:t>
              </w:r>
              <w:r w:rsidRPr="00720561">
                <w:rPr>
                  <w:lang w:eastAsia="en-GB"/>
                </w:rPr>
                <w:t xml:space="preserve">, </w:t>
              </w:r>
              <w:r w:rsidRPr="00720561">
                <w:rPr>
                  <w:lang w:eastAsia="zh-CN"/>
                </w:rPr>
                <w:t>42</w:t>
              </w:r>
            </w:ins>
          </w:p>
          <w:p w14:paraId="62CA7693" w14:textId="77777777" w:rsidR="000D559D" w:rsidRPr="00720561" w:rsidRDefault="000D559D" w:rsidP="000D559D">
            <w:pPr>
              <w:pStyle w:val="TAL"/>
              <w:rPr>
                <w:ins w:id="16289" w:author="ZTE-Ma Zhifeng" w:date="2022-07-19T11:58:00Z"/>
                <w:lang w:eastAsia="en-GB"/>
              </w:rPr>
            </w:pPr>
            <w:ins w:id="16290"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9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3D978" w14:textId="77777777" w:rsidR="000D559D" w:rsidRPr="00720561" w:rsidRDefault="000D559D" w:rsidP="000D559D">
            <w:pPr>
              <w:pStyle w:val="TAC"/>
              <w:rPr>
                <w:ins w:id="16292" w:author="ZTE-Ma Zhifeng" w:date="2022-07-19T11:58:00Z"/>
                <w:lang w:eastAsia="en-GB"/>
              </w:rPr>
            </w:pPr>
            <w:ins w:id="1629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9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A91EF" w14:textId="77777777" w:rsidR="000D559D" w:rsidRPr="00720561" w:rsidRDefault="000D559D" w:rsidP="000D559D">
            <w:pPr>
              <w:pStyle w:val="TAC"/>
              <w:rPr>
                <w:ins w:id="16295" w:author="ZTE-Ma Zhifeng" w:date="2022-07-19T11:58:00Z"/>
                <w:lang w:eastAsia="en-GB"/>
              </w:rPr>
            </w:pPr>
            <w:ins w:id="1629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9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D4049" w14:textId="77777777" w:rsidR="000D559D" w:rsidRPr="00720561" w:rsidRDefault="000D559D" w:rsidP="000D559D">
            <w:pPr>
              <w:pStyle w:val="TAC"/>
              <w:rPr>
                <w:ins w:id="16298" w:author="ZTE-Ma Zhifeng" w:date="2022-07-19T11:58:00Z"/>
                <w:lang w:eastAsia="en-GB"/>
              </w:rPr>
            </w:pPr>
            <w:ins w:id="1629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0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80EC8" w14:textId="77777777" w:rsidR="000D559D" w:rsidRPr="00720561" w:rsidRDefault="000D559D" w:rsidP="000D559D">
            <w:pPr>
              <w:pStyle w:val="TAC"/>
              <w:rPr>
                <w:ins w:id="16301" w:author="ZTE-Ma Zhifeng" w:date="2022-07-19T11:58:00Z"/>
                <w:lang w:eastAsia="en-GB"/>
              </w:rPr>
            </w:pPr>
            <w:ins w:id="1630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0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BD576" w14:textId="77777777" w:rsidR="000D559D" w:rsidRPr="00720561" w:rsidRDefault="000D559D" w:rsidP="000D559D">
            <w:pPr>
              <w:pStyle w:val="TAC"/>
              <w:rPr>
                <w:ins w:id="16304" w:author="ZTE-Ma Zhifeng" w:date="2022-07-19T11:58:00Z"/>
                <w:lang w:eastAsia="en-GB"/>
              </w:rPr>
            </w:pPr>
            <w:ins w:id="1630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0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02A8" w14:textId="77777777" w:rsidR="000D559D" w:rsidRPr="00720561" w:rsidRDefault="000D559D" w:rsidP="000D559D">
            <w:pPr>
              <w:pStyle w:val="TAC"/>
              <w:rPr>
                <w:ins w:id="16307" w:author="ZTE-Ma Zhifeng" w:date="2022-07-19T11:58:00Z"/>
                <w:lang w:eastAsia="en-GB"/>
              </w:rPr>
            </w:pPr>
            <w:ins w:id="16308" w:author="ZTE-Ma Zhifeng" w:date="2022-07-19T11:58:00Z">
              <w:r w:rsidRPr="00720561">
                <w:rPr>
                  <w:lang w:eastAsia="zh-CN"/>
                </w:rPr>
                <w:t>2</w:t>
              </w:r>
            </w:ins>
          </w:p>
        </w:tc>
      </w:tr>
      <w:tr w:rsidR="000D559D" w:rsidRPr="00720561" w14:paraId="2438D61F" w14:textId="77777777" w:rsidTr="000D559D">
        <w:tblPrEx>
          <w:tblPrExChange w:id="16309" w:author="ZTE-Ma Zhifeng" w:date="2022-07-19T12:27:00Z">
            <w:tblPrEx>
              <w:tblLayout w:type="fixed"/>
            </w:tblPrEx>
          </w:tblPrExChange>
        </w:tblPrEx>
        <w:trPr>
          <w:ins w:id="16310" w:author="ZTE-Ma Zhifeng" w:date="2022-07-19T11:58:00Z"/>
          <w:trPrChange w:id="16311" w:author="ZTE-Ma Zhifeng" w:date="2022-07-19T12:2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312" w:author="ZTE-Ma Zhifeng" w:date="2022-07-19T12:27: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03E7D" w14:textId="77777777" w:rsidR="000D559D" w:rsidRPr="00720561" w:rsidRDefault="000D559D" w:rsidP="000D559D">
            <w:pPr>
              <w:rPr>
                <w:ins w:id="1631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314" w:author="ZTE-Ma Zhifeng" w:date="2022-07-19T12:27: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EA16A93" w14:textId="134D5631" w:rsidR="000D559D" w:rsidRPr="00720561" w:rsidRDefault="000D559D" w:rsidP="000D559D">
            <w:pPr>
              <w:rPr>
                <w:ins w:id="1631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316" w:author="ZTE-Ma Zhifeng" w:date="2022-07-19T12:27: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18287CF" w14:textId="77777777" w:rsidR="000D559D" w:rsidRPr="00720561" w:rsidRDefault="000D559D" w:rsidP="000D559D">
            <w:pPr>
              <w:pStyle w:val="TAL"/>
              <w:rPr>
                <w:ins w:id="16317" w:author="ZTE-Ma Zhifeng" w:date="2022-07-19T11:58:00Z"/>
                <w:lang w:eastAsia="en-GB"/>
              </w:rPr>
            </w:pPr>
            <w:ins w:id="16318" w:author="ZTE-Ma Zhifeng" w:date="2022-07-19T11:58:00Z">
              <w:r w:rsidRPr="00720561">
                <w:rPr>
                  <w:lang w:eastAsia="zh-CN"/>
                </w:rPr>
                <w:t xml:space="preserve">E-UTRA </w:t>
              </w:r>
              <w:r w:rsidRPr="00720561">
                <w:rPr>
                  <w:lang w:eastAsia="en-GB"/>
                </w:rPr>
                <w:t xml:space="preserve">Band </w:t>
              </w:r>
              <w:r w:rsidRPr="00720561">
                <w:rPr>
                  <w:lang w:eastAsia="zh-CN"/>
                </w:rPr>
                <w:t>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319" w:author="ZTE-Ma Zhifeng" w:date="2022-07-19T12:27: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0D428" w14:textId="77777777" w:rsidR="000D559D" w:rsidRPr="00720561" w:rsidRDefault="000D559D" w:rsidP="000D559D">
            <w:pPr>
              <w:pStyle w:val="TAC"/>
              <w:rPr>
                <w:ins w:id="16320" w:author="ZTE-Ma Zhifeng" w:date="2022-07-19T11:58:00Z"/>
                <w:lang w:eastAsia="en-GB"/>
              </w:rPr>
            </w:pPr>
            <w:ins w:id="1632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322" w:author="ZTE-Ma Zhifeng" w:date="2022-07-19T12:27: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7F911" w14:textId="77777777" w:rsidR="000D559D" w:rsidRPr="00720561" w:rsidRDefault="000D559D" w:rsidP="000D559D">
            <w:pPr>
              <w:pStyle w:val="TAC"/>
              <w:rPr>
                <w:ins w:id="16323" w:author="ZTE-Ma Zhifeng" w:date="2022-07-19T11:58:00Z"/>
                <w:lang w:eastAsia="en-GB"/>
              </w:rPr>
            </w:pPr>
            <w:ins w:id="1632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325" w:author="ZTE-Ma Zhifeng" w:date="2022-07-19T12:27: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AE8A6" w14:textId="77777777" w:rsidR="000D559D" w:rsidRPr="00720561" w:rsidRDefault="000D559D" w:rsidP="000D559D">
            <w:pPr>
              <w:pStyle w:val="TAC"/>
              <w:rPr>
                <w:ins w:id="16326" w:author="ZTE-Ma Zhifeng" w:date="2022-07-19T11:58:00Z"/>
                <w:lang w:eastAsia="en-GB"/>
              </w:rPr>
            </w:pPr>
            <w:ins w:id="1632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28" w:author="ZTE-Ma Zhifeng" w:date="2022-07-19T12:27: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C2296" w14:textId="77777777" w:rsidR="000D559D" w:rsidRPr="00720561" w:rsidRDefault="000D559D" w:rsidP="000D559D">
            <w:pPr>
              <w:pStyle w:val="TAC"/>
              <w:rPr>
                <w:ins w:id="16329" w:author="ZTE-Ma Zhifeng" w:date="2022-07-19T11:58:00Z"/>
                <w:lang w:eastAsia="en-GB"/>
              </w:rPr>
            </w:pPr>
            <w:ins w:id="1633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31" w:author="ZTE-Ma Zhifeng" w:date="2022-07-19T12:27: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7BF1E" w14:textId="77777777" w:rsidR="000D559D" w:rsidRPr="00720561" w:rsidRDefault="000D559D" w:rsidP="000D559D">
            <w:pPr>
              <w:pStyle w:val="TAC"/>
              <w:rPr>
                <w:ins w:id="16332" w:author="ZTE-Ma Zhifeng" w:date="2022-07-19T11:58:00Z"/>
                <w:lang w:eastAsia="en-GB"/>
              </w:rPr>
            </w:pPr>
            <w:ins w:id="1633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34" w:author="ZTE-Ma Zhifeng" w:date="2022-07-19T12:27: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BA795" w14:textId="77777777" w:rsidR="000D559D" w:rsidRPr="00720561" w:rsidRDefault="000D559D" w:rsidP="000D559D">
            <w:pPr>
              <w:pStyle w:val="TAC"/>
              <w:rPr>
                <w:ins w:id="16335" w:author="ZTE-Ma Zhifeng" w:date="2022-07-19T11:58:00Z"/>
                <w:lang w:eastAsia="en-GB"/>
              </w:rPr>
            </w:pPr>
            <w:ins w:id="16336" w:author="ZTE-Ma Zhifeng" w:date="2022-07-19T11:58:00Z">
              <w:r w:rsidRPr="00720561">
                <w:rPr>
                  <w:lang w:eastAsia="zh-CN"/>
                </w:rPr>
                <w:t>4</w:t>
              </w:r>
            </w:ins>
          </w:p>
        </w:tc>
      </w:tr>
      <w:tr w:rsidR="00C02849" w:rsidRPr="00720561" w14:paraId="51C82EAC" w14:textId="77777777" w:rsidTr="00C02849">
        <w:tblPrEx>
          <w:tblPrExChange w:id="16337" w:author="ZTE-Ma Zhifeng" w:date="2022-07-19T12:28:00Z">
            <w:tblPrEx>
              <w:tblLayout w:type="fixed"/>
            </w:tblPrEx>
          </w:tblPrExChange>
        </w:tblPrEx>
        <w:trPr>
          <w:ins w:id="16338" w:author="ZTE-Ma Zhifeng" w:date="2022-07-19T12:27:00Z"/>
          <w:trPrChange w:id="16339" w:author="ZTE-Ma Zhifeng" w:date="2022-07-19T12:28:00Z">
            <w:trPr>
              <w:gridAfter w:val="0"/>
            </w:trPr>
          </w:trPrChange>
        </w:trPr>
        <w:tc>
          <w:tcPr>
            <w:tcW w:w="1437" w:type="dxa"/>
            <w:tcBorders>
              <w:top w:val="single" w:sz="4" w:space="0" w:color="auto"/>
              <w:left w:val="single" w:sz="4" w:space="0" w:color="auto"/>
              <w:bottom w:val="nil"/>
              <w:right w:val="single" w:sz="4" w:space="0" w:color="auto"/>
            </w:tcBorders>
            <w:vAlign w:val="center"/>
            <w:tcPrChange w:id="16340"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2CA100F" w14:textId="2B846D1D" w:rsidR="00C02849" w:rsidRPr="00720561" w:rsidRDefault="00C02849">
            <w:pPr>
              <w:pStyle w:val="TAC"/>
              <w:rPr>
                <w:ins w:id="16341" w:author="ZTE-Ma Zhifeng" w:date="2022-07-19T12:27:00Z"/>
                <w:rFonts w:eastAsia="Calibri"/>
                <w:lang w:eastAsia="en-GB"/>
              </w:rPr>
              <w:pPrChange w:id="16342" w:author="ZTE-Ma Zhifeng" w:date="2022-07-19T12:27:00Z">
                <w:pPr/>
              </w:pPrChange>
            </w:pPr>
            <w:ins w:id="16343" w:author="ZTE-Ma Zhifeng" w:date="2022-07-19T12:28:00Z">
              <w:r w:rsidRPr="00720561">
                <w:rPr>
                  <w:bCs/>
                  <w:lang w:eastAsia="zh-CN"/>
                </w:rPr>
                <w:t>CA</w:t>
              </w:r>
              <w:r w:rsidRPr="00720561">
                <w:t>_</w:t>
              </w:r>
              <w:r w:rsidRPr="00720561">
                <w:rPr>
                  <w:lang w:eastAsia="zh-CN"/>
                </w:rPr>
                <w:t>n</w:t>
              </w:r>
              <w:r w:rsidRPr="00720561">
                <w:t>8-</w:t>
              </w:r>
              <w:r w:rsidRPr="00720561">
                <w:rPr>
                  <w:lang w:eastAsia="zh-CN"/>
                </w:rPr>
                <w:t>n40</w:t>
              </w:r>
            </w:ins>
          </w:p>
        </w:tc>
        <w:tc>
          <w:tcPr>
            <w:tcW w:w="1148" w:type="dxa"/>
            <w:tcBorders>
              <w:top w:val="single" w:sz="4" w:space="0" w:color="auto"/>
              <w:left w:val="single" w:sz="4" w:space="0" w:color="auto"/>
              <w:bottom w:val="nil"/>
              <w:right w:val="single" w:sz="4" w:space="0" w:color="auto"/>
            </w:tcBorders>
            <w:vAlign w:val="center"/>
            <w:tcPrChange w:id="16344"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CD70D2E" w14:textId="29A39019" w:rsidR="00C02849" w:rsidRPr="00C02849" w:rsidRDefault="00C02849">
            <w:pPr>
              <w:pStyle w:val="TAC"/>
              <w:rPr>
                <w:ins w:id="16345" w:author="ZTE-Ma Zhifeng" w:date="2022-07-19T12:27:00Z"/>
                <w:lang w:eastAsia="zh-CN"/>
                <w:rPrChange w:id="16346" w:author="ZTE-Ma Zhifeng" w:date="2022-07-19T12:28:00Z">
                  <w:rPr>
                    <w:ins w:id="16347" w:author="ZTE-Ma Zhifeng" w:date="2022-07-19T12:27:00Z"/>
                    <w:rFonts w:eastAsia="Calibri"/>
                    <w:lang w:eastAsia="en-GB"/>
                  </w:rPr>
                </w:rPrChange>
              </w:rPr>
              <w:pPrChange w:id="16348" w:author="ZTE-Ma Zhifeng" w:date="2022-07-19T12:27:00Z">
                <w:pPr/>
              </w:pPrChange>
            </w:pPr>
            <w:ins w:id="16349" w:author="ZTE-Ma Zhifeng" w:date="2022-07-19T12:28: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350"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216FC1" w14:textId="0BF08825" w:rsidR="00C02849" w:rsidRPr="00720561" w:rsidRDefault="00C02849" w:rsidP="00C02849">
            <w:pPr>
              <w:pStyle w:val="TAL"/>
              <w:rPr>
                <w:ins w:id="16351" w:author="ZTE-Ma Zhifeng" w:date="2022-07-19T12:27:00Z"/>
                <w:lang w:eastAsia="zh-CN"/>
              </w:rPr>
            </w:pPr>
            <w:ins w:id="16352" w:author="ZTE-Ma Zhifeng" w:date="2022-07-19T12:28: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6353"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AC93B59" w14:textId="25A3AB57" w:rsidR="00C02849" w:rsidRPr="00720561" w:rsidRDefault="00C02849" w:rsidP="00C02849">
            <w:pPr>
              <w:pStyle w:val="TAC"/>
              <w:rPr>
                <w:ins w:id="16354" w:author="ZTE-Ma Zhifeng" w:date="2022-07-19T12:27:00Z"/>
                <w:lang w:eastAsia="en-GB"/>
              </w:rPr>
            </w:pPr>
            <w:ins w:id="16355"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56"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4F67F1B" w14:textId="12F0EF6A" w:rsidR="00C02849" w:rsidRPr="00720561" w:rsidRDefault="00C02849" w:rsidP="00C02849">
            <w:pPr>
              <w:pStyle w:val="TAC"/>
              <w:rPr>
                <w:ins w:id="16357" w:author="ZTE-Ma Zhifeng" w:date="2022-07-19T12:27:00Z"/>
                <w:lang w:eastAsia="zh-CN"/>
              </w:rPr>
            </w:pPr>
            <w:ins w:id="16358"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59"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F76E401" w14:textId="401D81EF" w:rsidR="00C02849" w:rsidRPr="00720561" w:rsidRDefault="00C02849" w:rsidP="00C02849">
            <w:pPr>
              <w:pStyle w:val="TAC"/>
              <w:rPr>
                <w:ins w:id="16360" w:author="ZTE-Ma Zhifeng" w:date="2022-07-19T12:27:00Z"/>
                <w:lang w:eastAsia="en-GB"/>
              </w:rPr>
            </w:pPr>
            <w:ins w:id="16361"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62"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15F938" w14:textId="470E9227" w:rsidR="00C02849" w:rsidRPr="00720561" w:rsidRDefault="00C02849" w:rsidP="00C02849">
            <w:pPr>
              <w:pStyle w:val="TAC"/>
              <w:rPr>
                <w:ins w:id="16363" w:author="ZTE-Ma Zhifeng" w:date="2022-07-19T12:27:00Z"/>
                <w:lang w:eastAsia="zh-CN"/>
              </w:rPr>
            </w:pPr>
            <w:ins w:id="16364"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65"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906A0C0" w14:textId="1509C454" w:rsidR="00C02849" w:rsidRPr="00720561" w:rsidRDefault="00C02849" w:rsidP="00C02849">
            <w:pPr>
              <w:pStyle w:val="TAC"/>
              <w:rPr>
                <w:ins w:id="16366" w:author="ZTE-Ma Zhifeng" w:date="2022-07-19T12:27:00Z"/>
                <w:lang w:eastAsia="zh-CN"/>
              </w:rPr>
            </w:pPr>
            <w:ins w:id="16367"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68"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E51C38F" w14:textId="77777777" w:rsidR="00C02849" w:rsidRPr="00720561" w:rsidRDefault="00C02849" w:rsidP="00C02849">
            <w:pPr>
              <w:pStyle w:val="TAC"/>
              <w:rPr>
                <w:ins w:id="16369" w:author="ZTE-Ma Zhifeng" w:date="2022-07-19T12:27:00Z"/>
                <w:lang w:eastAsia="zh-CN"/>
              </w:rPr>
            </w:pPr>
          </w:p>
        </w:tc>
      </w:tr>
      <w:tr w:rsidR="00C02849" w:rsidRPr="00720561" w14:paraId="69D1C11B" w14:textId="77777777" w:rsidTr="00C02849">
        <w:tblPrEx>
          <w:tblPrExChange w:id="16370" w:author="ZTE-Ma Zhifeng" w:date="2022-07-19T12:28:00Z">
            <w:tblPrEx>
              <w:tblLayout w:type="fixed"/>
            </w:tblPrEx>
          </w:tblPrExChange>
        </w:tblPrEx>
        <w:trPr>
          <w:ins w:id="16371" w:author="ZTE-Ma Zhifeng" w:date="2022-07-19T12:27:00Z"/>
          <w:trPrChange w:id="1637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37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06EC45A" w14:textId="77777777" w:rsidR="00C02849" w:rsidRPr="00720561" w:rsidRDefault="00C02849" w:rsidP="00C02849">
            <w:pPr>
              <w:pStyle w:val="TAC"/>
              <w:rPr>
                <w:ins w:id="1637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37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646FAD99" w14:textId="77777777" w:rsidR="00C02849" w:rsidRPr="00720561" w:rsidRDefault="00C02849" w:rsidP="00C02849">
            <w:pPr>
              <w:pStyle w:val="TAC"/>
              <w:rPr>
                <w:ins w:id="1637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37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BD7C0B" w14:textId="77777777" w:rsidR="00C02849" w:rsidRPr="00720561" w:rsidRDefault="00C02849" w:rsidP="00C02849">
            <w:pPr>
              <w:pStyle w:val="TAL"/>
              <w:rPr>
                <w:ins w:id="16378" w:author="ZTE-Ma Zhifeng" w:date="2022-07-19T12:28:00Z"/>
              </w:rPr>
            </w:pPr>
            <w:ins w:id="16379" w:author="ZTE-Ma Zhifeng" w:date="2022-07-19T12:28:00Z">
              <w:r w:rsidRPr="00720561">
                <w:rPr>
                  <w:lang w:eastAsia="zh-CN"/>
                </w:rPr>
                <w:t xml:space="preserve">E-UTRA </w:t>
              </w:r>
              <w:r w:rsidRPr="00720561">
                <w:t>Band</w:t>
              </w:r>
              <w:r w:rsidRPr="00720561">
                <w:rPr>
                  <w:lang w:eastAsia="zh-CN"/>
                </w:rPr>
                <w:t xml:space="preserve">s </w:t>
              </w:r>
              <w:r w:rsidRPr="00720561">
                <w:t>3, 7, 22, 41, 42, 43, 52</w:t>
              </w:r>
            </w:ins>
          </w:p>
          <w:p w14:paraId="2B63BEFE" w14:textId="2A4C8E4F" w:rsidR="00C02849" w:rsidRPr="00720561" w:rsidRDefault="00C02849" w:rsidP="00C02849">
            <w:pPr>
              <w:pStyle w:val="TAL"/>
              <w:rPr>
                <w:ins w:id="16380" w:author="ZTE-Ma Zhifeng" w:date="2022-07-19T12:27:00Z"/>
                <w:lang w:eastAsia="zh-CN"/>
              </w:rPr>
            </w:pPr>
            <w:ins w:id="16381" w:author="ZTE-Ma Zhifeng" w:date="2022-07-19T12:28:00Z">
              <w:r w:rsidRPr="00720561">
                <w:rPr>
                  <w:lang w:eastAsia="zh-CN"/>
                </w:rPr>
                <w:t>NR Bands n77, n78, n79</w:t>
              </w:r>
            </w:ins>
          </w:p>
        </w:tc>
        <w:tc>
          <w:tcPr>
            <w:tcW w:w="767" w:type="dxa"/>
            <w:tcBorders>
              <w:top w:val="single" w:sz="4" w:space="0" w:color="auto"/>
              <w:left w:val="single" w:sz="4" w:space="0" w:color="auto"/>
              <w:bottom w:val="single" w:sz="4" w:space="0" w:color="auto"/>
              <w:right w:val="single" w:sz="4" w:space="0" w:color="auto"/>
            </w:tcBorders>
            <w:tcPrChange w:id="16382"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A2EC25" w14:textId="55FC3E25" w:rsidR="00C02849" w:rsidRPr="00720561" w:rsidRDefault="00C02849" w:rsidP="00C02849">
            <w:pPr>
              <w:pStyle w:val="TAC"/>
              <w:rPr>
                <w:ins w:id="16383" w:author="ZTE-Ma Zhifeng" w:date="2022-07-19T12:27:00Z"/>
                <w:lang w:eastAsia="en-GB"/>
              </w:rPr>
            </w:pPr>
            <w:ins w:id="16384"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85"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14A0111" w14:textId="48E8FC4A" w:rsidR="00C02849" w:rsidRPr="00720561" w:rsidRDefault="00C02849" w:rsidP="00C02849">
            <w:pPr>
              <w:pStyle w:val="TAC"/>
              <w:rPr>
                <w:ins w:id="16386" w:author="ZTE-Ma Zhifeng" w:date="2022-07-19T12:27:00Z"/>
                <w:lang w:eastAsia="zh-CN"/>
              </w:rPr>
            </w:pPr>
            <w:ins w:id="16387"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88"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179071" w14:textId="2D237D79" w:rsidR="00C02849" w:rsidRPr="00720561" w:rsidRDefault="00C02849" w:rsidP="00C02849">
            <w:pPr>
              <w:pStyle w:val="TAC"/>
              <w:rPr>
                <w:ins w:id="16389" w:author="ZTE-Ma Zhifeng" w:date="2022-07-19T12:27:00Z"/>
                <w:lang w:eastAsia="en-GB"/>
              </w:rPr>
            </w:pPr>
            <w:ins w:id="16390"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91"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60CF96D" w14:textId="45915596" w:rsidR="00C02849" w:rsidRPr="00720561" w:rsidRDefault="00C02849" w:rsidP="00C02849">
            <w:pPr>
              <w:pStyle w:val="TAC"/>
              <w:rPr>
                <w:ins w:id="16392" w:author="ZTE-Ma Zhifeng" w:date="2022-07-19T12:27:00Z"/>
                <w:lang w:eastAsia="zh-CN"/>
              </w:rPr>
            </w:pPr>
            <w:ins w:id="16393"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94"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AC97652" w14:textId="738D3208" w:rsidR="00C02849" w:rsidRPr="00720561" w:rsidRDefault="00C02849" w:rsidP="00C02849">
            <w:pPr>
              <w:pStyle w:val="TAC"/>
              <w:rPr>
                <w:ins w:id="16395" w:author="ZTE-Ma Zhifeng" w:date="2022-07-19T12:27:00Z"/>
                <w:lang w:eastAsia="zh-CN"/>
              </w:rPr>
            </w:pPr>
            <w:ins w:id="16396"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97"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DCCEDF5" w14:textId="0AC5553F" w:rsidR="00C02849" w:rsidRPr="00720561" w:rsidRDefault="00C02849" w:rsidP="00C02849">
            <w:pPr>
              <w:pStyle w:val="TAC"/>
              <w:rPr>
                <w:ins w:id="16398" w:author="ZTE-Ma Zhifeng" w:date="2022-07-19T12:27:00Z"/>
                <w:lang w:eastAsia="zh-CN"/>
              </w:rPr>
            </w:pPr>
            <w:ins w:id="16399" w:author="ZTE-Ma Zhifeng" w:date="2022-07-19T12:28:00Z">
              <w:r w:rsidRPr="00720561">
                <w:t>2</w:t>
              </w:r>
            </w:ins>
          </w:p>
        </w:tc>
      </w:tr>
      <w:tr w:rsidR="00C02849" w:rsidRPr="00720561" w14:paraId="6D1A7167" w14:textId="77777777" w:rsidTr="00C02849">
        <w:tblPrEx>
          <w:tblPrExChange w:id="16400" w:author="ZTE-Ma Zhifeng" w:date="2022-07-19T12:28:00Z">
            <w:tblPrEx>
              <w:tblLayout w:type="fixed"/>
            </w:tblPrEx>
          </w:tblPrExChange>
        </w:tblPrEx>
        <w:trPr>
          <w:ins w:id="16401" w:author="ZTE-Ma Zhifeng" w:date="2022-07-19T12:27:00Z"/>
          <w:trPrChange w:id="1640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40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347F354" w14:textId="77777777" w:rsidR="00C02849" w:rsidRPr="00720561" w:rsidRDefault="00C02849" w:rsidP="00C02849">
            <w:pPr>
              <w:pStyle w:val="TAC"/>
              <w:rPr>
                <w:ins w:id="1640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40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A4EAB37" w14:textId="77777777" w:rsidR="00C02849" w:rsidRPr="00720561" w:rsidRDefault="00C02849" w:rsidP="00C02849">
            <w:pPr>
              <w:pStyle w:val="TAC"/>
              <w:rPr>
                <w:ins w:id="1640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0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70B44AE" w14:textId="4F63FA92" w:rsidR="00C02849" w:rsidRPr="00720561" w:rsidRDefault="00C02849" w:rsidP="00C02849">
            <w:pPr>
              <w:pStyle w:val="TAL"/>
              <w:rPr>
                <w:ins w:id="16408" w:author="ZTE-Ma Zhifeng" w:date="2022-07-19T12:27:00Z"/>
                <w:lang w:eastAsia="zh-CN"/>
              </w:rPr>
            </w:pPr>
            <w:ins w:id="16409" w:author="ZTE-Ma Zhifeng" w:date="2022-07-19T12:28:00Z">
              <w:r w:rsidRPr="00720561">
                <w:t>E-UTRA Band 8</w:t>
              </w:r>
            </w:ins>
          </w:p>
        </w:tc>
        <w:tc>
          <w:tcPr>
            <w:tcW w:w="767" w:type="dxa"/>
            <w:tcBorders>
              <w:top w:val="single" w:sz="4" w:space="0" w:color="auto"/>
              <w:left w:val="single" w:sz="4" w:space="0" w:color="auto"/>
              <w:bottom w:val="single" w:sz="4" w:space="0" w:color="auto"/>
              <w:right w:val="single" w:sz="4" w:space="0" w:color="auto"/>
            </w:tcBorders>
            <w:tcPrChange w:id="16410"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656B00A" w14:textId="4990A514" w:rsidR="00C02849" w:rsidRPr="00720561" w:rsidRDefault="00C02849" w:rsidP="00C02849">
            <w:pPr>
              <w:pStyle w:val="TAC"/>
              <w:rPr>
                <w:ins w:id="16411" w:author="ZTE-Ma Zhifeng" w:date="2022-07-19T12:27:00Z"/>
                <w:lang w:eastAsia="en-GB"/>
              </w:rPr>
            </w:pPr>
            <w:ins w:id="16412"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413"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AC2788" w14:textId="4D19DBA3" w:rsidR="00C02849" w:rsidRPr="00720561" w:rsidRDefault="00C02849" w:rsidP="00C02849">
            <w:pPr>
              <w:pStyle w:val="TAC"/>
              <w:rPr>
                <w:ins w:id="16414" w:author="ZTE-Ma Zhifeng" w:date="2022-07-19T12:27:00Z"/>
                <w:lang w:eastAsia="zh-CN"/>
              </w:rPr>
            </w:pPr>
            <w:ins w:id="16415"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416"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5755336" w14:textId="740BE137" w:rsidR="00C02849" w:rsidRPr="00720561" w:rsidRDefault="00C02849" w:rsidP="00C02849">
            <w:pPr>
              <w:pStyle w:val="TAC"/>
              <w:rPr>
                <w:ins w:id="16417" w:author="ZTE-Ma Zhifeng" w:date="2022-07-19T12:27:00Z"/>
                <w:lang w:eastAsia="en-GB"/>
              </w:rPr>
            </w:pPr>
            <w:ins w:id="16418"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419"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063168" w14:textId="06CBF57E" w:rsidR="00C02849" w:rsidRPr="00720561" w:rsidRDefault="00C02849" w:rsidP="00C02849">
            <w:pPr>
              <w:pStyle w:val="TAC"/>
              <w:rPr>
                <w:ins w:id="16420" w:author="ZTE-Ma Zhifeng" w:date="2022-07-19T12:27:00Z"/>
                <w:lang w:eastAsia="zh-CN"/>
              </w:rPr>
            </w:pPr>
            <w:ins w:id="16421"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422"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5A2471C" w14:textId="599595A6" w:rsidR="00C02849" w:rsidRPr="00720561" w:rsidRDefault="00C02849" w:rsidP="00C02849">
            <w:pPr>
              <w:pStyle w:val="TAC"/>
              <w:rPr>
                <w:ins w:id="16423" w:author="ZTE-Ma Zhifeng" w:date="2022-07-19T12:27:00Z"/>
                <w:lang w:eastAsia="zh-CN"/>
              </w:rPr>
            </w:pPr>
            <w:ins w:id="16424"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425"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8EDF53" w14:textId="5A9AE7F5" w:rsidR="00C02849" w:rsidRPr="00720561" w:rsidRDefault="00C02849" w:rsidP="00C02849">
            <w:pPr>
              <w:pStyle w:val="TAC"/>
              <w:rPr>
                <w:ins w:id="16426" w:author="ZTE-Ma Zhifeng" w:date="2022-07-19T12:27:00Z"/>
                <w:lang w:eastAsia="zh-CN"/>
              </w:rPr>
            </w:pPr>
            <w:ins w:id="16427" w:author="ZTE-Ma Zhifeng" w:date="2022-07-19T12:28:00Z">
              <w:r w:rsidRPr="00720561">
                <w:rPr>
                  <w:lang w:eastAsia="zh-CN"/>
                </w:rPr>
                <w:t>4</w:t>
              </w:r>
            </w:ins>
          </w:p>
        </w:tc>
      </w:tr>
      <w:tr w:rsidR="00C02849" w:rsidRPr="00720561" w14:paraId="7A40D0F9" w14:textId="77777777" w:rsidTr="00C02849">
        <w:tblPrEx>
          <w:tblPrExChange w:id="16428" w:author="ZTE-Ma Zhifeng" w:date="2022-07-19T12:28:00Z">
            <w:tblPrEx>
              <w:tblLayout w:type="fixed"/>
            </w:tblPrEx>
          </w:tblPrExChange>
        </w:tblPrEx>
        <w:trPr>
          <w:ins w:id="16429" w:author="ZTE-Ma Zhifeng" w:date="2022-07-19T12:27:00Z"/>
          <w:trPrChange w:id="16430" w:author="ZTE-Ma Zhifeng" w:date="2022-07-19T12:28:00Z">
            <w:trPr>
              <w:gridAfter w:val="0"/>
            </w:trPr>
          </w:trPrChange>
        </w:trPr>
        <w:tc>
          <w:tcPr>
            <w:tcW w:w="1437" w:type="dxa"/>
            <w:tcBorders>
              <w:top w:val="nil"/>
              <w:left w:val="single" w:sz="4" w:space="0" w:color="auto"/>
              <w:bottom w:val="single" w:sz="4" w:space="0" w:color="auto"/>
              <w:right w:val="single" w:sz="4" w:space="0" w:color="auto"/>
            </w:tcBorders>
            <w:vAlign w:val="center"/>
            <w:tcPrChange w:id="16431"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5CF5713" w14:textId="77777777" w:rsidR="00C02849" w:rsidRPr="00720561" w:rsidRDefault="00C02849" w:rsidP="00C02849">
            <w:pPr>
              <w:pStyle w:val="TAC"/>
              <w:rPr>
                <w:ins w:id="16432" w:author="ZTE-Ma Zhifeng" w:date="2022-07-19T12:27: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433"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E4C5515" w14:textId="77777777" w:rsidR="00C02849" w:rsidRPr="00720561" w:rsidRDefault="00C02849" w:rsidP="00C02849">
            <w:pPr>
              <w:pStyle w:val="TAC"/>
              <w:rPr>
                <w:ins w:id="16434"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35"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168F706" w14:textId="03C17601" w:rsidR="00C02849" w:rsidRPr="00720561" w:rsidRDefault="00C02849" w:rsidP="00C02849">
            <w:pPr>
              <w:pStyle w:val="TAL"/>
              <w:rPr>
                <w:ins w:id="16436" w:author="ZTE-Ma Zhifeng" w:date="2022-07-19T12:27:00Z"/>
                <w:lang w:eastAsia="zh-CN"/>
              </w:rPr>
            </w:pPr>
            <w:ins w:id="16437" w:author="ZTE-Ma Zhifeng" w:date="2022-07-19T12:2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438"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2D96657" w14:textId="2FD8A93B" w:rsidR="00C02849" w:rsidRPr="00720561" w:rsidRDefault="00C02849" w:rsidP="00C02849">
            <w:pPr>
              <w:pStyle w:val="TAC"/>
              <w:rPr>
                <w:ins w:id="16439" w:author="ZTE-Ma Zhifeng" w:date="2022-07-19T12:27:00Z"/>
                <w:lang w:eastAsia="en-GB"/>
              </w:rPr>
            </w:pPr>
            <w:ins w:id="16440" w:author="ZTE-Ma Zhifeng" w:date="2022-07-19T12:2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441"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937E430" w14:textId="25E0FDFF" w:rsidR="00C02849" w:rsidRPr="00720561" w:rsidRDefault="00C02849" w:rsidP="00C02849">
            <w:pPr>
              <w:pStyle w:val="TAC"/>
              <w:rPr>
                <w:ins w:id="16442" w:author="ZTE-Ma Zhifeng" w:date="2022-07-19T12:27:00Z"/>
                <w:lang w:eastAsia="zh-CN"/>
              </w:rPr>
            </w:pPr>
            <w:ins w:id="16443" w:author="ZTE-Ma Zhifeng" w:date="2022-07-19T12:2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444"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039AAFA" w14:textId="437CF701" w:rsidR="00C02849" w:rsidRPr="00720561" w:rsidRDefault="00C02849" w:rsidP="00C02849">
            <w:pPr>
              <w:pStyle w:val="TAC"/>
              <w:rPr>
                <w:ins w:id="16445" w:author="ZTE-Ma Zhifeng" w:date="2022-07-19T12:27:00Z"/>
                <w:lang w:eastAsia="en-GB"/>
              </w:rPr>
            </w:pPr>
            <w:ins w:id="16446" w:author="ZTE-Ma Zhifeng" w:date="2022-07-19T12:2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447"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F6112BB" w14:textId="2C1CB343" w:rsidR="00C02849" w:rsidRPr="00720561" w:rsidRDefault="00C02849" w:rsidP="00C02849">
            <w:pPr>
              <w:pStyle w:val="TAC"/>
              <w:rPr>
                <w:ins w:id="16448" w:author="ZTE-Ma Zhifeng" w:date="2022-07-19T12:27:00Z"/>
                <w:lang w:eastAsia="zh-CN"/>
              </w:rPr>
            </w:pPr>
            <w:ins w:id="16449" w:author="ZTE-Ma Zhifeng" w:date="2022-07-19T12:2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450"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88EF0" w14:textId="6415D945" w:rsidR="00C02849" w:rsidRPr="00720561" w:rsidRDefault="00C02849" w:rsidP="00C02849">
            <w:pPr>
              <w:pStyle w:val="TAC"/>
              <w:rPr>
                <w:ins w:id="16451" w:author="ZTE-Ma Zhifeng" w:date="2022-07-19T12:27:00Z"/>
                <w:lang w:eastAsia="zh-CN"/>
              </w:rPr>
            </w:pPr>
            <w:ins w:id="16452" w:author="ZTE-Ma Zhifeng" w:date="2022-07-19T12:2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453"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306288" w14:textId="353D144B" w:rsidR="00C02849" w:rsidRPr="00720561" w:rsidRDefault="00C02849" w:rsidP="00C02849">
            <w:pPr>
              <w:pStyle w:val="TAC"/>
              <w:rPr>
                <w:ins w:id="16454" w:author="ZTE-Ma Zhifeng" w:date="2022-07-19T12:27:00Z"/>
                <w:lang w:eastAsia="zh-CN"/>
              </w:rPr>
            </w:pPr>
            <w:ins w:id="16455" w:author="ZTE-Ma Zhifeng" w:date="2022-07-19T12:28:00Z">
              <w:r w:rsidRPr="00720561">
                <w:rPr>
                  <w:lang w:eastAsia="zh-CN"/>
                </w:rPr>
                <w:t>3</w:t>
              </w:r>
            </w:ins>
          </w:p>
        </w:tc>
      </w:tr>
      <w:tr w:rsidR="00C02849" w:rsidRPr="00720561" w14:paraId="1AA85347" w14:textId="77777777" w:rsidTr="008910D5">
        <w:tblPrEx>
          <w:tblPrExChange w:id="16456" w:author="ZTE-Ma Zhifeng" w:date="2022-07-19T12:03:00Z">
            <w:tblPrEx>
              <w:tblLayout w:type="fixed"/>
            </w:tblPrEx>
          </w:tblPrExChange>
        </w:tblPrEx>
        <w:trPr>
          <w:ins w:id="16457" w:author="ZTE-Ma Zhifeng" w:date="2022-07-19T11:58:00Z"/>
          <w:trPrChange w:id="16458"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459"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ED3B9E" w14:textId="77777777" w:rsidR="00C02849" w:rsidRPr="00720561" w:rsidRDefault="00C02849" w:rsidP="00C02849">
            <w:pPr>
              <w:pStyle w:val="TAC"/>
              <w:rPr>
                <w:ins w:id="16460" w:author="ZTE-Ma Zhifeng" w:date="2022-07-19T11:58:00Z"/>
                <w:lang w:eastAsia="en-GB"/>
              </w:rPr>
            </w:pPr>
            <w:ins w:id="16461" w:author="ZTE-Ma Zhifeng" w:date="2022-07-19T11:58:00Z">
              <w:r w:rsidRPr="00720561">
                <w:rPr>
                  <w:lang w:eastAsia="en-GB"/>
                </w:rPr>
                <w:t>CA_n8-n78</w:t>
              </w:r>
            </w:ins>
          </w:p>
        </w:tc>
        <w:tc>
          <w:tcPr>
            <w:tcW w:w="1148" w:type="dxa"/>
            <w:vMerge w:val="restart"/>
            <w:tcBorders>
              <w:top w:val="single" w:sz="4" w:space="0" w:color="auto"/>
              <w:left w:val="single" w:sz="4" w:space="0" w:color="auto"/>
              <w:bottom w:val="single" w:sz="4" w:space="0" w:color="auto"/>
              <w:right w:val="single" w:sz="4" w:space="0" w:color="auto"/>
            </w:tcBorders>
            <w:tcPrChange w:id="1646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37B38AE" w14:textId="0C780B8D" w:rsidR="00C02849" w:rsidRPr="00720561" w:rsidRDefault="00C02849" w:rsidP="00C02849">
            <w:pPr>
              <w:pStyle w:val="TAC"/>
              <w:rPr>
                <w:ins w:id="16463" w:author="ZTE-Ma Zhifeng" w:date="2022-07-19T11:58:00Z"/>
                <w:lang w:eastAsia="zh-CN"/>
              </w:rPr>
            </w:pPr>
            <w:ins w:id="16464" w:author="ZTE-Ma Zhifeng" w:date="2022-07-19T12:1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46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93A47C0" w14:textId="58590016" w:rsidR="00C02849" w:rsidRPr="00720561" w:rsidRDefault="00C02849" w:rsidP="00C02849">
            <w:pPr>
              <w:pStyle w:val="TAL"/>
              <w:rPr>
                <w:ins w:id="16466" w:author="ZTE-Ma Zhifeng" w:date="2022-07-19T11:58:00Z"/>
                <w:lang w:eastAsia="en-GB"/>
              </w:rPr>
            </w:pPr>
            <w:ins w:id="16467" w:author="ZTE-Ma Zhifeng" w:date="2022-07-19T11:58:00Z">
              <w:r w:rsidRPr="00720561">
                <w:rPr>
                  <w:lang w:eastAsia="en-GB"/>
                </w:rPr>
                <w:t>E-UTRA Band 1,</w:t>
              </w:r>
            </w:ins>
            <w:ins w:id="16468" w:author="ZTE-Ma Zhifeng" w:date="2022-07-19T12:17:00Z">
              <w:r>
                <w:rPr>
                  <w:lang w:eastAsia="en-GB"/>
                </w:rPr>
                <w:t xml:space="preserve"> </w:t>
              </w:r>
            </w:ins>
            <w:ins w:id="16469" w:author="ZTE-Ma Zhifeng" w:date="2022-07-19T11:58:00Z">
              <w:r w:rsidRPr="00720561">
                <w:rPr>
                  <w:lang w:eastAsia="en-GB"/>
                </w:rPr>
                <w:t>8, 11, 20, 21, 28, 34, 39, 40, 65, 74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F50BD" w14:textId="77777777" w:rsidR="00C02849" w:rsidRPr="00720561" w:rsidRDefault="00C02849" w:rsidP="00C02849">
            <w:pPr>
              <w:pStyle w:val="TAC"/>
              <w:rPr>
                <w:ins w:id="16471" w:author="ZTE-Ma Zhifeng" w:date="2022-07-19T11:58:00Z"/>
                <w:lang w:eastAsia="en-GB"/>
              </w:rPr>
            </w:pPr>
            <w:ins w:id="1647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4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94124" w14:textId="77777777" w:rsidR="00C02849" w:rsidRPr="00720561" w:rsidRDefault="00C02849" w:rsidP="00C02849">
            <w:pPr>
              <w:pStyle w:val="TAC"/>
              <w:rPr>
                <w:ins w:id="16474" w:author="ZTE-Ma Zhifeng" w:date="2022-07-19T11:58:00Z"/>
                <w:lang w:eastAsia="en-GB"/>
              </w:rPr>
            </w:pPr>
            <w:ins w:id="1647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4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5043A" w14:textId="77777777" w:rsidR="00C02849" w:rsidRPr="00720561" w:rsidRDefault="00C02849" w:rsidP="00C02849">
            <w:pPr>
              <w:pStyle w:val="TAC"/>
              <w:rPr>
                <w:ins w:id="16477" w:author="ZTE-Ma Zhifeng" w:date="2022-07-19T11:58:00Z"/>
                <w:lang w:eastAsia="en-GB"/>
              </w:rPr>
            </w:pPr>
            <w:ins w:id="164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4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0128A" w14:textId="77777777" w:rsidR="00C02849" w:rsidRPr="00720561" w:rsidRDefault="00C02849" w:rsidP="00C02849">
            <w:pPr>
              <w:pStyle w:val="TAC"/>
              <w:rPr>
                <w:ins w:id="16480" w:author="ZTE-Ma Zhifeng" w:date="2022-07-19T11:58:00Z"/>
                <w:lang w:eastAsia="en-GB"/>
              </w:rPr>
            </w:pPr>
            <w:ins w:id="164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4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4206E" w14:textId="77777777" w:rsidR="00C02849" w:rsidRPr="00720561" w:rsidRDefault="00C02849" w:rsidP="00C02849">
            <w:pPr>
              <w:pStyle w:val="TAC"/>
              <w:rPr>
                <w:ins w:id="16483" w:author="ZTE-Ma Zhifeng" w:date="2022-07-19T11:58:00Z"/>
                <w:lang w:eastAsia="en-GB"/>
              </w:rPr>
            </w:pPr>
            <w:ins w:id="164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4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DD162A" w14:textId="77777777" w:rsidR="00C02849" w:rsidRPr="00720561" w:rsidRDefault="00C02849" w:rsidP="00C02849">
            <w:pPr>
              <w:pStyle w:val="TAC"/>
              <w:rPr>
                <w:ins w:id="16486" w:author="ZTE-Ma Zhifeng" w:date="2022-07-19T11:58:00Z"/>
                <w:lang w:eastAsia="en-GB"/>
              </w:rPr>
            </w:pPr>
          </w:p>
        </w:tc>
      </w:tr>
      <w:tr w:rsidR="00C02849" w:rsidRPr="00720561" w14:paraId="31FA0172" w14:textId="77777777" w:rsidTr="008910D5">
        <w:tblPrEx>
          <w:tblPrExChange w:id="16487" w:author="ZTE-Ma Zhifeng" w:date="2022-07-19T12:03:00Z">
            <w:tblPrEx>
              <w:tblLayout w:type="fixed"/>
            </w:tblPrEx>
          </w:tblPrExChange>
        </w:tblPrEx>
        <w:trPr>
          <w:ins w:id="16488" w:author="ZTE-Ma Zhifeng" w:date="2022-07-19T11:58:00Z"/>
          <w:trPrChange w:id="1648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49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FE3AA3" w14:textId="77777777" w:rsidR="00C02849" w:rsidRPr="00720561" w:rsidRDefault="00C02849" w:rsidP="00C02849">
            <w:pPr>
              <w:rPr>
                <w:ins w:id="1649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49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68F94BF" w14:textId="6BCD81EC" w:rsidR="00C02849" w:rsidRPr="00720561" w:rsidRDefault="00C02849" w:rsidP="00C02849">
            <w:pPr>
              <w:rPr>
                <w:ins w:id="1649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49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D4A47F2" w14:textId="77777777" w:rsidR="00C02849" w:rsidRPr="00720561" w:rsidRDefault="00C02849" w:rsidP="00C02849">
            <w:pPr>
              <w:pStyle w:val="TAL"/>
              <w:rPr>
                <w:ins w:id="16495" w:author="ZTE-Ma Zhifeng" w:date="2022-07-19T11:58:00Z"/>
                <w:lang w:eastAsia="en-GB"/>
              </w:rPr>
            </w:pPr>
            <w:ins w:id="16496" w:author="ZTE-Ma Zhifeng" w:date="2022-07-19T11:58:00Z">
              <w:r w:rsidRPr="00720561">
                <w:rPr>
                  <w:lang w:eastAsia="en-GB"/>
                </w:rPr>
                <w:t>E-UTRA Band 3, 7, 41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9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6B93F" w14:textId="77777777" w:rsidR="00C02849" w:rsidRPr="00720561" w:rsidRDefault="00C02849" w:rsidP="00C02849">
            <w:pPr>
              <w:pStyle w:val="TAC"/>
              <w:rPr>
                <w:ins w:id="16498" w:author="ZTE-Ma Zhifeng" w:date="2022-07-19T11:58:00Z"/>
                <w:lang w:eastAsia="en-GB"/>
              </w:rPr>
            </w:pPr>
            <w:ins w:id="1649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50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D97C6" w14:textId="77777777" w:rsidR="00C02849" w:rsidRPr="00720561" w:rsidRDefault="00C02849" w:rsidP="00C02849">
            <w:pPr>
              <w:pStyle w:val="TAC"/>
              <w:rPr>
                <w:ins w:id="16501" w:author="ZTE-Ma Zhifeng" w:date="2022-07-19T11:58:00Z"/>
                <w:lang w:eastAsia="en-GB"/>
              </w:rPr>
            </w:pPr>
            <w:ins w:id="1650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5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48ABB" w14:textId="77777777" w:rsidR="00C02849" w:rsidRPr="00720561" w:rsidRDefault="00C02849" w:rsidP="00C02849">
            <w:pPr>
              <w:pStyle w:val="TAC"/>
              <w:rPr>
                <w:ins w:id="16504" w:author="ZTE-Ma Zhifeng" w:date="2022-07-19T11:58:00Z"/>
                <w:lang w:eastAsia="en-GB"/>
              </w:rPr>
            </w:pPr>
            <w:ins w:id="1650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5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AEEE4" w14:textId="77777777" w:rsidR="00C02849" w:rsidRPr="00720561" w:rsidRDefault="00C02849" w:rsidP="00C02849">
            <w:pPr>
              <w:pStyle w:val="TAC"/>
              <w:rPr>
                <w:ins w:id="16507" w:author="ZTE-Ma Zhifeng" w:date="2022-07-19T11:58:00Z"/>
                <w:lang w:eastAsia="en-GB"/>
              </w:rPr>
            </w:pPr>
            <w:ins w:id="1650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5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B7B30" w14:textId="77777777" w:rsidR="00C02849" w:rsidRPr="00720561" w:rsidRDefault="00C02849" w:rsidP="00C02849">
            <w:pPr>
              <w:pStyle w:val="TAC"/>
              <w:rPr>
                <w:ins w:id="16510" w:author="ZTE-Ma Zhifeng" w:date="2022-07-19T11:58:00Z"/>
                <w:lang w:eastAsia="en-GB"/>
              </w:rPr>
            </w:pPr>
            <w:ins w:id="1651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5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1E2E2" w14:textId="77777777" w:rsidR="00C02849" w:rsidRPr="00720561" w:rsidRDefault="00C02849" w:rsidP="00C02849">
            <w:pPr>
              <w:pStyle w:val="TAC"/>
              <w:rPr>
                <w:ins w:id="16513" w:author="ZTE-Ma Zhifeng" w:date="2022-07-19T11:58:00Z"/>
                <w:lang w:eastAsia="en-GB"/>
              </w:rPr>
            </w:pPr>
            <w:ins w:id="16514" w:author="ZTE-Ma Zhifeng" w:date="2022-07-19T11:58:00Z">
              <w:r w:rsidRPr="00720561">
                <w:rPr>
                  <w:lang w:eastAsia="en-GB"/>
                </w:rPr>
                <w:t>2</w:t>
              </w:r>
            </w:ins>
          </w:p>
        </w:tc>
      </w:tr>
      <w:tr w:rsidR="00C02849" w:rsidRPr="00720561" w14:paraId="429854D6" w14:textId="77777777" w:rsidTr="008910D5">
        <w:tblPrEx>
          <w:tblPrExChange w:id="16515" w:author="ZTE-Ma Zhifeng" w:date="2022-07-19T12:03:00Z">
            <w:tblPrEx>
              <w:tblLayout w:type="fixed"/>
            </w:tblPrEx>
          </w:tblPrExChange>
        </w:tblPrEx>
        <w:trPr>
          <w:ins w:id="16516" w:author="ZTE-Ma Zhifeng" w:date="2022-07-19T11:58:00Z"/>
          <w:trPrChange w:id="165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5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5AD12" w14:textId="77777777" w:rsidR="00C02849" w:rsidRPr="00720561" w:rsidRDefault="00C02849" w:rsidP="00C02849">
            <w:pPr>
              <w:rPr>
                <w:ins w:id="165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5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F164A4E" w14:textId="459E3FE2" w:rsidR="00C02849" w:rsidRPr="00720561" w:rsidRDefault="00C02849" w:rsidP="00C02849">
            <w:pPr>
              <w:rPr>
                <w:ins w:id="165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522"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52D6EA5" w14:textId="77777777" w:rsidR="00C02849" w:rsidRPr="00720561" w:rsidRDefault="00C02849" w:rsidP="00C02849">
            <w:pPr>
              <w:pStyle w:val="TAL"/>
              <w:rPr>
                <w:ins w:id="16523" w:author="ZTE-Ma Zhifeng" w:date="2022-07-19T11:58:00Z"/>
                <w:lang w:eastAsia="en-GB"/>
              </w:rPr>
            </w:pPr>
            <w:ins w:id="165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525"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AFAA7C0" w14:textId="77777777" w:rsidR="00C02849" w:rsidRPr="00720561" w:rsidRDefault="00C02849" w:rsidP="00C02849">
            <w:pPr>
              <w:pStyle w:val="TAC"/>
              <w:rPr>
                <w:ins w:id="16526" w:author="ZTE-Ma Zhifeng" w:date="2022-07-19T11:58:00Z"/>
                <w:lang w:eastAsia="en-GB"/>
              </w:rPr>
            </w:pPr>
            <w:ins w:id="16527" w:author="ZTE-Ma Zhifeng" w:date="2022-07-19T11:58:00Z">
              <w:r w:rsidRPr="00720561">
                <w:rPr>
                  <w:lang w:eastAsia="en-GB"/>
                </w:rPr>
                <w:t>1884.5</w:t>
              </w:r>
            </w:ins>
          </w:p>
        </w:tc>
        <w:tc>
          <w:tcPr>
            <w:tcW w:w="276" w:type="dxa"/>
            <w:tcBorders>
              <w:top w:val="single" w:sz="4" w:space="0" w:color="auto"/>
              <w:left w:val="single" w:sz="4" w:space="0" w:color="auto"/>
              <w:bottom w:val="single" w:sz="4" w:space="0" w:color="auto"/>
              <w:right w:val="single" w:sz="4" w:space="0" w:color="auto"/>
            </w:tcBorders>
            <w:hideMark/>
            <w:tcPrChange w:id="16528"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D025BAD" w14:textId="77777777" w:rsidR="00C02849" w:rsidRPr="00720561" w:rsidRDefault="00C02849" w:rsidP="00C02849">
            <w:pPr>
              <w:pStyle w:val="TAC"/>
              <w:rPr>
                <w:ins w:id="16529" w:author="ZTE-Ma Zhifeng" w:date="2022-07-19T11:58:00Z"/>
                <w:lang w:eastAsia="en-GB"/>
              </w:rPr>
            </w:pPr>
            <w:ins w:id="1653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hideMark/>
            <w:tcPrChange w:id="16531"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4E83B71E" w14:textId="77777777" w:rsidR="00C02849" w:rsidRPr="00720561" w:rsidRDefault="00C02849" w:rsidP="00C02849">
            <w:pPr>
              <w:pStyle w:val="TAC"/>
              <w:rPr>
                <w:ins w:id="16532" w:author="ZTE-Ma Zhifeng" w:date="2022-07-19T11:58:00Z"/>
                <w:lang w:eastAsia="en-GB"/>
              </w:rPr>
            </w:pPr>
            <w:ins w:id="16533" w:author="ZTE-Ma Zhifeng" w:date="2022-07-19T11:58: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16534"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E14C760" w14:textId="77777777" w:rsidR="00C02849" w:rsidRPr="00720561" w:rsidRDefault="00C02849" w:rsidP="00C02849">
            <w:pPr>
              <w:pStyle w:val="TAC"/>
              <w:rPr>
                <w:ins w:id="16535" w:author="ZTE-Ma Zhifeng" w:date="2022-07-19T11:58:00Z"/>
                <w:lang w:eastAsia="en-GB"/>
              </w:rPr>
            </w:pPr>
            <w:ins w:id="16536"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537"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E3180AB" w14:textId="77777777" w:rsidR="00C02849" w:rsidRPr="00720561" w:rsidRDefault="00C02849" w:rsidP="00C02849">
            <w:pPr>
              <w:pStyle w:val="TAC"/>
              <w:rPr>
                <w:ins w:id="16538" w:author="ZTE-Ma Zhifeng" w:date="2022-07-19T11:58:00Z"/>
                <w:lang w:eastAsia="en-GB"/>
              </w:rPr>
            </w:pPr>
            <w:ins w:id="16539"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540"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C22154E" w14:textId="77777777" w:rsidR="00C02849" w:rsidRPr="00720561" w:rsidRDefault="00C02849" w:rsidP="00C02849">
            <w:pPr>
              <w:pStyle w:val="TAC"/>
              <w:rPr>
                <w:ins w:id="16541" w:author="ZTE-Ma Zhifeng" w:date="2022-07-19T11:58:00Z"/>
                <w:lang w:eastAsia="en-GB"/>
              </w:rPr>
            </w:pPr>
            <w:ins w:id="16542" w:author="ZTE-Ma Zhifeng" w:date="2022-07-19T11:58:00Z">
              <w:r w:rsidRPr="00720561">
                <w:rPr>
                  <w:lang w:eastAsia="en-GB"/>
                </w:rPr>
                <w:t>3</w:t>
              </w:r>
            </w:ins>
          </w:p>
        </w:tc>
      </w:tr>
      <w:tr w:rsidR="00C02849" w:rsidRPr="00720561" w14:paraId="477A1FC6" w14:textId="77777777" w:rsidTr="008910D5">
        <w:tblPrEx>
          <w:tblPrExChange w:id="16543" w:author="ZTE-Ma Zhifeng" w:date="2022-07-19T12:03:00Z">
            <w:tblPrEx>
              <w:tblLayout w:type="fixed"/>
            </w:tblPrEx>
          </w:tblPrExChange>
        </w:tblPrEx>
        <w:trPr>
          <w:ins w:id="16544" w:author="ZTE-Ma Zhifeng" w:date="2022-07-19T11:58:00Z"/>
          <w:trPrChange w:id="16545"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546"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747E6FE0" w14:textId="77777777" w:rsidR="00C02849" w:rsidRPr="00720561" w:rsidRDefault="00C02849" w:rsidP="00C02849">
            <w:pPr>
              <w:pStyle w:val="TAC"/>
              <w:rPr>
                <w:ins w:id="16547" w:author="ZTE-Ma Zhifeng" w:date="2022-07-19T11:58:00Z"/>
                <w:rFonts w:eastAsia="Calibri"/>
                <w:lang w:eastAsia="en-GB"/>
              </w:rPr>
            </w:pPr>
            <w:ins w:id="16548" w:author="ZTE-Ma Zhifeng" w:date="2022-07-19T11:58:00Z">
              <w:r w:rsidRPr="00720561">
                <w:rPr>
                  <w:lang w:eastAsia="zh-CN"/>
                </w:rPr>
                <w:lastRenderedPageBreak/>
                <w:t>CA_n24-n41</w:t>
              </w:r>
            </w:ins>
          </w:p>
        </w:tc>
        <w:tc>
          <w:tcPr>
            <w:tcW w:w="1148" w:type="dxa"/>
            <w:vMerge w:val="restart"/>
            <w:tcBorders>
              <w:top w:val="single" w:sz="4" w:space="0" w:color="auto"/>
              <w:left w:val="single" w:sz="4" w:space="0" w:color="auto"/>
              <w:right w:val="single" w:sz="4" w:space="0" w:color="auto"/>
            </w:tcBorders>
            <w:tcPrChange w:id="16549"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68FB6730" w14:textId="1AD6A7EB" w:rsidR="00C02849" w:rsidRPr="00C02849" w:rsidRDefault="00C02849" w:rsidP="00C02849">
            <w:pPr>
              <w:pStyle w:val="TAC"/>
              <w:rPr>
                <w:ins w:id="16550" w:author="ZTE-Ma Zhifeng" w:date="2022-07-19T11:58:00Z"/>
                <w:lang w:eastAsia="zh-CN"/>
                <w:rPrChange w:id="16551" w:author="ZTE-Ma Zhifeng" w:date="2022-07-19T12:36:00Z">
                  <w:rPr>
                    <w:ins w:id="16552" w:author="ZTE-Ma Zhifeng" w:date="2022-07-19T11:58:00Z"/>
                    <w:rFonts w:eastAsia="Calibri"/>
                    <w:lang w:eastAsia="en-GB"/>
                  </w:rPr>
                </w:rPrChange>
              </w:rPr>
            </w:pPr>
            <w:ins w:id="16553" w:author="ZTE-Ma Zhifeng" w:date="2022-07-19T12:36:00Z">
              <w:r>
                <w:rPr>
                  <w:rFonts w:hint="eastAsia"/>
                  <w:lang w:eastAsia="zh-CN"/>
                </w:rPr>
                <w:t>Re</w:t>
              </w:r>
              <w:r>
                <w:rPr>
                  <w:lang w:eastAsia="zh-CN"/>
                </w:rPr>
                <w:t>l-17</w:t>
              </w:r>
            </w:ins>
          </w:p>
        </w:tc>
        <w:tc>
          <w:tcPr>
            <w:tcW w:w="2733" w:type="dxa"/>
            <w:tcBorders>
              <w:top w:val="single" w:sz="4" w:space="0" w:color="auto"/>
              <w:left w:val="single" w:sz="4" w:space="0" w:color="auto"/>
              <w:bottom w:val="single" w:sz="4" w:space="0" w:color="auto"/>
              <w:right w:val="single" w:sz="4" w:space="0" w:color="auto"/>
            </w:tcBorders>
            <w:tcPrChange w:id="1655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FB2874A" w14:textId="77777777" w:rsidR="00C02849" w:rsidRPr="00720561" w:rsidRDefault="00C02849" w:rsidP="00C02849">
            <w:pPr>
              <w:pStyle w:val="TAL"/>
              <w:rPr>
                <w:ins w:id="16555" w:author="ZTE-Ma Zhifeng" w:date="2022-07-19T11:58:00Z"/>
                <w:lang w:eastAsia="en-GB"/>
              </w:rPr>
            </w:pPr>
            <w:ins w:id="16556" w:author="ZTE-Ma Zhifeng" w:date="2022-07-19T11:58:00Z">
              <w:r w:rsidRPr="00720561">
                <w:rPr>
                  <w:lang w:eastAsia="zh-CN"/>
                </w:rPr>
                <w:t>E-UTRA Band 2, 4, 5, 10, 12, 13, 14, 17, 25, 26, 29, 30, 48,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55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EFCD61B" w14:textId="77777777" w:rsidR="00C02849" w:rsidRPr="00720561" w:rsidRDefault="00C02849" w:rsidP="00C02849">
            <w:pPr>
              <w:pStyle w:val="TAC"/>
              <w:rPr>
                <w:ins w:id="16558" w:author="ZTE-Ma Zhifeng" w:date="2022-07-19T11:58:00Z"/>
                <w:lang w:eastAsia="en-GB"/>
              </w:rPr>
            </w:pPr>
            <w:ins w:id="1655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6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4AEBACD" w14:textId="77777777" w:rsidR="00C02849" w:rsidRPr="00720561" w:rsidRDefault="00C02849" w:rsidP="00C02849">
            <w:pPr>
              <w:pStyle w:val="TAC"/>
              <w:rPr>
                <w:ins w:id="16561" w:author="ZTE-Ma Zhifeng" w:date="2022-07-19T11:58:00Z"/>
                <w:lang w:eastAsia="en-GB"/>
              </w:rPr>
            </w:pPr>
            <w:ins w:id="1656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6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E412104" w14:textId="77777777" w:rsidR="00C02849" w:rsidRPr="00720561" w:rsidRDefault="00C02849" w:rsidP="00C02849">
            <w:pPr>
              <w:pStyle w:val="TAC"/>
              <w:rPr>
                <w:ins w:id="16564" w:author="ZTE-Ma Zhifeng" w:date="2022-07-19T11:58:00Z"/>
                <w:lang w:eastAsia="en-GB"/>
              </w:rPr>
            </w:pPr>
            <w:ins w:id="1656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6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86D" w14:textId="77777777" w:rsidR="00C02849" w:rsidRPr="00720561" w:rsidRDefault="00C02849" w:rsidP="00C02849">
            <w:pPr>
              <w:pStyle w:val="TAC"/>
              <w:rPr>
                <w:ins w:id="16567" w:author="ZTE-Ma Zhifeng" w:date="2022-07-19T11:58:00Z"/>
                <w:lang w:eastAsia="en-GB"/>
              </w:rPr>
            </w:pPr>
            <w:ins w:id="1656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6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5EEC80" w14:textId="77777777" w:rsidR="00C02849" w:rsidRPr="00720561" w:rsidRDefault="00C02849" w:rsidP="00C02849">
            <w:pPr>
              <w:pStyle w:val="TAC"/>
              <w:rPr>
                <w:ins w:id="16570" w:author="ZTE-Ma Zhifeng" w:date="2022-07-19T11:58:00Z"/>
                <w:lang w:eastAsia="en-GB"/>
              </w:rPr>
            </w:pPr>
            <w:ins w:id="1657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7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A3A83D" w14:textId="77777777" w:rsidR="00C02849" w:rsidRPr="00720561" w:rsidRDefault="00C02849" w:rsidP="00C02849">
            <w:pPr>
              <w:pStyle w:val="TAC"/>
              <w:rPr>
                <w:ins w:id="16573" w:author="ZTE-Ma Zhifeng" w:date="2022-07-19T11:58:00Z"/>
                <w:lang w:eastAsia="en-GB"/>
              </w:rPr>
            </w:pPr>
          </w:p>
        </w:tc>
      </w:tr>
      <w:tr w:rsidR="00C02849" w:rsidRPr="00720561" w14:paraId="03B155E3" w14:textId="77777777" w:rsidTr="008910D5">
        <w:tblPrEx>
          <w:tblPrExChange w:id="16574" w:author="ZTE-Ma Zhifeng" w:date="2022-07-19T12:03:00Z">
            <w:tblPrEx>
              <w:tblLayout w:type="fixed"/>
            </w:tblPrEx>
          </w:tblPrExChange>
        </w:tblPrEx>
        <w:trPr>
          <w:ins w:id="16575" w:author="ZTE-Ma Zhifeng" w:date="2022-07-19T11:58:00Z"/>
          <w:trPrChange w:id="16576"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577" w:author="ZTE-Ma Zhifeng" w:date="2022-07-19T12:03:00Z">
              <w:tcPr>
                <w:tcW w:w="1353" w:type="dxa"/>
                <w:gridSpan w:val="2"/>
                <w:vMerge/>
                <w:tcBorders>
                  <w:left w:val="single" w:sz="4" w:space="0" w:color="auto"/>
                  <w:bottom w:val="single" w:sz="4" w:space="0" w:color="auto"/>
                  <w:right w:val="single" w:sz="4" w:space="0" w:color="auto"/>
                </w:tcBorders>
              </w:tcPr>
            </w:tcPrChange>
          </w:tcPr>
          <w:p w14:paraId="72554276" w14:textId="77777777" w:rsidR="00C02849" w:rsidRPr="00720561" w:rsidRDefault="00C02849" w:rsidP="00C02849">
            <w:pPr>
              <w:pStyle w:val="TAC"/>
              <w:rPr>
                <w:ins w:id="16578"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tcPrChange w:id="16579" w:author="ZTE-Ma Zhifeng" w:date="2022-07-19T12:03:00Z">
              <w:tcPr>
                <w:tcW w:w="1353" w:type="dxa"/>
                <w:gridSpan w:val="7"/>
                <w:vMerge/>
                <w:tcBorders>
                  <w:left w:val="single" w:sz="4" w:space="0" w:color="auto"/>
                  <w:bottom w:val="single" w:sz="4" w:space="0" w:color="auto"/>
                  <w:right w:val="single" w:sz="4" w:space="0" w:color="auto"/>
                </w:tcBorders>
              </w:tcPr>
            </w:tcPrChange>
          </w:tcPr>
          <w:p w14:paraId="3321D32F" w14:textId="461D6FC2" w:rsidR="00C02849" w:rsidRPr="00720561" w:rsidRDefault="00C02849" w:rsidP="00C02849">
            <w:pPr>
              <w:pStyle w:val="TAC"/>
              <w:rPr>
                <w:ins w:id="1658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58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AF8D43" w14:textId="77777777" w:rsidR="00C02849" w:rsidRPr="00720561" w:rsidRDefault="00C02849" w:rsidP="00C02849">
            <w:pPr>
              <w:pStyle w:val="TAL"/>
              <w:rPr>
                <w:ins w:id="16582" w:author="ZTE-Ma Zhifeng" w:date="2022-07-19T11:58:00Z"/>
                <w:lang w:eastAsia="en-GB"/>
              </w:rPr>
            </w:pPr>
            <w:ins w:id="16583" w:author="ZTE-Ma Zhifeng" w:date="2022-07-19T11:58:00Z">
              <w:r w:rsidRPr="00720561">
                <w:rPr>
                  <w:lang w:eastAsia="zh-CN"/>
                </w:rPr>
                <w:t>NR Band n77</w:t>
              </w:r>
            </w:ins>
          </w:p>
        </w:tc>
        <w:tc>
          <w:tcPr>
            <w:tcW w:w="767" w:type="dxa"/>
            <w:tcBorders>
              <w:top w:val="single" w:sz="4" w:space="0" w:color="auto"/>
              <w:left w:val="single" w:sz="4" w:space="0" w:color="auto"/>
              <w:bottom w:val="single" w:sz="4" w:space="0" w:color="auto"/>
              <w:right w:val="single" w:sz="4" w:space="0" w:color="auto"/>
            </w:tcBorders>
            <w:vAlign w:val="center"/>
            <w:tcPrChange w:id="1658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CB1F59" w14:textId="77777777" w:rsidR="00C02849" w:rsidRPr="00720561" w:rsidRDefault="00C02849" w:rsidP="00C02849">
            <w:pPr>
              <w:pStyle w:val="TAC"/>
              <w:rPr>
                <w:ins w:id="16585" w:author="ZTE-Ma Zhifeng" w:date="2022-07-19T11:58:00Z"/>
                <w:lang w:eastAsia="en-GB"/>
              </w:rPr>
            </w:pPr>
            <w:ins w:id="1658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8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B7E9BA2" w14:textId="77777777" w:rsidR="00C02849" w:rsidRPr="00720561" w:rsidRDefault="00C02849" w:rsidP="00C02849">
            <w:pPr>
              <w:pStyle w:val="TAC"/>
              <w:rPr>
                <w:ins w:id="16588" w:author="ZTE-Ma Zhifeng" w:date="2022-07-19T11:58:00Z"/>
                <w:lang w:eastAsia="en-GB"/>
              </w:rPr>
            </w:pPr>
            <w:ins w:id="1658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9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3256AE6" w14:textId="77777777" w:rsidR="00C02849" w:rsidRPr="00720561" w:rsidRDefault="00C02849" w:rsidP="00C02849">
            <w:pPr>
              <w:pStyle w:val="TAC"/>
              <w:rPr>
                <w:ins w:id="16591" w:author="ZTE-Ma Zhifeng" w:date="2022-07-19T11:58:00Z"/>
                <w:lang w:eastAsia="en-GB"/>
              </w:rPr>
            </w:pPr>
            <w:ins w:id="1659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9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D82B340" w14:textId="77777777" w:rsidR="00C02849" w:rsidRPr="00720561" w:rsidRDefault="00C02849" w:rsidP="00C02849">
            <w:pPr>
              <w:pStyle w:val="TAC"/>
              <w:rPr>
                <w:ins w:id="16594" w:author="ZTE-Ma Zhifeng" w:date="2022-07-19T11:58:00Z"/>
                <w:lang w:eastAsia="en-GB"/>
              </w:rPr>
            </w:pPr>
            <w:ins w:id="16595"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9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2372D9" w14:textId="77777777" w:rsidR="00C02849" w:rsidRPr="00720561" w:rsidRDefault="00C02849" w:rsidP="00C02849">
            <w:pPr>
              <w:pStyle w:val="TAC"/>
              <w:rPr>
                <w:ins w:id="16597" w:author="ZTE-Ma Zhifeng" w:date="2022-07-19T11:58:00Z"/>
                <w:lang w:eastAsia="en-GB"/>
              </w:rPr>
            </w:pPr>
            <w:ins w:id="16598"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9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9BC16" w14:textId="77777777" w:rsidR="00C02849" w:rsidRPr="00720561" w:rsidRDefault="00C02849" w:rsidP="00C02849">
            <w:pPr>
              <w:pStyle w:val="TAC"/>
              <w:rPr>
                <w:ins w:id="16600" w:author="ZTE-Ma Zhifeng" w:date="2022-07-19T11:58:00Z"/>
                <w:lang w:eastAsia="en-GB"/>
              </w:rPr>
            </w:pPr>
            <w:ins w:id="16601" w:author="ZTE-Ma Zhifeng" w:date="2022-07-19T11:58:00Z">
              <w:r w:rsidRPr="00720561">
                <w:rPr>
                  <w:lang w:eastAsia="en-GB"/>
                </w:rPr>
                <w:t>2</w:t>
              </w:r>
            </w:ins>
          </w:p>
        </w:tc>
      </w:tr>
      <w:tr w:rsidR="00C02849" w:rsidRPr="00720561" w14:paraId="4C4BC48E" w14:textId="77777777" w:rsidTr="008910D5">
        <w:tblPrEx>
          <w:tblPrExChange w:id="16602" w:author="ZTE-Ma Zhifeng" w:date="2022-07-19T12:03:00Z">
            <w:tblPrEx>
              <w:tblLayout w:type="fixed"/>
            </w:tblPrEx>
          </w:tblPrExChange>
        </w:tblPrEx>
        <w:trPr>
          <w:ins w:id="16603" w:author="ZTE-Ma Zhifeng" w:date="2022-07-19T11:58:00Z"/>
          <w:trPrChange w:id="16604"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05"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21BC509D" w14:textId="77777777" w:rsidR="00C02849" w:rsidRPr="00720561" w:rsidRDefault="00C02849" w:rsidP="00C02849">
            <w:pPr>
              <w:pStyle w:val="TAC"/>
              <w:rPr>
                <w:ins w:id="16606" w:author="ZTE-Ma Zhifeng" w:date="2022-07-19T11:58:00Z"/>
                <w:rFonts w:eastAsia="Calibri"/>
                <w:lang w:eastAsia="en-GB"/>
              </w:rPr>
            </w:pPr>
            <w:ins w:id="16607" w:author="ZTE-Ma Zhifeng" w:date="2022-07-19T11:58:00Z">
              <w:r w:rsidRPr="00720561">
                <w:rPr>
                  <w:lang w:eastAsia="zh-CN"/>
                </w:rPr>
                <w:t>CA_n24-n48</w:t>
              </w:r>
            </w:ins>
          </w:p>
        </w:tc>
        <w:tc>
          <w:tcPr>
            <w:tcW w:w="1148" w:type="dxa"/>
            <w:tcBorders>
              <w:top w:val="nil"/>
              <w:left w:val="single" w:sz="4" w:space="0" w:color="auto"/>
              <w:bottom w:val="single" w:sz="4" w:space="0" w:color="auto"/>
              <w:right w:val="single" w:sz="4" w:space="0" w:color="auto"/>
            </w:tcBorders>
            <w:tcPrChange w:id="16608"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45389A4A" w14:textId="1226CDED" w:rsidR="00C02849" w:rsidRPr="00C02849" w:rsidRDefault="00C02849" w:rsidP="00C02849">
            <w:pPr>
              <w:pStyle w:val="TAC"/>
              <w:rPr>
                <w:ins w:id="16609" w:author="ZTE-Ma Zhifeng" w:date="2022-07-19T11:58:00Z"/>
                <w:lang w:eastAsia="zh-CN"/>
                <w:rPrChange w:id="16610" w:author="ZTE-Ma Zhifeng" w:date="2022-07-19T12:36:00Z">
                  <w:rPr>
                    <w:ins w:id="16611" w:author="ZTE-Ma Zhifeng" w:date="2022-07-19T11:58:00Z"/>
                    <w:rFonts w:eastAsia="Calibri"/>
                    <w:lang w:eastAsia="en-GB"/>
                  </w:rPr>
                </w:rPrChange>
              </w:rPr>
            </w:pPr>
            <w:ins w:id="16612"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1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83E4E6" w14:textId="77777777" w:rsidR="00C02849" w:rsidRPr="00720561" w:rsidRDefault="00C02849" w:rsidP="00C02849">
            <w:pPr>
              <w:pStyle w:val="TAL"/>
              <w:rPr>
                <w:ins w:id="16614" w:author="ZTE-Ma Zhifeng" w:date="2022-07-19T11:58:00Z"/>
                <w:lang w:eastAsia="zh-CN"/>
              </w:rPr>
            </w:pPr>
            <w:ins w:id="16615"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F10122" w14:textId="77777777" w:rsidR="00C02849" w:rsidRPr="00720561" w:rsidRDefault="00C02849" w:rsidP="00C02849">
            <w:pPr>
              <w:pStyle w:val="TAC"/>
              <w:rPr>
                <w:ins w:id="16617" w:author="ZTE-Ma Zhifeng" w:date="2022-07-19T11:58:00Z"/>
                <w:lang w:eastAsia="en-GB"/>
              </w:rPr>
            </w:pPr>
            <w:ins w:id="166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DC523F4" w14:textId="77777777" w:rsidR="00C02849" w:rsidRPr="00720561" w:rsidRDefault="00C02849" w:rsidP="00C02849">
            <w:pPr>
              <w:pStyle w:val="TAC"/>
              <w:rPr>
                <w:ins w:id="16620" w:author="ZTE-Ma Zhifeng" w:date="2022-07-19T11:58:00Z"/>
                <w:lang w:eastAsia="en-GB"/>
              </w:rPr>
            </w:pPr>
            <w:ins w:id="166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014719" w14:textId="77777777" w:rsidR="00C02849" w:rsidRPr="00720561" w:rsidRDefault="00C02849" w:rsidP="00C02849">
            <w:pPr>
              <w:pStyle w:val="TAC"/>
              <w:rPr>
                <w:ins w:id="16623" w:author="ZTE-Ma Zhifeng" w:date="2022-07-19T11:58:00Z"/>
                <w:lang w:eastAsia="en-GB"/>
              </w:rPr>
            </w:pPr>
            <w:ins w:id="166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F113C82" w14:textId="77777777" w:rsidR="00C02849" w:rsidRPr="00720561" w:rsidRDefault="00C02849" w:rsidP="00C02849">
            <w:pPr>
              <w:pStyle w:val="TAC"/>
              <w:rPr>
                <w:ins w:id="16626" w:author="ZTE-Ma Zhifeng" w:date="2022-07-19T11:58:00Z"/>
                <w:lang w:eastAsia="en-GB"/>
              </w:rPr>
            </w:pPr>
            <w:ins w:id="166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34B2A6F" w14:textId="77777777" w:rsidR="00C02849" w:rsidRPr="00720561" w:rsidRDefault="00C02849" w:rsidP="00C02849">
            <w:pPr>
              <w:pStyle w:val="TAC"/>
              <w:rPr>
                <w:ins w:id="16629" w:author="ZTE-Ma Zhifeng" w:date="2022-07-19T11:58:00Z"/>
                <w:lang w:eastAsia="en-GB"/>
              </w:rPr>
            </w:pPr>
            <w:ins w:id="166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A7AAAF" w14:textId="77777777" w:rsidR="00C02849" w:rsidRPr="00720561" w:rsidRDefault="00C02849" w:rsidP="00C02849">
            <w:pPr>
              <w:pStyle w:val="TAC"/>
              <w:rPr>
                <w:ins w:id="16632" w:author="ZTE-Ma Zhifeng" w:date="2022-07-19T11:58:00Z"/>
                <w:lang w:eastAsia="en-GB"/>
              </w:rPr>
            </w:pPr>
          </w:p>
        </w:tc>
      </w:tr>
      <w:tr w:rsidR="00C02849" w:rsidRPr="00720561" w14:paraId="4A0812AB" w14:textId="77777777" w:rsidTr="008910D5">
        <w:tblPrEx>
          <w:tblPrExChange w:id="16633" w:author="ZTE-Ma Zhifeng" w:date="2022-07-19T12:03:00Z">
            <w:tblPrEx>
              <w:tblLayout w:type="fixed"/>
            </w:tblPrEx>
          </w:tblPrExChange>
        </w:tblPrEx>
        <w:trPr>
          <w:ins w:id="16634" w:author="ZTE-Ma Zhifeng" w:date="2022-07-19T11:58:00Z"/>
          <w:trPrChange w:id="16635"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36"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0AC2C97D" w14:textId="77777777" w:rsidR="00C02849" w:rsidRPr="00720561" w:rsidRDefault="00C02849" w:rsidP="00C02849">
            <w:pPr>
              <w:pStyle w:val="TAC"/>
              <w:rPr>
                <w:ins w:id="16637" w:author="ZTE-Ma Zhifeng" w:date="2022-07-19T11:58:00Z"/>
                <w:lang w:eastAsia="zh-CN"/>
              </w:rPr>
            </w:pPr>
            <w:ins w:id="16638" w:author="ZTE-Ma Zhifeng" w:date="2022-07-19T11:58:00Z">
              <w:r w:rsidRPr="00720561">
                <w:rPr>
                  <w:lang w:eastAsia="zh-CN"/>
                </w:rPr>
                <w:t>CA_n24-n77</w:t>
              </w:r>
            </w:ins>
          </w:p>
        </w:tc>
        <w:tc>
          <w:tcPr>
            <w:tcW w:w="1148" w:type="dxa"/>
            <w:tcBorders>
              <w:top w:val="nil"/>
              <w:left w:val="single" w:sz="4" w:space="0" w:color="auto"/>
              <w:bottom w:val="single" w:sz="4" w:space="0" w:color="auto"/>
              <w:right w:val="single" w:sz="4" w:space="0" w:color="auto"/>
            </w:tcBorders>
            <w:tcPrChange w:id="16639"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11C05248" w14:textId="72D35829" w:rsidR="00C02849" w:rsidRPr="00720561" w:rsidRDefault="00C02849" w:rsidP="00C02849">
            <w:pPr>
              <w:pStyle w:val="TAC"/>
              <w:rPr>
                <w:ins w:id="16640" w:author="ZTE-Ma Zhifeng" w:date="2022-07-19T11:58:00Z"/>
                <w:lang w:eastAsia="zh-CN"/>
              </w:rPr>
            </w:pPr>
            <w:ins w:id="16641"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4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A214DB4" w14:textId="77777777" w:rsidR="00C02849" w:rsidRPr="00720561" w:rsidRDefault="00C02849" w:rsidP="00C02849">
            <w:pPr>
              <w:pStyle w:val="TAL"/>
              <w:rPr>
                <w:ins w:id="16643" w:author="ZTE-Ma Zhifeng" w:date="2022-07-19T11:58:00Z"/>
                <w:lang w:eastAsia="zh-CN"/>
              </w:rPr>
            </w:pPr>
            <w:ins w:id="16644"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4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AEB90D" w14:textId="77777777" w:rsidR="00C02849" w:rsidRPr="00720561" w:rsidRDefault="00C02849" w:rsidP="00C02849">
            <w:pPr>
              <w:pStyle w:val="TAC"/>
              <w:rPr>
                <w:ins w:id="16646" w:author="ZTE-Ma Zhifeng" w:date="2022-07-19T11:58:00Z"/>
                <w:lang w:eastAsia="en-GB"/>
              </w:rPr>
            </w:pPr>
            <w:ins w:id="16647"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4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FDE636" w14:textId="77777777" w:rsidR="00C02849" w:rsidRPr="00720561" w:rsidRDefault="00C02849" w:rsidP="00C02849">
            <w:pPr>
              <w:pStyle w:val="TAC"/>
              <w:rPr>
                <w:ins w:id="16649" w:author="ZTE-Ma Zhifeng" w:date="2022-07-19T11:58:00Z"/>
                <w:lang w:eastAsia="en-GB"/>
              </w:rPr>
            </w:pPr>
            <w:ins w:id="1665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5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6759231" w14:textId="77777777" w:rsidR="00C02849" w:rsidRPr="00720561" w:rsidRDefault="00C02849" w:rsidP="00C02849">
            <w:pPr>
              <w:pStyle w:val="TAC"/>
              <w:rPr>
                <w:ins w:id="16652" w:author="ZTE-Ma Zhifeng" w:date="2022-07-19T11:58:00Z"/>
                <w:lang w:eastAsia="en-GB"/>
              </w:rPr>
            </w:pPr>
            <w:ins w:id="16653"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5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761CEB" w14:textId="77777777" w:rsidR="00C02849" w:rsidRPr="00720561" w:rsidRDefault="00C02849" w:rsidP="00C02849">
            <w:pPr>
              <w:pStyle w:val="TAC"/>
              <w:rPr>
                <w:ins w:id="16655" w:author="ZTE-Ma Zhifeng" w:date="2022-07-19T11:58:00Z"/>
                <w:lang w:eastAsia="en-GB"/>
              </w:rPr>
            </w:pPr>
            <w:ins w:id="16656"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5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9404946" w14:textId="77777777" w:rsidR="00C02849" w:rsidRPr="00720561" w:rsidRDefault="00C02849" w:rsidP="00C02849">
            <w:pPr>
              <w:pStyle w:val="TAC"/>
              <w:rPr>
                <w:ins w:id="16658" w:author="ZTE-Ma Zhifeng" w:date="2022-07-19T11:58:00Z"/>
                <w:lang w:eastAsia="en-GB"/>
              </w:rPr>
            </w:pPr>
            <w:ins w:id="16659"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6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47DD77" w14:textId="77777777" w:rsidR="00C02849" w:rsidRPr="00720561" w:rsidRDefault="00C02849" w:rsidP="00C02849">
            <w:pPr>
              <w:pStyle w:val="TAC"/>
              <w:rPr>
                <w:ins w:id="16661" w:author="ZTE-Ma Zhifeng" w:date="2022-07-19T11:58:00Z"/>
                <w:lang w:eastAsia="en-GB"/>
              </w:rPr>
            </w:pPr>
          </w:p>
        </w:tc>
      </w:tr>
      <w:tr w:rsidR="00C02849" w:rsidRPr="00720561" w14:paraId="32197DD5" w14:textId="77777777" w:rsidTr="008910D5">
        <w:tblPrEx>
          <w:tblPrExChange w:id="16662" w:author="ZTE-Ma Zhifeng" w:date="2022-07-19T12:03:00Z">
            <w:tblPrEx>
              <w:tblLayout w:type="fixed"/>
            </w:tblPrEx>
          </w:tblPrExChange>
        </w:tblPrEx>
        <w:trPr>
          <w:ins w:id="16663" w:author="ZTE-Ma Zhifeng" w:date="2022-07-19T11:58:00Z"/>
          <w:trPrChange w:id="16664"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665"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03D244D" w14:textId="77777777" w:rsidR="00C02849" w:rsidRPr="00720561" w:rsidRDefault="00C02849" w:rsidP="00C02849">
            <w:pPr>
              <w:pStyle w:val="TAC"/>
              <w:rPr>
                <w:ins w:id="16666" w:author="ZTE-Ma Zhifeng" w:date="2022-07-19T11:58:00Z"/>
                <w:lang w:eastAsia="zh-CN"/>
              </w:rPr>
            </w:pPr>
            <w:ins w:id="16667" w:author="ZTE-Ma Zhifeng" w:date="2022-07-19T11:58:00Z">
              <w:r w:rsidRPr="00720561">
                <w:rPr>
                  <w:lang w:eastAsia="zh-CN"/>
                </w:rPr>
                <w:t>CA_n26-n66</w:t>
              </w:r>
            </w:ins>
          </w:p>
        </w:tc>
        <w:tc>
          <w:tcPr>
            <w:tcW w:w="1148" w:type="dxa"/>
            <w:vMerge w:val="restart"/>
            <w:tcBorders>
              <w:top w:val="single" w:sz="4" w:space="0" w:color="auto"/>
              <w:left w:val="single" w:sz="4" w:space="0" w:color="auto"/>
              <w:right w:val="single" w:sz="4" w:space="0" w:color="auto"/>
            </w:tcBorders>
            <w:tcPrChange w:id="16668"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32C10E74" w14:textId="61DBDB40" w:rsidR="00C02849" w:rsidRPr="00720561" w:rsidRDefault="00C02849" w:rsidP="00C02849">
            <w:pPr>
              <w:pStyle w:val="TAC"/>
              <w:rPr>
                <w:ins w:id="16669" w:author="ZTE-Ma Zhifeng" w:date="2022-07-19T11:58:00Z"/>
                <w:lang w:eastAsia="zh-CN"/>
              </w:rPr>
            </w:pPr>
            <w:ins w:id="16670"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7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5433EF" w14:textId="77777777" w:rsidR="00C02849" w:rsidRPr="00720561" w:rsidRDefault="00C02849" w:rsidP="00C02849">
            <w:pPr>
              <w:pStyle w:val="TAL"/>
              <w:rPr>
                <w:ins w:id="16672" w:author="ZTE-Ma Zhifeng" w:date="2022-07-19T11:58:00Z"/>
                <w:lang w:eastAsia="en-GB"/>
              </w:rPr>
            </w:pPr>
            <w:ins w:id="16673" w:author="ZTE-Ma Zhifeng" w:date="2022-07-19T11:58:00Z">
              <w:r w:rsidRPr="00720561">
                <w:rPr>
                  <w:lang w:eastAsia="zh-CN"/>
                </w:rPr>
                <w:t>E-UTRA Band 2, 4, 5, 10, 12, 13, 14, 17, 24, 25, 26, 29, 30, 43, 47, 50, 51, 66, 70, 71, 74, 85</w:t>
              </w:r>
            </w:ins>
          </w:p>
        </w:tc>
        <w:tc>
          <w:tcPr>
            <w:tcW w:w="767" w:type="dxa"/>
            <w:tcBorders>
              <w:top w:val="single" w:sz="4" w:space="0" w:color="auto"/>
              <w:left w:val="single" w:sz="4" w:space="0" w:color="auto"/>
              <w:bottom w:val="single" w:sz="4" w:space="0" w:color="auto"/>
              <w:right w:val="single" w:sz="4" w:space="0" w:color="auto"/>
            </w:tcBorders>
            <w:tcPrChange w:id="1667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0592FB7" w14:textId="77777777" w:rsidR="00C02849" w:rsidRPr="00720561" w:rsidRDefault="00C02849" w:rsidP="00C02849">
            <w:pPr>
              <w:pStyle w:val="TAC"/>
              <w:rPr>
                <w:ins w:id="16675" w:author="ZTE-Ma Zhifeng" w:date="2022-07-19T11:58:00Z"/>
                <w:lang w:eastAsia="en-GB"/>
              </w:rPr>
            </w:pPr>
            <w:ins w:id="1667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67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8885BCB" w14:textId="77777777" w:rsidR="00C02849" w:rsidRPr="00720561" w:rsidRDefault="00C02849" w:rsidP="00C02849">
            <w:pPr>
              <w:pStyle w:val="TAC"/>
              <w:rPr>
                <w:ins w:id="16678" w:author="ZTE-Ma Zhifeng" w:date="2022-07-19T11:58:00Z"/>
                <w:lang w:eastAsia="en-GB"/>
              </w:rPr>
            </w:pPr>
            <w:ins w:id="166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68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2364C31" w14:textId="77777777" w:rsidR="00C02849" w:rsidRPr="00720561" w:rsidRDefault="00C02849" w:rsidP="00C02849">
            <w:pPr>
              <w:pStyle w:val="TAC"/>
              <w:rPr>
                <w:ins w:id="16681" w:author="ZTE-Ma Zhifeng" w:date="2022-07-19T11:58:00Z"/>
                <w:lang w:eastAsia="en-GB"/>
              </w:rPr>
            </w:pPr>
            <w:ins w:id="16682"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68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815DEA6" w14:textId="77777777" w:rsidR="00C02849" w:rsidRPr="00720561" w:rsidRDefault="00C02849" w:rsidP="00C02849">
            <w:pPr>
              <w:pStyle w:val="TAC"/>
              <w:rPr>
                <w:ins w:id="16684" w:author="ZTE-Ma Zhifeng" w:date="2022-07-19T11:58:00Z"/>
                <w:lang w:eastAsia="en-GB"/>
              </w:rPr>
            </w:pPr>
            <w:ins w:id="1668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68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A0B60E4" w14:textId="77777777" w:rsidR="00C02849" w:rsidRPr="00720561" w:rsidRDefault="00C02849" w:rsidP="00C02849">
            <w:pPr>
              <w:pStyle w:val="TAC"/>
              <w:rPr>
                <w:ins w:id="16687" w:author="ZTE-Ma Zhifeng" w:date="2022-07-19T11:58:00Z"/>
                <w:lang w:eastAsia="en-GB"/>
              </w:rPr>
            </w:pPr>
            <w:ins w:id="1668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8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90FBD3" w14:textId="77777777" w:rsidR="00C02849" w:rsidRPr="00720561" w:rsidRDefault="00C02849" w:rsidP="00C02849">
            <w:pPr>
              <w:pStyle w:val="TAC"/>
              <w:rPr>
                <w:ins w:id="16690" w:author="ZTE-Ma Zhifeng" w:date="2022-07-19T11:58:00Z"/>
                <w:lang w:eastAsia="en-GB"/>
              </w:rPr>
            </w:pPr>
          </w:p>
        </w:tc>
      </w:tr>
      <w:tr w:rsidR="00C02849" w:rsidRPr="00720561" w14:paraId="01CA3A53" w14:textId="77777777" w:rsidTr="008910D5">
        <w:tblPrEx>
          <w:tblPrExChange w:id="16691" w:author="ZTE-Ma Zhifeng" w:date="2022-07-19T12:03:00Z">
            <w:tblPrEx>
              <w:tblLayout w:type="fixed"/>
            </w:tblPrEx>
          </w:tblPrExChange>
        </w:tblPrEx>
        <w:trPr>
          <w:ins w:id="16692" w:author="ZTE-Ma Zhifeng" w:date="2022-07-19T11:58:00Z"/>
          <w:trPrChange w:id="16693" w:author="ZTE-Ma Zhifeng" w:date="2022-07-19T12:03:00Z">
            <w:trPr>
              <w:gridAfter w:val="0"/>
            </w:trPr>
          </w:trPrChange>
        </w:trPr>
        <w:tc>
          <w:tcPr>
            <w:tcW w:w="1437" w:type="dxa"/>
            <w:vMerge/>
            <w:tcBorders>
              <w:left w:val="single" w:sz="4" w:space="0" w:color="auto"/>
              <w:right w:val="single" w:sz="4" w:space="0" w:color="auto"/>
            </w:tcBorders>
            <w:tcPrChange w:id="16694" w:author="ZTE-Ma Zhifeng" w:date="2022-07-19T12:03:00Z">
              <w:tcPr>
                <w:tcW w:w="1353" w:type="dxa"/>
                <w:gridSpan w:val="2"/>
                <w:vMerge/>
                <w:tcBorders>
                  <w:left w:val="single" w:sz="4" w:space="0" w:color="auto"/>
                  <w:right w:val="single" w:sz="4" w:space="0" w:color="auto"/>
                </w:tcBorders>
              </w:tcPr>
            </w:tcPrChange>
          </w:tcPr>
          <w:p w14:paraId="4445FF61" w14:textId="77777777" w:rsidR="00C02849" w:rsidRPr="00720561" w:rsidRDefault="00C02849" w:rsidP="00C02849">
            <w:pPr>
              <w:pStyle w:val="TAC"/>
              <w:rPr>
                <w:ins w:id="16695" w:author="ZTE-Ma Zhifeng" w:date="2022-07-19T11:58:00Z"/>
                <w:lang w:eastAsia="zh-CN"/>
              </w:rPr>
            </w:pPr>
          </w:p>
        </w:tc>
        <w:tc>
          <w:tcPr>
            <w:tcW w:w="1148" w:type="dxa"/>
            <w:vMerge/>
            <w:tcBorders>
              <w:left w:val="single" w:sz="4" w:space="0" w:color="auto"/>
              <w:right w:val="single" w:sz="4" w:space="0" w:color="auto"/>
            </w:tcBorders>
            <w:tcPrChange w:id="16696" w:author="ZTE-Ma Zhifeng" w:date="2022-07-19T12:03:00Z">
              <w:tcPr>
                <w:tcW w:w="1353" w:type="dxa"/>
                <w:gridSpan w:val="7"/>
                <w:vMerge/>
                <w:tcBorders>
                  <w:left w:val="single" w:sz="4" w:space="0" w:color="auto"/>
                  <w:right w:val="single" w:sz="4" w:space="0" w:color="auto"/>
                </w:tcBorders>
              </w:tcPr>
            </w:tcPrChange>
          </w:tcPr>
          <w:p w14:paraId="16FD265B" w14:textId="49FE8520" w:rsidR="00C02849" w:rsidRPr="00720561" w:rsidRDefault="00C02849" w:rsidP="00C02849">
            <w:pPr>
              <w:pStyle w:val="TAC"/>
              <w:rPr>
                <w:ins w:id="1669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69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B5251A" w14:textId="77777777" w:rsidR="00C02849" w:rsidRPr="00720561" w:rsidRDefault="00C02849" w:rsidP="00C02849">
            <w:pPr>
              <w:pStyle w:val="TAL"/>
              <w:rPr>
                <w:ins w:id="16699" w:author="ZTE-Ma Zhifeng" w:date="2022-07-19T11:58:00Z"/>
                <w:lang w:eastAsia="zh-CN"/>
              </w:rPr>
            </w:pPr>
            <w:ins w:id="16700" w:author="ZTE-Ma Zhifeng" w:date="2022-07-19T11:58:00Z">
              <w:r w:rsidRPr="00720561">
                <w:rPr>
                  <w:lang w:eastAsia="zh-CN"/>
                </w:rPr>
                <w:t>E-UTRA Band 41, 42, 48, 53</w:t>
              </w:r>
            </w:ins>
          </w:p>
          <w:p w14:paraId="285CFC79" w14:textId="77777777" w:rsidR="00C02849" w:rsidRPr="00720561" w:rsidRDefault="00C02849" w:rsidP="00C02849">
            <w:pPr>
              <w:pStyle w:val="TAL"/>
              <w:rPr>
                <w:ins w:id="16701" w:author="ZTE-Ma Zhifeng" w:date="2022-07-19T11:58:00Z"/>
                <w:lang w:eastAsia="en-GB"/>
              </w:rPr>
            </w:pPr>
            <w:ins w:id="16702" w:author="ZTE-Ma Zhifeng" w:date="2022-07-19T11:58:00Z">
              <w:r w:rsidRPr="00720561">
                <w:t>NR band 77</w:t>
              </w:r>
            </w:ins>
          </w:p>
        </w:tc>
        <w:tc>
          <w:tcPr>
            <w:tcW w:w="767" w:type="dxa"/>
            <w:tcBorders>
              <w:top w:val="single" w:sz="4" w:space="0" w:color="auto"/>
              <w:left w:val="single" w:sz="4" w:space="0" w:color="auto"/>
              <w:bottom w:val="single" w:sz="4" w:space="0" w:color="auto"/>
              <w:right w:val="single" w:sz="4" w:space="0" w:color="auto"/>
            </w:tcBorders>
            <w:tcPrChange w:id="1670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24E7BA0" w14:textId="77777777" w:rsidR="00C02849" w:rsidRPr="00720561" w:rsidRDefault="00C02849" w:rsidP="00C02849">
            <w:pPr>
              <w:pStyle w:val="TAC"/>
              <w:rPr>
                <w:ins w:id="16704" w:author="ZTE-Ma Zhifeng" w:date="2022-07-19T11:58:00Z"/>
                <w:lang w:eastAsia="en-GB"/>
              </w:rPr>
            </w:pPr>
            <w:ins w:id="1670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0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7E953CB" w14:textId="77777777" w:rsidR="00C02849" w:rsidRPr="00720561" w:rsidRDefault="00C02849" w:rsidP="00C02849">
            <w:pPr>
              <w:pStyle w:val="TAC"/>
              <w:rPr>
                <w:ins w:id="16707" w:author="ZTE-Ma Zhifeng" w:date="2022-07-19T11:58:00Z"/>
                <w:lang w:eastAsia="en-GB"/>
              </w:rPr>
            </w:pPr>
            <w:ins w:id="1670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0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D4090CF" w14:textId="77777777" w:rsidR="00C02849" w:rsidRPr="00720561" w:rsidRDefault="00C02849" w:rsidP="00C02849">
            <w:pPr>
              <w:pStyle w:val="TAC"/>
              <w:rPr>
                <w:ins w:id="16710" w:author="ZTE-Ma Zhifeng" w:date="2022-07-19T11:58:00Z"/>
                <w:lang w:eastAsia="en-GB"/>
              </w:rPr>
            </w:pPr>
            <w:ins w:id="16711"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1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10059AC" w14:textId="77777777" w:rsidR="00C02849" w:rsidRPr="00720561" w:rsidRDefault="00C02849" w:rsidP="00C02849">
            <w:pPr>
              <w:pStyle w:val="TAC"/>
              <w:rPr>
                <w:ins w:id="16713" w:author="ZTE-Ma Zhifeng" w:date="2022-07-19T11:58:00Z"/>
                <w:lang w:eastAsia="en-GB"/>
              </w:rPr>
            </w:pPr>
            <w:ins w:id="1671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1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57CFAB7" w14:textId="77777777" w:rsidR="00C02849" w:rsidRPr="00720561" w:rsidRDefault="00C02849" w:rsidP="00C02849">
            <w:pPr>
              <w:pStyle w:val="TAC"/>
              <w:rPr>
                <w:ins w:id="16716" w:author="ZTE-Ma Zhifeng" w:date="2022-07-19T11:58:00Z"/>
                <w:lang w:eastAsia="en-GB"/>
              </w:rPr>
            </w:pPr>
            <w:ins w:id="1671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1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6AB3983" w14:textId="77777777" w:rsidR="00C02849" w:rsidRPr="00720561" w:rsidRDefault="00C02849" w:rsidP="00C02849">
            <w:pPr>
              <w:pStyle w:val="TAC"/>
              <w:rPr>
                <w:ins w:id="16719" w:author="ZTE-Ma Zhifeng" w:date="2022-07-19T11:58:00Z"/>
                <w:lang w:eastAsia="en-GB"/>
              </w:rPr>
            </w:pPr>
            <w:ins w:id="16720" w:author="ZTE-Ma Zhifeng" w:date="2022-07-19T11:58:00Z">
              <w:r w:rsidRPr="00720561">
                <w:rPr>
                  <w:lang w:eastAsia="zh-CN"/>
                </w:rPr>
                <w:t>2</w:t>
              </w:r>
            </w:ins>
          </w:p>
        </w:tc>
      </w:tr>
      <w:tr w:rsidR="00C02849" w:rsidRPr="00720561" w14:paraId="089DE2A8" w14:textId="77777777" w:rsidTr="008910D5">
        <w:tblPrEx>
          <w:tblPrExChange w:id="16721" w:author="ZTE-Ma Zhifeng" w:date="2022-07-19T12:03:00Z">
            <w:tblPrEx>
              <w:tblLayout w:type="fixed"/>
            </w:tblPrEx>
          </w:tblPrExChange>
        </w:tblPrEx>
        <w:trPr>
          <w:ins w:id="16722" w:author="ZTE-Ma Zhifeng" w:date="2022-07-19T11:58:00Z"/>
          <w:trPrChange w:id="16723"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724" w:author="ZTE-Ma Zhifeng" w:date="2022-07-19T12:03:00Z">
              <w:tcPr>
                <w:tcW w:w="1353" w:type="dxa"/>
                <w:gridSpan w:val="2"/>
                <w:vMerge/>
                <w:tcBorders>
                  <w:left w:val="single" w:sz="4" w:space="0" w:color="auto"/>
                  <w:bottom w:val="single" w:sz="4" w:space="0" w:color="auto"/>
                  <w:right w:val="single" w:sz="4" w:space="0" w:color="auto"/>
                </w:tcBorders>
              </w:tcPr>
            </w:tcPrChange>
          </w:tcPr>
          <w:p w14:paraId="15AA86B5" w14:textId="77777777" w:rsidR="00C02849" w:rsidRPr="00720561" w:rsidRDefault="00C02849" w:rsidP="00C02849">
            <w:pPr>
              <w:pStyle w:val="TAC"/>
              <w:rPr>
                <w:ins w:id="16725"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726" w:author="ZTE-Ma Zhifeng" w:date="2022-07-19T12:03:00Z">
              <w:tcPr>
                <w:tcW w:w="1353" w:type="dxa"/>
                <w:gridSpan w:val="7"/>
                <w:vMerge/>
                <w:tcBorders>
                  <w:left w:val="single" w:sz="4" w:space="0" w:color="auto"/>
                  <w:bottom w:val="single" w:sz="4" w:space="0" w:color="auto"/>
                  <w:right w:val="single" w:sz="4" w:space="0" w:color="auto"/>
                </w:tcBorders>
              </w:tcPr>
            </w:tcPrChange>
          </w:tcPr>
          <w:p w14:paraId="462C2C90" w14:textId="29BEBECD" w:rsidR="00C02849" w:rsidRPr="00720561" w:rsidRDefault="00C02849" w:rsidP="00C02849">
            <w:pPr>
              <w:pStyle w:val="TAC"/>
              <w:rPr>
                <w:ins w:id="1672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2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B662D0" w14:textId="77777777" w:rsidR="00C02849" w:rsidRPr="00720561" w:rsidRDefault="00C02849" w:rsidP="00C02849">
            <w:pPr>
              <w:pStyle w:val="TAL"/>
              <w:rPr>
                <w:ins w:id="16729" w:author="ZTE-Ma Zhifeng" w:date="2022-07-19T11:58:00Z"/>
                <w:lang w:eastAsia="en-GB"/>
              </w:rPr>
            </w:pPr>
            <w:ins w:id="16730"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73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AF98F85" w14:textId="77777777" w:rsidR="00C02849" w:rsidRPr="00720561" w:rsidRDefault="00C02849" w:rsidP="00C02849">
            <w:pPr>
              <w:pStyle w:val="TAC"/>
              <w:rPr>
                <w:ins w:id="16732" w:author="ZTE-Ma Zhifeng" w:date="2022-07-19T11:58:00Z"/>
                <w:lang w:eastAsia="en-GB"/>
              </w:rPr>
            </w:pPr>
            <w:ins w:id="16733"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73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3039F81" w14:textId="77777777" w:rsidR="00C02849" w:rsidRPr="00720561" w:rsidRDefault="00C02849" w:rsidP="00C02849">
            <w:pPr>
              <w:pStyle w:val="TAC"/>
              <w:rPr>
                <w:ins w:id="16735" w:author="ZTE-Ma Zhifeng" w:date="2022-07-19T11:58:00Z"/>
                <w:lang w:eastAsia="en-GB"/>
              </w:rPr>
            </w:pPr>
            <w:ins w:id="16736"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73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D0B0EEC" w14:textId="77777777" w:rsidR="00C02849" w:rsidRPr="00720561" w:rsidRDefault="00C02849" w:rsidP="00C02849">
            <w:pPr>
              <w:pStyle w:val="TAC"/>
              <w:rPr>
                <w:ins w:id="16738" w:author="ZTE-Ma Zhifeng" w:date="2022-07-19T11:58:00Z"/>
                <w:lang w:eastAsia="en-GB"/>
              </w:rPr>
            </w:pPr>
            <w:ins w:id="16739"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74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C4865B3" w14:textId="77777777" w:rsidR="00C02849" w:rsidRPr="00720561" w:rsidRDefault="00C02849" w:rsidP="00C02849">
            <w:pPr>
              <w:pStyle w:val="TAC"/>
              <w:rPr>
                <w:ins w:id="16741" w:author="ZTE-Ma Zhifeng" w:date="2022-07-19T11:58:00Z"/>
                <w:lang w:eastAsia="en-GB"/>
              </w:rPr>
            </w:pPr>
            <w:ins w:id="16742"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74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0726881" w14:textId="77777777" w:rsidR="00C02849" w:rsidRPr="00720561" w:rsidRDefault="00C02849" w:rsidP="00C02849">
            <w:pPr>
              <w:pStyle w:val="TAC"/>
              <w:rPr>
                <w:ins w:id="16744" w:author="ZTE-Ma Zhifeng" w:date="2022-07-19T11:58:00Z"/>
                <w:lang w:eastAsia="en-GB"/>
              </w:rPr>
            </w:pPr>
            <w:ins w:id="16745"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7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0200CF5" w14:textId="77777777" w:rsidR="00C02849" w:rsidRPr="00720561" w:rsidRDefault="00C02849" w:rsidP="00C02849">
            <w:pPr>
              <w:pStyle w:val="TAC"/>
              <w:rPr>
                <w:ins w:id="16747" w:author="ZTE-Ma Zhifeng" w:date="2022-07-19T11:58:00Z"/>
                <w:lang w:eastAsia="en-GB"/>
              </w:rPr>
            </w:pPr>
            <w:ins w:id="16748" w:author="ZTE-Ma Zhifeng" w:date="2022-07-19T11:58:00Z">
              <w:r w:rsidRPr="00720561">
                <w:t>3</w:t>
              </w:r>
            </w:ins>
          </w:p>
        </w:tc>
      </w:tr>
      <w:tr w:rsidR="00C02849" w:rsidRPr="00720561" w14:paraId="0C4BC110" w14:textId="77777777" w:rsidTr="008910D5">
        <w:tblPrEx>
          <w:tblPrExChange w:id="16749" w:author="ZTE-Ma Zhifeng" w:date="2022-07-19T12:03:00Z">
            <w:tblPrEx>
              <w:tblLayout w:type="fixed"/>
            </w:tblPrEx>
          </w:tblPrExChange>
        </w:tblPrEx>
        <w:trPr>
          <w:ins w:id="16750" w:author="ZTE-Ma Zhifeng" w:date="2022-07-19T11:58:00Z"/>
          <w:trPrChange w:id="16751"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752"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F0FDF9A" w14:textId="77777777" w:rsidR="00C02849" w:rsidRPr="00720561" w:rsidRDefault="00C02849" w:rsidP="00C02849">
            <w:pPr>
              <w:pStyle w:val="TAC"/>
              <w:rPr>
                <w:ins w:id="16753" w:author="ZTE-Ma Zhifeng" w:date="2022-07-19T11:58:00Z"/>
                <w:lang w:eastAsia="zh-CN"/>
              </w:rPr>
            </w:pPr>
            <w:ins w:id="16754" w:author="ZTE-Ma Zhifeng" w:date="2022-07-19T11:58:00Z">
              <w:r w:rsidRPr="00720561">
                <w:rPr>
                  <w:lang w:eastAsia="zh-CN"/>
                </w:rPr>
                <w:t>CA_n26-n70</w:t>
              </w:r>
            </w:ins>
          </w:p>
        </w:tc>
        <w:tc>
          <w:tcPr>
            <w:tcW w:w="1148" w:type="dxa"/>
            <w:vMerge w:val="restart"/>
            <w:tcBorders>
              <w:top w:val="single" w:sz="4" w:space="0" w:color="auto"/>
              <w:left w:val="single" w:sz="4" w:space="0" w:color="auto"/>
              <w:right w:val="single" w:sz="4" w:space="0" w:color="auto"/>
            </w:tcBorders>
            <w:tcPrChange w:id="16755"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2C0CFDBB" w14:textId="74FCBF8F" w:rsidR="00C02849" w:rsidRPr="00720561" w:rsidRDefault="00C02849" w:rsidP="00C02849">
            <w:pPr>
              <w:pStyle w:val="TAC"/>
              <w:rPr>
                <w:ins w:id="16756" w:author="ZTE-Ma Zhifeng" w:date="2022-07-19T11:58:00Z"/>
                <w:lang w:eastAsia="zh-CN"/>
              </w:rPr>
            </w:pPr>
            <w:ins w:id="16757"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75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96EB957" w14:textId="77777777" w:rsidR="00C02849" w:rsidRPr="00720561" w:rsidRDefault="00C02849" w:rsidP="00C02849">
            <w:pPr>
              <w:pStyle w:val="TAL"/>
              <w:rPr>
                <w:ins w:id="16759" w:author="ZTE-Ma Zhifeng" w:date="2022-07-19T11:58:00Z"/>
                <w:lang w:eastAsia="en-GB"/>
              </w:rPr>
            </w:pPr>
            <w:ins w:id="16760" w:author="ZTE-Ma Zhifeng" w:date="2022-07-19T11:58:00Z">
              <w:r w:rsidRPr="00720561">
                <w:rPr>
                  <w:lang w:eastAsia="zh-CN"/>
                </w:rPr>
                <w:t>E-UTRA Band 2, 5, 10, 12, 13, 14, 17, 24, 25, 29, 30, 48, 66, 70, 71, 85</w:t>
              </w:r>
            </w:ins>
          </w:p>
        </w:tc>
        <w:tc>
          <w:tcPr>
            <w:tcW w:w="767" w:type="dxa"/>
            <w:tcBorders>
              <w:top w:val="single" w:sz="4" w:space="0" w:color="auto"/>
              <w:left w:val="single" w:sz="4" w:space="0" w:color="auto"/>
              <w:bottom w:val="single" w:sz="4" w:space="0" w:color="auto"/>
              <w:right w:val="single" w:sz="4" w:space="0" w:color="auto"/>
            </w:tcBorders>
            <w:tcPrChange w:id="1676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7C9003D" w14:textId="77777777" w:rsidR="00C02849" w:rsidRPr="00720561" w:rsidRDefault="00C02849" w:rsidP="00C02849">
            <w:pPr>
              <w:pStyle w:val="TAC"/>
              <w:rPr>
                <w:ins w:id="16762" w:author="ZTE-Ma Zhifeng" w:date="2022-07-19T11:58:00Z"/>
                <w:lang w:eastAsia="en-GB"/>
              </w:rPr>
            </w:pPr>
            <w:ins w:id="1676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6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51B28DB" w14:textId="77777777" w:rsidR="00C02849" w:rsidRPr="00720561" w:rsidRDefault="00C02849" w:rsidP="00C02849">
            <w:pPr>
              <w:pStyle w:val="TAC"/>
              <w:rPr>
                <w:ins w:id="16765" w:author="ZTE-Ma Zhifeng" w:date="2022-07-19T11:58:00Z"/>
                <w:lang w:eastAsia="en-GB"/>
              </w:rPr>
            </w:pPr>
            <w:ins w:id="1676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6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DFB4DC6" w14:textId="77777777" w:rsidR="00C02849" w:rsidRPr="00720561" w:rsidRDefault="00C02849" w:rsidP="00C02849">
            <w:pPr>
              <w:pStyle w:val="TAC"/>
              <w:rPr>
                <w:ins w:id="16768" w:author="ZTE-Ma Zhifeng" w:date="2022-07-19T11:58:00Z"/>
                <w:lang w:eastAsia="en-GB"/>
              </w:rPr>
            </w:pPr>
            <w:ins w:id="16769"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7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CE37448" w14:textId="77777777" w:rsidR="00C02849" w:rsidRPr="00720561" w:rsidRDefault="00C02849" w:rsidP="00C02849">
            <w:pPr>
              <w:pStyle w:val="TAC"/>
              <w:rPr>
                <w:ins w:id="16771" w:author="ZTE-Ma Zhifeng" w:date="2022-07-19T11:58:00Z"/>
                <w:lang w:eastAsia="en-GB"/>
              </w:rPr>
            </w:pPr>
            <w:ins w:id="1677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7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CF0AF58" w14:textId="77777777" w:rsidR="00C02849" w:rsidRPr="00720561" w:rsidRDefault="00C02849" w:rsidP="00C02849">
            <w:pPr>
              <w:pStyle w:val="TAC"/>
              <w:rPr>
                <w:ins w:id="16774" w:author="ZTE-Ma Zhifeng" w:date="2022-07-19T11:58:00Z"/>
                <w:lang w:eastAsia="en-GB"/>
              </w:rPr>
            </w:pPr>
            <w:ins w:id="1677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7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18839DDC" w14:textId="77777777" w:rsidR="00C02849" w:rsidRPr="00720561" w:rsidRDefault="00C02849" w:rsidP="00C02849">
            <w:pPr>
              <w:pStyle w:val="TAC"/>
              <w:rPr>
                <w:ins w:id="16777" w:author="ZTE-Ma Zhifeng" w:date="2022-07-19T11:58:00Z"/>
                <w:lang w:eastAsia="en-GB"/>
              </w:rPr>
            </w:pPr>
          </w:p>
        </w:tc>
      </w:tr>
      <w:tr w:rsidR="00C02849" w:rsidRPr="00720561" w14:paraId="112DF6D4" w14:textId="77777777" w:rsidTr="008910D5">
        <w:tblPrEx>
          <w:tblPrExChange w:id="16778" w:author="ZTE-Ma Zhifeng" w:date="2022-07-19T12:03:00Z">
            <w:tblPrEx>
              <w:tblLayout w:type="fixed"/>
            </w:tblPrEx>
          </w:tblPrExChange>
        </w:tblPrEx>
        <w:trPr>
          <w:ins w:id="16779" w:author="ZTE-Ma Zhifeng" w:date="2022-07-19T11:58:00Z"/>
          <w:trPrChange w:id="16780" w:author="ZTE-Ma Zhifeng" w:date="2022-07-19T12:03:00Z">
            <w:trPr>
              <w:gridAfter w:val="0"/>
            </w:trPr>
          </w:trPrChange>
        </w:trPr>
        <w:tc>
          <w:tcPr>
            <w:tcW w:w="1437" w:type="dxa"/>
            <w:vMerge/>
            <w:tcBorders>
              <w:left w:val="single" w:sz="4" w:space="0" w:color="auto"/>
              <w:right w:val="single" w:sz="4" w:space="0" w:color="auto"/>
            </w:tcBorders>
            <w:tcPrChange w:id="16781" w:author="ZTE-Ma Zhifeng" w:date="2022-07-19T12:03:00Z">
              <w:tcPr>
                <w:tcW w:w="1353" w:type="dxa"/>
                <w:gridSpan w:val="2"/>
                <w:vMerge/>
                <w:tcBorders>
                  <w:left w:val="single" w:sz="4" w:space="0" w:color="auto"/>
                  <w:right w:val="single" w:sz="4" w:space="0" w:color="auto"/>
                </w:tcBorders>
              </w:tcPr>
            </w:tcPrChange>
          </w:tcPr>
          <w:p w14:paraId="66CEB660" w14:textId="77777777" w:rsidR="00C02849" w:rsidRPr="00720561" w:rsidRDefault="00C02849" w:rsidP="00C02849">
            <w:pPr>
              <w:pStyle w:val="TAC"/>
              <w:rPr>
                <w:ins w:id="16782" w:author="ZTE-Ma Zhifeng" w:date="2022-07-19T11:58:00Z"/>
                <w:lang w:eastAsia="zh-CN"/>
              </w:rPr>
            </w:pPr>
          </w:p>
        </w:tc>
        <w:tc>
          <w:tcPr>
            <w:tcW w:w="1148" w:type="dxa"/>
            <w:vMerge/>
            <w:tcBorders>
              <w:left w:val="single" w:sz="4" w:space="0" w:color="auto"/>
              <w:right w:val="single" w:sz="4" w:space="0" w:color="auto"/>
            </w:tcBorders>
            <w:tcPrChange w:id="16783" w:author="ZTE-Ma Zhifeng" w:date="2022-07-19T12:03:00Z">
              <w:tcPr>
                <w:tcW w:w="1353" w:type="dxa"/>
                <w:gridSpan w:val="7"/>
                <w:vMerge/>
                <w:tcBorders>
                  <w:left w:val="single" w:sz="4" w:space="0" w:color="auto"/>
                  <w:right w:val="single" w:sz="4" w:space="0" w:color="auto"/>
                </w:tcBorders>
              </w:tcPr>
            </w:tcPrChange>
          </w:tcPr>
          <w:p w14:paraId="513A48DF" w14:textId="2927615B" w:rsidR="00C02849" w:rsidRPr="00720561" w:rsidRDefault="00C02849" w:rsidP="00C02849">
            <w:pPr>
              <w:pStyle w:val="TAC"/>
              <w:rPr>
                <w:ins w:id="16784"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8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40A667B" w14:textId="77777777" w:rsidR="00C02849" w:rsidRPr="00720561" w:rsidRDefault="00C02849" w:rsidP="00C02849">
            <w:pPr>
              <w:pStyle w:val="TAL"/>
              <w:rPr>
                <w:ins w:id="16786" w:author="ZTE-Ma Zhifeng" w:date="2022-07-19T11:58:00Z"/>
                <w:lang w:eastAsia="en-GB"/>
              </w:rPr>
            </w:pPr>
            <w:ins w:id="16787" w:author="ZTE-Ma Zhifeng" w:date="2022-07-19T11:58:00Z">
              <w:r w:rsidRPr="00720561">
                <w:rPr>
                  <w:lang w:eastAsia="zh-CN"/>
                </w:rPr>
                <w:t>E-UTRA Band 41, 53</w:t>
              </w:r>
            </w:ins>
          </w:p>
        </w:tc>
        <w:tc>
          <w:tcPr>
            <w:tcW w:w="767" w:type="dxa"/>
            <w:tcBorders>
              <w:top w:val="single" w:sz="4" w:space="0" w:color="auto"/>
              <w:left w:val="single" w:sz="4" w:space="0" w:color="auto"/>
              <w:bottom w:val="single" w:sz="4" w:space="0" w:color="auto"/>
              <w:right w:val="single" w:sz="4" w:space="0" w:color="auto"/>
            </w:tcBorders>
            <w:tcPrChange w:id="1678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E0A63DC" w14:textId="77777777" w:rsidR="00C02849" w:rsidRPr="00720561" w:rsidRDefault="00C02849" w:rsidP="00C02849">
            <w:pPr>
              <w:pStyle w:val="TAC"/>
              <w:rPr>
                <w:ins w:id="16789" w:author="ZTE-Ma Zhifeng" w:date="2022-07-19T11:58:00Z"/>
                <w:lang w:eastAsia="en-GB"/>
              </w:rPr>
            </w:pPr>
            <w:ins w:id="1679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9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FA5CD55" w14:textId="77777777" w:rsidR="00C02849" w:rsidRPr="00720561" w:rsidRDefault="00C02849" w:rsidP="00C02849">
            <w:pPr>
              <w:pStyle w:val="TAC"/>
              <w:rPr>
                <w:ins w:id="16792" w:author="ZTE-Ma Zhifeng" w:date="2022-07-19T11:58:00Z"/>
                <w:lang w:eastAsia="en-GB"/>
              </w:rPr>
            </w:pPr>
            <w:ins w:id="1679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9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6C30AA0" w14:textId="77777777" w:rsidR="00C02849" w:rsidRPr="00720561" w:rsidRDefault="00C02849" w:rsidP="00C02849">
            <w:pPr>
              <w:pStyle w:val="TAC"/>
              <w:rPr>
                <w:ins w:id="16795" w:author="ZTE-Ma Zhifeng" w:date="2022-07-19T11:58:00Z"/>
                <w:lang w:eastAsia="en-GB"/>
              </w:rPr>
            </w:pPr>
            <w:ins w:id="16796"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9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37B6050" w14:textId="77777777" w:rsidR="00C02849" w:rsidRPr="00720561" w:rsidRDefault="00C02849" w:rsidP="00C02849">
            <w:pPr>
              <w:pStyle w:val="TAC"/>
              <w:rPr>
                <w:ins w:id="16798" w:author="ZTE-Ma Zhifeng" w:date="2022-07-19T11:58:00Z"/>
                <w:lang w:eastAsia="en-GB"/>
              </w:rPr>
            </w:pPr>
            <w:ins w:id="1679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80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2A9BC7" w14:textId="77777777" w:rsidR="00C02849" w:rsidRPr="00720561" w:rsidRDefault="00C02849" w:rsidP="00C02849">
            <w:pPr>
              <w:pStyle w:val="TAC"/>
              <w:rPr>
                <w:ins w:id="16801" w:author="ZTE-Ma Zhifeng" w:date="2022-07-19T11:58:00Z"/>
                <w:lang w:eastAsia="en-GB"/>
              </w:rPr>
            </w:pPr>
            <w:ins w:id="1680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80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0A6FC68" w14:textId="77777777" w:rsidR="00C02849" w:rsidRPr="00720561" w:rsidRDefault="00C02849" w:rsidP="00C02849">
            <w:pPr>
              <w:pStyle w:val="TAC"/>
              <w:rPr>
                <w:ins w:id="16804" w:author="ZTE-Ma Zhifeng" w:date="2022-07-19T11:58:00Z"/>
                <w:lang w:eastAsia="en-GB"/>
              </w:rPr>
            </w:pPr>
            <w:ins w:id="16805" w:author="ZTE-Ma Zhifeng" w:date="2022-07-19T11:58:00Z">
              <w:r w:rsidRPr="00720561">
                <w:rPr>
                  <w:lang w:eastAsia="zh-CN"/>
                </w:rPr>
                <w:t>2</w:t>
              </w:r>
            </w:ins>
          </w:p>
        </w:tc>
      </w:tr>
      <w:tr w:rsidR="00C02849" w:rsidRPr="00720561" w14:paraId="561A7AF6" w14:textId="77777777" w:rsidTr="00C02849">
        <w:tblPrEx>
          <w:tblPrExChange w:id="16806" w:author="ZTE-Ma Zhifeng" w:date="2022-07-19T12:29:00Z">
            <w:tblPrEx>
              <w:tblLayout w:type="fixed"/>
            </w:tblPrEx>
          </w:tblPrExChange>
        </w:tblPrEx>
        <w:trPr>
          <w:ins w:id="16807" w:author="ZTE-Ma Zhifeng" w:date="2022-07-19T11:58:00Z"/>
          <w:trPrChange w:id="16808" w:author="ZTE-Ma Zhifeng" w:date="2022-07-19T12:29:00Z">
            <w:trPr>
              <w:gridAfter w:val="0"/>
            </w:trPr>
          </w:trPrChange>
        </w:trPr>
        <w:tc>
          <w:tcPr>
            <w:tcW w:w="1437" w:type="dxa"/>
            <w:vMerge/>
            <w:tcBorders>
              <w:left w:val="single" w:sz="4" w:space="0" w:color="auto"/>
              <w:bottom w:val="single" w:sz="4" w:space="0" w:color="auto"/>
              <w:right w:val="single" w:sz="4" w:space="0" w:color="auto"/>
            </w:tcBorders>
            <w:tcPrChange w:id="16809" w:author="ZTE-Ma Zhifeng" w:date="2022-07-19T12:29:00Z">
              <w:tcPr>
                <w:tcW w:w="1353" w:type="dxa"/>
                <w:gridSpan w:val="2"/>
                <w:vMerge/>
                <w:tcBorders>
                  <w:left w:val="single" w:sz="4" w:space="0" w:color="auto"/>
                  <w:bottom w:val="single" w:sz="4" w:space="0" w:color="auto"/>
                  <w:right w:val="single" w:sz="4" w:space="0" w:color="auto"/>
                </w:tcBorders>
              </w:tcPr>
            </w:tcPrChange>
          </w:tcPr>
          <w:p w14:paraId="518CFF34" w14:textId="77777777" w:rsidR="00C02849" w:rsidRPr="00720561" w:rsidRDefault="00C02849" w:rsidP="00C02849">
            <w:pPr>
              <w:pStyle w:val="TAC"/>
              <w:rPr>
                <w:ins w:id="16810"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811" w:author="ZTE-Ma Zhifeng" w:date="2022-07-19T12:29:00Z">
              <w:tcPr>
                <w:tcW w:w="1353" w:type="dxa"/>
                <w:gridSpan w:val="7"/>
                <w:vMerge/>
                <w:tcBorders>
                  <w:left w:val="single" w:sz="4" w:space="0" w:color="auto"/>
                  <w:bottom w:val="single" w:sz="4" w:space="0" w:color="auto"/>
                  <w:right w:val="single" w:sz="4" w:space="0" w:color="auto"/>
                </w:tcBorders>
              </w:tcPr>
            </w:tcPrChange>
          </w:tcPr>
          <w:p w14:paraId="2B62DCB6" w14:textId="39858004" w:rsidR="00C02849" w:rsidRPr="00720561" w:rsidRDefault="00C02849" w:rsidP="00C02849">
            <w:pPr>
              <w:pStyle w:val="TAC"/>
              <w:rPr>
                <w:ins w:id="16812"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813" w:author="ZTE-Ma Zhifeng" w:date="2022-07-19T12:29:00Z">
              <w:tcPr>
                <w:tcW w:w="2612" w:type="dxa"/>
                <w:tcBorders>
                  <w:top w:val="single" w:sz="4" w:space="0" w:color="auto"/>
                  <w:left w:val="single" w:sz="4" w:space="0" w:color="auto"/>
                  <w:bottom w:val="single" w:sz="4" w:space="0" w:color="auto"/>
                  <w:right w:val="single" w:sz="4" w:space="0" w:color="auto"/>
                </w:tcBorders>
              </w:tcPr>
            </w:tcPrChange>
          </w:tcPr>
          <w:p w14:paraId="0ABA06B7" w14:textId="77777777" w:rsidR="00C02849" w:rsidRPr="00720561" w:rsidRDefault="00C02849" w:rsidP="00C02849">
            <w:pPr>
              <w:pStyle w:val="TAL"/>
              <w:rPr>
                <w:ins w:id="16814" w:author="ZTE-Ma Zhifeng" w:date="2022-07-19T11:58:00Z"/>
                <w:lang w:eastAsia="en-GB"/>
              </w:rPr>
            </w:pPr>
            <w:ins w:id="16815"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81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1DA050BB" w14:textId="77777777" w:rsidR="00C02849" w:rsidRPr="00720561" w:rsidRDefault="00C02849" w:rsidP="00C02849">
            <w:pPr>
              <w:pStyle w:val="TAC"/>
              <w:rPr>
                <w:ins w:id="16817" w:author="ZTE-Ma Zhifeng" w:date="2022-07-19T11:58:00Z"/>
                <w:lang w:eastAsia="en-GB"/>
              </w:rPr>
            </w:pPr>
            <w:ins w:id="16818"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81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2A45DCE4" w14:textId="77777777" w:rsidR="00C02849" w:rsidRPr="00720561" w:rsidRDefault="00C02849" w:rsidP="00C02849">
            <w:pPr>
              <w:pStyle w:val="TAC"/>
              <w:rPr>
                <w:ins w:id="16820" w:author="ZTE-Ma Zhifeng" w:date="2022-07-19T11:58:00Z"/>
                <w:lang w:eastAsia="en-GB"/>
              </w:rPr>
            </w:pPr>
            <w:ins w:id="16821"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2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5537F131" w14:textId="77777777" w:rsidR="00C02849" w:rsidRPr="00720561" w:rsidRDefault="00C02849" w:rsidP="00C02849">
            <w:pPr>
              <w:pStyle w:val="TAC"/>
              <w:rPr>
                <w:ins w:id="16823" w:author="ZTE-Ma Zhifeng" w:date="2022-07-19T11:58:00Z"/>
                <w:lang w:eastAsia="en-GB"/>
              </w:rPr>
            </w:pPr>
            <w:ins w:id="16824"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82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5E2CC0E3" w14:textId="77777777" w:rsidR="00C02849" w:rsidRPr="00720561" w:rsidRDefault="00C02849" w:rsidP="00C02849">
            <w:pPr>
              <w:pStyle w:val="TAC"/>
              <w:rPr>
                <w:ins w:id="16826" w:author="ZTE-Ma Zhifeng" w:date="2022-07-19T11:58:00Z"/>
                <w:lang w:eastAsia="en-GB"/>
              </w:rPr>
            </w:pPr>
            <w:ins w:id="16827"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82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75F0A75E" w14:textId="77777777" w:rsidR="00C02849" w:rsidRPr="00720561" w:rsidRDefault="00C02849" w:rsidP="00C02849">
            <w:pPr>
              <w:pStyle w:val="TAC"/>
              <w:rPr>
                <w:ins w:id="16829" w:author="ZTE-Ma Zhifeng" w:date="2022-07-19T11:58:00Z"/>
                <w:lang w:eastAsia="en-GB"/>
              </w:rPr>
            </w:pPr>
            <w:ins w:id="16830"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83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2C51B85C" w14:textId="77777777" w:rsidR="00C02849" w:rsidRPr="00720561" w:rsidRDefault="00C02849" w:rsidP="00C02849">
            <w:pPr>
              <w:pStyle w:val="TAC"/>
              <w:rPr>
                <w:ins w:id="16832" w:author="ZTE-Ma Zhifeng" w:date="2022-07-19T11:58:00Z"/>
                <w:lang w:eastAsia="en-GB"/>
              </w:rPr>
            </w:pPr>
            <w:ins w:id="16833" w:author="ZTE-Ma Zhifeng" w:date="2022-07-19T11:58:00Z">
              <w:r w:rsidRPr="00720561">
                <w:t>3</w:t>
              </w:r>
            </w:ins>
          </w:p>
        </w:tc>
      </w:tr>
      <w:tr w:rsidR="00C02849" w:rsidRPr="00720561" w14:paraId="5BD41B55" w14:textId="77777777" w:rsidTr="00C02849">
        <w:tblPrEx>
          <w:tblPrExChange w:id="16834" w:author="ZTE-Ma Zhifeng" w:date="2022-07-19T12:29:00Z">
            <w:tblPrEx>
              <w:tblLayout w:type="fixed"/>
            </w:tblPrEx>
          </w:tblPrExChange>
        </w:tblPrEx>
        <w:trPr>
          <w:ins w:id="16835" w:author="ZTE-Ma Zhifeng" w:date="2022-07-19T12:29:00Z"/>
          <w:trPrChange w:id="16836" w:author="ZTE-Ma Zhifeng" w:date="2022-07-19T12:29:00Z">
            <w:trPr>
              <w:gridAfter w:val="0"/>
            </w:trPr>
          </w:trPrChange>
        </w:trPr>
        <w:tc>
          <w:tcPr>
            <w:tcW w:w="1437" w:type="dxa"/>
            <w:tcBorders>
              <w:left w:val="single" w:sz="4" w:space="0" w:color="auto"/>
              <w:bottom w:val="nil"/>
              <w:right w:val="single" w:sz="4" w:space="0" w:color="auto"/>
            </w:tcBorders>
            <w:tcPrChange w:id="16837" w:author="ZTE-Ma Zhifeng" w:date="2022-07-19T12:29:00Z">
              <w:tcPr>
                <w:tcW w:w="1437" w:type="dxa"/>
                <w:gridSpan w:val="5"/>
                <w:tcBorders>
                  <w:left w:val="single" w:sz="4" w:space="0" w:color="auto"/>
                  <w:bottom w:val="single" w:sz="4" w:space="0" w:color="auto"/>
                  <w:right w:val="single" w:sz="4" w:space="0" w:color="auto"/>
                </w:tcBorders>
              </w:tcPr>
            </w:tcPrChange>
          </w:tcPr>
          <w:p w14:paraId="24BECCB3" w14:textId="3F614958" w:rsidR="00C02849" w:rsidRPr="00720561" w:rsidRDefault="00C02849" w:rsidP="00C02849">
            <w:pPr>
              <w:pStyle w:val="TAC"/>
              <w:rPr>
                <w:ins w:id="16838" w:author="ZTE-Ma Zhifeng" w:date="2022-07-19T12:29:00Z"/>
                <w:lang w:eastAsia="zh-CN"/>
              </w:rPr>
            </w:pPr>
            <w:ins w:id="16839" w:author="ZTE-Ma Zhifeng" w:date="2022-07-19T12:29:00Z">
              <w:r w:rsidRPr="00720561">
                <w:t>CA_n28-n40</w:t>
              </w:r>
            </w:ins>
          </w:p>
        </w:tc>
        <w:tc>
          <w:tcPr>
            <w:tcW w:w="1148" w:type="dxa"/>
            <w:tcBorders>
              <w:left w:val="single" w:sz="4" w:space="0" w:color="auto"/>
              <w:bottom w:val="nil"/>
              <w:right w:val="single" w:sz="4" w:space="0" w:color="auto"/>
            </w:tcBorders>
            <w:tcPrChange w:id="16840" w:author="ZTE-Ma Zhifeng" w:date="2022-07-19T12:29:00Z">
              <w:tcPr>
                <w:tcW w:w="1148" w:type="dxa"/>
                <w:gridSpan w:val="2"/>
                <w:tcBorders>
                  <w:left w:val="single" w:sz="4" w:space="0" w:color="auto"/>
                  <w:bottom w:val="single" w:sz="4" w:space="0" w:color="auto"/>
                  <w:right w:val="single" w:sz="4" w:space="0" w:color="auto"/>
                </w:tcBorders>
              </w:tcPr>
            </w:tcPrChange>
          </w:tcPr>
          <w:p w14:paraId="46BFB1C0" w14:textId="1B0E807E" w:rsidR="00C02849" w:rsidRPr="00720561" w:rsidRDefault="00C02849" w:rsidP="00C02849">
            <w:pPr>
              <w:pStyle w:val="TAC"/>
              <w:rPr>
                <w:ins w:id="16841" w:author="ZTE-Ma Zhifeng" w:date="2022-07-19T12:29:00Z"/>
                <w:lang w:eastAsia="zh-CN"/>
              </w:rPr>
            </w:pPr>
            <w:ins w:id="16842" w:author="ZTE-Ma Zhifeng" w:date="2022-07-19T12:29: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843"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4312F638" w14:textId="6609FC5C" w:rsidR="00C02849" w:rsidRPr="00720561" w:rsidRDefault="00C02849" w:rsidP="00C02849">
            <w:pPr>
              <w:pStyle w:val="TAL"/>
              <w:rPr>
                <w:ins w:id="16844" w:author="ZTE-Ma Zhifeng" w:date="2022-07-19T12:29:00Z"/>
              </w:rPr>
            </w:pPr>
            <w:ins w:id="16845" w:author="ZTE-Ma Zhifeng" w:date="2022-07-19T12:30:00Z">
              <w:r w:rsidRPr="00720561">
                <w:t>E-UTRA Band 1, 3, 5, 7, 8, 18, 19, 20, 26, 27, 28, 31, 34, 38, 41, 72</w:t>
              </w:r>
            </w:ins>
          </w:p>
        </w:tc>
        <w:tc>
          <w:tcPr>
            <w:tcW w:w="767" w:type="dxa"/>
            <w:tcBorders>
              <w:top w:val="single" w:sz="4" w:space="0" w:color="auto"/>
              <w:left w:val="single" w:sz="4" w:space="0" w:color="auto"/>
              <w:bottom w:val="single" w:sz="4" w:space="0" w:color="auto"/>
              <w:right w:val="single" w:sz="4" w:space="0" w:color="auto"/>
            </w:tcBorders>
            <w:tcPrChange w:id="1684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497C8DDF" w14:textId="28233BB3" w:rsidR="00C02849" w:rsidRPr="00720561" w:rsidRDefault="00C02849" w:rsidP="00C02849">
            <w:pPr>
              <w:pStyle w:val="TAC"/>
              <w:rPr>
                <w:ins w:id="16847" w:author="ZTE-Ma Zhifeng" w:date="2022-07-19T12:29:00Z"/>
              </w:rPr>
            </w:pPr>
            <w:ins w:id="16848"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4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4A5B8172" w14:textId="6AB6198B" w:rsidR="00C02849" w:rsidRPr="00720561" w:rsidRDefault="00C02849" w:rsidP="00C02849">
            <w:pPr>
              <w:pStyle w:val="TAC"/>
              <w:rPr>
                <w:ins w:id="16850" w:author="ZTE-Ma Zhifeng" w:date="2022-07-19T12:29:00Z"/>
              </w:rPr>
            </w:pPr>
            <w:ins w:id="16851"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5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381DFA9" w14:textId="66FEC954" w:rsidR="00C02849" w:rsidRPr="00720561" w:rsidRDefault="00C02849" w:rsidP="00C02849">
            <w:pPr>
              <w:pStyle w:val="TAC"/>
              <w:rPr>
                <w:ins w:id="16853" w:author="ZTE-Ma Zhifeng" w:date="2022-07-19T12:29:00Z"/>
              </w:rPr>
            </w:pPr>
            <w:ins w:id="16854"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5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86E29CB" w14:textId="577E8191" w:rsidR="00C02849" w:rsidRPr="00720561" w:rsidRDefault="00C02849" w:rsidP="00C02849">
            <w:pPr>
              <w:pStyle w:val="TAC"/>
              <w:rPr>
                <w:ins w:id="16856" w:author="ZTE-Ma Zhifeng" w:date="2022-07-19T12:29:00Z"/>
              </w:rPr>
            </w:pPr>
            <w:ins w:id="16857"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5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5460A97" w14:textId="2B3D80A7" w:rsidR="00C02849" w:rsidRPr="00720561" w:rsidRDefault="00C02849" w:rsidP="00C02849">
            <w:pPr>
              <w:pStyle w:val="TAC"/>
              <w:rPr>
                <w:ins w:id="16859" w:author="ZTE-Ma Zhifeng" w:date="2022-07-19T12:29:00Z"/>
              </w:rPr>
            </w:pPr>
            <w:ins w:id="16860"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6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7B112562" w14:textId="77777777" w:rsidR="00C02849" w:rsidRPr="00720561" w:rsidRDefault="00C02849" w:rsidP="00C02849">
            <w:pPr>
              <w:pStyle w:val="TAC"/>
              <w:rPr>
                <w:ins w:id="16862" w:author="ZTE-Ma Zhifeng" w:date="2022-07-19T12:29:00Z"/>
              </w:rPr>
            </w:pPr>
          </w:p>
        </w:tc>
      </w:tr>
      <w:tr w:rsidR="00C02849" w:rsidRPr="00720561" w14:paraId="382C92F4" w14:textId="77777777" w:rsidTr="00C02849">
        <w:tblPrEx>
          <w:tblPrExChange w:id="16863" w:author="ZTE-Ma Zhifeng" w:date="2022-07-19T12:29:00Z">
            <w:tblPrEx>
              <w:tblLayout w:type="fixed"/>
            </w:tblPrEx>
          </w:tblPrExChange>
        </w:tblPrEx>
        <w:trPr>
          <w:ins w:id="16864" w:author="ZTE-Ma Zhifeng" w:date="2022-07-19T12:29:00Z"/>
          <w:trPrChange w:id="16865" w:author="ZTE-Ma Zhifeng" w:date="2022-07-19T12:29:00Z">
            <w:trPr>
              <w:gridAfter w:val="0"/>
            </w:trPr>
          </w:trPrChange>
        </w:trPr>
        <w:tc>
          <w:tcPr>
            <w:tcW w:w="1437" w:type="dxa"/>
            <w:tcBorders>
              <w:top w:val="nil"/>
              <w:left w:val="single" w:sz="4" w:space="0" w:color="auto"/>
              <w:bottom w:val="nil"/>
              <w:right w:val="single" w:sz="4" w:space="0" w:color="auto"/>
            </w:tcBorders>
            <w:tcPrChange w:id="16866" w:author="ZTE-Ma Zhifeng" w:date="2022-07-19T12:29:00Z">
              <w:tcPr>
                <w:tcW w:w="1437" w:type="dxa"/>
                <w:gridSpan w:val="5"/>
                <w:tcBorders>
                  <w:left w:val="single" w:sz="4" w:space="0" w:color="auto"/>
                  <w:bottom w:val="single" w:sz="4" w:space="0" w:color="auto"/>
                  <w:right w:val="single" w:sz="4" w:space="0" w:color="auto"/>
                </w:tcBorders>
              </w:tcPr>
            </w:tcPrChange>
          </w:tcPr>
          <w:p w14:paraId="14DBD4D7" w14:textId="77777777" w:rsidR="00C02849" w:rsidRPr="00720561" w:rsidRDefault="00C02849" w:rsidP="00C02849">
            <w:pPr>
              <w:pStyle w:val="TAC"/>
              <w:rPr>
                <w:ins w:id="16867" w:author="ZTE-Ma Zhifeng" w:date="2022-07-19T12:29:00Z"/>
                <w:lang w:eastAsia="zh-CN"/>
              </w:rPr>
            </w:pPr>
          </w:p>
        </w:tc>
        <w:tc>
          <w:tcPr>
            <w:tcW w:w="1148" w:type="dxa"/>
            <w:tcBorders>
              <w:top w:val="nil"/>
              <w:left w:val="single" w:sz="4" w:space="0" w:color="auto"/>
              <w:bottom w:val="nil"/>
              <w:right w:val="single" w:sz="4" w:space="0" w:color="auto"/>
            </w:tcBorders>
            <w:tcPrChange w:id="16868" w:author="ZTE-Ma Zhifeng" w:date="2022-07-19T12:29:00Z">
              <w:tcPr>
                <w:tcW w:w="1148" w:type="dxa"/>
                <w:gridSpan w:val="2"/>
                <w:tcBorders>
                  <w:left w:val="single" w:sz="4" w:space="0" w:color="auto"/>
                  <w:bottom w:val="single" w:sz="4" w:space="0" w:color="auto"/>
                  <w:right w:val="single" w:sz="4" w:space="0" w:color="auto"/>
                </w:tcBorders>
              </w:tcPr>
            </w:tcPrChange>
          </w:tcPr>
          <w:p w14:paraId="5080F640" w14:textId="77777777" w:rsidR="00C02849" w:rsidRPr="00720561" w:rsidRDefault="00C02849" w:rsidP="00C02849">
            <w:pPr>
              <w:pStyle w:val="TAC"/>
              <w:rPr>
                <w:ins w:id="1686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87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717D4C80" w14:textId="77777777" w:rsidR="00C02849" w:rsidRPr="00720561" w:rsidRDefault="00C02849" w:rsidP="00C02849">
            <w:pPr>
              <w:pStyle w:val="TAL"/>
              <w:rPr>
                <w:ins w:id="16871" w:author="ZTE-Ma Zhifeng" w:date="2022-07-19T12:30:00Z"/>
              </w:rPr>
            </w:pPr>
            <w:ins w:id="16872" w:author="ZTE-Ma Zhifeng" w:date="2022-07-19T12:30:00Z">
              <w:r w:rsidRPr="00720561">
                <w:t>E-UTRA Band 11, 21, 22, 32, 42, 43, 50, 51, 52, 65, 73, 74, 75, 76</w:t>
              </w:r>
            </w:ins>
          </w:p>
          <w:p w14:paraId="7E73CD4A" w14:textId="6EECAF6D" w:rsidR="00C02849" w:rsidRPr="00720561" w:rsidRDefault="00C02849" w:rsidP="00C02849">
            <w:pPr>
              <w:pStyle w:val="TAL"/>
              <w:rPr>
                <w:ins w:id="16873" w:author="ZTE-Ma Zhifeng" w:date="2022-07-19T12:29:00Z"/>
              </w:rPr>
            </w:pPr>
            <w:ins w:id="16874" w:author="ZTE-Ma Zhifeng" w:date="2022-07-19T12:30:00Z">
              <w:r w:rsidRPr="00720561">
                <w:t>NR band n77, n78, n79</w:t>
              </w:r>
            </w:ins>
          </w:p>
        </w:tc>
        <w:tc>
          <w:tcPr>
            <w:tcW w:w="767" w:type="dxa"/>
            <w:tcBorders>
              <w:top w:val="single" w:sz="4" w:space="0" w:color="auto"/>
              <w:left w:val="single" w:sz="4" w:space="0" w:color="auto"/>
              <w:bottom w:val="single" w:sz="4" w:space="0" w:color="auto"/>
              <w:right w:val="single" w:sz="4" w:space="0" w:color="auto"/>
            </w:tcBorders>
            <w:tcPrChange w:id="16875"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3B977A22" w14:textId="0912DC37" w:rsidR="00C02849" w:rsidRPr="00720561" w:rsidRDefault="00C02849" w:rsidP="00C02849">
            <w:pPr>
              <w:pStyle w:val="TAC"/>
              <w:rPr>
                <w:ins w:id="16876" w:author="ZTE-Ma Zhifeng" w:date="2022-07-19T12:29:00Z"/>
              </w:rPr>
            </w:pPr>
            <w:ins w:id="16877"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78"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3D3533B5" w14:textId="3396E7F2" w:rsidR="00C02849" w:rsidRPr="00720561" w:rsidRDefault="00C02849" w:rsidP="00C02849">
            <w:pPr>
              <w:pStyle w:val="TAC"/>
              <w:rPr>
                <w:ins w:id="16879" w:author="ZTE-Ma Zhifeng" w:date="2022-07-19T12:29:00Z"/>
              </w:rPr>
            </w:pPr>
            <w:ins w:id="16880"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81"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D0D79ED" w14:textId="3F4D1112" w:rsidR="00C02849" w:rsidRPr="00720561" w:rsidRDefault="00C02849" w:rsidP="00C02849">
            <w:pPr>
              <w:pStyle w:val="TAC"/>
              <w:rPr>
                <w:ins w:id="16882" w:author="ZTE-Ma Zhifeng" w:date="2022-07-19T12:29:00Z"/>
              </w:rPr>
            </w:pPr>
            <w:ins w:id="16883"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84"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490B4466" w14:textId="0A94B76F" w:rsidR="00C02849" w:rsidRPr="00720561" w:rsidRDefault="00C02849" w:rsidP="00C02849">
            <w:pPr>
              <w:pStyle w:val="TAC"/>
              <w:rPr>
                <w:ins w:id="16885" w:author="ZTE-Ma Zhifeng" w:date="2022-07-19T12:29:00Z"/>
              </w:rPr>
            </w:pPr>
            <w:ins w:id="16886"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87"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04BEBF3" w14:textId="064DD347" w:rsidR="00C02849" w:rsidRPr="00720561" w:rsidRDefault="00C02849" w:rsidP="00C02849">
            <w:pPr>
              <w:pStyle w:val="TAC"/>
              <w:rPr>
                <w:ins w:id="16888" w:author="ZTE-Ma Zhifeng" w:date="2022-07-19T12:29:00Z"/>
              </w:rPr>
            </w:pPr>
            <w:ins w:id="16889"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90"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0BA79C87" w14:textId="72AEF5E0" w:rsidR="00C02849" w:rsidRPr="00720561" w:rsidRDefault="00C02849" w:rsidP="00C02849">
            <w:pPr>
              <w:pStyle w:val="TAC"/>
              <w:rPr>
                <w:ins w:id="16891" w:author="ZTE-Ma Zhifeng" w:date="2022-07-19T12:29:00Z"/>
              </w:rPr>
            </w:pPr>
            <w:ins w:id="16892" w:author="ZTE-Ma Zhifeng" w:date="2022-07-19T12:30:00Z">
              <w:r w:rsidRPr="00720561">
                <w:t>2</w:t>
              </w:r>
            </w:ins>
          </w:p>
        </w:tc>
      </w:tr>
      <w:tr w:rsidR="00C02849" w:rsidRPr="00720561" w14:paraId="16256ACE" w14:textId="77777777" w:rsidTr="00C02849">
        <w:tblPrEx>
          <w:tblPrExChange w:id="16893" w:author="ZTE-Ma Zhifeng" w:date="2022-07-19T12:29:00Z">
            <w:tblPrEx>
              <w:tblLayout w:type="fixed"/>
            </w:tblPrEx>
          </w:tblPrExChange>
        </w:tblPrEx>
        <w:trPr>
          <w:ins w:id="16894" w:author="ZTE-Ma Zhifeng" w:date="2022-07-19T12:29:00Z"/>
          <w:trPrChange w:id="16895" w:author="ZTE-Ma Zhifeng" w:date="2022-07-19T12:29:00Z">
            <w:trPr>
              <w:gridAfter w:val="0"/>
            </w:trPr>
          </w:trPrChange>
        </w:trPr>
        <w:tc>
          <w:tcPr>
            <w:tcW w:w="1437" w:type="dxa"/>
            <w:tcBorders>
              <w:top w:val="nil"/>
              <w:left w:val="single" w:sz="4" w:space="0" w:color="auto"/>
              <w:bottom w:val="single" w:sz="4" w:space="0" w:color="auto"/>
              <w:right w:val="single" w:sz="4" w:space="0" w:color="auto"/>
            </w:tcBorders>
            <w:tcPrChange w:id="16896" w:author="ZTE-Ma Zhifeng" w:date="2022-07-19T12:29:00Z">
              <w:tcPr>
                <w:tcW w:w="1437" w:type="dxa"/>
                <w:gridSpan w:val="5"/>
                <w:tcBorders>
                  <w:left w:val="single" w:sz="4" w:space="0" w:color="auto"/>
                  <w:bottom w:val="single" w:sz="4" w:space="0" w:color="auto"/>
                  <w:right w:val="single" w:sz="4" w:space="0" w:color="auto"/>
                </w:tcBorders>
              </w:tcPr>
            </w:tcPrChange>
          </w:tcPr>
          <w:p w14:paraId="5F17607D" w14:textId="77777777" w:rsidR="00C02849" w:rsidRPr="00720561" w:rsidRDefault="00C02849" w:rsidP="00C02849">
            <w:pPr>
              <w:pStyle w:val="TAC"/>
              <w:rPr>
                <w:ins w:id="16897" w:author="ZTE-Ma Zhifeng" w:date="2022-07-19T12:29:00Z"/>
                <w:lang w:eastAsia="zh-CN"/>
              </w:rPr>
            </w:pPr>
          </w:p>
        </w:tc>
        <w:tc>
          <w:tcPr>
            <w:tcW w:w="1148" w:type="dxa"/>
            <w:tcBorders>
              <w:top w:val="nil"/>
              <w:left w:val="single" w:sz="4" w:space="0" w:color="auto"/>
              <w:bottom w:val="single" w:sz="4" w:space="0" w:color="auto"/>
              <w:right w:val="single" w:sz="4" w:space="0" w:color="auto"/>
            </w:tcBorders>
            <w:tcPrChange w:id="16898" w:author="ZTE-Ma Zhifeng" w:date="2022-07-19T12:29:00Z">
              <w:tcPr>
                <w:tcW w:w="1148" w:type="dxa"/>
                <w:gridSpan w:val="2"/>
                <w:tcBorders>
                  <w:left w:val="single" w:sz="4" w:space="0" w:color="auto"/>
                  <w:bottom w:val="single" w:sz="4" w:space="0" w:color="auto"/>
                  <w:right w:val="single" w:sz="4" w:space="0" w:color="auto"/>
                </w:tcBorders>
              </w:tcPr>
            </w:tcPrChange>
          </w:tcPr>
          <w:p w14:paraId="1EDD88E2" w14:textId="77777777" w:rsidR="00C02849" w:rsidRPr="00720561" w:rsidRDefault="00C02849" w:rsidP="00C02849">
            <w:pPr>
              <w:pStyle w:val="TAC"/>
              <w:rPr>
                <w:ins w:id="1689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90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33D9080A" w14:textId="3D1B7D39" w:rsidR="00C02849" w:rsidRPr="00720561" w:rsidRDefault="00C02849" w:rsidP="00C02849">
            <w:pPr>
              <w:pStyle w:val="TAL"/>
              <w:rPr>
                <w:ins w:id="16901" w:author="ZTE-Ma Zhifeng" w:date="2022-07-19T12:29:00Z"/>
              </w:rPr>
            </w:pPr>
            <w:ins w:id="16902" w:author="ZTE-Ma Zhifeng" w:date="2022-07-19T12:30: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903"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28163B7B" w14:textId="629FCE72" w:rsidR="00C02849" w:rsidRPr="00720561" w:rsidRDefault="00C02849" w:rsidP="00C02849">
            <w:pPr>
              <w:pStyle w:val="TAC"/>
              <w:rPr>
                <w:ins w:id="16904" w:author="ZTE-Ma Zhifeng" w:date="2022-07-19T12:29:00Z"/>
              </w:rPr>
            </w:pPr>
            <w:ins w:id="16905" w:author="ZTE-Ma Zhifeng" w:date="2022-07-19T12:30: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906"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77F49AF9" w14:textId="27BFC3FB" w:rsidR="00C02849" w:rsidRPr="00720561" w:rsidRDefault="00C02849" w:rsidP="00C02849">
            <w:pPr>
              <w:pStyle w:val="TAC"/>
              <w:rPr>
                <w:ins w:id="16907" w:author="ZTE-Ma Zhifeng" w:date="2022-07-19T12:29:00Z"/>
              </w:rPr>
            </w:pPr>
            <w:ins w:id="16908" w:author="ZTE-Ma Zhifeng" w:date="2022-07-19T12:3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909"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7DEA329F" w14:textId="02CE427D" w:rsidR="00C02849" w:rsidRPr="00720561" w:rsidRDefault="00C02849" w:rsidP="00C02849">
            <w:pPr>
              <w:pStyle w:val="TAC"/>
              <w:rPr>
                <w:ins w:id="16910" w:author="ZTE-Ma Zhifeng" w:date="2022-07-19T12:29:00Z"/>
              </w:rPr>
            </w:pPr>
            <w:ins w:id="16911" w:author="ZTE-Ma Zhifeng" w:date="2022-07-19T12:3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912"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CA4FAD2" w14:textId="3DD961C5" w:rsidR="00C02849" w:rsidRPr="00720561" w:rsidRDefault="00C02849" w:rsidP="00C02849">
            <w:pPr>
              <w:pStyle w:val="TAC"/>
              <w:rPr>
                <w:ins w:id="16913" w:author="ZTE-Ma Zhifeng" w:date="2022-07-19T12:29:00Z"/>
              </w:rPr>
            </w:pPr>
            <w:ins w:id="16914" w:author="ZTE-Ma Zhifeng" w:date="2022-07-19T12:3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915"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003703EA" w14:textId="57888A6D" w:rsidR="00C02849" w:rsidRPr="00720561" w:rsidRDefault="00C02849" w:rsidP="00C02849">
            <w:pPr>
              <w:pStyle w:val="TAC"/>
              <w:rPr>
                <w:ins w:id="16916" w:author="ZTE-Ma Zhifeng" w:date="2022-07-19T12:29:00Z"/>
              </w:rPr>
            </w:pPr>
            <w:ins w:id="16917" w:author="ZTE-Ma Zhifeng" w:date="2022-07-19T12:3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918"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599DCF45" w14:textId="2C33497F" w:rsidR="00C02849" w:rsidRPr="00720561" w:rsidRDefault="00C02849" w:rsidP="00C02849">
            <w:pPr>
              <w:pStyle w:val="TAC"/>
              <w:rPr>
                <w:ins w:id="16919" w:author="ZTE-Ma Zhifeng" w:date="2022-07-19T12:29:00Z"/>
              </w:rPr>
            </w:pPr>
            <w:ins w:id="16920" w:author="ZTE-Ma Zhifeng" w:date="2022-07-19T12:30:00Z">
              <w:r w:rsidRPr="00720561">
                <w:rPr>
                  <w:lang w:eastAsia="zh-CN"/>
                </w:rPr>
                <w:t>3</w:t>
              </w:r>
            </w:ins>
          </w:p>
        </w:tc>
      </w:tr>
      <w:tr w:rsidR="00C02849" w:rsidRPr="00720561" w14:paraId="0BEE1A7E" w14:textId="77777777" w:rsidTr="008910D5">
        <w:tblPrEx>
          <w:tblPrExChange w:id="16921" w:author="ZTE-Ma Zhifeng" w:date="2022-07-19T12:03:00Z">
            <w:tblPrEx>
              <w:tblLayout w:type="fixed"/>
            </w:tblPrEx>
          </w:tblPrExChange>
        </w:tblPrEx>
        <w:trPr>
          <w:ins w:id="16922" w:author="ZTE-Ma Zhifeng" w:date="2022-07-19T11:58:00Z"/>
          <w:trPrChange w:id="1692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92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8BE973" w14:textId="77777777" w:rsidR="00C02849" w:rsidRPr="00720561" w:rsidRDefault="00C02849" w:rsidP="00C02849">
            <w:pPr>
              <w:pStyle w:val="TAC"/>
              <w:rPr>
                <w:ins w:id="16925" w:author="ZTE-Ma Zhifeng" w:date="2022-07-19T11:58:00Z"/>
                <w:lang w:eastAsia="en-GB"/>
              </w:rPr>
            </w:pPr>
            <w:ins w:id="16926" w:author="ZTE-Ma Zhifeng" w:date="2022-07-19T11:58:00Z">
              <w:r w:rsidRPr="00720561">
                <w:rPr>
                  <w:lang w:eastAsia="zh-CN"/>
                </w:rPr>
                <w:t>CA_n28-n41</w:t>
              </w:r>
            </w:ins>
          </w:p>
        </w:tc>
        <w:tc>
          <w:tcPr>
            <w:tcW w:w="1148" w:type="dxa"/>
            <w:vMerge w:val="restart"/>
            <w:tcBorders>
              <w:top w:val="single" w:sz="4" w:space="0" w:color="auto"/>
              <w:left w:val="single" w:sz="4" w:space="0" w:color="auto"/>
              <w:bottom w:val="single" w:sz="4" w:space="0" w:color="auto"/>
              <w:right w:val="single" w:sz="4" w:space="0" w:color="auto"/>
            </w:tcBorders>
            <w:tcPrChange w:id="1692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0EC0B87" w14:textId="47996BCF" w:rsidR="00C02849" w:rsidRPr="00720561" w:rsidRDefault="00C02849" w:rsidP="00C02849">
            <w:pPr>
              <w:pStyle w:val="TAC"/>
              <w:rPr>
                <w:ins w:id="16928" w:author="ZTE-Ma Zhifeng" w:date="2022-07-19T11:58:00Z"/>
                <w:lang w:eastAsia="zh-CN"/>
              </w:rPr>
            </w:pPr>
            <w:ins w:id="16929" w:author="ZTE-Ma Zhifeng" w:date="2022-07-19T12:30: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bottom"/>
            <w:hideMark/>
            <w:tcPrChange w:id="1693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0A8323EC" w14:textId="77777777" w:rsidR="00C02849" w:rsidRPr="00720561" w:rsidRDefault="00C02849" w:rsidP="00C02849">
            <w:pPr>
              <w:pStyle w:val="TAL"/>
              <w:rPr>
                <w:ins w:id="16931" w:author="ZTE-Ma Zhifeng" w:date="2022-07-19T11:58:00Z"/>
                <w:lang w:eastAsia="en-GB"/>
              </w:rPr>
            </w:pPr>
            <w:ins w:id="16932" w:author="ZTE-Ma Zhifeng" w:date="2022-07-19T11:58:00Z">
              <w:r w:rsidRPr="00720561">
                <w:rPr>
                  <w:lang w:eastAsia="en-GB"/>
                </w:rPr>
                <w:t>E-UTRA Band 2, 3, 5, 8, 25, 26, 27, 34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3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5BB19" w14:textId="77777777" w:rsidR="00C02849" w:rsidRPr="00720561" w:rsidRDefault="00C02849" w:rsidP="00C02849">
            <w:pPr>
              <w:pStyle w:val="TAC"/>
              <w:rPr>
                <w:ins w:id="16934" w:author="ZTE-Ma Zhifeng" w:date="2022-07-19T11:58:00Z"/>
                <w:lang w:eastAsia="en-GB"/>
              </w:rPr>
            </w:pPr>
            <w:ins w:id="16935" w:author="ZTE-Ma Zhifeng" w:date="2022-07-19T11:58:00Z">
              <w:r w:rsidRPr="00720561">
                <w:rPr>
                  <w:lang w:eastAsia="en-GB"/>
                </w:rPr>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3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787EC" w14:textId="77777777" w:rsidR="00C02849" w:rsidRPr="00720561" w:rsidRDefault="00C02849" w:rsidP="00C02849">
            <w:pPr>
              <w:pStyle w:val="TAC"/>
              <w:rPr>
                <w:ins w:id="16937" w:author="ZTE-Ma Zhifeng" w:date="2022-07-19T11:58:00Z"/>
                <w:lang w:eastAsia="en-GB"/>
              </w:rPr>
            </w:pPr>
            <w:ins w:id="1693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3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63A68" w14:textId="77777777" w:rsidR="00C02849" w:rsidRPr="00720561" w:rsidRDefault="00C02849" w:rsidP="00C02849">
            <w:pPr>
              <w:pStyle w:val="TAC"/>
              <w:rPr>
                <w:ins w:id="16940" w:author="ZTE-Ma Zhifeng" w:date="2022-07-19T11:58:00Z"/>
                <w:lang w:eastAsia="en-GB"/>
              </w:rPr>
            </w:pPr>
            <w:ins w:id="16941" w:author="ZTE-Ma Zhifeng" w:date="2022-07-19T11:58: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4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B812C" w14:textId="77777777" w:rsidR="00C02849" w:rsidRPr="00720561" w:rsidRDefault="00C02849" w:rsidP="00C02849">
            <w:pPr>
              <w:pStyle w:val="TAC"/>
              <w:rPr>
                <w:ins w:id="16943" w:author="ZTE-Ma Zhifeng" w:date="2022-07-19T11:58:00Z"/>
                <w:lang w:eastAsia="en-GB"/>
              </w:rPr>
            </w:pPr>
            <w:ins w:id="1694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4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74336" w14:textId="77777777" w:rsidR="00C02849" w:rsidRPr="00720561" w:rsidRDefault="00C02849" w:rsidP="00C02849">
            <w:pPr>
              <w:pStyle w:val="TAC"/>
              <w:rPr>
                <w:ins w:id="16946" w:author="ZTE-Ma Zhifeng" w:date="2022-07-19T11:58:00Z"/>
                <w:lang w:eastAsia="en-GB"/>
              </w:rPr>
            </w:pPr>
            <w:ins w:id="1694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94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28A3A60" w14:textId="77777777" w:rsidR="00C02849" w:rsidRPr="00720561" w:rsidRDefault="00C02849" w:rsidP="00C02849">
            <w:pPr>
              <w:pStyle w:val="TAC"/>
              <w:rPr>
                <w:ins w:id="16949" w:author="ZTE-Ma Zhifeng" w:date="2022-07-19T11:58:00Z"/>
                <w:lang w:eastAsia="en-GB"/>
              </w:rPr>
            </w:pPr>
          </w:p>
        </w:tc>
      </w:tr>
      <w:tr w:rsidR="00C02849" w:rsidRPr="00720561" w14:paraId="712A09FA" w14:textId="77777777" w:rsidTr="008910D5">
        <w:tblPrEx>
          <w:tblPrExChange w:id="16950" w:author="ZTE-Ma Zhifeng" w:date="2022-07-19T12:03:00Z">
            <w:tblPrEx>
              <w:tblLayout w:type="fixed"/>
            </w:tblPrEx>
          </w:tblPrExChange>
        </w:tblPrEx>
        <w:trPr>
          <w:ins w:id="16951" w:author="ZTE-Ma Zhifeng" w:date="2022-07-19T11:58:00Z"/>
          <w:trPrChange w:id="1695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5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C9CA6" w14:textId="77777777" w:rsidR="00C02849" w:rsidRPr="00720561" w:rsidRDefault="00C02849" w:rsidP="00C02849">
            <w:pPr>
              <w:rPr>
                <w:ins w:id="1695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5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87B0E4B" w14:textId="574516E8" w:rsidR="00C02849" w:rsidRPr="00720561" w:rsidRDefault="00C02849" w:rsidP="00C02849">
            <w:pPr>
              <w:rPr>
                <w:ins w:id="1695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5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3E03EC3" w14:textId="77777777" w:rsidR="00C02849" w:rsidRPr="00720561" w:rsidRDefault="00C02849" w:rsidP="00C02849">
            <w:pPr>
              <w:pStyle w:val="TAL"/>
              <w:rPr>
                <w:ins w:id="16958" w:author="ZTE-Ma Zhifeng" w:date="2022-07-19T11:58:00Z"/>
                <w:lang w:eastAsia="en-GB"/>
              </w:rPr>
            </w:pPr>
            <w:ins w:id="16959" w:author="ZTE-Ma Zhifeng" w:date="2022-07-19T11:58:00Z">
              <w:r w:rsidRPr="00720561">
                <w:rPr>
                  <w:lang w:eastAsia="en-GB"/>
                </w:rPr>
                <w:t>E-UTRA Band 4, 42, 50, 51, 52, 65, 66, 73, 74</w:t>
              </w:r>
            </w:ins>
          </w:p>
          <w:p w14:paraId="3CD47C22" w14:textId="77777777" w:rsidR="00C02849" w:rsidRPr="00720561" w:rsidRDefault="00C02849" w:rsidP="00C02849">
            <w:pPr>
              <w:pStyle w:val="TAL"/>
              <w:rPr>
                <w:ins w:id="16960" w:author="ZTE-Ma Zhifeng" w:date="2022-07-19T11:58:00Z"/>
                <w:lang w:eastAsia="en-GB"/>
              </w:rPr>
            </w:pPr>
            <w:ins w:id="16961"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AEE28" w14:textId="77777777" w:rsidR="00C02849" w:rsidRPr="00720561" w:rsidRDefault="00C02849" w:rsidP="00C02849">
            <w:pPr>
              <w:pStyle w:val="TAC"/>
              <w:rPr>
                <w:ins w:id="16963" w:author="ZTE-Ma Zhifeng" w:date="2022-07-19T11:58:00Z"/>
                <w:lang w:eastAsia="en-GB"/>
              </w:rPr>
            </w:pPr>
            <w:ins w:id="169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F4B26" w14:textId="77777777" w:rsidR="00C02849" w:rsidRPr="00720561" w:rsidRDefault="00C02849" w:rsidP="00C02849">
            <w:pPr>
              <w:pStyle w:val="TAC"/>
              <w:rPr>
                <w:ins w:id="16966" w:author="ZTE-Ma Zhifeng" w:date="2022-07-19T11:58:00Z"/>
                <w:lang w:eastAsia="en-GB"/>
              </w:rPr>
            </w:pPr>
            <w:ins w:id="1696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2C9BF" w14:textId="77777777" w:rsidR="00C02849" w:rsidRPr="00720561" w:rsidRDefault="00C02849" w:rsidP="00C02849">
            <w:pPr>
              <w:pStyle w:val="TAC"/>
              <w:rPr>
                <w:ins w:id="16969" w:author="ZTE-Ma Zhifeng" w:date="2022-07-19T11:58:00Z"/>
                <w:lang w:eastAsia="en-GB"/>
              </w:rPr>
            </w:pPr>
            <w:ins w:id="169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6F2B" w14:textId="77777777" w:rsidR="00C02849" w:rsidRPr="00720561" w:rsidRDefault="00C02849" w:rsidP="00C02849">
            <w:pPr>
              <w:pStyle w:val="TAC"/>
              <w:rPr>
                <w:ins w:id="16972" w:author="ZTE-Ma Zhifeng" w:date="2022-07-19T11:58:00Z"/>
                <w:lang w:eastAsia="en-GB"/>
              </w:rPr>
            </w:pPr>
            <w:ins w:id="1697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F82BE" w14:textId="77777777" w:rsidR="00C02849" w:rsidRPr="00720561" w:rsidRDefault="00C02849" w:rsidP="00C02849">
            <w:pPr>
              <w:pStyle w:val="TAC"/>
              <w:rPr>
                <w:ins w:id="16975" w:author="ZTE-Ma Zhifeng" w:date="2022-07-19T11:58:00Z"/>
                <w:lang w:eastAsia="en-GB"/>
              </w:rPr>
            </w:pPr>
            <w:ins w:id="1697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9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75664" w14:textId="77777777" w:rsidR="00C02849" w:rsidRPr="00720561" w:rsidRDefault="00C02849" w:rsidP="00C02849">
            <w:pPr>
              <w:pStyle w:val="TAC"/>
              <w:rPr>
                <w:ins w:id="16978" w:author="ZTE-Ma Zhifeng" w:date="2022-07-19T11:58:00Z"/>
                <w:lang w:eastAsia="en-GB"/>
              </w:rPr>
            </w:pPr>
            <w:ins w:id="16979" w:author="ZTE-Ma Zhifeng" w:date="2022-07-19T11:58:00Z">
              <w:r w:rsidRPr="00720561">
                <w:rPr>
                  <w:lang w:eastAsia="en-GB"/>
                </w:rPr>
                <w:t>2</w:t>
              </w:r>
            </w:ins>
          </w:p>
        </w:tc>
      </w:tr>
      <w:tr w:rsidR="00C02849" w:rsidRPr="00720561" w14:paraId="70D0663A" w14:textId="77777777" w:rsidTr="008910D5">
        <w:tblPrEx>
          <w:tblPrExChange w:id="16980" w:author="ZTE-Ma Zhifeng" w:date="2022-07-19T12:03:00Z">
            <w:tblPrEx>
              <w:tblLayout w:type="fixed"/>
            </w:tblPrEx>
          </w:tblPrExChange>
        </w:tblPrEx>
        <w:trPr>
          <w:ins w:id="16981" w:author="ZTE-Ma Zhifeng" w:date="2022-07-19T11:58:00Z"/>
          <w:trPrChange w:id="1698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8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7C4A8E" w14:textId="77777777" w:rsidR="00C02849" w:rsidRPr="00720561" w:rsidRDefault="00C02849" w:rsidP="00C02849">
            <w:pPr>
              <w:rPr>
                <w:ins w:id="1698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8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CDAFE2" w14:textId="761631AA" w:rsidR="00C02849" w:rsidRPr="00720561" w:rsidRDefault="00C02849" w:rsidP="00C02849">
            <w:pPr>
              <w:rPr>
                <w:ins w:id="1698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8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1E158E1" w14:textId="77777777" w:rsidR="00C02849" w:rsidRPr="00720561" w:rsidRDefault="00C02849" w:rsidP="00C02849">
            <w:pPr>
              <w:pStyle w:val="TAL"/>
              <w:rPr>
                <w:ins w:id="16988" w:author="ZTE-Ma Zhifeng" w:date="2022-07-19T11:58:00Z"/>
                <w:lang w:eastAsia="en-GB"/>
              </w:rPr>
            </w:pPr>
            <w:ins w:id="16989" w:author="ZTE-Ma Zhifeng" w:date="2022-07-19T11:58:00Z">
              <w:r w:rsidRPr="00720561">
                <w:rPr>
                  <w:lang w:eastAsia="zh-CN"/>
                </w:rPr>
                <w:t>E-UTRA Band 18, 19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9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B793F" w14:textId="77777777" w:rsidR="00C02849" w:rsidRPr="00720561" w:rsidRDefault="00C02849" w:rsidP="00C02849">
            <w:pPr>
              <w:pStyle w:val="TAC"/>
              <w:rPr>
                <w:ins w:id="16991" w:author="ZTE-Ma Zhifeng" w:date="2022-07-19T11:58:00Z"/>
                <w:lang w:eastAsia="en-GB"/>
              </w:rPr>
            </w:pPr>
            <w:ins w:id="16992"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9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20A1" w14:textId="77777777" w:rsidR="00C02849" w:rsidRPr="00720561" w:rsidRDefault="00C02849" w:rsidP="00C02849">
            <w:pPr>
              <w:pStyle w:val="TAC"/>
              <w:rPr>
                <w:ins w:id="16994" w:author="ZTE-Ma Zhifeng" w:date="2022-07-19T11:58:00Z"/>
                <w:lang w:eastAsia="en-GB"/>
              </w:rPr>
            </w:pPr>
            <w:ins w:id="1699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9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BA9EA" w14:textId="77777777" w:rsidR="00C02849" w:rsidRPr="00720561" w:rsidRDefault="00C02849" w:rsidP="00C02849">
            <w:pPr>
              <w:pStyle w:val="TAC"/>
              <w:rPr>
                <w:ins w:id="16997" w:author="ZTE-Ma Zhifeng" w:date="2022-07-19T11:58:00Z"/>
                <w:lang w:eastAsia="en-GB"/>
              </w:rPr>
            </w:pPr>
            <w:ins w:id="16998"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9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23F5D" w14:textId="77777777" w:rsidR="00C02849" w:rsidRPr="00720561" w:rsidRDefault="00C02849" w:rsidP="00C02849">
            <w:pPr>
              <w:pStyle w:val="TAC"/>
              <w:rPr>
                <w:ins w:id="17000" w:author="ZTE-Ma Zhifeng" w:date="2022-07-19T11:58:00Z"/>
                <w:lang w:eastAsia="en-GB"/>
              </w:rPr>
            </w:pPr>
            <w:ins w:id="1700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0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5A5F5" w14:textId="77777777" w:rsidR="00C02849" w:rsidRPr="00720561" w:rsidRDefault="00C02849" w:rsidP="00C02849">
            <w:pPr>
              <w:pStyle w:val="TAC"/>
              <w:rPr>
                <w:ins w:id="17003" w:author="ZTE-Ma Zhifeng" w:date="2022-07-19T11:58:00Z"/>
                <w:lang w:eastAsia="en-GB"/>
              </w:rPr>
            </w:pPr>
            <w:ins w:id="17004"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00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C734F" w14:textId="77777777" w:rsidR="00C02849" w:rsidRPr="00720561" w:rsidRDefault="00C02849" w:rsidP="00C02849">
            <w:pPr>
              <w:pStyle w:val="TAC"/>
              <w:rPr>
                <w:ins w:id="17006" w:author="ZTE-Ma Zhifeng" w:date="2022-07-19T11:58:00Z"/>
                <w:lang w:eastAsia="en-GB"/>
              </w:rPr>
            </w:pPr>
            <w:ins w:id="17007" w:author="ZTE-Ma Zhifeng" w:date="2022-07-19T11:58:00Z">
              <w:r w:rsidRPr="00720561">
                <w:rPr>
                  <w:lang w:eastAsia="en-GB"/>
                </w:rPr>
                <w:t>11</w:t>
              </w:r>
            </w:ins>
          </w:p>
        </w:tc>
      </w:tr>
      <w:tr w:rsidR="00C02849" w:rsidRPr="00720561" w14:paraId="05ABA589" w14:textId="77777777" w:rsidTr="008910D5">
        <w:tblPrEx>
          <w:tblPrExChange w:id="17008" w:author="ZTE-Ma Zhifeng" w:date="2022-07-19T12:03:00Z">
            <w:tblPrEx>
              <w:tblLayout w:type="fixed"/>
            </w:tblPrEx>
          </w:tblPrExChange>
        </w:tblPrEx>
        <w:trPr>
          <w:ins w:id="17009" w:author="ZTE-Ma Zhifeng" w:date="2022-07-19T11:58:00Z"/>
          <w:trPrChange w:id="1701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1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CFD474" w14:textId="77777777" w:rsidR="00C02849" w:rsidRPr="00720561" w:rsidRDefault="00C02849" w:rsidP="00C02849">
            <w:pPr>
              <w:rPr>
                <w:ins w:id="1701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1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EEB8AF" w14:textId="238134B5" w:rsidR="00C02849" w:rsidRPr="00720561" w:rsidRDefault="00C02849" w:rsidP="00C02849">
            <w:pPr>
              <w:rPr>
                <w:ins w:id="1701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1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22FBD8F" w14:textId="77777777" w:rsidR="00C02849" w:rsidRPr="00720561" w:rsidRDefault="00C02849" w:rsidP="00C02849">
            <w:pPr>
              <w:pStyle w:val="TAL"/>
              <w:rPr>
                <w:ins w:id="17016" w:author="ZTE-Ma Zhifeng" w:date="2022-07-19T11:58:00Z"/>
                <w:lang w:eastAsia="en-GB"/>
              </w:rPr>
            </w:pPr>
            <w:ins w:id="17017" w:author="ZTE-Ma Zhifeng" w:date="2022-07-19T11:58:00Z">
              <w:r w:rsidRPr="00720561">
                <w:rPr>
                  <w:lang w:eastAsia="zh-CN"/>
                </w:rPr>
                <w:t>E-UTRA Band 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1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7E253" w14:textId="77777777" w:rsidR="00C02849" w:rsidRPr="00720561" w:rsidRDefault="00C02849" w:rsidP="00C02849">
            <w:pPr>
              <w:pStyle w:val="TAC"/>
              <w:rPr>
                <w:ins w:id="17019" w:author="ZTE-Ma Zhifeng" w:date="2022-07-19T11:58:00Z"/>
                <w:lang w:eastAsia="en-GB"/>
              </w:rPr>
            </w:pPr>
            <w:ins w:id="17020"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2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28004" w14:textId="77777777" w:rsidR="00C02849" w:rsidRPr="00720561" w:rsidRDefault="00C02849" w:rsidP="00C02849">
            <w:pPr>
              <w:pStyle w:val="TAC"/>
              <w:rPr>
                <w:ins w:id="17022" w:author="ZTE-Ma Zhifeng" w:date="2022-07-19T11:58:00Z"/>
                <w:lang w:eastAsia="en-GB"/>
              </w:rPr>
            </w:pPr>
            <w:ins w:id="1702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2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E8A7" w14:textId="77777777" w:rsidR="00C02849" w:rsidRPr="00720561" w:rsidRDefault="00C02849" w:rsidP="00C02849">
            <w:pPr>
              <w:pStyle w:val="TAC"/>
              <w:rPr>
                <w:ins w:id="17025" w:author="ZTE-Ma Zhifeng" w:date="2022-07-19T11:58:00Z"/>
                <w:lang w:eastAsia="en-GB"/>
              </w:rPr>
            </w:pPr>
            <w:ins w:id="17026"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2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B2849" w14:textId="77777777" w:rsidR="00C02849" w:rsidRPr="00720561" w:rsidRDefault="00C02849" w:rsidP="00C02849">
            <w:pPr>
              <w:pStyle w:val="TAC"/>
              <w:rPr>
                <w:ins w:id="17028" w:author="ZTE-Ma Zhifeng" w:date="2022-07-19T11:58:00Z"/>
                <w:lang w:eastAsia="en-GB"/>
              </w:rPr>
            </w:pPr>
            <w:ins w:id="1702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3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53549" w14:textId="77777777" w:rsidR="00C02849" w:rsidRPr="00720561" w:rsidRDefault="00C02849" w:rsidP="00C02849">
            <w:pPr>
              <w:pStyle w:val="TAC"/>
              <w:rPr>
                <w:ins w:id="17031" w:author="ZTE-Ma Zhifeng" w:date="2022-07-19T11:58:00Z"/>
                <w:lang w:eastAsia="en-GB"/>
              </w:rPr>
            </w:pPr>
            <w:ins w:id="1703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3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8A1747" w14:textId="77777777" w:rsidR="00C02849" w:rsidRPr="00720561" w:rsidRDefault="00C02849" w:rsidP="00C02849">
            <w:pPr>
              <w:pStyle w:val="TAC"/>
              <w:rPr>
                <w:ins w:id="17034" w:author="ZTE-Ma Zhifeng" w:date="2022-07-19T11:58:00Z"/>
                <w:lang w:eastAsia="en-GB"/>
              </w:rPr>
            </w:pPr>
            <w:ins w:id="17035" w:author="ZTE-Ma Zhifeng" w:date="2022-07-19T11:58:00Z">
              <w:r w:rsidRPr="00720561">
                <w:t>11, 15</w:t>
              </w:r>
            </w:ins>
          </w:p>
        </w:tc>
      </w:tr>
      <w:tr w:rsidR="00C02849" w:rsidRPr="00720561" w14:paraId="4E8E8F8C" w14:textId="77777777" w:rsidTr="008910D5">
        <w:tblPrEx>
          <w:tblPrExChange w:id="17036" w:author="ZTE-Ma Zhifeng" w:date="2022-07-19T12:03:00Z">
            <w:tblPrEx>
              <w:tblLayout w:type="fixed"/>
            </w:tblPrEx>
          </w:tblPrExChange>
        </w:tblPrEx>
        <w:trPr>
          <w:ins w:id="17037" w:author="ZTE-Ma Zhifeng" w:date="2022-07-19T11:58:00Z"/>
          <w:trPrChange w:id="1703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3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C96054" w14:textId="77777777" w:rsidR="00C02849" w:rsidRPr="00720561" w:rsidRDefault="00C02849" w:rsidP="00C02849">
            <w:pPr>
              <w:rPr>
                <w:ins w:id="1704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4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4FA28BA" w14:textId="24CAEBEB" w:rsidR="00C02849" w:rsidRPr="00720561" w:rsidRDefault="00C02849" w:rsidP="00C02849">
            <w:pPr>
              <w:rPr>
                <w:ins w:id="1704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43"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2BF924A3" w14:textId="77777777" w:rsidR="00C02849" w:rsidRPr="00720561" w:rsidRDefault="00C02849" w:rsidP="00C02849">
            <w:pPr>
              <w:pStyle w:val="TAL"/>
              <w:rPr>
                <w:ins w:id="17044" w:author="ZTE-Ma Zhifeng" w:date="2022-07-19T11:58:00Z"/>
                <w:lang w:eastAsia="en-GB"/>
              </w:rPr>
            </w:pPr>
            <w:ins w:id="17045" w:author="ZTE-Ma Zhifeng" w:date="2022-07-19T11:58:00Z">
              <w:r w:rsidRPr="00720561">
                <w:rPr>
                  <w:lang w:eastAsia="zh-CN"/>
                </w:rPr>
                <w:t>E-UTRA Band 11, 21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4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F5C7B" w14:textId="77777777" w:rsidR="00C02849" w:rsidRPr="00720561" w:rsidRDefault="00C02849" w:rsidP="00C02849">
            <w:pPr>
              <w:pStyle w:val="TAC"/>
              <w:rPr>
                <w:ins w:id="17047" w:author="ZTE-Ma Zhifeng" w:date="2022-07-19T11:58:00Z"/>
                <w:lang w:eastAsia="en-GB"/>
              </w:rPr>
            </w:pPr>
            <w:ins w:id="17048"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4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974D" w14:textId="77777777" w:rsidR="00C02849" w:rsidRPr="00720561" w:rsidRDefault="00C02849" w:rsidP="00C02849">
            <w:pPr>
              <w:pStyle w:val="TAC"/>
              <w:rPr>
                <w:ins w:id="17050" w:author="ZTE-Ma Zhifeng" w:date="2022-07-19T11:58:00Z"/>
                <w:lang w:eastAsia="en-GB"/>
              </w:rPr>
            </w:pPr>
            <w:ins w:id="1705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5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3CCA" w14:textId="77777777" w:rsidR="00C02849" w:rsidRPr="00720561" w:rsidRDefault="00C02849" w:rsidP="00C02849">
            <w:pPr>
              <w:pStyle w:val="TAC"/>
              <w:rPr>
                <w:ins w:id="17053" w:author="ZTE-Ma Zhifeng" w:date="2022-07-19T11:58:00Z"/>
                <w:lang w:eastAsia="en-GB"/>
              </w:rPr>
            </w:pPr>
            <w:ins w:id="17054"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5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0E6BB" w14:textId="77777777" w:rsidR="00C02849" w:rsidRPr="00720561" w:rsidRDefault="00C02849" w:rsidP="00C02849">
            <w:pPr>
              <w:pStyle w:val="TAC"/>
              <w:rPr>
                <w:ins w:id="17056" w:author="ZTE-Ma Zhifeng" w:date="2022-07-19T11:58:00Z"/>
                <w:lang w:eastAsia="en-GB"/>
              </w:rPr>
            </w:pPr>
            <w:ins w:id="1705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5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04324" w14:textId="77777777" w:rsidR="00C02849" w:rsidRPr="00720561" w:rsidRDefault="00C02849" w:rsidP="00C02849">
            <w:pPr>
              <w:pStyle w:val="TAC"/>
              <w:rPr>
                <w:ins w:id="17059" w:author="ZTE-Ma Zhifeng" w:date="2022-07-19T11:58:00Z"/>
                <w:lang w:eastAsia="en-GB"/>
              </w:rPr>
            </w:pPr>
            <w:ins w:id="1706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61"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4BC8031" w14:textId="77777777" w:rsidR="00C02849" w:rsidRPr="00720561" w:rsidRDefault="00C02849" w:rsidP="00C02849">
            <w:pPr>
              <w:pStyle w:val="TAC"/>
              <w:rPr>
                <w:ins w:id="17062" w:author="ZTE-Ma Zhifeng" w:date="2022-07-19T11:58:00Z"/>
                <w:lang w:eastAsia="en-GB"/>
              </w:rPr>
            </w:pPr>
            <w:ins w:id="17063" w:author="ZTE-Ma Zhifeng" w:date="2022-07-19T11:58:00Z">
              <w:r w:rsidRPr="00720561">
                <w:t>11, 12</w:t>
              </w:r>
            </w:ins>
          </w:p>
        </w:tc>
      </w:tr>
      <w:tr w:rsidR="00C02849" w:rsidRPr="00720561" w14:paraId="68A810F0" w14:textId="77777777" w:rsidTr="008910D5">
        <w:tblPrEx>
          <w:tblPrExChange w:id="17064" w:author="ZTE-Ma Zhifeng" w:date="2022-07-19T12:03:00Z">
            <w:tblPrEx>
              <w:tblLayout w:type="fixed"/>
            </w:tblPrEx>
          </w:tblPrExChange>
        </w:tblPrEx>
        <w:trPr>
          <w:ins w:id="17065" w:author="ZTE-Ma Zhifeng" w:date="2022-07-19T11:58:00Z"/>
          <w:trPrChange w:id="1706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6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CB00D" w14:textId="77777777" w:rsidR="00C02849" w:rsidRPr="00720561" w:rsidRDefault="00C02849" w:rsidP="00C02849">
            <w:pPr>
              <w:rPr>
                <w:ins w:id="1706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6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E25CD18" w14:textId="1FA1036A" w:rsidR="00C02849" w:rsidRPr="00720561" w:rsidRDefault="00C02849" w:rsidP="00C02849">
            <w:pPr>
              <w:rPr>
                <w:ins w:id="1707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7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B39E664" w14:textId="77777777" w:rsidR="00C02849" w:rsidRPr="00720561" w:rsidRDefault="00C02849" w:rsidP="00C02849">
            <w:pPr>
              <w:pStyle w:val="TAL"/>
              <w:rPr>
                <w:ins w:id="17072" w:author="ZTE-Ma Zhifeng" w:date="2022-07-19T11:58:00Z"/>
                <w:lang w:eastAsia="en-GB"/>
              </w:rPr>
            </w:pPr>
            <w:ins w:id="17073"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07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748478C" w14:textId="77777777" w:rsidR="00C02849" w:rsidRPr="00720561" w:rsidRDefault="00C02849" w:rsidP="00C02849">
            <w:pPr>
              <w:pStyle w:val="TAC"/>
              <w:rPr>
                <w:ins w:id="17075" w:author="ZTE-Ma Zhifeng" w:date="2022-07-19T11:58:00Z"/>
                <w:lang w:eastAsia="en-GB"/>
              </w:rPr>
            </w:pPr>
            <w:ins w:id="17076"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07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AED88B2" w14:textId="77777777" w:rsidR="00C02849" w:rsidRPr="00720561" w:rsidRDefault="00C02849" w:rsidP="00C02849">
            <w:pPr>
              <w:pStyle w:val="TAC"/>
              <w:rPr>
                <w:ins w:id="17078" w:author="ZTE-Ma Zhifeng" w:date="2022-07-19T11:58:00Z"/>
                <w:lang w:eastAsia="en-GB"/>
              </w:rPr>
            </w:pPr>
            <w:ins w:id="170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08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5A1EF68" w14:textId="77777777" w:rsidR="00C02849" w:rsidRPr="00720561" w:rsidRDefault="00C02849" w:rsidP="00C02849">
            <w:pPr>
              <w:pStyle w:val="TAC"/>
              <w:rPr>
                <w:ins w:id="17081" w:author="ZTE-Ma Zhifeng" w:date="2022-07-19T11:58:00Z"/>
                <w:lang w:eastAsia="en-GB"/>
              </w:rPr>
            </w:pPr>
            <w:ins w:id="17082"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08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06A1AFD" w14:textId="77777777" w:rsidR="00C02849" w:rsidRPr="00720561" w:rsidRDefault="00C02849" w:rsidP="00C02849">
            <w:pPr>
              <w:pStyle w:val="TAC"/>
              <w:rPr>
                <w:ins w:id="17084" w:author="ZTE-Ma Zhifeng" w:date="2022-07-19T11:58:00Z"/>
                <w:lang w:eastAsia="en-GB"/>
              </w:rPr>
            </w:pPr>
            <w:ins w:id="17085" w:author="ZTE-Ma Zhifeng" w:date="2022-07-19T11:5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1708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9A03DA" w14:textId="77777777" w:rsidR="00C02849" w:rsidRPr="00720561" w:rsidRDefault="00C02849" w:rsidP="00C02849">
            <w:pPr>
              <w:pStyle w:val="TAC"/>
              <w:rPr>
                <w:ins w:id="17087" w:author="ZTE-Ma Zhifeng" w:date="2022-07-19T11:58:00Z"/>
                <w:lang w:eastAsia="en-GB"/>
              </w:rPr>
            </w:pPr>
            <w:ins w:id="17088" w:author="ZTE-Ma Zhifeng" w:date="2022-07-19T11:5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1708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C926E8F" w14:textId="77777777" w:rsidR="00C02849" w:rsidRPr="00720561" w:rsidRDefault="00C02849" w:rsidP="00C02849">
            <w:pPr>
              <w:pStyle w:val="TAC"/>
              <w:rPr>
                <w:ins w:id="17090" w:author="ZTE-Ma Zhifeng" w:date="2022-07-19T11:58:00Z"/>
                <w:lang w:eastAsia="en-GB"/>
              </w:rPr>
            </w:pPr>
            <w:ins w:id="17091" w:author="ZTE-Ma Zhifeng" w:date="2022-07-19T11:58:00Z">
              <w:r w:rsidRPr="00720561">
                <w:rPr>
                  <w:lang w:eastAsia="en-GB"/>
                </w:rPr>
                <w:t>4, 14</w:t>
              </w:r>
            </w:ins>
          </w:p>
        </w:tc>
      </w:tr>
      <w:tr w:rsidR="00C02849" w:rsidRPr="00720561" w14:paraId="0219E8A9" w14:textId="77777777" w:rsidTr="008910D5">
        <w:tblPrEx>
          <w:tblPrExChange w:id="17092" w:author="ZTE-Ma Zhifeng" w:date="2022-07-19T12:03:00Z">
            <w:tblPrEx>
              <w:tblLayout w:type="fixed"/>
            </w:tblPrEx>
          </w:tblPrExChange>
        </w:tblPrEx>
        <w:trPr>
          <w:ins w:id="17093" w:author="ZTE-Ma Zhifeng" w:date="2022-07-19T11:58:00Z"/>
          <w:trPrChange w:id="170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9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93FEC1" w14:textId="77777777" w:rsidR="00C02849" w:rsidRPr="00720561" w:rsidRDefault="00C02849" w:rsidP="00C02849">
            <w:pPr>
              <w:rPr>
                <w:ins w:id="170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9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29EC677" w14:textId="70E2B057" w:rsidR="00C02849" w:rsidRPr="00720561" w:rsidRDefault="00C02849" w:rsidP="00C02849">
            <w:pPr>
              <w:rPr>
                <w:ins w:id="170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99"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0308697" w14:textId="77777777" w:rsidR="00C02849" w:rsidRPr="00720561" w:rsidRDefault="00C02849" w:rsidP="00C02849">
            <w:pPr>
              <w:pStyle w:val="TAL"/>
              <w:rPr>
                <w:ins w:id="17100" w:author="ZTE-Ma Zhifeng" w:date="2022-07-19T11:58:00Z"/>
                <w:lang w:eastAsia="en-GB"/>
              </w:rPr>
            </w:pPr>
            <w:ins w:id="17101"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02"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0A83403" w14:textId="77777777" w:rsidR="00C02849" w:rsidRPr="00720561" w:rsidRDefault="00C02849" w:rsidP="00C02849">
            <w:pPr>
              <w:pStyle w:val="TAC"/>
              <w:rPr>
                <w:ins w:id="17103" w:author="ZTE-Ma Zhifeng" w:date="2022-07-19T11:58:00Z"/>
                <w:lang w:eastAsia="en-GB"/>
              </w:rPr>
            </w:pPr>
            <w:ins w:id="17104"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105"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FE012F6" w14:textId="77777777" w:rsidR="00C02849" w:rsidRPr="00720561" w:rsidRDefault="00C02849" w:rsidP="00C02849">
            <w:pPr>
              <w:pStyle w:val="TAC"/>
              <w:rPr>
                <w:ins w:id="17106" w:author="ZTE-Ma Zhifeng" w:date="2022-07-19T11:58:00Z"/>
                <w:lang w:eastAsia="en-GB"/>
              </w:rPr>
            </w:pPr>
            <w:ins w:id="171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08"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2441FDC" w14:textId="77777777" w:rsidR="00C02849" w:rsidRPr="00720561" w:rsidRDefault="00C02849" w:rsidP="00C02849">
            <w:pPr>
              <w:pStyle w:val="TAC"/>
              <w:rPr>
                <w:ins w:id="17109" w:author="ZTE-Ma Zhifeng" w:date="2022-07-19T11:58:00Z"/>
                <w:lang w:eastAsia="en-GB"/>
              </w:rPr>
            </w:pPr>
            <w:ins w:id="17110" w:author="ZTE-Ma Zhifeng" w:date="2022-07-19T11:5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17111"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A87397A" w14:textId="77777777" w:rsidR="00C02849" w:rsidRPr="00720561" w:rsidRDefault="00C02849" w:rsidP="00C02849">
            <w:pPr>
              <w:pStyle w:val="TAC"/>
              <w:rPr>
                <w:ins w:id="17112" w:author="ZTE-Ma Zhifeng" w:date="2022-07-19T11:58:00Z"/>
                <w:lang w:eastAsia="en-GB"/>
              </w:rPr>
            </w:pPr>
            <w:ins w:id="17113"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14"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0B4CF37" w14:textId="77777777" w:rsidR="00C02849" w:rsidRPr="00720561" w:rsidRDefault="00C02849" w:rsidP="00C02849">
            <w:pPr>
              <w:pStyle w:val="TAC"/>
              <w:rPr>
                <w:ins w:id="17115" w:author="ZTE-Ma Zhifeng" w:date="2022-07-19T11:58:00Z"/>
                <w:lang w:eastAsia="en-GB"/>
              </w:rPr>
            </w:pPr>
            <w:ins w:id="17116"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17"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37E5F46" w14:textId="77777777" w:rsidR="00C02849" w:rsidRPr="00720561" w:rsidRDefault="00C02849" w:rsidP="00C02849">
            <w:pPr>
              <w:pStyle w:val="TAC"/>
              <w:rPr>
                <w:ins w:id="17118" w:author="ZTE-Ma Zhifeng" w:date="2022-07-19T11:58:00Z"/>
                <w:lang w:eastAsia="en-GB"/>
              </w:rPr>
            </w:pPr>
            <w:ins w:id="17119" w:author="ZTE-Ma Zhifeng" w:date="2022-07-19T11:58:00Z">
              <w:r w:rsidRPr="00720561">
                <w:rPr>
                  <w:lang w:eastAsia="en-GB"/>
                </w:rPr>
                <w:t>13</w:t>
              </w:r>
            </w:ins>
          </w:p>
        </w:tc>
      </w:tr>
      <w:tr w:rsidR="00C02849" w:rsidRPr="00720561" w14:paraId="472FEE0C" w14:textId="77777777" w:rsidTr="008910D5">
        <w:tblPrEx>
          <w:tblPrExChange w:id="17120" w:author="ZTE-Ma Zhifeng" w:date="2022-07-19T12:03:00Z">
            <w:tblPrEx>
              <w:tblLayout w:type="fixed"/>
            </w:tblPrEx>
          </w:tblPrExChange>
        </w:tblPrEx>
        <w:trPr>
          <w:ins w:id="17121" w:author="ZTE-Ma Zhifeng" w:date="2022-07-19T11:58:00Z"/>
          <w:trPrChange w:id="1712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2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E059D3" w14:textId="77777777" w:rsidR="00C02849" w:rsidRPr="00720561" w:rsidRDefault="00C02849" w:rsidP="00C02849">
            <w:pPr>
              <w:rPr>
                <w:ins w:id="1712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2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6FF41E9" w14:textId="428282CA" w:rsidR="00C02849" w:rsidRPr="00720561" w:rsidRDefault="00C02849" w:rsidP="00C02849">
            <w:pPr>
              <w:rPr>
                <w:ins w:id="1712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127"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990490E" w14:textId="77777777" w:rsidR="00C02849" w:rsidRPr="00720561" w:rsidRDefault="00C02849" w:rsidP="00C02849">
            <w:pPr>
              <w:pStyle w:val="TAL"/>
              <w:rPr>
                <w:ins w:id="17128" w:author="ZTE-Ma Zhifeng" w:date="2022-07-19T11:58:00Z"/>
                <w:lang w:eastAsia="en-GB"/>
              </w:rPr>
            </w:pPr>
            <w:ins w:id="17129"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30"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2F4FA4E2" w14:textId="77777777" w:rsidR="00C02849" w:rsidRPr="00720561" w:rsidRDefault="00C02849" w:rsidP="00C02849">
            <w:pPr>
              <w:pStyle w:val="TAC"/>
              <w:rPr>
                <w:ins w:id="17131" w:author="ZTE-Ma Zhifeng" w:date="2022-07-19T11:58:00Z"/>
                <w:lang w:eastAsia="en-GB"/>
              </w:rPr>
            </w:pPr>
            <w:ins w:id="17132" w:author="ZTE-Ma Zhifeng" w:date="2022-07-19T11:5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hideMark/>
            <w:tcPrChange w:id="17133"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D754340" w14:textId="77777777" w:rsidR="00C02849" w:rsidRPr="00720561" w:rsidRDefault="00C02849" w:rsidP="00C02849">
            <w:pPr>
              <w:pStyle w:val="TAC"/>
              <w:rPr>
                <w:ins w:id="17134" w:author="ZTE-Ma Zhifeng" w:date="2022-07-19T11:58:00Z"/>
                <w:lang w:eastAsia="en-GB"/>
              </w:rPr>
            </w:pPr>
            <w:ins w:id="1713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36"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6A1BD3A" w14:textId="77777777" w:rsidR="00C02849" w:rsidRPr="00720561" w:rsidRDefault="00C02849" w:rsidP="00C02849">
            <w:pPr>
              <w:pStyle w:val="TAC"/>
              <w:rPr>
                <w:ins w:id="17137" w:author="ZTE-Ma Zhifeng" w:date="2022-07-19T11:58:00Z"/>
                <w:lang w:eastAsia="en-GB"/>
              </w:rPr>
            </w:pPr>
            <w:ins w:id="17138"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139"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5E51EC7" w14:textId="77777777" w:rsidR="00C02849" w:rsidRPr="00720561" w:rsidRDefault="00C02849" w:rsidP="00C02849">
            <w:pPr>
              <w:pStyle w:val="TAC"/>
              <w:rPr>
                <w:ins w:id="17140" w:author="ZTE-Ma Zhifeng" w:date="2022-07-19T11:58:00Z"/>
                <w:lang w:eastAsia="en-GB"/>
              </w:rPr>
            </w:pPr>
            <w:ins w:id="17141"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42"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1DAA7C9" w14:textId="77777777" w:rsidR="00C02849" w:rsidRPr="00720561" w:rsidRDefault="00C02849" w:rsidP="00C02849">
            <w:pPr>
              <w:pStyle w:val="TAC"/>
              <w:rPr>
                <w:ins w:id="17143" w:author="ZTE-Ma Zhifeng" w:date="2022-07-19T11:58:00Z"/>
                <w:lang w:eastAsia="en-GB"/>
              </w:rPr>
            </w:pPr>
            <w:ins w:id="17144"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45"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C63AEA5" w14:textId="77777777" w:rsidR="00C02849" w:rsidRPr="00720561" w:rsidRDefault="00C02849" w:rsidP="00C02849">
            <w:pPr>
              <w:pStyle w:val="TAC"/>
              <w:rPr>
                <w:ins w:id="17146" w:author="ZTE-Ma Zhifeng" w:date="2022-07-19T11:58:00Z"/>
                <w:lang w:eastAsia="en-GB"/>
              </w:rPr>
            </w:pPr>
            <w:ins w:id="17147" w:author="ZTE-Ma Zhifeng" w:date="2022-07-19T11:58:00Z">
              <w:r w:rsidRPr="00720561">
                <w:rPr>
                  <w:lang w:eastAsia="en-GB"/>
                </w:rPr>
                <w:t>4</w:t>
              </w:r>
            </w:ins>
          </w:p>
        </w:tc>
      </w:tr>
      <w:tr w:rsidR="00C02849" w:rsidRPr="00720561" w14:paraId="062C5A24" w14:textId="77777777" w:rsidTr="008910D5">
        <w:tblPrEx>
          <w:tblPrExChange w:id="17148" w:author="ZTE-Ma Zhifeng" w:date="2022-07-19T12:03:00Z">
            <w:tblPrEx>
              <w:tblLayout w:type="fixed"/>
            </w:tblPrEx>
          </w:tblPrExChange>
        </w:tblPrEx>
        <w:trPr>
          <w:ins w:id="17149" w:author="ZTE-Ma Zhifeng" w:date="2022-07-19T11:58:00Z"/>
          <w:trPrChange w:id="1715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5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294C8" w14:textId="77777777" w:rsidR="00C02849" w:rsidRPr="00720561" w:rsidRDefault="00C02849" w:rsidP="00C02849">
            <w:pPr>
              <w:rPr>
                <w:ins w:id="1715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5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4CC10D0" w14:textId="241405E3" w:rsidR="00C02849" w:rsidRPr="00720561" w:rsidRDefault="00C02849" w:rsidP="00C02849">
            <w:pPr>
              <w:rPr>
                <w:ins w:id="1715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5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3ADB5DB" w14:textId="77777777" w:rsidR="00C02849" w:rsidRPr="00720561" w:rsidRDefault="00C02849" w:rsidP="00C02849">
            <w:pPr>
              <w:pStyle w:val="TAL"/>
              <w:rPr>
                <w:ins w:id="17156" w:author="ZTE-Ma Zhifeng" w:date="2022-07-19T11:58:00Z"/>
                <w:lang w:eastAsia="en-GB"/>
              </w:rPr>
            </w:pPr>
            <w:ins w:id="17157"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5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67889" w14:textId="77777777" w:rsidR="00C02849" w:rsidRPr="00720561" w:rsidRDefault="00C02849" w:rsidP="00C02849">
            <w:pPr>
              <w:pStyle w:val="TAC"/>
              <w:rPr>
                <w:ins w:id="17159" w:author="ZTE-Ma Zhifeng" w:date="2022-07-19T11:58:00Z"/>
                <w:lang w:eastAsia="en-GB"/>
              </w:rPr>
            </w:pPr>
            <w:ins w:id="17160" w:author="ZTE-Ma Zhifeng" w:date="2022-07-19T11:58:00Z">
              <w:r w:rsidRPr="00720561">
                <w:rPr>
                  <w:lang w:eastAsia="zh-CN"/>
                </w:rPr>
                <w:t>758</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6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EB01D9" w14:textId="77777777" w:rsidR="00C02849" w:rsidRPr="00720561" w:rsidRDefault="00C02849" w:rsidP="00C02849">
            <w:pPr>
              <w:pStyle w:val="TAC"/>
              <w:rPr>
                <w:ins w:id="17162" w:author="ZTE-Ma Zhifeng" w:date="2022-07-19T11:58:00Z"/>
                <w:lang w:eastAsia="en-GB"/>
              </w:rPr>
            </w:pPr>
            <w:ins w:id="1716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6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D91E" w14:textId="77777777" w:rsidR="00C02849" w:rsidRPr="00720561" w:rsidRDefault="00C02849" w:rsidP="00C02849">
            <w:pPr>
              <w:pStyle w:val="TAC"/>
              <w:rPr>
                <w:ins w:id="17165" w:author="ZTE-Ma Zhifeng" w:date="2022-07-19T11:58:00Z"/>
                <w:lang w:eastAsia="en-GB"/>
              </w:rPr>
            </w:pPr>
            <w:ins w:id="17166" w:author="ZTE-Ma Zhifeng" w:date="2022-07-19T11:5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6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03456" w14:textId="77777777" w:rsidR="00C02849" w:rsidRPr="00720561" w:rsidRDefault="00C02849" w:rsidP="00C02849">
            <w:pPr>
              <w:pStyle w:val="TAC"/>
              <w:rPr>
                <w:ins w:id="17168" w:author="ZTE-Ma Zhifeng" w:date="2022-07-19T11:58:00Z"/>
                <w:lang w:eastAsia="en-GB"/>
              </w:rPr>
            </w:pPr>
            <w:ins w:id="17169" w:author="ZTE-Ma Zhifeng" w:date="2022-07-19T11:58: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7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471F4" w14:textId="77777777" w:rsidR="00C02849" w:rsidRPr="00720561" w:rsidRDefault="00C02849" w:rsidP="00C02849">
            <w:pPr>
              <w:pStyle w:val="TAC"/>
              <w:rPr>
                <w:ins w:id="17171" w:author="ZTE-Ma Zhifeng" w:date="2022-07-19T11:58:00Z"/>
                <w:lang w:eastAsia="en-GB"/>
              </w:rPr>
            </w:pPr>
            <w:ins w:id="1717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17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53465A6" w14:textId="77777777" w:rsidR="00C02849" w:rsidRPr="00720561" w:rsidRDefault="00C02849" w:rsidP="00C02849">
            <w:pPr>
              <w:pStyle w:val="TAC"/>
              <w:rPr>
                <w:ins w:id="17174" w:author="ZTE-Ma Zhifeng" w:date="2022-07-19T11:58:00Z"/>
                <w:lang w:eastAsia="en-GB"/>
              </w:rPr>
            </w:pPr>
            <w:ins w:id="17175" w:author="ZTE-Ma Zhifeng" w:date="2022-07-19T11:58:00Z">
              <w:r w:rsidRPr="00720561">
                <w:rPr>
                  <w:lang w:eastAsia="en-GB"/>
                </w:rPr>
                <w:t>4</w:t>
              </w:r>
            </w:ins>
          </w:p>
        </w:tc>
      </w:tr>
      <w:tr w:rsidR="00C02849" w:rsidRPr="00720561" w14:paraId="6F06CE21" w14:textId="77777777" w:rsidTr="008910D5">
        <w:tblPrEx>
          <w:tblPrExChange w:id="17176" w:author="ZTE-Ma Zhifeng" w:date="2022-07-19T12:03:00Z">
            <w:tblPrEx>
              <w:tblLayout w:type="fixed"/>
            </w:tblPrEx>
          </w:tblPrExChange>
        </w:tblPrEx>
        <w:trPr>
          <w:ins w:id="17177" w:author="ZTE-Ma Zhifeng" w:date="2022-07-19T11:58:00Z"/>
          <w:trPrChange w:id="1717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7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BEEC6" w14:textId="77777777" w:rsidR="00C02849" w:rsidRPr="00720561" w:rsidRDefault="00C02849" w:rsidP="00C02849">
            <w:pPr>
              <w:rPr>
                <w:ins w:id="1718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8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E8AB978" w14:textId="2979FF82" w:rsidR="00C02849" w:rsidRPr="00720561" w:rsidRDefault="00C02849" w:rsidP="00C02849">
            <w:pPr>
              <w:rPr>
                <w:ins w:id="1718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8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AFA18BE" w14:textId="77777777" w:rsidR="00C02849" w:rsidRPr="00720561" w:rsidRDefault="00C02849" w:rsidP="00C02849">
            <w:pPr>
              <w:pStyle w:val="TAL"/>
              <w:rPr>
                <w:ins w:id="17184" w:author="ZTE-Ma Zhifeng" w:date="2022-07-19T11:58:00Z"/>
                <w:lang w:eastAsia="en-GB"/>
              </w:rPr>
            </w:pPr>
            <w:ins w:id="17185"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8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41D72" w14:textId="77777777" w:rsidR="00C02849" w:rsidRPr="00720561" w:rsidRDefault="00C02849" w:rsidP="00C02849">
            <w:pPr>
              <w:pStyle w:val="TAC"/>
              <w:rPr>
                <w:ins w:id="17187" w:author="ZTE-Ma Zhifeng" w:date="2022-07-19T11:58:00Z"/>
                <w:lang w:eastAsia="en-GB"/>
              </w:rPr>
            </w:pPr>
            <w:ins w:id="17188" w:author="ZTE-Ma Zhifeng" w:date="2022-07-19T11:5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8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A71E3" w14:textId="77777777" w:rsidR="00C02849" w:rsidRPr="00720561" w:rsidRDefault="00C02849" w:rsidP="00C02849">
            <w:pPr>
              <w:pStyle w:val="TAC"/>
              <w:rPr>
                <w:ins w:id="17190" w:author="ZTE-Ma Zhifeng" w:date="2022-07-19T11:58:00Z"/>
                <w:lang w:eastAsia="en-GB"/>
              </w:rPr>
            </w:pPr>
            <w:ins w:id="1719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9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FD248" w14:textId="77777777" w:rsidR="00C02849" w:rsidRPr="00720561" w:rsidRDefault="00C02849" w:rsidP="00C02849">
            <w:pPr>
              <w:pStyle w:val="TAC"/>
              <w:rPr>
                <w:ins w:id="17193" w:author="ZTE-Ma Zhifeng" w:date="2022-07-19T11:58:00Z"/>
                <w:lang w:eastAsia="en-GB"/>
              </w:rPr>
            </w:pPr>
            <w:ins w:id="17194" w:author="ZTE-Ma Zhifeng" w:date="2022-07-19T11:5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9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2CC33" w14:textId="77777777" w:rsidR="00C02849" w:rsidRPr="00720561" w:rsidRDefault="00C02849" w:rsidP="00C02849">
            <w:pPr>
              <w:pStyle w:val="TAC"/>
              <w:rPr>
                <w:ins w:id="17196" w:author="ZTE-Ma Zhifeng" w:date="2022-07-19T11:58:00Z"/>
                <w:lang w:eastAsia="en-GB"/>
              </w:rPr>
            </w:pPr>
            <w:ins w:id="1719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9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0BBA3" w14:textId="77777777" w:rsidR="00C02849" w:rsidRPr="00720561" w:rsidRDefault="00C02849" w:rsidP="00C02849">
            <w:pPr>
              <w:pStyle w:val="TAC"/>
              <w:rPr>
                <w:ins w:id="17199" w:author="ZTE-Ma Zhifeng" w:date="2022-07-19T11:58:00Z"/>
                <w:lang w:eastAsia="en-GB"/>
              </w:rPr>
            </w:pPr>
            <w:ins w:id="1720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0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BAB2065" w14:textId="77777777" w:rsidR="00C02849" w:rsidRPr="00720561" w:rsidRDefault="00C02849" w:rsidP="00C02849">
            <w:pPr>
              <w:pStyle w:val="TAC"/>
              <w:rPr>
                <w:ins w:id="17202" w:author="ZTE-Ma Zhifeng" w:date="2022-07-19T11:58:00Z"/>
                <w:lang w:eastAsia="en-GB"/>
              </w:rPr>
            </w:pPr>
          </w:p>
        </w:tc>
      </w:tr>
      <w:tr w:rsidR="00C02849" w:rsidRPr="00720561" w14:paraId="1A6BDBAA" w14:textId="77777777" w:rsidTr="008910D5">
        <w:tblPrEx>
          <w:tblPrExChange w:id="17203" w:author="ZTE-Ma Zhifeng" w:date="2022-07-19T12:03:00Z">
            <w:tblPrEx>
              <w:tblLayout w:type="fixed"/>
            </w:tblPrEx>
          </w:tblPrExChange>
        </w:tblPrEx>
        <w:trPr>
          <w:ins w:id="17204" w:author="ZTE-Ma Zhifeng" w:date="2022-07-19T11:58:00Z"/>
          <w:trPrChange w:id="1720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0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CF8DA7" w14:textId="77777777" w:rsidR="00C02849" w:rsidRPr="00720561" w:rsidRDefault="00C02849" w:rsidP="00C02849">
            <w:pPr>
              <w:rPr>
                <w:ins w:id="1720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0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31EC989" w14:textId="1562A7E4" w:rsidR="00C02849" w:rsidRPr="00720561" w:rsidRDefault="00C02849" w:rsidP="00C02849">
            <w:pPr>
              <w:rPr>
                <w:ins w:id="1720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1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7F268F37" w14:textId="77777777" w:rsidR="00C02849" w:rsidRPr="00720561" w:rsidRDefault="00C02849" w:rsidP="00C02849">
            <w:pPr>
              <w:pStyle w:val="TAL"/>
              <w:rPr>
                <w:ins w:id="17211" w:author="ZTE-Ma Zhifeng" w:date="2022-07-19T11:58:00Z"/>
                <w:lang w:eastAsia="en-GB"/>
              </w:rPr>
            </w:pPr>
            <w:ins w:id="17212"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1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5513A54" w14:textId="77777777" w:rsidR="00C02849" w:rsidRPr="00720561" w:rsidRDefault="00C02849" w:rsidP="00C02849">
            <w:pPr>
              <w:pStyle w:val="TAC"/>
              <w:rPr>
                <w:ins w:id="17214" w:author="ZTE-Ma Zhifeng" w:date="2022-07-19T11:58:00Z"/>
                <w:lang w:eastAsia="en-GB"/>
              </w:rPr>
            </w:pPr>
            <w:ins w:id="1721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bottom"/>
            <w:hideMark/>
            <w:tcPrChange w:id="1721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8375A0C" w14:textId="77777777" w:rsidR="00C02849" w:rsidRPr="00720561" w:rsidRDefault="00C02849" w:rsidP="00C02849">
            <w:pPr>
              <w:pStyle w:val="TAC"/>
              <w:rPr>
                <w:ins w:id="17217" w:author="ZTE-Ma Zhifeng" w:date="2022-07-19T11:58:00Z"/>
                <w:lang w:eastAsia="en-GB"/>
              </w:rPr>
            </w:pPr>
            <w:ins w:id="1721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bottom"/>
            <w:hideMark/>
            <w:tcPrChange w:id="1721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E86344F" w14:textId="77777777" w:rsidR="00C02849" w:rsidRPr="00720561" w:rsidRDefault="00C02849" w:rsidP="00C02849">
            <w:pPr>
              <w:pStyle w:val="TAC"/>
              <w:rPr>
                <w:ins w:id="17220" w:author="ZTE-Ma Zhifeng" w:date="2022-07-19T11:58:00Z"/>
                <w:lang w:eastAsia="en-GB"/>
              </w:rPr>
            </w:pPr>
            <w:ins w:id="1722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2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18C26" w14:textId="77777777" w:rsidR="00C02849" w:rsidRPr="00720561" w:rsidRDefault="00C02849" w:rsidP="00C02849">
            <w:pPr>
              <w:pStyle w:val="TAC"/>
              <w:rPr>
                <w:ins w:id="17223" w:author="ZTE-Ma Zhifeng" w:date="2022-07-19T11:58:00Z"/>
                <w:lang w:eastAsia="en-GB"/>
              </w:rPr>
            </w:pPr>
            <w:ins w:id="1722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2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A5249" w14:textId="77777777" w:rsidR="00C02849" w:rsidRPr="00720561" w:rsidRDefault="00C02849" w:rsidP="00C02849">
            <w:pPr>
              <w:pStyle w:val="TAC"/>
              <w:rPr>
                <w:ins w:id="17226" w:author="ZTE-Ma Zhifeng" w:date="2022-07-19T11:58:00Z"/>
                <w:lang w:eastAsia="en-GB"/>
              </w:rPr>
            </w:pPr>
            <w:ins w:id="1722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2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3BB78" w14:textId="77777777" w:rsidR="00C02849" w:rsidRPr="00720561" w:rsidRDefault="00C02849" w:rsidP="00C02849">
            <w:pPr>
              <w:pStyle w:val="TAC"/>
              <w:rPr>
                <w:ins w:id="17229" w:author="ZTE-Ma Zhifeng" w:date="2022-07-19T11:58:00Z"/>
                <w:lang w:eastAsia="en-GB"/>
              </w:rPr>
            </w:pPr>
            <w:ins w:id="17230" w:author="ZTE-Ma Zhifeng" w:date="2022-07-19T11:58:00Z">
              <w:r w:rsidRPr="00720561">
                <w:rPr>
                  <w:lang w:eastAsia="zh-TW"/>
                </w:rPr>
                <w:t>3, 11</w:t>
              </w:r>
            </w:ins>
          </w:p>
        </w:tc>
      </w:tr>
      <w:tr w:rsidR="00C02849" w:rsidRPr="00720561" w14:paraId="788DC240" w14:textId="77777777" w:rsidTr="008910D5">
        <w:tblPrEx>
          <w:tblPrExChange w:id="17231" w:author="ZTE-Ma Zhifeng" w:date="2022-07-19T12:03:00Z">
            <w:tblPrEx>
              <w:tblLayout w:type="fixed"/>
            </w:tblPrEx>
          </w:tblPrExChange>
        </w:tblPrEx>
        <w:trPr>
          <w:ins w:id="17232" w:author="ZTE-Ma Zhifeng" w:date="2022-07-19T11:58:00Z"/>
          <w:trPrChange w:id="1723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23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F4E47DB" w14:textId="77777777" w:rsidR="00C02849" w:rsidRPr="00720561" w:rsidRDefault="00C02849" w:rsidP="00C02849">
            <w:pPr>
              <w:pStyle w:val="TAC"/>
              <w:rPr>
                <w:ins w:id="17235" w:author="ZTE-Ma Zhifeng" w:date="2022-07-19T11:58:00Z"/>
                <w:lang w:eastAsia="en-GB"/>
              </w:rPr>
            </w:pPr>
            <w:ins w:id="17236" w:author="ZTE-Ma Zhifeng" w:date="2022-07-19T11:58:00Z">
              <w:r w:rsidRPr="00720561">
                <w:rPr>
                  <w:lang w:eastAsia="en-GB"/>
                </w:rPr>
                <w:t>CA_n39-n40</w:t>
              </w:r>
            </w:ins>
          </w:p>
        </w:tc>
        <w:tc>
          <w:tcPr>
            <w:tcW w:w="1148" w:type="dxa"/>
            <w:vMerge w:val="restart"/>
            <w:tcBorders>
              <w:top w:val="single" w:sz="4" w:space="0" w:color="auto"/>
              <w:left w:val="single" w:sz="4" w:space="0" w:color="auto"/>
              <w:bottom w:val="single" w:sz="4" w:space="0" w:color="auto"/>
              <w:right w:val="single" w:sz="4" w:space="0" w:color="auto"/>
            </w:tcBorders>
            <w:tcPrChange w:id="1723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6D6BFE8" w14:textId="7C8AF8A7" w:rsidR="00C02849" w:rsidRPr="00720561" w:rsidRDefault="00C02849" w:rsidP="00C02849">
            <w:pPr>
              <w:pStyle w:val="TAC"/>
              <w:rPr>
                <w:ins w:id="17238" w:author="ZTE-Ma Zhifeng" w:date="2022-07-19T11:58:00Z"/>
                <w:lang w:eastAsia="zh-CN"/>
              </w:rPr>
            </w:pPr>
            <w:ins w:id="17239"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240"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8CF521" w14:textId="77777777" w:rsidR="00C02849" w:rsidRPr="00720561" w:rsidRDefault="00C02849" w:rsidP="00C02849">
            <w:pPr>
              <w:pStyle w:val="TAL"/>
              <w:rPr>
                <w:ins w:id="17241" w:author="ZTE-Ma Zhifeng" w:date="2022-07-19T11:58:00Z"/>
                <w:lang w:eastAsia="en-GB"/>
              </w:rPr>
            </w:pPr>
            <w:ins w:id="17242" w:author="ZTE-Ma Zhifeng" w:date="2022-07-19T11:58:00Z">
              <w:r w:rsidRPr="00720561">
                <w:rPr>
                  <w:lang w:eastAsia="en-GB"/>
                </w:rPr>
                <w:t xml:space="preserve">E-UTRA Band </w:t>
              </w:r>
              <w:r w:rsidRPr="00720561">
                <w:rPr>
                  <w:lang w:eastAsia="zh-CN"/>
                </w:rPr>
                <w:t>1, 8, 22, 26, 28, 34, 41, 42, 44, 45, 50, 51, 52, 73, 74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4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4E8A1" w14:textId="77777777" w:rsidR="00C02849" w:rsidRPr="00720561" w:rsidRDefault="00C02849" w:rsidP="00C02849">
            <w:pPr>
              <w:pStyle w:val="TAC"/>
              <w:rPr>
                <w:ins w:id="17244" w:author="ZTE-Ma Zhifeng" w:date="2022-07-19T11:58:00Z"/>
                <w:lang w:eastAsia="en-GB"/>
              </w:rPr>
            </w:pPr>
            <w:ins w:id="1724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4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D22B5" w14:textId="77777777" w:rsidR="00C02849" w:rsidRPr="00720561" w:rsidRDefault="00C02849" w:rsidP="00C02849">
            <w:pPr>
              <w:pStyle w:val="TAC"/>
              <w:rPr>
                <w:ins w:id="17247" w:author="ZTE-Ma Zhifeng" w:date="2022-07-19T11:58:00Z"/>
                <w:lang w:eastAsia="en-GB"/>
              </w:rPr>
            </w:pPr>
            <w:ins w:id="1724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4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958C3" w14:textId="77777777" w:rsidR="00C02849" w:rsidRPr="00720561" w:rsidRDefault="00C02849" w:rsidP="00C02849">
            <w:pPr>
              <w:pStyle w:val="TAC"/>
              <w:rPr>
                <w:ins w:id="17250" w:author="ZTE-Ma Zhifeng" w:date="2022-07-19T11:58:00Z"/>
                <w:lang w:eastAsia="en-GB"/>
              </w:rPr>
            </w:pPr>
            <w:ins w:id="17251"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5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F16F7" w14:textId="77777777" w:rsidR="00C02849" w:rsidRPr="00720561" w:rsidRDefault="00C02849" w:rsidP="00C02849">
            <w:pPr>
              <w:pStyle w:val="TAC"/>
              <w:rPr>
                <w:ins w:id="17253" w:author="ZTE-Ma Zhifeng" w:date="2022-07-19T11:58:00Z"/>
                <w:lang w:eastAsia="en-GB"/>
              </w:rPr>
            </w:pPr>
            <w:ins w:id="1725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5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0F1AD" w14:textId="77777777" w:rsidR="00C02849" w:rsidRPr="00720561" w:rsidRDefault="00C02849" w:rsidP="00C02849">
            <w:pPr>
              <w:pStyle w:val="TAC"/>
              <w:rPr>
                <w:ins w:id="17256" w:author="ZTE-Ma Zhifeng" w:date="2022-07-19T11:58:00Z"/>
                <w:lang w:eastAsia="en-GB"/>
              </w:rPr>
            </w:pPr>
            <w:ins w:id="1725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5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A43B90" w14:textId="77777777" w:rsidR="00C02849" w:rsidRPr="00720561" w:rsidRDefault="00C02849" w:rsidP="00C02849">
            <w:pPr>
              <w:pStyle w:val="TAC"/>
              <w:rPr>
                <w:ins w:id="17259" w:author="ZTE-Ma Zhifeng" w:date="2022-07-19T11:58:00Z"/>
                <w:lang w:eastAsia="en-GB"/>
              </w:rPr>
            </w:pPr>
          </w:p>
        </w:tc>
      </w:tr>
      <w:tr w:rsidR="00C02849" w:rsidRPr="00720561" w14:paraId="53A7094D" w14:textId="77777777" w:rsidTr="008910D5">
        <w:tblPrEx>
          <w:tblPrExChange w:id="17260" w:author="ZTE-Ma Zhifeng" w:date="2022-07-19T12:03:00Z">
            <w:tblPrEx>
              <w:tblLayout w:type="fixed"/>
            </w:tblPrEx>
          </w:tblPrExChange>
        </w:tblPrEx>
        <w:trPr>
          <w:ins w:id="17261" w:author="ZTE-Ma Zhifeng" w:date="2022-07-19T11:58:00Z"/>
          <w:trPrChange w:id="1726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6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746AC7" w14:textId="77777777" w:rsidR="00C02849" w:rsidRPr="00720561" w:rsidRDefault="00C02849" w:rsidP="00C02849">
            <w:pPr>
              <w:rPr>
                <w:ins w:id="1726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6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1620144" w14:textId="7B3EBA0C" w:rsidR="00C02849" w:rsidRPr="00720561" w:rsidRDefault="00C02849" w:rsidP="00C02849">
            <w:pPr>
              <w:rPr>
                <w:ins w:id="1726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267"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7D77CD2" w14:textId="77777777" w:rsidR="00C02849" w:rsidRPr="00720561" w:rsidRDefault="00C02849" w:rsidP="00C02849">
            <w:pPr>
              <w:pStyle w:val="TAL"/>
              <w:rPr>
                <w:ins w:id="17268" w:author="ZTE-Ma Zhifeng" w:date="2022-07-19T11:58:00Z"/>
                <w:lang w:eastAsia="en-GB"/>
              </w:rPr>
            </w:pPr>
            <w:ins w:id="17269"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C6C85" w14:textId="77777777" w:rsidR="00C02849" w:rsidRPr="00720561" w:rsidRDefault="00C02849" w:rsidP="00C02849">
            <w:pPr>
              <w:pStyle w:val="TAC"/>
              <w:rPr>
                <w:ins w:id="17271" w:author="ZTE-Ma Zhifeng" w:date="2022-07-19T11:58:00Z"/>
                <w:lang w:eastAsia="en-GB"/>
              </w:rPr>
            </w:pPr>
            <w:ins w:id="17272" w:author="ZTE-Ma Zhifeng" w:date="2022-07-19T11:58:00Z">
              <w:r w:rsidRPr="00720561">
                <w:rPr>
                  <w:lang w:eastAsia="en-GB"/>
                </w:rPr>
                <w:t>F</w:t>
              </w:r>
              <w:r w:rsidRPr="00720561">
                <w:rPr>
                  <w:vertAlign w:val="subscript"/>
                  <w:lang w:eastAsia="en-GB"/>
                </w:rPr>
                <w:t>DL_low</w:t>
              </w:r>
              <w:r w:rsidRPr="00720561">
                <w:rPr>
                  <w:lang w:eastAsia="en-GB"/>
                </w:rPr>
                <w:t xml:space="preserve"> </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BD0D5" w14:textId="77777777" w:rsidR="00C02849" w:rsidRPr="00720561" w:rsidRDefault="00C02849" w:rsidP="00C02849">
            <w:pPr>
              <w:pStyle w:val="TAC"/>
              <w:rPr>
                <w:ins w:id="17274" w:author="ZTE-Ma Zhifeng" w:date="2022-07-19T11:58:00Z"/>
                <w:lang w:eastAsia="en-GB"/>
              </w:rPr>
            </w:pPr>
            <w:ins w:id="17275"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73CCB" w14:textId="77777777" w:rsidR="00C02849" w:rsidRPr="00720561" w:rsidRDefault="00C02849" w:rsidP="00C02849">
            <w:pPr>
              <w:pStyle w:val="TAC"/>
              <w:rPr>
                <w:ins w:id="17277" w:author="ZTE-Ma Zhifeng" w:date="2022-07-19T11:58:00Z"/>
                <w:lang w:eastAsia="en-GB"/>
              </w:rPr>
            </w:pPr>
            <w:ins w:id="172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40CAE" w14:textId="77777777" w:rsidR="00C02849" w:rsidRPr="00720561" w:rsidRDefault="00C02849" w:rsidP="00C02849">
            <w:pPr>
              <w:pStyle w:val="TAC"/>
              <w:rPr>
                <w:ins w:id="17280" w:author="ZTE-Ma Zhifeng" w:date="2022-07-19T11:58:00Z"/>
                <w:lang w:eastAsia="en-GB"/>
              </w:rPr>
            </w:pPr>
            <w:ins w:id="172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73198" w14:textId="77777777" w:rsidR="00C02849" w:rsidRPr="00720561" w:rsidRDefault="00C02849" w:rsidP="00C02849">
            <w:pPr>
              <w:pStyle w:val="TAC"/>
              <w:rPr>
                <w:ins w:id="17283" w:author="ZTE-Ma Zhifeng" w:date="2022-07-19T11:58:00Z"/>
                <w:lang w:eastAsia="en-GB"/>
              </w:rPr>
            </w:pPr>
            <w:ins w:id="172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691E0" w14:textId="77777777" w:rsidR="00C02849" w:rsidRPr="00720561" w:rsidRDefault="00C02849" w:rsidP="00C02849">
            <w:pPr>
              <w:pStyle w:val="TAC"/>
              <w:rPr>
                <w:ins w:id="17286" w:author="ZTE-Ma Zhifeng" w:date="2022-07-19T11:58:00Z"/>
                <w:lang w:eastAsia="en-GB"/>
              </w:rPr>
            </w:pPr>
            <w:ins w:id="17287" w:author="ZTE-Ma Zhifeng" w:date="2022-07-19T11:58:00Z">
              <w:r w:rsidRPr="00720561">
                <w:rPr>
                  <w:lang w:eastAsia="en-GB"/>
                </w:rPr>
                <w:t>2</w:t>
              </w:r>
            </w:ins>
          </w:p>
        </w:tc>
      </w:tr>
      <w:tr w:rsidR="00C02849" w:rsidRPr="00720561" w14:paraId="4FD6DCED" w14:textId="77777777" w:rsidTr="008910D5">
        <w:tblPrEx>
          <w:tblPrExChange w:id="17288" w:author="ZTE-Ma Zhifeng" w:date="2022-07-19T12:03:00Z">
            <w:tblPrEx>
              <w:tblLayout w:type="fixed"/>
            </w:tblPrEx>
          </w:tblPrExChange>
        </w:tblPrEx>
        <w:trPr>
          <w:ins w:id="17289" w:author="ZTE-Ma Zhifeng" w:date="2022-07-19T11:58:00Z"/>
          <w:trPrChange w:id="1729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9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02F99" w14:textId="77777777" w:rsidR="00C02849" w:rsidRPr="00720561" w:rsidRDefault="00C02849" w:rsidP="00C02849">
            <w:pPr>
              <w:rPr>
                <w:ins w:id="1729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9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A1CC163" w14:textId="6E108F23" w:rsidR="00C02849" w:rsidRPr="00720561" w:rsidRDefault="00C02849" w:rsidP="00C02849">
            <w:pPr>
              <w:rPr>
                <w:ins w:id="1729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9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4C33DAD1" w14:textId="77777777" w:rsidR="00C02849" w:rsidRPr="00720561" w:rsidRDefault="00C02849" w:rsidP="00C02849">
            <w:pPr>
              <w:pStyle w:val="TAL"/>
              <w:rPr>
                <w:ins w:id="17296" w:author="ZTE-Ma Zhifeng" w:date="2022-07-19T11:58:00Z"/>
                <w:lang w:eastAsia="en-GB"/>
              </w:rPr>
            </w:pPr>
            <w:ins w:id="1729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9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C5E5452" w14:textId="77777777" w:rsidR="00C02849" w:rsidRPr="00720561" w:rsidRDefault="00C02849" w:rsidP="00C02849">
            <w:pPr>
              <w:pStyle w:val="TAC"/>
              <w:rPr>
                <w:ins w:id="17299" w:author="ZTE-Ma Zhifeng" w:date="2022-07-19T11:58:00Z"/>
                <w:lang w:eastAsia="en-GB"/>
              </w:rPr>
            </w:pPr>
            <w:ins w:id="17300" w:author="ZTE-Ma Zhifeng" w:date="2022-07-19T11:58:00Z">
              <w:r w:rsidRPr="00720561">
                <w:rPr>
                  <w:lang w:eastAsia="en-GB"/>
                </w:rPr>
                <w:t>18</w:t>
              </w:r>
              <w:r w:rsidRPr="00720561">
                <w:rPr>
                  <w:lang w:eastAsia="zh-CN"/>
                </w:rPr>
                <w:t>05</w:t>
              </w:r>
            </w:ins>
          </w:p>
        </w:tc>
        <w:tc>
          <w:tcPr>
            <w:tcW w:w="276" w:type="dxa"/>
            <w:tcBorders>
              <w:top w:val="single" w:sz="4" w:space="0" w:color="auto"/>
              <w:left w:val="single" w:sz="4" w:space="0" w:color="auto"/>
              <w:bottom w:val="single" w:sz="4" w:space="0" w:color="auto"/>
              <w:right w:val="single" w:sz="4" w:space="0" w:color="auto"/>
            </w:tcBorders>
            <w:vAlign w:val="bottom"/>
            <w:tcPrChange w:id="1730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49D5CA2B" w14:textId="77777777" w:rsidR="00C02849" w:rsidRPr="00720561" w:rsidRDefault="00C02849" w:rsidP="00C02849">
            <w:pPr>
              <w:pStyle w:val="TAC"/>
              <w:rPr>
                <w:ins w:id="17302"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9B9C18B" w14:textId="77777777" w:rsidR="00C02849" w:rsidRPr="00720561" w:rsidRDefault="00C02849" w:rsidP="00C02849">
            <w:pPr>
              <w:pStyle w:val="TAC"/>
              <w:rPr>
                <w:ins w:id="17304" w:author="ZTE-Ma Zhifeng" w:date="2022-07-19T11:58:00Z"/>
                <w:lang w:eastAsia="en-GB"/>
              </w:rPr>
            </w:pPr>
            <w:ins w:id="17305"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2B6E1" w14:textId="77777777" w:rsidR="00C02849" w:rsidRPr="00720561" w:rsidRDefault="00C02849" w:rsidP="00C02849">
            <w:pPr>
              <w:pStyle w:val="TAC"/>
              <w:rPr>
                <w:ins w:id="17307" w:author="ZTE-Ma Zhifeng" w:date="2022-07-19T11:58:00Z"/>
                <w:lang w:eastAsia="en-GB"/>
              </w:rPr>
            </w:pPr>
            <w:ins w:id="17308" w:author="ZTE-Ma Zhifeng" w:date="2022-07-19T11:58: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EB738" w14:textId="77777777" w:rsidR="00C02849" w:rsidRPr="00720561" w:rsidRDefault="00C02849" w:rsidP="00C02849">
            <w:pPr>
              <w:pStyle w:val="TAC"/>
              <w:rPr>
                <w:ins w:id="17310" w:author="ZTE-Ma Zhifeng" w:date="2022-07-19T11:58:00Z"/>
                <w:lang w:eastAsia="en-GB"/>
              </w:rPr>
            </w:pPr>
            <w:ins w:id="173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7C53F" w14:textId="77777777" w:rsidR="00C02849" w:rsidRPr="00720561" w:rsidRDefault="00C02849" w:rsidP="00C02849">
            <w:pPr>
              <w:pStyle w:val="TAC"/>
              <w:rPr>
                <w:ins w:id="17313" w:author="ZTE-Ma Zhifeng" w:date="2022-07-19T11:58:00Z"/>
                <w:lang w:eastAsia="en-GB"/>
              </w:rPr>
            </w:pPr>
            <w:ins w:id="17314" w:author="ZTE-Ma Zhifeng" w:date="2022-07-19T11:58:00Z">
              <w:r w:rsidRPr="00720561">
                <w:rPr>
                  <w:lang w:eastAsia="zh-CN"/>
                </w:rPr>
                <w:t>8</w:t>
              </w:r>
            </w:ins>
          </w:p>
        </w:tc>
      </w:tr>
      <w:tr w:rsidR="00C02849" w:rsidRPr="00720561" w14:paraId="13F30069" w14:textId="77777777" w:rsidTr="008910D5">
        <w:tblPrEx>
          <w:tblPrExChange w:id="17315" w:author="ZTE-Ma Zhifeng" w:date="2022-07-19T12:03:00Z">
            <w:tblPrEx>
              <w:tblLayout w:type="fixed"/>
            </w:tblPrEx>
          </w:tblPrExChange>
        </w:tblPrEx>
        <w:trPr>
          <w:ins w:id="17316" w:author="ZTE-Ma Zhifeng" w:date="2022-07-19T11:58:00Z"/>
          <w:trPrChange w:id="173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46482" w14:textId="77777777" w:rsidR="00C02849" w:rsidRPr="00720561" w:rsidRDefault="00C02849" w:rsidP="00C02849">
            <w:pPr>
              <w:rPr>
                <w:ins w:id="173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3E2D" w14:textId="2D944769" w:rsidR="00C02849" w:rsidRPr="00720561" w:rsidRDefault="00C02849" w:rsidP="00C02849">
            <w:pPr>
              <w:rPr>
                <w:ins w:id="173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322"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BEC022B" w14:textId="77777777" w:rsidR="00C02849" w:rsidRPr="00720561" w:rsidRDefault="00C02849" w:rsidP="00C02849">
            <w:pPr>
              <w:pStyle w:val="TAL"/>
              <w:rPr>
                <w:ins w:id="17323" w:author="ZTE-Ma Zhifeng" w:date="2022-07-19T11:58:00Z"/>
                <w:lang w:eastAsia="en-GB"/>
              </w:rPr>
            </w:pPr>
            <w:ins w:id="173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32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81BD97A" w14:textId="77777777" w:rsidR="00C02849" w:rsidRPr="00720561" w:rsidRDefault="00C02849" w:rsidP="00C02849">
            <w:pPr>
              <w:pStyle w:val="TAC"/>
              <w:rPr>
                <w:ins w:id="17326" w:author="ZTE-Ma Zhifeng" w:date="2022-07-19T11:58:00Z"/>
                <w:lang w:eastAsia="en-GB"/>
              </w:rPr>
            </w:pPr>
            <w:ins w:id="17327" w:author="ZTE-Ma Zhifeng" w:date="2022-07-19T11:58:00Z">
              <w:r w:rsidRPr="00720561">
                <w:rPr>
                  <w:lang w:eastAsia="en-GB"/>
                </w:rPr>
                <w:t>1</w:t>
              </w:r>
              <w:r w:rsidRPr="00720561">
                <w:rPr>
                  <w:lang w:eastAsia="zh-CN"/>
                </w:rPr>
                <w:t>855</w:t>
              </w:r>
            </w:ins>
          </w:p>
        </w:tc>
        <w:tc>
          <w:tcPr>
            <w:tcW w:w="276" w:type="dxa"/>
            <w:tcBorders>
              <w:top w:val="single" w:sz="4" w:space="0" w:color="auto"/>
              <w:left w:val="single" w:sz="4" w:space="0" w:color="auto"/>
              <w:bottom w:val="single" w:sz="4" w:space="0" w:color="auto"/>
              <w:right w:val="single" w:sz="4" w:space="0" w:color="auto"/>
            </w:tcBorders>
            <w:vAlign w:val="bottom"/>
            <w:tcPrChange w:id="1732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6F7308F4" w14:textId="77777777" w:rsidR="00C02849" w:rsidRPr="00720561" w:rsidRDefault="00C02849" w:rsidP="00C02849">
            <w:pPr>
              <w:pStyle w:val="TAC"/>
              <w:rPr>
                <w:ins w:id="17329"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3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B2B62E4" w14:textId="77777777" w:rsidR="00C02849" w:rsidRPr="00720561" w:rsidRDefault="00C02849" w:rsidP="00C02849">
            <w:pPr>
              <w:pStyle w:val="TAC"/>
              <w:rPr>
                <w:ins w:id="17331" w:author="ZTE-Ma Zhifeng" w:date="2022-07-19T11:58:00Z"/>
                <w:lang w:eastAsia="en-GB"/>
              </w:rPr>
            </w:pPr>
            <w:ins w:id="17332" w:author="ZTE-Ma Zhifeng" w:date="2022-07-19T11:58: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3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D8E2F" w14:textId="77777777" w:rsidR="00C02849" w:rsidRPr="00720561" w:rsidRDefault="00C02849" w:rsidP="00C02849">
            <w:pPr>
              <w:pStyle w:val="TAC"/>
              <w:rPr>
                <w:ins w:id="17334" w:author="ZTE-Ma Zhifeng" w:date="2022-07-19T11:58:00Z"/>
                <w:lang w:eastAsia="en-GB"/>
              </w:rPr>
            </w:pPr>
            <w:ins w:id="17335"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3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4743E" w14:textId="77777777" w:rsidR="00C02849" w:rsidRPr="00720561" w:rsidRDefault="00C02849" w:rsidP="00C02849">
            <w:pPr>
              <w:pStyle w:val="TAC"/>
              <w:rPr>
                <w:ins w:id="17337" w:author="ZTE-Ma Zhifeng" w:date="2022-07-19T11:58:00Z"/>
                <w:lang w:eastAsia="en-GB"/>
              </w:rPr>
            </w:pPr>
            <w:ins w:id="17338"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3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C6030" w14:textId="77777777" w:rsidR="00C02849" w:rsidRPr="00720561" w:rsidRDefault="00C02849" w:rsidP="00C02849">
            <w:pPr>
              <w:pStyle w:val="TAC"/>
              <w:rPr>
                <w:ins w:id="17340" w:author="ZTE-Ma Zhifeng" w:date="2022-07-19T11:58:00Z"/>
                <w:lang w:eastAsia="en-GB"/>
              </w:rPr>
            </w:pPr>
            <w:ins w:id="17341" w:author="ZTE-Ma Zhifeng" w:date="2022-07-19T11:58:00Z">
              <w:r w:rsidRPr="00720561">
                <w:rPr>
                  <w:lang w:eastAsia="zh-CN"/>
                </w:rPr>
                <w:t>4</w:t>
              </w:r>
              <w:r w:rsidRPr="00720561">
                <w:rPr>
                  <w:lang w:eastAsia="en-GB"/>
                </w:rPr>
                <w:t xml:space="preserve">, 7, </w:t>
              </w:r>
              <w:r w:rsidRPr="00720561">
                <w:rPr>
                  <w:lang w:eastAsia="zh-CN"/>
                </w:rPr>
                <w:t>8</w:t>
              </w:r>
            </w:ins>
          </w:p>
        </w:tc>
      </w:tr>
      <w:tr w:rsidR="00C02849" w:rsidRPr="00720561" w14:paraId="20368236" w14:textId="77777777" w:rsidTr="008910D5">
        <w:tblPrEx>
          <w:tblPrExChange w:id="17342" w:author="ZTE-Ma Zhifeng" w:date="2022-07-19T12:03:00Z">
            <w:tblPrEx>
              <w:tblLayout w:type="fixed"/>
            </w:tblPrEx>
          </w:tblPrExChange>
        </w:tblPrEx>
        <w:trPr>
          <w:ins w:id="17343" w:author="ZTE-Ma Zhifeng" w:date="2022-07-19T11:58:00Z"/>
          <w:trPrChange w:id="17344"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345"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1CD6C8" w14:textId="77777777" w:rsidR="00C02849" w:rsidRPr="00720561" w:rsidRDefault="00C02849" w:rsidP="00C02849">
            <w:pPr>
              <w:pStyle w:val="TAC"/>
              <w:rPr>
                <w:ins w:id="17346" w:author="ZTE-Ma Zhifeng" w:date="2022-07-19T11:58:00Z"/>
                <w:lang w:eastAsia="en-GB"/>
              </w:rPr>
            </w:pPr>
            <w:ins w:id="17347" w:author="ZTE-Ma Zhifeng" w:date="2022-07-19T11:58:00Z">
              <w:r w:rsidRPr="00720561">
                <w:rPr>
                  <w:lang w:eastAsia="en-GB"/>
                </w:rPr>
                <w:t>CA_n39-n41</w:t>
              </w:r>
            </w:ins>
          </w:p>
        </w:tc>
        <w:tc>
          <w:tcPr>
            <w:tcW w:w="1148" w:type="dxa"/>
            <w:vMerge w:val="restart"/>
            <w:tcBorders>
              <w:top w:val="single" w:sz="4" w:space="0" w:color="auto"/>
              <w:left w:val="single" w:sz="4" w:space="0" w:color="auto"/>
              <w:bottom w:val="single" w:sz="4" w:space="0" w:color="auto"/>
              <w:right w:val="single" w:sz="4" w:space="0" w:color="auto"/>
            </w:tcBorders>
            <w:tcPrChange w:id="17348"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C637011" w14:textId="52BE0384" w:rsidR="00C02849" w:rsidRPr="00720561" w:rsidRDefault="00C02849" w:rsidP="00C02849">
            <w:pPr>
              <w:pStyle w:val="TAC"/>
              <w:rPr>
                <w:ins w:id="17349" w:author="ZTE-Ma Zhifeng" w:date="2022-07-19T11:58:00Z"/>
                <w:lang w:eastAsia="zh-CN"/>
              </w:rPr>
            </w:pPr>
            <w:ins w:id="17350"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35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CF37A8" w14:textId="77777777" w:rsidR="00C02849" w:rsidRPr="00720561" w:rsidRDefault="00C02849" w:rsidP="00C02849">
            <w:pPr>
              <w:pStyle w:val="TAL"/>
              <w:rPr>
                <w:ins w:id="17352" w:author="ZTE-Ma Zhifeng" w:date="2022-07-19T11:58:00Z"/>
                <w:lang w:eastAsia="en-GB"/>
              </w:rPr>
            </w:pPr>
            <w:ins w:id="17353" w:author="ZTE-Ma Zhifeng" w:date="2022-07-19T11:58: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5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70F0F" w14:textId="77777777" w:rsidR="00C02849" w:rsidRPr="00720561" w:rsidRDefault="00C02849" w:rsidP="00C02849">
            <w:pPr>
              <w:pStyle w:val="TAC"/>
              <w:rPr>
                <w:ins w:id="17355" w:author="ZTE-Ma Zhifeng" w:date="2022-07-19T11:58:00Z"/>
                <w:lang w:eastAsia="en-GB"/>
              </w:rPr>
            </w:pPr>
            <w:ins w:id="1735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5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982EC" w14:textId="77777777" w:rsidR="00C02849" w:rsidRPr="00720561" w:rsidRDefault="00C02849" w:rsidP="00C02849">
            <w:pPr>
              <w:pStyle w:val="TAC"/>
              <w:rPr>
                <w:ins w:id="17358" w:author="ZTE-Ma Zhifeng" w:date="2022-07-19T11:58:00Z"/>
                <w:lang w:eastAsia="en-GB"/>
              </w:rPr>
            </w:pPr>
            <w:ins w:id="173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6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074B8" w14:textId="77777777" w:rsidR="00C02849" w:rsidRPr="00720561" w:rsidRDefault="00C02849" w:rsidP="00C02849">
            <w:pPr>
              <w:pStyle w:val="TAC"/>
              <w:rPr>
                <w:ins w:id="17361" w:author="ZTE-Ma Zhifeng" w:date="2022-07-19T11:58:00Z"/>
                <w:lang w:eastAsia="en-GB"/>
              </w:rPr>
            </w:pPr>
            <w:ins w:id="1736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6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AA0A5" w14:textId="77777777" w:rsidR="00C02849" w:rsidRPr="00720561" w:rsidRDefault="00C02849" w:rsidP="00C02849">
            <w:pPr>
              <w:pStyle w:val="TAC"/>
              <w:rPr>
                <w:ins w:id="17364" w:author="ZTE-Ma Zhifeng" w:date="2022-07-19T11:58:00Z"/>
                <w:lang w:eastAsia="en-GB"/>
              </w:rPr>
            </w:pPr>
            <w:ins w:id="1736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6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19FB4" w14:textId="77777777" w:rsidR="00C02849" w:rsidRPr="00720561" w:rsidRDefault="00C02849" w:rsidP="00C02849">
            <w:pPr>
              <w:pStyle w:val="TAC"/>
              <w:rPr>
                <w:ins w:id="17367" w:author="ZTE-Ma Zhifeng" w:date="2022-07-19T11:58:00Z"/>
                <w:lang w:eastAsia="en-GB"/>
              </w:rPr>
            </w:pPr>
            <w:ins w:id="173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36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6873FC" w14:textId="77777777" w:rsidR="00C02849" w:rsidRPr="00720561" w:rsidRDefault="00C02849" w:rsidP="00C02849">
            <w:pPr>
              <w:pStyle w:val="TAC"/>
              <w:rPr>
                <w:ins w:id="17370" w:author="ZTE-Ma Zhifeng" w:date="2022-07-19T11:58:00Z"/>
                <w:lang w:eastAsia="en-GB"/>
              </w:rPr>
            </w:pPr>
          </w:p>
        </w:tc>
      </w:tr>
      <w:tr w:rsidR="00C02849" w:rsidRPr="00720561" w14:paraId="31DDEC07" w14:textId="77777777" w:rsidTr="008910D5">
        <w:tblPrEx>
          <w:tblPrExChange w:id="17371" w:author="ZTE-Ma Zhifeng" w:date="2022-07-19T12:03:00Z">
            <w:tblPrEx>
              <w:tblLayout w:type="fixed"/>
            </w:tblPrEx>
          </w:tblPrExChange>
        </w:tblPrEx>
        <w:trPr>
          <w:ins w:id="17372" w:author="ZTE-Ma Zhifeng" w:date="2022-07-19T11:58:00Z"/>
          <w:trPrChange w:id="17373"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74"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E9A77F" w14:textId="77777777" w:rsidR="00C02849" w:rsidRPr="00720561" w:rsidRDefault="00C02849" w:rsidP="00C02849">
            <w:pPr>
              <w:rPr>
                <w:ins w:id="17375"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76"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62E083D" w14:textId="1DBC327D" w:rsidR="00C02849" w:rsidRPr="00720561" w:rsidRDefault="00C02849" w:rsidP="00C02849">
            <w:pPr>
              <w:rPr>
                <w:ins w:id="1737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378"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EFEF5F6" w14:textId="77777777" w:rsidR="00C02849" w:rsidRPr="00720561" w:rsidRDefault="00C02849" w:rsidP="00C02849">
            <w:pPr>
              <w:pStyle w:val="TAL"/>
              <w:rPr>
                <w:ins w:id="17379" w:author="ZTE-Ma Zhifeng" w:date="2022-07-19T11:58:00Z"/>
                <w:lang w:eastAsia="en-GB"/>
              </w:rPr>
            </w:pPr>
            <w:ins w:id="17380" w:author="ZTE-Ma Zhifeng" w:date="2022-07-19T11:58:00Z">
              <w:r w:rsidRPr="00720561">
                <w:rPr>
                  <w:lang w:eastAsia="en-GB"/>
                </w:rPr>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8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EA420" w14:textId="77777777" w:rsidR="00C02849" w:rsidRPr="00720561" w:rsidRDefault="00C02849" w:rsidP="00C02849">
            <w:pPr>
              <w:pStyle w:val="TAC"/>
              <w:rPr>
                <w:ins w:id="17382" w:author="ZTE-Ma Zhifeng" w:date="2022-07-19T11:58:00Z"/>
                <w:lang w:eastAsia="en-GB"/>
              </w:rPr>
            </w:pPr>
            <w:ins w:id="1738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8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B3D96" w14:textId="77777777" w:rsidR="00C02849" w:rsidRPr="00720561" w:rsidRDefault="00C02849" w:rsidP="00C02849">
            <w:pPr>
              <w:pStyle w:val="TAC"/>
              <w:rPr>
                <w:ins w:id="17385" w:author="ZTE-Ma Zhifeng" w:date="2022-07-19T11:58:00Z"/>
                <w:lang w:eastAsia="en-GB"/>
              </w:rPr>
            </w:pPr>
            <w:ins w:id="1738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8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674CB" w14:textId="77777777" w:rsidR="00C02849" w:rsidRPr="00720561" w:rsidRDefault="00C02849" w:rsidP="00C02849">
            <w:pPr>
              <w:pStyle w:val="TAC"/>
              <w:rPr>
                <w:ins w:id="17388" w:author="ZTE-Ma Zhifeng" w:date="2022-07-19T11:58:00Z"/>
                <w:lang w:eastAsia="en-GB"/>
              </w:rPr>
            </w:pPr>
            <w:ins w:id="1738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9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B464C" w14:textId="77777777" w:rsidR="00C02849" w:rsidRPr="00720561" w:rsidRDefault="00C02849" w:rsidP="00C02849">
            <w:pPr>
              <w:pStyle w:val="TAC"/>
              <w:rPr>
                <w:ins w:id="17391" w:author="ZTE-Ma Zhifeng" w:date="2022-07-19T11:58:00Z"/>
                <w:lang w:eastAsia="en-GB"/>
              </w:rPr>
            </w:pPr>
            <w:ins w:id="1739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9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48E15" w14:textId="77777777" w:rsidR="00C02849" w:rsidRPr="00720561" w:rsidRDefault="00C02849" w:rsidP="00C02849">
            <w:pPr>
              <w:pStyle w:val="TAC"/>
              <w:rPr>
                <w:ins w:id="17394" w:author="ZTE-Ma Zhifeng" w:date="2022-07-19T11:58:00Z"/>
                <w:lang w:eastAsia="en-GB"/>
              </w:rPr>
            </w:pPr>
            <w:ins w:id="1739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9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B5F26" w14:textId="77777777" w:rsidR="00C02849" w:rsidRPr="00720561" w:rsidRDefault="00C02849" w:rsidP="00C02849">
            <w:pPr>
              <w:pStyle w:val="TAC"/>
              <w:rPr>
                <w:ins w:id="17397" w:author="ZTE-Ma Zhifeng" w:date="2022-07-19T11:58:00Z"/>
                <w:lang w:eastAsia="en-GB"/>
              </w:rPr>
            </w:pPr>
            <w:ins w:id="17398" w:author="ZTE-Ma Zhifeng" w:date="2022-07-19T11:58:00Z">
              <w:r w:rsidRPr="00720561">
                <w:rPr>
                  <w:lang w:eastAsia="zh-CN"/>
                </w:rPr>
                <w:t>2</w:t>
              </w:r>
            </w:ins>
          </w:p>
        </w:tc>
      </w:tr>
      <w:tr w:rsidR="00C02849" w:rsidRPr="00720561" w14:paraId="226DA542" w14:textId="77777777" w:rsidTr="008910D5">
        <w:tblPrEx>
          <w:tblPrExChange w:id="17399" w:author="ZTE-Ma Zhifeng" w:date="2022-07-19T12:03:00Z">
            <w:tblPrEx>
              <w:tblLayout w:type="fixed"/>
            </w:tblPrEx>
          </w:tblPrExChange>
        </w:tblPrEx>
        <w:trPr>
          <w:ins w:id="17400" w:author="ZTE-Ma Zhifeng" w:date="2022-07-19T11:58:00Z"/>
          <w:trPrChange w:id="1740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0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2962B3" w14:textId="77777777" w:rsidR="00C02849" w:rsidRPr="00720561" w:rsidRDefault="00C02849" w:rsidP="00C02849">
            <w:pPr>
              <w:rPr>
                <w:ins w:id="1740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0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9B4A8DD" w14:textId="771C7E62" w:rsidR="00C02849" w:rsidRPr="00720561" w:rsidRDefault="00C02849" w:rsidP="00C02849">
            <w:pPr>
              <w:rPr>
                <w:ins w:id="174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0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2BF0017" w14:textId="77777777" w:rsidR="00C02849" w:rsidRPr="00720561" w:rsidRDefault="00C02849" w:rsidP="00C02849">
            <w:pPr>
              <w:pStyle w:val="TAL"/>
              <w:rPr>
                <w:ins w:id="17407" w:author="ZTE-Ma Zhifeng" w:date="2022-07-19T11:58:00Z"/>
                <w:lang w:eastAsia="en-GB"/>
              </w:rPr>
            </w:pPr>
            <w:ins w:id="17408"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0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32D5D" w14:textId="77777777" w:rsidR="00C02849" w:rsidRPr="00720561" w:rsidRDefault="00C02849" w:rsidP="00C02849">
            <w:pPr>
              <w:pStyle w:val="TAC"/>
              <w:rPr>
                <w:ins w:id="17410" w:author="ZTE-Ma Zhifeng" w:date="2022-07-19T11:58:00Z"/>
                <w:lang w:eastAsia="en-GB"/>
              </w:rPr>
            </w:pPr>
            <w:ins w:id="17411" w:author="ZTE-Ma Zhifeng" w:date="2022-07-19T11:58:00Z">
              <w:r w:rsidRPr="00720561">
                <w:rPr>
                  <w:lang w:eastAsia="zh-CN"/>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1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0110F" w14:textId="77777777" w:rsidR="00C02849" w:rsidRPr="00720561" w:rsidRDefault="00C02849" w:rsidP="00C02849">
            <w:pPr>
              <w:pStyle w:val="TAC"/>
              <w:rPr>
                <w:ins w:id="17413" w:author="ZTE-Ma Zhifeng" w:date="2022-07-19T11:58:00Z"/>
                <w:lang w:eastAsia="en-GB"/>
              </w:rPr>
            </w:pPr>
            <w:ins w:id="1741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1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B1429" w14:textId="77777777" w:rsidR="00C02849" w:rsidRPr="00720561" w:rsidRDefault="00C02849" w:rsidP="00C02849">
            <w:pPr>
              <w:pStyle w:val="TAC"/>
              <w:rPr>
                <w:ins w:id="17416" w:author="ZTE-Ma Zhifeng" w:date="2022-07-19T11:58:00Z"/>
                <w:lang w:eastAsia="en-GB"/>
              </w:rPr>
            </w:pPr>
            <w:ins w:id="17417"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1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14D13" w14:textId="77777777" w:rsidR="00C02849" w:rsidRPr="00720561" w:rsidRDefault="00C02849" w:rsidP="00C02849">
            <w:pPr>
              <w:pStyle w:val="TAC"/>
              <w:rPr>
                <w:ins w:id="17419" w:author="ZTE-Ma Zhifeng" w:date="2022-07-19T11:58:00Z"/>
                <w:lang w:eastAsia="en-GB"/>
              </w:rPr>
            </w:pPr>
            <w:ins w:id="17420"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2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6A61F" w14:textId="77777777" w:rsidR="00C02849" w:rsidRPr="00720561" w:rsidRDefault="00C02849" w:rsidP="00C02849">
            <w:pPr>
              <w:pStyle w:val="TAC"/>
              <w:rPr>
                <w:ins w:id="17422" w:author="ZTE-Ma Zhifeng" w:date="2022-07-19T11:58:00Z"/>
                <w:lang w:eastAsia="en-GB"/>
              </w:rPr>
            </w:pPr>
            <w:ins w:id="1742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2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4FD365" w14:textId="77777777" w:rsidR="00C02849" w:rsidRPr="00720561" w:rsidRDefault="00C02849" w:rsidP="00C02849">
            <w:pPr>
              <w:pStyle w:val="TAC"/>
              <w:rPr>
                <w:ins w:id="17425" w:author="ZTE-Ma Zhifeng" w:date="2022-07-19T11:58:00Z"/>
                <w:lang w:eastAsia="en-GB"/>
              </w:rPr>
            </w:pPr>
            <w:ins w:id="17426" w:author="ZTE-Ma Zhifeng" w:date="2022-07-19T11:58:00Z">
              <w:r w:rsidRPr="00720561">
                <w:rPr>
                  <w:lang w:eastAsia="zh-CN"/>
                </w:rPr>
                <w:t>4</w:t>
              </w:r>
            </w:ins>
          </w:p>
        </w:tc>
      </w:tr>
      <w:tr w:rsidR="00C02849" w:rsidRPr="00720561" w14:paraId="44576405" w14:textId="77777777" w:rsidTr="008910D5">
        <w:tblPrEx>
          <w:tblPrExChange w:id="17427" w:author="ZTE-Ma Zhifeng" w:date="2022-07-19T12:03:00Z">
            <w:tblPrEx>
              <w:tblLayout w:type="fixed"/>
            </w:tblPrEx>
          </w:tblPrExChange>
        </w:tblPrEx>
        <w:trPr>
          <w:ins w:id="17428" w:author="ZTE-Ma Zhifeng" w:date="2022-07-19T11:58:00Z"/>
          <w:trPrChange w:id="1742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3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5EDB2" w14:textId="77777777" w:rsidR="00C02849" w:rsidRPr="00720561" w:rsidRDefault="00C02849" w:rsidP="00C02849">
            <w:pPr>
              <w:rPr>
                <w:ins w:id="1743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3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369871A" w14:textId="6310A8BB" w:rsidR="00C02849" w:rsidRPr="00720561" w:rsidRDefault="00C02849" w:rsidP="00C02849">
            <w:pPr>
              <w:rPr>
                <w:ins w:id="174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3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270DE23" w14:textId="77777777" w:rsidR="00C02849" w:rsidRPr="00720561" w:rsidRDefault="00C02849" w:rsidP="00C02849">
            <w:pPr>
              <w:pStyle w:val="TAL"/>
              <w:rPr>
                <w:ins w:id="17435" w:author="ZTE-Ma Zhifeng" w:date="2022-07-19T11:58:00Z"/>
                <w:lang w:eastAsia="en-GB"/>
              </w:rPr>
            </w:pPr>
            <w:ins w:id="17436"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3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6E1EC" w14:textId="77777777" w:rsidR="00C02849" w:rsidRPr="00720561" w:rsidRDefault="00C02849" w:rsidP="00C02849">
            <w:pPr>
              <w:pStyle w:val="TAC"/>
              <w:rPr>
                <w:ins w:id="17438" w:author="ZTE-Ma Zhifeng" w:date="2022-07-19T11:58:00Z"/>
                <w:lang w:eastAsia="en-GB"/>
              </w:rPr>
            </w:pPr>
            <w:ins w:id="17439" w:author="ZTE-Ma Zhifeng" w:date="2022-07-19T11:58:00Z">
              <w:r w:rsidRPr="00720561">
                <w:rPr>
                  <w:lang w:eastAsia="zh-CN"/>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4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5E237" w14:textId="77777777" w:rsidR="00C02849" w:rsidRPr="00720561" w:rsidRDefault="00C02849" w:rsidP="00C02849">
            <w:pPr>
              <w:pStyle w:val="TAC"/>
              <w:rPr>
                <w:ins w:id="17441" w:author="ZTE-Ma Zhifeng" w:date="2022-07-19T11:58:00Z"/>
                <w:lang w:eastAsia="en-GB"/>
              </w:rPr>
            </w:pPr>
            <w:ins w:id="1744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4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43CC2" w14:textId="77777777" w:rsidR="00C02849" w:rsidRPr="00720561" w:rsidRDefault="00C02849" w:rsidP="00C02849">
            <w:pPr>
              <w:pStyle w:val="TAC"/>
              <w:rPr>
                <w:ins w:id="17444" w:author="ZTE-Ma Zhifeng" w:date="2022-07-19T11:58:00Z"/>
                <w:lang w:eastAsia="en-GB"/>
              </w:rPr>
            </w:pPr>
            <w:ins w:id="17445" w:author="ZTE-Ma Zhifeng" w:date="2022-07-19T11:58: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4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BC415" w14:textId="77777777" w:rsidR="00C02849" w:rsidRPr="00720561" w:rsidRDefault="00C02849" w:rsidP="00C02849">
            <w:pPr>
              <w:pStyle w:val="TAC"/>
              <w:rPr>
                <w:ins w:id="17447" w:author="ZTE-Ma Zhifeng" w:date="2022-07-19T11:58:00Z"/>
                <w:lang w:eastAsia="en-GB"/>
              </w:rPr>
            </w:pPr>
            <w:ins w:id="17448"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4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E18CB" w14:textId="77777777" w:rsidR="00C02849" w:rsidRPr="00720561" w:rsidRDefault="00C02849" w:rsidP="00C02849">
            <w:pPr>
              <w:pStyle w:val="TAC"/>
              <w:rPr>
                <w:ins w:id="17450" w:author="ZTE-Ma Zhifeng" w:date="2022-07-19T11:58:00Z"/>
                <w:lang w:eastAsia="en-GB"/>
              </w:rPr>
            </w:pPr>
            <w:ins w:id="17451"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5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9A0250" w14:textId="77777777" w:rsidR="00C02849" w:rsidRPr="00720561" w:rsidRDefault="00C02849" w:rsidP="00C02849">
            <w:pPr>
              <w:pStyle w:val="TAC"/>
              <w:rPr>
                <w:ins w:id="17453" w:author="ZTE-Ma Zhifeng" w:date="2022-07-19T11:58:00Z"/>
                <w:lang w:eastAsia="en-GB"/>
              </w:rPr>
            </w:pPr>
            <w:ins w:id="17454" w:author="ZTE-Ma Zhifeng" w:date="2022-07-19T11:58:00Z">
              <w:r w:rsidRPr="00720561">
                <w:rPr>
                  <w:lang w:eastAsia="zh-CN"/>
                </w:rPr>
                <w:t>4, 7, 8</w:t>
              </w:r>
            </w:ins>
          </w:p>
        </w:tc>
      </w:tr>
      <w:tr w:rsidR="00C02849" w:rsidRPr="00720561" w14:paraId="79CACCB2" w14:textId="77777777" w:rsidTr="008910D5">
        <w:tblPrEx>
          <w:tblPrExChange w:id="17455" w:author="ZTE-Ma Zhifeng" w:date="2022-07-19T12:03:00Z">
            <w:tblPrEx>
              <w:tblLayout w:type="fixed"/>
            </w:tblPrEx>
          </w:tblPrExChange>
        </w:tblPrEx>
        <w:trPr>
          <w:ins w:id="17456" w:author="ZTE-Ma Zhifeng" w:date="2022-07-19T11:58:00Z"/>
          <w:trPrChange w:id="1745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45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7310E6C" w14:textId="77777777" w:rsidR="00C02849" w:rsidRPr="00720561" w:rsidRDefault="00C02849" w:rsidP="00C02849">
            <w:pPr>
              <w:pStyle w:val="TAC"/>
              <w:rPr>
                <w:ins w:id="17459" w:author="ZTE-Ma Zhifeng" w:date="2022-07-19T11:58:00Z"/>
                <w:lang w:eastAsia="en-GB"/>
              </w:rPr>
            </w:pPr>
            <w:ins w:id="17460" w:author="ZTE-Ma Zhifeng" w:date="2022-07-19T11:58:00Z">
              <w:r w:rsidRPr="00720561">
                <w:rPr>
                  <w:lang w:eastAsia="en-GB"/>
                </w:rPr>
                <w:t>CA_n39-n79</w:t>
              </w:r>
            </w:ins>
          </w:p>
        </w:tc>
        <w:tc>
          <w:tcPr>
            <w:tcW w:w="1148" w:type="dxa"/>
            <w:vMerge w:val="restart"/>
            <w:tcBorders>
              <w:top w:val="single" w:sz="4" w:space="0" w:color="auto"/>
              <w:left w:val="single" w:sz="4" w:space="0" w:color="auto"/>
              <w:bottom w:val="single" w:sz="4" w:space="0" w:color="auto"/>
              <w:right w:val="single" w:sz="4" w:space="0" w:color="auto"/>
            </w:tcBorders>
            <w:tcPrChange w:id="17461"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7A4ED0E" w14:textId="77FB173E" w:rsidR="00C02849" w:rsidRPr="00720561" w:rsidRDefault="00C02849" w:rsidP="00C02849">
            <w:pPr>
              <w:pStyle w:val="TAC"/>
              <w:rPr>
                <w:ins w:id="17462" w:author="ZTE-Ma Zhifeng" w:date="2022-07-19T11:58:00Z"/>
                <w:lang w:eastAsia="zh-CN"/>
              </w:rPr>
            </w:pPr>
            <w:ins w:id="17463"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46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2718BD" w14:textId="77777777" w:rsidR="00C02849" w:rsidRPr="00720561" w:rsidRDefault="00C02849" w:rsidP="00C02849">
            <w:pPr>
              <w:pStyle w:val="TAL"/>
              <w:rPr>
                <w:ins w:id="17465" w:author="ZTE-Ma Zhifeng" w:date="2022-07-19T11:58:00Z"/>
                <w:lang w:eastAsia="en-GB"/>
              </w:rPr>
            </w:pPr>
            <w:ins w:id="17466" w:author="ZTE-Ma Zhifeng" w:date="2022-07-19T11:58:00Z">
              <w:r w:rsidRPr="00720561">
                <w:rPr>
                  <w:lang w:eastAsia="en-GB"/>
                </w:rPr>
                <w:t>E-UTRA Band 1, 8, 28, 34, 40, 41, 44, 45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6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CDEA8" w14:textId="77777777" w:rsidR="00C02849" w:rsidRPr="00720561" w:rsidRDefault="00C02849" w:rsidP="00C02849">
            <w:pPr>
              <w:pStyle w:val="TAC"/>
              <w:rPr>
                <w:ins w:id="17468" w:author="ZTE-Ma Zhifeng" w:date="2022-07-19T11:58:00Z"/>
                <w:lang w:eastAsia="en-GB"/>
              </w:rPr>
            </w:pPr>
            <w:ins w:id="1746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7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269E42" w14:textId="77777777" w:rsidR="00C02849" w:rsidRPr="00720561" w:rsidRDefault="00C02849" w:rsidP="00C02849">
            <w:pPr>
              <w:pStyle w:val="TAC"/>
              <w:rPr>
                <w:ins w:id="17471" w:author="ZTE-Ma Zhifeng" w:date="2022-07-19T11:58:00Z"/>
                <w:lang w:eastAsia="en-GB"/>
              </w:rPr>
            </w:pPr>
            <w:ins w:id="1747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7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231E7" w14:textId="77777777" w:rsidR="00C02849" w:rsidRPr="00720561" w:rsidRDefault="00C02849" w:rsidP="00C02849">
            <w:pPr>
              <w:pStyle w:val="TAC"/>
              <w:rPr>
                <w:ins w:id="17474" w:author="ZTE-Ma Zhifeng" w:date="2022-07-19T11:58:00Z"/>
                <w:lang w:eastAsia="en-GB"/>
              </w:rPr>
            </w:pPr>
            <w:ins w:id="1747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7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14248" w14:textId="77777777" w:rsidR="00C02849" w:rsidRPr="00720561" w:rsidRDefault="00C02849" w:rsidP="00C02849">
            <w:pPr>
              <w:pStyle w:val="TAC"/>
              <w:rPr>
                <w:ins w:id="17477" w:author="ZTE-Ma Zhifeng" w:date="2022-07-19T11:58:00Z"/>
                <w:lang w:eastAsia="en-GB"/>
              </w:rPr>
            </w:pPr>
            <w:ins w:id="1747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7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8BC6A" w14:textId="77777777" w:rsidR="00C02849" w:rsidRPr="00720561" w:rsidRDefault="00C02849" w:rsidP="00C02849">
            <w:pPr>
              <w:pStyle w:val="TAC"/>
              <w:rPr>
                <w:ins w:id="17480" w:author="ZTE-Ma Zhifeng" w:date="2022-07-19T11:58:00Z"/>
                <w:lang w:eastAsia="en-GB"/>
              </w:rPr>
            </w:pPr>
            <w:ins w:id="1748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48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3511CCE" w14:textId="77777777" w:rsidR="00C02849" w:rsidRPr="00720561" w:rsidRDefault="00C02849" w:rsidP="00C02849">
            <w:pPr>
              <w:pStyle w:val="TAC"/>
              <w:rPr>
                <w:ins w:id="17483" w:author="ZTE-Ma Zhifeng" w:date="2022-07-19T11:58:00Z"/>
                <w:lang w:eastAsia="en-GB"/>
              </w:rPr>
            </w:pPr>
          </w:p>
        </w:tc>
      </w:tr>
      <w:tr w:rsidR="00C02849" w:rsidRPr="00720561" w14:paraId="369A3705" w14:textId="77777777" w:rsidTr="008910D5">
        <w:tblPrEx>
          <w:tblPrExChange w:id="17484" w:author="ZTE-Ma Zhifeng" w:date="2022-07-19T12:03:00Z">
            <w:tblPrEx>
              <w:tblLayout w:type="fixed"/>
            </w:tblPrEx>
          </w:tblPrExChange>
        </w:tblPrEx>
        <w:trPr>
          <w:ins w:id="17485" w:author="ZTE-Ma Zhifeng" w:date="2022-07-19T11:58:00Z"/>
          <w:trPrChange w:id="1748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8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86A5A" w14:textId="77777777" w:rsidR="00C02849" w:rsidRPr="00720561" w:rsidRDefault="00C02849" w:rsidP="00C02849">
            <w:pPr>
              <w:rPr>
                <w:ins w:id="1748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8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1BBBE7" w14:textId="45E54AEE" w:rsidR="00C02849" w:rsidRPr="00720561" w:rsidRDefault="00C02849" w:rsidP="00C02849">
            <w:pPr>
              <w:rPr>
                <w:ins w:id="1749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9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0474D7" w14:textId="77777777" w:rsidR="00C02849" w:rsidRPr="00720561" w:rsidRDefault="00C02849" w:rsidP="00C02849">
            <w:pPr>
              <w:pStyle w:val="TAL"/>
              <w:rPr>
                <w:ins w:id="17492" w:author="ZTE-Ma Zhifeng" w:date="2022-07-19T11:58:00Z"/>
                <w:lang w:eastAsia="en-GB"/>
              </w:rPr>
            </w:pPr>
            <w:ins w:id="17493" w:author="ZTE-Ma Zhifeng" w:date="2022-07-19T11:58:00Z">
              <w:r w:rsidRPr="00720561">
                <w:rPr>
                  <w:lang w:eastAsia="en-GB"/>
                </w:rPr>
                <w:t>NR Band n78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9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359E9" w14:textId="77777777" w:rsidR="00C02849" w:rsidRPr="00720561" w:rsidRDefault="00C02849" w:rsidP="00C02849">
            <w:pPr>
              <w:pStyle w:val="TAC"/>
              <w:rPr>
                <w:ins w:id="17495" w:author="ZTE-Ma Zhifeng" w:date="2022-07-19T11:58:00Z"/>
                <w:lang w:eastAsia="en-GB"/>
              </w:rPr>
            </w:pPr>
            <w:ins w:id="1749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9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9D1882" w14:textId="77777777" w:rsidR="00C02849" w:rsidRPr="00720561" w:rsidRDefault="00C02849" w:rsidP="00C02849">
            <w:pPr>
              <w:pStyle w:val="TAC"/>
              <w:rPr>
                <w:ins w:id="17498" w:author="ZTE-Ma Zhifeng" w:date="2022-07-19T11:58:00Z"/>
                <w:lang w:eastAsia="en-GB"/>
              </w:rPr>
            </w:pPr>
            <w:ins w:id="1749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0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21D66" w14:textId="77777777" w:rsidR="00C02849" w:rsidRPr="00720561" w:rsidRDefault="00C02849" w:rsidP="00C02849">
            <w:pPr>
              <w:pStyle w:val="TAC"/>
              <w:rPr>
                <w:ins w:id="17501" w:author="ZTE-Ma Zhifeng" w:date="2022-07-19T11:58:00Z"/>
                <w:lang w:eastAsia="en-GB"/>
              </w:rPr>
            </w:pPr>
            <w:ins w:id="1750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0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EBAA7" w14:textId="77777777" w:rsidR="00C02849" w:rsidRPr="00720561" w:rsidRDefault="00C02849" w:rsidP="00C02849">
            <w:pPr>
              <w:pStyle w:val="TAC"/>
              <w:rPr>
                <w:ins w:id="17504" w:author="ZTE-Ma Zhifeng" w:date="2022-07-19T11:58:00Z"/>
                <w:lang w:eastAsia="en-GB"/>
              </w:rPr>
            </w:pPr>
            <w:ins w:id="1750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0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B8863" w14:textId="77777777" w:rsidR="00C02849" w:rsidRPr="00720561" w:rsidRDefault="00C02849" w:rsidP="00C02849">
            <w:pPr>
              <w:pStyle w:val="TAC"/>
              <w:rPr>
                <w:ins w:id="17507" w:author="ZTE-Ma Zhifeng" w:date="2022-07-19T11:58:00Z"/>
                <w:lang w:eastAsia="en-GB"/>
              </w:rPr>
            </w:pPr>
            <w:ins w:id="1750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0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C1122" w14:textId="77777777" w:rsidR="00C02849" w:rsidRPr="00720561" w:rsidRDefault="00C02849" w:rsidP="00C02849">
            <w:pPr>
              <w:pStyle w:val="TAC"/>
              <w:rPr>
                <w:ins w:id="17510" w:author="ZTE-Ma Zhifeng" w:date="2022-07-19T11:58:00Z"/>
                <w:lang w:eastAsia="en-GB"/>
              </w:rPr>
            </w:pPr>
            <w:ins w:id="17511" w:author="ZTE-Ma Zhifeng" w:date="2022-07-19T11:58:00Z">
              <w:r w:rsidRPr="00720561">
                <w:rPr>
                  <w:lang w:eastAsia="zh-CN"/>
                </w:rPr>
                <w:t>2</w:t>
              </w:r>
            </w:ins>
          </w:p>
        </w:tc>
      </w:tr>
      <w:tr w:rsidR="00C02849" w:rsidRPr="00720561" w14:paraId="22248C95" w14:textId="77777777" w:rsidTr="008910D5">
        <w:tblPrEx>
          <w:tblPrExChange w:id="17512" w:author="ZTE-Ma Zhifeng" w:date="2022-07-19T12:03:00Z">
            <w:tblPrEx>
              <w:tblLayout w:type="fixed"/>
            </w:tblPrEx>
          </w:tblPrExChange>
        </w:tblPrEx>
        <w:trPr>
          <w:ins w:id="17513" w:author="ZTE-Ma Zhifeng" w:date="2022-07-19T11:58:00Z"/>
          <w:trPrChange w:id="1751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1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68D3D" w14:textId="77777777" w:rsidR="00C02849" w:rsidRPr="00720561" w:rsidRDefault="00C02849" w:rsidP="00C02849">
            <w:pPr>
              <w:rPr>
                <w:ins w:id="1751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1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53D836C" w14:textId="676DACAE" w:rsidR="00C02849" w:rsidRPr="00720561" w:rsidRDefault="00C02849" w:rsidP="00C02849">
            <w:pPr>
              <w:rPr>
                <w:ins w:id="1751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1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3E7A073" w14:textId="77777777" w:rsidR="00C02849" w:rsidRPr="00720561" w:rsidRDefault="00C02849" w:rsidP="00C02849">
            <w:pPr>
              <w:pStyle w:val="TAL"/>
              <w:rPr>
                <w:ins w:id="17520" w:author="ZTE-Ma Zhifeng" w:date="2022-07-19T11:58:00Z"/>
                <w:lang w:eastAsia="en-GB"/>
              </w:rPr>
            </w:pPr>
            <w:ins w:id="1752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329ED" w14:textId="77777777" w:rsidR="00C02849" w:rsidRPr="00720561" w:rsidRDefault="00C02849" w:rsidP="00C02849">
            <w:pPr>
              <w:pStyle w:val="TAC"/>
              <w:rPr>
                <w:ins w:id="17523" w:author="ZTE-Ma Zhifeng" w:date="2022-07-19T11:58:00Z"/>
                <w:lang w:eastAsia="en-GB"/>
              </w:rPr>
            </w:pPr>
            <w:ins w:id="17524" w:author="ZTE-Ma Zhifeng" w:date="2022-07-19T11:58:00Z">
              <w:r w:rsidRPr="00720561">
                <w:rPr>
                  <w:lang w:eastAsia="en-GB"/>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C5440" w14:textId="77777777" w:rsidR="00C02849" w:rsidRPr="00720561" w:rsidRDefault="00C02849" w:rsidP="00C02849">
            <w:pPr>
              <w:pStyle w:val="TAC"/>
              <w:rPr>
                <w:ins w:id="17526" w:author="ZTE-Ma Zhifeng" w:date="2022-07-19T11:58:00Z"/>
                <w:lang w:eastAsia="en-GB"/>
              </w:rPr>
            </w:pPr>
            <w:ins w:id="1752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8C4FC" w14:textId="77777777" w:rsidR="00C02849" w:rsidRPr="00720561" w:rsidRDefault="00C02849" w:rsidP="00C02849">
            <w:pPr>
              <w:pStyle w:val="TAC"/>
              <w:rPr>
                <w:ins w:id="17529" w:author="ZTE-Ma Zhifeng" w:date="2022-07-19T11:58:00Z"/>
                <w:lang w:eastAsia="en-GB"/>
              </w:rPr>
            </w:pPr>
            <w:ins w:id="17530" w:author="ZTE-Ma Zhifeng" w:date="2022-07-19T11:58: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9D80E" w14:textId="77777777" w:rsidR="00C02849" w:rsidRPr="00720561" w:rsidRDefault="00C02849" w:rsidP="00C02849">
            <w:pPr>
              <w:pStyle w:val="TAC"/>
              <w:rPr>
                <w:ins w:id="17532" w:author="ZTE-Ma Zhifeng" w:date="2022-07-19T11:58:00Z"/>
                <w:lang w:eastAsia="en-GB"/>
              </w:rPr>
            </w:pPr>
            <w:ins w:id="17533" w:author="ZTE-Ma Zhifeng" w:date="2022-07-19T11:58: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26921" w14:textId="77777777" w:rsidR="00C02849" w:rsidRPr="00720561" w:rsidRDefault="00C02849" w:rsidP="00C02849">
            <w:pPr>
              <w:pStyle w:val="TAC"/>
              <w:rPr>
                <w:ins w:id="17535" w:author="ZTE-Ma Zhifeng" w:date="2022-07-19T11:58:00Z"/>
                <w:lang w:eastAsia="en-GB"/>
              </w:rPr>
            </w:pPr>
            <w:ins w:id="1753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7DAE0" w14:textId="77777777" w:rsidR="00C02849" w:rsidRPr="00720561" w:rsidRDefault="00C02849" w:rsidP="00C02849">
            <w:pPr>
              <w:pStyle w:val="TAC"/>
              <w:rPr>
                <w:ins w:id="17538" w:author="ZTE-Ma Zhifeng" w:date="2022-07-19T11:58:00Z"/>
                <w:lang w:eastAsia="en-GB"/>
              </w:rPr>
            </w:pPr>
            <w:ins w:id="17539" w:author="ZTE-Ma Zhifeng" w:date="2022-07-19T11:58:00Z">
              <w:r w:rsidRPr="00720561">
                <w:rPr>
                  <w:lang w:eastAsia="en-GB"/>
                </w:rPr>
                <w:t>4, 8</w:t>
              </w:r>
            </w:ins>
          </w:p>
        </w:tc>
      </w:tr>
      <w:tr w:rsidR="00C02849" w:rsidRPr="00720561" w14:paraId="636E2F25" w14:textId="77777777" w:rsidTr="00533562">
        <w:tblPrEx>
          <w:tblPrExChange w:id="17540" w:author="ZTE-Ma Zhifeng" w:date="2022-07-19T12:19:00Z">
            <w:tblPrEx>
              <w:tblLayout w:type="fixed"/>
            </w:tblPrEx>
          </w:tblPrExChange>
        </w:tblPrEx>
        <w:trPr>
          <w:ins w:id="17541" w:author="ZTE-Ma Zhifeng" w:date="2022-07-19T11:58:00Z"/>
          <w:trPrChange w:id="17542" w:author="ZTE-Ma Zhifeng" w:date="2022-07-19T12:19: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43" w:author="ZTE-Ma Zhifeng" w:date="2022-07-19T12:19: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18B67" w14:textId="77777777" w:rsidR="00C02849" w:rsidRPr="00720561" w:rsidRDefault="00C02849" w:rsidP="00C02849">
            <w:pPr>
              <w:rPr>
                <w:ins w:id="1754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45" w:author="ZTE-Ma Zhifeng" w:date="2022-07-19T12:19: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F31F55C" w14:textId="1FB87D09" w:rsidR="00C02849" w:rsidRPr="00720561" w:rsidRDefault="00C02849" w:rsidP="00C02849">
            <w:pPr>
              <w:rPr>
                <w:ins w:id="1754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47" w:author="ZTE-Ma Zhifeng" w:date="2022-07-19T12:19: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A9EC454" w14:textId="77777777" w:rsidR="00C02849" w:rsidRPr="00720561" w:rsidRDefault="00C02849" w:rsidP="00C02849">
            <w:pPr>
              <w:pStyle w:val="TAL"/>
              <w:rPr>
                <w:ins w:id="17548" w:author="ZTE-Ma Zhifeng" w:date="2022-07-19T11:58:00Z"/>
                <w:lang w:eastAsia="en-GB"/>
              </w:rPr>
            </w:pPr>
            <w:ins w:id="17549"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50" w:author="ZTE-Ma Zhifeng" w:date="2022-07-19T12:19: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EB8BC" w14:textId="77777777" w:rsidR="00C02849" w:rsidRPr="00720561" w:rsidRDefault="00C02849" w:rsidP="00C02849">
            <w:pPr>
              <w:pStyle w:val="TAC"/>
              <w:rPr>
                <w:ins w:id="17551" w:author="ZTE-Ma Zhifeng" w:date="2022-07-19T11:58:00Z"/>
                <w:lang w:eastAsia="en-GB"/>
              </w:rPr>
            </w:pPr>
            <w:ins w:id="17552" w:author="ZTE-Ma Zhifeng" w:date="2022-07-19T11:58:00Z">
              <w:r w:rsidRPr="00720561">
                <w:rPr>
                  <w:lang w:eastAsia="en-GB"/>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53" w:author="ZTE-Ma Zhifeng" w:date="2022-07-19T12:19: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E58D" w14:textId="77777777" w:rsidR="00C02849" w:rsidRPr="00720561" w:rsidRDefault="00C02849" w:rsidP="00C02849">
            <w:pPr>
              <w:pStyle w:val="TAC"/>
              <w:rPr>
                <w:ins w:id="17554" w:author="ZTE-Ma Zhifeng" w:date="2022-07-19T11:58:00Z"/>
                <w:lang w:eastAsia="en-GB"/>
              </w:rPr>
            </w:pPr>
            <w:ins w:id="1755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56" w:author="ZTE-Ma Zhifeng" w:date="2022-07-19T12:19: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04995" w14:textId="77777777" w:rsidR="00C02849" w:rsidRPr="00720561" w:rsidRDefault="00C02849" w:rsidP="00C02849">
            <w:pPr>
              <w:pStyle w:val="TAC"/>
              <w:rPr>
                <w:ins w:id="17557" w:author="ZTE-Ma Zhifeng" w:date="2022-07-19T11:58:00Z"/>
                <w:lang w:eastAsia="en-GB"/>
              </w:rPr>
            </w:pPr>
            <w:ins w:id="17558" w:author="ZTE-Ma Zhifeng" w:date="2022-07-19T11:58: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59" w:author="ZTE-Ma Zhifeng" w:date="2022-07-19T12:19: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3C089" w14:textId="77777777" w:rsidR="00C02849" w:rsidRPr="00720561" w:rsidRDefault="00C02849" w:rsidP="00C02849">
            <w:pPr>
              <w:pStyle w:val="TAC"/>
              <w:rPr>
                <w:ins w:id="17560" w:author="ZTE-Ma Zhifeng" w:date="2022-07-19T11:58:00Z"/>
                <w:lang w:eastAsia="en-GB"/>
              </w:rPr>
            </w:pPr>
            <w:ins w:id="17561" w:author="ZTE-Ma Zhifeng" w:date="2022-07-19T11:58: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62" w:author="ZTE-Ma Zhifeng" w:date="2022-07-19T12:19: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DEE5B" w14:textId="77777777" w:rsidR="00C02849" w:rsidRPr="00720561" w:rsidRDefault="00C02849" w:rsidP="00C02849">
            <w:pPr>
              <w:pStyle w:val="TAC"/>
              <w:rPr>
                <w:ins w:id="17563" w:author="ZTE-Ma Zhifeng" w:date="2022-07-19T11:58:00Z"/>
                <w:lang w:eastAsia="en-GB"/>
              </w:rPr>
            </w:pPr>
            <w:ins w:id="17564"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65" w:author="ZTE-Ma Zhifeng" w:date="2022-07-19T12: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E07CD" w14:textId="77777777" w:rsidR="00C02849" w:rsidRPr="00720561" w:rsidRDefault="00C02849" w:rsidP="00C02849">
            <w:pPr>
              <w:pStyle w:val="TAC"/>
              <w:rPr>
                <w:ins w:id="17566" w:author="ZTE-Ma Zhifeng" w:date="2022-07-19T11:58:00Z"/>
                <w:lang w:eastAsia="en-GB"/>
              </w:rPr>
            </w:pPr>
            <w:ins w:id="17567" w:author="ZTE-Ma Zhifeng" w:date="2022-07-19T11:58:00Z">
              <w:r w:rsidRPr="00720561">
                <w:rPr>
                  <w:lang w:eastAsia="en-GB"/>
                </w:rPr>
                <w:t>4, 7, 8</w:t>
              </w:r>
            </w:ins>
          </w:p>
        </w:tc>
      </w:tr>
      <w:tr w:rsidR="00C02849" w:rsidRPr="00720561" w14:paraId="68A10BE5" w14:textId="77777777" w:rsidTr="00C02849">
        <w:tblPrEx>
          <w:tblPrExChange w:id="17568" w:author="ZTE-Ma Zhifeng" w:date="2022-07-19T12:20:00Z">
            <w:tblPrEx>
              <w:tblLayout w:type="fixed"/>
            </w:tblPrEx>
          </w:tblPrExChange>
        </w:tblPrEx>
        <w:trPr>
          <w:ins w:id="17569" w:author="ZTE-Ma Zhifeng" w:date="2022-07-19T12:17:00Z"/>
          <w:trPrChange w:id="17570"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571" w:author="ZTE-Ma Zhifeng" w:date="2022-07-19T12:20: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7970F15" w14:textId="2218925D" w:rsidR="00C02849" w:rsidRPr="00720561" w:rsidRDefault="00C02849">
            <w:pPr>
              <w:pStyle w:val="TAC"/>
              <w:rPr>
                <w:ins w:id="17572" w:author="ZTE-Ma Zhifeng" w:date="2022-07-19T12:17:00Z"/>
                <w:rFonts w:eastAsia="Calibri"/>
                <w:lang w:eastAsia="en-GB"/>
              </w:rPr>
              <w:pPrChange w:id="17573" w:author="ZTE-Ma Zhifeng" w:date="2022-07-19T12:36:00Z">
                <w:pPr/>
              </w:pPrChange>
            </w:pPr>
            <w:ins w:id="17574" w:author="ZTE-Ma Zhifeng" w:date="2022-07-19T12:19:00Z">
              <w:r w:rsidRPr="00720561">
                <w:rPr>
                  <w:rFonts w:eastAsia="Malgun Gothic"/>
                  <w:lang w:eastAsia="zh-CN"/>
                </w:rPr>
                <w:lastRenderedPageBreak/>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575" w:author="ZTE-Ma Zhifeng" w:date="2022-07-19T12:20: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92A6E0C" w14:textId="399300FA" w:rsidR="00C02849" w:rsidRPr="00533562" w:rsidRDefault="00C02849">
            <w:pPr>
              <w:pStyle w:val="TAC"/>
              <w:rPr>
                <w:ins w:id="17576" w:author="ZTE-Ma Zhifeng" w:date="2022-07-19T12:17:00Z"/>
                <w:lang w:eastAsia="zh-CN"/>
                <w:rPrChange w:id="17577" w:author="ZTE-Ma Zhifeng" w:date="2022-07-19T12:19:00Z">
                  <w:rPr>
                    <w:ins w:id="17578" w:author="ZTE-Ma Zhifeng" w:date="2022-07-19T12:17:00Z"/>
                    <w:rFonts w:eastAsia="Calibri"/>
                    <w:lang w:eastAsia="en-GB"/>
                  </w:rPr>
                </w:rPrChange>
              </w:rPr>
              <w:pPrChange w:id="17579" w:author="ZTE-Ma Zhifeng" w:date="2022-07-19T12:20:00Z">
                <w:pPr/>
              </w:pPrChange>
            </w:pPr>
            <w:ins w:id="17580" w:author="ZTE-Ma Zhifeng" w:date="2022-07-19T12:19: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581"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BCC9EE6" w14:textId="440E355D" w:rsidR="00C02849" w:rsidRPr="00720561" w:rsidRDefault="00C02849" w:rsidP="00C02849">
            <w:pPr>
              <w:pStyle w:val="TAL"/>
              <w:rPr>
                <w:ins w:id="17582" w:author="ZTE-Ma Zhifeng" w:date="2022-07-19T12:17:00Z"/>
                <w:lang w:eastAsia="en-GB"/>
              </w:rPr>
            </w:pPr>
            <w:ins w:id="17583" w:author="ZTE-Ma Zhifeng" w:date="2022-07-19T12:20: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584"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F89D8B" w14:textId="70221BB5" w:rsidR="00C02849" w:rsidRPr="00720561" w:rsidRDefault="00C02849" w:rsidP="00C02849">
            <w:pPr>
              <w:pStyle w:val="TAC"/>
              <w:rPr>
                <w:ins w:id="17585" w:author="ZTE-Ma Zhifeng" w:date="2022-07-19T12:17:00Z"/>
                <w:lang w:eastAsia="en-GB"/>
              </w:rPr>
            </w:pPr>
            <w:ins w:id="17586"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587"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3C0BBFB" w14:textId="678DD04F" w:rsidR="00C02849" w:rsidRPr="00720561" w:rsidRDefault="00C02849" w:rsidP="00C02849">
            <w:pPr>
              <w:pStyle w:val="TAC"/>
              <w:rPr>
                <w:ins w:id="17588" w:author="ZTE-Ma Zhifeng" w:date="2022-07-19T12:17:00Z"/>
                <w:lang w:eastAsia="en-GB"/>
              </w:rPr>
            </w:pPr>
            <w:ins w:id="17589"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590"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3F867E6" w14:textId="467D53B8" w:rsidR="00C02849" w:rsidRPr="00720561" w:rsidRDefault="00C02849" w:rsidP="00C02849">
            <w:pPr>
              <w:pStyle w:val="TAC"/>
              <w:rPr>
                <w:ins w:id="17591" w:author="ZTE-Ma Zhifeng" w:date="2022-07-19T12:17:00Z"/>
                <w:lang w:eastAsia="en-GB"/>
              </w:rPr>
            </w:pPr>
            <w:ins w:id="17592"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593"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BB6A29F" w14:textId="51019EB2" w:rsidR="00C02849" w:rsidRPr="00720561" w:rsidRDefault="00C02849" w:rsidP="00C02849">
            <w:pPr>
              <w:pStyle w:val="TAC"/>
              <w:rPr>
                <w:ins w:id="17594" w:author="ZTE-Ma Zhifeng" w:date="2022-07-19T12:17:00Z"/>
                <w:lang w:eastAsia="en-GB"/>
              </w:rPr>
            </w:pPr>
            <w:ins w:id="17595"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596"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8896CD9" w14:textId="4631FF3C" w:rsidR="00C02849" w:rsidRPr="00720561" w:rsidRDefault="00C02849" w:rsidP="00C02849">
            <w:pPr>
              <w:pStyle w:val="TAC"/>
              <w:rPr>
                <w:ins w:id="17597" w:author="ZTE-Ma Zhifeng" w:date="2022-07-19T12:17:00Z"/>
                <w:lang w:eastAsia="en-GB"/>
              </w:rPr>
            </w:pPr>
            <w:ins w:id="17598"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599"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B21BEC9" w14:textId="77777777" w:rsidR="00C02849" w:rsidRPr="00720561" w:rsidRDefault="00C02849" w:rsidP="00C02849">
            <w:pPr>
              <w:pStyle w:val="TAC"/>
              <w:rPr>
                <w:ins w:id="17600" w:author="ZTE-Ma Zhifeng" w:date="2022-07-19T12:17:00Z"/>
                <w:lang w:eastAsia="en-GB"/>
              </w:rPr>
            </w:pPr>
          </w:p>
        </w:tc>
      </w:tr>
      <w:tr w:rsidR="00C02849" w:rsidRPr="00720561" w14:paraId="193591EB" w14:textId="77777777" w:rsidTr="00C02849">
        <w:tblPrEx>
          <w:tblPrExChange w:id="17601" w:author="ZTE-Ma Zhifeng" w:date="2022-07-19T12:20:00Z">
            <w:tblPrEx>
              <w:tblLayout w:type="fixed"/>
            </w:tblPrEx>
          </w:tblPrExChange>
        </w:tblPrEx>
        <w:trPr>
          <w:ins w:id="17602" w:author="ZTE-Ma Zhifeng" w:date="2022-07-19T12:18:00Z"/>
          <w:trPrChange w:id="17603" w:author="ZTE-Ma Zhifeng" w:date="2022-07-19T12:20:00Z">
            <w:trPr>
              <w:gridAfter w:val="0"/>
            </w:trPr>
          </w:trPrChange>
        </w:trPr>
        <w:tc>
          <w:tcPr>
            <w:tcW w:w="1437" w:type="dxa"/>
            <w:tcBorders>
              <w:top w:val="nil"/>
              <w:left w:val="single" w:sz="4" w:space="0" w:color="auto"/>
              <w:bottom w:val="nil"/>
              <w:right w:val="single" w:sz="4" w:space="0" w:color="auto"/>
            </w:tcBorders>
            <w:tcPrChange w:id="17604" w:author="ZTE-Ma Zhifeng" w:date="2022-07-19T12:20:00Z">
              <w:tcPr>
                <w:tcW w:w="1437" w:type="dxa"/>
                <w:gridSpan w:val="5"/>
                <w:tcBorders>
                  <w:top w:val="single" w:sz="4" w:space="0" w:color="auto"/>
                  <w:left w:val="single" w:sz="4" w:space="0" w:color="auto"/>
                  <w:bottom w:val="single" w:sz="4" w:space="0" w:color="auto"/>
                  <w:right w:val="single" w:sz="4" w:space="0" w:color="auto"/>
                </w:tcBorders>
              </w:tcPr>
            </w:tcPrChange>
          </w:tcPr>
          <w:p w14:paraId="5371C778" w14:textId="77777777" w:rsidR="00C02849" w:rsidRPr="00720561" w:rsidRDefault="00C02849" w:rsidP="00C02849">
            <w:pPr>
              <w:pStyle w:val="TAC"/>
              <w:jc w:val="both"/>
              <w:rPr>
                <w:ins w:id="17605" w:author="ZTE-Ma Zhifeng" w:date="2022-07-19T12:18:00Z"/>
                <w:rFonts w:eastAsia="Calibri"/>
                <w:lang w:eastAsia="en-GB"/>
              </w:rPr>
            </w:pPr>
          </w:p>
        </w:tc>
        <w:tc>
          <w:tcPr>
            <w:tcW w:w="1148" w:type="dxa"/>
            <w:tcBorders>
              <w:top w:val="nil"/>
              <w:left w:val="single" w:sz="4" w:space="0" w:color="auto"/>
              <w:bottom w:val="nil"/>
              <w:right w:val="single" w:sz="4" w:space="0" w:color="auto"/>
            </w:tcBorders>
            <w:tcPrChange w:id="17606" w:author="ZTE-Ma Zhifeng" w:date="2022-07-19T12:20:00Z">
              <w:tcPr>
                <w:tcW w:w="1148" w:type="dxa"/>
                <w:gridSpan w:val="2"/>
                <w:tcBorders>
                  <w:top w:val="single" w:sz="4" w:space="0" w:color="auto"/>
                  <w:left w:val="single" w:sz="4" w:space="0" w:color="auto"/>
                  <w:bottom w:val="single" w:sz="4" w:space="0" w:color="auto"/>
                  <w:right w:val="single" w:sz="4" w:space="0" w:color="auto"/>
                </w:tcBorders>
              </w:tcPr>
            </w:tcPrChange>
          </w:tcPr>
          <w:p w14:paraId="4EFE326A" w14:textId="77777777" w:rsidR="00C02849" w:rsidRPr="00720561" w:rsidRDefault="00C02849" w:rsidP="00C02849">
            <w:pPr>
              <w:pStyle w:val="TAC"/>
              <w:jc w:val="both"/>
              <w:rPr>
                <w:ins w:id="17607"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08"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8E0F4F6" w14:textId="07198235" w:rsidR="00C02849" w:rsidRPr="00720561" w:rsidRDefault="00C02849" w:rsidP="00C02849">
            <w:pPr>
              <w:pStyle w:val="TAL"/>
              <w:rPr>
                <w:ins w:id="17609" w:author="ZTE-Ma Zhifeng" w:date="2022-07-19T12:18:00Z"/>
                <w:lang w:eastAsia="en-GB"/>
              </w:rPr>
            </w:pPr>
            <w:ins w:id="17610" w:author="ZTE-Ma Zhifeng" w:date="2022-07-19T12:20: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611"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9223CC9" w14:textId="78A4E3D2" w:rsidR="00C02849" w:rsidRPr="00720561" w:rsidRDefault="00C02849" w:rsidP="00C02849">
            <w:pPr>
              <w:pStyle w:val="TAC"/>
              <w:rPr>
                <w:ins w:id="17612" w:author="ZTE-Ma Zhifeng" w:date="2022-07-19T12:18:00Z"/>
                <w:lang w:eastAsia="en-GB"/>
              </w:rPr>
            </w:pPr>
            <w:ins w:id="17613"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14"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182C66E" w14:textId="68C4F4CF" w:rsidR="00C02849" w:rsidRPr="00720561" w:rsidRDefault="00C02849" w:rsidP="00C02849">
            <w:pPr>
              <w:pStyle w:val="TAC"/>
              <w:rPr>
                <w:ins w:id="17615" w:author="ZTE-Ma Zhifeng" w:date="2022-07-19T12:18:00Z"/>
                <w:lang w:eastAsia="en-GB"/>
              </w:rPr>
            </w:pPr>
            <w:ins w:id="17616"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617"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1035AE1" w14:textId="66F09D69" w:rsidR="00C02849" w:rsidRPr="00720561" w:rsidRDefault="00C02849" w:rsidP="00C02849">
            <w:pPr>
              <w:pStyle w:val="TAC"/>
              <w:rPr>
                <w:ins w:id="17618" w:author="ZTE-Ma Zhifeng" w:date="2022-07-19T12:18:00Z"/>
                <w:lang w:eastAsia="en-GB"/>
              </w:rPr>
            </w:pPr>
            <w:ins w:id="17619" w:author="ZTE-Ma Zhifeng" w:date="2022-07-19T12:20: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20"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8C23963" w14:textId="37D3BAC8" w:rsidR="00C02849" w:rsidRPr="00720561" w:rsidRDefault="00C02849" w:rsidP="00C02849">
            <w:pPr>
              <w:pStyle w:val="TAC"/>
              <w:rPr>
                <w:ins w:id="17621" w:author="ZTE-Ma Zhifeng" w:date="2022-07-19T12:18:00Z"/>
                <w:lang w:eastAsia="en-GB"/>
              </w:rPr>
            </w:pPr>
            <w:ins w:id="17622" w:author="ZTE-Ma Zhifeng" w:date="2022-07-19T12:2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623"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E206807" w14:textId="50B16B3D" w:rsidR="00C02849" w:rsidRPr="00720561" w:rsidRDefault="00C02849" w:rsidP="00C02849">
            <w:pPr>
              <w:pStyle w:val="TAC"/>
              <w:rPr>
                <w:ins w:id="17624" w:author="ZTE-Ma Zhifeng" w:date="2022-07-19T12:18:00Z"/>
                <w:lang w:eastAsia="en-GB"/>
              </w:rPr>
            </w:pPr>
            <w:ins w:id="17625" w:author="ZTE-Ma Zhifeng" w:date="2022-07-19T12:2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626"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C439EF3" w14:textId="416BE22B" w:rsidR="00C02849" w:rsidRPr="00720561" w:rsidRDefault="00C02849" w:rsidP="00C02849">
            <w:pPr>
              <w:pStyle w:val="TAC"/>
              <w:rPr>
                <w:ins w:id="17627" w:author="ZTE-Ma Zhifeng" w:date="2022-07-19T12:18:00Z"/>
                <w:lang w:eastAsia="en-GB"/>
              </w:rPr>
            </w:pPr>
            <w:ins w:id="17628" w:author="ZTE-Ma Zhifeng" w:date="2022-07-19T12:20:00Z">
              <w:r w:rsidRPr="00720561">
                <w:t>2</w:t>
              </w:r>
            </w:ins>
          </w:p>
        </w:tc>
      </w:tr>
      <w:tr w:rsidR="00C02849" w:rsidRPr="00720561" w14:paraId="20805EA2" w14:textId="77777777" w:rsidTr="00C02849">
        <w:tblPrEx>
          <w:tblPrExChange w:id="17629" w:author="ZTE-Ma Zhifeng" w:date="2022-07-19T12:32:00Z">
            <w:tblPrEx>
              <w:tblLayout w:type="fixed"/>
            </w:tblPrEx>
          </w:tblPrExChange>
        </w:tblPrEx>
        <w:trPr>
          <w:ins w:id="17630" w:author="ZTE-Ma Zhifeng" w:date="2022-07-19T12:18:00Z"/>
          <w:trPrChange w:id="17631" w:author="ZTE-Ma Zhifeng" w:date="2022-07-19T12:32:00Z">
            <w:trPr>
              <w:gridAfter w:val="0"/>
            </w:trPr>
          </w:trPrChange>
        </w:trPr>
        <w:tc>
          <w:tcPr>
            <w:tcW w:w="1437" w:type="dxa"/>
            <w:tcBorders>
              <w:top w:val="nil"/>
              <w:left w:val="single" w:sz="4" w:space="0" w:color="auto"/>
              <w:bottom w:val="single" w:sz="4" w:space="0" w:color="auto"/>
              <w:right w:val="single" w:sz="4" w:space="0" w:color="auto"/>
            </w:tcBorders>
            <w:tcPrChange w:id="17632" w:author="ZTE-Ma Zhifeng" w:date="2022-07-19T12:32:00Z">
              <w:tcPr>
                <w:tcW w:w="1437" w:type="dxa"/>
                <w:gridSpan w:val="5"/>
                <w:tcBorders>
                  <w:top w:val="single" w:sz="4" w:space="0" w:color="auto"/>
                  <w:left w:val="single" w:sz="4" w:space="0" w:color="auto"/>
                  <w:bottom w:val="single" w:sz="4" w:space="0" w:color="auto"/>
                  <w:right w:val="single" w:sz="4" w:space="0" w:color="auto"/>
                </w:tcBorders>
              </w:tcPr>
            </w:tcPrChange>
          </w:tcPr>
          <w:p w14:paraId="60983A97" w14:textId="77777777" w:rsidR="00C02849" w:rsidRPr="00720561" w:rsidRDefault="00C02849" w:rsidP="00C02849">
            <w:pPr>
              <w:pStyle w:val="TAC"/>
              <w:jc w:val="both"/>
              <w:rPr>
                <w:ins w:id="17633" w:author="ZTE-Ma Zhifeng" w:date="2022-07-19T12:18:00Z"/>
                <w:rFonts w:eastAsia="Calibri"/>
                <w:lang w:eastAsia="en-GB"/>
              </w:rPr>
            </w:pPr>
          </w:p>
        </w:tc>
        <w:tc>
          <w:tcPr>
            <w:tcW w:w="1148" w:type="dxa"/>
            <w:tcBorders>
              <w:top w:val="nil"/>
              <w:left w:val="single" w:sz="4" w:space="0" w:color="auto"/>
              <w:bottom w:val="single" w:sz="4" w:space="0" w:color="auto"/>
              <w:right w:val="single" w:sz="4" w:space="0" w:color="auto"/>
            </w:tcBorders>
            <w:tcPrChange w:id="17634" w:author="ZTE-Ma Zhifeng" w:date="2022-07-19T12:32:00Z">
              <w:tcPr>
                <w:tcW w:w="1148" w:type="dxa"/>
                <w:gridSpan w:val="2"/>
                <w:tcBorders>
                  <w:top w:val="single" w:sz="4" w:space="0" w:color="auto"/>
                  <w:left w:val="single" w:sz="4" w:space="0" w:color="auto"/>
                  <w:bottom w:val="single" w:sz="4" w:space="0" w:color="auto"/>
                  <w:right w:val="single" w:sz="4" w:space="0" w:color="auto"/>
                </w:tcBorders>
              </w:tcPr>
            </w:tcPrChange>
          </w:tcPr>
          <w:p w14:paraId="4B0C9875" w14:textId="77777777" w:rsidR="00C02849" w:rsidRPr="00720561" w:rsidRDefault="00C02849" w:rsidP="00C02849">
            <w:pPr>
              <w:pStyle w:val="TAC"/>
              <w:jc w:val="both"/>
              <w:rPr>
                <w:ins w:id="17635"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36" w:author="ZTE-Ma Zhifeng" w:date="2022-07-19T12:32: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D41A608" w14:textId="62D071BF" w:rsidR="00C02849" w:rsidRPr="00720561" w:rsidRDefault="00C02849" w:rsidP="00C02849">
            <w:pPr>
              <w:pStyle w:val="TAL"/>
              <w:rPr>
                <w:ins w:id="17637" w:author="ZTE-Ma Zhifeng" w:date="2022-07-19T12:18:00Z"/>
                <w:lang w:eastAsia="en-GB"/>
              </w:rPr>
            </w:pPr>
            <w:ins w:id="17638"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639" w:author="ZTE-Ma Zhifeng" w:date="2022-07-19T12:32: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8B5F78" w14:textId="71A89C54" w:rsidR="00C02849" w:rsidRPr="00720561" w:rsidRDefault="00C02849" w:rsidP="00C02849">
            <w:pPr>
              <w:pStyle w:val="TAC"/>
              <w:rPr>
                <w:ins w:id="17640" w:author="ZTE-Ma Zhifeng" w:date="2022-07-19T12:18:00Z"/>
                <w:lang w:eastAsia="en-GB"/>
              </w:rPr>
            </w:pPr>
            <w:ins w:id="17641"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642" w:author="ZTE-Ma Zhifeng" w:date="2022-07-19T12:32: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FDA3AE9" w14:textId="6C822A97" w:rsidR="00C02849" w:rsidRPr="00720561" w:rsidRDefault="00C02849" w:rsidP="00C02849">
            <w:pPr>
              <w:pStyle w:val="TAC"/>
              <w:rPr>
                <w:ins w:id="17643" w:author="ZTE-Ma Zhifeng" w:date="2022-07-19T12:18:00Z"/>
                <w:lang w:eastAsia="en-GB"/>
              </w:rPr>
            </w:pPr>
            <w:ins w:id="17644"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45" w:author="ZTE-Ma Zhifeng" w:date="2022-07-19T12:32: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12DEF4" w14:textId="58A8C83B" w:rsidR="00C02849" w:rsidRPr="00720561" w:rsidRDefault="00C02849" w:rsidP="00C02849">
            <w:pPr>
              <w:pStyle w:val="TAC"/>
              <w:rPr>
                <w:ins w:id="17646" w:author="ZTE-Ma Zhifeng" w:date="2022-07-19T12:18:00Z"/>
                <w:lang w:eastAsia="en-GB"/>
              </w:rPr>
            </w:pPr>
            <w:ins w:id="17647"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648" w:author="ZTE-Ma Zhifeng" w:date="2022-07-19T12:3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FFF61B" w14:textId="5E16767E" w:rsidR="00C02849" w:rsidRPr="00720561" w:rsidRDefault="00C02849" w:rsidP="00C02849">
            <w:pPr>
              <w:pStyle w:val="TAC"/>
              <w:rPr>
                <w:ins w:id="17649" w:author="ZTE-Ma Zhifeng" w:date="2022-07-19T12:18:00Z"/>
                <w:lang w:eastAsia="en-GB"/>
              </w:rPr>
            </w:pPr>
            <w:ins w:id="17650"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651" w:author="ZTE-Ma Zhifeng" w:date="2022-07-19T12:3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E913DE1" w14:textId="1ECCB1AB" w:rsidR="00C02849" w:rsidRPr="00720561" w:rsidRDefault="00C02849" w:rsidP="00C02849">
            <w:pPr>
              <w:pStyle w:val="TAC"/>
              <w:rPr>
                <w:ins w:id="17652" w:author="ZTE-Ma Zhifeng" w:date="2022-07-19T12:18:00Z"/>
                <w:lang w:eastAsia="en-GB"/>
              </w:rPr>
            </w:pPr>
            <w:ins w:id="17653"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654" w:author="ZTE-Ma Zhifeng" w:date="2022-07-19T12:3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4FFB2EF" w14:textId="2DC8A432" w:rsidR="00C02849" w:rsidRPr="00720561" w:rsidRDefault="00C02849" w:rsidP="00C02849">
            <w:pPr>
              <w:pStyle w:val="TAC"/>
              <w:rPr>
                <w:ins w:id="17655" w:author="ZTE-Ma Zhifeng" w:date="2022-07-19T12:18:00Z"/>
                <w:lang w:eastAsia="en-GB"/>
              </w:rPr>
            </w:pPr>
            <w:ins w:id="17656" w:author="ZTE-Ma Zhifeng" w:date="2022-07-19T12:20:00Z">
              <w:r w:rsidRPr="00720561">
                <w:rPr>
                  <w:lang w:eastAsia="zh-CN"/>
                </w:rPr>
                <w:t>3</w:t>
              </w:r>
            </w:ins>
          </w:p>
        </w:tc>
      </w:tr>
      <w:tr w:rsidR="00C02849" w:rsidRPr="00720561" w14:paraId="0719A580" w14:textId="77777777" w:rsidTr="00C02849">
        <w:tblPrEx>
          <w:tblPrExChange w:id="17657" w:author="ZTE-Ma Zhifeng" w:date="2022-07-19T12:32:00Z">
            <w:tblPrEx>
              <w:tblLayout w:type="fixed"/>
            </w:tblPrEx>
          </w:tblPrExChange>
        </w:tblPrEx>
        <w:trPr>
          <w:ins w:id="17658" w:author="ZTE-Ma Zhifeng" w:date="2022-07-19T12:31:00Z"/>
          <w:trPrChange w:id="17659" w:author="ZTE-Ma Zhifeng" w:date="2022-07-19T12:32:00Z">
            <w:trPr>
              <w:gridAfter w:val="0"/>
            </w:trPr>
          </w:trPrChange>
        </w:trPr>
        <w:tc>
          <w:tcPr>
            <w:tcW w:w="1437" w:type="dxa"/>
            <w:tcBorders>
              <w:top w:val="single" w:sz="4" w:space="0" w:color="auto"/>
              <w:left w:val="single" w:sz="4" w:space="0" w:color="auto"/>
              <w:bottom w:val="nil"/>
              <w:right w:val="single" w:sz="4" w:space="0" w:color="auto"/>
            </w:tcBorders>
            <w:tcPrChange w:id="17660"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6EBE9CF7" w14:textId="5CFD387A" w:rsidR="00C02849" w:rsidRPr="00720561" w:rsidRDefault="00C02849">
            <w:pPr>
              <w:pStyle w:val="TAC"/>
              <w:rPr>
                <w:ins w:id="17661" w:author="ZTE-Ma Zhifeng" w:date="2022-07-19T12:31:00Z"/>
                <w:rFonts w:eastAsia="Calibri"/>
                <w:lang w:eastAsia="en-GB"/>
              </w:rPr>
              <w:pPrChange w:id="17662" w:author="ZTE-Ma Zhifeng" w:date="2022-07-19T12:36:00Z">
                <w:pPr>
                  <w:pStyle w:val="TAC"/>
                  <w:jc w:val="both"/>
                </w:pPr>
              </w:pPrChange>
            </w:pPr>
            <w:ins w:id="17663" w:author="ZTE-Ma Zhifeng" w:date="2022-07-19T12:32:00Z">
              <w:r w:rsidRPr="00720561">
                <w:rPr>
                  <w:lang w:eastAsia="zh-CN"/>
                </w:rPr>
                <w:t>CA_n40-n41</w:t>
              </w:r>
            </w:ins>
          </w:p>
        </w:tc>
        <w:tc>
          <w:tcPr>
            <w:tcW w:w="1148" w:type="dxa"/>
            <w:tcBorders>
              <w:top w:val="single" w:sz="4" w:space="0" w:color="auto"/>
              <w:left w:val="single" w:sz="4" w:space="0" w:color="auto"/>
              <w:bottom w:val="nil"/>
              <w:right w:val="single" w:sz="4" w:space="0" w:color="auto"/>
            </w:tcBorders>
            <w:tcPrChange w:id="17664"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19896E9" w14:textId="7C0C5C11" w:rsidR="00C02849" w:rsidRPr="00C02849" w:rsidRDefault="00C02849">
            <w:pPr>
              <w:pStyle w:val="TAC"/>
              <w:rPr>
                <w:ins w:id="17665" w:author="ZTE-Ma Zhifeng" w:date="2022-07-19T12:31:00Z"/>
                <w:lang w:eastAsia="zh-CN"/>
                <w:rPrChange w:id="17666" w:author="ZTE-Ma Zhifeng" w:date="2022-07-19T12:32:00Z">
                  <w:rPr>
                    <w:ins w:id="17667" w:author="ZTE-Ma Zhifeng" w:date="2022-07-19T12:31:00Z"/>
                    <w:rFonts w:eastAsia="Calibri"/>
                    <w:lang w:eastAsia="en-GB"/>
                  </w:rPr>
                </w:rPrChange>
              </w:rPr>
              <w:pPrChange w:id="17668" w:author="ZTE-Ma Zhifeng" w:date="2022-07-19T12:32:00Z">
                <w:pPr>
                  <w:pStyle w:val="TAC"/>
                  <w:jc w:val="both"/>
                </w:pPr>
              </w:pPrChange>
            </w:pPr>
            <w:ins w:id="17669" w:author="ZTE-Ma Zhifeng" w:date="2022-07-19T12:32: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670"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04793B67" w14:textId="77777777" w:rsidR="00C02849" w:rsidRPr="00720561" w:rsidRDefault="00C02849" w:rsidP="00C02849">
            <w:pPr>
              <w:pStyle w:val="TAL"/>
              <w:rPr>
                <w:ins w:id="17671" w:author="ZTE-Ma Zhifeng" w:date="2022-07-19T12:32:00Z"/>
                <w:rFonts w:eastAsia="宋体"/>
                <w:lang w:eastAsia="zh-CN"/>
              </w:rPr>
            </w:pPr>
            <w:ins w:id="17672" w:author="ZTE-Ma Zhifeng" w:date="2022-07-19T12:32:00Z">
              <w:r w:rsidRPr="00720561">
                <w:t>E-UTRA Band 1, 3, 5, 8, 11, 18, 19, 21, 26, 27, 28, 34, 39, 42, 44, 45, 50, 51, 65, 73, 74,</w:t>
              </w:r>
            </w:ins>
          </w:p>
          <w:p w14:paraId="75E220C3" w14:textId="39E8A035" w:rsidR="00C02849" w:rsidRPr="00720561" w:rsidRDefault="00C02849" w:rsidP="00C02849">
            <w:pPr>
              <w:pStyle w:val="TAL"/>
              <w:rPr>
                <w:ins w:id="17673" w:author="ZTE-Ma Zhifeng" w:date="2022-07-19T12:31:00Z"/>
              </w:rPr>
            </w:pPr>
            <w:ins w:id="17674" w:author="ZTE-Ma Zhifeng" w:date="2022-07-19T12:32: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7675"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7F0FDAE9" w14:textId="2C56D72A" w:rsidR="00C02849" w:rsidRPr="00720561" w:rsidRDefault="00C02849" w:rsidP="00C02849">
            <w:pPr>
              <w:pStyle w:val="TAC"/>
              <w:rPr>
                <w:ins w:id="17676" w:author="ZTE-Ma Zhifeng" w:date="2022-07-19T12:31:00Z"/>
              </w:rPr>
            </w:pPr>
            <w:ins w:id="17677"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78"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1E4E2970" w14:textId="1A892BCB" w:rsidR="00C02849" w:rsidRPr="00720561" w:rsidRDefault="00C02849" w:rsidP="00C02849">
            <w:pPr>
              <w:pStyle w:val="TAC"/>
              <w:rPr>
                <w:ins w:id="17679" w:author="ZTE-Ma Zhifeng" w:date="2022-07-19T12:31:00Z"/>
                <w:lang w:eastAsia="zh-CN"/>
              </w:rPr>
            </w:pPr>
            <w:ins w:id="17680"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81"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37986CDA" w14:textId="1B61D3CE" w:rsidR="00C02849" w:rsidRPr="00720561" w:rsidRDefault="00C02849" w:rsidP="00C02849">
            <w:pPr>
              <w:pStyle w:val="TAC"/>
              <w:rPr>
                <w:ins w:id="17682" w:author="ZTE-Ma Zhifeng" w:date="2022-07-19T12:31:00Z"/>
                <w:lang w:eastAsia="zh-CN"/>
              </w:rPr>
            </w:pPr>
            <w:ins w:id="17683"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84"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6D94C5C1" w14:textId="13073D23" w:rsidR="00C02849" w:rsidRPr="00720561" w:rsidRDefault="00C02849" w:rsidP="00C02849">
            <w:pPr>
              <w:pStyle w:val="TAC"/>
              <w:rPr>
                <w:ins w:id="17685" w:author="ZTE-Ma Zhifeng" w:date="2022-07-19T12:31:00Z"/>
                <w:lang w:eastAsia="zh-CN"/>
              </w:rPr>
            </w:pPr>
            <w:ins w:id="17686"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687"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7F735FCA" w14:textId="17C11D24" w:rsidR="00C02849" w:rsidRPr="00720561" w:rsidRDefault="00C02849" w:rsidP="00C02849">
            <w:pPr>
              <w:pStyle w:val="TAC"/>
              <w:rPr>
                <w:ins w:id="17688" w:author="ZTE-Ma Zhifeng" w:date="2022-07-19T12:31:00Z"/>
                <w:lang w:eastAsia="zh-CN"/>
              </w:rPr>
            </w:pPr>
            <w:ins w:id="17689"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690"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082ED121" w14:textId="77777777" w:rsidR="00C02849" w:rsidRPr="00720561" w:rsidRDefault="00C02849" w:rsidP="00C02849">
            <w:pPr>
              <w:pStyle w:val="TAC"/>
              <w:rPr>
                <w:ins w:id="17691" w:author="ZTE-Ma Zhifeng" w:date="2022-07-19T12:31:00Z"/>
                <w:lang w:eastAsia="zh-CN"/>
              </w:rPr>
            </w:pPr>
          </w:p>
        </w:tc>
      </w:tr>
      <w:tr w:rsidR="00C02849" w:rsidRPr="00720561" w14:paraId="137FA327" w14:textId="77777777" w:rsidTr="00C02849">
        <w:tblPrEx>
          <w:tblPrExChange w:id="17692" w:author="ZTE-Ma Zhifeng" w:date="2022-07-19T12:32:00Z">
            <w:tblPrEx>
              <w:tblLayout w:type="fixed"/>
            </w:tblPrEx>
          </w:tblPrExChange>
        </w:tblPrEx>
        <w:trPr>
          <w:ins w:id="17693" w:author="ZTE-Ma Zhifeng" w:date="2022-07-19T12:32:00Z"/>
          <w:trPrChange w:id="17694" w:author="ZTE-Ma Zhifeng" w:date="2022-07-19T12:32:00Z">
            <w:trPr>
              <w:gridAfter w:val="0"/>
            </w:trPr>
          </w:trPrChange>
        </w:trPr>
        <w:tc>
          <w:tcPr>
            <w:tcW w:w="1437" w:type="dxa"/>
            <w:tcBorders>
              <w:top w:val="nil"/>
              <w:left w:val="single" w:sz="4" w:space="0" w:color="auto"/>
              <w:bottom w:val="nil"/>
              <w:right w:val="single" w:sz="4" w:space="0" w:color="auto"/>
            </w:tcBorders>
            <w:tcPrChange w:id="17695"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78CB0EA7" w14:textId="77777777" w:rsidR="00C02849" w:rsidRPr="00720561" w:rsidRDefault="00C02849" w:rsidP="00C02849">
            <w:pPr>
              <w:pStyle w:val="TAC"/>
              <w:jc w:val="both"/>
              <w:rPr>
                <w:ins w:id="17696" w:author="ZTE-Ma Zhifeng" w:date="2022-07-19T12:32:00Z"/>
                <w:rFonts w:eastAsia="Calibri"/>
                <w:lang w:eastAsia="en-GB"/>
              </w:rPr>
            </w:pPr>
          </w:p>
        </w:tc>
        <w:tc>
          <w:tcPr>
            <w:tcW w:w="1148" w:type="dxa"/>
            <w:tcBorders>
              <w:top w:val="nil"/>
              <w:left w:val="single" w:sz="4" w:space="0" w:color="auto"/>
              <w:bottom w:val="nil"/>
              <w:right w:val="single" w:sz="4" w:space="0" w:color="auto"/>
            </w:tcBorders>
            <w:tcPrChange w:id="17697"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0FE07F8" w14:textId="77777777" w:rsidR="00C02849" w:rsidRPr="00720561" w:rsidRDefault="00C02849" w:rsidP="00C02849">
            <w:pPr>
              <w:pStyle w:val="TAC"/>
              <w:jc w:val="both"/>
              <w:rPr>
                <w:ins w:id="17698"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99"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4C846CC4" w14:textId="6687B51C" w:rsidR="00C02849" w:rsidRPr="00720561" w:rsidRDefault="00C02849" w:rsidP="00C02849">
            <w:pPr>
              <w:pStyle w:val="TAL"/>
              <w:rPr>
                <w:ins w:id="17700" w:author="ZTE-Ma Zhifeng" w:date="2022-07-19T12:32:00Z"/>
              </w:rPr>
            </w:pPr>
            <w:ins w:id="17701" w:author="ZTE-Ma Zhifeng" w:date="2022-07-19T12:32:00Z">
              <w:r w:rsidRPr="00720561">
                <w:t xml:space="preserve">NR Band </w:t>
              </w:r>
              <w:r w:rsidRPr="00720561">
                <w:rPr>
                  <w:rFonts w:eastAsia="宋体"/>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02"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0F4D7379" w14:textId="7F3BD480" w:rsidR="00C02849" w:rsidRPr="00720561" w:rsidRDefault="00C02849" w:rsidP="00C02849">
            <w:pPr>
              <w:pStyle w:val="TAC"/>
              <w:rPr>
                <w:ins w:id="17703" w:author="ZTE-Ma Zhifeng" w:date="2022-07-19T12:32:00Z"/>
              </w:rPr>
            </w:pPr>
            <w:ins w:id="17704"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05"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29539B63" w14:textId="355430D5" w:rsidR="00C02849" w:rsidRPr="00720561" w:rsidRDefault="00C02849" w:rsidP="00C02849">
            <w:pPr>
              <w:pStyle w:val="TAC"/>
              <w:rPr>
                <w:ins w:id="17706" w:author="ZTE-Ma Zhifeng" w:date="2022-07-19T12:32:00Z"/>
                <w:lang w:eastAsia="zh-CN"/>
              </w:rPr>
            </w:pPr>
            <w:ins w:id="17707"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08"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077CE1CF" w14:textId="79E21871" w:rsidR="00C02849" w:rsidRPr="00720561" w:rsidRDefault="00C02849" w:rsidP="00C02849">
            <w:pPr>
              <w:pStyle w:val="TAC"/>
              <w:rPr>
                <w:ins w:id="17709" w:author="ZTE-Ma Zhifeng" w:date="2022-07-19T12:32:00Z"/>
                <w:lang w:eastAsia="zh-CN"/>
              </w:rPr>
            </w:pPr>
            <w:ins w:id="17710"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11"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5CEF888E" w14:textId="71D0A8AD" w:rsidR="00C02849" w:rsidRPr="00720561" w:rsidRDefault="00C02849" w:rsidP="00C02849">
            <w:pPr>
              <w:pStyle w:val="TAC"/>
              <w:rPr>
                <w:ins w:id="17712" w:author="ZTE-Ma Zhifeng" w:date="2022-07-19T12:32:00Z"/>
                <w:lang w:eastAsia="zh-CN"/>
              </w:rPr>
            </w:pPr>
            <w:ins w:id="17713"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14"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6C569EED" w14:textId="6CE3D7FA" w:rsidR="00C02849" w:rsidRPr="00720561" w:rsidRDefault="00C02849" w:rsidP="00C02849">
            <w:pPr>
              <w:pStyle w:val="TAC"/>
              <w:rPr>
                <w:ins w:id="17715" w:author="ZTE-Ma Zhifeng" w:date="2022-07-19T12:32:00Z"/>
                <w:lang w:eastAsia="zh-CN"/>
              </w:rPr>
            </w:pPr>
            <w:ins w:id="17716"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17"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521BE727" w14:textId="7BE177A5" w:rsidR="00C02849" w:rsidRPr="00720561" w:rsidRDefault="00C02849" w:rsidP="00C02849">
            <w:pPr>
              <w:pStyle w:val="TAC"/>
              <w:rPr>
                <w:ins w:id="17718" w:author="ZTE-Ma Zhifeng" w:date="2022-07-19T12:32:00Z"/>
                <w:lang w:eastAsia="zh-CN"/>
              </w:rPr>
            </w:pPr>
            <w:ins w:id="17719" w:author="ZTE-Ma Zhifeng" w:date="2022-07-19T12:32:00Z">
              <w:r w:rsidRPr="00720561">
                <w:rPr>
                  <w:lang w:eastAsia="zh-CN"/>
                </w:rPr>
                <w:t>2</w:t>
              </w:r>
            </w:ins>
          </w:p>
        </w:tc>
      </w:tr>
      <w:tr w:rsidR="00C02849" w:rsidRPr="00720561" w14:paraId="48978956" w14:textId="77777777" w:rsidTr="00C02849">
        <w:tblPrEx>
          <w:tblPrExChange w:id="17720" w:author="ZTE-Ma Zhifeng" w:date="2022-07-19T12:33:00Z">
            <w:tblPrEx>
              <w:tblLayout w:type="fixed"/>
            </w:tblPrEx>
          </w:tblPrExChange>
        </w:tblPrEx>
        <w:trPr>
          <w:ins w:id="17721" w:author="ZTE-Ma Zhifeng" w:date="2022-07-19T12:32:00Z"/>
          <w:trPrChange w:id="17722" w:author="ZTE-Ma Zhifeng" w:date="2022-07-19T12:33:00Z">
            <w:trPr>
              <w:gridAfter w:val="0"/>
            </w:trPr>
          </w:trPrChange>
        </w:trPr>
        <w:tc>
          <w:tcPr>
            <w:tcW w:w="1437" w:type="dxa"/>
            <w:tcBorders>
              <w:top w:val="nil"/>
              <w:left w:val="single" w:sz="4" w:space="0" w:color="auto"/>
              <w:bottom w:val="single" w:sz="4" w:space="0" w:color="auto"/>
              <w:right w:val="single" w:sz="4" w:space="0" w:color="auto"/>
            </w:tcBorders>
            <w:tcPrChange w:id="17723"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4A72267F" w14:textId="77777777" w:rsidR="00C02849" w:rsidRPr="00720561" w:rsidRDefault="00C02849" w:rsidP="00C02849">
            <w:pPr>
              <w:pStyle w:val="TAC"/>
              <w:jc w:val="both"/>
              <w:rPr>
                <w:ins w:id="17724" w:author="ZTE-Ma Zhifeng" w:date="2022-07-19T12:32:00Z"/>
                <w:rFonts w:eastAsia="Calibri"/>
                <w:lang w:eastAsia="en-GB"/>
              </w:rPr>
            </w:pPr>
          </w:p>
        </w:tc>
        <w:tc>
          <w:tcPr>
            <w:tcW w:w="1148" w:type="dxa"/>
            <w:tcBorders>
              <w:top w:val="nil"/>
              <w:left w:val="single" w:sz="4" w:space="0" w:color="auto"/>
              <w:bottom w:val="single" w:sz="4" w:space="0" w:color="auto"/>
              <w:right w:val="single" w:sz="4" w:space="0" w:color="auto"/>
            </w:tcBorders>
            <w:tcPrChange w:id="1772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183BBAD8" w14:textId="77777777" w:rsidR="00C02849" w:rsidRPr="00720561" w:rsidRDefault="00C02849" w:rsidP="00C02849">
            <w:pPr>
              <w:pStyle w:val="TAC"/>
              <w:jc w:val="both"/>
              <w:rPr>
                <w:ins w:id="17726"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27"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467BA8BD" w14:textId="13B7EF74" w:rsidR="00C02849" w:rsidRPr="00720561" w:rsidRDefault="00C02849" w:rsidP="00C02849">
            <w:pPr>
              <w:pStyle w:val="TAL"/>
              <w:rPr>
                <w:ins w:id="17728" w:author="ZTE-Ma Zhifeng" w:date="2022-07-19T12:32:00Z"/>
              </w:rPr>
            </w:pPr>
            <w:ins w:id="17729" w:author="ZTE-Ma Zhifeng" w:date="2022-07-19T12:32: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730"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11054450" w14:textId="1269E805" w:rsidR="00C02849" w:rsidRPr="00720561" w:rsidRDefault="00C02849" w:rsidP="00C02849">
            <w:pPr>
              <w:pStyle w:val="TAC"/>
              <w:rPr>
                <w:ins w:id="17731" w:author="ZTE-Ma Zhifeng" w:date="2022-07-19T12:32:00Z"/>
              </w:rPr>
            </w:pPr>
            <w:ins w:id="17732" w:author="ZTE-Ma Zhifeng" w:date="2022-07-19T12:32: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733"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121A68E3" w14:textId="03F6C81C" w:rsidR="00C02849" w:rsidRPr="00720561" w:rsidRDefault="00C02849" w:rsidP="00C02849">
            <w:pPr>
              <w:pStyle w:val="TAC"/>
              <w:rPr>
                <w:ins w:id="17734" w:author="ZTE-Ma Zhifeng" w:date="2022-07-19T12:32:00Z"/>
                <w:lang w:eastAsia="zh-CN"/>
              </w:rPr>
            </w:pPr>
            <w:ins w:id="17735"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36"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368C4E" w14:textId="2D6787CE" w:rsidR="00C02849" w:rsidRPr="00720561" w:rsidRDefault="00C02849" w:rsidP="00C02849">
            <w:pPr>
              <w:pStyle w:val="TAC"/>
              <w:rPr>
                <w:ins w:id="17737" w:author="ZTE-Ma Zhifeng" w:date="2022-07-19T12:32:00Z"/>
                <w:lang w:eastAsia="zh-CN"/>
              </w:rPr>
            </w:pPr>
            <w:ins w:id="17738" w:author="ZTE-Ma Zhifeng" w:date="2022-07-19T12:3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739"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39B15CE2" w14:textId="77D1B510" w:rsidR="00C02849" w:rsidRPr="00720561" w:rsidRDefault="00C02849" w:rsidP="00C02849">
            <w:pPr>
              <w:pStyle w:val="TAC"/>
              <w:rPr>
                <w:ins w:id="17740" w:author="ZTE-Ma Zhifeng" w:date="2022-07-19T12:32:00Z"/>
                <w:lang w:eastAsia="zh-CN"/>
              </w:rPr>
            </w:pPr>
            <w:ins w:id="17741" w:author="ZTE-Ma Zhifeng" w:date="2022-07-19T12:3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742"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64452E0E" w14:textId="431C0EBD" w:rsidR="00C02849" w:rsidRPr="00720561" w:rsidRDefault="00C02849" w:rsidP="00C02849">
            <w:pPr>
              <w:pStyle w:val="TAC"/>
              <w:rPr>
                <w:ins w:id="17743" w:author="ZTE-Ma Zhifeng" w:date="2022-07-19T12:32:00Z"/>
                <w:lang w:eastAsia="zh-CN"/>
              </w:rPr>
            </w:pPr>
            <w:ins w:id="17744" w:author="ZTE-Ma Zhifeng" w:date="2022-07-19T12:3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745"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4D04B4C3" w14:textId="266E401A" w:rsidR="00C02849" w:rsidRPr="00720561" w:rsidRDefault="00C02849" w:rsidP="00C02849">
            <w:pPr>
              <w:pStyle w:val="TAC"/>
              <w:rPr>
                <w:ins w:id="17746" w:author="ZTE-Ma Zhifeng" w:date="2022-07-19T12:32:00Z"/>
                <w:lang w:eastAsia="zh-CN"/>
              </w:rPr>
            </w:pPr>
            <w:ins w:id="17747" w:author="ZTE-Ma Zhifeng" w:date="2022-07-19T12:32:00Z">
              <w:r w:rsidRPr="00720561">
                <w:rPr>
                  <w:lang w:eastAsia="zh-CN"/>
                </w:rPr>
                <w:t>3</w:t>
              </w:r>
            </w:ins>
          </w:p>
        </w:tc>
      </w:tr>
      <w:tr w:rsidR="00C02849" w:rsidRPr="00720561" w14:paraId="40919B08" w14:textId="77777777" w:rsidTr="00C02849">
        <w:tblPrEx>
          <w:tblPrExChange w:id="17748" w:author="ZTE-Ma Zhifeng" w:date="2022-07-19T12:33:00Z">
            <w:tblPrEx>
              <w:tblLayout w:type="fixed"/>
            </w:tblPrEx>
          </w:tblPrExChange>
        </w:tblPrEx>
        <w:trPr>
          <w:ins w:id="17749" w:author="ZTE-Ma Zhifeng" w:date="2022-07-19T12:33:00Z"/>
          <w:trPrChange w:id="17750" w:author="ZTE-Ma Zhifeng" w:date="2022-07-19T12:33:00Z">
            <w:trPr>
              <w:gridAfter w:val="0"/>
            </w:trPr>
          </w:trPrChange>
        </w:trPr>
        <w:tc>
          <w:tcPr>
            <w:tcW w:w="1437" w:type="dxa"/>
            <w:tcBorders>
              <w:top w:val="single" w:sz="4" w:space="0" w:color="auto"/>
              <w:left w:val="single" w:sz="4" w:space="0" w:color="auto"/>
              <w:bottom w:val="nil"/>
              <w:right w:val="single" w:sz="4" w:space="0" w:color="auto"/>
            </w:tcBorders>
            <w:tcPrChange w:id="17751"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303EFE49" w14:textId="0FA26C12" w:rsidR="00C02849" w:rsidRPr="00720561" w:rsidRDefault="00C02849">
            <w:pPr>
              <w:pStyle w:val="TAC"/>
              <w:rPr>
                <w:ins w:id="17752" w:author="ZTE-Ma Zhifeng" w:date="2022-07-19T12:33:00Z"/>
                <w:rFonts w:eastAsia="Calibri"/>
                <w:lang w:eastAsia="en-GB"/>
              </w:rPr>
              <w:pPrChange w:id="17753" w:author="ZTE-Ma Zhifeng" w:date="2022-07-19T12:36:00Z">
                <w:pPr>
                  <w:pStyle w:val="TAC"/>
                  <w:jc w:val="both"/>
                </w:pPr>
              </w:pPrChange>
            </w:pPr>
            <w:ins w:id="17754" w:author="ZTE-Ma Zhifeng" w:date="2022-07-19T12:33: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75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7BAE0DE2" w14:textId="63666669" w:rsidR="00C02849" w:rsidRPr="00720561" w:rsidRDefault="00C02849">
            <w:pPr>
              <w:pStyle w:val="TAC"/>
              <w:rPr>
                <w:ins w:id="17756" w:author="ZTE-Ma Zhifeng" w:date="2022-07-19T12:33:00Z"/>
                <w:rFonts w:eastAsia="Calibri"/>
                <w:lang w:eastAsia="en-GB"/>
              </w:rPr>
              <w:pPrChange w:id="17757" w:author="ZTE-Ma Zhifeng" w:date="2022-07-19T12:33:00Z">
                <w:pPr>
                  <w:pStyle w:val="TAC"/>
                  <w:jc w:val="both"/>
                </w:pPr>
              </w:pPrChange>
            </w:pPr>
            <w:ins w:id="17758" w:author="ZTE-Ma Zhifeng" w:date="2022-07-19T12:33: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759"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5F579ADD" w14:textId="3237ADE2" w:rsidR="00C02849" w:rsidRPr="00720561" w:rsidRDefault="00C02849" w:rsidP="00C02849">
            <w:pPr>
              <w:pStyle w:val="TAL"/>
              <w:rPr>
                <w:ins w:id="17760" w:author="ZTE-Ma Zhifeng" w:date="2022-07-19T12:33:00Z"/>
              </w:rPr>
            </w:pPr>
            <w:ins w:id="17761" w:author="ZTE-Ma Zhifeng" w:date="2022-07-19T12:33: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762"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3EDCE6FA" w14:textId="1D167CDD" w:rsidR="00C02849" w:rsidRPr="00720561" w:rsidRDefault="00C02849" w:rsidP="00C02849">
            <w:pPr>
              <w:pStyle w:val="TAC"/>
              <w:rPr>
                <w:ins w:id="17763" w:author="ZTE-Ma Zhifeng" w:date="2022-07-19T12:33:00Z"/>
              </w:rPr>
            </w:pPr>
            <w:ins w:id="17764"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65"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3B95E4BB" w14:textId="02C0E1E3" w:rsidR="00C02849" w:rsidRPr="00720561" w:rsidRDefault="00C02849" w:rsidP="00C02849">
            <w:pPr>
              <w:pStyle w:val="TAC"/>
              <w:rPr>
                <w:ins w:id="17766" w:author="ZTE-Ma Zhifeng" w:date="2022-07-19T12:33:00Z"/>
                <w:lang w:eastAsia="zh-CN"/>
              </w:rPr>
            </w:pPr>
            <w:ins w:id="17767"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68"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0074A098" w14:textId="3CA66C66" w:rsidR="00C02849" w:rsidRPr="00720561" w:rsidRDefault="00C02849" w:rsidP="00C02849">
            <w:pPr>
              <w:pStyle w:val="TAC"/>
              <w:rPr>
                <w:ins w:id="17769" w:author="ZTE-Ma Zhifeng" w:date="2022-07-19T12:33:00Z"/>
                <w:lang w:eastAsia="zh-CN"/>
              </w:rPr>
            </w:pPr>
            <w:ins w:id="17770" w:author="ZTE-Ma Zhifeng" w:date="2022-07-19T12:33: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71"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1541A5B6" w14:textId="579961F8" w:rsidR="00C02849" w:rsidRPr="00720561" w:rsidRDefault="00C02849" w:rsidP="00C02849">
            <w:pPr>
              <w:pStyle w:val="TAC"/>
              <w:rPr>
                <w:ins w:id="17772" w:author="ZTE-Ma Zhifeng" w:date="2022-07-19T12:33:00Z"/>
                <w:lang w:eastAsia="zh-CN"/>
              </w:rPr>
            </w:pPr>
            <w:ins w:id="17773" w:author="ZTE-Ma Zhifeng" w:date="2022-07-19T12:33: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74"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127EFD54" w14:textId="32503A91" w:rsidR="00C02849" w:rsidRPr="00720561" w:rsidRDefault="00C02849" w:rsidP="00C02849">
            <w:pPr>
              <w:pStyle w:val="TAC"/>
              <w:rPr>
                <w:ins w:id="17775" w:author="ZTE-Ma Zhifeng" w:date="2022-07-19T12:33:00Z"/>
                <w:lang w:eastAsia="zh-CN"/>
              </w:rPr>
            </w:pPr>
            <w:ins w:id="17776" w:author="ZTE-Ma Zhifeng" w:date="2022-07-19T12:33: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77"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2CC94610" w14:textId="77777777" w:rsidR="00C02849" w:rsidRPr="00720561" w:rsidRDefault="00C02849" w:rsidP="00C02849">
            <w:pPr>
              <w:pStyle w:val="TAC"/>
              <w:rPr>
                <w:ins w:id="17778" w:author="ZTE-Ma Zhifeng" w:date="2022-07-19T12:33:00Z"/>
                <w:lang w:eastAsia="zh-CN"/>
              </w:rPr>
            </w:pPr>
          </w:p>
        </w:tc>
      </w:tr>
      <w:tr w:rsidR="00C02849" w:rsidRPr="00720561" w14:paraId="259604FF" w14:textId="77777777" w:rsidTr="00C02849">
        <w:tblPrEx>
          <w:tblPrExChange w:id="17779" w:author="ZTE-Ma Zhifeng" w:date="2022-07-19T12:33:00Z">
            <w:tblPrEx>
              <w:tblLayout w:type="fixed"/>
            </w:tblPrEx>
          </w:tblPrExChange>
        </w:tblPrEx>
        <w:trPr>
          <w:ins w:id="17780" w:author="ZTE-Ma Zhifeng" w:date="2022-07-19T12:33:00Z"/>
          <w:trPrChange w:id="17781" w:author="ZTE-Ma Zhifeng" w:date="2022-07-19T12:33:00Z">
            <w:trPr>
              <w:gridAfter w:val="0"/>
            </w:trPr>
          </w:trPrChange>
        </w:trPr>
        <w:tc>
          <w:tcPr>
            <w:tcW w:w="1437" w:type="dxa"/>
            <w:tcBorders>
              <w:top w:val="nil"/>
              <w:left w:val="single" w:sz="4" w:space="0" w:color="auto"/>
              <w:bottom w:val="nil"/>
              <w:right w:val="single" w:sz="4" w:space="0" w:color="auto"/>
            </w:tcBorders>
            <w:tcPrChange w:id="17782"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097E67A7" w14:textId="77777777" w:rsidR="00C02849" w:rsidRPr="00720561" w:rsidRDefault="00C02849" w:rsidP="00C02849">
            <w:pPr>
              <w:pStyle w:val="TAC"/>
              <w:jc w:val="both"/>
              <w:rPr>
                <w:ins w:id="17783" w:author="ZTE-Ma Zhifeng" w:date="2022-07-19T12:33:00Z"/>
                <w:rFonts w:eastAsia="Calibri"/>
                <w:lang w:eastAsia="en-GB"/>
              </w:rPr>
            </w:pPr>
          </w:p>
        </w:tc>
        <w:tc>
          <w:tcPr>
            <w:tcW w:w="1148" w:type="dxa"/>
            <w:tcBorders>
              <w:top w:val="nil"/>
              <w:left w:val="single" w:sz="4" w:space="0" w:color="auto"/>
              <w:bottom w:val="nil"/>
              <w:right w:val="single" w:sz="4" w:space="0" w:color="auto"/>
            </w:tcBorders>
            <w:tcPrChange w:id="17784"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515B18B4" w14:textId="77777777" w:rsidR="00C02849" w:rsidRPr="00720561" w:rsidRDefault="00C02849" w:rsidP="00C02849">
            <w:pPr>
              <w:pStyle w:val="TAC"/>
              <w:jc w:val="both"/>
              <w:rPr>
                <w:ins w:id="17785"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86"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2ECFA395" w14:textId="4AE38D7D" w:rsidR="00C02849" w:rsidRPr="00720561" w:rsidRDefault="00C02849" w:rsidP="00C02849">
            <w:pPr>
              <w:pStyle w:val="TAL"/>
              <w:rPr>
                <w:ins w:id="17787" w:author="ZTE-Ma Zhifeng" w:date="2022-07-19T12:33:00Z"/>
              </w:rPr>
            </w:pPr>
            <w:ins w:id="17788" w:author="ZTE-Ma Zhifeng" w:date="2022-07-19T12:33: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89"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6EC35E12" w14:textId="16B7D2D3" w:rsidR="00C02849" w:rsidRPr="00720561" w:rsidRDefault="00C02849" w:rsidP="00C02849">
            <w:pPr>
              <w:pStyle w:val="TAC"/>
              <w:rPr>
                <w:ins w:id="17790" w:author="ZTE-Ma Zhifeng" w:date="2022-07-19T12:33:00Z"/>
              </w:rPr>
            </w:pPr>
            <w:ins w:id="17791"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92"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57FCDBAA" w14:textId="251F9709" w:rsidR="00C02849" w:rsidRPr="00720561" w:rsidRDefault="00C02849" w:rsidP="00C02849">
            <w:pPr>
              <w:pStyle w:val="TAC"/>
              <w:rPr>
                <w:ins w:id="17793" w:author="ZTE-Ma Zhifeng" w:date="2022-07-19T12:33:00Z"/>
                <w:lang w:eastAsia="zh-CN"/>
              </w:rPr>
            </w:pPr>
            <w:ins w:id="17794"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95"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83DDCE" w14:textId="47F1F874" w:rsidR="00C02849" w:rsidRPr="00720561" w:rsidRDefault="00C02849" w:rsidP="00C02849">
            <w:pPr>
              <w:pStyle w:val="TAC"/>
              <w:rPr>
                <w:ins w:id="17796" w:author="ZTE-Ma Zhifeng" w:date="2022-07-19T12:33:00Z"/>
                <w:lang w:eastAsia="zh-CN"/>
              </w:rPr>
            </w:pPr>
            <w:ins w:id="17797" w:author="ZTE-Ma Zhifeng" w:date="2022-07-19T12:33: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98"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4FE0E188" w14:textId="28D55F38" w:rsidR="00C02849" w:rsidRPr="00720561" w:rsidRDefault="00C02849" w:rsidP="00C02849">
            <w:pPr>
              <w:pStyle w:val="TAC"/>
              <w:rPr>
                <w:ins w:id="17799" w:author="ZTE-Ma Zhifeng" w:date="2022-07-19T12:33:00Z"/>
                <w:lang w:eastAsia="zh-CN"/>
              </w:rPr>
            </w:pPr>
            <w:ins w:id="17800" w:author="ZTE-Ma Zhifeng" w:date="2022-07-19T12:33: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801"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0138F301" w14:textId="1CB2C276" w:rsidR="00C02849" w:rsidRPr="00720561" w:rsidRDefault="00C02849" w:rsidP="00C02849">
            <w:pPr>
              <w:pStyle w:val="TAC"/>
              <w:rPr>
                <w:ins w:id="17802" w:author="ZTE-Ma Zhifeng" w:date="2022-07-19T12:33:00Z"/>
                <w:lang w:eastAsia="zh-CN"/>
              </w:rPr>
            </w:pPr>
            <w:ins w:id="17803" w:author="ZTE-Ma Zhifeng" w:date="2022-07-19T12:33: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804"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00CF239E" w14:textId="10DAD78D" w:rsidR="00C02849" w:rsidRPr="00720561" w:rsidRDefault="00C02849" w:rsidP="00C02849">
            <w:pPr>
              <w:pStyle w:val="TAC"/>
              <w:rPr>
                <w:ins w:id="17805" w:author="ZTE-Ma Zhifeng" w:date="2022-07-19T12:33:00Z"/>
                <w:lang w:eastAsia="zh-CN"/>
              </w:rPr>
            </w:pPr>
            <w:ins w:id="17806" w:author="ZTE-Ma Zhifeng" w:date="2022-07-19T12:33:00Z">
              <w:r w:rsidRPr="00720561">
                <w:t>2</w:t>
              </w:r>
            </w:ins>
          </w:p>
        </w:tc>
      </w:tr>
      <w:tr w:rsidR="00C02849" w:rsidRPr="00720561" w14:paraId="1C974975" w14:textId="77777777" w:rsidTr="00C02849">
        <w:trPr>
          <w:ins w:id="17807" w:author="ZTE-Ma Zhifeng" w:date="2022-07-19T12:33:00Z"/>
        </w:trPr>
        <w:tc>
          <w:tcPr>
            <w:tcW w:w="1437" w:type="dxa"/>
            <w:tcBorders>
              <w:top w:val="nil"/>
              <w:left w:val="single" w:sz="4" w:space="0" w:color="auto"/>
              <w:bottom w:val="single" w:sz="4" w:space="0" w:color="auto"/>
              <w:right w:val="single" w:sz="4" w:space="0" w:color="auto"/>
            </w:tcBorders>
          </w:tcPr>
          <w:p w14:paraId="3CBEFF49" w14:textId="77777777" w:rsidR="00C02849" w:rsidRPr="00720561" w:rsidRDefault="00C02849" w:rsidP="00C02849">
            <w:pPr>
              <w:pStyle w:val="TAC"/>
              <w:jc w:val="both"/>
              <w:rPr>
                <w:ins w:id="17808" w:author="ZTE-Ma Zhifeng" w:date="2022-07-19T12:33:00Z"/>
                <w:rFonts w:eastAsia="Calibri"/>
                <w:lang w:eastAsia="en-GB"/>
              </w:rPr>
            </w:pPr>
          </w:p>
        </w:tc>
        <w:tc>
          <w:tcPr>
            <w:tcW w:w="1148" w:type="dxa"/>
            <w:tcBorders>
              <w:top w:val="nil"/>
              <w:left w:val="single" w:sz="4" w:space="0" w:color="auto"/>
              <w:bottom w:val="single" w:sz="4" w:space="0" w:color="auto"/>
              <w:right w:val="single" w:sz="4" w:space="0" w:color="auto"/>
            </w:tcBorders>
          </w:tcPr>
          <w:p w14:paraId="065459BB" w14:textId="77777777" w:rsidR="00C02849" w:rsidRPr="00720561" w:rsidRDefault="00C02849" w:rsidP="00C02849">
            <w:pPr>
              <w:pStyle w:val="TAC"/>
              <w:jc w:val="both"/>
              <w:rPr>
                <w:ins w:id="17809"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
          <w:p w14:paraId="6D0315FA" w14:textId="368BF5EB" w:rsidR="00C02849" w:rsidRPr="00720561" w:rsidRDefault="00C02849" w:rsidP="00C02849">
            <w:pPr>
              <w:pStyle w:val="TAL"/>
              <w:rPr>
                <w:ins w:id="17810" w:author="ZTE-Ma Zhifeng" w:date="2022-07-19T12:33:00Z"/>
              </w:rPr>
            </w:pPr>
            <w:ins w:id="17811" w:author="ZTE-Ma Zhifeng" w:date="2022-07-19T12:33: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
          <w:p w14:paraId="2A6EF6C2" w14:textId="32660CF7" w:rsidR="00C02849" w:rsidRPr="00720561" w:rsidRDefault="00C02849" w:rsidP="00C02849">
            <w:pPr>
              <w:pStyle w:val="TAC"/>
              <w:rPr>
                <w:ins w:id="17812" w:author="ZTE-Ma Zhifeng" w:date="2022-07-19T12:33:00Z"/>
              </w:rPr>
            </w:pPr>
            <w:ins w:id="17813" w:author="ZTE-Ma Zhifeng" w:date="2022-07-19T12:33:00Z">
              <w:r w:rsidRPr="00720561">
                <w:t>1884.5</w:t>
              </w:r>
            </w:ins>
          </w:p>
        </w:tc>
        <w:tc>
          <w:tcPr>
            <w:tcW w:w="276" w:type="dxa"/>
            <w:tcBorders>
              <w:top w:val="single" w:sz="4" w:space="0" w:color="auto"/>
              <w:left w:val="single" w:sz="4" w:space="0" w:color="auto"/>
              <w:bottom w:val="single" w:sz="4" w:space="0" w:color="auto"/>
              <w:right w:val="single" w:sz="4" w:space="0" w:color="auto"/>
            </w:tcBorders>
          </w:tcPr>
          <w:p w14:paraId="7DFD2958" w14:textId="100C3C58" w:rsidR="00C02849" w:rsidRPr="00720561" w:rsidRDefault="00C02849" w:rsidP="00C02849">
            <w:pPr>
              <w:pStyle w:val="TAC"/>
              <w:rPr>
                <w:ins w:id="17814" w:author="ZTE-Ma Zhifeng" w:date="2022-07-19T12:33:00Z"/>
                <w:lang w:eastAsia="zh-CN"/>
              </w:rPr>
            </w:pPr>
            <w:ins w:id="17815" w:author="ZTE-Ma Zhifeng" w:date="2022-07-19T12:33: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
          <w:p w14:paraId="74281000" w14:textId="4073C2ED" w:rsidR="00C02849" w:rsidRPr="00720561" w:rsidRDefault="00C02849" w:rsidP="00C02849">
            <w:pPr>
              <w:pStyle w:val="TAC"/>
              <w:rPr>
                <w:ins w:id="17816" w:author="ZTE-Ma Zhifeng" w:date="2022-07-19T12:33:00Z"/>
                <w:lang w:eastAsia="zh-CN"/>
              </w:rPr>
            </w:pPr>
            <w:ins w:id="17817" w:author="ZTE-Ma Zhifeng" w:date="2022-07-19T12:33: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
          <w:p w14:paraId="3FFAB3BB" w14:textId="3409D876" w:rsidR="00C02849" w:rsidRPr="00720561" w:rsidRDefault="00C02849" w:rsidP="00C02849">
            <w:pPr>
              <w:pStyle w:val="TAC"/>
              <w:rPr>
                <w:ins w:id="17818" w:author="ZTE-Ma Zhifeng" w:date="2022-07-19T12:33:00Z"/>
                <w:lang w:eastAsia="zh-CN"/>
              </w:rPr>
            </w:pPr>
            <w:ins w:id="17819" w:author="ZTE-Ma Zhifeng" w:date="2022-07-19T12:33: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
          <w:p w14:paraId="0FCDDDC9" w14:textId="78C202F3" w:rsidR="00C02849" w:rsidRPr="00720561" w:rsidRDefault="00C02849" w:rsidP="00C02849">
            <w:pPr>
              <w:pStyle w:val="TAC"/>
              <w:rPr>
                <w:ins w:id="17820" w:author="ZTE-Ma Zhifeng" w:date="2022-07-19T12:33:00Z"/>
                <w:lang w:eastAsia="zh-CN"/>
              </w:rPr>
            </w:pPr>
            <w:ins w:id="17821" w:author="ZTE-Ma Zhifeng" w:date="2022-07-19T12:33: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
          <w:p w14:paraId="67C21B1E" w14:textId="45F82D8C" w:rsidR="00C02849" w:rsidRPr="00720561" w:rsidRDefault="00C02849" w:rsidP="00C02849">
            <w:pPr>
              <w:pStyle w:val="TAC"/>
              <w:rPr>
                <w:ins w:id="17822" w:author="ZTE-Ma Zhifeng" w:date="2022-07-19T12:33:00Z"/>
                <w:lang w:eastAsia="zh-CN"/>
              </w:rPr>
            </w:pPr>
            <w:ins w:id="17823" w:author="ZTE-Ma Zhifeng" w:date="2022-07-19T12:33:00Z">
              <w:r w:rsidRPr="00720561">
                <w:rPr>
                  <w:lang w:eastAsia="zh-CN"/>
                </w:rPr>
                <w:t>3</w:t>
              </w:r>
            </w:ins>
          </w:p>
        </w:tc>
      </w:tr>
      <w:tr w:rsidR="00C02849" w:rsidRPr="00720561" w14:paraId="7AC78647" w14:textId="77777777" w:rsidTr="00C02849">
        <w:tblPrEx>
          <w:tblPrExChange w:id="17824" w:author="ZTE-Ma Zhifeng" w:date="2022-07-19T12:20:00Z">
            <w:tblPrEx>
              <w:tblLayout w:type="fixed"/>
            </w:tblPrEx>
          </w:tblPrExChange>
        </w:tblPrEx>
        <w:trPr>
          <w:ins w:id="17825" w:author="ZTE-Ma Zhifeng" w:date="2022-07-19T12:19:00Z"/>
          <w:trPrChange w:id="17826"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827"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5FFA3A" w14:textId="338F828B" w:rsidR="00C02849" w:rsidRPr="00720561" w:rsidRDefault="00C02849">
            <w:pPr>
              <w:pStyle w:val="TAC"/>
              <w:rPr>
                <w:ins w:id="17828" w:author="ZTE-Ma Zhifeng" w:date="2022-07-19T12:19:00Z"/>
                <w:rFonts w:eastAsia="Calibri"/>
                <w:lang w:eastAsia="en-GB"/>
              </w:rPr>
              <w:pPrChange w:id="17829" w:author="ZTE-Ma Zhifeng" w:date="2022-07-19T12:36:00Z">
                <w:pPr>
                  <w:pStyle w:val="TAC"/>
                  <w:jc w:val="both"/>
                </w:pPr>
              </w:pPrChange>
            </w:pPr>
            <w:ins w:id="17830" w:author="ZTE-Ma Zhifeng" w:date="2022-07-19T12:19:00Z">
              <w:r w:rsidRPr="00720561">
                <w:rPr>
                  <w:lang w:eastAsia="zh-CN"/>
                </w:rPr>
                <w:t>CA_n40-n79</w:t>
              </w:r>
            </w:ins>
          </w:p>
        </w:tc>
        <w:tc>
          <w:tcPr>
            <w:tcW w:w="1148" w:type="dxa"/>
            <w:tcBorders>
              <w:top w:val="single" w:sz="4" w:space="0" w:color="auto"/>
              <w:left w:val="single" w:sz="4" w:space="0" w:color="auto"/>
              <w:bottom w:val="nil"/>
              <w:right w:val="single" w:sz="4" w:space="0" w:color="auto"/>
            </w:tcBorders>
            <w:tcPrChange w:id="17831"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3D0F58B7" w14:textId="25FBEF6D" w:rsidR="00C02849" w:rsidRPr="00720561" w:rsidRDefault="00C02849">
            <w:pPr>
              <w:pStyle w:val="TAC"/>
              <w:rPr>
                <w:ins w:id="17832" w:author="ZTE-Ma Zhifeng" w:date="2022-07-19T12:19:00Z"/>
                <w:rFonts w:eastAsia="Calibri"/>
                <w:lang w:eastAsia="en-GB"/>
              </w:rPr>
              <w:pPrChange w:id="17833" w:author="ZTE-Ma Zhifeng" w:date="2022-07-19T12:20:00Z">
                <w:pPr>
                  <w:pStyle w:val="TAC"/>
                  <w:jc w:val="both"/>
                </w:pPr>
              </w:pPrChange>
            </w:pPr>
            <w:ins w:id="17834" w:author="ZTE-Ma Zhifeng" w:date="2022-07-19T12:2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835"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4FD90D" w14:textId="77777777" w:rsidR="00C02849" w:rsidRPr="00720561" w:rsidRDefault="00C02849" w:rsidP="00C02849">
            <w:pPr>
              <w:pStyle w:val="TAL"/>
              <w:rPr>
                <w:ins w:id="17836" w:author="ZTE-Ma Zhifeng" w:date="2022-07-19T12:20:00Z"/>
              </w:rPr>
            </w:pPr>
            <w:ins w:id="17837" w:author="ZTE-Ma Zhifeng" w:date="2022-07-19T12:20: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10CB2F90" w14:textId="634674C1" w:rsidR="00C02849" w:rsidRPr="00720561" w:rsidRDefault="00C02849" w:rsidP="00C02849">
            <w:pPr>
              <w:pStyle w:val="TAL"/>
              <w:rPr>
                <w:ins w:id="17838" w:author="ZTE-Ma Zhifeng" w:date="2022-07-19T12:19:00Z"/>
                <w:lang w:eastAsia="en-GB"/>
              </w:rPr>
            </w:pPr>
            <w:ins w:id="17839" w:author="ZTE-Ma Zhifeng" w:date="2022-07-19T12:20: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7840"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DEC5AF0" w14:textId="20F9F053" w:rsidR="00C02849" w:rsidRPr="00720561" w:rsidRDefault="00C02849" w:rsidP="00C02849">
            <w:pPr>
              <w:pStyle w:val="TAC"/>
              <w:rPr>
                <w:ins w:id="17841" w:author="ZTE-Ma Zhifeng" w:date="2022-07-19T12:19:00Z"/>
                <w:lang w:eastAsia="en-GB"/>
              </w:rPr>
            </w:pPr>
            <w:ins w:id="17842"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843"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6988CC" w14:textId="2F855C52" w:rsidR="00C02849" w:rsidRPr="00720561" w:rsidRDefault="00C02849" w:rsidP="00C02849">
            <w:pPr>
              <w:pStyle w:val="TAC"/>
              <w:rPr>
                <w:ins w:id="17844" w:author="ZTE-Ma Zhifeng" w:date="2022-07-19T12:19:00Z"/>
                <w:lang w:eastAsia="en-GB"/>
              </w:rPr>
            </w:pPr>
            <w:ins w:id="17845"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46"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EB1CB42" w14:textId="2A338A29" w:rsidR="00C02849" w:rsidRPr="00720561" w:rsidRDefault="00C02849" w:rsidP="00C02849">
            <w:pPr>
              <w:pStyle w:val="TAC"/>
              <w:rPr>
                <w:ins w:id="17847" w:author="ZTE-Ma Zhifeng" w:date="2022-07-19T12:19:00Z"/>
                <w:lang w:eastAsia="en-GB"/>
              </w:rPr>
            </w:pPr>
            <w:ins w:id="17848"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849"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5CF71F4" w14:textId="16480E9B" w:rsidR="00C02849" w:rsidRPr="00720561" w:rsidRDefault="00C02849" w:rsidP="00C02849">
            <w:pPr>
              <w:pStyle w:val="TAC"/>
              <w:rPr>
                <w:ins w:id="17850" w:author="ZTE-Ma Zhifeng" w:date="2022-07-19T12:19:00Z"/>
                <w:lang w:eastAsia="en-GB"/>
              </w:rPr>
            </w:pPr>
            <w:ins w:id="17851"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852"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53625A" w14:textId="6564FD43" w:rsidR="00C02849" w:rsidRPr="00720561" w:rsidRDefault="00C02849" w:rsidP="00C02849">
            <w:pPr>
              <w:pStyle w:val="TAC"/>
              <w:rPr>
                <w:ins w:id="17853" w:author="ZTE-Ma Zhifeng" w:date="2022-07-19T12:19:00Z"/>
                <w:lang w:eastAsia="en-GB"/>
              </w:rPr>
            </w:pPr>
            <w:ins w:id="17854"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855"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F0DFD3" w14:textId="77777777" w:rsidR="00C02849" w:rsidRPr="00720561" w:rsidRDefault="00C02849" w:rsidP="00C02849">
            <w:pPr>
              <w:pStyle w:val="TAC"/>
              <w:rPr>
                <w:ins w:id="17856" w:author="ZTE-Ma Zhifeng" w:date="2022-07-19T12:19:00Z"/>
                <w:lang w:eastAsia="en-GB"/>
              </w:rPr>
            </w:pPr>
          </w:p>
        </w:tc>
      </w:tr>
      <w:tr w:rsidR="00C02849" w:rsidRPr="00720561" w14:paraId="5B213456" w14:textId="77777777" w:rsidTr="00C02849">
        <w:tblPrEx>
          <w:tblPrExChange w:id="17857" w:author="ZTE-Ma Zhifeng" w:date="2022-07-19T12:20:00Z">
            <w:tblPrEx>
              <w:tblLayout w:type="fixed"/>
            </w:tblPrEx>
          </w:tblPrExChange>
        </w:tblPrEx>
        <w:trPr>
          <w:ins w:id="17858" w:author="ZTE-Ma Zhifeng" w:date="2022-07-19T12:19:00Z"/>
          <w:trPrChange w:id="17859" w:author="ZTE-Ma Zhifeng" w:date="2022-07-19T12:20:00Z">
            <w:trPr>
              <w:gridAfter w:val="0"/>
            </w:trPr>
          </w:trPrChange>
        </w:trPr>
        <w:tc>
          <w:tcPr>
            <w:tcW w:w="1437" w:type="dxa"/>
            <w:tcBorders>
              <w:top w:val="nil"/>
              <w:left w:val="single" w:sz="4" w:space="0" w:color="auto"/>
              <w:bottom w:val="single" w:sz="4" w:space="0" w:color="auto"/>
              <w:right w:val="single" w:sz="4" w:space="0" w:color="auto"/>
            </w:tcBorders>
            <w:tcPrChange w:id="17860"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984EAD" w14:textId="77777777" w:rsidR="00C02849" w:rsidRPr="00720561" w:rsidRDefault="00C02849" w:rsidP="00C02849">
            <w:pPr>
              <w:pStyle w:val="TAC"/>
              <w:jc w:val="both"/>
              <w:rPr>
                <w:ins w:id="17861" w:author="ZTE-Ma Zhifeng" w:date="2022-07-19T12:19:00Z"/>
                <w:rFonts w:eastAsia="Calibri"/>
                <w:lang w:eastAsia="en-GB"/>
              </w:rPr>
            </w:pPr>
          </w:p>
        </w:tc>
        <w:tc>
          <w:tcPr>
            <w:tcW w:w="1148" w:type="dxa"/>
            <w:tcBorders>
              <w:top w:val="nil"/>
              <w:left w:val="single" w:sz="4" w:space="0" w:color="auto"/>
              <w:bottom w:val="single" w:sz="4" w:space="0" w:color="auto"/>
              <w:right w:val="single" w:sz="4" w:space="0" w:color="auto"/>
            </w:tcBorders>
            <w:tcPrChange w:id="17862"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2E0F09BB" w14:textId="77777777" w:rsidR="00C02849" w:rsidRPr="00720561" w:rsidRDefault="00C02849" w:rsidP="00C02849">
            <w:pPr>
              <w:pStyle w:val="TAC"/>
              <w:jc w:val="both"/>
              <w:rPr>
                <w:ins w:id="17863" w:author="ZTE-Ma Zhifeng" w:date="2022-07-19T12:19: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864"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1F51E55" w14:textId="6E54F2F1" w:rsidR="00C02849" w:rsidRPr="00720561" w:rsidRDefault="00C02849" w:rsidP="00C02849">
            <w:pPr>
              <w:pStyle w:val="TAL"/>
              <w:rPr>
                <w:ins w:id="17865" w:author="ZTE-Ma Zhifeng" w:date="2022-07-19T12:19:00Z"/>
                <w:lang w:eastAsia="en-GB"/>
              </w:rPr>
            </w:pPr>
            <w:ins w:id="17866"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867"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3995CBA" w14:textId="4BF8EE34" w:rsidR="00C02849" w:rsidRPr="00720561" w:rsidRDefault="00C02849" w:rsidP="00C02849">
            <w:pPr>
              <w:pStyle w:val="TAC"/>
              <w:rPr>
                <w:ins w:id="17868" w:author="ZTE-Ma Zhifeng" w:date="2022-07-19T12:19:00Z"/>
                <w:lang w:eastAsia="en-GB"/>
              </w:rPr>
            </w:pPr>
            <w:ins w:id="17869"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870"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D8707BD" w14:textId="27D71509" w:rsidR="00C02849" w:rsidRPr="00720561" w:rsidRDefault="00C02849" w:rsidP="00C02849">
            <w:pPr>
              <w:pStyle w:val="TAC"/>
              <w:rPr>
                <w:ins w:id="17871" w:author="ZTE-Ma Zhifeng" w:date="2022-07-19T12:19:00Z"/>
                <w:lang w:eastAsia="en-GB"/>
              </w:rPr>
            </w:pPr>
            <w:ins w:id="17872"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73"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40B208" w14:textId="014ED370" w:rsidR="00C02849" w:rsidRPr="00720561" w:rsidRDefault="00C02849" w:rsidP="00C02849">
            <w:pPr>
              <w:pStyle w:val="TAC"/>
              <w:rPr>
                <w:ins w:id="17874" w:author="ZTE-Ma Zhifeng" w:date="2022-07-19T12:19:00Z"/>
                <w:lang w:eastAsia="en-GB"/>
              </w:rPr>
            </w:pPr>
            <w:ins w:id="17875"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876"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CFAA49D" w14:textId="48122902" w:rsidR="00C02849" w:rsidRPr="00720561" w:rsidRDefault="00C02849" w:rsidP="00C02849">
            <w:pPr>
              <w:pStyle w:val="TAC"/>
              <w:rPr>
                <w:ins w:id="17877" w:author="ZTE-Ma Zhifeng" w:date="2022-07-19T12:19:00Z"/>
                <w:lang w:eastAsia="en-GB"/>
              </w:rPr>
            </w:pPr>
            <w:ins w:id="17878"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879"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689EE5A" w14:textId="7BBC09D7" w:rsidR="00C02849" w:rsidRPr="00720561" w:rsidRDefault="00C02849" w:rsidP="00C02849">
            <w:pPr>
              <w:pStyle w:val="TAC"/>
              <w:rPr>
                <w:ins w:id="17880" w:author="ZTE-Ma Zhifeng" w:date="2022-07-19T12:19:00Z"/>
                <w:lang w:eastAsia="en-GB"/>
              </w:rPr>
            </w:pPr>
            <w:ins w:id="17881"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882"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89F24D" w14:textId="77D279C8" w:rsidR="00C02849" w:rsidRPr="00720561" w:rsidRDefault="00C02849" w:rsidP="00C02849">
            <w:pPr>
              <w:pStyle w:val="TAC"/>
              <w:rPr>
                <w:ins w:id="17883" w:author="ZTE-Ma Zhifeng" w:date="2022-07-19T12:19:00Z"/>
                <w:lang w:eastAsia="en-GB"/>
              </w:rPr>
            </w:pPr>
            <w:ins w:id="17884" w:author="ZTE-Ma Zhifeng" w:date="2022-07-19T12:20:00Z">
              <w:r w:rsidRPr="00720561">
                <w:rPr>
                  <w:lang w:eastAsia="zh-CN"/>
                </w:rPr>
                <w:t>3</w:t>
              </w:r>
            </w:ins>
          </w:p>
        </w:tc>
      </w:tr>
      <w:tr w:rsidR="00C02849" w:rsidRPr="00720561" w14:paraId="01123DE4" w14:textId="77777777" w:rsidTr="008910D5">
        <w:tblPrEx>
          <w:tblPrExChange w:id="17885" w:author="ZTE-Ma Zhifeng" w:date="2022-07-19T12:03:00Z">
            <w:tblPrEx>
              <w:tblLayout w:type="fixed"/>
            </w:tblPrEx>
          </w:tblPrExChange>
        </w:tblPrEx>
        <w:trPr>
          <w:ins w:id="17886" w:author="ZTE-Ma Zhifeng" w:date="2022-07-19T11:58:00Z"/>
          <w:trPrChange w:id="1788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vAlign w:val="center"/>
            <w:hideMark/>
            <w:tcPrChange w:id="1788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50F6E" w14:textId="77777777" w:rsidR="00C02849" w:rsidRPr="00720561" w:rsidRDefault="00C02849">
            <w:pPr>
              <w:pStyle w:val="TAC"/>
              <w:rPr>
                <w:ins w:id="17889" w:author="ZTE-Ma Zhifeng" w:date="2022-07-19T11:58:00Z"/>
                <w:lang w:eastAsia="en-GB"/>
              </w:rPr>
              <w:pPrChange w:id="17890" w:author="ZTE-Ma Zhifeng" w:date="2022-07-19T12:36:00Z">
                <w:pPr>
                  <w:pStyle w:val="TAL"/>
                </w:pPr>
              </w:pPrChange>
            </w:pPr>
            <w:ins w:id="17891" w:author="ZTE-Ma Zhifeng" w:date="2022-07-19T11:58:00Z">
              <w:r w:rsidRPr="00720561">
                <w:rPr>
                  <w:lang w:eastAsia="en-GB"/>
                </w:rPr>
                <w:t>CA_n</w:t>
              </w:r>
              <w:r w:rsidRPr="00720561">
                <w:rPr>
                  <w:lang w:eastAsia="zh-CN"/>
                </w:rPr>
                <w:t>41</w:t>
              </w:r>
              <w:r w:rsidRPr="00720561">
                <w:rPr>
                  <w:lang w:eastAsia="en-GB"/>
                </w:rPr>
                <w:t>-n</w:t>
              </w:r>
              <w:r w:rsidRPr="00720561">
                <w:rPr>
                  <w:lang w:eastAsia="zh-CN"/>
                </w:rPr>
                <w:t>79</w:t>
              </w:r>
            </w:ins>
          </w:p>
        </w:tc>
        <w:tc>
          <w:tcPr>
            <w:tcW w:w="1148" w:type="dxa"/>
            <w:vMerge w:val="restart"/>
            <w:tcBorders>
              <w:top w:val="single" w:sz="4" w:space="0" w:color="auto"/>
              <w:left w:val="single" w:sz="4" w:space="0" w:color="auto"/>
              <w:bottom w:val="single" w:sz="4" w:space="0" w:color="auto"/>
              <w:right w:val="single" w:sz="4" w:space="0" w:color="auto"/>
            </w:tcBorders>
            <w:vAlign w:val="center"/>
            <w:tcPrChange w:id="1789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151378F5" w14:textId="43685AF2" w:rsidR="00C02849" w:rsidRPr="00720561" w:rsidRDefault="00C02849">
            <w:pPr>
              <w:pStyle w:val="TAC"/>
              <w:rPr>
                <w:ins w:id="17893" w:author="ZTE-Ma Zhifeng" w:date="2022-07-19T11:58:00Z"/>
                <w:lang w:eastAsia="zh-CN"/>
              </w:rPr>
              <w:pPrChange w:id="17894" w:author="ZTE-Ma Zhifeng" w:date="2022-07-19T12:22:00Z">
                <w:pPr>
                  <w:pStyle w:val="TAL"/>
                </w:pPr>
              </w:pPrChange>
            </w:pPr>
            <w:ins w:id="17895" w:author="ZTE-Ma Zhifeng" w:date="2022-07-19T12:34: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89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271412AA" w14:textId="77777777" w:rsidR="00C02849" w:rsidRPr="00720561" w:rsidRDefault="00C02849" w:rsidP="00C02849">
            <w:pPr>
              <w:pStyle w:val="TAL"/>
              <w:rPr>
                <w:ins w:id="17897" w:author="ZTE-Ma Zhifeng" w:date="2022-07-19T11:58:00Z"/>
                <w:lang w:eastAsia="en-GB"/>
              </w:rPr>
            </w:pPr>
            <w:ins w:id="17898" w:author="ZTE-Ma Zhifeng" w:date="2022-07-19T11:58:00Z">
              <w:r w:rsidRPr="00720561">
                <w:rPr>
                  <w:lang w:eastAsia="en-GB"/>
                </w:rPr>
                <w:t>E-UTRA Band 1, 3, 5, 8, 11, 18, 19, 21, 28, 34, 42, 44, 45, 65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89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1CDE6C" w14:textId="77777777" w:rsidR="00C02849" w:rsidRPr="00720561" w:rsidRDefault="00C02849" w:rsidP="00C02849">
            <w:pPr>
              <w:pStyle w:val="TAC"/>
              <w:rPr>
                <w:ins w:id="17900" w:author="ZTE-Ma Zhifeng" w:date="2022-07-19T11:58:00Z"/>
                <w:lang w:eastAsia="en-GB"/>
              </w:rPr>
            </w:pPr>
            <w:ins w:id="1790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90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DA6D6" w14:textId="77777777" w:rsidR="00C02849" w:rsidRPr="00720561" w:rsidRDefault="00C02849" w:rsidP="00C02849">
            <w:pPr>
              <w:pStyle w:val="TAC"/>
              <w:rPr>
                <w:ins w:id="17903" w:author="ZTE-Ma Zhifeng" w:date="2022-07-19T11:58:00Z"/>
                <w:lang w:eastAsia="en-GB"/>
              </w:rPr>
            </w:pPr>
            <w:ins w:id="179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90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60BCD" w14:textId="77777777" w:rsidR="00C02849" w:rsidRPr="00720561" w:rsidRDefault="00C02849" w:rsidP="00C02849">
            <w:pPr>
              <w:pStyle w:val="TAC"/>
              <w:rPr>
                <w:ins w:id="17906" w:author="ZTE-Ma Zhifeng" w:date="2022-07-19T11:58:00Z"/>
                <w:lang w:eastAsia="en-GB"/>
              </w:rPr>
            </w:pPr>
            <w:ins w:id="1790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90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F89D2" w14:textId="77777777" w:rsidR="00C02849" w:rsidRPr="00720561" w:rsidRDefault="00C02849" w:rsidP="00C02849">
            <w:pPr>
              <w:pStyle w:val="TAC"/>
              <w:rPr>
                <w:ins w:id="17909" w:author="ZTE-Ma Zhifeng" w:date="2022-07-19T11:58:00Z"/>
                <w:lang w:eastAsia="en-GB"/>
              </w:rPr>
            </w:pPr>
            <w:ins w:id="1791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91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708AB" w14:textId="77777777" w:rsidR="00C02849" w:rsidRPr="00720561" w:rsidRDefault="00C02849" w:rsidP="00C02849">
            <w:pPr>
              <w:pStyle w:val="TAC"/>
              <w:rPr>
                <w:ins w:id="17912" w:author="ZTE-Ma Zhifeng" w:date="2022-07-19T11:58:00Z"/>
                <w:lang w:eastAsia="en-GB"/>
              </w:rPr>
            </w:pPr>
            <w:ins w:id="179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1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634579E" w14:textId="77777777" w:rsidR="00C02849" w:rsidRPr="00720561" w:rsidRDefault="00C02849" w:rsidP="00C02849">
            <w:pPr>
              <w:pStyle w:val="TAC"/>
              <w:rPr>
                <w:ins w:id="17915" w:author="ZTE-Ma Zhifeng" w:date="2022-07-19T11:58:00Z"/>
                <w:lang w:eastAsia="en-GB"/>
              </w:rPr>
            </w:pPr>
          </w:p>
        </w:tc>
      </w:tr>
      <w:tr w:rsidR="00C02849" w:rsidRPr="00720561" w14:paraId="57EEA940" w14:textId="77777777" w:rsidTr="008910D5">
        <w:tblPrEx>
          <w:tblPrExChange w:id="17916" w:author="ZTE-Ma Zhifeng" w:date="2022-07-19T12:03:00Z">
            <w:tblPrEx>
              <w:tblLayout w:type="fixed"/>
            </w:tblPrEx>
          </w:tblPrExChange>
        </w:tblPrEx>
        <w:trPr>
          <w:ins w:id="17917" w:author="ZTE-Ma Zhifeng" w:date="2022-07-19T11:58:00Z"/>
          <w:trPrChange w:id="1791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tcPrChange w:id="1791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tcPr>
            </w:tcPrChange>
          </w:tcPr>
          <w:p w14:paraId="2622EE57" w14:textId="77777777" w:rsidR="00C02849" w:rsidRPr="00720561" w:rsidRDefault="00C02849" w:rsidP="00C02849">
            <w:pPr>
              <w:pStyle w:val="TAL"/>
              <w:rPr>
                <w:ins w:id="17920" w:author="ZTE-Ma Zhifeng" w:date="2022-07-19T11:58:00Z"/>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2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3DD001D" w14:textId="212511A7" w:rsidR="00C02849" w:rsidRPr="00720561" w:rsidRDefault="00C02849" w:rsidP="00C02849">
            <w:pPr>
              <w:pStyle w:val="TAL"/>
              <w:rPr>
                <w:ins w:id="17922" w:author="ZTE-Ma Zhifeng" w:date="2022-07-19T11:58:00Z"/>
                <w:lang w:eastAsia="en-GB"/>
              </w:rPr>
            </w:pPr>
          </w:p>
        </w:tc>
        <w:tc>
          <w:tcPr>
            <w:tcW w:w="2733" w:type="dxa"/>
            <w:tcBorders>
              <w:top w:val="single" w:sz="4" w:space="0" w:color="auto"/>
              <w:left w:val="single" w:sz="4" w:space="0" w:color="auto"/>
              <w:bottom w:val="single" w:sz="4" w:space="0" w:color="auto"/>
              <w:right w:val="single" w:sz="4" w:space="0" w:color="auto"/>
            </w:tcBorders>
            <w:tcPrChange w:id="1792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05A196D" w14:textId="77777777" w:rsidR="00C02849" w:rsidRPr="00720561" w:rsidRDefault="00C02849" w:rsidP="00C02849">
            <w:pPr>
              <w:pStyle w:val="TAL"/>
              <w:rPr>
                <w:ins w:id="17924" w:author="ZTE-Ma Zhifeng" w:date="2022-07-19T11:58:00Z"/>
                <w:lang w:eastAsia="en-GB"/>
              </w:rPr>
            </w:pPr>
            <w:ins w:id="17925" w:author="ZTE-Ma Zhifeng" w:date="2022-07-19T11:58:00Z">
              <w:r w:rsidRPr="00720561">
                <w:rPr>
                  <w:lang w:eastAsia="zh-CN"/>
                </w:rPr>
                <w:t>E-UTRA Band 40</w:t>
              </w:r>
            </w:ins>
          </w:p>
        </w:tc>
        <w:tc>
          <w:tcPr>
            <w:tcW w:w="767" w:type="dxa"/>
            <w:tcBorders>
              <w:top w:val="single" w:sz="4" w:space="0" w:color="auto"/>
              <w:left w:val="single" w:sz="4" w:space="0" w:color="auto"/>
              <w:bottom w:val="single" w:sz="4" w:space="0" w:color="auto"/>
              <w:right w:val="single" w:sz="4" w:space="0" w:color="auto"/>
            </w:tcBorders>
            <w:tcPrChange w:id="179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8E351D" w14:textId="77777777" w:rsidR="00C02849" w:rsidRPr="00720561" w:rsidRDefault="00C02849" w:rsidP="00C02849">
            <w:pPr>
              <w:pStyle w:val="TAC"/>
              <w:rPr>
                <w:ins w:id="17927" w:author="ZTE-Ma Zhifeng" w:date="2022-07-19T11:58:00Z"/>
                <w:lang w:eastAsia="en-GB"/>
              </w:rPr>
            </w:pPr>
            <w:ins w:id="179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9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99878D7" w14:textId="77777777" w:rsidR="00C02849" w:rsidRPr="00720561" w:rsidRDefault="00C02849" w:rsidP="00C02849">
            <w:pPr>
              <w:pStyle w:val="TAC"/>
              <w:rPr>
                <w:ins w:id="17930" w:author="ZTE-Ma Zhifeng" w:date="2022-07-19T11:58:00Z"/>
                <w:lang w:eastAsia="zh-CN"/>
              </w:rPr>
            </w:pPr>
            <w:ins w:id="179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960D21B" w14:textId="77777777" w:rsidR="00C02849" w:rsidRPr="00720561" w:rsidRDefault="00C02849" w:rsidP="00C02849">
            <w:pPr>
              <w:pStyle w:val="TAC"/>
              <w:rPr>
                <w:ins w:id="17933" w:author="ZTE-Ma Zhifeng" w:date="2022-07-19T11:58:00Z"/>
                <w:lang w:eastAsia="en-GB"/>
              </w:rPr>
            </w:pPr>
            <w:ins w:id="179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9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693558" w14:textId="77777777" w:rsidR="00C02849" w:rsidRPr="00720561" w:rsidRDefault="00C02849" w:rsidP="00C02849">
            <w:pPr>
              <w:pStyle w:val="TAC"/>
              <w:rPr>
                <w:ins w:id="17936" w:author="ZTE-Ma Zhifeng" w:date="2022-07-19T11:58:00Z"/>
                <w:lang w:eastAsia="zh-CN"/>
              </w:rPr>
            </w:pPr>
            <w:ins w:id="17937"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79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9303B26" w14:textId="77777777" w:rsidR="00C02849" w:rsidRPr="00720561" w:rsidRDefault="00C02849" w:rsidP="00C02849">
            <w:pPr>
              <w:pStyle w:val="TAC"/>
              <w:rPr>
                <w:ins w:id="17939" w:author="ZTE-Ma Zhifeng" w:date="2022-07-19T11:58:00Z"/>
                <w:lang w:eastAsia="zh-CN"/>
              </w:rPr>
            </w:pPr>
            <w:ins w:id="179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4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59F3E7" w14:textId="77777777" w:rsidR="00C02849" w:rsidRPr="00720561" w:rsidRDefault="00C02849" w:rsidP="00C02849">
            <w:pPr>
              <w:pStyle w:val="TAC"/>
              <w:rPr>
                <w:ins w:id="17942" w:author="ZTE-Ma Zhifeng" w:date="2022-07-19T11:58:00Z"/>
                <w:lang w:eastAsia="en-GB"/>
              </w:rPr>
            </w:pPr>
          </w:p>
        </w:tc>
      </w:tr>
      <w:tr w:rsidR="00C02849" w:rsidRPr="00720561" w14:paraId="1AD63D79" w14:textId="77777777" w:rsidTr="008910D5">
        <w:tblPrEx>
          <w:tblPrExChange w:id="17943" w:author="ZTE-Ma Zhifeng" w:date="2022-07-19T12:03:00Z">
            <w:tblPrEx>
              <w:tblLayout w:type="fixed"/>
            </w:tblPrEx>
          </w:tblPrExChange>
        </w:tblPrEx>
        <w:trPr>
          <w:ins w:id="17944" w:author="ZTE-Ma Zhifeng" w:date="2022-07-19T11:58:00Z"/>
          <w:trPrChange w:id="1794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94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61A8A" w14:textId="77777777" w:rsidR="00C02849" w:rsidRPr="00720561" w:rsidRDefault="00C02849" w:rsidP="00C02849">
            <w:pPr>
              <w:pStyle w:val="TAL"/>
              <w:rPr>
                <w:ins w:id="1794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4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9DFEF43" w14:textId="0AC96F0E" w:rsidR="00C02849" w:rsidRPr="00720561" w:rsidRDefault="00C02849" w:rsidP="00C02849">
            <w:pPr>
              <w:pStyle w:val="TAL"/>
              <w:rPr>
                <w:ins w:id="1794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950"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EEAD694" w14:textId="77777777" w:rsidR="00C02849" w:rsidRPr="00720561" w:rsidRDefault="00C02849" w:rsidP="00C02849">
            <w:pPr>
              <w:pStyle w:val="TAL"/>
              <w:rPr>
                <w:ins w:id="17951" w:author="ZTE-Ma Zhifeng" w:date="2022-07-19T11:58:00Z"/>
                <w:lang w:eastAsia="en-GB"/>
              </w:rPr>
            </w:pPr>
            <w:ins w:id="1795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953"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32369B59" w14:textId="77777777" w:rsidR="00C02849" w:rsidRPr="00720561" w:rsidRDefault="00C02849" w:rsidP="00C02849">
            <w:pPr>
              <w:pStyle w:val="TAC"/>
              <w:rPr>
                <w:ins w:id="17954" w:author="ZTE-Ma Zhifeng" w:date="2022-07-19T11:58:00Z"/>
                <w:lang w:eastAsia="en-GB"/>
              </w:rPr>
            </w:pPr>
            <w:ins w:id="1795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hideMark/>
            <w:tcPrChange w:id="17956"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73F265EB" w14:textId="77777777" w:rsidR="00C02849" w:rsidRPr="00720561" w:rsidRDefault="00C02849" w:rsidP="00C02849">
            <w:pPr>
              <w:pStyle w:val="TAC"/>
              <w:rPr>
                <w:ins w:id="17957" w:author="ZTE-Ma Zhifeng" w:date="2022-07-19T11:58:00Z"/>
                <w:lang w:eastAsia="en-GB"/>
              </w:rPr>
            </w:pPr>
            <w:ins w:id="1795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959"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53CD83D" w14:textId="77777777" w:rsidR="00C02849" w:rsidRPr="00720561" w:rsidRDefault="00C02849" w:rsidP="00C02849">
            <w:pPr>
              <w:pStyle w:val="TAC"/>
              <w:rPr>
                <w:ins w:id="17960" w:author="ZTE-Ma Zhifeng" w:date="2022-07-19T11:58:00Z"/>
                <w:lang w:eastAsia="en-GB"/>
              </w:rPr>
            </w:pPr>
            <w:ins w:id="1796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17962"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A407D57" w14:textId="77777777" w:rsidR="00C02849" w:rsidRPr="00720561" w:rsidRDefault="00C02849" w:rsidP="00C02849">
            <w:pPr>
              <w:pStyle w:val="TAC"/>
              <w:rPr>
                <w:ins w:id="17963" w:author="ZTE-Ma Zhifeng" w:date="2022-07-19T11:58:00Z"/>
                <w:lang w:eastAsia="en-GB"/>
              </w:rPr>
            </w:pPr>
            <w:ins w:id="1796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17965"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7156300" w14:textId="77777777" w:rsidR="00C02849" w:rsidRPr="00720561" w:rsidRDefault="00C02849" w:rsidP="00C02849">
            <w:pPr>
              <w:pStyle w:val="TAC"/>
              <w:rPr>
                <w:ins w:id="17966" w:author="ZTE-Ma Zhifeng" w:date="2022-07-19T11:58:00Z"/>
                <w:lang w:eastAsia="en-GB"/>
              </w:rPr>
            </w:pPr>
            <w:ins w:id="1796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96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3BC29" w14:textId="77777777" w:rsidR="00C02849" w:rsidRPr="00720561" w:rsidRDefault="00C02849" w:rsidP="00C02849">
            <w:pPr>
              <w:pStyle w:val="TAC"/>
              <w:rPr>
                <w:ins w:id="17969" w:author="ZTE-Ma Zhifeng" w:date="2022-07-19T11:58:00Z"/>
                <w:lang w:eastAsia="en-GB"/>
              </w:rPr>
            </w:pPr>
            <w:ins w:id="17970" w:author="ZTE-Ma Zhifeng" w:date="2022-07-19T11:58:00Z">
              <w:r w:rsidRPr="00720561">
                <w:rPr>
                  <w:lang w:eastAsia="zh-CN"/>
                </w:rPr>
                <w:t>3</w:t>
              </w:r>
            </w:ins>
          </w:p>
        </w:tc>
      </w:tr>
      <w:tr w:rsidR="00C02849" w:rsidRPr="00720561" w14:paraId="7878E058" w14:textId="77777777" w:rsidTr="008910D5">
        <w:tblPrEx>
          <w:tblPrExChange w:id="17971" w:author="ZTE-Ma Zhifeng" w:date="2022-07-19T12:03:00Z">
            <w:tblPrEx>
              <w:tblLayout w:type="fixed"/>
            </w:tblPrEx>
          </w:tblPrExChange>
        </w:tblPrEx>
        <w:trPr>
          <w:ins w:id="17972" w:author="ZTE-Ma Zhifeng" w:date="2022-07-19T11:58:00Z"/>
          <w:trPrChange w:id="17973" w:author="ZTE-Ma Zhifeng" w:date="2022-07-19T12:03:00Z">
            <w:trPr>
              <w:gridAfter w:val="0"/>
            </w:trPr>
          </w:trPrChange>
        </w:trPr>
        <w:tc>
          <w:tcPr>
            <w:tcW w:w="1437" w:type="dxa"/>
            <w:tcBorders>
              <w:top w:val="single" w:sz="4" w:space="0" w:color="auto"/>
              <w:left w:val="single" w:sz="4" w:space="0" w:color="auto"/>
              <w:right w:val="single" w:sz="4" w:space="0" w:color="auto"/>
            </w:tcBorders>
            <w:vAlign w:val="center"/>
            <w:tcPrChange w:id="17974" w:author="ZTE-Ma Zhifeng" w:date="2022-07-19T12:03:00Z">
              <w:tcPr>
                <w:tcW w:w="1353" w:type="dxa"/>
                <w:gridSpan w:val="2"/>
                <w:tcBorders>
                  <w:top w:val="single" w:sz="4" w:space="0" w:color="auto"/>
                  <w:left w:val="single" w:sz="4" w:space="0" w:color="auto"/>
                  <w:right w:val="single" w:sz="4" w:space="0" w:color="auto"/>
                </w:tcBorders>
                <w:vAlign w:val="center"/>
              </w:tcPr>
            </w:tcPrChange>
          </w:tcPr>
          <w:p w14:paraId="56BB673B" w14:textId="77777777" w:rsidR="00C02849" w:rsidRPr="00720561" w:rsidRDefault="00C02849">
            <w:pPr>
              <w:pStyle w:val="TAC"/>
              <w:rPr>
                <w:ins w:id="17975" w:author="ZTE-Ma Zhifeng" w:date="2022-07-19T11:58:00Z"/>
                <w:rFonts w:eastAsia="Calibri"/>
                <w:szCs w:val="22"/>
                <w:lang w:eastAsia="en-GB"/>
              </w:rPr>
              <w:pPrChange w:id="17976" w:author="ZTE-Ma Zhifeng" w:date="2022-07-19T12:36:00Z">
                <w:pPr>
                  <w:pStyle w:val="TAL"/>
                </w:pPr>
              </w:pPrChange>
            </w:pPr>
            <w:ins w:id="17977" w:author="ZTE-Ma Zhifeng" w:date="2022-07-19T11:58:00Z">
              <w:r w:rsidRPr="00720561">
                <w:rPr>
                  <w:lang w:eastAsia="en-GB"/>
                </w:rPr>
                <w:t>CA_n48-n66</w:t>
              </w:r>
            </w:ins>
          </w:p>
        </w:tc>
        <w:tc>
          <w:tcPr>
            <w:tcW w:w="1148" w:type="dxa"/>
            <w:tcBorders>
              <w:top w:val="single" w:sz="4" w:space="0" w:color="auto"/>
              <w:left w:val="single" w:sz="4" w:space="0" w:color="auto"/>
              <w:right w:val="single" w:sz="4" w:space="0" w:color="auto"/>
            </w:tcBorders>
            <w:vAlign w:val="center"/>
            <w:tcPrChange w:id="17978" w:author="ZTE-Ma Zhifeng" w:date="2022-07-19T12:03:00Z">
              <w:tcPr>
                <w:tcW w:w="1353" w:type="dxa"/>
                <w:gridSpan w:val="7"/>
                <w:tcBorders>
                  <w:top w:val="single" w:sz="4" w:space="0" w:color="auto"/>
                  <w:left w:val="single" w:sz="4" w:space="0" w:color="auto"/>
                  <w:right w:val="single" w:sz="4" w:space="0" w:color="auto"/>
                </w:tcBorders>
                <w:vAlign w:val="center"/>
              </w:tcPr>
            </w:tcPrChange>
          </w:tcPr>
          <w:p w14:paraId="280116DC" w14:textId="688228E4" w:rsidR="00C02849" w:rsidRPr="00C02849" w:rsidRDefault="00C02849">
            <w:pPr>
              <w:pStyle w:val="TAC"/>
              <w:rPr>
                <w:ins w:id="17979" w:author="ZTE-Ma Zhifeng" w:date="2022-07-19T11:58:00Z"/>
                <w:szCs w:val="22"/>
                <w:lang w:eastAsia="zh-CN"/>
                <w:rPrChange w:id="17980" w:author="ZTE-Ma Zhifeng" w:date="2022-07-19T12:34:00Z">
                  <w:rPr>
                    <w:ins w:id="17981" w:author="ZTE-Ma Zhifeng" w:date="2022-07-19T11:58:00Z"/>
                    <w:rFonts w:eastAsia="Calibri"/>
                    <w:szCs w:val="22"/>
                    <w:lang w:eastAsia="en-GB"/>
                  </w:rPr>
                </w:rPrChange>
              </w:rPr>
              <w:pPrChange w:id="17982" w:author="ZTE-Ma Zhifeng" w:date="2022-07-19T12:22:00Z">
                <w:pPr>
                  <w:pStyle w:val="TAL"/>
                </w:pPr>
              </w:pPrChange>
            </w:pPr>
            <w:ins w:id="17983" w:author="ZTE-Ma Zhifeng" w:date="2022-07-19T12:34:00Z">
              <w:r>
                <w:rPr>
                  <w:rFonts w:hint="eastAsia"/>
                  <w:szCs w:val="22"/>
                  <w:lang w:eastAsia="zh-CN"/>
                </w:rPr>
                <w:t>R</w:t>
              </w:r>
              <w:r>
                <w:rPr>
                  <w:szCs w:val="22"/>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98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CD6CFD6" w14:textId="77777777" w:rsidR="00C02849" w:rsidRPr="00720561" w:rsidRDefault="00C02849" w:rsidP="00C02849">
            <w:pPr>
              <w:pStyle w:val="TAL"/>
              <w:rPr>
                <w:ins w:id="17985" w:author="ZTE-Ma Zhifeng" w:date="2022-07-19T11:58:00Z"/>
                <w:lang w:eastAsia="en-GB"/>
              </w:rPr>
            </w:pPr>
            <w:ins w:id="17986" w:author="ZTE-Ma Zhifeng" w:date="2022-07-19T11:58: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767" w:type="dxa"/>
            <w:tcBorders>
              <w:top w:val="single" w:sz="4" w:space="0" w:color="auto"/>
              <w:left w:val="single" w:sz="4" w:space="0" w:color="auto"/>
              <w:bottom w:val="single" w:sz="4" w:space="0" w:color="auto"/>
              <w:right w:val="single" w:sz="4" w:space="0" w:color="auto"/>
            </w:tcBorders>
            <w:tcPrChange w:id="1798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67F01D61" w14:textId="77777777" w:rsidR="00C02849" w:rsidRPr="00720561" w:rsidRDefault="00C02849" w:rsidP="00C02849">
            <w:pPr>
              <w:pStyle w:val="TAC"/>
              <w:rPr>
                <w:ins w:id="17988" w:author="ZTE-Ma Zhifeng" w:date="2022-07-19T11:58:00Z"/>
                <w:lang w:eastAsia="zh-CN"/>
              </w:rPr>
            </w:pPr>
            <w:ins w:id="1798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799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1A40DE0" w14:textId="77777777" w:rsidR="00C02849" w:rsidRPr="00720561" w:rsidRDefault="00C02849" w:rsidP="00C02849">
            <w:pPr>
              <w:pStyle w:val="TAC"/>
              <w:rPr>
                <w:ins w:id="17991" w:author="ZTE-Ma Zhifeng" w:date="2022-07-19T11:58:00Z"/>
                <w:lang w:eastAsia="zh-CN"/>
              </w:rPr>
            </w:pPr>
            <w:ins w:id="1799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9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DB4F29D" w14:textId="77777777" w:rsidR="00C02849" w:rsidRPr="00720561" w:rsidRDefault="00C02849" w:rsidP="00C02849">
            <w:pPr>
              <w:pStyle w:val="TAC"/>
              <w:rPr>
                <w:ins w:id="17994" w:author="ZTE-Ma Zhifeng" w:date="2022-07-19T11:58:00Z"/>
                <w:lang w:eastAsia="zh-CN"/>
              </w:rPr>
            </w:pPr>
            <w:ins w:id="1799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1799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1CC3944" w14:textId="77777777" w:rsidR="00C02849" w:rsidRPr="00720561" w:rsidRDefault="00C02849" w:rsidP="00C02849">
            <w:pPr>
              <w:pStyle w:val="TAC"/>
              <w:rPr>
                <w:ins w:id="17997" w:author="ZTE-Ma Zhifeng" w:date="2022-07-19T11:58:00Z"/>
                <w:lang w:eastAsia="zh-CN"/>
              </w:rPr>
            </w:pPr>
            <w:ins w:id="1799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99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2BDCEF1" w14:textId="77777777" w:rsidR="00C02849" w:rsidRPr="00720561" w:rsidRDefault="00C02849" w:rsidP="00C02849">
            <w:pPr>
              <w:pStyle w:val="TAC"/>
              <w:rPr>
                <w:ins w:id="18000" w:author="ZTE-Ma Zhifeng" w:date="2022-07-19T11:58:00Z"/>
                <w:lang w:eastAsia="zh-CN"/>
              </w:rPr>
            </w:pPr>
            <w:ins w:id="1800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0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6B8BEB5" w14:textId="77777777" w:rsidR="00C02849" w:rsidRPr="00720561" w:rsidRDefault="00C02849" w:rsidP="00C02849">
            <w:pPr>
              <w:pStyle w:val="TAC"/>
              <w:rPr>
                <w:ins w:id="18003" w:author="ZTE-Ma Zhifeng" w:date="2022-07-19T11:58:00Z"/>
                <w:lang w:eastAsia="zh-CN"/>
              </w:rPr>
            </w:pPr>
          </w:p>
        </w:tc>
      </w:tr>
      <w:tr w:rsidR="00C02849" w:rsidRPr="00720561" w14:paraId="4084FC92" w14:textId="77777777" w:rsidTr="008910D5">
        <w:tblPrEx>
          <w:tblPrExChange w:id="18004" w:author="ZTE-Ma Zhifeng" w:date="2022-07-19T12:03:00Z">
            <w:tblPrEx>
              <w:tblLayout w:type="fixed"/>
            </w:tblPrEx>
          </w:tblPrExChange>
        </w:tblPrEx>
        <w:trPr>
          <w:ins w:id="18005" w:author="ZTE-Ma Zhifeng" w:date="2022-07-19T11:58:00Z"/>
          <w:trPrChange w:id="18006"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vAlign w:val="center"/>
            <w:tcPrChange w:id="18007" w:author="ZTE-Ma Zhifeng" w:date="2022-07-19T12:03:00Z">
              <w:tcPr>
                <w:tcW w:w="1353" w:type="dxa"/>
                <w:gridSpan w:val="2"/>
                <w:vMerge w:val="restart"/>
                <w:tcBorders>
                  <w:top w:val="single" w:sz="4" w:space="0" w:color="auto"/>
                  <w:left w:val="single" w:sz="4" w:space="0" w:color="auto"/>
                  <w:right w:val="single" w:sz="4" w:space="0" w:color="auto"/>
                </w:tcBorders>
                <w:vAlign w:val="center"/>
              </w:tcPr>
            </w:tcPrChange>
          </w:tcPr>
          <w:p w14:paraId="75321B6C" w14:textId="77777777" w:rsidR="00C02849" w:rsidRPr="00720561" w:rsidRDefault="00C02849">
            <w:pPr>
              <w:pStyle w:val="TAC"/>
              <w:rPr>
                <w:ins w:id="18008" w:author="ZTE-Ma Zhifeng" w:date="2022-07-19T11:58:00Z"/>
                <w:rFonts w:eastAsia="Calibri"/>
                <w:szCs w:val="22"/>
                <w:lang w:eastAsia="en-GB"/>
              </w:rPr>
              <w:pPrChange w:id="18009" w:author="ZTE-Ma Zhifeng" w:date="2022-07-19T12:36:00Z">
                <w:pPr>
                  <w:pStyle w:val="TAL"/>
                </w:pPr>
              </w:pPrChange>
            </w:pPr>
            <w:ins w:id="18010" w:author="ZTE-Ma Zhifeng" w:date="2022-07-19T11:58:00Z">
              <w:r w:rsidRPr="00720561">
                <w:rPr>
                  <w:lang w:eastAsia="en-GB"/>
                </w:rPr>
                <w:t>CA_</w:t>
              </w:r>
              <w:r w:rsidRPr="00720561">
                <w:rPr>
                  <w:lang w:eastAsia="zh-CN"/>
                </w:rPr>
                <w:t>n48</w:t>
              </w:r>
              <w:r w:rsidRPr="00720561">
                <w:rPr>
                  <w:lang w:eastAsia="en-GB"/>
                </w:rPr>
                <w:t>-n70</w:t>
              </w:r>
            </w:ins>
          </w:p>
        </w:tc>
        <w:tc>
          <w:tcPr>
            <w:tcW w:w="1148" w:type="dxa"/>
            <w:vMerge w:val="restart"/>
            <w:tcBorders>
              <w:top w:val="single" w:sz="4" w:space="0" w:color="auto"/>
              <w:left w:val="single" w:sz="4" w:space="0" w:color="auto"/>
              <w:right w:val="single" w:sz="4" w:space="0" w:color="auto"/>
            </w:tcBorders>
            <w:vAlign w:val="center"/>
            <w:tcPrChange w:id="18011" w:author="ZTE-Ma Zhifeng" w:date="2022-07-19T12:03:00Z">
              <w:tcPr>
                <w:tcW w:w="1353" w:type="dxa"/>
                <w:gridSpan w:val="7"/>
                <w:vMerge w:val="restart"/>
                <w:tcBorders>
                  <w:top w:val="single" w:sz="4" w:space="0" w:color="auto"/>
                  <w:left w:val="single" w:sz="4" w:space="0" w:color="auto"/>
                  <w:right w:val="single" w:sz="4" w:space="0" w:color="auto"/>
                </w:tcBorders>
                <w:vAlign w:val="center"/>
              </w:tcPr>
            </w:tcPrChange>
          </w:tcPr>
          <w:p w14:paraId="504391D2" w14:textId="069DD1E4" w:rsidR="00C02849" w:rsidRPr="00C02849" w:rsidRDefault="00C02849">
            <w:pPr>
              <w:pStyle w:val="TAC"/>
              <w:rPr>
                <w:ins w:id="18012" w:author="ZTE-Ma Zhifeng" w:date="2022-07-19T11:58:00Z"/>
                <w:szCs w:val="22"/>
                <w:lang w:eastAsia="zh-CN"/>
                <w:rPrChange w:id="18013" w:author="ZTE-Ma Zhifeng" w:date="2022-07-19T12:37:00Z">
                  <w:rPr>
                    <w:ins w:id="18014" w:author="ZTE-Ma Zhifeng" w:date="2022-07-19T11:58:00Z"/>
                    <w:rFonts w:eastAsia="Calibri"/>
                    <w:szCs w:val="22"/>
                    <w:lang w:eastAsia="en-GB"/>
                  </w:rPr>
                </w:rPrChange>
              </w:rPr>
              <w:pPrChange w:id="18015" w:author="ZTE-Ma Zhifeng" w:date="2022-07-19T12:22:00Z">
                <w:pPr>
                  <w:pStyle w:val="TAL"/>
                </w:pPr>
              </w:pPrChange>
            </w:pPr>
            <w:ins w:id="18016"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17"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B3DF6E3" w14:textId="77777777" w:rsidR="00C02849" w:rsidRPr="00720561" w:rsidRDefault="00C02849" w:rsidP="00C02849">
            <w:pPr>
              <w:pStyle w:val="TAL"/>
              <w:rPr>
                <w:ins w:id="18018" w:author="ZTE-Ma Zhifeng" w:date="2022-07-19T11:58:00Z"/>
                <w:lang w:eastAsia="en-GB"/>
              </w:rPr>
            </w:pPr>
            <w:ins w:id="18019" w:author="ZTE-Ma Zhifeng" w:date="2022-07-19T11:58:00Z">
              <w:r w:rsidRPr="00720561">
                <w:rPr>
                  <w:lang w:eastAsia="en-GB"/>
                </w:rPr>
                <w:t>E-UTRA Band 2, 4, 5, 12, 13, 14, 17, 24, 25, 26, 29, 30, 66, 70, 71, 85</w:t>
              </w:r>
            </w:ins>
          </w:p>
        </w:tc>
        <w:tc>
          <w:tcPr>
            <w:tcW w:w="767" w:type="dxa"/>
            <w:tcBorders>
              <w:top w:val="single" w:sz="4" w:space="0" w:color="auto"/>
              <w:left w:val="single" w:sz="4" w:space="0" w:color="auto"/>
              <w:bottom w:val="single" w:sz="4" w:space="0" w:color="auto"/>
              <w:right w:val="single" w:sz="4" w:space="0" w:color="auto"/>
            </w:tcBorders>
            <w:tcPrChange w:id="18020"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233534E3" w14:textId="77777777" w:rsidR="00C02849" w:rsidRPr="00720561" w:rsidRDefault="00C02849" w:rsidP="00C02849">
            <w:pPr>
              <w:pStyle w:val="TAC"/>
              <w:rPr>
                <w:ins w:id="18021" w:author="ZTE-Ma Zhifeng" w:date="2022-07-19T11:58:00Z"/>
                <w:lang w:eastAsia="zh-CN"/>
              </w:rPr>
            </w:pPr>
            <w:ins w:id="1802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23"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B3ABAD0" w14:textId="77777777" w:rsidR="00C02849" w:rsidRPr="00720561" w:rsidRDefault="00C02849" w:rsidP="00C02849">
            <w:pPr>
              <w:pStyle w:val="TAC"/>
              <w:rPr>
                <w:ins w:id="18024" w:author="ZTE-Ma Zhifeng" w:date="2022-07-19T11:58:00Z"/>
                <w:lang w:eastAsia="zh-CN"/>
              </w:rPr>
            </w:pPr>
            <w:ins w:id="18025"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26"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71D88F1" w14:textId="77777777" w:rsidR="00C02849" w:rsidRPr="00720561" w:rsidRDefault="00C02849" w:rsidP="00C02849">
            <w:pPr>
              <w:pStyle w:val="TAC"/>
              <w:rPr>
                <w:ins w:id="18027" w:author="ZTE-Ma Zhifeng" w:date="2022-07-19T11:58:00Z"/>
                <w:lang w:eastAsia="zh-CN"/>
              </w:rPr>
            </w:pPr>
            <w:ins w:id="18028"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29"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31B550D" w14:textId="77777777" w:rsidR="00C02849" w:rsidRPr="00720561" w:rsidRDefault="00C02849" w:rsidP="00C02849">
            <w:pPr>
              <w:pStyle w:val="TAC"/>
              <w:rPr>
                <w:ins w:id="18030" w:author="ZTE-Ma Zhifeng" w:date="2022-07-19T11:58:00Z"/>
                <w:lang w:eastAsia="zh-CN"/>
              </w:rPr>
            </w:pPr>
            <w:ins w:id="1803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32"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3A9AA2D9" w14:textId="77777777" w:rsidR="00C02849" w:rsidRPr="00720561" w:rsidRDefault="00C02849" w:rsidP="00C02849">
            <w:pPr>
              <w:pStyle w:val="TAC"/>
              <w:rPr>
                <w:ins w:id="18033" w:author="ZTE-Ma Zhifeng" w:date="2022-07-19T11:58:00Z"/>
                <w:lang w:eastAsia="zh-CN"/>
              </w:rPr>
            </w:pPr>
            <w:ins w:id="18034"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35"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966317A" w14:textId="77777777" w:rsidR="00C02849" w:rsidRPr="00720561" w:rsidRDefault="00C02849" w:rsidP="00C02849">
            <w:pPr>
              <w:pStyle w:val="TAC"/>
              <w:rPr>
                <w:ins w:id="18036" w:author="ZTE-Ma Zhifeng" w:date="2022-07-19T11:58:00Z"/>
                <w:lang w:eastAsia="zh-CN"/>
              </w:rPr>
            </w:pPr>
            <w:ins w:id="18037" w:author="ZTE-Ma Zhifeng" w:date="2022-07-19T11:58:00Z">
              <w:r w:rsidRPr="00720561">
                <w:rPr>
                  <w:lang w:eastAsia="zh-CN"/>
                </w:rPr>
                <w:t>16</w:t>
              </w:r>
            </w:ins>
          </w:p>
        </w:tc>
      </w:tr>
      <w:tr w:rsidR="00C02849" w:rsidRPr="00720561" w14:paraId="3EA0AFB3" w14:textId="77777777" w:rsidTr="008910D5">
        <w:tblPrEx>
          <w:tblPrExChange w:id="18038" w:author="ZTE-Ma Zhifeng" w:date="2022-07-19T12:03:00Z">
            <w:tblPrEx>
              <w:tblLayout w:type="fixed"/>
            </w:tblPrEx>
          </w:tblPrExChange>
        </w:tblPrEx>
        <w:trPr>
          <w:ins w:id="18039" w:author="ZTE-Ma Zhifeng" w:date="2022-07-19T11:58:00Z"/>
          <w:trPrChange w:id="18040"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041"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4BB40D3" w14:textId="77777777" w:rsidR="00C02849" w:rsidRPr="00720561" w:rsidRDefault="00C02849" w:rsidP="00C02849">
            <w:pPr>
              <w:pStyle w:val="TAL"/>
              <w:rPr>
                <w:ins w:id="18042"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043"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48DA526B" w14:textId="5D5F8697" w:rsidR="00C02849" w:rsidRPr="00720561" w:rsidRDefault="00C02849" w:rsidP="00C02849">
            <w:pPr>
              <w:pStyle w:val="TAL"/>
              <w:rPr>
                <w:ins w:id="180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04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A98A37E" w14:textId="77777777" w:rsidR="00C02849" w:rsidRPr="00720561" w:rsidRDefault="00C02849" w:rsidP="00C02849">
            <w:pPr>
              <w:pStyle w:val="TAL"/>
              <w:rPr>
                <w:ins w:id="18046" w:author="ZTE-Ma Zhifeng" w:date="2022-07-19T11:58:00Z"/>
                <w:lang w:eastAsia="en-GB"/>
              </w:rPr>
            </w:pPr>
            <w:ins w:id="18047" w:author="ZTE-Ma Zhifeng" w:date="2022-07-19T11:58: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804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CC503B2" w14:textId="77777777" w:rsidR="00C02849" w:rsidRPr="00720561" w:rsidRDefault="00C02849" w:rsidP="00C02849">
            <w:pPr>
              <w:pStyle w:val="TAC"/>
              <w:rPr>
                <w:ins w:id="18049" w:author="ZTE-Ma Zhifeng" w:date="2022-07-19T11:58:00Z"/>
                <w:lang w:eastAsia="zh-CN"/>
              </w:rPr>
            </w:pPr>
            <w:ins w:id="1805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5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D2BA54C" w14:textId="77777777" w:rsidR="00C02849" w:rsidRPr="00720561" w:rsidRDefault="00C02849" w:rsidP="00C02849">
            <w:pPr>
              <w:pStyle w:val="TAC"/>
              <w:rPr>
                <w:ins w:id="18052" w:author="ZTE-Ma Zhifeng" w:date="2022-07-19T11:58:00Z"/>
                <w:lang w:eastAsia="zh-CN"/>
              </w:rPr>
            </w:pPr>
            <w:ins w:id="18053"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5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E712216" w14:textId="77777777" w:rsidR="00C02849" w:rsidRPr="00720561" w:rsidRDefault="00C02849" w:rsidP="00C02849">
            <w:pPr>
              <w:pStyle w:val="TAC"/>
              <w:rPr>
                <w:ins w:id="18055" w:author="ZTE-Ma Zhifeng" w:date="2022-07-19T11:58:00Z"/>
                <w:lang w:eastAsia="zh-CN"/>
              </w:rPr>
            </w:pPr>
            <w:ins w:id="18056"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5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3578C9" w14:textId="77777777" w:rsidR="00C02849" w:rsidRPr="00720561" w:rsidRDefault="00C02849" w:rsidP="00C02849">
            <w:pPr>
              <w:pStyle w:val="TAC"/>
              <w:rPr>
                <w:ins w:id="18058" w:author="ZTE-Ma Zhifeng" w:date="2022-07-19T11:58:00Z"/>
                <w:lang w:eastAsia="zh-CN"/>
              </w:rPr>
            </w:pPr>
            <w:ins w:id="1805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6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7AC35" w14:textId="77777777" w:rsidR="00C02849" w:rsidRPr="00720561" w:rsidRDefault="00C02849" w:rsidP="00C02849">
            <w:pPr>
              <w:pStyle w:val="TAC"/>
              <w:rPr>
                <w:ins w:id="18061" w:author="ZTE-Ma Zhifeng" w:date="2022-07-19T11:58:00Z"/>
                <w:lang w:eastAsia="zh-CN"/>
              </w:rPr>
            </w:pPr>
            <w:ins w:id="18062"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6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7464A64" w14:textId="77777777" w:rsidR="00C02849" w:rsidRPr="00720561" w:rsidRDefault="00C02849" w:rsidP="00C02849">
            <w:pPr>
              <w:pStyle w:val="TAC"/>
              <w:rPr>
                <w:ins w:id="18064" w:author="ZTE-Ma Zhifeng" w:date="2022-07-19T11:58:00Z"/>
                <w:lang w:eastAsia="zh-CN"/>
              </w:rPr>
            </w:pPr>
            <w:ins w:id="18065" w:author="ZTE-Ma Zhifeng" w:date="2022-07-19T11:58:00Z">
              <w:r w:rsidRPr="00720561">
                <w:rPr>
                  <w:rFonts w:eastAsia="宋体"/>
                  <w:lang w:eastAsia="zh-CN"/>
                </w:rPr>
                <w:t>2, 16</w:t>
              </w:r>
            </w:ins>
          </w:p>
        </w:tc>
      </w:tr>
      <w:tr w:rsidR="00C02849" w:rsidRPr="00720561" w14:paraId="09B9AEFD" w14:textId="77777777" w:rsidTr="008910D5">
        <w:tblPrEx>
          <w:tblPrExChange w:id="18066" w:author="ZTE-Ma Zhifeng" w:date="2022-07-19T12:03:00Z">
            <w:tblPrEx>
              <w:tblLayout w:type="fixed"/>
            </w:tblPrEx>
          </w:tblPrExChange>
        </w:tblPrEx>
        <w:trPr>
          <w:ins w:id="18067" w:author="ZTE-Ma Zhifeng" w:date="2022-07-19T11:58:00Z"/>
          <w:trPrChange w:id="18068"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069" w:author="ZTE-Ma Zhifeng" w:date="2022-07-19T12:03:00Z">
              <w:tcPr>
                <w:tcW w:w="1353" w:type="dxa"/>
                <w:gridSpan w:val="2"/>
                <w:vMerge w:val="restart"/>
                <w:tcBorders>
                  <w:left w:val="single" w:sz="4" w:space="0" w:color="auto"/>
                  <w:right w:val="single" w:sz="4" w:space="0" w:color="auto"/>
                </w:tcBorders>
                <w:vAlign w:val="center"/>
              </w:tcPr>
            </w:tcPrChange>
          </w:tcPr>
          <w:p w14:paraId="015D4C52" w14:textId="77777777" w:rsidR="00C02849" w:rsidRPr="00720561" w:rsidRDefault="00C02849">
            <w:pPr>
              <w:pStyle w:val="TAC"/>
              <w:rPr>
                <w:ins w:id="18070" w:author="ZTE-Ma Zhifeng" w:date="2022-07-19T11:58:00Z"/>
                <w:rFonts w:eastAsia="Calibri"/>
                <w:szCs w:val="22"/>
                <w:lang w:eastAsia="en-GB"/>
              </w:rPr>
              <w:pPrChange w:id="18071" w:author="ZTE-Ma Zhifeng" w:date="2022-07-19T12:36:00Z">
                <w:pPr>
                  <w:pStyle w:val="TAL"/>
                </w:pPr>
              </w:pPrChange>
            </w:pPr>
            <w:ins w:id="18072" w:author="ZTE-Ma Zhifeng" w:date="2022-07-19T11:58:00Z">
              <w:r w:rsidRPr="00720561">
                <w:rPr>
                  <w:lang w:eastAsia="en-GB"/>
                </w:rPr>
                <w:t>CA_</w:t>
              </w:r>
              <w:r w:rsidRPr="00720561">
                <w:rPr>
                  <w:lang w:eastAsia="zh-CN"/>
                </w:rPr>
                <w:t>n48</w:t>
              </w:r>
              <w:r w:rsidRPr="00720561">
                <w:rPr>
                  <w:lang w:eastAsia="en-GB"/>
                </w:rPr>
                <w:t>-n71</w:t>
              </w:r>
            </w:ins>
          </w:p>
        </w:tc>
        <w:tc>
          <w:tcPr>
            <w:tcW w:w="1148" w:type="dxa"/>
            <w:vMerge w:val="restart"/>
            <w:tcBorders>
              <w:left w:val="single" w:sz="4" w:space="0" w:color="auto"/>
              <w:right w:val="single" w:sz="4" w:space="0" w:color="auto"/>
            </w:tcBorders>
            <w:vAlign w:val="center"/>
            <w:tcPrChange w:id="18073" w:author="ZTE-Ma Zhifeng" w:date="2022-07-19T12:03:00Z">
              <w:tcPr>
                <w:tcW w:w="1353" w:type="dxa"/>
                <w:gridSpan w:val="7"/>
                <w:vMerge w:val="restart"/>
                <w:tcBorders>
                  <w:left w:val="single" w:sz="4" w:space="0" w:color="auto"/>
                  <w:right w:val="single" w:sz="4" w:space="0" w:color="auto"/>
                </w:tcBorders>
                <w:vAlign w:val="center"/>
              </w:tcPr>
            </w:tcPrChange>
          </w:tcPr>
          <w:p w14:paraId="358149E8" w14:textId="3381C157" w:rsidR="00C02849" w:rsidRPr="00C02849" w:rsidRDefault="00C02849">
            <w:pPr>
              <w:pStyle w:val="TAC"/>
              <w:rPr>
                <w:ins w:id="18074" w:author="ZTE-Ma Zhifeng" w:date="2022-07-19T11:58:00Z"/>
                <w:szCs w:val="22"/>
                <w:lang w:eastAsia="zh-CN"/>
                <w:rPrChange w:id="18075" w:author="ZTE-Ma Zhifeng" w:date="2022-07-19T12:37:00Z">
                  <w:rPr>
                    <w:ins w:id="18076" w:author="ZTE-Ma Zhifeng" w:date="2022-07-19T11:58:00Z"/>
                    <w:rFonts w:eastAsia="Calibri"/>
                    <w:szCs w:val="22"/>
                    <w:lang w:eastAsia="en-GB"/>
                  </w:rPr>
                </w:rPrChange>
              </w:rPr>
              <w:pPrChange w:id="18077" w:author="ZTE-Ma Zhifeng" w:date="2022-07-19T12:22:00Z">
                <w:pPr>
                  <w:pStyle w:val="TAL"/>
                </w:pPr>
              </w:pPrChange>
            </w:pPr>
            <w:ins w:id="18078"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BFD27FE" w14:textId="77777777" w:rsidR="00C02849" w:rsidRPr="00720561" w:rsidRDefault="00C02849" w:rsidP="00C02849">
            <w:pPr>
              <w:pStyle w:val="TAL"/>
              <w:rPr>
                <w:ins w:id="18080" w:author="ZTE-Ma Zhifeng" w:date="2022-07-19T11:58:00Z"/>
                <w:lang w:eastAsia="zh-CN"/>
              </w:rPr>
            </w:pPr>
            <w:ins w:id="18081" w:author="ZTE-Ma Zhifeng" w:date="2022-07-19T11:58:00Z">
              <w:r w:rsidRPr="00720561">
                <w:t>E-UTRA Band 4, 5, 12, 13, 14, 17, 24, 26, 30, 50, 51, 53, 66, 74, 85</w:t>
              </w:r>
            </w:ins>
          </w:p>
        </w:tc>
        <w:tc>
          <w:tcPr>
            <w:tcW w:w="767" w:type="dxa"/>
            <w:tcBorders>
              <w:top w:val="single" w:sz="4" w:space="0" w:color="auto"/>
              <w:left w:val="single" w:sz="4" w:space="0" w:color="auto"/>
              <w:bottom w:val="single" w:sz="4" w:space="0" w:color="auto"/>
              <w:right w:val="single" w:sz="4" w:space="0" w:color="auto"/>
            </w:tcBorders>
            <w:tcPrChange w:id="180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F40586" w14:textId="77777777" w:rsidR="00C02849" w:rsidRPr="00720561" w:rsidRDefault="00C02849" w:rsidP="00C02849">
            <w:pPr>
              <w:pStyle w:val="TAC"/>
              <w:rPr>
                <w:ins w:id="18083" w:author="ZTE-Ma Zhifeng" w:date="2022-07-19T11:58:00Z"/>
                <w:lang w:eastAsia="en-GB"/>
              </w:rPr>
            </w:pPr>
            <w:ins w:id="18084"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0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184E61C" w14:textId="77777777" w:rsidR="00C02849" w:rsidRPr="00720561" w:rsidRDefault="00C02849" w:rsidP="00C02849">
            <w:pPr>
              <w:pStyle w:val="TAC"/>
              <w:rPr>
                <w:ins w:id="18086" w:author="ZTE-Ma Zhifeng" w:date="2022-07-19T11:58:00Z"/>
                <w:rFonts w:eastAsia="宋体"/>
                <w:lang w:eastAsia="zh-CN"/>
              </w:rPr>
            </w:pPr>
            <w:ins w:id="18087"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0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27C808A" w14:textId="77777777" w:rsidR="00C02849" w:rsidRPr="00720561" w:rsidRDefault="00C02849" w:rsidP="00C02849">
            <w:pPr>
              <w:pStyle w:val="TAC"/>
              <w:rPr>
                <w:ins w:id="18089" w:author="ZTE-Ma Zhifeng" w:date="2022-07-19T11:58:00Z"/>
                <w:rStyle w:val="TALCar"/>
                <w:szCs w:val="18"/>
              </w:rPr>
            </w:pPr>
            <w:ins w:id="180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D5BE2BB" w14:textId="77777777" w:rsidR="00C02849" w:rsidRPr="00720561" w:rsidRDefault="00C02849" w:rsidP="00C02849">
            <w:pPr>
              <w:pStyle w:val="TAC"/>
              <w:rPr>
                <w:ins w:id="18092" w:author="ZTE-Ma Zhifeng" w:date="2022-07-19T11:58:00Z"/>
                <w:lang w:eastAsia="zh-CN"/>
              </w:rPr>
            </w:pPr>
            <w:ins w:id="18093"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0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160D68" w14:textId="77777777" w:rsidR="00C02849" w:rsidRPr="00720561" w:rsidRDefault="00C02849" w:rsidP="00C02849">
            <w:pPr>
              <w:pStyle w:val="TAC"/>
              <w:rPr>
                <w:ins w:id="18095" w:author="ZTE-Ma Zhifeng" w:date="2022-07-19T11:58:00Z"/>
                <w:rFonts w:eastAsia="宋体"/>
                <w:lang w:eastAsia="zh-CN"/>
              </w:rPr>
            </w:pPr>
            <w:ins w:id="18096"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0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6E0D27B8" w14:textId="77777777" w:rsidR="00C02849" w:rsidRPr="00720561" w:rsidRDefault="00C02849" w:rsidP="00C02849">
            <w:pPr>
              <w:pStyle w:val="TAC"/>
              <w:rPr>
                <w:ins w:id="18098" w:author="ZTE-Ma Zhifeng" w:date="2022-07-19T11:58:00Z"/>
                <w:rFonts w:eastAsia="宋体"/>
                <w:lang w:eastAsia="zh-CN"/>
              </w:rPr>
            </w:pPr>
          </w:p>
        </w:tc>
      </w:tr>
      <w:tr w:rsidR="00C02849" w:rsidRPr="00720561" w14:paraId="1F518093" w14:textId="77777777" w:rsidTr="008910D5">
        <w:tblPrEx>
          <w:tblPrExChange w:id="18099" w:author="ZTE-Ma Zhifeng" w:date="2022-07-19T12:03:00Z">
            <w:tblPrEx>
              <w:tblLayout w:type="fixed"/>
            </w:tblPrEx>
          </w:tblPrExChange>
        </w:tblPrEx>
        <w:trPr>
          <w:ins w:id="18100" w:author="ZTE-Ma Zhifeng" w:date="2022-07-19T11:58:00Z"/>
          <w:trPrChange w:id="18101" w:author="ZTE-Ma Zhifeng" w:date="2022-07-19T12:03:00Z">
            <w:trPr>
              <w:gridAfter w:val="0"/>
            </w:trPr>
          </w:trPrChange>
        </w:trPr>
        <w:tc>
          <w:tcPr>
            <w:tcW w:w="1437" w:type="dxa"/>
            <w:vMerge/>
            <w:tcBorders>
              <w:left w:val="single" w:sz="4" w:space="0" w:color="auto"/>
              <w:right w:val="single" w:sz="4" w:space="0" w:color="auto"/>
            </w:tcBorders>
            <w:vAlign w:val="center"/>
            <w:tcPrChange w:id="18102" w:author="ZTE-Ma Zhifeng" w:date="2022-07-19T12:03:00Z">
              <w:tcPr>
                <w:tcW w:w="1353" w:type="dxa"/>
                <w:gridSpan w:val="2"/>
                <w:vMerge/>
                <w:tcBorders>
                  <w:left w:val="single" w:sz="4" w:space="0" w:color="auto"/>
                  <w:right w:val="single" w:sz="4" w:space="0" w:color="auto"/>
                </w:tcBorders>
                <w:vAlign w:val="center"/>
              </w:tcPr>
            </w:tcPrChange>
          </w:tcPr>
          <w:p w14:paraId="44DEAAC2" w14:textId="77777777" w:rsidR="00C02849" w:rsidRPr="00720561" w:rsidRDefault="00C02849" w:rsidP="00C02849">
            <w:pPr>
              <w:rPr>
                <w:ins w:id="18103"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04" w:author="ZTE-Ma Zhifeng" w:date="2022-07-19T12:03:00Z">
              <w:tcPr>
                <w:tcW w:w="1353" w:type="dxa"/>
                <w:gridSpan w:val="7"/>
                <w:vMerge/>
                <w:tcBorders>
                  <w:left w:val="single" w:sz="4" w:space="0" w:color="auto"/>
                  <w:right w:val="single" w:sz="4" w:space="0" w:color="auto"/>
                </w:tcBorders>
                <w:vAlign w:val="center"/>
              </w:tcPr>
            </w:tcPrChange>
          </w:tcPr>
          <w:p w14:paraId="337ADE2D" w14:textId="7D6272E5" w:rsidR="00C02849" w:rsidRPr="00720561" w:rsidRDefault="00C02849" w:rsidP="00C02849">
            <w:pPr>
              <w:rPr>
                <w:ins w:id="181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06"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BAA3C04" w14:textId="77777777" w:rsidR="00C02849" w:rsidRPr="00720561" w:rsidRDefault="00C02849" w:rsidP="00C02849">
            <w:pPr>
              <w:pStyle w:val="TAL"/>
              <w:rPr>
                <w:ins w:id="18107" w:author="ZTE-Ma Zhifeng" w:date="2022-07-19T11:58:00Z"/>
                <w:lang w:eastAsia="zh-CN"/>
              </w:rPr>
            </w:pPr>
            <w:ins w:id="18108" w:author="ZTE-Ma Zhifeng" w:date="2022-07-19T11:58:00Z">
              <w:r w:rsidRPr="00720561">
                <w:t>E-UTRA Band 2, 25, 41, 70</w:t>
              </w:r>
            </w:ins>
          </w:p>
        </w:tc>
        <w:tc>
          <w:tcPr>
            <w:tcW w:w="767" w:type="dxa"/>
            <w:tcBorders>
              <w:top w:val="single" w:sz="4" w:space="0" w:color="auto"/>
              <w:left w:val="single" w:sz="4" w:space="0" w:color="auto"/>
              <w:bottom w:val="single" w:sz="4" w:space="0" w:color="auto"/>
              <w:right w:val="single" w:sz="4" w:space="0" w:color="auto"/>
            </w:tcBorders>
            <w:tcPrChange w:id="18109"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CCD2CDD" w14:textId="77777777" w:rsidR="00C02849" w:rsidRPr="00720561" w:rsidRDefault="00C02849" w:rsidP="00C02849">
            <w:pPr>
              <w:pStyle w:val="TAC"/>
              <w:rPr>
                <w:ins w:id="18110" w:author="ZTE-Ma Zhifeng" w:date="2022-07-19T11:58:00Z"/>
                <w:lang w:eastAsia="en-GB"/>
              </w:rPr>
            </w:pPr>
            <w:ins w:id="1811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12"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3ED1BC" w14:textId="77777777" w:rsidR="00C02849" w:rsidRPr="00720561" w:rsidRDefault="00C02849" w:rsidP="00C02849">
            <w:pPr>
              <w:pStyle w:val="TAC"/>
              <w:rPr>
                <w:ins w:id="18113" w:author="ZTE-Ma Zhifeng" w:date="2022-07-19T11:58:00Z"/>
                <w:rFonts w:eastAsia="宋体"/>
                <w:lang w:eastAsia="zh-CN"/>
              </w:rPr>
            </w:pPr>
            <w:ins w:id="18114"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15"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300DCA9" w14:textId="77777777" w:rsidR="00C02849" w:rsidRPr="00720561" w:rsidRDefault="00C02849" w:rsidP="00C02849">
            <w:pPr>
              <w:pStyle w:val="TAC"/>
              <w:rPr>
                <w:ins w:id="18116" w:author="ZTE-Ma Zhifeng" w:date="2022-07-19T11:58:00Z"/>
                <w:rStyle w:val="TALCar"/>
                <w:szCs w:val="18"/>
              </w:rPr>
            </w:pPr>
            <w:ins w:id="1811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18"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31DFE2F" w14:textId="77777777" w:rsidR="00C02849" w:rsidRPr="00720561" w:rsidRDefault="00C02849" w:rsidP="00C02849">
            <w:pPr>
              <w:pStyle w:val="TAC"/>
              <w:rPr>
                <w:ins w:id="18119" w:author="ZTE-Ma Zhifeng" w:date="2022-07-19T11:58:00Z"/>
                <w:lang w:eastAsia="zh-CN"/>
              </w:rPr>
            </w:pPr>
            <w:ins w:id="18120"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21"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0AD3327" w14:textId="77777777" w:rsidR="00C02849" w:rsidRPr="00720561" w:rsidRDefault="00C02849" w:rsidP="00C02849">
            <w:pPr>
              <w:pStyle w:val="TAC"/>
              <w:rPr>
                <w:ins w:id="18122" w:author="ZTE-Ma Zhifeng" w:date="2022-07-19T11:58:00Z"/>
                <w:rFonts w:eastAsia="宋体"/>
                <w:lang w:eastAsia="zh-CN"/>
              </w:rPr>
            </w:pPr>
            <w:ins w:id="18123"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24"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F905674" w14:textId="77777777" w:rsidR="00C02849" w:rsidRPr="00720561" w:rsidRDefault="00C02849" w:rsidP="00C02849">
            <w:pPr>
              <w:pStyle w:val="TAC"/>
              <w:rPr>
                <w:ins w:id="18125" w:author="ZTE-Ma Zhifeng" w:date="2022-07-19T11:58:00Z"/>
                <w:rFonts w:eastAsia="宋体"/>
                <w:lang w:eastAsia="zh-CN"/>
              </w:rPr>
            </w:pPr>
            <w:ins w:id="18126" w:author="ZTE-Ma Zhifeng" w:date="2022-07-19T11:58:00Z">
              <w:r w:rsidRPr="00720561">
                <w:t>2</w:t>
              </w:r>
            </w:ins>
          </w:p>
        </w:tc>
      </w:tr>
      <w:tr w:rsidR="00C02849" w:rsidRPr="00720561" w14:paraId="49EB3612" w14:textId="77777777" w:rsidTr="008910D5">
        <w:tblPrEx>
          <w:tblPrExChange w:id="18127" w:author="ZTE-Ma Zhifeng" w:date="2022-07-19T12:03:00Z">
            <w:tblPrEx>
              <w:tblLayout w:type="fixed"/>
            </w:tblPrEx>
          </w:tblPrExChange>
        </w:tblPrEx>
        <w:trPr>
          <w:ins w:id="18128" w:author="ZTE-Ma Zhifeng" w:date="2022-07-19T11:58:00Z"/>
          <w:trPrChange w:id="18129" w:author="ZTE-Ma Zhifeng" w:date="2022-07-19T12:03:00Z">
            <w:trPr>
              <w:gridAfter w:val="0"/>
            </w:trPr>
          </w:trPrChange>
        </w:trPr>
        <w:tc>
          <w:tcPr>
            <w:tcW w:w="1437" w:type="dxa"/>
            <w:vMerge/>
            <w:tcBorders>
              <w:left w:val="single" w:sz="4" w:space="0" w:color="auto"/>
              <w:right w:val="single" w:sz="4" w:space="0" w:color="auto"/>
            </w:tcBorders>
            <w:vAlign w:val="center"/>
            <w:tcPrChange w:id="18130" w:author="ZTE-Ma Zhifeng" w:date="2022-07-19T12:03:00Z">
              <w:tcPr>
                <w:tcW w:w="1353" w:type="dxa"/>
                <w:gridSpan w:val="2"/>
                <w:vMerge/>
                <w:tcBorders>
                  <w:left w:val="single" w:sz="4" w:space="0" w:color="auto"/>
                  <w:right w:val="single" w:sz="4" w:space="0" w:color="auto"/>
                </w:tcBorders>
                <w:vAlign w:val="center"/>
              </w:tcPr>
            </w:tcPrChange>
          </w:tcPr>
          <w:p w14:paraId="5EB914DE" w14:textId="77777777" w:rsidR="00C02849" w:rsidRPr="00720561" w:rsidRDefault="00C02849" w:rsidP="00C02849">
            <w:pPr>
              <w:rPr>
                <w:ins w:id="18131"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32" w:author="ZTE-Ma Zhifeng" w:date="2022-07-19T12:03:00Z">
              <w:tcPr>
                <w:tcW w:w="1353" w:type="dxa"/>
                <w:gridSpan w:val="7"/>
                <w:vMerge/>
                <w:tcBorders>
                  <w:left w:val="single" w:sz="4" w:space="0" w:color="auto"/>
                  <w:right w:val="single" w:sz="4" w:space="0" w:color="auto"/>
                </w:tcBorders>
                <w:vAlign w:val="center"/>
              </w:tcPr>
            </w:tcPrChange>
          </w:tcPr>
          <w:p w14:paraId="14BE587A" w14:textId="26AD3AE4" w:rsidR="00C02849" w:rsidRPr="00720561" w:rsidRDefault="00C02849" w:rsidP="00C02849">
            <w:pPr>
              <w:rPr>
                <w:ins w:id="181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3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5550853" w14:textId="77777777" w:rsidR="00C02849" w:rsidRPr="00720561" w:rsidRDefault="00C02849" w:rsidP="00C02849">
            <w:pPr>
              <w:pStyle w:val="TAL"/>
              <w:rPr>
                <w:ins w:id="18135" w:author="ZTE-Ma Zhifeng" w:date="2022-07-19T11:58:00Z"/>
                <w:lang w:eastAsia="zh-CN"/>
              </w:rPr>
            </w:pPr>
            <w:ins w:id="18136"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13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A2D4759" w14:textId="77777777" w:rsidR="00C02849" w:rsidRPr="00720561" w:rsidRDefault="00C02849" w:rsidP="00C02849">
            <w:pPr>
              <w:pStyle w:val="TAC"/>
              <w:rPr>
                <w:ins w:id="18138" w:author="ZTE-Ma Zhifeng" w:date="2022-07-19T11:58:00Z"/>
                <w:lang w:eastAsia="en-GB"/>
              </w:rPr>
            </w:pPr>
            <w:ins w:id="1813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4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16EA17" w14:textId="77777777" w:rsidR="00C02849" w:rsidRPr="00720561" w:rsidRDefault="00C02849" w:rsidP="00C02849">
            <w:pPr>
              <w:pStyle w:val="TAC"/>
              <w:rPr>
                <w:ins w:id="18141" w:author="ZTE-Ma Zhifeng" w:date="2022-07-19T11:58:00Z"/>
                <w:rFonts w:eastAsia="宋体"/>
                <w:lang w:eastAsia="zh-CN"/>
              </w:rPr>
            </w:pPr>
            <w:ins w:id="18142"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4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81F3625" w14:textId="77777777" w:rsidR="00C02849" w:rsidRPr="00720561" w:rsidRDefault="00C02849" w:rsidP="00C02849">
            <w:pPr>
              <w:pStyle w:val="TAC"/>
              <w:rPr>
                <w:ins w:id="18144" w:author="ZTE-Ma Zhifeng" w:date="2022-07-19T11:58:00Z"/>
                <w:rStyle w:val="TALCar"/>
                <w:szCs w:val="18"/>
              </w:rPr>
            </w:pPr>
            <w:ins w:id="1814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4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06CEF5A" w14:textId="77777777" w:rsidR="00C02849" w:rsidRPr="00720561" w:rsidRDefault="00C02849" w:rsidP="00C02849">
            <w:pPr>
              <w:pStyle w:val="TAC"/>
              <w:rPr>
                <w:ins w:id="18147" w:author="ZTE-Ma Zhifeng" w:date="2022-07-19T11:58:00Z"/>
                <w:lang w:eastAsia="zh-CN"/>
              </w:rPr>
            </w:pPr>
            <w:ins w:id="18148" w:author="ZTE-Ma Zhifeng" w:date="2022-07-19T11:58:00Z">
              <w:r w:rsidRPr="00720561">
                <w:t>-38</w:t>
              </w:r>
            </w:ins>
          </w:p>
        </w:tc>
        <w:tc>
          <w:tcPr>
            <w:tcW w:w="714" w:type="dxa"/>
            <w:tcBorders>
              <w:top w:val="single" w:sz="4" w:space="0" w:color="auto"/>
              <w:left w:val="single" w:sz="4" w:space="0" w:color="auto"/>
              <w:bottom w:val="single" w:sz="4" w:space="0" w:color="auto"/>
              <w:right w:val="single" w:sz="4" w:space="0" w:color="auto"/>
            </w:tcBorders>
            <w:tcPrChange w:id="1814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E27153B" w14:textId="77777777" w:rsidR="00C02849" w:rsidRPr="00720561" w:rsidRDefault="00C02849" w:rsidP="00C02849">
            <w:pPr>
              <w:pStyle w:val="TAC"/>
              <w:rPr>
                <w:ins w:id="18150" w:author="ZTE-Ma Zhifeng" w:date="2022-07-19T11:58:00Z"/>
                <w:rFonts w:eastAsia="宋体"/>
                <w:lang w:eastAsia="zh-CN"/>
              </w:rPr>
            </w:pPr>
            <w:ins w:id="18151"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5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C66417E" w14:textId="77777777" w:rsidR="00C02849" w:rsidRPr="00720561" w:rsidRDefault="00C02849" w:rsidP="00C02849">
            <w:pPr>
              <w:pStyle w:val="TAC"/>
              <w:rPr>
                <w:ins w:id="18153" w:author="ZTE-Ma Zhifeng" w:date="2022-07-19T11:58:00Z"/>
                <w:rFonts w:eastAsia="宋体"/>
                <w:lang w:eastAsia="zh-CN"/>
              </w:rPr>
            </w:pPr>
            <w:ins w:id="18154" w:author="ZTE-Ma Zhifeng" w:date="2022-07-19T11:58:00Z">
              <w:r w:rsidRPr="00720561">
                <w:t>15</w:t>
              </w:r>
            </w:ins>
          </w:p>
        </w:tc>
      </w:tr>
      <w:tr w:rsidR="00C02849" w:rsidRPr="00720561" w14:paraId="29559A2C" w14:textId="77777777" w:rsidTr="008910D5">
        <w:tblPrEx>
          <w:tblPrExChange w:id="18155" w:author="ZTE-Ma Zhifeng" w:date="2022-07-19T12:03:00Z">
            <w:tblPrEx>
              <w:tblLayout w:type="fixed"/>
            </w:tblPrEx>
          </w:tblPrExChange>
        </w:tblPrEx>
        <w:trPr>
          <w:ins w:id="18156" w:author="ZTE-Ma Zhifeng" w:date="2022-07-19T11:58:00Z"/>
          <w:trPrChange w:id="18157"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158"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449F19CA" w14:textId="77777777" w:rsidR="00C02849" w:rsidRPr="00720561" w:rsidRDefault="00C02849" w:rsidP="00C02849">
            <w:pPr>
              <w:rPr>
                <w:ins w:id="18159"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160"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5F862C53" w14:textId="3A2F5365" w:rsidR="00C02849" w:rsidRPr="00720561" w:rsidRDefault="00C02849" w:rsidP="00C02849">
            <w:pPr>
              <w:rPr>
                <w:ins w:id="1816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6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95F598C" w14:textId="77777777" w:rsidR="00C02849" w:rsidRPr="00720561" w:rsidRDefault="00C02849" w:rsidP="00C02849">
            <w:pPr>
              <w:pStyle w:val="TAL"/>
              <w:rPr>
                <w:ins w:id="18163" w:author="ZTE-Ma Zhifeng" w:date="2022-07-19T11:58:00Z"/>
                <w:lang w:eastAsia="zh-CN"/>
              </w:rPr>
            </w:pPr>
            <w:ins w:id="18164"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165"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9FB3132" w14:textId="77777777" w:rsidR="00C02849" w:rsidRPr="00720561" w:rsidRDefault="00C02849" w:rsidP="00C02849">
            <w:pPr>
              <w:pStyle w:val="TAC"/>
              <w:rPr>
                <w:ins w:id="18166" w:author="ZTE-Ma Zhifeng" w:date="2022-07-19T11:58:00Z"/>
                <w:lang w:eastAsia="en-GB"/>
              </w:rPr>
            </w:pPr>
            <w:ins w:id="18167"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168"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49AFCC4" w14:textId="77777777" w:rsidR="00C02849" w:rsidRPr="00720561" w:rsidRDefault="00C02849" w:rsidP="00C02849">
            <w:pPr>
              <w:pStyle w:val="TAC"/>
              <w:rPr>
                <w:ins w:id="18169" w:author="ZTE-Ma Zhifeng" w:date="2022-07-19T11:58:00Z"/>
                <w:rFonts w:eastAsia="宋体"/>
                <w:lang w:eastAsia="zh-CN"/>
              </w:rPr>
            </w:pPr>
            <w:ins w:id="18170"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71"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8DFCE7B" w14:textId="77777777" w:rsidR="00C02849" w:rsidRPr="00720561" w:rsidRDefault="00C02849" w:rsidP="00C02849">
            <w:pPr>
              <w:pStyle w:val="TAC"/>
              <w:rPr>
                <w:ins w:id="18172" w:author="ZTE-Ma Zhifeng" w:date="2022-07-19T11:58:00Z"/>
                <w:rStyle w:val="TALCar"/>
                <w:szCs w:val="18"/>
              </w:rPr>
            </w:pPr>
            <w:ins w:id="18173"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74"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D013860" w14:textId="77777777" w:rsidR="00C02849" w:rsidRPr="00720561" w:rsidRDefault="00C02849" w:rsidP="00C02849">
            <w:pPr>
              <w:pStyle w:val="TAC"/>
              <w:rPr>
                <w:ins w:id="18175" w:author="ZTE-Ma Zhifeng" w:date="2022-07-19T11:58:00Z"/>
                <w:lang w:eastAsia="zh-CN"/>
              </w:rPr>
            </w:pPr>
            <w:ins w:id="18176"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77"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2DC7FBC" w14:textId="77777777" w:rsidR="00C02849" w:rsidRPr="00720561" w:rsidRDefault="00C02849" w:rsidP="00C02849">
            <w:pPr>
              <w:pStyle w:val="TAC"/>
              <w:rPr>
                <w:ins w:id="18178" w:author="ZTE-Ma Zhifeng" w:date="2022-07-19T11:58:00Z"/>
                <w:rFonts w:eastAsia="宋体"/>
                <w:lang w:eastAsia="zh-CN"/>
              </w:rPr>
            </w:pPr>
            <w:ins w:id="18179"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80"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01D265C" w14:textId="77777777" w:rsidR="00C02849" w:rsidRPr="00720561" w:rsidRDefault="00C02849" w:rsidP="00C02849">
            <w:pPr>
              <w:pStyle w:val="TAC"/>
              <w:rPr>
                <w:ins w:id="18181" w:author="ZTE-Ma Zhifeng" w:date="2022-07-19T11:58:00Z"/>
                <w:rFonts w:eastAsia="宋体"/>
                <w:lang w:eastAsia="zh-CN"/>
              </w:rPr>
            </w:pPr>
            <w:ins w:id="18182" w:author="ZTE-Ma Zhifeng" w:date="2022-07-19T11:58:00Z">
              <w:r w:rsidRPr="00720561">
                <w:t>15</w:t>
              </w:r>
            </w:ins>
          </w:p>
        </w:tc>
      </w:tr>
      <w:tr w:rsidR="00C02849" w:rsidRPr="00720561" w14:paraId="69AABBF7" w14:textId="77777777" w:rsidTr="008910D5">
        <w:tblPrEx>
          <w:tblPrExChange w:id="18183" w:author="ZTE-Ma Zhifeng" w:date="2022-07-19T12:03:00Z">
            <w:tblPrEx>
              <w:tblLayout w:type="fixed"/>
            </w:tblPrEx>
          </w:tblPrExChange>
        </w:tblPrEx>
        <w:trPr>
          <w:ins w:id="18184" w:author="ZTE-Ma Zhifeng" w:date="2022-07-19T11:58:00Z"/>
          <w:trPrChange w:id="18185"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186" w:author="ZTE-Ma Zhifeng" w:date="2022-07-19T12:03:00Z">
              <w:tcPr>
                <w:tcW w:w="1353" w:type="dxa"/>
                <w:gridSpan w:val="2"/>
                <w:vMerge w:val="restart"/>
                <w:tcBorders>
                  <w:left w:val="single" w:sz="4" w:space="0" w:color="auto"/>
                  <w:right w:val="single" w:sz="4" w:space="0" w:color="auto"/>
                </w:tcBorders>
                <w:vAlign w:val="center"/>
              </w:tcPr>
            </w:tcPrChange>
          </w:tcPr>
          <w:p w14:paraId="25E8BDD8" w14:textId="77777777" w:rsidR="00C02849" w:rsidRPr="00720561" w:rsidRDefault="00C02849" w:rsidP="00C02849">
            <w:pPr>
              <w:pStyle w:val="TAC"/>
              <w:rPr>
                <w:ins w:id="18187" w:author="ZTE-Ma Zhifeng" w:date="2022-07-19T11:58:00Z"/>
                <w:rFonts w:eastAsia="Calibri"/>
                <w:lang w:eastAsia="en-GB"/>
              </w:rPr>
            </w:pPr>
            <w:ins w:id="18188" w:author="ZTE-Ma Zhifeng" w:date="2022-07-19T11:58:00Z">
              <w:r w:rsidRPr="00720561">
                <w:rPr>
                  <w:rFonts w:eastAsia="Calibri"/>
                  <w:lang w:eastAsia="en-GB"/>
                </w:rPr>
                <w:t>CA_n66-n71</w:t>
              </w:r>
            </w:ins>
          </w:p>
        </w:tc>
        <w:tc>
          <w:tcPr>
            <w:tcW w:w="1148" w:type="dxa"/>
            <w:vMerge w:val="restart"/>
            <w:tcBorders>
              <w:left w:val="single" w:sz="4" w:space="0" w:color="auto"/>
              <w:right w:val="single" w:sz="4" w:space="0" w:color="auto"/>
            </w:tcBorders>
            <w:vAlign w:val="center"/>
            <w:tcPrChange w:id="18189" w:author="ZTE-Ma Zhifeng" w:date="2022-07-19T12:03:00Z">
              <w:tcPr>
                <w:tcW w:w="1353" w:type="dxa"/>
                <w:gridSpan w:val="7"/>
                <w:vMerge w:val="restart"/>
                <w:tcBorders>
                  <w:left w:val="single" w:sz="4" w:space="0" w:color="auto"/>
                  <w:right w:val="single" w:sz="4" w:space="0" w:color="auto"/>
                </w:tcBorders>
                <w:vAlign w:val="center"/>
              </w:tcPr>
            </w:tcPrChange>
          </w:tcPr>
          <w:p w14:paraId="54086279" w14:textId="11351BA7" w:rsidR="00C02849" w:rsidRPr="00C02849" w:rsidRDefault="00C02849" w:rsidP="00C02849">
            <w:pPr>
              <w:pStyle w:val="TAC"/>
              <w:rPr>
                <w:ins w:id="18190" w:author="ZTE-Ma Zhifeng" w:date="2022-07-19T11:58:00Z"/>
                <w:lang w:eastAsia="zh-CN"/>
                <w:rPrChange w:id="18191" w:author="ZTE-Ma Zhifeng" w:date="2022-07-19T12:35:00Z">
                  <w:rPr>
                    <w:ins w:id="18192" w:author="ZTE-Ma Zhifeng" w:date="2022-07-19T11:58:00Z"/>
                    <w:rFonts w:eastAsia="Calibri"/>
                    <w:lang w:eastAsia="en-GB"/>
                  </w:rPr>
                </w:rPrChange>
              </w:rPr>
            </w:pPr>
            <w:ins w:id="18193"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19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0B6A9A6" w14:textId="77777777" w:rsidR="00C02849" w:rsidRPr="00720561" w:rsidRDefault="00C02849" w:rsidP="00C02849">
            <w:pPr>
              <w:pStyle w:val="TAL"/>
              <w:rPr>
                <w:ins w:id="18195" w:author="ZTE-Ma Zhifeng" w:date="2022-07-19T11:58:00Z"/>
                <w:lang w:eastAsia="zh-CN"/>
              </w:rPr>
            </w:pPr>
            <w:ins w:id="18196"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19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A974282" w14:textId="77777777" w:rsidR="00C02849" w:rsidRPr="00720561" w:rsidRDefault="00C02849" w:rsidP="00C02849">
            <w:pPr>
              <w:pStyle w:val="TAC"/>
              <w:rPr>
                <w:ins w:id="18198" w:author="ZTE-Ma Zhifeng" w:date="2022-07-19T11:58:00Z"/>
                <w:lang w:eastAsia="en-GB"/>
              </w:rPr>
            </w:pPr>
            <w:ins w:id="1819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0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7DF6311" w14:textId="77777777" w:rsidR="00C02849" w:rsidRPr="00720561" w:rsidRDefault="00C02849" w:rsidP="00C02849">
            <w:pPr>
              <w:pStyle w:val="TAC"/>
              <w:rPr>
                <w:ins w:id="18201" w:author="ZTE-Ma Zhifeng" w:date="2022-07-19T11:58:00Z"/>
                <w:rFonts w:eastAsia="宋体"/>
                <w:lang w:eastAsia="zh-CN"/>
              </w:rPr>
            </w:pPr>
            <w:ins w:id="1820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0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FE88E51" w14:textId="77777777" w:rsidR="00C02849" w:rsidRPr="00720561" w:rsidRDefault="00C02849" w:rsidP="00C02849">
            <w:pPr>
              <w:pStyle w:val="TAC"/>
              <w:rPr>
                <w:ins w:id="18204" w:author="ZTE-Ma Zhifeng" w:date="2022-07-19T11:58:00Z"/>
                <w:rStyle w:val="TALCar"/>
                <w:rFonts w:cs="Arial"/>
                <w:szCs w:val="18"/>
              </w:rPr>
            </w:pPr>
            <w:ins w:id="1820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0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7A89F1B" w14:textId="77777777" w:rsidR="00C02849" w:rsidRPr="00720561" w:rsidRDefault="00C02849" w:rsidP="00C02849">
            <w:pPr>
              <w:pStyle w:val="TAC"/>
              <w:rPr>
                <w:ins w:id="18207" w:author="ZTE-Ma Zhifeng" w:date="2022-07-19T11:58:00Z"/>
                <w:lang w:eastAsia="zh-CN"/>
              </w:rPr>
            </w:pPr>
            <w:ins w:id="1820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0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AEC94F2" w14:textId="77777777" w:rsidR="00C02849" w:rsidRPr="00720561" w:rsidRDefault="00C02849" w:rsidP="00C02849">
            <w:pPr>
              <w:pStyle w:val="TAC"/>
              <w:rPr>
                <w:ins w:id="18210" w:author="ZTE-Ma Zhifeng" w:date="2022-07-19T11:58:00Z"/>
                <w:rFonts w:eastAsia="宋体"/>
                <w:lang w:eastAsia="zh-CN"/>
              </w:rPr>
            </w:pPr>
            <w:ins w:id="182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1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11ABBFE" w14:textId="77777777" w:rsidR="00C02849" w:rsidRPr="00720561" w:rsidRDefault="00C02849" w:rsidP="00C02849">
            <w:pPr>
              <w:pStyle w:val="TAC"/>
              <w:rPr>
                <w:ins w:id="18213" w:author="ZTE-Ma Zhifeng" w:date="2022-07-19T11:58:00Z"/>
                <w:rFonts w:eastAsia="宋体"/>
                <w:lang w:eastAsia="zh-CN"/>
              </w:rPr>
            </w:pPr>
          </w:p>
        </w:tc>
      </w:tr>
      <w:tr w:rsidR="00C02849" w:rsidRPr="00720561" w14:paraId="7B550E3B" w14:textId="77777777" w:rsidTr="008910D5">
        <w:tblPrEx>
          <w:tblPrExChange w:id="18214" w:author="ZTE-Ma Zhifeng" w:date="2022-07-19T12:03:00Z">
            <w:tblPrEx>
              <w:tblLayout w:type="fixed"/>
            </w:tblPrEx>
          </w:tblPrExChange>
        </w:tblPrEx>
        <w:trPr>
          <w:ins w:id="18215" w:author="ZTE-Ma Zhifeng" w:date="2022-07-19T11:58:00Z"/>
          <w:trPrChange w:id="18216" w:author="ZTE-Ma Zhifeng" w:date="2022-07-19T12:03:00Z">
            <w:trPr>
              <w:gridAfter w:val="0"/>
            </w:trPr>
          </w:trPrChange>
        </w:trPr>
        <w:tc>
          <w:tcPr>
            <w:tcW w:w="1437" w:type="dxa"/>
            <w:vMerge/>
            <w:tcBorders>
              <w:left w:val="single" w:sz="4" w:space="0" w:color="auto"/>
              <w:right w:val="single" w:sz="4" w:space="0" w:color="auto"/>
            </w:tcBorders>
            <w:vAlign w:val="center"/>
            <w:tcPrChange w:id="18217" w:author="ZTE-Ma Zhifeng" w:date="2022-07-19T12:03:00Z">
              <w:tcPr>
                <w:tcW w:w="1353" w:type="dxa"/>
                <w:gridSpan w:val="2"/>
                <w:vMerge/>
                <w:tcBorders>
                  <w:left w:val="single" w:sz="4" w:space="0" w:color="auto"/>
                  <w:right w:val="single" w:sz="4" w:space="0" w:color="auto"/>
                </w:tcBorders>
                <w:vAlign w:val="center"/>
              </w:tcPr>
            </w:tcPrChange>
          </w:tcPr>
          <w:p w14:paraId="70B59D89" w14:textId="77777777" w:rsidR="00C02849" w:rsidRPr="00720561" w:rsidRDefault="00C02849" w:rsidP="00C02849">
            <w:pPr>
              <w:rPr>
                <w:ins w:id="1821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19" w:author="ZTE-Ma Zhifeng" w:date="2022-07-19T12:03:00Z">
              <w:tcPr>
                <w:tcW w:w="1353" w:type="dxa"/>
                <w:gridSpan w:val="7"/>
                <w:vMerge/>
                <w:tcBorders>
                  <w:left w:val="single" w:sz="4" w:space="0" w:color="auto"/>
                  <w:right w:val="single" w:sz="4" w:space="0" w:color="auto"/>
                </w:tcBorders>
                <w:vAlign w:val="center"/>
              </w:tcPr>
            </w:tcPrChange>
          </w:tcPr>
          <w:p w14:paraId="55F9D184" w14:textId="50E4B30B" w:rsidR="00C02849" w:rsidRPr="00720561" w:rsidRDefault="00C02849" w:rsidP="00C02849">
            <w:pPr>
              <w:rPr>
                <w:ins w:id="1822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2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BE7862C" w14:textId="77777777" w:rsidR="00C02849" w:rsidRPr="00720561" w:rsidRDefault="00C02849" w:rsidP="00C02849">
            <w:pPr>
              <w:pStyle w:val="TAL"/>
              <w:rPr>
                <w:ins w:id="18222" w:author="ZTE-Ma Zhifeng" w:date="2022-07-19T11:58:00Z"/>
              </w:rPr>
            </w:pPr>
            <w:ins w:id="18223" w:author="ZTE-Ma Zhifeng" w:date="2022-07-19T11:58:00Z">
              <w:r w:rsidRPr="00720561">
                <w:t>E-UTRA Band 2, 25, 41, 42, 48, 70</w:t>
              </w:r>
            </w:ins>
          </w:p>
          <w:p w14:paraId="2C13424B" w14:textId="77777777" w:rsidR="00C02849" w:rsidRPr="00720561" w:rsidRDefault="00C02849" w:rsidP="00C02849">
            <w:pPr>
              <w:pStyle w:val="TAL"/>
              <w:rPr>
                <w:ins w:id="18224" w:author="ZTE-Ma Zhifeng" w:date="2022-07-19T11:58:00Z"/>
                <w:lang w:eastAsia="zh-CN"/>
              </w:rPr>
            </w:pPr>
            <w:ins w:id="18225"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2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E2F7E8" w14:textId="77777777" w:rsidR="00C02849" w:rsidRPr="00720561" w:rsidRDefault="00C02849" w:rsidP="00C02849">
            <w:pPr>
              <w:pStyle w:val="TAC"/>
              <w:rPr>
                <w:ins w:id="18227" w:author="ZTE-Ma Zhifeng" w:date="2022-07-19T11:58:00Z"/>
                <w:lang w:eastAsia="en-GB"/>
              </w:rPr>
            </w:pPr>
            <w:ins w:id="182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134D761F" w14:textId="77777777" w:rsidR="00C02849" w:rsidRPr="00720561" w:rsidRDefault="00C02849" w:rsidP="00C02849">
            <w:pPr>
              <w:pStyle w:val="TAC"/>
              <w:rPr>
                <w:ins w:id="18230" w:author="ZTE-Ma Zhifeng" w:date="2022-07-19T11:58:00Z"/>
                <w:rFonts w:eastAsia="宋体"/>
                <w:lang w:eastAsia="zh-CN"/>
              </w:rPr>
            </w:pPr>
            <w:ins w:id="182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DB93A09" w14:textId="77777777" w:rsidR="00C02849" w:rsidRPr="00720561" w:rsidRDefault="00C02849" w:rsidP="00C02849">
            <w:pPr>
              <w:pStyle w:val="TAC"/>
              <w:rPr>
                <w:ins w:id="18233" w:author="ZTE-Ma Zhifeng" w:date="2022-07-19T11:58:00Z"/>
                <w:rStyle w:val="TALCar"/>
                <w:rFonts w:cs="Arial"/>
                <w:szCs w:val="18"/>
              </w:rPr>
            </w:pPr>
            <w:ins w:id="182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F43CA4" w14:textId="77777777" w:rsidR="00C02849" w:rsidRPr="00720561" w:rsidRDefault="00C02849" w:rsidP="00C02849">
            <w:pPr>
              <w:pStyle w:val="TAC"/>
              <w:rPr>
                <w:ins w:id="18236" w:author="ZTE-Ma Zhifeng" w:date="2022-07-19T11:58:00Z"/>
                <w:lang w:eastAsia="zh-CN"/>
              </w:rPr>
            </w:pPr>
            <w:ins w:id="1823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5C74375" w14:textId="77777777" w:rsidR="00C02849" w:rsidRPr="00720561" w:rsidRDefault="00C02849" w:rsidP="00C02849">
            <w:pPr>
              <w:pStyle w:val="TAC"/>
              <w:rPr>
                <w:ins w:id="18239" w:author="ZTE-Ma Zhifeng" w:date="2022-07-19T11:58:00Z"/>
                <w:rFonts w:eastAsia="宋体"/>
                <w:lang w:eastAsia="zh-CN"/>
              </w:rPr>
            </w:pPr>
            <w:ins w:id="182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41"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873BE37" w14:textId="77777777" w:rsidR="00C02849" w:rsidRPr="00720561" w:rsidRDefault="00C02849" w:rsidP="00C02849">
            <w:pPr>
              <w:pStyle w:val="TAC"/>
              <w:rPr>
                <w:ins w:id="18242" w:author="ZTE-Ma Zhifeng" w:date="2022-07-19T11:58:00Z"/>
                <w:rFonts w:eastAsia="宋体"/>
                <w:lang w:eastAsia="zh-CN"/>
              </w:rPr>
            </w:pPr>
            <w:ins w:id="18243" w:author="ZTE-Ma Zhifeng" w:date="2022-07-19T11:58:00Z">
              <w:r w:rsidRPr="00720561">
                <w:rPr>
                  <w:lang w:eastAsia="zh-CN"/>
                </w:rPr>
                <w:t>2</w:t>
              </w:r>
            </w:ins>
          </w:p>
        </w:tc>
      </w:tr>
      <w:tr w:rsidR="00C02849" w:rsidRPr="00720561" w14:paraId="5212A28B" w14:textId="77777777" w:rsidTr="008910D5">
        <w:tblPrEx>
          <w:tblPrExChange w:id="18244" w:author="ZTE-Ma Zhifeng" w:date="2022-07-19T12:03:00Z">
            <w:tblPrEx>
              <w:tblLayout w:type="fixed"/>
            </w:tblPrEx>
          </w:tblPrExChange>
        </w:tblPrEx>
        <w:trPr>
          <w:ins w:id="18245" w:author="ZTE-Ma Zhifeng" w:date="2022-07-19T11:58:00Z"/>
          <w:trPrChange w:id="18246" w:author="ZTE-Ma Zhifeng" w:date="2022-07-19T12:03:00Z">
            <w:trPr>
              <w:gridAfter w:val="0"/>
            </w:trPr>
          </w:trPrChange>
        </w:trPr>
        <w:tc>
          <w:tcPr>
            <w:tcW w:w="1437" w:type="dxa"/>
            <w:vMerge/>
            <w:tcBorders>
              <w:left w:val="single" w:sz="4" w:space="0" w:color="auto"/>
              <w:right w:val="single" w:sz="4" w:space="0" w:color="auto"/>
            </w:tcBorders>
            <w:vAlign w:val="center"/>
            <w:tcPrChange w:id="18247" w:author="ZTE-Ma Zhifeng" w:date="2022-07-19T12:03:00Z">
              <w:tcPr>
                <w:tcW w:w="1353" w:type="dxa"/>
                <w:gridSpan w:val="2"/>
                <w:vMerge/>
                <w:tcBorders>
                  <w:left w:val="single" w:sz="4" w:space="0" w:color="auto"/>
                  <w:right w:val="single" w:sz="4" w:space="0" w:color="auto"/>
                </w:tcBorders>
                <w:vAlign w:val="center"/>
              </w:tcPr>
            </w:tcPrChange>
          </w:tcPr>
          <w:p w14:paraId="3848835F" w14:textId="77777777" w:rsidR="00C02849" w:rsidRPr="00720561" w:rsidRDefault="00C02849" w:rsidP="00C02849">
            <w:pPr>
              <w:rPr>
                <w:ins w:id="1824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49" w:author="ZTE-Ma Zhifeng" w:date="2022-07-19T12:03:00Z">
              <w:tcPr>
                <w:tcW w:w="1353" w:type="dxa"/>
                <w:gridSpan w:val="7"/>
                <w:vMerge/>
                <w:tcBorders>
                  <w:left w:val="single" w:sz="4" w:space="0" w:color="auto"/>
                  <w:right w:val="single" w:sz="4" w:space="0" w:color="auto"/>
                </w:tcBorders>
                <w:vAlign w:val="center"/>
              </w:tcPr>
            </w:tcPrChange>
          </w:tcPr>
          <w:p w14:paraId="090FEDDD" w14:textId="7D4AC3DA" w:rsidR="00C02849" w:rsidRPr="00720561" w:rsidRDefault="00C02849" w:rsidP="00C02849">
            <w:pPr>
              <w:rPr>
                <w:ins w:id="1825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5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324F7A6" w14:textId="77777777" w:rsidR="00C02849" w:rsidRPr="00720561" w:rsidRDefault="00C02849" w:rsidP="00C02849">
            <w:pPr>
              <w:pStyle w:val="TAL"/>
              <w:rPr>
                <w:ins w:id="18252" w:author="ZTE-Ma Zhifeng" w:date="2022-07-19T11:58:00Z"/>
                <w:lang w:eastAsia="zh-CN"/>
              </w:rPr>
            </w:pPr>
            <w:ins w:id="18253"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25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C3D7644" w14:textId="77777777" w:rsidR="00C02849" w:rsidRPr="00720561" w:rsidRDefault="00C02849" w:rsidP="00C02849">
            <w:pPr>
              <w:pStyle w:val="TAC"/>
              <w:rPr>
                <w:ins w:id="18255" w:author="ZTE-Ma Zhifeng" w:date="2022-07-19T11:58:00Z"/>
                <w:lang w:eastAsia="en-GB"/>
              </w:rPr>
            </w:pPr>
            <w:ins w:id="1825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5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CEEFC2C" w14:textId="77777777" w:rsidR="00C02849" w:rsidRPr="00720561" w:rsidRDefault="00C02849" w:rsidP="00C02849">
            <w:pPr>
              <w:pStyle w:val="TAC"/>
              <w:rPr>
                <w:ins w:id="18258" w:author="ZTE-Ma Zhifeng" w:date="2022-07-19T11:58:00Z"/>
                <w:rFonts w:eastAsia="宋体"/>
                <w:lang w:eastAsia="zh-CN"/>
              </w:rPr>
            </w:pPr>
            <w:ins w:id="182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6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74D0C5C" w14:textId="77777777" w:rsidR="00C02849" w:rsidRPr="00720561" w:rsidRDefault="00C02849" w:rsidP="00C02849">
            <w:pPr>
              <w:pStyle w:val="TAC"/>
              <w:rPr>
                <w:ins w:id="18261" w:author="ZTE-Ma Zhifeng" w:date="2022-07-19T11:58:00Z"/>
                <w:rStyle w:val="TALCar"/>
                <w:rFonts w:cs="Arial"/>
                <w:szCs w:val="18"/>
              </w:rPr>
            </w:pPr>
            <w:ins w:id="1826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6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1E0003C" w14:textId="77777777" w:rsidR="00C02849" w:rsidRPr="00720561" w:rsidRDefault="00C02849" w:rsidP="00C02849">
            <w:pPr>
              <w:pStyle w:val="TAC"/>
              <w:rPr>
                <w:ins w:id="18264" w:author="ZTE-Ma Zhifeng" w:date="2022-07-19T11:58:00Z"/>
                <w:lang w:eastAsia="zh-CN"/>
              </w:rPr>
            </w:pPr>
            <w:ins w:id="18265"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26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75DD55" w14:textId="77777777" w:rsidR="00C02849" w:rsidRPr="00720561" w:rsidRDefault="00C02849" w:rsidP="00C02849">
            <w:pPr>
              <w:pStyle w:val="TAC"/>
              <w:rPr>
                <w:ins w:id="18267" w:author="ZTE-Ma Zhifeng" w:date="2022-07-19T11:58:00Z"/>
                <w:rFonts w:eastAsia="宋体"/>
                <w:lang w:eastAsia="zh-CN"/>
              </w:rPr>
            </w:pPr>
            <w:ins w:id="182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6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49B8D00F" w14:textId="77777777" w:rsidR="00C02849" w:rsidRPr="00720561" w:rsidRDefault="00C02849" w:rsidP="00C02849">
            <w:pPr>
              <w:pStyle w:val="TAC"/>
              <w:rPr>
                <w:ins w:id="18270" w:author="ZTE-Ma Zhifeng" w:date="2022-07-19T11:58:00Z"/>
                <w:rFonts w:eastAsia="宋体"/>
                <w:lang w:eastAsia="zh-CN"/>
              </w:rPr>
            </w:pPr>
            <w:ins w:id="18271" w:author="ZTE-Ma Zhifeng" w:date="2022-07-19T11:58:00Z">
              <w:r w:rsidRPr="00720561">
                <w:rPr>
                  <w:lang w:eastAsia="zh-CN"/>
                </w:rPr>
                <w:t>4</w:t>
              </w:r>
            </w:ins>
          </w:p>
        </w:tc>
      </w:tr>
      <w:tr w:rsidR="00C02849" w:rsidRPr="00720561" w14:paraId="607054DB" w14:textId="77777777" w:rsidTr="008910D5">
        <w:tblPrEx>
          <w:tblPrExChange w:id="18272" w:author="ZTE-Ma Zhifeng" w:date="2022-07-19T12:03:00Z">
            <w:tblPrEx>
              <w:tblLayout w:type="fixed"/>
            </w:tblPrEx>
          </w:tblPrExChange>
        </w:tblPrEx>
        <w:trPr>
          <w:ins w:id="18273" w:author="ZTE-Ma Zhifeng" w:date="2022-07-19T11:58:00Z"/>
          <w:trPrChange w:id="18274"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275"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3C73BB8" w14:textId="77777777" w:rsidR="00C02849" w:rsidRPr="00720561" w:rsidRDefault="00C02849" w:rsidP="00C02849">
            <w:pPr>
              <w:rPr>
                <w:ins w:id="18276"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277"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2FF29932" w14:textId="5562363A" w:rsidR="00C02849" w:rsidRPr="00720561" w:rsidRDefault="00C02849" w:rsidP="00C02849">
            <w:pPr>
              <w:rPr>
                <w:ins w:id="1827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EBDFD2" w14:textId="77777777" w:rsidR="00C02849" w:rsidRPr="00720561" w:rsidRDefault="00C02849" w:rsidP="00C02849">
            <w:pPr>
              <w:pStyle w:val="TAL"/>
              <w:rPr>
                <w:ins w:id="18280" w:author="ZTE-Ma Zhifeng" w:date="2022-07-19T11:58:00Z"/>
                <w:lang w:eastAsia="zh-CN"/>
              </w:rPr>
            </w:pPr>
            <w:ins w:id="18281"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2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F627CC" w14:textId="77777777" w:rsidR="00C02849" w:rsidRPr="00720561" w:rsidRDefault="00C02849" w:rsidP="00C02849">
            <w:pPr>
              <w:pStyle w:val="TAC"/>
              <w:rPr>
                <w:ins w:id="18283" w:author="ZTE-Ma Zhifeng" w:date="2022-07-19T11:58:00Z"/>
                <w:lang w:eastAsia="en-GB"/>
              </w:rPr>
            </w:pPr>
            <w:ins w:id="18284"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D6192E8" w14:textId="77777777" w:rsidR="00C02849" w:rsidRPr="00720561" w:rsidRDefault="00C02849" w:rsidP="00C02849">
            <w:pPr>
              <w:pStyle w:val="TAC"/>
              <w:rPr>
                <w:ins w:id="18286" w:author="ZTE-Ma Zhifeng" w:date="2022-07-19T11:58:00Z"/>
                <w:rFonts w:eastAsia="宋体"/>
                <w:lang w:eastAsia="zh-CN"/>
              </w:rPr>
            </w:pPr>
            <w:ins w:id="1828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4D80EE" w14:textId="77777777" w:rsidR="00C02849" w:rsidRPr="00720561" w:rsidRDefault="00C02849" w:rsidP="00C02849">
            <w:pPr>
              <w:pStyle w:val="TAC"/>
              <w:rPr>
                <w:ins w:id="18289" w:author="ZTE-Ma Zhifeng" w:date="2022-07-19T11:58:00Z"/>
                <w:rStyle w:val="TALCar"/>
                <w:rFonts w:cs="Arial"/>
                <w:szCs w:val="18"/>
              </w:rPr>
            </w:pPr>
            <w:ins w:id="182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582291" w14:textId="77777777" w:rsidR="00C02849" w:rsidRPr="00720561" w:rsidRDefault="00C02849" w:rsidP="00C02849">
            <w:pPr>
              <w:pStyle w:val="TAC"/>
              <w:rPr>
                <w:ins w:id="18292" w:author="ZTE-Ma Zhifeng" w:date="2022-07-19T11:58:00Z"/>
                <w:lang w:eastAsia="zh-CN"/>
              </w:rPr>
            </w:pPr>
            <w:ins w:id="1829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3331B78" w14:textId="77777777" w:rsidR="00C02849" w:rsidRPr="00720561" w:rsidRDefault="00C02849" w:rsidP="00C02849">
            <w:pPr>
              <w:pStyle w:val="TAC"/>
              <w:rPr>
                <w:ins w:id="18295" w:author="ZTE-Ma Zhifeng" w:date="2022-07-19T11:58:00Z"/>
                <w:rFonts w:eastAsia="宋体"/>
                <w:lang w:eastAsia="zh-CN"/>
              </w:rPr>
            </w:pPr>
            <w:ins w:id="1829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AB1C21C" w14:textId="77777777" w:rsidR="00C02849" w:rsidRPr="00720561" w:rsidRDefault="00C02849" w:rsidP="00C02849">
            <w:pPr>
              <w:pStyle w:val="TAC"/>
              <w:rPr>
                <w:ins w:id="18298" w:author="ZTE-Ma Zhifeng" w:date="2022-07-19T11:58:00Z"/>
                <w:rFonts w:eastAsia="宋体"/>
                <w:lang w:eastAsia="zh-CN"/>
              </w:rPr>
            </w:pPr>
            <w:ins w:id="18299" w:author="ZTE-Ma Zhifeng" w:date="2022-07-19T11:58:00Z">
              <w:r w:rsidRPr="00720561">
                <w:rPr>
                  <w:lang w:eastAsia="zh-CN"/>
                </w:rPr>
                <w:t>4</w:t>
              </w:r>
            </w:ins>
          </w:p>
        </w:tc>
      </w:tr>
      <w:tr w:rsidR="00C02849" w:rsidRPr="00720561" w14:paraId="20C69446" w14:textId="77777777" w:rsidTr="008910D5">
        <w:tblPrEx>
          <w:tblPrExChange w:id="18300" w:author="ZTE-Ma Zhifeng" w:date="2022-07-19T12:03:00Z">
            <w:tblPrEx>
              <w:tblLayout w:type="fixed"/>
            </w:tblPrEx>
          </w:tblPrExChange>
        </w:tblPrEx>
        <w:trPr>
          <w:ins w:id="18301" w:author="ZTE-Ma Zhifeng" w:date="2022-07-19T11:58:00Z"/>
          <w:trPrChange w:id="18302"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303" w:author="ZTE-Ma Zhifeng" w:date="2022-07-19T12:03:00Z">
              <w:tcPr>
                <w:tcW w:w="1353" w:type="dxa"/>
                <w:gridSpan w:val="2"/>
                <w:vMerge w:val="restart"/>
                <w:tcBorders>
                  <w:left w:val="single" w:sz="4" w:space="0" w:color="auto"/>
                  <w:right w:val="single" w:sz="4" w:space="0" w:color="auto"/>
                </w:tcBorders>
                <w:vAlign w:val="center"/>
              </w:tcPr>
            </w:tcPrChange>
          </w:tcPr>
          <w:p w14:paraId="61658945" w14:textId="77777777" w:rsidR="00C02849" w:rsidRPr="00720561" w:rsidRDefault="00C02849" w:rsidP="00C02849">
            <w:pPr>
              <w:pStyle w:val="TAC"/>
              <w:rPr>
                <w:ins w:id="18304" w:author="ZTE-Ma Zhifeng" w:date="2022-07-19T11:58:00Z"/>
                <w:rFonts w:eastAsia="Calibri"/>
                <w:lang w:eastAsia="en-GB"/>
              </w:rPr>
            </w:pPr>
            <w:ins w:id="18305" w:author="ZTE-Ma Zhifeng" w:date="2022-07-19T11:58:00Z">
              <w:r w:rsidRPr="00720561">
                <w:rPr>
                  <w:rFonts w:eastAsia="Calibri"/>
                  <w:lang w:eastAsia="en-GB"/>
                </w:rPr>
                <w:t>CA_n70-n71</w:t>
              </w:r>
            </w:ins>
          </w:p>
        </w:tc>
        <w:tc>
          <w:tcPr>
            <w:tcW w:w="1148" w:type="dxa"/>
            <w:vMerge w:val="restart"/>
            <w:tcBorders>
              <w:left w:val="single" w:sz="4" w:space="0" w:color="auto"/>
              <w:right w:val="single" w:sz="4" w:space="0" w:color="auto"/>
            </w:tcBorders>
            <w:vAlign w:val="center"/>
            <w:tcPrChange w:id="18306" w:author="ZTE-Ma Zhifeng" w:date="2022-07-19T12:03:00Z">
              <w:tcPr>
                <w:tcW w:w="1353" w:type="dxa"/>
                <w:gridSpan w:val="7"/>
                <w:vMerge w:val="restart"/>
                <w:tcBorders>
                  <w:left w:val="single" w:sz="4" w:space="0" w:color="auto"/>
                  <w:right w:val="single" w:sz="4" w:space="0" w:color="auto"/>
                </w:tcBorders>
                <w:vAlign w:val="center"/>
              </w:tcPr>
            </w:tcPrChange>
          </w:tcPr>
          <w:p w14:paraId="50744799" w14:textId="67CE5492" w:rsidR="00C02849" w:rsidRPr="00C02849" w:rsidRDefault="00C02849" w:rsidP="00C02849">
            <w:pPr>
              <w:pStyle w:val="TAC"/>
              <w:rPr>
                <w:ins w:id="18307" w:author="ZTE-Ma Zhifeng" w:date="2022-07-19T11:58:00Z"/>
                <w:lang w:eastAsia="zh-CN"/>
                <w:rPrChange w:id="18308" w:author="ZTE-Ma Zhifeng" w:date="2022-07-19T12:35:00Z">
                  <w:rPr>
                    <w:ins w:id="18309" w:author="ZTE-Ma Zhifeng" w:date="2022-07-19T11:58:00Z"/>
                    <w:rFonts w:eastAsia="Calibri"/>
                    <w:lang w:eastAsia="en-GB"/>
                  </w:rPr>
                </w:rPrChange>
              </w:rPr>
            </w:pPr>
            <w:ins w:id="18310"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31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7EBA3F5" w14:textId="77777777" w:rsidR="00C02849" w:rsidRPr="00720561" w:rsidRDefault="00C02849" w:rsidP="00C02849">
            <w:pPr>
              <w:pStyle w:val="TAL"/>
              <w:rPr>
                <w:ins w:id="18312" w:author="ZTE-Ma Zhifeng" w:date="2022-07-19T11:58:00Z"/>
                <w:lang w:eastAsia="zh-CN"/>
              </w:rPr>
            </w:pPr>
            <w:ins w:id="18313"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31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5FDACA5" w14:textId="77777777" w:rsidR="00C02849" w:rsidRPr="00720561" w:rsidRDefault="00C02849" w:rsidP="00C02849">
            <w:pPr>
              <w:pStyle w:val="TAC"/>
              <w:rPr>
                <w:ins w:id="18315" w:author="ZTE-Ma Zhifeng" w:date="2022-07-19T11:58:00Z"/>
                <w:lang w:eastAsia="en-GB"/>
              </w:rPr>
            </w:pPr>
            <w:ins w:id="1831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1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FD50A16" w14:textId="77777777" w:rsidR="00C02849" w:rsidRPr="00720561" w:rsidRDefault="00C02849" w:rsidP="00C02849">
            <w:pPr>
              <w:pStyle w:val="TAC"/>
              <w:rPr>
                <w:ins w:id="18318" w:author="ZTE-Ma Zhifeng" w:date="2022-07-19T11:58:00Z"/>
                <w:rFonts w:eastAsia="宋体"/>
                <w:lang w:eastAsia="zh-CN"/>
              </w:rPr>
            </w:pPr>
            <w:ins w:id="1831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2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AF0C729" w14:textId="77777777" w:rsidR="00C02849" w:rsidRPr="00720561" w:rsidRDefault="00C02849" w:rsidP="00C02849">
            <w:pPr>
              <w:pStyle w:val="TAC"/>
              <w:rPr>
                <w:ins w:id="18321" w:author="ZTE-Ma Zhifeng" w:date="2022-07-19T11:58:00Z"/>
                <w:rStyle w:val="TALCar"/>
                <w:rFonts w:cs="Arial"/>
                <w:szCs w:val="18"/>
              </w:rPr>
            </w:pPr>
            <w:ins w:id="1832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2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2152938" w14:textId="77777777" w:rsidR="00C02849" w:rsidRPr="00720561" w:rsidRDefault="00C02849" w:rsidP="00C02849">
            <w:pPr>
              <w:pStyle w:val="TAC"/>
              <w:rPr>
                <w:ins w:id="18324" w:author="ZTE-Ma Zhifeng" w:date="2022-07-19T11:58:00Z"/>
                <w:lang w:eastAsia="zh-CN"/>
              </w:rPr>
            </w:pPr>
            <w:ins w:id="1832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2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20DAFB19" w14:textId="77777777" w:rsidR="00C02849" w:rsidRPr="00720561" w:rsidRDefault="00C02849" w:rsidP="00C02849">
            <w:pPr>
              <w:pStyle w:val="TAC"/>
              <w:rPr>
                <w:ins w:id="18327" w:author="ZTE-Ma Zhifeng" w:date="2022-07-19T11:58:00Z"/>
                <w:rFonts w:eastAsia="宋体"/>
                <w:lang w:eastAsia="zh-CN"/>
              </w:rPr>
            </w:pPr>
            <w:ins w:id="1832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2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BDFB8F0" w14:textId="77777777" w:rsidR="00C02849" w:rsidRPr="00720561" w:rsidRDefault="00C02849" w:rsidP="00C02849">
            <w:pPr>
              <w:pStyle w:val="TAC"/>
              <w:rPr>
                <w:ins w:id="18330" w:author="ZTE-Ma Zhifeng" w:date="2022-07-19T11:58:00Z"/>
                <w:rFonts w:eastAsia="宋体"/>
                <w:lang w:eastAsia="zh-CN"/>
              </w:rPr>
            </w:pPr>
          </w:p>
        </w:tc>
      </w:tr>
      <w:tr w:rsidR="00C02849" w:rsidRPr="00720561" w14:paraId="4B5C8678" w14:textId="77777777" w:rsidTr="008910D5">
        <w:tblPrEx>
          <w:tblPrExChange w:id="18331" w:author="ZTE-Ma Zhifeng" w:date="2022-07-19T12:03:00Z">
            <w:tblPrEx>
              <w:tblLayout w:type="fixed"/>
            </w:tblPrEx>
          </w:tblPrExChange>
        </w:tblPrEx>
        <w:trPr>
          <w:ins w:id="18332" w:author="ZTE-Ma Zhifeng" w:date="2022-07-19T11:58:00Z"/>
          <w:trPrChange w:id="18333" w:author="ZTE-Ma Zhifeng" w:date="2022-07-19T12:03:00Z">
            <w:trPr>
              <w:gridAfter w:val="0"/>
            </w:trPr>
          </w:trPrChange>
        </w:trPr>
        <w:tc>
          <w:tcPr>
            <w:tcW w:w="1437" w:type="dxa"/>
            <w:vMerge/>
            <w:tcBorders>
              <w:left w:val="single" w:sz="4" w:space="0" w:color="auto"/>
              <w:right w:val="single" w:sz="4" w:space="0" w:color="auto"/>
            </w:tcBorders>
            <w:vAlign w:val="center"/>
            <w:tcPrChange w:id="18334" w:author="ZTE-Ma Zhifeng" w:date="2022-07-19T12:03:00Z">
              <w:tcPr>
                <w:tcW w:w="1353" w:type="dxa"/>
                <w:gridSpan w:val="2"/>
                <w:vMerge/>
                <w:tcBorders>
                  <w:left w:val="single" w:sz="4" w:space="0" w:color="auto"/>
                  <w:right w:val="single" w:sz="4" w:space="0" w:color="auto"/>
                </w:tcBorders>
                <w:vAlign w:val="center"/>
              </w:tcPr>
            </w:tcPrChange>
          </w:tcPr>
          <w:p w14:paraId="6766E292" w14:textId="77777777" w:rsidR="00C02849" w:rsidRPr="00720561" w:rsidRDefault="00C02849" w:rsidP="00C02849">
            <w:pPr>
              <w:rPr>
                <w:ins w:id="1833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36" w:author="ZTE-Ma Zhifeng" w:date="2022-07-19T12:03:00Z">
              <w:tcPr>
                <w:tcW w:w="1353" w:type="dxa"/>
                <w:gridSpan w:val="7"/>
                <w:vMerge/>
                <w:tcBorders>
                  <w:left w:val="single" w:sz="4" w:space="0" w:color="auto"/>
                  <w:right w:val="single" w:sz="4" w:space="0" w:color="auto"/>
                </w:tcBorders>
                <w:vAlign w:val="center"/>
              </w:tcPr>
            </w:tcPrChange>
          </w:tcPr>
          <w:p w14:paraId="7D330709" w14:textId="77287D96" w:rsidR="00C02849" w:rsidRPr="00720561" w:rsidRDefault="00C02849" w:rsidP="00C02849">
            <w:pPr>
              <w:rPr>
                <w:ins w:id="1833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3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9A1DAA8" w14:textId="77777777" w:rsidR="00C02849" w:rsidRPr="00720561" w:rsidRDefault="00C02849" w:rsidP="00C02849">
            <w:pPr>
              <w:pStyle w:val="TAL"/>
              <w:rPr>
                <w:ins w:id="18339" w:author="ZTE-Ma Zhifeng" w:date="2022-07-19T11:58:00Z"/>
              </w:rPr>
            </w:pPr>
            <w:ins w:id="18340" w:author="ZTE-Ma Zhifeng" w:date="2022-07-19T11:58:00Z">
              <w:r w:rsidRPr="00720561">
                <w:t>E-UTRA Band 2, 7, 25, 41, 70,</w:t>
              </w:r>
            </w:ins>
          </w:p>
          <w:p w14:paraId="414E3892" w14:textId="77777777" w:rsidR="00C02849" w:rsidRPr="00720561" w:rsidRDefault="00C02849" w:rsidP="00C02849">
            <w:pPr>
              <w:pStyle w:val="TAL"/>
              <w:rPr>
                <w:ins w:id="18341" w:author="ZTE-Ma Zhifeng" w:date="2022-07-19T11:58:00Z"/>
                <w:lang w:eastAsia="zh-CN"/>
              </w:rPr>
            </w:pPr>
            <w:ins w:id="18342"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34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0DD1533" w14:textId="77777777" w:rsidR="00C02849" w:rsidRPr="00720561" w:rsidRDefault="00C02849" w:rsidP="00C02849">
            <w:pPr>
              <w:pStyle w:val="TAC"/>
              <w:rPr>
                <w:ins w:id="18344" w:author="ZTE-Ma Zhifeng" w:date="2022-07-19T11:58:00Z"/>
                <w:lang w:eastAsia="en-GB"/>
              </w:rPr>
            </w:pPr>
            <w:ins w:id="18345"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4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C832F66" w14:textId="77777777" w:rsidR="00C02849" w:rsidRPr="00720561" w:rsidRDefault="00C02849" w:rsidP="00C02849">
            <w:pPr>
              <w:pStyle w:val="TAC"/>
              <w:rPr>
                <w:ins w:id="18347" w:author="ZTE-Ma Zhifeng" w:date="2022-07-19T11:58:00Z"/>
                <w:rFonts w:eastAsia="宋体"/>
                <w:lang w:eastAsia="zh-CN"/>
              </w:rPr>
            </w:pPr>
            <w:ins w:id="1834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4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FBE4F37" w14:textId="77777777" w:rsidR="00C02849" w:rsidRPr="00720561" w:rsidRDefault="00C02849" w:rsidP="00C02849">
            <w:pPr>
              <w:pStyle w:val="TAC"/>
              <w:rPr>
                <w:ins w:id="18350" w:author="ZTE-Ma Zhifeng" w:date="2022-07-19T11:58:00Z"/>
                <w:rStyle w:val="TALCar"/>
                <w:rFonts w:cs="Arial"/>
                <w:szCs w:val="18"/>
              </w:rPr>
            </w:pPr>
            <w:ins w:id="18351"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5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F1F83A" w14:textId="77777777" w:rsidR="00C02849" w:rsidRPr="00720561" w:rsidRDefault="00C02849" w:rsidP="00C02849">
            <w:pPr>
              <w:pStyle w:val="TAC"/>
              <w:rPr>
                <w:ins w:id="18353" w:author="ZTE-Ma Zhifeng" w:date="2022-07-19T11:58:00Z"/>
                <w:lang w:eastAsia="zh-CN"/>
              </w:rPr>
            </w:pPr>
            <w:ins w:id="1835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5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7CC9DAA" w14:textId="77777777" w:rsidR="00C02849" w:rsidRPr="00720561" w:rsidRDefault="00C02849" w:rsidP="00C02849">
            <w:pPr>
              <w:pStyle w:val="TAC"/>
              <w:rPr>
                <w:ins w:id="18356" w:author="ZTE-Ma Zhifeng" w:date="2022-07-19T11:58:00Z"/>
                <w:rFonts w:eastAsia="宋体"/>
                <w:lang w:eastAsia="zh-CN"/>
              </w:rPr>
            </w:pPr>
            <w:ins w:id="1835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5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FC95F5E" w14:textId="77777777" w:rsidR="00C02849" w:rsidRPr="00720561" w:rsidRDefault="00C02849" w:rsidP="00C02849">
            <w:pPr>
              <w:pStyle w:val="TAC"/>
              <w:rPr>
                <w:ins w:id="18359" w:author="ZTE-Ma Zhifeng" w:date="2022-07-19T11:58:00Z"/>
                <w:rFonts w:eastAsia="宋体"/>
                <w:lang w:eastAsia="zh-CN"/>
              </w:rPr>
            </w:pPr>
            <w:ins w:id="18360" w:author="ZTE-Ma Zhifeng" w:date="2022-07-19T11:58:00Z">
              <w:r w:rsidRPr="00720561">
                <w:rPr>
                  <w:lang w:eastAsia="zh-CN"/>
                </w:rPr>
                <w:t>2</w:t>
              </w:r>
            </w:ins>
          </w:p>
        </w:tc>
      </w:tr>
      <w:tr w:rsidR="00C02849" w:rsidRPr="00720561" w14:paraId="3BACA794" w14:textId="77777777" w:rsidTr="008910D5">
        <w:tblPrEx>
          <w:tblPrExChange w:id="18361" w:author="ZTE-Ma Zhifeng" w:date="2022-07-19T12:03:00Z">
            <w:tblPrEx>
              <w:tblLayout w:type="fixed"/>
            </w:tblPrEx>
          </w:tblPrExChange>
        </w:tblPrEx>
        <w:trPr>
          <w:ins w:id="18362" w:author="ZTE-Ma Zhifeng" w:date="2022-07-19T11:58:00Z"/>
          <w:trPrChange w:id="18363" w:author="ZTE-Ma Zhifeng" w:date="2022-07-19T12:03:00Z">
            <w:trPr>
              <w:gridAfter w:val="0"/>
            </w:trPr>
          </w:trPrChange>
        </w:trPr>
        <w:tc>
          <w:tcPr>
            <w:tcW w:w="1437" w:type="dxa"/>
            <w:vMerge/>
            <w:tcBorders>
              <w:left w:val="single" w:sz="4" w:space="0" w:color="auto"/>
              <w:right w:val="single" w:sz="4" w:space="0" w:color="auto"/>
            </w:tcBorders>
            <w:vAlign w:val="center"/>
            <w:tcPrChange w:id="18364" w:author="ZTE-Ma Zhifeng" w:date="2022-07-19T12:03:00Z">
              <w:tcPr>
                <w:tcW w:w="1353" w:type="dxa"/>
                <w:gridSpan w:val="2"/>
                <w:vMerge/>
                <w:tcBorders>
                  <w:left w:val="single" w:sz="4" w:space="0" w:color="auto"/>
                  <w:right w:val="single" w:sz="4" w:space="0" w:color="auto"/>
                </w:tcBorders>
                <w:vAlign w:val="center"/>
              </w:tcPr>
            </w:tcPrChange>
          </w:tcPr>
          <w:p w14:paraId="17F6EE81" w14:textId="77777777" w:rsidR="00C02849" w:rsidRPr="00720561" w:rsidRDefault="00C02849" w:rsidP="00C02849">
            <w:pPr>
              <w:rPr>
                <w:ins w:id="1836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66" w:author="ZTE-Ma Zhifeng" w:date="2022-07-19T12:03:00Z">
              <w:tcPr>
                <w:tcW w:w="1353" w:type="dxa"/>
                <w:gridSpan w:val="7"/>
                <w:vMerge/>
                <w:tcBorders>
                  <w:left w:val="single" w:sz="4" w:space="0" w:color="auto"/>
                  <w:right w:val="single" w:sz="4" w:space="0" w:color="auto"/>
                </w:tcBorders>
                <w:vAlign w:val="center"/>
              </w:tcPr>
            </w:tcPrChange>
          </w:tcPr>
          <w:p w14:paraId="379F83F5" w14:textId="2C9CD728" w:rsidR="00C02849" w:rsidRPr="00720561" w:rsidRDefault="00C02849" w:rsidP="00C02849">
            <w:pPr>
              <w:rPr>
                <w:ins w:id="1836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6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D962A16" w14:textId="77777777" w:rsidR="00C02849" w:rsidRPr="00720561" w:rsidRDefault="00C02849" w:rsidP="00C02849">
            <w:pPr>
              <w:pStyle w:val="TAL"/>
              <w:rPr>
                <w:ins w:id="18369" w:author="ZTE-Ma Zhifeng" w:date="2022-07-19T11:58:00Z"/>
                <w:lang w:eastAsia="zh-CN"/>
              </w:rPr>
            </w:pPr>
            <w:ins w:id="18370"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37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4D99744" w14:textId="77777777" w:rsidR="00C02849" w:rsidRPr="00720561" w:rsidRDefault="00C02849" w:rsidP="00C02849">
            <w:pPr>
              <w:pStyle w:val="TAC"/>
              <w:rPr>
                <w:ins w:id="18372" w:author="ZTE-Ma Zhifeng" w:date="2022-07-19T11:58:00Z"/>
                <w:lang w:eastAsia="en-GB"/>
              </w:rPr>
            </w:pPr>
            <w:ins w:id="18373"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7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A8CB630" w14:textId="77777777" w:rsidR="00C02849" w:rsidRPr="00720561" w:rsidRDefault="00C02849" w:rsidP="00C02849">
            <w:pPr>
              <w:pStyle w:val="TAC"/>
              <w:rPr>
                <w:ins w:id="18375" w:author="ZTE-Ma Zhifeng" w:date="2022-07-19T11:58:00Z"/>
                <w:rFonts w:eastAsia="宋体"/>
                <w:lang w:eastAsia="zh-CN"/>
              </w:rPr>
            </w:pPr>
            <w:ins w:id="1837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7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3628E6" w14:textId="77777777" w:rsidR="00C02849" w:rsidRPr="00720561" w:rsidRDefault="00C02849" w:rsidP="00C02849">
            <w:pPr>
              <w:pStyle w:val="TAC"/>
              <w:rPr>
                <w:ins w:id="18378" w:author="ZTE-Ma Zhifeng" w:date="2022-07-19T11:58:00Z"/>
                <w:rStyle w:val="TALCar"/>
                <w:rFonts w:cs="Arial"/>
                <w:szCs w:val="18"/>
              </w:rPr>
            </w:pPr>
            <w:ins w:id="18379"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8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CBFB1C" w14:textId="77777777" w:rsidR="00C02849" w:rsidRPr="00720561" w:rsidRDefault="00C02849" w:rsidP="00C02849">
            <w:pPr>
              <w:pStyle w:val="TAC"/>
              <w:rPr>
                <w:ins w:id="18381" w:author="ZTE-Ma Zhifeng" w:date="2022-07-19T11:58:00Z"/>
                <w:lang w:eastAsia="zh-CN"/>
              </w:rPr>
            </w:pPr>
            <w:ins w:id="18382"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38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D4F3E" w14:textId="77777777" w:rsidR="00C02849" w:rsidRPr="00720561" w:rsidRDefault="00C02849" w:rsidP="00C02849">
            <w:pPr>
              <w:pStyle w:val="TAC"/>
              <w:rPr>
                <w:ins w:id="18384" w:author="ZTE-Ma Zhifeng" w:date="2022-07-19T11:58:00Z"/>
                <w:rFonts w:eastAsia="宋体"/>
                <w:lang w:eastAsia="zh-CN"/>
              </w:rPr>
            </w:pPr>
            <w:ins w:id="1838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8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F85D0EC" w14:textId="77777777" w:rsidR="00C02849" w:rsidRPr="00720561" w:rsidRDefault="00C02849" w:rsidP="00C02849">
            <w:pPr>
              <w:pStyle w:val="TAC"/>
              <w:rPr>
                <w:ins w:id="18387" w:author="ZTE-Ma Zhifeng" w:date="2022-07-19T11:58:00Z"/>
                <w:rFonts w:eastAsia="宋体"/>
                <w:lang w:eastAsia="zh-CN"/>
              </w:rPr>
            </w:pPr>
            <w:ins w:id="18388" w:author="ZTE-Ma Zhifeng" w:date="2022-07-19T11:58:00Z">
              <w:r w:rsidRPr="00720561">
                <w:rPr>
                  <w:lang w:eastAsia="zh-CN"/>
                </w:rPr>
                <w:t>4</w:t>
              </w:r>
            </w:ins>
          </w:p>
        </w:tc>
      </w:tr>
      <w:tr w:rsidR="00C02849" w:rsidRPr="00720561" w14:paraId="14EE0075" w14:textId="77777777" w:rsidTr="00533562">
        <w:tblPrEx>
          <w:tblPrExChange w:id="18389" w:author="ZTE-Ma Zhifeng" w:date="2022-07-19T12:21:00Z">
            <w:tblPrEx>
              <w:tblLayout w:type="fixed"/>
            </w:tblPrEx>
          </w:tblPrExChange>
        </w:tblPrEx>
        <w:trPr>
          <w:ins w:id="18390" w:author="ZTE-Ma Zhifeng" w:date="2022-07-19T11:58:00Z"/>
          <w:trPrChange w:id="18391" w:author="ZTE-Ma Zhifeng" w:date="2022-07-19T12:21:00Z">
            <w:trPr>
              <w:gridAfter w:val="0"/>
            </w:trPr>
          </w:trPrChange>
        </w:trPr>
        <w:tc>
          <w:tcPr>
            <w:tcW w:w="1437" w:type="dxa"/>
            <w:vMerge/>
            <w:tcBorders>
              <w:left w:val="single" w:sz="4" w:space="0" w:color="auto"/>
              <w:bottom w:val="single" w:sz="4" w:space="0" w:color="auto"/>
              <w:right w:val="single" w:sz="4" w:space="0" w:color="auto"/>
            </w:tcBorders>
            <w:vAlign w:val="center"/>
            <w:tcPrChange w:id="18392" w:author="ZTE-Ma Zhifeng" w:date="2022-07-19T12:21:00Z">
              <w:tcPr>
                <w:tcW w:w="1353" w:type="dxa"/>
                <w:gridSpan w:val="2"/>
                <w:vMerge/>
                <w:tcBorders>
                  <w:left w:val="single" w:sz="4" w:space="0" w:color="auto"/>
                  <w:bottom w:val="single" w:sz="4" w:space="0" w:color="auto"/>
                  <w:right w:val="single" w:sz="4" w:space="0" w:color="auto"/>
                </w:tcBorders>
                <w:vAlign w:val="center"/>
              </w:tcPr>
            </w:tcPrChange>
          </w:tcPr>
          <w:p w14:paraId="0EE2C499" w14:textId="77777777" w:rsidR="00C02849" w:rsidRPr="00720561" w:rsidRDefault="00C02849" w:rsidP="00C02849">
            <w:pPr>
              <w:rPr>
                <w:ins w:id="18393"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394" w:author="ZTE-Ma Zhifeng" w:date="2022-07-19T12:21:00Z">
              <w:tcPr>
                <w:tcW w:w="1353" w:type="dxa"/>
                <w:gridSpan w:val="7"/>
                <w:vMerge/>
                <w:tcBorders>
                  <w:left w:val="single" w:sz="4" w:space="0" w:color="auto"/>
                  <w:bottom w:val="single" w:sz="4" w:space="0" w:color="auto"/>
                  <w:right w:val="single" w:sz="4" w:space="0" w:color="auto"/>
                </w:tcBorders>
                <w:vAlign w:val="center"/>
              </w:tcPr>
            </w:tcPrChange>
          </w:tcPr>
          <w:p w14:paraId="69A5BB4B" w14:textId="3F753799" w:rsidR="00C02849" w:rsidRPr="00720561" w:rsidRDefault="00C02849" w:rsidP="00C02849">
            <w:pPr>
              <w:rPr>
                <w:ins w:id="1839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96" w:author="ZTE-Ma Zhifeng" w:date="2022-07-19T12:21:00Z">
              <w:tcPr>
                <w:tcW w:w="2612" w:type="dxa"/>
                <w:tcBorders>
                  <w:top w:val="single" w:sz="4" w:space="0" w:color="auto"/>
                  <w:left w:val="single" w:sz="4" w:space="0" w:color="auto"/>
                  <w:bottom w:val="single" w:sz="4" w:space="0" w:color="auto"/>
                  <w:right w:val="single" w:sz="4" w:space="0" w:color="auto"/>
                </w:tcBorders>
              </w:tcPr>
            </w:tcPrChange>
          </w:tcPr>
          <w:p w14:paraId="160F26FB" w14:textId="77777777" w:rsidR="00C02849" w:rsidRPr="00720561" w:rsidRDefault="00C02849" w:rsidP="00C02849">
            <w:pPr>
              <w:pStyle w:val="TAL"/>
              <w:rPr>
                <w:ins w:id="18397" w:author="ZTE-Ma Zhifeng" w:date="2022-07-19T11:58:00Z"/>
                <w:lang w:eastAsia="zh-CN"/>
              </w:rPr>
            </w:pPr>
            <w:ins w:id="18398"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399"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5E5732E3" w14:textId="77777777" w:rsidR="00C02849" w:rsidRPr="00720561" w:rsidRDefault="00C02849" w:rsidP="00C02849">
            <w:pPr>
              <w:pStyle w:val="TAC"/>
              <w:rPr>
                <w:ins w:id="18400" w:author="ZTE-Ma Zhifeng" w:date="2022-07-19T11:58:00Z"/>
                <w:lang w:eastAsia="en-GB"/>
              </w:rPr>
            </w:pPr>
            <w:ins w:id="1840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02"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52482826" w14:textId="77777777" w:rsidR="00C02849" w:rsidRPr="00720561" w:rsidRDefault="00C02849" w:rsidP="00C02849">
            <w:pPr>
              <w:pStyle w:val="TAC"/>
              <w:rPr>
                <w:ins w:id="18403" w:author="ZTE-Ma Zhifeng" w:date="2022-07-19T11:58:00Z"/>
                <w:rFonts w:eastAsia="宋体"/>
                <w:lang w:eastAsia="zh-CN"/>
              </w:rPr>
            </w:pPr>
            <w:ins w:id="184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405"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3539130C" w14:textId="77777777" w:rsidR="00C02849" w:rsidRPr="00720561" w:rsidRDefault="00C02849" w:rsidP="00C02849">
            <w:pPr>
              <w:pStyle w:val="TAC"/>
              <w:rPr>
                <w:ins w:id="18406" w:author="ZTE-Ma Zhifeng" w:date="2022-07-19T11:58:00Z"/>
                <w:rStyle w:val="TALCar"/>
                <w:rFonts w:cs="Arial"/>
                <w:szCs w:val="18"/>
              </w:rPr>
            </w:pPr>
            <w:ins w:id="1840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08"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699C73A5" w14:textId="77777777" w:rsidR="00C02849" w:rsidRPr="00720561" w:rsidRDefault="00C02849" w:rsidP="00C02849">
            <w:pPr>
              <w:pStyle w:val="TAC"/>
              <w:rPr>
                <w:ins w:id="18409" w:author="ZTE-Ma Zhifeng" w:date="2022-07-19T11:58:00Z"/>
                <w:lang w:eastAsia="zh-CN"/>
              </w:rPr>
            </w:pPr>
            <w:ins w:id="18410"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411"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320D7B4D" w14:textId="77777777" w:rsidR="00C02849" w:rsidRPr="00720561" w:rsidRDefault="00C02849" w:rsidP="00C02849">
            <w:pPr>
              <w:pStyle w:val="TAC"/>
              <w:rPr>
                <w:ins w:id="18412" w:author="ZTE-Ma Zhifeng" w:date="2022-07-19T11:58:00Z"/>
                <w:rFonts w:eastAsia="宋体"/>
                <w:lang w:eastAsia="zh-CN"/>
              </w:rPr>
            </w:pPr>
            <w:ins w:id="184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14"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4A400433" w14:textId="77777777" w:rsidR="00C02849" w:rsidRPr="00720561" w:rsidRDefault="00C02849" w:rsidP="00C02849">
            <w:pPr>
              <w:pStyle w:val="TAC"/>
              <w:rPr>
                <w:ins w:id="18415" w:author="ZTE-Ma Zhifeng" w:date="2022-07-19T11:58:00Z"/>
                <w:rFonts w:eastAsia="宋体"/>
                <w:lang w:eastAsia="zh-CN"/>
              </w:rPr>
            </w:pPr>
            <w:ins w:id="18416" w:author="ZTE-Ma Zhifeng" w:date="2022-07-19T11:58:00Z">
              <w:r w:rsidRPr="00720561">
                <w:rPr>
                  <w:lang w:eastAsia="zh-CN"/>
                </w:rPr>
                <w:t>4</w:t>
              </w:r>
            </w:ins>
          </w:p>
        </w:tc>
      </w:tr>
      <w:tr w:rsidR="00C02849" w:rsidRPr="00720561" w14:paraId="3C3BF902" w14:textId="77777777" w:rsidTr="00533562">
        <w:tblPrEx>
          <w:tblPrExChange w:id="18417" w:author="ZTE-Ma Zhifeng" w:date="2022-07-19T12:21:00Z">
            <w:tblPrEx>
              <w:tblLayout w:type="fixed"/>
            </w:tblPrEx>
          </w:tblPrExChange>
        </w:tblPrEx>
        <w:trPr>
          <w:ins w:id="18418" w:author="ZTE-Ma Zhifeng" w:date="2022-07-19T12:21:00Z"/>
          <w:trPrChange w:id="18419" w:author="ZTE-Ma Zhifeng" w:date="2022-07-19T12:21:00Z">
            <w:trPr>
              <w:gridAfter w:val="0"/>
            </w:trPr>
          </w:trPrChange>
        </w:trPr>
        <w:tc>
          <w:tcPr>
            <w:tcW w:w="1437" w:type="dxa"/>
            <w:tcBorders>
              <w:left w:val="single" w:sz="4" w:space="0" w:color="auto"/>
              <w:bottom w:val="nil"/>
              <w:right w:val="single" w:sz="4" w:space="0" w:color="auto"/>
            </w:tcBorders>
            <w:vAlign w:val="center"/>
            <w:tcPrChange w:id="18420" w:author="ZTE-Ma Zhifeng" w:date="2022-07-19T12:21:00Z">
              <w:tcPr>
                <w:tcW w:w="1437" w:type="dxa"/>
                <w:gridSpan w:val="5"/>
                <w:tcBorders>
                  <w:left w:val="single" w:sz="4" w:space="0" w:color="auto"/>
                  <w:bottom w:val="single" w:sz="4" w:space="0" w:color="auto"/>
                  <w:right w:val="single" w:sz="4" w:space="0" w:color="auto"/>
                </w:tcBorders>
                <w:vAlign w:val="center"/>
              </w:tcPr>
            </w:tcPrChange>
          </w:tcPr>
          <w:p w14:paraId="6C94608B" w14:textId="7E0CDB45" w:rsidR="00C02849" w:rsidRPr="00720561" w:rsidRDefault="00C02849">
            <w:pPr>
              <w:pStyle w:val="TAC"/>
              <w:rPr>
                <w:ins w:id="18421" w:author="ZTE-Ma Zhifeng" w:date="2022-07-19T12:21:00Z"/>
                <w:rFonts w:eastAsia="Calibri"/>
                <w:lang w:eastAsia="en-GB"/>
              </w:rPr>
              <w:pPrChange w:id="18422" w:author="ZTE-Ma Zhifeng" w:date="2022-07-19T12:35:00Z">
                <w:pPr/>
              </w:pPrChange>
            </w:pPr>
            <w:ins w:id="18423" w:author="ZTE-Ma Zhifeng" w:date="2022-07-19T12:21: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1148" w:type="dxa"/>
            <w:tcBorders>
              <w:left w:val="single" w:sz="4" w:space="0" w:color="auto"/>
              <w:bottom w:val="nil"/>
              <w:right w:val="single" w:sz="4" w:space="0" w:color="auto"/>
            </w:tcBorders>
            <w:vAlign w:val="center"/>
            <w:tcPrChange w:id="18424" w:author="ZTE-Ma Zhifeng" w:date="2022-07-19T12:21:00Z">
              <w:tcPr>
                <w:tcW w:w="1148" w:type="dxa"/>
                <w:gridSpan w:val="2"/>
                <w:tcBorders>
                  <w:left w:val="single" w:sz="4" w:space="0" w:color="auto"/>
                  <w:bottom w:val="single" w:sz="4" w:space="0" w:color="auto"/>
                  <w:right w:val="single" w:sz="4" w:space="0" w:color="auto"/>
                </w:tcBorders>
                <w:vAlign w:val="center"/>
              </w:tcPr>
            </w:tcPrChange>
          </w:tcPr>
          <w:p w14:paraId="1348A245" w14:textId="5B7CE4AE" w:rsidR="00C02849" w:rsidRPr="00533562" w:rsidRDefault="00C02849">
            <w:pPr>
              <w:pStyle w:val="TAC"/>
              <w:rPr>
                <w:ins w:id="18425" w:author="ZTE-Ma Zhifeng" w:date="2022-07-19T12:21:00Z"/>
                <w:lang w:eastAsia="zh-CN"/>
                <w:rPrChange w:id="18426" w:author="ZTE-Ma Zhifeng" w:date="2022-07-19T12:22:00Z">
                  <w:rPr>
                    <w:ins w:id="18427" w:author="ZTE-Ma Zhifeng" w:date="2022-07-19T12:21:00Z"/>
                    <w:rFonts w:eastAsia="Calibri"/>
                    <w:lang w:eastAsia="en-GB"/>
                  </w:rPr>
                </w:rPrChange>
              </w:rPr>
              <w:pPrChange w:id="18428" w:author="ZTE-Ma Zhifeng" w:date="2022-07-19T12:21:00Z">
                <w:pPr/>
              </w:pPrChange>
            </w:pPr>
            <w:ins w:id="18429" w:author="ZTE-Ma Zhifeng" w:date="2022-07-19T12:22: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8430" w:author="ZTE-Ma Zhifeng" w:date="2022-07-19T12:21:00Z">
              <w:tcPr>
                <w:tcW w:w="2733" w:type="dxa"/>
                <w:gridSpan w:val="3"/>
                <w:tcBorders>
                  <w:top w:val="single" w:sz="4" w:space="0" w:color="auto"/>
                  <w:left w:val="single" w:sz="4" w:space="0" w:color="auto"/>
                  <w:bottom w:val="single" w:sz="4" w:space="0" w:color="auto"/>
                  <w:right w:val="single" w:sz="4" w:space="0" w:color="auto"/>
                </w:tcBorders>
              </w:tcPr>
            </w:tcPrChange>
          </w:tcPr>
          <w:p w14:paraId="6485E896" w14:textId="1D47DA46" w:rsidR="00C02849" w:rsidRPr="00720561" w:rsidRDefault="00C02849" w:rsidP="00C02849">
            <w:pPr>
              <w:pStyle w:val="TAL"/>
              <w:rPr>
                <w:ins w:id="18431" w:author="ZTE-Ma Zhifeng" w:date="2022-07-19T12:21:00Z"/>
              </w:rPr>
            </w:pPr>
            <w:ins w:id="18432" w:author="ZTE-Ma Zhifeng" w:date="2022-07-19T12:21:00Z">
              <w:r w:rsidRPr="00720561">
                <w:t>E-UTRA Band 1, 3, 5, 8, 11, 18, 19</w:t>
              </w:r>
              <w:r w:rsidRPr="00720561">
                <w:rPr>
                  <w:rFonts w:eastAsia="Yu Mincho"/>
                </w:rPr>
                <w:t xml:space="preserve">, </w:t>
              </w:r>
              <w:r w:rsidRPr="00720561">
                <w:t>21, 28, 34, 40, 41, 65, 74</w:t>
              </w:r>
            </w:ins>
          </w:p>
        </w:tc>
        <w:tc>
          <w:tcPr>
            <w:tcW w:w="767" w:type="dxa"/>
            <w:tcBorders>
              <w:top w:val="single" w:sz="4" w:space="0" w:color="auto"/>
              <w:left w:val="single" w:sz="4" w:space="0" w:color="auto"/>
              <w:bottom w:val="single" w:sz="4" w:space="0" w:color="auto"/>
              <w:right w:val="single" w:sz="4" w:space="0" w:color="auto"/>
            </w:tcBorders>
            <w:tcPrChange w:id="18433"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0038B330" w14:textId="688D812D" w:rsidR="00C02849" w:rsidRPr="00720561" w:rsidRDefault="00C02849" w:rsidP="00C02849">
            <w:pPr>
              <w:pStyle w:val="TAC"/>
              <w:rPr>
                <w:ins w:id="18434" w:author="ZTE-Ma Zhifeng" w:date="2022-07-19T12:21:00Z"/>
              </w:rPr>
            </w:pPr>
            <w:ins w:id="18435" w:author="ZTE-Ma Zhifeng" w:date="2022-07-19T12:21: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36"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1A3EF31C" w14:textId="17A17BB5" w:rsidR="00C02849" w:rsidRPr="00720561" w:rsidRDefault="00C02849" w:rsidP="00C02849">
            <w:pPr>
              <w:pStyle w:val="TAC"/>
              <w:rPr>
                <w:ins w:id="18437" w:author="ZTE-Ma Zhifeng" w:date="2022-07-19T12:21:00Z"/>
                <w:lang w:eastAsia="zh-CN"/>
              </w:rPr>
            </w:pPr>
            <w:ins w:id="18438"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39"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7C013543" w14:textId="291398DC" w:rsidR="00C02849" w:rsidRPr="00720561" w:rsidRDefault="00C02849" w:rsidP="00C02849">
            <w:pPr>
              <w:pStyle w:val="TAC"/>
              <w:rPr>
                <w:ins w:id="18440" w:author="ZTE-Ma Zhifeng" w:date="2022-07-19T12:21:00Z"/>
              </w:rPr>
            </w:pPr>
            <w:ins w:id="18441" w:author="ZTE-Ma Zhifeng" w:date="2022-07-19T12:2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42"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55654D78" w14:textId="6FDBFC0C" w:rsidR="00C02849" w:rsidRPr="00720561" w:rsidRDefault="00C02849" w:rsidP="00C02849">
            <w:pPr>
              <w:pStyle w:val="TAC"/>
              <w:rPr>
                <w:ins w:id="18443" w:author="ZTE-Ma Zhifeng" w:date="2022-07-19T12:21:00Z"/>
                <w:lang w:eastAsia="zh-CN"/>
              </w:rPr>
            </w:pPr>
            <w:ins w:id="18444" w:author="ZTE-Ma Zhifeng" w:date="2022-07-19T12:21: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445"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2A59E9DC" w14:textId="6561472D" w:rsidR="00C02849" w:rsidRPr="00720561" w:rsidRDefault="00C02849" w:rsidP="00C02849">
            <w:pPr>
              <w:pStyle w:val="TAC"/>
              <w:rPr>
                <w:ins w:id="18446" w:author="ZTE-Ma Zhifeng" w:date="2022-07-19T12:21:00Z"/>
                <w:lang w:eastAsia="zh-CN"/>
              </w:rPr>
            </w:pPr>
            <w:ins w:id="18447" w:author="ZTE-Ma Zhifeng" w:date="2022-07-19T12:2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48"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566D5AA9" w14:textId="77777777" w:rsidR="00C02849" w:rsidRPr="00720561" w:rsidRDefault="00C02849" w:rsidP="00C02849">
            <w:pPr>
              <w:pStyle w:val="TAC"/>
              <w:rPr>
                <w:ins w:id="18449" w:author="ZTE-Ma Zhifeng" w:date="2022-07-19T12:21:00Z"/>
                <w:lang w:eastAsia="zh-CN"/>
              </w:rPr>
            </w:pPr>
          </w:p>
        </w:tc>
      </w:tr>
      <w:tr w:rsidR="00C02849" w:rsidRPr="00720561" w14:paraId="464A4C55" w14:textId="77777777" w:rsidTr="00E0575B">
        <w:tblPrEx>
          <w:tblPrExChange w:id="18450" w:author="ZTE-Ma Zhifeng" w:date="2022-07-19T12:46:00Z">
            <w:tblPrEx>
              <w:tblLayout w:type="fixed"/>
            </w:tblPrEx>
          </w:tblPrExChange>
        </w:tblPrEx>
        <w:trPr>
          <w:ins w:id="18451" w:author="ZTE-Ma Zhifeng" w:date="2022-07-19T12:21:00Z"/>
          <w:trPrChange w:id="18452" w:author="ZTE-Ma Zhifeng" w:date="2022-07-19T12:46:00Z">
            <w:trPr>
              <w:gridAfter w:val="0"/>
            </w:trPr>
          </w:trPrChange>
        </w:trPr>
        <w:tc>
          <w:tcPr>
            <w:tcW w:w="1437" w:type="dxa"/>
            <w:tcBorders>
              <w:top w:val="nil"/>
              <w:left w:val="single" w:sz="4" w:space="0" w:color="auto"/>
              <w:bottom w:val="single" w:sz="4" w:space="0" w:color="auto"/>
              <w:right w:val="single" w:sz="4" w:space="0" w:color="auto"/>
            </w:tcBorders>
            <w:vAlign w:val="center"/>
            <w:tcPrChange w:id="18453" w:author="ZTE-Ma Zhifeng" w:date="2022-07-19T12:46:00Z">
              <w:tcPr>
                <w:tcW w:w="1437" w:type="dxa"/>
                <w:gridSpan w:val="5"/>
                <w:tcBorders>
                  <w:left w:val="single" w:sz="4" w:space="0" w:color="auto"/>
                  <w:bottom w:val="single" w:sz="4" w:space="0" w:color="auto"/>
                  <w:right w:val="single" w:sz="4" w:space="0" w:color="auto"/>
                </w:tcBorders>
                <w:vAlign w:val="center"/>
              </w:tcPr>
            </w:tcPrChange>
          </w:tcPr>
          <w:p w14:paraId="0D37B729" w14:textId="77777777" w:rsidR="00C02849" w:rsidRPr="00720561" w:rsidRDefault="00C02849" w:rsidP="00C02849">
            <w:pPr>
              <w:pStyle w:val="TAC"/>
              <w:jc w:val="left"/>
              <w:rPr>
                <w:ins w:id="18454" w:author="ZTE-Ma Zhifeng" w:date="2022-07-19T12:21: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8455" w:author="ZTE-Ma Zhifeng" w:date="2022-07-19T12:46:00Z">
              <w:tcPr>
                <w:tcW w:w="1148" w:type="dxa"/>
                <w:gridSpan w:val="2"/>
                <w:tcBorders>
                  <w:left w:val="single" w:sz="4" w:space="0" w:color="auto"/>
                  <w:bottom w:val="single" w:sz="4" w:space="0" w:color="auto"/>
                  <w:right w:val="single" w:sz="4" w:space="0" w:color="auto"/>
                </w:tcBorders>
                <w:vAlign w:val="center"/>
              </w:tcPr>
            </w:tcPrChange>
          </w:tcPr>
          <w:p w14:paraId="2D7A4669" w14:textId="77777777" w:rsidR="00C02849" w:rsidRPr="00720561" w:rsidRDefault="00C02849" w:rsidP="00C02849">
            <w:pPr>
              <w:pStyle w:val="TAC"/>
              <w:rPr>
                <w:ins w:id="18456" w:author="ZTE-Ma Zhifeng" w:date="2022-07-19T12:21: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457" w:author="ZTE-Ma Zhifeng" w:date="2022-07-19T12:46:00Z">
              <w:tcPr>
                <w:tcW w:w="2733" w:type="dxa"/>
                <w:gridSpan w:val="3"/>
                <w:tcBorders>
                  <w:top w:val="single" w:sz="4" w:space="0" w:color="auto"/>
                  <w:left w:val="single" w:sz="4" w:space="0" w:color="auto"/>
                  <w:bottom w:val="single" w:sz="4" w:space="0" w:color="auto"/>
                  <w:right w:val="single" w:sz="4" w:space="0" w:color="auto"/>
                </w:tcBorders>
              </w:tcPr>
            </w:tcPrChange>
          </w:tcPr>
          <w:p w14:paraId="46EBEB8F" w14:textId="5FF47C10" w:rsidR="00C02849" w:rsidRPr="00720561" w:rsidRDefault="00C02849" w:rsidP="00C02849">
            <w:pPr>
              <w:pStyle w:val="TAL"/>
              <w:rPr>
                <w:ins w:id="18458" w:author="ZTE-Ma Zhifeng" w:date="2022-07-19T12:21:00Z"/>
              </w:rPr>
            </w:pPr>
            <w:ins w:id="18459" w:author="ZTE-Ma Zhifeng" w:date="2022-07-19T12:21: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8460" w:author="ZTE-Ma Zhifeng" w:date="2022-07-19T12:46:00Z">
              <w:tcPr>
                <w:tcW w:w="767" w:type="dxa"/>
                <w:gridSpan w:val="2"/>
                <w:tcBorders>
                  <w:top w:val="single" w:sz="4" w:space="0" w:color="auto"/>
                  <w:left w:val="single" w:sz="4" w:space="0" w:color="auto"/>
                  <w:bottom w:val="single" w:sz="4" w:space="0" w:color="auto"/>
                  <w:right w:val="single" w:sz="4" w:space="0" w:color="auto"/>
                </w:tcBorders>
              </w:tcPr>
            </w:tcPrChange>
          </w:tcPr>
          <w:p w14:paraId="63B89661" w14:textId="41484F2C" w:rsidR="00C02849" w:rsidRPr="00720561" w:rsidRDefault="00C02849" w:rsidP="00C02849">
            <w:pPr>
              <w:pStyle w:val="TAC"/>
              <w:rPr>
                <w:ins w:id="18461" w:author="ZTE-Ma Zhifeng" w:date="2022-07-19T12:21:00Z"/>
              </w:rPr>
            </w:pPr>
            <w:ins w:id="18462" w:author="ZTE-Ma Zhifeng" w:date="2022-07-19T12:21: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8463" w:author="ZTE-Ma Zhifeng" w:date="2022-07-19T12:46:00Z">
              <w:tcPr>
                <w:tcW w:w="276" w:type="dxa"/>
                <w:gridSpan w:val="2"/>
                <w:tcBorders>
                  <w:top w:val="single" w:sz="4" w:space="0" w:color="auto"/>
                  <w:left w:val="single" w:sz="4" w:space="0" w:color="auto"/>
                  <w:bottom w:val="single" w:sz="4" w:space="0" w:color="auto"/>
                  <w:right w:val="single" w:sz="4" w:space="0" w:color="auto"/>
                </w:tcBorders>
              </w:tcPr>
            </w:tcPrChange>
          </w:tcPr>
          <w:p w14:paraId="3B6DE161" w14:textId="0E123144" w:rsidR="00C02849" w:rsidRPr="00720561" w:rsidRDefault="00C02849" w:rsidP="00C02849">
            <w:pPr>
              <w:pStyle w:val="TAC"/>
              <w:rPr>
                <w:ins w:id="18464" w:author="ZTE-Ma Zhifeng" w:date="2022-07-19T12:21:00Z"/>
                <w:lang w:eastAsia="zh-CN"/>
              </w:rPr>
            </w:pPr>
            <w:ins w:id="18465"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66" w:author="ZTE-Ma Zhifeng" w:date="2022-07-19T12:46:00Z">
              <w:tcPr>
                <w:tcW w:w="773" w:type="dxa"/>
                <w:gridSpan w:val="2"/>
                <w:tcBorders>
                  <w:top w:val="single" w:sz="4" w:space="0" w:color="auto"/>
                  <w:left w:val="single" w:sz="4" w:space="0" w:color="auto"/>
                  <w:bottom w:val="single" w:sz="4" w:space="0" w:color="auto"/>
                  <w:right w:val="single" w:sz="4" w:space="0" w:color="auto"/>
                </w:tcBorders>
              </w:tcPr>
            </w:tcPrChange>
          </w:tcPr>
          <w:p w14:paraId="016C0D6D" w14:textId="6AF8AEDB" w:rsidR="00C02849" w:rsidRPr="00720561" w:rsidRDefault="00C02849" w:rsidP="00C02849">
            <w:pPr>
              <w:pStyle w:val="TAC"/>
              <w:rPr>
                <w:ins w:id="18467" w:author="ZTE-Ma Zhifeng" w:date="2022-07-19T12:21:00Z"/>
              </w:rPr>
            </w:pPr>
            <w:ins w:id="18468" w:author="ZTE-Ma Zhifeng" w:date="2022-07-19T12:2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8469" w:author="ZTE-Ma Zhifeng" w:date="2022-07-19T12:46:00Z">
              <w:tcPr>
                <w:tcW w:w="1050" w:type="dxa"/>
                <w:gridSpan w:val="2"/>
                <w:tcBorders>
                  <w:top w:val="single" w:sz="4" w:space="0" w:color="auto"/>
                  <w:left w:val="single" w:sz="4" w:space="0" w:color="auto"/>
                  <w:bottom w:val="single" w:sz="4" w:space="0" w:color="auto"/>
                  <w:right w:val="single" w:sz="4" w:space="0" w:color="auto"/>
                </w:tcBorders>
              </w:tcPr>
            </w:tcPrChange>
          </w:tcPr>
          <w:p w14:paraId="294BB124" w14:textId="6158E764" w:rsidR="00C02849" w:rsidRPr="00720561" w:rsidRDefault="00C02849" w:rsidP="00C02849">
            <w:pPr>
              <w:pStyle w:val="TAC"/>
              <w:rPr>
                <w:ins w:id="18470" w:author="ZTE-Ma Zhifeng" w:date="2022-07-19T12:21:00Z"/>
                <w:lang w:eastAsia="zh-CN"/>
              </w:rPr>
            </w:pPr>
            <w:ins w:id="18471" w:author="ZTE-Ma Zhifeng" w:date="2022-07-19T12:2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8472" w:author="ZTE-Ma Zhifeng" w:date="2022-07-19T12:46:00Z">
              <w:tcPr>
                <w:tcW w:w="714" w:type="dxa"/>
                <w:gridSpan w:val="2"/>
                <w:tcBorders>
                  <w:top w:val="single" w:sz="4" w:space="0" w:color="auto"/>
                  <w:left w:val="single" w:sz="4" w:space="0" w:color="auto"/>
                  <w:bottom w:val="single" w:sz="4" w:space="0" w:color="auto"/>
                  <w:right w:val="single" w:sz="4" w:space="0" w:color="auto"/>
                </w:tcBorders>
              </w:tcPr>
            </w:tcPrChange>
          </w:tcPr>
          <w:p w14:paraId="57D781CD" w14:textId="2AB1CD75" w:rsidR="00C02849" w:rsidRPr="00720561" w:rsidRDefault="00C02849" w:rsidP="00C02849">
            <w:pPr>
              <w:pStyle w:val="TAC"/>
              <w:rPr>
                <w:ins w:id="18473" w:author="ZTE-Ma Zhifeng" w:date="2022-07-19T12:21:00Z"/>
                <w:lang w:eastAsia="zh-CN"/>
              </w:rPr>
            </w:pPr>
            <w:ins w:id="18474" w:author="ZTE-Ma Zhifeng" w:date="2022-07-19T12:2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8475" w:author="ZTE-Ma Zhifeng" w:date="2022-07-19T12:46:00Z">
              <w:tcPr>
                <w:tcW w:w="730" w:type="dxa"/>
                <w:gridSpan w:val="2"/>
                <w:tcBorders>
                  <w:top w:val="single" w:sz="4" w:space="0" w:color="auto"/>
                  <w:left w:val="single" w:sz="4" w:space="0" w:color="auto"/>
                  <w:bottom w:val="single" w:sz="4" w:space="0" w:color="auto"/>
                  <w:right w:val="single" w:sz="4" w:space="0" w:color="auto"/>
                </w:tcBorders>
              </w:tcPr>
            </w:tcPrChange>
          </w:tcPr>
          <w:p w14:paraId="019B8502" w14:textId="0223CB16" w:rsidR="00C02849" w:rsidRPr="00720561" w:rsidRDefault="00C02849" w:rsidP="00C02849">
            <w:pPr>
              <w:pStyle w:val="TAC"/>
              <w:rPr>
                <w:ins w:id="18476" w:author="ZTE-Ma Zhifeng" w:date="2022-07-19T12:21:00Z"/>
                <w:lang w:eastAsia="zh-CN"/>
              </w:rPr>
            </w:pPr>
            <w:ins w:id="18477" w:author="ZTE-Ma Zhifeng" w:date="2022-07-19T12:21:00Z">
              <w:r w:rsidRPr="00720561">
                <w:t>3</w:t>
              </w:r>
            </w:ins>
          </w:p>
        </w:tc>
      </w:tr>
      <w:tr w:rsidR="00E0575B" w:rsidRPr="00720561" w14:paraId="1F66CFDE" w14:textId="77777777" w:rsidTr="00505F2D">
        <w:trPr>
          <w:ins w:id="18478" w:author="ZTE-Ma Zhifeng" w:date="2022-07-19T12:45: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AF3DA09" w14:textId="77777777" w:rsidR="00E0575B" w:rsidRPr="00720561" w:rsidRDefault="00E0575B" w:rsidP="00E0575B">
            <w:pPr>
              <w:pStyle w:val="TAN"/>
              <w:rPr>
                <w:ins w:id="18479" w:author="ZTE-Ma Zhifeng" w:date="2022-07-19T12:47:00Z"/>
                <w:lang w:eastAsia="en-GB"/>
              </w:rPr>
            </w:pPr>
            <w:ins w:id="18480" w:author="ZTE-Ma Zhifeng" w:date="2022-07-19T12:47:00Z">
              <w:r w:rsidRPr="00720561">
                <w:rPr>
                  <w:lang w:eastAsia="en-GB"/>
                </w:rPr>
                <w:t>NOTE 1:</w:t>
              </w:r>
              <w:r w:rsidRPr="00720561">
                <w:rPr>
                  <w:lang w:eastAsia="en-GB"/>
                </w:rPr>
                <w:tab/>
                <w:t>F</w:t>
              </w:r>
              <w:r w:rsidRPr="00E0575B">
                <w:rPr>
                  <w:vertAlign w:val="subscript"/>
                  <w:lang w:eastAsia="en-GB"/>
                  <w:rPrChange w:id="18481" w:author="ZTE-Ma Zhifeng" w:date="2022-07-19T12:47:00Z">
                    <w:rPr>
                      <w:lang w:eastAsia="en-GB"/>
                    </w:rPr>
                  </w:rPrChange>
                </w:rPr>
                <w:t>DL_low</w:t>
              </w:r>
              <w:r w:rsidRPr="00720561">
                <w:rPr>
                  <w:lang w:eastAsia="en-GB"/>
                </w:rPr>
                <w:t xml:space="preserve"> and F</w:t>
              </w:r>
              <w:r w:rsidRPr="00E0575B">
                <w:rPr>
                  <w:vertAlign w:val="subscript"/>
                  <w:lang w:eastAsia="en-GB"/>
                  <w:rPrChange w:id="18482" w:author="ZTE-Ma Zhifeng" w:date="2022-07-19T12:47:00Z">
                    <w:rPr>
                      <w:lang w:eastAsia="en-GB"/>
                    </w:rPr>
                  </w:rPrChange>
                </w:rPr>
                <w:t>DL_high</w:t>
              </w:r>
              <w:r w:rsidRPr="00720561">
                <w:rPr>
                  <w:lang w:eastAsia="en-GB"/>
                </w:rPr>
                <w:t xml:space="preserve"> refer to each frequency band specified in Table 5.2-1 or Table 5.5-1 in TS 36.101</w:t>
              </w:r>
            </w:ins>
          </w:p>
          <w:p w14:paraId="780096C8" w14:textId="77777777" w:rsidR="00E0575B" w:rsidRPr="00720561" w:rsidRDefault="00E0575B" w:rsidP="00E0575B">
            <w:pPr>
              <w:pStyle w:val="TAN"/>
              <w:rPr>
                <w:ins w:id="18483" w:author="ZTE-Ma Zhifeng" w:date="2022-07-19T12:47:00Z"/>
                <w:lang w:eastAsia="en-GB"/>
              </w:rPr>
            </w:pPr>
            <w:ins w:id="18484" w:author="ZTE-Ma Zhifeng" w:date="2022-07-19T12:47: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2nd, 3</w:t>
              </w:r>
              <w:r w:rsidRPr="00E0575B">
                <w:rPr>
                  <w:vertAlign w:val="superscript"/>
                  <w:lang w:eastAsia="en-GB"/>
                  <w:rPrChange w:id="18485" w:author="ZTE-Ma Zhifeng" w:date="2022-07-19T12:47:00Z">
                    <w:rPr>
                      <w:lang w:eastAsia="en-GB"/>
                    </w:rPr>
                  </w:rPrChange>
                </w:rPr>
                <w:t>rd</w:t>
              </w:r>
              <w:r w:rsidRPr="00720561">
                <w:rPr>
                  <w:lang w:eastAsia="en-GB"/>
                </w:rPr>
                <w:t>, 4</w:t>
              </w:r>
              <w:r w:rsidRPr="00E0575B">
                <w:rPr>
                  <w:vertAlign w:val="superscript"/>
                  <w:lang w:eastAsia="en-GB"/>
                  <w:rPrChange w:id="18486" w:author="ZTE-Ma Zhifeng" w:date="2022-07-19T12:47: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575B">
                <w:rPr>
                  <w:vertAlign w:val="subscript"/>
                  <w:lang w:eastAsia="en-GB"/>
                  <w:rPrChange w:id="18487" w:author="ZTE-Ma Zhifeng" w:date="2022-07-19T12:48:00Z">
                    <w:rPr>
                      <w:lang w:eastAsia="en-GB"/>
                    </w:rPr>
                  </w:rPrChange>
                </w:rPr>
                <w:t>CRB</w:t>
              </w:r>
              <w:r w:rsidRPr="00720561">
                <w:rPr>
                  <w:lang w:eastAsia="en-GB"/>
                </w:rPr>
                <w:t xml:space="preserve"> x 180kHz), where N is 2, 3, 4, 5 for the 2</w:t>
              </w:r>
              <w:r w:rsidRPr="00E0575B">
                <w:rPr>
                  <w:vertAlign w:val="superscript"/>
                  <w:lang w:eastAsia="en-GB"/>
                  <w:rPrChange w:id="18488" w:author="ZTE-Ma Zhifeng" w:date="2022-07-19T12:47:00Z">
                    <w:rPr>
                      <w:lang w:eastAsia="en-GB"/>
                    </w:rPr>
                  </w:rPrChange>
                </w:rPr>
                <w:t>nd</w:t>
              </w:r>
              <w:r w:rsidRPr="00720561">
                <w:rPr>
                  <w:lang w:eastAsia="en-GB"/>
                </w:rPr>
                <w:t>, 3</w:t>
              </w:r>
              <w:r w:rsidRPr="00E0575B">
                <w:rPr>
                  <w:vertAlign w:val="superscript"/>
                  <w:lang w:eastAsia="en-GB"/>
                  <w:rPrChange w:id="18489" w:author="ZTE-Ma Zhifeng" w:date="2022-07-19T12:47:00Z">
                    <w:rPr>
                      <w:lang w:eastAsia="en-GB"/>
                    </w:rPr>
                  </w:rPrChange>
                </w:rPr>
                <w:t>rd</w:t>
              </w:r>
              <w:r w:rsidRPr="00720561">
                <w:rPr>
                  <w:lang w:eastAsia="en-GB"/>
                </w:rPr>
                <w:t>, 4</w:t>
              </w:r>
              <w:r w:rsidRPr="00E0575B">
                <w:rPr>
                  <w:vertAlign w:val="superscript"/>
                  <w:lang w:eastAsia="en-GB"/>
                  <w:rPrChange w:id="18490" w:author="ZTE-Ma Zhifeng" w:date="2022-07-19T12:47:00Z">
                    <w:rPr>
                      <w:lang w:eastAsia="en-GB"/>
                    </w:rPr>
                  </w:rPrChange>
                </w:rPr>
                <w:t>th</w:t>
              </w:r>
              <w:r w:rsidRPr="00720561">
                <w:rPr>
                  <w:lang w:eastAsia="en-GB"/>
                </w:rPr>
                <w:t xml:space="preserve"> or 5</w:t>
              </w:r>
              <w:r w:rsidRPr="00E0575B">
                <w:rPr>
                  <w:vertAlign w:val="superscript"/>
                  <w:lang w:eastAsia="en-GB"/>
                  <w:rPrChange w:id="18491" w:author="ZTE-Ma Zhifeng" w:date="2022-07-19T12:47: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9A57F40" w14:textId="77777777" w:rsidR="00E0575B" w:rsidRPr="00720561" w:rsidRDefault="00E0575B" w:rsidP="00E0575B">
            <w:pPr>
              <w:pStyle w:val="TAN"/>
              <w:rPr>
                <w:ins w:id="18492" w:author="ZTE-Ma Zhifeng" w:date="2022-07-19T12:47:00Z"/>
                <w:lang w:eastAsia="en-GB"/>
              </w:rPr>
            </w:pPr>
            <w:ins w:id="18493" w:author="ZTE-Ma Zhifeng" w:date="2022-07-19T12:47:00Z">
              <w:r w:rsidRPr="00720561">
                <w:rPr>
                  <w:lang w:eastAsia="en-GB"/>
                </w:rPr>
                <w:t>NOTE 3:</w:t>
              </w:r>
              <w:r w:rsidRPr="00720561">
                <w:rPr>
                  <w:lang w:eastAsia="en-GB"/>
                </w:rPr>
                <w:tab/>
                <w:t>Applicable when co-existence with PHS system operating in 1884.5 -1915.7MHz</w:t>
              </w:r>
            </w:ins>
          </w:p>
          <w:p w14:paraId="6D0F992F" w14:textId="77777777" w:rsidR="00E0575B" w:rsidRPr="00720561" w:rsidRDefault="00E0575B" w:rsidP="00E0575B">
            <w:pPr>
              <w:pStyle w:val="TAN"/>
              <w:rPr>
                <w:ins w:id="18494" w:author="ZTE-Ma Zhifeng" w:date="2022-07-19T12:47:00Z"/>
                <w:lang w:eastAsia="en-GB"/>
              </w:rPr>
            </w:pPr>
            <w:ins w:id="18495" w:author="ZTE-Ma Zhifeng" w:date="2022-07-19T12:47: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0A747F3D" w14:textId="77777777" w:rsidR="00E0575B" w:rsidRPr="00720561" w:rsidRDefault="00E0575B" w:rsidP="00E0575B">
            <w:pPr>
              <w:pStyle w:val="TAN"/>
              <w:rPr>
                <w:ins w:id="18496" w:author="ZTE-Ma Zhifeng" w:date="2022-07-19T12:47:00Z"/>
                <w:lang w:eastAsia="en-GB"/>
              </w:rPr>
            </w:pPr>
            <w:ins w:id="18497" w:author="ZTE-Ma Zhifeng" w:date="2022-07-19T12:47:00Z">
              <w:r w:rsidRPr="00720561">
                <w:rPr>
                  <w:lang w:eastAsia="en-GB"/>
                </w:rPr>
                <w:t>NOTE 5:</w:t>
              </w:r>
              <w:r w:rsidRPr="00720561">
                <w:rPr>
                  <w:lang w:eastAsia="en-GB"/>
                </w:rPr>
                <w:tab/>
                <w:t>Void.</w:t>
              </w:r>
            </w:ins>
          </w:p>
          <w:p w14:paraId="3241EEA6" w14:textId="77777777" w:rsidR="00E0575B" w:rsidRPr="00720561" w:rsidRDefault="00E0575B" w:rsidP="00E0575B">
            <w:pPr>
              <w:pStyle w:val="TAN"/>
              <w:rPr>
                <w:ins w:id="18498" w:author="ZTE-Ma Zhifeng" w:date="2022-07-19T12:47:00Z"/>
                <w:lang w:eastAsia="en-GB"/>
              </w:rPr>
            </w:pPr>
            <w:ins w:id="18499" w:author="ZTE-Ma Zhifeng" w:date="2022-07-19T12:47: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66D2595" w14:textId="77777777" w:rsidR="00E0575B" w:rsidRPr="00720561" w:rsidRDefault="00E0575B" w:rsidP="00E0575B">
            <w:pPr>
              <w:pStyle w:val="TAN"/>
              <w:rPr>
                <w:ins w:id="18500" w:author="ZTE-Ma Zhifeng" w:date="2022-07-19T12:47:00Z"/>
                <w:lang w:eastAsia="en-GB"/>
              </w:rPr>
            </w:pPr>
            <w:ins w:id="18501" w:author="ZTE-Ma Zhifeng" w:date="2022-07-19T12:47: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4477F59" w14:textId="77777777" w:rsidR="00E0575B" w:rsidRPr="00720561" w:rsidRDefault="00E0575B" w:rsidP="00E0575B">
            <w:pPr>
              <w:pStyle w:val="TAN"/>
              <w:rPr>
                <w:ins w:id="18502" w:author="ZTE-Ma Zhifeng" w:date="2022-07-19T12:47:00Z"/>
                <w:lang w:eastAsia="en-GB"/>
              </w:rPr>
            </w:pPr>
            <w:ins w:id="18503" w:author="ZTE-Ma Zhifeng" w:date="2022-07-19T12:47: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05ED5858" w14:textId="77777777" w:rsidR="00E0575B" w:rsidRPr="00720561" w:rsidRDefault="00E0575B" w:rsidP="00E0575B">
            <w:pPr>
              <w:pStyle w:val="TAN"/>
              <w:rPr>
                <w:ins w:id="18504" w:author="ZTE-Ma Zhifeng" w:date="2022-07-19T12:47:00Z"/>
                <w:lang w:eastAsia="en-GB"/>
              </w:rPr>
            </w:pPr>
            <w:ins w:id="18505" w:author="ZTE-Ma Zhifeng" w:date="2022-07-19T12:47: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7D62E7BB" w14:textId="77777777" w:rsidR="00E0575B" w:rsidRPr="00720561" w:rsidRDefault="00E0575B" w:rsidP="00E0575B">
            <w:pPr>
              <w:pStyle w:val="TAN"/>
              <w:rPr>
                <w:ins w:id="18506" w:author="ZTE-Ma Zhifeng" w:date="2022-07-19T12:47:00Z"/>
                <w:lang w:eastAsia="en-GB"/>
              </w:rPr>
            </w:pPr>
            <w:ins w:id="18507" w:author="ZTE-Ma Zhifeng" w:date="2022-07-19T12:47: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5660E0E0" w14:textId="77777777" w:rsidR="00E0575B" w:rsidRPr="00720561" w:rsidRDefault="00E0575B" w:rsidP="00E0575B">
            <w:pPr>
              <w:pStyle w:val="TAN"/>
              <w:rPr>
                <w:ins w:id="18508" w:author="ZTE-Ma Zhifeng" w:date="2022-07-19T12:47:00Z"/>
                <w:lang w:eastAsia="en-GB"/>
              </w:rPr>
            </w:pPr>
            <w:ins w:id="18509" w:author="ZTE-Ma Zhifeng" w:date="2022-07-19T12:47: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5D9FD999" w14:textId="77777777" w:rsidR="00E0575B" w:rsidRPr="00720561" w:rsidRDefault="00E0575B" w:rsidP="00E0575B">
            <w:pPr>
              <w:pStyle w:val="TAN"/>
              <w:rPr>
                <w:ins w:id="18510" w:author="ZTE-Ma Zhifeng" w:date="2022-07-19T12:47:00Z"/>
                <w:lang w:eastAsia="en-GB"/>
              </w:rPr>
            </w:pPr>
            <w:ins w:id="18511" w:author="ZTE-Ma Zhifeng" w:date="2022-07-19T12:47: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586BB5D2" w14:textId="77777777" w:rsidR="00E0575B" w:rsidRPr="00720561" w:rsidRDefault="00E0575B" w:rsidP="00E0575B">
            <w:pPr>
              <w:pStyle w:val="TAN"/>
              <w:rPr>
                <w:ins w:id="18512" w:author="ZTE-Ma Zhifeng" w:date="2022-07-19T12:47:00Z"/>
                <w:lang w:eastAsia="en-GB"/>
              </w:rPr>
            </w:pPr>
            <w:ins w:id="18513" w:author="ZTE-Ma Zhifeng" w:date="2022-07-19T12:47: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372B2111" w14:textId="77777777" w:rsidR="00E0575B" w:rsidRPr="00720561" w:rsidRDefault="00E0575B" w:rsidP="00E0575B">
            <w:pPr>
              <w:pStyle w:val="TAN"/>
              <w:rPr>
                <w:ins w:id="18514" w:author="ZTE-Ma Zhifeng" w:date="2022-07-19T12:47:00Z"/>
                <w:lang w:eastAsia="en-GB"/>
              </w:rPr>
            </w:pPr>
            <w:ins w:id="18515" w:author="ZTE-Ma Zhifeng" w:date="2022-07-19T12:47: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0CA0529C" w14:textId="77777777" w:rsidR="00E0575B" w:rsidRPr="00720561" w:rsidRDefault="00E0575B" w:rsidP="00E0575B">
            <w:pPr>
              <w:pStyle w:val="TAN"/>
              <w:rPr>
                <w:ins w:id="18516" w:author="ZTE-Ma Zhifeng" w:date="2022-07-19T12:47:00Z"/>
                <w:lang w:eastAsia="en-GB"/>
              </w:rPr>
            </w:pPr>
            <w:ins w:id="18517" w:author="ZTE-Ma Zhifeng" w:date="2022-07-19T12:47: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B3DDD7D" w14:textId="7D8DDE72" w:rsidR="00E0575B" w:rsidRPr="00720561" w:rsidRDefault="00E0575B">
            <w:pPr>
              <w:pStyle w:val="TAN"/>
              <w:rPr>
                <w:ins w:id="18518" w:author="ZTE-Ma Zhifeng" w:date="2022-07-19T12:45:00Z"/>
              </w:rPr>
              <w:pPrChange w:id="18519" w:author="ZTE-Ma Zhifeng" w:date="2022-07-19T12:47:00Z">
                <w:pPr>
                  <w:pStyle w:val="TAC"/>
                </w:pPr>
              </w:pPrChange>
            </w:pPr>
            <w:ins w:id="18520" w:author="ZTE-Ma Zhifeng" w:date="2022-07-19T12:47: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296A7961" w14:textId="77777777" w:rsidR="008910D5" w:rsidRPr="00720561" w:rsidRDefault="008910D5" w:rsidP="008910D5">
      <w:pPr>
        <w:rPr>
          <w:ins w:id="18521" w:author="ZTE-Ma Zhifeng" w:date="2022-07-19T11:58:00Z"/>
        </w:rPr>
      </w:pPr>
    </w:p>
    <w:p w14:paraId="6F718F5F" w14:textId="38510C80" w:rsidR="0075561E" w:rsidRPr="00720561" w:rsidRDefault="0075561E" w:rsidP="0075561E">
      <w:pPr>
        <w:pStyle w:val="NO"/>
        <w:rPr>
          <w:ins w:id="18522" w:author="ZTE-Ma Zhifeng" w:date="2022-07-19T12:40:00Z"/>
        </w:rPr>
      </w:pPr>
      <w:ins w:id="18523" w:author="ZTE-Ma Zhifeng" w:date="2022-07-19T12:40:00Z">
        <w:r w:rsidRPr="00720561">
          <w:t>NOTE:</w:t>
        </w:r>
        <w:r w:rsidRPr="00720561">
          <w:tab/>
        </w:r>
        <w:r>
          <w:t>To simplify Table 6.5A.3.2.0.3-4</w:t>
        </w:r>
        <w:r w:rsidRPr="00720561">
          <w:t>, E-UTRA band numbers are listed for bands which are specified only for E-UTRA operation or both E-UTRA and NR operation. NR band numbers are listed for bands which are specified only for NR operation.</w:t>
        </w:r>
      </w:ins>
    </w:p>
    <w:p w14:paraId="2C19BEFA" w14:textId="77777777" w:rsidR="008910D5" w:rsidRPr="0075561E" w:rsidRDefault="008910D5" w:rsidP="00BF02EA"/>
    <w:p w14:paraId="1583D384" w14:textId="77777777" w:rsidR="00BF02EA" w:rsidRPr="00720561" w:rsidRDefault="00BF02EA" w:rsidP="00BF02EA">
      <w:pPr>
        <w:rPr>
          <w:lang w:eastAsia="zh-CN"/>
        </w:rPr>
      </w:pPr>
      <w:r w:rsidRPr="00720561">
        <w:t>The normative reference for this requirement is TS 38.101-1 [2] subclause 6.5</w:t>
      </w:r>
      <w:r w:rsidRPr="00720561">
        <w:rPr>
          <w:lang w:eastAsia="zh-CN"/>
        </w:rPr>
        <w:t>A</w:t>
      </w:r>
      <w:r w:rsidRPr="00720561">
        <w:t>.3.2.</w:t>
      </w:r>
    </w:p>
    <w:p w14:paraId="7D563E26" w14:textId="77777777" w:rsidR="00BF02EA" w:rsidRPr="00720561" w:rsidRDefault="00BF02EA" w:rsidP="00BF02EA">
      <w:pPr>
        <w:pStyle w:val="5"/>
        <w:rPr>
          <w:lang w:eastAsia="zh-CN"/>
        </w:rPr>
      </w:pPr>
      <w:bookmarkStart w:id="18524" w:name="_Toc27478224"/>
      <w:bookmarkStart w:id="18525" w:name="_Toc36226939"/>
      <w:bookmarkStart w:id="18526" w:name="_Toc44324224"/>
      <w:bookmarkStart w:id="18527" w:name="_Toc52990418"/>
      <w:bookmarkStart w:id="18528" w:name="_Toc60823621"/>
      <w:bookmarkStart w:id="18529" w:name="_Toc60825542"/>
      <w:bookmarkStart w:id="18530" w:name="_Toc69306307"/>
      <w:bookmarkStart w:id="18531" w:name="_Toc69309972"/>
      <w:bookmarkStart w:id="18532" w:name="_Toc76020297"/>
      <w:bookmarkStart w:id="18533" w:name="_Toc83720785"/>
      <w:r w:rsidRPr="00720561">
        <w:t>6.5A.3.2.1</w:t>
      </w:r>
      <w:r w:rsidRPr="00720561">
        <w:tab/>
        <w:t xml:space="preserve">Spurious emissions for UE co-existence for CA </w:t>
      </w:r>
      <w:r w:rsidRPr="00720561">
        <w:rPr>
          <w:lang w:eastAsia="zh-CN"/>
        </w:rPr>
        <w:t>(2UL CA)</w:t>
      </w:r>
      <w:bookmarkEnd w:id="18524"/>
      <w:bookmarkEnd w:id="18525"/>
      <w:bookmarkEnd w:id="18526"/>
      <w:bookmarkEnd w:id="18527"/>
      <w:bookmarkEnd w:id="18528"/>
      <w:bookmarkEnd w:id="18529"/>
      <w:bookmarkEnd w:id="18530"/>
      <w:bookmarkEnd w:id="18531"/>
      <w:bookmarkEnd w:id="18532"/>
      <w:bookmarkEnd w:id="18533"/>
    </w:p>
    <w:p w14:paraId="709B37C8" w14:textId="77777777" w:rsidR="00BF02EA" w:rsidRPr="00720561" w:rsidRDefault="00BF02EA" w:rsidP="00BF02EA">
      <w:pPr>
        <w:pStyle w:val="H6"/>
      </w:pPr>
      <w:r w:rsidRPr="00720561">
        <w:t>6.5A.3.2.1</w:t>
      </w:r>
      <w:r w:rsidRPr="00720561">
        <w:rPr>
          <w:lang w:eastAsia="zh-CN"/>
        </w:rPr>
        <w:t>.</w:t>
      </w:r>
      <w:r w:rsidRPr="00720561">
        <w:t>1</w:t>
      </w:r>
      <w:r w:rsidRPr="00720561">
        <w:tab/>
        <w:t>Test purpose</w:t>
      </w:r>
    </w:p>
    <w:p w14:paraId="0DB7D6CA" w14:textId="77777777" w:rsidR="00BF02EA" w:rsidRPr="00720561" w:rsidRDefault="00BF02EA" w:rsidP="00BF02EA">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60B7C2D8" w14:textId="77777777" w:rsidR="00BF02EA" w:rsidRPr="00720561" w:rsidRDefault="00BF02EA" w:rsidP="00BF02EA">
      <w:pPr>
        <w:pStyle w:val="H6"/>
      </w:pPr>
      <w:r w:rsidRPr="00720561">
        <w:t>6.5A.3.2.1</w:t>
      </w:r>
      <w:r w:rsidRPr="00720561">
        <w:rPr>
          <w:lang w:eastAsia="zh-CN"/>
        </w:rPr>
        <w:t>.</w:t>
      </w:r>
      <w:r w:rsidRPr="00720561">
        <w:t>2</w:t>
      </w:r>
      <w:r w:rsidRPr="00720561">
        <w:tab/>
        <w:t>Test applicability</w:t>
      </w:r>
    </w:p>
    <w:p w14:paraId="04BAD2E8" w14:textId="77777777" w:rsidR="00BF02EA" w:rsidRPr="00720561" w:rsidRDefault="00BF02EA" w:rsidP="00BF02EA">
      <w:r w:rsidRPr="00720561">
        <w:t>This test case applies to all types of NR UE release 15 and forward</w:t>
      </w:r>
      <w:r w:rsidRPr="00720561">
        <w:rPr>
          <w:lang w:eastAsia="zh-CN"/>
        </w:rPr>
        <w:t xml:space="preserve"> that support 2UL CA</w:t>
      </w:r>
      <w:r w:rsidRPr="00720561">
        <w:t>.</w:t>
      </w:r>
    </w:p>
    <w:p w14:paraId="0E39BA1E" w14:textId="77777777" w:rsidR="00BF02EA" w:rsidRPr="00720561" w:rsidRDefault="00BF02EA" w:rsidP="00BF02EA">
      <w:pPr>
        <w:pStyle w:val="H6"/>
      </w:pPr>
      <w:r w:rsidRPr="00720561">
        <w:lastRenderedPageBreak/>
        <w:t>6.5A.3.2.1</w:t>
      </w:r>
      <w:r w:rsidRPr="00720561">
        <w:rPr>
          <w:lang w:eastAsia="zh-CN"/>
        </w:rPr>
        <w:t>.</w:t>
      </w:r>
      <w:r w:rsidRPr="00720561">
        <w:t>3</w:t>
      </w:r>
      <w:r w:rsidRPr="00720561">
        <w:tab/>
        <w:t>Minimum conformance requirements</w:t>
      </w:r>
    </w:p>
    <w:p w14:paraId="57A5CE57" w14:textId="77777777" w:rsidR="00BF02EA" w:rsidRPr="00720561" w:rsidRDefault="00BF02EA" w:rsidP="00BF02EA">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0EE9B75A" w14:textId="77777777" w:rsidR="00BF02EA" w:rsidRPr="00720561" w:rsidRDefault="00BF02EA" w:rsidP="00BF02EA">
      <w:pPr>
        <w:pStyle w:val="H6"/>
      </w:pPr>
      <w:r w:rsidRPr="00720561">
        <w:t>6.5A.3.2.1</w:t>
      </w:r>
      <w:r w:rsidRPr="00720561">
        <w:rPr>
          <w:lang w:eastAsia="zh-CN"/>
        </w:rPr>
        <w:t>.</w:t>
      </w:r>
      <w:r w:rsidRPr="00720561">
        <w:t>4</w:t>
      </w:r>
      <w:r w:rsidRPr="00720561">
        <w:tab/>
        <w:t>Test description</w:t>
      </w:r>
    </w:p>
    <w:p w14:paraId="372B9FB5" w14:textId="77777777" w:rsidR="00BF02EA" w:rsidRPr="00720561" w:rsidRDefault="00BF02EA" w:rsidP="00BF02EA">
      <w:pPr>
        <w:pStyle w:val="H6"/>
      </w:pPr>
      <w:r w:rsidRPr="00720561">
        <w:t>6.5A.3.2.1</w:t>
      </w:r>
      <w:r w:rsidRPr="00720561">
        <w:rPr>
          <w:lang w:eastAsia="zh-CN"/>
        </w:rPr>
        <w:t>.</w:t>
      </w:r>
      <w:r w:rsidRPr="00720561">
        <w:t>4.1</w:t>
      </w:r>
      <w:r w:rsidRPr="00720561">
        <w:tab/>
      </w:r>
      <w:r w:rsidRPr="00720561">
        <w:rPr>
          <w:snapToGrid w:val="0"/>
        </w:rPr>
        <w:t>Initial conditions</w:t>
      </w:r>
    </w:p>
    <w:p w14:paraId="1F9ABC72" w14:textId="77777777" w:rsidR="00BF02EA" w:rsidRPr="00720561" w:rsidRDefault="00BF02EA" w:rsidP="00BF02EA">
      <w:r w:rsidRPr="00720561">
        <w:t>Initial conditions are a set of test configurations the UE needs to be tested in and the steps for the SS to take with the UE to reach the correct measurement state.</w:t>
      </w:r>
    </w:p>
    <w:p w14:paraId="0E3C2527" w14:textId="77777777" w:rsidR="00BF02EA" w:rsidRPr="00720561" w:rsidRDefault="00BF02EA" w:rsidP="00BF02EA">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346A0470" w14:textId="77777777" w:rsidR="00BF02EA" w:rsidRPr="00720561" w:rsidRDefault="00BF02EA" w:rsidP="00BF02EA">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F02EA" w:rsidRPr="00720561" w14:paraId="4147C00E" w14:textId="77777777" w:rsidTr="003270C8">
        <w:trPr>
          <w:trHeight w:val="285"/>
        </w:trPr>
        <w:tc>
          <w:tcPr>
            <w:tcW w:w="10409" w:type="dxa"/>
            <w:gridSpan w:val="43"/>
            <w:shd w:val="clear" w:color="auto" w:fill="auto"/>
            <w:vAlign w:val="center"/>
            <w:hideMark/>
          </w:tcPr>
          <w:p w14:paraId="62390A29" w14:textId="77777777" w:rsidR="00BF02EA" w:rsidRPr="00720561" w:rsidRDefault="00BF02EA" w:rsidP="003270C8">
            <w:pPr>
              <w:pStyle w:val="TAH"/>
            </w:pPr>
            <w:r w:rsidRPr="00720561">
              <w:lastRenderedPageBreak/>
              <w:t>Initial Conditions</w:t>
            </w:r>
          </w:p>
        </w:tc>
      </w:tr>
      <w:tr w:rsidR="00BF02EA" w:rsidRPr="00720561" w14:paraId="3FB5341B" w14:textId="77777777" w:rsidTr="003270C8">
        <w:trPr>
          <w:trHeight w:val="285"/>
        </w:trPr>
        <w:tc>
          <w:tcPr>
            <w:tcW w:w="6031" w:type="dxa"/>
            <w:gridSpan w:val="27"/>
            <w:shd w:val="clear" w:color="auto" w:fill="auto"/>
            <w:hideMark/>
          </w:tcPr>
          <w:p w14:paraId="789FA7E8" w14:textId="77777777" w:rsidR="00BF02EA" w:rsidRPr="00720561" w:rsidRDefault="00BF02EA" w:rsidP="003270C8">
            <w:pPr>
              <w:pStyle w:val="TAL"/>
            </w:pPr>
            <w:r w:rsidRPr="00720561">
              <w:t>Test Environment as specified in TS 38.508-1 [5] subclause 4.1</w:t>
            </w:r>
          </w:p>
        </w:tc>
        <w:tc>
          <w:tcPr>
            <w:tcW w:w="4378" w:type="dxa"/>
            <w:gridSpan w:val="16"/>
            <w:shd w:val="clear" w:color="auto" w:fill="auto"/>
            <w:vAlign w:val="center"/>
            <w:hideMark/>
          </w:tcPr>
          <w:p w14:paraId="1FF972C8" w14:textId="77777777" w:rsidR="00BF02EA" w:rsidRPr="00720561" w:rsidRDefault="00BF02EA" w:rsidP="003270C8">
            <w:pPr>
              <w:pStyle w:val="TAL"/>
            </w:pPr>
            <w:r w:rsidRPr="00720561">
              <w:t>Normal</w:t>
            </w:r>
          </w:p>
        </w:tc>
      </w:tr>
      <w:tr w:rsidR="00BF02EA" w:rsidRPr="00720561" w14:paraId="0B448B60" w14:textId="77777777" w:rsidTr="003270C8">
        <w:trPr>
          <w:trHeight w:val="480"/>
        </w:trPr>
        <w:tc>
          <w:tcPr>
            <w:tcW w:w="6031" w:type="dxa"/>
            <w:gridSpan w:val="27"/>
            <w:shd w:val="clear" w:color="auto" w:fill="auto"/>
            <w:hideMark/>
          </w:tcPr>
          <w:p w14:paraId="259CB44C" w14:textId="77777777" w:rsidR="00BF02EA" w:rsidRPr="00720561" w:rsidRDefault="00BF02EA" w:rsidP="003270C8">
            <w:pPr>
              <w:pStyle w:val="TAL"/>
            </w:pPr>
            <w:r w:rsidRPr="00720561">
              <w:t>Test Frequencies as specified in TS 38.508-1 [5] subclause4.3.1.1.3</w:t>
            </w:r>
            <w:r w:rsidRPr="00720561">
              <w:rPr>
                <w:lang w:eastAsia="zh-CN"/>
              </w:rPr>
              <w:t xml:space="preserve"> for inter band CA in FR1</w:t>
            </w:r>
          </w:p>
        </w:tc>
        <w:tc>
          <w:tcPr>
            <w:tcW w:w="4378" w:type="dxa"/>
            <w:gridSpan w:val="16"/>
            <w:shd w:val="clear" w:color="auto" w:fill="auto"/>
            <w:vAlign w:val="center"/>
            <w:hideMark/>
          </w:tcPr>
          <w:p w14:paraId="07BD7BD7" w14:textId="77777777" w:rsidR="00BF02EA" w:rsidRPr="00720561" w:rsidRDefault="00BF02EA" w:rsidP="003270C8">
            <w:pPr>
              <w:pStyle w:val="TAL"/>
            </w:pPr>
            <w:r w:rsidRPr="00720561">
              <w:t>For test frequencies refer to “Range” columns.</w:t>
            </w:r>
          </w:p>
        </w:tc>
      </w:tr>
      <w:tr w:rsidR="00BF02EA" w:rsidRPr="00720561" w14:paraId="6E940F59" w14:textId="77777777" w:rsidTr="003270C8">
        <w:trPr>
          <w:trHeight w:val="510"/>
        </w:trPr>
        <w:tc>
          <w:tcPr>
            <w:tcW w:w="6031" w:type="dxa"/>
            <w:gridSpan w:val="27"/>
            <w:shd w:val="clear" w:color="auto" w:fill="auto"/>
            <w:hideMark/>
          </w:tcPr>
          <w:p w14:paraId="5FA3920D" w14:textId="77777777" w:rsidR="00BF02EA" w:rsidRPr="00720561" w:rsidRDefault="00BF02EA" w:rsidP="003270C8">
            <w:pPr>
              <w:pStyle w:val="TAL"/>
            </w:pPr>
            <w:r w:rsidRPr="00720561">
              <w:t>Test Channel Bandwidths as specified in TS 38.508-1 [5] subclause 4.3.1</w:t>
            </w:r>
          </w:p>
        </w:tc>
        <w:tc>
          <w:tcPr>
            <w:tcW w:w="4378" w:type="dxa"/>
            <w:gridSpan w:val="16"/>
            <w:shd w:val="clear" w:color="auto" w:fill="auto"/>
            <w:vAlign w:val="center"/>
            <w:hideMark/>
          </w:tcPr>
          <w:p w14:paraId="2126F50F" w14:textId="77777777" w:rsidR="00BF02EA" w:rsidRPr="00720561" w:rsidRDefault="00BF02EA" w:rsidP="003270C8">
            <w:pPr>
              <w:pStyle w:val="TAL"/>
            </w:pPr>
            <w:r w:rsidRPr="00720561">
              <w:t>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1456B73E" w14:textId="77777777" w:rsidTr="003270C8">
        <w:trPr>
          <w:trHeight w:val="510"/>
        </w:trPr>
        <w:tc>
          <w:tcPr>
            <w:tcW w:w="6031" w:type="dxa"/>
            <w:gridSpan w:val="27"/>
            <w:shd w:val="clear" w:color="auto" w:fill="auto"/>
          </w:tcPr>
          <w:p w14:paraId="411DAD70" w14:textId="77777777" w:rsidR="00BF02EA" w:rsidRPr="00720561" w:rsidRDefault="00BF02EA" w:rsidP="003270C8">
            <w:pPr>
              <w:pStyle w:val="TAL"/>
            </w:pPr>
            <w:r w:rsidRPr="00720561">
              <w:t>Test SCS as specified in Table 5.</w:t>
            </w:r>
            <w:r w:rsidRPr="00720561">
              <w:rPr>
                <w:lang w:eastAsia="zh-CN"/>
              </w:rPr>
              <w:t>5A.3</w:t>
            </w:r>
            <w:r w:rsidRPr="00720561">
              <w:t>-1</w:t>
            </w:r>
          </w:p>
        </w:tc>
        <w:tc>
          <w:tcPr>
            <w:tcW w:w="4378" w:type="dxa"/>
            <w:gridSpan w:val="16"/>
            <w:shd w:val="clear" w:color="auto" w:fill="auto"/>
          </w:tcPr>
          <w:p w14:paraId="2A936EF1" w14:textId="77777777" w:rsidR="00BF02EA" w:rsidRPr="00720561" w:rsidRDefault="00BF02EA" w:rsidP="003270C8">
            <w:pPr>
              <w:pStyle w:val="TAL"/>
              <w:rPr>
                <w:lang w:eastAsia="zh-CN"/>
              </w:rPr>
            </w:pPr>
            <w:r w:rsidRPr="00720561">
              <w:rPr>
                <w:lang w:eastAsia="zh-CN"/>
              </w:rPr>
              <w:t>Lowest SCS for default test points.</w:t>
            </w:r>
          </w:p>
          <w:p w14:paraId="7513D170" w14:textId="77777777" w:rsidR="00BF02EA" w:rsidRPr="00720561" w:rsidRDefault="00BF02EA" w:rsidP="003270C8">
            <w:pPr>
              <w:pStyle w:val="TAL"/>
            </w:pPr>
            <w:r w:rsidRPr="00720561">
              <w:t>CA configuration specific test points: 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3C4502CB" w14:textId="77777777" w:rsidTr="003270C8">
        <w:trPr>
          <w:trHeight w:val="285"/>
        </w:trPr>
        <w:tc>
          <w:tcPr>
            <w:tcW w:w="10409" w:type="dxa"/>
            <w:gridSpan w:val="43"/>
            <w:shd w:val="clear" w:color="auto" w:fill="auto"/>
            <w:vAlign w:val="center"/>
            <w:hideMark/>
          </w:tcPr>
          <w:p w14:paraId="5DC07B3F" w14:textId="77777777" w:rsidR="00BF02EA" w:rsidRPr="00720561" w:rsidRDefault="00BF02EA" w:rsidP="003270C8">
            <w:pPr>
              <w:pStyle w:val="TAH"/>
            </w:pPr>
            <w:r w:rsidRPr="00720561">
              <w:t>Test Parameters for CA Configurations</w:t>
            </w:r>
          </w:p>
        </w:tc>
      </w:tr>
      <w:tr w:rsidR="00BF02EA" w:rsidRPr="00720561" w14:paraId="7F5D5DE1" w14:textId="77777777" w:rsidTr="003270C8">
        <w:trPr>
          <w:trHeight w:val="285"/>
        </w:trPr>
        <w:tc>
          <w:tcPr>
            <w:tcW w:w="391" w:type="dxa"/>
            <w:gridSpan w:val="4"/>
            <w:vMerge w:val="restart"/>
            <w:shd w:val="clear" w:color="auto" w:fill="auto"/>
            <w:vAlign w:val="center"/>
            <w:hideMark/>
          </w:tcPr>
          <w:p w14:paraId="3E88F698" w14:textId="77777777" w:rsidR="00BF02EA" w:rsidRPr="00720561" w:rsidRDefault="00BF02EA" w:rsidP="003270C8">
            <w:pPr>
              <w:pStyle w:val="TAH"/>
            </w:pPr>
            <w:r w:rsidRPr="00720561">
              <w:t>ID</w:t>
            </w:r>
          </w:p>
        </w:tc>
        <w:tc>
          <w:tcPr>
            <w:tcW w:w="5640" w:type="dxa"/>
            <w:gridSpan w:val="23"/>
            <w:shd w:val="clear" w:color="auto" w:fill="auto"/>
            <w:vAlign w:val="center"/>
            <w:hideMark/>
          </w:tcPr>
          <w:p w14:paraId="2768FEAF" w14:textId="77777777" w:rsidR="00BF02EA" w:rsidRPr="00720561" w:rsidRDefault="00BF02EA" w:rsidP="003270C8">
            <w:pPr>
              <w:pStyle w:val="TAH"/>
            </w:pPr>
            <w:r w:rsidRPr="00720561">
              <w:t>CA Configuration / N</w:t>
            </w:r>
            <w:r w:rsidRPr="00720561">
              <w:rPr>
                <w:vertAlign w:val="subscript"/>
              </w:rPr>
              <w:t>RB_agg</w:t>
            </w:r>
            <w:r w:rsidRPr="00720561">
              <w:t xml:space="preserve"> (Note 4)</w:t>
            </w:r>
          </w:p>
        </w:tc>
        <w:tc>
          <w:tcPr>
            <w:tcW w:w="1783" w:type="dxa"/>
            <w:gridSpan w:val="9"/>
            <w:shd w:val="clear" w:color="auto" w:fill="auto"/>
            <w:vAlign w:val="center"/>
            <w:hideMark/>
          </w:tcPr>
          <w:p w14:paraId="01FF54C6" w14:textId="77777777" w:rsidR="00BF02EA" w:rsidRPr="00720561" w:rsidRDefault="00BF02EA" w:rsidP="003270C8">
            <w:pPr>
              <w:pStyle w:val="TAH"/>
            </w:pPr>
            <w:r w:rsidRPr="00720561">
              <w:t>DL Allocation</w:t>
            </w:r>
          </w:p>
        </w:tc>
        <w:tc>
          <w:tcPr>
            <w:tcW w:w="2595" w:type="dxa"/>
            <w:gridSpan w:val="7"/>
            <w:shd w:val="clear" w:color="auto" w:fill="auto"/>
            <w:vAlign w:val="center"/>
            <w:hideMark/>
          </w:tcPr>
          <w:p w14:paraId="3B63D133" w14:textId="77777777" w:rsidR="00BF02EA" w:rsidRPr="00720561" w:rsidRDefault="00BF02EA" w:rsidP="003270C8">
            <w:pPr>
              <w:pStyle w:val="TAH"/>
            </w:pPr>
            <w:r w:rsidRPr="00720561">
              <w:t>UL Allocation (Note 2,3)</w:t>
            </w:r>
          </w:p>
        </w:tc>
      </w:tr>
      <w:tr w:rsidR="00BF02EA" w:rsidRPr="00720561" w14:paraId="33F123DC" w14:textId="77777777" w:rsidTr="003270C8">
        <w:trPr>
          <w:trHeight w:val="525"/>
        </w:trPr>
        <w:tc>
          <w:tcPr>
            <w:tcW w:w="391" w:type="dxa"/>
            <w:gridSpan w:val="4"/>
            <w:vMerge/>
            <w:vAlign w:val="center"/>
            <w:hideMark/>
          </w:tcPr>
          <w:p w14:paraId="3BE7751A" w14:textId="77777777" w:rsidR="00BF02EA" w:rsidRPr="00720561" w:rsidRDefault="00BF02EA" w:rsidP="003270C8">
            <w:pPr>
              <w:pStyle w:val="TAH"/>
            </w:pPr>
          </w:p>
        </w:tc>
        <w:tc>
          <w:tcPr>
            <w:tcW w:w="3096" w:type="dxa"/>
            <w:gridSpan w:val="16"/>
            <w:shd w:val="clear" w:color="auto" w:fill="auto"/>
            <w:vAlign w:val="center"/>
            <w:hideMark/>
          </w:tcPr>
          <w:p w14:paraId="398443BB" w14:textId="77777777" w:rsidR="00BF02EA" w:rsidRPr="00720561" w:rsidRDefault="00BF02EA" w:rsidP="003270C8">
            <w:pPr>
              <w:pStyle w:val="TAH"/>
            </w:pPr>
            <w:r w:rsidRPr="00720561">
              <w:t>CA Configuration</w:t>
            </w:r>
          </w:p>
        </w:tc>
        <w:tc>
          <w:tcPr>
            <w:tcW w:w="1254" w:type="dxa"/>
            <w:gridSpan w:val="4"/>
            <w:vMerge w:val="restart"/>
            <w:shd w:val="clear" w:color="auto" w:fill="auto"/>
            <w:vAlign w:val="center"/>
            <w:hideMark/>
          </w:tcPr>
          <w:p w14:paraId="22273C3F" w14:textId="77777777" w:rsidR="00BF02EA" w:rsidRPr="00720561" w:rsidRDefault="00BF02EA" w:rsidP="003270C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90" w:type="dxa"/>
            <w:gridSpan w:val="3"/>
            <w:vMerge w:val="restart"/>
            <w:shd w:val="clear" w:color="auto" w:fill="auto"/>
            <w:vAlign w:val="center"/>
            <w:hideMark/>
          </w:tcPr>
          <w:p w14:paraId="563EF229" w14:textId="77777777" w:rsidR="00BF02EA" w:rsidRPr="00720561" w:rsidRDefault="00BF02EA" w:rsidP="003270C8">
            <w:pPr>
              <w:pStyle w:val="TAH"/>
            </w:pPr>
            <w:r w:rsidRPr="00720561">
              <w:t>SCC N</w:t>
            </w:r>
            <w:r w:rsidRPr="00720561">
              <w:rPr>
                <w:vertAlign w:val="subscript"/>
              </w:rPr>
              <w:t>RB</w:t>
            </w:r>
            <w:r w:rsidRPr="00720561">
              <w:rPr>
                <w:lang w:eastAsia="zh-CN"/>
              </w:rPr>
              <w:t>@SCS</w:t>
            </w:r>
          </w:p>
        </w:tc>
        <w:tc>
          <w:tcPr>
            <w:tcW w:w="714" w:type="dxa"/>
            <w:gridSpan w:val="4"/>
            <w:vMerge w:val="restart"/>
            <w:shd w:val="clear" w:color="auto" w:fill="auto"/>
            <w:vAlign w:val="center"/>
            <w:hideMark/>
          </w:tcPr>
          <w:p w14:paraId="47DCEE5A" w14:textId="77777777" w:rsidR="00BF02EA" w:rsidRPr="00720561" w:rsidRDefault="00BF02EA" w:rsidP="003270C8">
            <w:pPr>
              <w:pStyle w:val="TAH"/>
            </w:pPr>
            <w:r w:rsidRPr="00720561">
              <w:t>CC MOD</w:t>
            </w:r>
          </w:p>
        </w:tc>
        <w:tc>
          <w:tcPr>
            <w:tcW w:w="1069" w:type="dxa"/>
            <w:gridSpan w:val="5"/>
            <w:shd w:val="clear" w:color="auto" w:fill="auto"/>
            <w:vAlign w:val="center"/>
            <w:hideMark/>
          </w:tcPr>
          <w:p w14:paraId="01B0DC46" w14:textId="77777777" w:rsidR="00BF02EA" w:rsidRPr="00720561" w:rsidRDefault="00BF02EA" w:rsidP="003270C8">
            <w:pPr>
              <w:pStyle w:val="TAH"/>
            </w:pPr>
            <w:r w:rsidRPr="00720561">
              <w:t>PCC &amp; SCC</w:t>
            </w:r>
            <w:r w:rsidRPr="00720561">
              <w:br/>
              <w:t>RB allocation</w:t>
            </w:r>
          </w:p>
        </w:tc>
        <w:tc>
          <w:tcPr>
            <w:tcW w:w="643" w:type="dxa"/>
            <w:gridSpan w:val="2"/>
            <w:vMerge w:val="restart"/>
            <w:shd w:val="clear" w:color="auto" w:fill="auto"/>
            <w:vAlign w:val="center"/>
            <w:hideMark/>
          </w:tcPr>
          <w:p w14:paraId="78FF1A48" w14:textId="77777777" w:rsidR="00BF02EA" w:rsidRPr="00720561" w:rsidRDefault="00BF02EA" w:rsidP="003270C8">
            <w:pPr>
              <w:pStyle w:val="TAH"/>
            </w:pPr>
            <w:r w:rsidRPr="00720561">
              <w:t>CC MOD</w:t>
            </w:r>
          </w:p>
        </w:tc>
        <w:tc>
          <w:tcPr>
            <w:tcW w:w="1952" w:type="dxa"/>
            <w:gridSpan w:val="5"/>
            <w:vMerge w:val="restart"/>
            <w:shd w:val="clear" w:color="auto" w:fill="auto"/>
            <w:vAlign w:val="center"/>
            <w:hideMark/>
          </w:tcPr>
          <w:p w14:paraId="6DA0267B" w14:textId="77777777" w:rsidR="00BF02EA" w:rsidRPr="00720561" w:rsidRDefault="00BF02EA" w:rsidP="003270C8">
            <w:pPr>
              <w:pStyle w:val="TAH"/>
            </w:pPr>
            <w:r w:rsidRPr="00720561">
              <w:t>PCC &amp; SCC RB allocations</w:t>
            </w:r>
            <w:r w:rsidRPr="00720561">
              <w:br/>
              <w:t>(L</w:t>
            </w:r>
            <w:r w:rsidRPr="00720561">
              <w:rPr>
                <w:vertAlign w:val="subscript"/>
              </w:rPr>
              <w:t>CRB</w:t>
            </w:r>
            <w:r w:rsidRPr="00720561">
              <w:t xml:space="preserve"> @ RB</w:t>
            </w:r>
            <w:r w:rsidRPr="00720561">
              <w:rPr>
                <w:vertAlign w:val="subscript"/>
              </w:rPr>
              <w:t>start</w:t>
            </w:r>
            <w:r w:rsidRPr="00720561">
              <w:t>)</w:t>
            </w:r>
          </w:p>
        </w:tc>
      </w:tr>
      <w:tr w:rsidR="00BF02EA" w:rsidRPr="00720561" w14:paraId="1E515A67" w14:textId="77777777" w:rsidTr="003270C8">
        <w:trPr>
          <w:trHeight w:val="285"/>
        </w:trPr>
        <w:tc>
          <w:tcPr>
            <w:tcW w:w="391" w:type="dxa"/>
            <w:gridSpan w:val="4"/>
            <w:vMerge/>
            <w:vAlign w:val="center"/>
            <w:hideMark/>
          </w:tcPr>
          <w:p w14:paraId="44F98D68" w14:textId="77777777" w:rsidR="00BF02EA" w:rsidRPr="00720561" w:rsidRDefault="00BF02EA" w:rsidP="003270C8">
            <w:pPr>
              <w:pStyle w:val="TAH"/>
            </w:pPr>
          </w:p>
        </w:tc>
        <w:tc>
          <w:tcPr>
            <w:tcW w:w="1422" w:type="dxa"/>
            <w:gridSpan w:val="8"/>
            <w:shd w:val="clear" w:color="auto" w:fill="auto"/>
            <w:vAlign w:val="center"/>
            <w:hideMark/>
          </w:tcPr>
          <w:p w14:paraId="34B2AA7F" w14:textId="77777777" w:rsidR="00BF02EA" w:rsidRPr="00720561" w:rsidRDefault="00BF02EA" w:rsidP="003270C8">
            <w:pPr>
              <w:pStyle w:val="TAH"/>
            </w:pPr>
            <w:r w:rsidRPr="00720561">
              <w:t>PCC</w:t>
            </w:r>
          </w:p>
        </w:tc>
        <w:tc>
          <w:tcPr>
            <w:tcW w:w="1674" w:type="dxa"/>
            <w:gridSpan w:val="8"/>
            <w:shd w:val="clear" w:color="auto" w:fill="auto"/>
            <w:vAlign w:val="center"/>
            <w:hideMark/>
          </w:tcPr>
          <w:p w14:paraId="45438A33" w14:textId="77777777" w:rsidR="00BF02EA" w:rsidRPr="00720561" w:rsidRDefault="00BF02EA" w:rsidP="003270C8">
            <w:pPr>
              <w:pStyle w:val="TAH"/>
            </w:pPr>
            <w:r w:rsidRPr="00720561">
              <w:t>SCC</w:t>
            </w:r>
          </w:p>
        </w:tc>
        <w:tc>
          <w:tcPr>
            <w:tcW w:w="1254" w:type="dxa"/>
            <w:gridSpan w:val="4"/>
            <w:vMerge/>
            <w:vAlign w:val="center"/>
            <w:hideMark/>
          </w:tcPr>
          <w:p w14:paraId="4B19ABFB" w14:textId="77777777" w:rsidR="00BF02EA" w:rsidRPr="00720561" w:rsidRDefault="00BF02EA" w:rsidP="003270C8">
            <w:pPr>
              <w:pStyle w:val="TAH"/>
            </w:pPr>
          </w:p>
        </w:tc>
        <w:tc>
          <w:tcPr>
            <w:tcW w:w="1290" w:type="dxa"/>
            <w:gridSpan w:val="3"/>
            <w:vMerge/>
            <w:vAlign w:val="center"/>
            <w:hideMark/>
          </w:tcPr>
          <w:p w14:paraId="32E793C7" w14:textId="77777777" w:rsidR="00BF02EA" w:rsidRPr="00720561" w:rsidRDefault="00BF02EA" w:rsidP="003270C8">
            <w:pPr>
              <w:pStyle w:val="TAH"/>
            </w:pPr>
          </w:p>
        </w:tc>
        <w:tc>
          <w:tcPr>
            <w:tcW w:w="714" w:type="dxa"/>
            <w:gridSpan w:val="4"/>
            <w:vMerge/>
            <w:vAlign w:val="center"/>
            <w:hideMark/>
          </w:tcPr>
          <w:p w14:paraId="791CF9BA" w14:textId="77777777" w:rsidR="00BF02EA" w:rsidRPr="00720561" w:rsidRDefault="00BF02EA" w:rsidP="003270C8">
            <w:pPr>
              <w:pStyle w:val="TAH"/>
            </w:pPr>
          </w:p>
        </w:tc>
        <w:tc>
          <w:tcPr>
            <w:tcW w:w="550" w:type="dxa"/>
            <w:vMerge w:val="restart"/>
            <w:shd w:val="clear" w:color="auto" w:fill="auto"/>
            <w:textDirection w:val="btLr"/>
            <w:vAlign w:val="center"/>
            <w:hideMark/>
          </w:tcPr>
          <w:p w14:paraId="67A55CDD" w14:textId="77777777" w:rsidR="00BF02EA" w:rsidRPr="00720561" w:rsidRDefault="00BF02EA" w:rsidP="003270C8">
            <w:pPr>
              <w:pStyle w:val="TAH"/>
            </w:pPr>
            <w:r w:rsidRPr="00720561">
              <w:t>PCC</w:t>
            </w:r>
          </w:p>
        </w:tc>
        <w:tc>
          <w:tcPr>
            <w:tcW w:w="519" w:type="dxa"/>
            <w:gridSpan w:val="4"/>
            <w:vMerge w:val="restart"/>
            <w:shd w:val="clear" w:color="auto" w:fill="auto"/>
            <w:textDirection w:val="btLr"/>
            <w:vAlign w:val="center"/>
            <w:hideMark/>
          </w:tcPr>
          <w:p w14:paraId="4DE873B5" w14:textId="77777777" w:rsidR="00BF02EA" w:rsidRPr="00720561" w:rsidRDefault="00BF02EA" w:rsidP="003270C8">
            <w:pPr>
              <w:pStyle w:val="TAH"/>
            </w:pPr>
            <w:r w:rsidRPr="00720561">
              <w:t>SCC</w:t>
            </w:r>
          </w:p>
        </w:tc>
        <w:tc>
          <w:tcPr>
            <w:tcW w:w="643" w:type="dxa"/>
            <w:gridSpan w:val="2"/>
            <w:vMerge/>
            <w:vAlign w:val="center"/>
            <w:hideMark/>
          </w:tcPr>
          <w:p w14:paraId="69ABD665" w14:textId="77777777" w:rsidR="00BF02EA" w:rsidRPr="00720561" w:rsidRDefault="00BF02EA" w:rsidP="003270C8">
            <w:pPr>
              <w:pStyle w:val="TAH"/>
            </w:pPr>
          </w:p>
        </w:tc>
        <w:tc>
          <w:tcPr>
            <w:tcW w:w="1952" w:type="dxa"/>
            <w:gridSpan w:val="5"/>
            <w:vMerge/>
            <w:vAlign w:val="center"/>
            <w:hideMark/>
          </w:tcPr>
          <w:p w14:paraId="004CD343" w14:textId="77777777" w:rsidR="00BF02EA" w:rsidRPr="00720561" w:rsidRDefault="00BF02EA" w:rsidP="003270C8">
            <w:pPr>
              <w:pStyle w:val="TAH"/>
            </w:pPr>
          </w:p>
        </w:tc>
      </w:tr>
      <w:tr w:rsidR="00BF02EA" w:rsidRPr="00720561" w14:paraId="262D2B88" w14:textId="77777777" w:rsidTr="003270C8">
        <w:trPr>
          <w:trHeight w:val="285"/>
        </w:trPr>
        <w:tc>
          <w:tcPr>
            <w:tcW w:w="391" w:type="dxa"/>
            <w:gridSpan w:val="4"/>
            <w:vMerge/>
            <w:vAlign w:val="center"/>
            <w:hideMark/>
          </w:tcPr>
          <w:p w14:paraId="3205E994" w14:textId="77777777" w:rsidR="00BF02EA" w:rsidRPr="00720561" w:rsidRDefault="00BF02EA" w:rsidP="003270C8">
            <w:pPr>
              <w:pStyle w:val="TAH"/>
            </w:pPr>
          </w:p>
        </w:tc>
        <w:tc>
          <w:tcPr>
            <w:tcW w:w="660" w:type="dxa"/>
            <w:gridSpan w:val="4"/>
            <w:shd w:val="clear" w:color="auto" w:fill="auto"/>
            <w:vAlign w:val="center"/>
            <w:hideMark/>
          </w:tcPr>
          <w:p w14:paraId="27DE918F" w14:textId="77777777" w:rsidR="00BF02EA" w:rsidRPr="00720561" w:rsidRDefault="00BF02EA" w:rsidP="003270C8">
            <w:pPr>
              <w:pStyle w:val="TAH"/>
            </w:pPr>
            <w:r w:rsidRPr="00720561">
              <w:t xml:space="preserve">Band </w:t>
            </w:r>
          </w:p>
        </w:tc>
        <w:tc>
          <w:tcPr>
            <w:tcW w:w="762" w:type="dxa"/>
            <w:gridSpan w:val="4"/>
            <w:shd w:val="clear" w:color="auto" w:fill="auto"/>
            <w:vAlign w:val="center"/>
            <w:hideMark/>
          </w:tcPr>
          <w:p w14:paraId="2082D6AB" w14:textId="77777777" w:rsidR="00BF02EA" w:rsidRPr="00720561" w:rsidRDefault="00BF02EA" w:rsidP="003270C8">
            <w:pPr>
              <w:pStyle w:val="TAH"/>
            </w:pPr>
            <w:r w:rsidRPr="00720561">
              <w:t>Range</w:t>
            </w:r>
          </w:p>
        </w:tc>
        <w:tc>
          <w:tcPr>
            <w:tcW w:w="674" w:type="dxa"/>
            <w:gridSpan w:val="4"/>
            <w:shd w:val="clear" w:color="auto" w:fill="auto"/>
            <w:vAlign w:val="center"/>
            <w:hideMark/>
          </w:tcPr>
          <w:p w14:paraId="56722F0B" w14:textId="77777777" w:rsidR="00BF02EA" w:rsidRPr="00720561" w:rsidRDefault="00BF02EA" w:rsidP="003270C8">
            <w:pPr>
              <w:pStyle w:val="TAH"/>
            </w:pPr>
            <w:r w:rsidRPr="00720561">
              <w:t xml:space="preserve">Band </w:t>
            </w:r>
          </w:p>
        </w:tc>
        <w:tc>
          <w:tcPr>
            <w:tcW w:w="1000" w:type="dxa"/>
            <w:gridSpan w:val="4"/>
            <w:shd w:val="clear" w:color="auto" w:fill="auto"/>
            <w:vAlign w:val="center"/>
            <w:hideMark/>
          </w:tcPr>
          <w:p w14:paraId="7583996D" w14:textId="77777777" w:rsidR="00BF02EA" w:rsidRPr="00720561" w:rsidRDefault="00BF02EA" w:rsidP="003270C8">
            <w:pPr>
              <w:pStyle w:val="TAH"/>
            </w:pPr>
            <w:r w:rsidRPr="00720561">
              <w:t>Range</w:t>
            </w:r>
          </w:p>
        </w:tc>
        <w:tc>
          <w:tcPr>
            <w:tcW w:w="1254" w:type="dxa"/>
            <w:gridSpan w:val="4"/>
            <w:vMerge/>
            <w:vAlign w:val="center"/>
            <w:hideMark/>
          </w:tcPr>
          <w:p w14:paraId="54A1E208" w14:textId="77777777" w:rsidR="00BF02EA" w:rsidRPr="00720561" w:rsidRDefault="00BF02EA" w:rsidP="003270C8">
            <w:pPr>
              <w:pStyle w:val="TAH"/>
            </w:pPr>
          </w:p>
        </w:tc>
        <w:tc>
          <w:tcPr>
            <w:tcW w:w="1290" w:type="dxa"/>
            <w:gridSpan w:val="3"/>
            <w:vMerge/>
            <w:vAlign w:val="center"/>
            <w:hideMark/>
          </w:tcPr>
          <w:p w14:paraId="61693B6C" w14:textId="77777777" w:rsidR="00BF02EA" w:rsidRPr="00720561" w:rsidRDefault="00BF02EA" w:rsidP="003270C8">
            <w:pPr>
              <w:pStyle w:val="TAH"/>
            </w:pPr>
          </w:p>
        </w:tc>
        <w:tc>
          <w:tcPr>
            <w:tcW w:w="714" w:type="dxa"/>
            <w:gridSpan w:val="4"/>
            <w:vMerge/>
            <w:vAlign w:val="center"/>
            <w:hideMark/>
          </w:tcPr>
          <w:p w14:paraId="1D199B5E" w14:textId="77777777" w:rsidR="00BF02EA" w:rsidRPr="00720561" w:rsidRDefault="00BF02EA" w:rsidP="003270C8">
            <w:pPr>
              <w:pStyle w:val="TAH"/>
            </w:pPr>
          </w:p>
        </w:tc>
        <w:tc>
          <w:tcPr>
            <w:tcW w:w="550" w:type="dxa"/>
            <w:vMerge/>
            <w:vAlign w:val="center"/>
            <w:hideMark/>
          </w:tcPr>
          <w:p w14:paraId="7A6A25A9" w14:textId="77777777" w:rsidR="00BF02EA" w:rsidRPr="00720561" w:rsidRDefault="00BF02EA" w:rsidP="003270C8">
            <w:pPr>
              <w:pStyle w:val="TAH"/>
            </w:pPr>
          </w:p>
        </w:tc>
        <w:tc>
          <w:tcPr>
            <w:tcW w:w="519" w:type="dxa"/>
            <w:gridSpan w:val="4"/>
            <w:vMerge/>
            <w:vAlign w:val="center"/>
            <w:hideMark/>
          </w:tcPr>
          <w:p w14:paraId="5533AD4B" w14:textId="77777777" w:rsidR="00BF02EA" w:rsidRPr="00720561" w:rsidRDefault="00BF02EA" w:rsidP="003270C8">
            <w:pPr>
              <w:pStyle w:val="TAH"/>
            </w:pPr>
          </w:p>
        </w:tc>
        <w:tc>
          <w:tcPr>
            <w:tcW w:w="643" w:type="dxa"/>
            <w:gridSpan w:val="2"/>
            <w:vMerge/>
            <w:vAlign w:val="center"/>
            <w:hideMark/>
          </w:tcPr>
          <w:p w14:paraId="3A8BFB7A" w14:textId="77777777" w:rsidR="00BF02EA" w:rsidRPr="00720561" w:rsidRDefault="00BF02EA" w:rsidP="003270C8">
            <w:pPr>
              <w:pStyle w:val="TAH"/>
            </w:pPr>
          </w:p>
        </w:tc>
        <w:tc>
          <w:tcPr>
            <w:tcW w:w="1952" w:type="dxa"/>
            <w:gridSpan w:val="5"/>
            <w:vMerge/>
            <w:vAlign w:val="center"/>
            <w:hideMark/>
          </w:tcPr>
          <w:p w14:paraId="273B3A02" w14:textId="77777777" w:rsidR="00BF02EA" w:rsidRPr="00720561" w:rsidRDefault="00BF02EA" w:rsidP="003270C8">
            <w:pPr>
              <w:pStyle w:val="TAH"/>
            </w:pPr>
          </w:p>
        </w:tc>
      </w:tr>
      <w:tr w:rsidR="00BF02EA" w:rsidRPr="00720561" w14:paraId="476C0ABF" w14:textId="77777777" w:rsidTr="003270C8">
        <w:trPr>
          <w:trHeight w:val="285"/>
        </w:trPr>
        <w:tc>
          <w:tcPr>
            <w:tcW w:w="10409" w:type="dxa"/>
            <w:gridSpan w:val="43"/>
            <w:vAlign w:val="center"/>
          </w:tcPr>
          <w:p w14:paraId="2DEBBADA" w14:textId="77777777" w:rsidR="00BF02EA" w:rsidRPr="00720561" w:rsidRDefault="00BF02EA" w:rsidP="003270C8">
            <w:pPr>
              <w:pStyle w:val="TAH"/>
            </w:pPr>
            <w:r w:rsidRPr="00720561">
              <w:t>Default Test Settings for a CA_XA-YA Configuration</w:t>
            </w:r>
          </w:p>
        </w:tc>
      </w:tr>
      <w:tr w:rsidR="00BF02EA" w:rsidRPr="00720561" w14:paraId="7BFFA6D9" w14:textId="77777777" w:rsidTr="003270C8">
        <w:trPr>
          <w:trHeight w:val="285"/>
        </w:trPr>
        <w:tc>
          <w:tcPr>
            <w:tcW w:w="360" w:type="dxa"/>
            <w:gridSpan w:val="2"/>
            <w:vAlign w:val="center"/>
          </w:tcPr>
          <w:p w14:paraId="16E51B27" w14:textId="77777777" w:rsidR="00BF02EA" w:rsidRPr="00720561" w:rsidRDefault="00BF02EA" w:rsidP="003270C8">
            <w:pPr>
              <w:pStyle w:val="TAH"/>
            </w:pPr>
            <w:r w:rsidRPr="00720561">
              <w:t>1</w:t>
            </w:r>
          </w:p>
        </w:tc>
        <w:tc>
          <w:tcPr>
            <w:tcW w:w="626" w:type="dxa"/>
            <w:gridSpan w:val="4"/>
            <w:shd w:val="clear" w:color="auto" w:fill="auto"/>
            <w:vAlign w:val="center"/>
          </w:tcPr>
          <w:p w14:paraId="6E4F71DE" w14:textId="77777777" w:rsidR="00BF02EA" w:rsidRPr="00720561" w:rsidRDefault="00BF02EA" w:rsidP="003270C8">
            <w:pPr>
              <w:pStyle w:val="TAC"/>
            </w:pPr>
            <w:r w:rsidRPr="00720561">
              <w:t>X</w:t>
            </w:r>
          </w:p>
        </w:tc>
        <w:tc>
          <w:tcPr>
            <w:tcW w:w="762" w:type="dxa"/>
            <w:gridSpan w:val="4"/>
            <w:shd w:val="clear" w:color="auto" w:fill="auto"/>
            <w:vAlign w:val="center"/>
          </w:tcPr>
          <w:p w14:paraId="78D05585" w14:textId="77777777" w:rsidR="00BF02EA" w:rsidRPr="00720561" w:rsidRDefault="00BF02EA" w:rsidP="003270C8">
            <w:pPr>
              <w:pStyle w:val="TAC"/>
              <w:rPr>
                <w:bCs/>
              </w:rPr>
            </w:pPr>
            <w:r w:rsidRPr="00720561">
              <w:t>Low</w:t>
            </w:r>
          </w:p>
        </w:tc>
        <w:tc>
          <w:tcPr>
            <w:tcW w:w="659" w:type="dxa"/>
            <w:gridSpan w:val="4"/>
            <w:shd w:val="clear" w:color="auto" w:fill="auto"/>
            <w:vAlign w:val="center"/>
          </w:tcPr>
          <w:p w14:paraId="6B6DC387" w14:textId="77777777" w:rsidR="00BF02EA" w:rsidRPr="00720561" w:rsidRDefault="00BF02EA" w:rsidP="003270C8">
            <w:pPr>
              <w:pStyle w:val="TAC"/>
            </w:pPr>
            <w:r w:rsidRPr="00720561">
              <w:t>Y</w:t>
            </w:r>
          </w:p>
        </w:tc>
        <w:tc>
          <w:tcPr>
            <w:tcW w:w="970" w:type="dxa"/>
            <w:gridSpan w:val="4"/>
            <w:shd w:val="clear" w:color="auto" w:fill="auto"/>
            <w:vAlign w:val="center"/>
          </w:tcPr>
          <w:p w14:paraId="6CF307C1" w14:textId="77777777" w:rsidR="00BF02EA" w:rsidRPr="00720561" w:rsidRDefault="00BF02EA" w:rsidP="003270C8">
            <w:pPr>
              <w:pStyle w:val="TAC"/>
              <w:rPr>
                <w:bCs/>
              </w:rPr>
            </w:pPr>
            <w:r w:rsidRPr="00720561">
              <w:t>Low</w:t>
            </w:r>
          </w:p>
        </w:tc>
        <w:tc>
          <w:tcPr>
            <w:tcW w:w="1209" w:type="dxa"/>
            <w:gridSpan w:val="3"/>
            <w:vAlign w:val="center"/>
          </w:tcPr>
          <w:p w14:paraId="427D5EBD"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1159" w:type="dxa"/>
            <w:gridSpan w:val="4"/>
            <w:vAlign w:val="center"/>
          </w:tcPr>
          <w:p w14:paraId="5EA85A97"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780" w:type="dxa"/>
            <w:gridSpan w:val="3"/>
            <w:vAlign w:val="center"/>
          </w:tcPr>
          <w:p w14:paraId="7BA83C34" w14:textId="77777777" w:rsidR="00BF02EA" w:rsidRPr="00720561" w:rsidRDefault="00BF02EA" w:rsidP="003270C8">
            <w:pPr>
              <w:pStyle w:val="TAC"/>
              <w:rPr>
                <w:bCs/>
              </w:rPr>
            </w:pPr>
            <w:r w:rsidRPr="00720561">
              <w:t>CP-OFDM QPSK</w:t>
            </w:r>
          </w:p>
        </w:tc>
        <w:tc>
          <w:tcPr>
            <w:tcW w:w="1043" w:type="dxa"/>
            <w:gridSpan w:val="5"/>
            <w:vAlign w:val="center"/>
          </w:tcPr>
          <w:p w14:paraId="001A7F92" w14:textId="77777777" w:rsidR="00BF02EA" w:rsidRPr="00720561" w:rsidRDefault="00BF02EA" w:rsidP="003270C8">
            <w:pPr>
              <w:pStyle w:val="TAC"/>
              <w:rPr>
                <w:bCs/>
              </w:rPr>
            </w:pPr>
            <w:r w:rsidRPr="00720561">
              <w:t>NA</w:t>
            </w:r>
          </w:p>
        </w:tc>
        <w:tc>
          <w:tcPr>
            <w:tcW w:w="835" w:type="dxa"/>
            <w:gridSpan w:val="4"/>
            <w:vAlign w:val="center"/>
          </w:tcPr>
          <w:p w14:paraId="139CAE14" w14:textId="77777777" w:rsidR="00BF02EA" w:rsidRPr="00720561" w:rsidRDefault="00BF02EA" w:rsidP="003270C8">
            <w:pPr>
              <w:pStyle w:val="TAC"/>
              <w:rPr>
                <w:bCs/>
              </w:rPr>
            </w:pPr>
            <w:r w:rsidRPr="00720561">
              <w:t>CP-OFDM QPSK</w:t>
            </w:r>
          </w:p>
        </w:tc>
        <w:tc>
          <w:tcPr>
            <w:tcW w:w="994" w:type="dxa"/>
            <w:gridSpan w:val="4"/>
            <w:vAlign w:val="center"/>
          </w:tcPr>
          <w:p w14:paraId="7CCEE4EB" w14:textId="77777777" w:rsidR="00BF02EA" w:rsidRPr="00720561" w:rsidRDefault="00BF02EA" w:rsidP="003270C8">
            <w:pPr>
              <w:pStyle w:val="TAC"/>
            </w:pPr>
            <w:r w:rsidRPr="00720561">
              <w:t>1@0</w:t>
            </w:r>
          </w:p>
        </w:tc>
        <w:tc>
          <w:tcPr>
            <w:tcW w:w="1012" w:type="dxa"/>
            <w:gridSpan w:val="2"/>
            <w:vAlign w:val="center"/>
          </w:tcPr>
          <w:p w14:paraId="283107A9" w14:textId="77777777" w:rsidR="00BF02EA" w:rsidRPr="00720561" w:rsidRDefault="00BF02EA" w:rsidP="003270C8">
            <w:pPr>
              <w:pStyle w:val="TAC"/>
            </w:pPr>
            <w:r w:rsidRPr="00720561">
              <w:t>1@0</w:t>
            </w:r>
          </w:p>
        </w:tc>
      </w:tr>
      <w:tr w:rsidR="00BF02EA" w:rsidRPr="00720561" w14:paraId="0B5C96E1" w14:textId="77777777" w:rsidTr="003270C8">
        <w:trPr>
          <w:trHeight w:val="285"/>
        </w:trPr>
        <w:tc>
          <w:tcPr>
            <w:tcW w:w="360" w:type="dxa"/>
            <w:gridSpan w:val="2"/>
            <w:vAlign w:val="center"/>
          </w:tcPr>
          <w:p w14:paraId="19B0C57A" w14:textId="77777777" w:rsidR="00BF02EA" w:rsidRPr="00720561" w:rsidRDefault="00BF02EA" w:rsidP="003270C8">
            <w:pPr>
              <w:pStyle w:val="TAH"/>
            </w:pPr>
            <w:r w:rsidRPr="00720561">
              <w:t>2</w:t>
            </w:r>
          </w:p>
        </w:tc>
        <w:tc>
          <w:tcPr>
            <w:tcW w:w="626" w:type="dxa"/>
            <w:gridSpan w:val="4"/>
            <w:shd w:val="clear" w:color="auto" w:fill="auto"/>
            <w:vAlign w:val="center"/>
          </w:tcPr>
          <w:p w14:paraId="2D948980" w14:textId="77777777" w:rsidR="00BF02EA" w:rsidRPr="00720561" w:rsidRDefault="00BF02EA" w:rsidP="003270C8">
            <w:pPr>
              <w:pStyle w:val="TAC"/>
            </w:pPr>
            <w:r w:rsidRPr="00720561">
              <w:t>X</w:t>
            </w:r>
          </w:p>
        </w:tc>
        <w:tc>
          <w:tcPr>
            <w:tcW w:w="762" w:type="dxa"/>
            <w:gridSpan w:val="4"/>
            <w:shd w:val="clear" w:color="auto" w:fill="auto"/>
            <w:vAlign w:val="center"/>
          </w:tcPr>
          <w:p w14:paraId="366BC579" w14:textId="77777777" w:rsidR="00BF02EA" w:rsidRPr="00720561" w:rsidRDefault="00BF02EA" w:rsidP="003270C8">
            <w:pPr>
              <w:pStyle w:val="TAC"/>
            </w:pPr>
            <w:r w:rsidRPr="00720561">
              <w:t>High</w:t>
            </w:r>
          </w:p>
        </w:tc>
        <w:tc>
          <w:tcPr>
            <w:tcW w:w="659" w:type="dxa"/>
            <w:gridSpan w:val="4"/>
            <w:shd w:val="clear" w:color="auto" w:fill="auto"/>
            <w:vAlign w:val="center"/>
          </w:tcPr>
          <w:p w14:paraId="5F8381DB" w14:textId="77777777" w:rsidR="00BF02EA" w:rsidRPr="00720561" w:rsidRDefault="00BF02EA" w:rsidP="003270C8">
            <w:pPr>
              <w:pStyle w:val="TAC"/>
            </w:pPr>
            <w:r w:rsidRPr="00720561">
              <w:t>Y</w:t>
            </w:r>
          </w:p>
        </w:tc>
        <w:tc>
          <w:tcPr>
            <w:tcW w:w="970" w:type="dxa"/>
            <w:gridSpan w:val="4"/>
            <w:shd w:val="clear" w:color="auto" w:fill="auto"/>
            <w:vAlign w:val="center"/>
          </w:tcPr>
          <w:p w14:paraId="531992A9" w14:textId="77777777" w:rsidR="00BF02EA" w:rsidRPr="00720561" w:rsidRDefault="00BF02EA" w:rsidP="003270C8">
            <w:pPr>
              <w:pStyle w:val="TAC"/>
            </w:pPr>
            <w:r w:rsidRPr="00720561">
              <w:t>High</w:t>
            </w:r>
          </w:p>
        </w:tc>
        <w:tc>
          <w:tcPr>
            <w:tcW w:w="1209" w:type="dxa"/>
            <w:gridSpan w:val="3"/>
            <w:vAlign w:val="center"/>
          </w:tcPr>
          <w:p w14:paraId="171C5103"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1159" w:type="dxa"/>
            <w:gridSpan w:val="4"/>
            <w:vAlign w:val="center"/>
          </w:tcPr>
          <w:p w14:paraId="345C9DFB"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780" w:type="dxa"/>
            <w:gridSpan w:val="3"/>
            <w:vAlign w:val="center"/>
          </w:tcPr>
          <w:p w14:paraId="6025815F" w14:textId="77777777" w:rsidR="00BF02EA" w:rsidRPr="00720561" w:rsidRDefault="00BF02EA" w:rsidP="003270C8">
            <w:pPr>
              <w:pStyle w:val="TAC"/>
            </w:pPr>
            <w:r w:rsidRPr="00720561">
              <w:t>CP-OFDM QPSK</w:t>
            </w:r>
          </w:p>
        </w:tc>
        <w:tc>
          <w:tcPr>
            <w:tcW w:w="1043" w:type="dxa"/>
            <w:gridSpan w:val="5"/>
            <w:vAlign w:val="center"/>
          </w:tcPr>
          <w:p w14:paraId="19E0F587" w14:textId="77777777" w:rsidR="00BF02EA" w:rsidRPr="00720561" w:rsidRDefault="00BF02EA" w:rsidP="003270C8">
            <w:pPr>
              <w:pStyle w:val="TAC"/>
            </w:pPr>
            <w:r w:rsidRPr="00720561">
              <w:t>NA</w:t>
            </w:r>
          </w:p>
        </w:tc>
        <w:tc>
          <w:tcPr>
            <w:tcW w:w="835" w:type="dxa"/>
            <w:gridSpan w:val="4"/>
            <w:vAlign w:val="center"/>
          </w:tcPr>
          <w:p w14:paraId="6637F19D" w14:textId="77777777" w:rsidR="00BF02EA" w:rsidRPr="00720561" w:rsidRDefault="00BF02EA" w:rsidP="003270C8">
            <w:pPr>
              <w:pStyle w:val="TAC"/>
            </w:pPr>
            <w:r w:rsidRPr="00720561">
              <w:t>CP-OFDM QPSK</w:t>
            </w:r>
          </w:p>
        </w:tc>
        <w:tc>
          <w:tcPr>
            <w:tcW w:w="994" w:type="dxa"/>
            <w:gridSpan w:val="4"/>
            <w:vAlign w:val="center"/>
          </w:tcPr>
          <w:p w14:paraId="0B3D0F5F" w14:textId="77777777" w:rsidR="00BF02EA" w:rsidRPr="00720561" w:rsidRDefault="00BF02EA" w:rsidP="003270C8">
            <w:pPr>
              <w:pStyle w:val="TAC"/>
            </w:pPr>
            <w:r w:rsidRPr="00720561">
              <w:t>1@RB</w:t>
            </w:r>
            <w:r w:rsidRPr="00720561">
              <w:rPr>
                <w:vertAlign w:val="subscript"/>
              </w:rPr>
              <w:t>max</w:t>
            </w:r>
          </w:p>
        </w:tc>
        <w:tc>
          <w:tcPr>
            <w:tcW w:w="1012" w:type="dxa"/>
            <w:gridSpan w:val="2"/>
            <w:vAlign w:val="center"/>
          </w:tcPr>
          <w:p w14:paraId="4083623D" w14:textId="77777777" w:rsidR="00BF02EA" w:rsidRPr="00720561" w:rsidRDefault="00BF02EA" w:rsidP="003270C8">
            <w:pPr>
              <w:pStyle w:val="TAC"/>
            </w:pPr>
            <w:r w:rsidRPr="00720561">
              <w:t>1@RB</w:t>
            </w:r>
            <w:r w:rsidRPr="00720561">
              <w:rPr>
                <w:vertAlign w:val="subscript"/>
              </w:rPr>
              <w:t>max</w:t>
            </w:r>
          </w:p>
        </w:tc>
      </w:tr>
      <w:tr w:rsidR="00BF02EA" w:rsidRPr="00720561" w14:paraId="0F9FB084" w14:textId="77777777" w:rsidTr="003270C8">
        <w:trPr>
          <w:trHeight w:val="285"/>
        </w:trPr>
        <w:tc>
          <w:tcPr>
            <w:tcW w:w="10409" w:type="dxa"/>
            <w:gridSpan w:val="43"/>
            <w:vAlign w:val="center"/>
          </w:tcPr>
          <w:p w14:paraId="7A14EB9C" w14:textId="77777777" w:rsidR="00BF02EA" w:rsidRPr="00720561" w:rsidRDefault="00BF02EA" w:rsidP="003270C8">
            <w:pPr>
              <w:pStyle w:val="TAH"/>
              <w:rPr>
                <w:bCs/>
              </w:rPr>
            </w:pPr>
            <w:r w:rsidRPr="00720561">
              <w:t>Test Settings for CA_n1A-n78A Configuration</w:t>
            </w:r>
          </w:p>
        </w:tc>
      </w:tr>
      <w:tr w:rsidR="00BF02EA" w:rsidRPr="00720561" w14:paraId="28632BE1" w14:textId="77777777" w:rsidTr="003270C8">
        <w:trPr>
          <w:trHeight w:val="285"/>
        </w:trPr>
        <w:tc>
          <w:tcPr>
            <w:tcW w:w="350" w:type="dxa"/>
            <w:vAlign w:val="center"/>
          </w:tcPr>
          <w:p w14:paraId="7C4380B5" w14:textId="77777777" w:rsidR="00BF02EA" w:rsidRPr="00720561" w:rsidRDefault="00BF02EA" w:rsidP="003270C8">
            <w:pPr>
              <w:pStyle w:val="TAC"/>
              <w:rPr>
                <w:lang w:eastAsia="zh-CN"/>
              </w:rPr>
            </w:pPr>
            <w:r w:rsidRPr="00720561">
              <w:rPr>
                <w:lang w:eastAsia="zh-CN"/>
              </w:rPr>
              <w:t>1</w:t>
            </w:r>
          </w:p>
        </w:tc>
        <w:tc>
          <w:tcPr>
            <w:tcW w:w="612" w:type="dxa"/>
            <w:gridSpan w:val="4"/>
            <w:shd w:val="clear" w:color="auto" w:fill="auto"/>
            <w:vAlign w:val="center"/>
          </w:tcPr>
          <w:p w14:paraId="44AD87E7"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0439557"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4BC4FE13"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F540614" w14:textId="77777777" w:rsidR="00BF02EA" w:rsidRPr="00720561" w:rsidRDefault="00BF02EA" w:rsidP="003270C8">
            <w:pPr>
              <w:pStyle w:val="TAC"/>
              <w:rPr>
                <w:lang w:eastAsia="zh-CN"/>
              </w:rPr>
            </w:pPr>
            <w:r w:rsidRPr="00720561">
              <w:rPr>
                <w:lang w:eastAsia="zh-CN"/>
              </w:rPr>
              <w:t>High</w:t>
            </w:r>
          </w:p>
        </w:tc>
        <w:tc>
          <w:tcPr>
            <w:tcW w:w="1360" w:type="dxa"/>
            <w:gridSpan w:val="6"/>
            <w:vAlign w:val="center"/>
          </w:tcPr>
          <w:p w14:paraId="357A0BAD" w14:textId="77777777" w:rsidR="00BF02EA" w:rsidRPr="00720561" w:rsidRDefault="00BF02EA" w:rsidP="003270C8">
            <w:pPr>
              <w:pStyle w:val="TAC"/>
              <w:rPr>
                <w:lang w:eastAsia="zh-CN"/>
              </w:rPr>
            </w:pPr>
            <w:r w:rsidRPr="00720561">
              <w:rPr>
                <w:lang w:eastAsia="zh-CN"/>
              </w:rPr>
              <w:t>106@15kHz</w:t>
            </w:r>
          </w:p>
        </w:tc>
        <w:tc>
          <w:tcPr>
            <w:tcW w:w="1217" w:type="dxa"/>
            <w:gridSpan w:val="3"/>
            <w:vAlign w:val="center"/>
          </w:tcPr>
          <w:p w14:paraId="261EC098"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04CF4B68"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F8C9380"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F034A3F"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6C444E4B"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37C7362" w14:textId="77777777" w:rsidR="00BF02EA" w:rsidRPr="00720561" w:rsidRDefault="00BF02EA" w:rsidP="003270C8">
            <w:pPr>
              <w:pStyle w:val="TAC"/>
              <w:rPr>
                <w:lang w:eastAsia="zh-CN"/>
              </w:rPr>
            </w:pPr>
            <w:r w:rsidRPr="00720561">
              <w:rPr>
                <w:lang w:eastAsia="zh-CN"/>
              </w:rPr>
              <w:t>1@272</w:t>
            </w:r>
          </w:p>
        </w:tc>
      </w:tr>
      <w:tr w:rsidR="00BF02EA" w:rsidRPr="00720561" w14:paraId="167CA964" w14:textId="77777777" w:rsidTr="003270C8">
        <w:trPr>
          <w:trHeight w:val="285"/>
        </w:trPr>
        <w:tc>
          <w:tcPr>
            <w:tcW w:w="350" w:type="dxa"/>
            <w:vAlign w:val="center"/>
          </w:tcPr>
          <w:p w14:paraId="7F970FD5" w14:textId="77777777" w:rsidR="00BF02EA" w:rsidRPr="00720561" w:rsidRDefault="00BF02EA" w:rsidP="003270C8">
            <w:pPr>
              <w:pStyle w:val="TAC"/>
              <w:rPr>
                <w:lang w:eastAsia="zh-CN"/>
              </w:rPr>
            </w:pPr>
            <w:r w:rsidRPr="00720561">
              <w:rPr>
                <w:lang w:eastAsia="zh-CN"/>
              </w:rPr>
              <w:t>2</w:t>
            </w:r>
          </w:p>
        </w:tc>
        <w:tc>
          <w:tcPr>
            <w:tcW w:w="612" w:type="dxa"/>
            <w:gridSpan w:val="4"/>
            <w:shd w:val="clear" w:color="auto" w:fill="auto"/>
            <w:vAlign w:val="center"/>
          </w:tcPr>
          <w:p w14:paraId="614747F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06A032F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4ACEC5C1"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7985492A" w14:textId="77777777" w:rsidR="00BF02EA" w:rsidRPr="00720561" w:rsidRDefault="00BF02EA" w:rsidP="003270C8">
            <w:pPr>
              <w:pStyle w:val="TAC"/>
              <w:rPr>
                <w:lang w:eastAsia="zh-CN"/>
              </w:rPr>
            </w:pPr>
            <w:r w:rsidRPr="00720561">
              <w:rPr>
                <w:lang w:eastAsia="zh-CN"/>
              </w:rPr>
              <w:t>3455MHz</w:t>
            </w:r>
          </w:p>
        </w:tc>
        <w:tc>
          <w:tcPr>
            <w:tcW w:w="1360" w:type="dxa"/>
            <w:gridSpan w:val="6"/>
          </w:tcPr>
          <w:p w14:paraId="0954B81D"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1227DAB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1DFEA8CD"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4D9E7FC9"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54992E84"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39A5865" w14:textId="77777777" w:rsidR="00BF02EA" w:rsidRPr="00720561" w:rsidRDefault="00BF02EA" w:rsidP="003270C8">
            <w:pPr>
              <w:pStyle w:val="TAC"/>
              <w:rPr>
                <w:lang w:eastAsia="zh-CN"/>
              </w:rPr>
            </w:pPr>
            <w:r w:rsidRPr="00720561">
              <w:rPr>
                <w:lang w:eastAsia="zh-CN"/>
              </w:rPr>
              <w:t>1@0</w:t>
            </w:r>
          </w:p>
        </w:tc>
        <w:tc>
          <w:tcPr>
            <w:tcW w:w="980" w:type="dxa"/>
            <w:vAlign w:val="center"/>
          </w:tcPr>
          <w:p w14:paraId="233DD763" w14:textId="77777777" w:rsidR="00BF02EA" w:rsidRPr="00720561" w:rsidRDefault="00BF02EA" w:rsidP="003270C8">
            <w:pPr>
              <w:pStyle w:val="TAC"/>
              <w:rPr>
                <w:lang w:eastAsia="zh-CN"/>
              </w:rPr>
            </w:pPr>
            <w:r w:rsidRPr="00720561">
              <w:rPr>
                <w:lang w:eastAsia="zh-CN"/>
              </w:rPr>
              <w:t>1@0</w:t>
            </w:r>
          </w:p>
        </w:tc>
      </w:tr>
      <w:tr w:rsidR="00BF02EA" w:rsidRPr="00720561" w14:paraId="5B105AE0" w14:textId="77777777" w:rsidTr="003270C8">
        <w:trPr>
          <w:trHeight w:val="285"/>
        </w:trPr>
        <w:tc>
          <w:tcPr>
            <w:tcW w:w="350" w:type="dxa"/>
            <w:vAlign w:val="center"/>
          </w:tcPr>
          <w:p w14:paraId="477B0C30" w14:textId="77777777" w:rsidR="00BF02EA" w:rsidRPr="00720561" w:rsidRDefault="00BF02EA" w:rsidP="003270C8">
            <w:pPr>
              <w:pStyle w:val="TAC"/>
              <w:rPr>
                <w:lang w:eastAsia="zh-CN"/>
              </w:rPr>
            </w:pPr>
            <w:r w:rsidRPr="00720561">
              <w:rPr>
                <w:lang w:eastAsia="zh-CN"/>
              </w:rPr>
              <w:t>3</w:t>
            </w:r>
          </w:p>
        </w:tc>
        <w:tc>
          <w:tcPr>
            <w:tcW w:w="612" w:type="dxa"/>
            <w:gridSpan w:val="4"/>
            <w:shd w:val="clear" w:color="auto" w:fill="auto"/>
            <w:vAlign w:val="center"/>
          </w:tcPr>
          <w:p w14:paraId="568F6361"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5E4673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36578C4E"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7AE6D71" w14:textId="77777777" w:rsidR="00BF02EA" w:rsidRPr="00720561" w:rsidRDefault="00BF02EA" w:rsidP="003270C8">
            <w:pPr>
              <w:pStyle w:val="TAC"/>
              <w:rPr>
                <w:lang w:eastAsia="zh-CN"/>
              </w:rPr>
            </w:pPr>
            <w:r w:rsidRPr="00720561">
              <w:rPr>
                <w:lang w:eastAsia="zh-CN"/>
              </w:rPr>
              <w:t>3475MHz</w:t>
            </w:r>
          </w:p>
        </w:tc>
        <w:tc>
          <w:tcPr>
            <w:tcW w:w="1360" w:type="dxa"/>
            <w:gridSpan w:val="6"/>
          </w:tcPr>
          <w:p w14:paraId="59A97179"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54731E9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5F69C625"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77E36F3A"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B2EF296"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031D61B4" w14:textId="77777777" w:rsidR="00BF02EA" w:rsidRPr="00720561" w:rsidRDefault="00BF02EA" w:rsidP="003270C8">
            <w:pPr>
              <w:pStyle w:val="TAC"/>
              <w:rPr>
                <w:lang w:eastAsia="zh-CN"/>
              </w:rPr>
            </w:pPr>
            <w:r w:rsidRPr="00720561">
              <w:rPr>
                <w:lang w:eastAsia="zh-CN"/>
              </w:rPr>
              <w:t>1@0</w:t>
            </w:r>
          </w:p>
        </w:tc>
        <w:tc>
          <w:tcPr>
            <w:tcW w:w="980" w:type="dxa"/>
            <w:vAlign w:val="center"/>
          </w:tcPr>
          <w:p w14:paraId="1939D796" w14:textId="77777777" w:rsidR="00BF02EA" w:rsidRPr="00720561" w:rsidRDefault="00BF02EA" w:rsidP="003270C8">
            <w:pPr>
              <w:pStyle w:val="TAC"/>
              <w:rPr>
                <w:lang w:eastAsia="zh-CN"/>
              </w:rPr>
            </w:pPr>
            <w:r w:rsidRPr="00720561">
              <w:rPr>
                <w:lang w:eastAsia="zh-CN"/>
              </w:rPr>
              <w:t>1@0</w:t>
            </w:r>
          </w:p>
        </w:tc>
      </w:tr>
      <w:tr w:rsidR="00BF02EA" w:rsidRPr="00720561" w14:paraId="71DC1305" w14:textId="77777777" w:rsidTr="003270C8">
        <w:trPr>
          <w:trHeight w:val="285"/>
        </w:trPr>
        <w:tc>
          <w:tcPr>
            <w:tcW w:w="350" w:type="dxa"/>
            <w:vAlign w:val="center"/>
          </w:tcPr>
          <w:p w14:paraId="1D7B3BDD" w14:textId="77777777" w:rsidR="00BF02EA" w:rsidRPr="00720561" w:rsidRDefault="00BF02EA" w:rsidP="003270C8">
            <w:pPr>
              <w:pStyle w:val="TAC"/>
              <w:rPr>
                <w:lang w:eastAsia="zh-CN"/>
              </w:rPr>
            </w:pPr>
            <w:r w:rsidRPr="00720561">
              <w:rPr>
                <w:lang w:eastAsia="zh-CN"/>
              </w:rPr>
              <w:t>4</w:t>
            </w:r>
          </w:p>
        </w:tc>
        <w:tc>
          <w:tcPr>
            <w:tcW w:w="612" w:type="dxa"/>
            <w:gridSpan w:val="4"/>
            <w:shd w:val="clear" w:color="auto" w:fill="auto"/>
            <w:vAlign w:val="center"/>
          </w:tcPr>
          <w:p w14:paraId="1BB443C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D984556"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05A8E89C"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3BF05F98" w14:textId="77777777" w:rsidR="00BF02EA" w:rsidRPr="00720561" w:rsidRDefault="00BF02EA" w:rsidP="003270C8">
            <w:pPr>
              <w:pStyle w:val="TAC"/>
              <w:rPr>
                <w:lang w:eastAsia="zh-CN"/>
              </w:rPr>
            </w:pPr>
            <w:r w:rsidRPr="00720561">
              <w:rPr>
                <w:lang w:eastAsia="zh-CN"/>
              </w:rPr>
              <w:t>High</w:t>
            </w:r>
          </w:p>
        </w:tc>
        <w:tc>
          <w:tcPr>
            <w:tcW w:w="1360" w:type="dxa"/>
            <w:gridSpan w:val="6"/>
          </w:tcPr>
          <w:p w14:paraId="0F902988"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2895FBAF"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1CE521AC"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D4986B3"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28C131E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6A36F10"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6E888FD" w14:textId="77777777" w:rsidR="00BF02EA" w:rsidRPr="00720561" w:rsidRDefault="00BF02EA" w:rsidP="003270C8">
            <w:pPr>
              <w:pStyle w:val="TAC"/>
              <w:rPr>
                <w:lang w:eastAsia="zh-CN"/>
              </w:rPr>
            </w:pPr>
            <w:r w:rsidRPr="00720561">
              <w:rPr>
                <w:lang w:eastAsia="zh-CN"/>
              </w:rPr>
              <w:t>106@0</w:t>
            </w:r>
          </w:p>
        </w:tc>
      </w:tr>
      <w:tr w:rsidR="00BF02EA" w:rsidRPr="00720561" w14:paraId="3CBA1076" w14:textId="77777777" w:rsidTr="003270C8">
        <w:trPr>
          <w:trHeight w:val="285"/>
        </w:trPr>
        <w:tc>
          <w:tcPr>
            <w:tcW w:w="350" w:type="dxa"/>
            <w:vAlign w:val="center"/>
          </w:tcPr>
          <w:p w14:paraId="22D2A11A" w14:textId="77777777" w:rsidR="00BF02EA" w:rsidRPr="00720561" w:rsidRDefault="00BF02EA" w:rsidP="003270C8">
            <w:pPr>
              <w:pStyle w:val="TAC"/>
              <w:rPr>
                <w:lang w:eastAsia="zh-CN"/>
              </w:rPr>
            </w:pPr>
            <w:r w:rsidRPr="00720561">
              <w:rPr>
                <w:lang w:eastAsia="zh-CN"/>
              </w:rPr>
              <w:t>5</w:t>
            </w:r>
          </w:p>
        </w:tc>
        <w:tc>
          <w:tcPr>
            <w:tcW w:w="612" w:type="dxa"/>
            <w:gridSpan w:val="4"/>
            <w:shd w:val="clear" w:color="auto" w:fill="auto"/>
            <w:vAlign w:val="center"/>
          </w:tcPr>
          <w:p w14:paraId="057B26B5"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088B37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7758A6AD"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1EFF36A2" w14:textId="77777777" w:rsidR="00BF02EA" w:rsidRPr="00720561" w:rsidRDefault="00BF02EA" w:rsidP="003270C8">
            <w:pPr>
              <w:pStyle w:val="TAC"/>
              <w:rPr>
                <w:lang w:eastAsia="zh-CN"/>
              </w:rPr>
            </w:pPr>
            <w:r w:rsidRPr="00720561">
              <w:rPr>
                <w:lang w:eastAsia="zh-CN"/>
              </w:rPr>
              <w:t>High</w:t>
            </w:r>
          </w:p>
        </w:tc>
        <w:tc>
          <w:tcPr>
            <w:tcW w:w="1360" w:type="dxa"/>
            <w:gridSpan w:val="6"/>
          </w:tcPr>
          <w:p w14:paraId="3FDF9B06"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004B1B89"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5C6C0EE4"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38841C8B"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3F47CEF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40DAFA92" w14:textId="77777777" w:rsidR="00BF02EA" w:rsidRPr="00720561" w:rsidRDefault="00BF02EA" w:rsidP="003270C8">
            <w:pPr>
              <w:pStyle w:val="TAC"/>
              <w:rPr>
                <w:lang w:eastAsia="zh-CN"/>
              </w:rPr>
            </w:pPr>
            <w:r w:rsidRPr="00720561">
              <w:rPr>
                <w:lang w:eastAsia="zh-CN"/>
              </w:rPr>
              <w:t>1@0</w:t>
            </w:r>
          </w:p>
        </w:tc>
        <w:tc>
          <w:tcPr>
            <w:tcW w:w="980" w:type="dxa"/>
            <w:vAlign w:val="center"/>
          </w:tcPr>
          <w:p w14:paraId="2BCB9905" w14:textId="77777777" w:rsidR="00BF02EA" w:rsidRPr="00720561" w:rsidRDefault="00BF02EA" w:rsidP="003270C8">
            <w:pPr>
              <w:pStyle w:val="TAC"/>
              <w:rPr>
                <w:lang w:eastAsia="zh-CN"/>
              </w:rPr>
            </w:pPr>
            <w:r w:rsidRPr="00720561">
              <w:rPr>
                <w:lang w:eastAsia="zh-CN"/>
              </w:rPr>
              <w:t>106@0</w:t>
            </w:r>
          </w:p>
        </w:tc>
      </w:tr>
      <w:tr w:rsidR="00BF02EA" w:rsidRPr="00720561" w14:paraId="76F484D7" w14:textId="77777777" w:rsidTr="003270C8">
        <w:trPr>
          <w:trHeight w:val="285"/>
        </w:trPr>
        <w:tc>
          <w:tcPr>
            <w:tcW w:w="10409" w:type="dxa"/>
            <w:gridSpan w:val="43"/>
            <w:shd w:val="clear" w:color="auto" w:fill="auto"/>
            <w:vAlign w:val="center"/>
            <w:hideMark/>
          </w:tcPr>
          <w:p w14:paraId="491648D2" w14:textId="77777777" w:rsidR="00BF02EA" w:rsidRPr="00720561" w:rsidRDefault="00BF02EA" w:rsidP="003270C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BF02EA" w:rsidRPr="00720561" w14:paraId="3FC62004" w14:textId="77777777" w:rsidTr="003270C8">
        <w:trPr>
          <w:trHeight w:val="285"/>
        </w:trPr>
        <w:tc>
          <w:tcPr>
            <w:tcW w:w="370" w:type="dxa"/>
            <w:gridSpan w:val="3"/>
            <w:shd w:val="clear" w:color="auto" w:fill="auto"/>
            <w:vAlign w:val="center"/>
            <w:hideMark/>
          </w:tcPr>
          <w:p w14:paraId="1D99232B" w14:textId="77777777" w:rsidR="00BF02EA" w:rsidRPr="00720561" w:rsidRDefault="00BF02EA" w:rsidP="003270C8">
            <w:pPr>
              <w:pStyle w:val="TAC"/>
            </w:pPr>
            <w:r w:rsidRPr="00720561">
              <w:t>1</w:t>
            </w:r>
          </w:p>
        </w:tc>
        <w:tc>
          <w:tcPr>
            <w:tcW w:w="634" w:type="dxa"/>
            <w:gridSpan w:val="4"/>
            <w:shd w:val="clear" w:color="auto" w:fill="auto"/>
            <w:vAlign w:val="center"/>
            <w:hideMark/>
          </w:tcPr>
          <w:p w14:paraId="16E6F43A"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3534131D"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CE024C"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5F3AF161"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734AF2EC" w14:textId="77777777" w:rsidR="00BF02EA" w:rsidRPr="00720561" w:rsidRDefault="00BF02EA" w:rsidP="003270C8">
            <w:pPr>
              <w:pStyle w:val="TAC"/>
              <w:rPr>
                <w:lang w:eastAsia="zh-CN"/>
              </w:rPr>
            </w:pPr>
            <w:r w:rsidRPr="00720561">
              <w:rPr>
                <w:lang w:eastAsia="zh-CN"/>
              </w:rPr>
              <w:t>160@15kHz</w:t>
            </w:r>
          </w:p>
        </w:tc>
        <w:tc>
          <w:tcPr>
            <w:tcW w:w="1245" w:type="dxa"/>
            <w:gridSpan w:val="4"/>
            <w:shd w:val="clear" w:color="auto" w:fill="auto"/>
            <w:vAlign w:val="center"/>
            <w:hideMark/>
          </w:tcPr>
          <w:p w14:paraId="1D563C07"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049886D"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00373B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F7A530C"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22D0D60B" w14:textId="77777777" w:rsidR="00BF02EA" w:rsidRPr="00720561" w:rsidRDefault="00BF02EA" w:rsidP="003270C8">
            <w:pPr>
              <w:pStyle w:val="TAC"/>
              <w:rPr>
                <w:lang w:eastAsia="zh-CN"/>
              </w:rPr>
            </w:pPr>
            <w:r w:rsidRPr="00720561">
              <w:t>1@</w:t>
            </w:r>
            <w:r w:rsidRPr="00720561">
              <w:rPr>
                <w:lang w:eastAsia="zh-CN"/>
              </w:rPr>
              <w:t>160</w:t>
            </w:r>
          </w:p>
        </w:tc>
        <w:tc>
          <w:tcPr>
            <w:tcW w:w="1122" w:type="dxa"/>
            <w:gridSpan w:val="3"/>
            <w:shd w:val="clear" w:color="auto" w:fill="auto"/>
            <w:vAlign w:val="center"/>
            <w:hideMark/>
          </w:tcPr>
          <w:p w14:paraId="40B01FF0" w14:textId="77777777" w:rsidR="00BF02EA" w:rsidRPr="00720561" w:rsidRDefault="00BF02EA" w:rsidP="003270C8">
            <w:pPr>
              <w:pStyle w:val="TAC"/>
              <w:rPr>
                <w:lang w:eastAsia="zh-CN"/>
              </w:rPr>
            </w:pPr>
            <w:r w:rsidRPr="00720561">
              <w:t>1@</w:t>
            </w:r>
            <w:r w:rsidRPr="00720561">
              <w:rPr>
                <w:lang w:eastAsia="zh-CN"/>
              </w:rPr>
              <w:t>270</w:t>
            </w:r>
          </w:p>
        </w:tc>
      </w:tr>
      <w:tr w:rsidR="00BF02EA" w:rsidRPr="00720561" w14:paraId="4CF3EE7D" w14:textId="77777777" w:rsidTr="003270C8">
        <w:trPr>
          <w:trHeight w:val="285"/>
        </w:trPr>
        <w:tc>
          <w:tcPr>
            <w:tcW w:w="370" w:type="dxa"/>
            <w:gridSpan w:val="3"/>
            <w:shd w:val="clear" w:color="auto" w:fill="auto"/>
            <w:vAlign w:val="center"/>
            <w:hideMark/>
          </w:tcPr>
          <w:p w14:paraId="2EC70D86" w14:textId="77777777" w:rsidR="00BF02EA" w:rsidRPr="00720561" w:rsidRDefault="00BF02EA" w:rsidP="003270C8">
            <w:pPr>
              <w:pStyle w:val="TAC"/>
            </w:pPr>
            <w:r w:rsidRPr="00720561">
              <w:t>2</w:t>
            </w:r>
          </w:p>
        </w:tc>
        <w:tc>
          <w:tcPr>
            <w:tcW w:w="634" w:type="dxa"/>
            <w:gridSpan w:val="4"/>
            <w:shd w:val="clear" w:color="auto" w:fill="auto"/>
            <w:vAlign w:val="center"/>
            <w:hideMark/>
          </w:tcPr>
          <w:p w14:paraId="255E9FE1" w14:textId="77777777" w:rsidR="00BF02EA" w:rsidRPr="00720561" w:rsidRDefault="00BF02EA" w:rsidP="003270C8">
            <w:pPr>
              <w:pStyle w:val="TAC"/>
            </w:pPr>
            <w:r w:rsidRPr="00720561">
              <w:rPr>
                <w:lang w:eastAsia="zh-CN"/>
              </w:rPr>
              <w:t>n3</w:t>
            </w:r>
          </w:p>
        </w:tc>
        <w:tc>
          <w:tcPr>
            <w:tcW w:w="762" w:type="dxa"/>
            <w:gridSpan w:val="4"/>
            <w:shd w:val="clear" w:color="auto" w:fill="auto"/>
            <w:vAlign w:val="center"/>
            <w:hideMark/>
          </w:tcPr>
          <w:p w14:paraId="3A28382E"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001474"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hideMark/>
          </w:tcPr>
          <w:p w14:paraId="021D7485"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3F0BC5A5" w14:textId="77777777" w:rsidR="00BF02EA" w:rsidRPr="00720561" w:rsidRDefault="00BF02EA" w:rsidP="003270C8">
            <w:pPr>
              <w:pStyle w:val="TAC"/>
              <w:rPr>
                <w:lang w:eastAsia="zh-CN"/>
              </w:rPr>
            </w:pPr>
            <w:r w:rsidRPr="00720561">
              <w:rPr>
                <w:lang w:eastAsia="zh-CN"/>
              </w:rPr>
              <w:t>78@30KHz</w:t>
            </w:r>
          </w:p>
        </w:tc>
        <w:tc>
          <w:tcPr>
            <w:tcW w:w="1245" w:type="dxa"/>
            <w:gridSpan w:val="4"/>
            <w:shd w:val="clear" w:color="auto" w:fill="auto"/>
            <w:vAlign w:val="center"/>
            <w:hideMark/>
          </w:tcPr>
          <w:p w14:paraId="41AA0EA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3401FB7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B19887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2D94C420"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3F34CE60" w14:textId="77777777" w:rsidR="00BF02EA" w:rsidRPr="00720561" w:rsidRDefault="00BF02EA" w:rsidP="003270C8">
            <w:pPr>
              <w:pStyle w:val="TAC"/>
              <w:rPr>
                <w:lang w:eastAsia="zh-CN"/>
              </w:rPr>
            </w:pPr>
            <w:r w:rsidRPr="00720561">
              <w:t>1@</w:t>
            </w:r>
            <w:r w:rsidRPr="00720561">
              <w:rPr>
                <w:lang w:eastAsia="zh-CN"/>
              </w:rPr>
              <w:t>78</w:t>
            </w:r>
          </w:p>
        </w:tc>
        <w:tc>
          <w:tcPr>
            <w:tcW w:w="1122" w:type="dxa"/>
            <w:gridSpan w:val="3"/>
            <w:shd w:val="clear" w:color="auto" w:fill="auto"/>
            <w:vAlign w:val="center"/>
            <w:hideMark/>
          </w:tcPr>
          <w:p w14:paraId="67DE0F0A" w14:textId="77777777" w:rsidR="00BF02EA" w:rsidRPr="00720561" w:rsidRDefault="00BF02EA" w:rsidP="003270C8">
            <w:pPr>
              <w:pStyle w:val="TAC"/>
              <w:rPr>
                <w:lang w:eastAsia="zh-CN"/>
              </w:rPr>
            </w:pPr>
            <w:r w:rsidRPr="00720561">
              <w:t>1@</w:t>
            </w:r>
            <w:r w:rsidRPr="00720561">
              <w:rPr>
                <w:lang w:eastAsia="zh-CN"/>
              </w:rPr>
              <w:t>273</w:t>
            </w:r>
          </w:p>
        </w:tc>
      </w:tr>
      <w:tr w:rsidR="00BF02EA" w:rsidRPr="00720561" w14:paraId="522BB73F" w14:textId="77777777" w:rsidTr="003270C8">
        <w:trPr>
          <w:trHeight w:val="285"/>
        </w:trPr>
        <w:tc>
          <w:tcPr>
            <w:tcW w:w="370" w:type="dxa"/>
            <w:gridSpan w:val="3"/>
            <w:shd w:val="clear" w:color="auto" w:fill="auto"/>
            <w:vAlign w:val="center"/>
            <w:hideMark/>
          </w:tcPr>
          <w:p w14:paraId="451114EA"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hideMark/>
          </w:tcPr>
          <w:p w14:paraId="3B5C373D"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5BBFFE05"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6F80DE01"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3DD1C48C"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hideMark/>
          </w:tcPr>
          <w:p w14:paraId="336E1630" w14:textId="77777777" w:rsidR="00BF02EA" w:rsidRPr="00720561" w:rsidRDefault="00BF02EA" w:rsidP="003270C8">
            <w:pPr>
              <w:pStyle w:val="TAC"/>
              <w:rPr>
                <w:lang w:eastAsia="zh-CN"/>
              </w:rPr>
            </w:pPr>
            <w:r w:rsidRPr="00720561">
              <w:rPr>
                <w:lang w:eastAsia="zh-CN"/>
              </w:rPr>
              <w:t>38@60KHz</w:t>
            </w:r>
          </w:p>
        </w:tc>
        <w:tc>
          <w:tcPr>
            <w:tcW w:w="1245" w:type="dxa"/>
            <w:gridSpan w:val="4"/>
            <w:shd w:val="clear" w:color="auto" w:fill="auto"/>
            <w:vAlign w:val="center"/>
            <w:hideMark/>
          </w:tcPr>
          <w:p w14:paraId="2155F56C" w14:textId="77777777" w:rsidR="00BF02EA" w:rsidRPr="00720561" w:rsidRDefault="00BF02EA" w:rsidP="003270C8">
            <w:pPr>
              <w:pStyle w:val="TAC"/>
              <w:rPr>
                <w:lang w:eastAsia="zh-CN"/>
              </w:rPr>
            </w:pPr>
            <w:r w:rsidRPr="00720561">
              <w:rPr>
                <w:lang w:eastAsia="zh-CN"/>
              </w:rPr>
              <w:t>135@60KHz</w:t>
            </w:r>
          </w:p>
        </w:tc>
        <w:tc>
          <w:tcPr>
            <w:tcW w:w="743" w:type="dxa"/>
            <w:gridSpan w:val="3"/>
            <w:shd w:val="clear" w:color="auto" w:fill="auto"/>
            <w:vAlign w:val="center"/>
            <w:hideMark/>
          </w:tcPr>
          <w:p w14:paraId="79B4FCB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2F50A39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3A0DC41"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0D2E81E2" w14:textId="77777777" w:rsidR="00BF02EA" w:rsidRPr="00720561" w:rsidRDefault="00BF02EA" w:rsidP="003270C8">
            <w:pPr>
              <w:pStyle w:val="TAC"/>
              <w:rPr>
                <w:lang w:eastAsia="zh-CN"/>
              </w:rPr>
            </w:pPr>
            <w:r w:rsidRPr="00720561">
              <w:t>1@</w:t>
            </w:r>
            <w:r w:rsidRPr="00720561">
              <w:rPr>
                <w:lang w:eastAsia="zh-CN"/>
              </w:rPr>
              <w:t>38</w:t>
            </w:r>
          </w:p>
        </w:tc>
        <w:tc>
          <w:tcPr>
            <w:tcW w:w="1122" w:type="dxa"/>
            <w:gridSpan w:val="3"/>
            <w:shd w:val="clear" w:color="auto" w:fill="auto"/>
            <w:vAlign w:val="center"/>
            <w:hideMark/>
          </w:tcPr>
          <w:p w14:paraId="4C396D87" w14:textId="77777777" w:rsidR="00BF02EA" w:rsidRPr="00720561" w:rsidRDefault="00BF02EA" w:rsidP="003270C8">
            <w:pPr>
              <w:pStyle w:val="TAC"/>
              <w:rPr>
                <w:lang w:eastAsia="zh-CN"/>
              </w:rPr>
            </w:pPr>
            <w:r w:rsidRPr="00720561">
              <w:t>1@</w:t>
            </w:r>
            <w:r w:rsidRPr="00720561">
              <w:rPr>
                <w:lang w:eastAsia="zh-CN"/>
              </w:rPr>
              <w:t>135</w:t>
            </w:r>
          </w:p>
        </w:tc>
      </w:tr>
      <w:tr w:rsidR="00BF02EA" w:rsidRPr="00720561" w14:paraId="177FA1A8" w14:textId="77777777" w:rsidTr="003270C8">
        <w:trPr>
          <w:trHeight w:val="285"/>
        </w:trPr>
        <w:tc>
          <w:tcPr>
            <w:tcW w:w="10409" w:type="dxa"/>
            <w:gridSpan w:val="43"/>
            <w:shd w:val="clear" w:color="auto" w:fill="auto"/>
            <w:vAlign w:val="center"/>
          </w:tcPr>
          <w:p w14:paraId="7221D89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BF02EA" w:rsidRPr="00720561" w14:paraId="16839B85" w14:textId="77777777" w:rsidTr="003270C8">
        <w:trPr>
          <w:trHeight w:val="285"/>
        </w:trPr>
        <w:tc>
          <w:tcPr>
            <w:tcW w:w="370" w:type="dxa"/>
            <w:gridSpan w:val="3"/>
            <w:shd w:val="clear" w:color="auto" w:fill="auto"/>
            <w:vAlign w:val="center"/>
          </w:tcPr>
          <w:p w14:paraId="16695A83"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62C21B1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4B956651"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3D83170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9174D1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3DF48A19"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962C3C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FCF22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EE25B44" w14:textId="77777777" w:rsidR="00BF02EA" w:rsidRPr="00720561" w:rsidRDefault="00BF02EA" w:rsidP="003270C8">
            <w:pPr>
              <w:pStyle w:val="TAC"/>
            </w:pPr>
            <w:r w:rsidRPr="00720561">
              <w:t>NA</w:t>
            </w:r>
          </w:p>
        </w:tc>
        <w:tc>
          <w:tcPr>
            <w:tcW w:w="770" w:type="dxa"/>
            <w:gridSpan w:val="3"/>
            <w:shd w:val="clear" w:color="auto" w:fill="auto"/>
            <w:vAlign w:val="center"/>
          </w:tcPr>
          <w:p w14:paraId="2CD43A2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4C722E9" w14:textId="77777777" w:rsidR="00BF02EA" w:rsidRPr="00720561" w:rsidRDefault="00BF02EA" w:rsidP="003270C8">
            <w:pPr>
              <w:pStyle w:val="TAC"/>
            </w:pPr>
            <w:r w:rsidRPr="00720561">
              <w:t>1@0</w:t>
            </w:r>
          </w:p>
        </w:tc>
        <w:tc>
          <w:tcPr>
            <w:tcW w:w="1122" w:type="dxa"/>
            <w:gridSpan w:val="3"/>
            <w:shd w:val="clear" w:color="auto" w:fill="auto"/>
            <w:vAlign w:val="center"/>
          </w:tcPr>
          <w:p w14:paraId="46932873" w14:textId="77777777" w:rsidR="00BF02EA" w:rsidRPr="00720561" w:rsidRDefault="00BF02EA" w:rsidP="003270C8">
            <w:pPr>
              <w:pStyle w:val="TAC"/>
            </w:pPr>
            <w:r w:rsidRPr="00720561">
              <w:t>1@136</w:t>
            </w:r>
          </w:p>
        </w:tc>
      </w:tr>
      <w:tr w:rsidR="00BF02EA" w:rsidRPr="00720561" w14:paraId="2665DCEC" w14:textId="77777777" w:rsidTr="003270C8">
        <w:trPr>
          <w:trHeight w:val="285"/>
        </w:trPr>
        <w:tc>
          <w:tcPr>
            <w:tcW w:w="370" w:type="dxa"/>
            <w:gridSpan w:val="3"/>
            <w:shd w:val="clear" w:color="auto" w:fill="auto"/>
            <w:vAlign w:val="center"/>
          </w:tcPr>
          <w:p w14:paraId="51F20BB1"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4DB75EFD"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EC3FA0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0F5B005D"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312996E6"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38EC85A"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7A8F385"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6793127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037BD84" w14:textId="77777777" w:rsidR="00BF02EA" w:rsidRPr="00720561" w:rsidRDefault="00BF02EA" w:rsidP="003270C8">
            <w:pPr>
              <w:pStyle w:val="TAC"/>
            </w:pPr>
            <w:r w:rsidRPr="00720561">
              <w:t>NA</w:t>
            </w:r>
          </w:p>
        </w:tc>
        <w:tc>
          <w:tcPr>
            <w:tcW w:w="770" w:type="dxa"/>
            <w:gridSpan w:val="3"/>
            <w:shd w:val="clear" w:color="auto" w:fill="auto"/>
            <w:vAlign w:val="center"/>
          </w:tcPr>
          <w:p w14:paraId="456E2E7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EF9904E" w14:textId="77777777" w:rsidR="00BF02EA" w:rsidRPr="00720561" w:rsidRDefault="00BF02EA" w:rsidP="003270C8">
            <w:pPr>
              <w:pStyle w:val="TAC"/>
            </w:pPr>
            <w:r w:rsidRPr="00720561">
              <w:t>1@52</w:t>
            </w:r>
          </w:p>
        </w:tc>
        <w:tc>
          <w:tcPr>
            <w:tcW w:w="1122" w:type="dxa"/>
            <w:gridSpan w:val="3"/>
            <w:shd w:val="clear" w:color="auto" w:fill="auto"/>
            <w:vAlign w:val="center"/>
          </w:tcPr>
          <w:p w14:paraId="3721CA97" w14:textId="77777777" w:rsidR="00BF02EA" w:rsidRPr="00720561" w:rsidRDefault="00BF02EA" w:rsidP="003270C8">
            <w:pPr>
              <w:pStyle w:val="TAC"/>
            </w:pPr>
            <w:r w:rsidRPr="00720561">
              <w:t>1@108</w:t>
            </w:r>
          </w:p>
        </w:tc>
      </w:tr>
      <w:tr w:rsidR="00BF02EA" w:rsidRPr="00720561" w14:paraId="507AB907" w14:textId="77777777" w:rsidTr="003270C8">
        <w:trPr>
          <w:trHeight w:val="285"/>
        </w:trPr>
        <w:tc>
          <w:tcPr>
            <w:tcW w:w="370" w:type="dxa"/>
            <w:gridSpan w:val="3"/>
            <w:shd w:val="clear" w:color="auto" w:fill="auto"/>
            <w:vAlign w:val="center"/>
          </w:tcPr>
          <w:p w14:paraId="2CD909F3"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1D5F7C4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3308BAF"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86BA020"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3EAC6A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0D43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0822109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DE2122C"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4DFDBC2" w14:textId="77777777" w:rsidR="00BF02EA" w:rsidRPr="00720561" w:rsidRDefault="00BF02EA" w:rsidP="003270C8">
            <w:pPr>
              <w:pStyle w:val="TAC"/>
            </w:pPr>
            <w:r w:rsidRPr="00720561">
              <w:t>NA</w:t>
            </w:r>
          </w:p>
        </w:tc>
        <w:tc>
          <w:tcPr>
            <w:tcW w:w="770" w:type="dxa"/>
            <w:gridSpan w:val="3"/>
            <w:shd w:val="clear" w:color="auto" w:fill="auto"/>
            <w:vAlign w:val="center"/>
          </w:tcPr>
          <w:p w14:paraId="1AFE56A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A500357" w14:textId="77777777" w:rsidR="00BF02EA" w:rsidRPr="00720561" w:rsidRDefault="00BF02EA" w:rsidP="003270C8">
            <w:pPr>
              <w:pStyle w:val="TAC"/>
            </w:pPr>
            <w:r w:rsidRPr="00720561">
              <w:t>1@0</w:t>
            </w:r>
          </w:p>
        </w:tc>
        <w:tc>
          <w:tcPr>
            <w:tcW w:w="1122" w:type="dxa"/>
            <w:gridSpan w:val="3"/>
            <w:shd w:val="clear" w:color="auto" w:fill="auto"/>
            <w:vAlign w:val="center"/>
          </w:tcPr>
          <w:p w14:paraId="5A9CE7F0" w14:textId="77777777" w:rsidR="00BF02EA" w:rsidRPr="00720561" w:rsidRDefault="00BF02EA" w:rsidP="003270C8">
            <w:pPr>
              <w:pStyle w:val="TAC"/>
            </w:pPr>
            <w:r w:rsidRPr="00720561">
              <w:t>1@136</w:t>
            </w:r>
          </w:p>
        </w:tc>
      </w:tr>
      <w:tr w:rsidR="00BF02EA" w:rsidRPr="00720561" w14:paraId="1B7041E2" w14:textId="77777777" w:rsidTr="003270C8">
        <w:trPr>
          <w:trHeight w:val="285"/>
        </w:trPr>
        <w:tc>
          <w:tcPr>
            <w:tcW w:w="370" w:type="dxa"/>
            <w:gridSpan w:val="3"/>
            <w:shd w:val="clear" w:color="auto" w:fill="auto"/>
            <w:vAlign w:val="center"/>
          </w:tcPr>
          <w:p w14:paraId="0F192F64" w14:textId="77777777" w:rsidR="00BF02EA" w:rsidRPr="00720561" w:rsidRDefault="00BF02EA" w:rsidP="003270C8">
            <w:pPr>
              <w:pStyle w:val="TAC"/>
              <w:rPr>
                <w:lang w:eastAsia="zh-CN"/>
              </w:rPr>
            </w:pPr>
            <w:r w:rsidRPr="00720561">
              <w:t>4</w:t>
            </w:r>
          </w:p>
        </w:tc>
        <w:tc>
          <w:tcPr>
            <w:tcW w:w="634" w:type="dxa"/>
            <w:gridSpan w:val="4"/>
            <w:shd w:val="clear" w:color="auto" w:fill="auto"/>
            <w:vAlign w:val="center"/>
          </w:tcPr>
          <w:p w14:paraId="543BCDB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550D7A1"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96CFAA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4D8B73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48FA0EC0"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C14BE0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2CC04E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7E55913" w14:textId="77777777" w:rsidR="00BF02EA" w:rsidRPr="00720561" w:rsidRDefault="00BF02EA" w:rsidP="003270C8">
            <w:pPr>
              <w:pStyle w:val="TAC"/>
            </w:pPr>
            <w:r w:rsidRPr="00720561">
              <w:t>NA</w:t>
            </w:r>
          </w:p>
        </w:tc>
        <w:tc>
          <w:tcPr>
            <w:tcW w:w="770" w:type="dxa"/>
            <w:gridSpan w:val="3"/>
            <w:shd w:val="clear" w:color="auto" w:fill="auto"/>
            <w:vAlign w:val="center"/>
          </w:tcPr>
          <w:p w14:paraId="6497267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5AB77AD" w14:textId="77777777" w:rsidR="00BF02EA" w:rsidRPr="00720561" w:rsidRDefault="00BF02EA" w:rsidP="003270C8">
            <w:pPr>
              <w:pStyle w:val="TAC"/>
            </w:pPr>
            <w:r w:rsidRPr="00720561">
              <w:t>1@0</w:t>
            </w:r>
          </w:p>
        </w:tc>
        <w:tc>
          <w:tcPr>
            <w:tcW w:w="1122" w:type="dxa"/>
            <w:gridSpan w:val="3"/>
            <w:shd w:val="clear" w:color="auto" w:fill="auto"/>
            <w:vAlign w:val="center"/>
          </w:tcPr>
          <w:p w14:paraId="6E1AF685" w14:textId="77777777" w:rsidR="00BF02EA" w:rsidRPr="00720561" w:rsidRDefault="00BF02EA" w:rsidP="003270C8">
            <w:pPr>
              <w:pStyle w:val="TAC"/>
            </w:pPr>
            <w:r w:rsidRPr="00720561">
              <w:t>1@94</w:t>
            </w:r>
          </w:p>
        </w:tc>
      </w:tr>
      <w:tr w:rsidR="00BF02EA" w:rsidRPr="00720561" w14:paraId="4BC9D9DA" w14:textId="77777777" w:rsidTr="003270C8">
        <w:trPr>
          <w:trHeight w:val="285"/>
        </w:trPr>
        <w:tc>
          <w:tcPr>
            <w:tcW w:w="370" w:type="dxa"/>
            <w:gridSpan w:val="3"/>
            <w:shd w:val="clear" w:color="auto" w:fill="auto"/>
            <w:vAlign w:val="center"/>
          </w:tcPr>
          <w:p w14:paraId="3C9C2E6E" w14:textId="77777777" w:rsidR="00BF02EA" w:rsidRPr="00720561" w:rsidRDefault="00BF02EA" w:rsidP="003270C8">
            <w:pPr>
              <w:pStyle w:val="TAC"/>
              <w:rPr>
                <w:lang w:eastAsia="zh-CN"/>
              </w:rPr>
            </w:pPr>
            <w:r w:rsidRPr="00720561">
              <w:lastRenderedPageBreak/>
              <w:t>5</w:t>
            </w:r>
          </w:p>
        </w:tc>
        <w:tc>
          <w:tcPr>
            <w:tcW w:w="634" w:type="dxa"/>
            <w:gridSpan w:val="4"/>
            <w:shd w:val="clear" w:color="auto" w:fill="auto"/>
            <w:vAlign w:val="center"/>
          </w:tcPr>
          <w:p w14:paraId="4EADF5B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2B78F4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5701241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1D232CA"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7F3553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D18CCB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2B714E2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4CF5228" w14:textId="77777777" w:rsidR="00BF02EA" w:rsidRPr="00720561" w:rsidRDefault="00BF02EA" w:rsidP="003270C8">
            <w:pPr>
              <w:pStyle w:val="TAC"/>
            </w:pPr>
            <w:r w:rsidRPr="00720561">
              <w:t>NA</w:t>
            </w:r>
          </w:p>
        </w:tc>
        <w:tc>
          <w:tcPr>
            <w:tcW w:w="770" w:type="dxa"/>
            <w:gridSpan w:val="3"/>
            <w:shd w:val="clear" w:color="auto" w:fill="auto"/>
            <w:vAlign w:val="center"/>
          </w:tcPr>
          <w:p w14:paraId="108FA04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1046BCD" w14:textId="77777777" w:rsidR="00BF02EA" w:rsidRPr="00720561" w:rsidRDefault="00BF02EA" w:rsidP="003270C8">
            <w:pPr>
              <w:pStyle w:val="TAC"/>
            </w:pPr>
            <w:r w:rsidRPr="00720561">
              <w:t>1@0</w:t>
            </w:r>
          </w:p>
        </w:tc>
        <w:tc>
          <w:tcPr>
            <w:tcW w:w="1122" w:type="dxa"/>
            <w:gridSpan w:val="3"/>
            <w:shd w:val="clear" w:color="auto" w:fill="auto"/>
            <w:vAlign w:val="center"/>
          </w:tcPr>
          <w:p w14:paraId="51A89786" w14:textId="77777777" w:rsidR="00BF02EA" w:rsidRPr="00720561" w:rsidRDefault="00BF02EA" w:rsidP="003270C8">
            <w:pPr>
              <w:pStyle w:val="TAC"/>
            </w:pPr>
            <w:r w:rsidRPr="00720561">
              <w:t>1@192</w:t>
            </w:r>
          </w:p>
        </w:tc>
      </w:tr>
      <w:tr w:rsidR="00BF02EA" w:rsidRPr="00720561" w14:paraId="2C3C2377" w14:textId="77777777" w:rsidTr="003270C8">
        <w:trPr>
          <w:trHeight w:val="285"/>
        </w:trPr>
        <w:tc>
          <w:tcPr>
            <w:tcW w:w="10409" w:type="dxa"/>
            <w:gridSpan w:val="43"/>
            <w:shd w:val="clear" w:color="auto" w:fill="auto"/>
            <w:vAlign w:val="center"/>
          </w:tcPr>
          <w:p w14:paraId="19B768CC"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BF02EA" w:rsidRPr="00720561" w14:paraId="7DDCF307" w14:textId="77777777" w:rsidTr="003270C8">
        <w:trPr>
          <w:trHeight w:val="285"/>
        </w:trPr>
        <w:tc>
          <w:tcPr>
            <w:tcW w:w="370" w:type="dxa"/>
            <w:gridSpan w:val="3"/>
            <w:shd w:val="clear" w:color="auto" w:fill="auto"/>
            <w:vAlign w:val="center"/>
          </w:tcPr>
          <w:p w14:paraId="1A295F67" w14:textId="77777777" w:rsidR="00BF02EA" w:rsidRPr="00720561" w:rsidRDefault="00BF02EA" w:rsidP="003270C8">
            <w:pPr>
              <w:pStyle w:val="TAC"/>
            </w:pPr>
            <w:r w:rsidRPr="00720561">
              <w:t>1</w:t>
            </w:r>
          </w:p>
        </w:tc>
        <w:tc>
          <w:tcPr>
            <w:tcW w:w="634" w:type="dxa"/>
            <w:gridSpan w:val="4"/>
            <w:shd w:val="clear" w:color="auto" w:fill="auto"/>
            <w:vAlign w:val="center"/>
          </w:tcPr>
          <w:p w14:paraId="403DBDB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BA42AB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40867E9"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5187018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435368FF"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1EFD24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861FCB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22941D1" w14:textId="77777777" w:rsidR="00BF02EA" w:rsidRPr="00720561" w:rsidRDefault="00BF02EA" w:rsidP="003270C8">
            <w:pPr>
              <w:pStyle w:val="TAC"/>
            </w:pPr>
            <w:r w:rsidRPr="00720561">
              <w:t>NA</w:t>
            </w:r>
          </w:p>
        </w:tc>
        <w:tc>
          <w:tcPr>
            <w:tcW w:w="770" w:type="dxa"/>
            <w:gridSpan w:val="3"/>
            <w:shd w:val="clear" w:color="auto" w:fill="auto"/>
            <w:vAlign w:val="center"/>
          </w:tcPr>
          <w:p w14:paraId="03CEA50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99DB691" w14:textId="77777777" w:rsidR="00BF02EA" w:rsidRPr="00720561" w:rsidRDefault="00BF02EA" w:rsidP="003270C8">
            <w:pPr>
              <w:pStyle w:val="TAC"/>
            </w:pPr>
            <w:r w:rsidRPr="00720561">
              <w:t>1@0</w:t>
            </w:r>
          </w:p>
        </w:tc>
        <w:tc>
          <w:tcPr>
            <w:tcW w:w="1122" w:type="dxa"/>
            <w:gridSpan w:val="3"/>
            <w:shd w:val="clear" w:color="auto" w:fill="auto"/>
            <w:vAlign w:val="center"/>
          </w:tcPr>
          <w:p w14:paraId="2271ABEA" w14:textId="77777777" w:rsidR="00BF02EA" w:rsidRPr="00720561" w:rsidRDefault="00BF02EA" w:rsidP="003270C8">
            <w:pPr>
              <w:pStyle w:val="TAC"/>
            </w:pPr>
            <w:r w:rsidRPr="00720561">
              <w:t>1@136</w:t>
            </w:r>
          </w:p>
        </w:tc>
      </w:tr>
      <w:tr w:rsidR="00BF02EA" w:rsidRPr="00720561" w14:paraId="7FAFBE6E" w14:textId="77777777" w:rsidTr="003270C8">
        <w:trPr>
          <w:trHeight w:val="285"/>
        </w:trPr>
        <w:tc>
          <w:tcPr>
            <w:tcW w:w="370" w:type="dxa"/>
            <w:gridSpan w:val="3"/>
            <w:shd w:val="clear" w:color="auto" w:fill="auto"/>
            <w:vAlign w:val="center"/>
          </w:tcPr>
          <w:p w14:paraId="206452E3" w14:textId="77777777" w:rsidR="00BF02EA" w:rsidRPr="00720561" w:rsidRDefault="00BF02EA" w:rsidP="003270C8">
            <w:pPr>
              <w:pStyle w:val="TAC"/>
            </w:pPr>
            <w:r w:rsidRPr="00720561">
              <w:t>2</w:t>
            </w:r>
          </w:p>
        </w:tc>
        <w:tc>
          <w:tcPr>
            <w:tcW w:w="634" w:type="dxa"/>
            <w:gridSpan w:val="4"/>
            <w:shd w:val="clear" w:color="auto" w:fill="auto"/>
            <w:vAlign w:val="center"/>
          </w:tcPr>
          <w:p w14:paraId="43CC8995"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8C6FF09"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532B0F2"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24BB01F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35482B17"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A9E59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D9188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7F8F1B54" w14:textId="77777777" w:rsidR="00BF02EA" w:rsidRPr="00720561" w:rsidRDefault="00BF02EA" w:rsidP="003270C8">
            <w:pPr>
              <w:pStyle w:val="TAC"/>
            </w:pPr>
            <w:r w:rsidRPr="00720561">
              <w:t>NA</w:t>
            </w:r>
          </w:p>
        </w:tc>
        <w:tc>
          <w:tcPr>
            <w:tcW w:w="770" w:type="dxa"/>
            <w:gridSpan w:val="3"/>
            <w:shd w:val="clear" w:color="auto" w:fill="auto"/>
            <w:vAlign w:val="center"/>
          </w:tcPr>
          <w:p w14:paraId="3018645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2CF57EB" w14:textId="77777777" w:rsidR="00BF02EA" w:rsidRPr="00720561" w:rsidRDefault="00BF02EA" w:rsidP="003270C8">
            <w:pPr>
              <w:pStyle w:val="TAC"/>
            </w:pPr>
            <w:r w:rsidRPr="00720561">
              <w:t>1@0</w:t>
            </w:r>
          </w:p>
        </w:tc>
        <w:tc>
          <w:tcPr>
            <w:tcW w:w="1122" w:type="dxa"/>
            <w:gridSpan w:val="3"/>
            <w:shd w:val="clear" w:color="auto" w:fill="auto"/>
            <w:vAlign w:val="center"/>
          </w:tcPr>
          <w:p w14:paraId="576CB02E" w14:textId="77777777" w:rsidR="00BF02EA" w:rsidRPr="00720561" w:rsidRDefault="00BF02EA" w:rsidP="003270C8">
            <w:pPr>
              <w:pStyle w:val="TAC"/>
            </w:pPr>
            <w:r w:rsidRPr="00720561">
              <w:t>1@0</w:t>
            </w:r>
          </w:p>
        </w:tc>
      </w:tr>
      <w:tr w:rsidR="00BF02EA" w:rsidRPr="00720561" w14:paraId="1925638E" w14:textId="77777777" w:rsidTr="003270C8">
        <w:trPr>
          <w:trHeight w:val="285"/>
        </w:trPr>
        <w:tc>
          <w:tcPr>
            <w:tcW w:w="10409" w:type="dxa"/>
            <w:gridSpan w:val="43"/>
            <w:shd w:val="clear" w:color="auto" w:fill="auto"/>
            <w:vAlign w:val="center"/>
          </w:tcPr>
          <w:p w14:paraId="14298D7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BF02EA" w:rsidRPr="00720561" w14:paraId="32DFBFD9" w14:textId="77777777" w:rsidTr="003270C8">
        <w:trPr>
          <w:trHeight w:val="285"/>
        </w:trPr>
        <w:tc>
          <w:tcPr>
            <w:tcW w:w="370" w:type="dxa"/>
            <w:gridSpan w:val="3"/>
            <w:shd w:val="clear" w:color="auto" w:fill="auto"/>
            <w:vAlign w:val="center"/>
          </w:tcPr>
          <w:p w14:paraId="4A68F715" w14:textId="77777777" w:rsidR="00BF02EA" w:rsidRPr="00720561" w:rsidRDefault="00BF02EA" w:rsidP="003270C8">
            <w:pPr>
              <w:pStyle w:val="TAC"/>
            </w:pPr>
            <w:r w:rsidRPr="00720561">
              <w:t>1</w:t>
            </w:r>
          </w:p>
        </w:tc>
        <w:tc>
          <w:tcPr>
            <w:tcW w:w="634" w:type="dxa"/>
            <w:gridSpan w:val="4"/>
            <w:shd w:val="clear" w:color="auto" w:fill="auto"/>
            <w:vAlign w:val="center"/>
          </w:tcPr>
          <w:p w14:paraId="37DBB8D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34E221D"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77F737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1F7EBB7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5BEB678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0F06E7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52CA3700"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2ACD357" w14:textId="77777777" w:rsidR="00BF02EA" w:rsidRPr="00720561" w:rsidRDefault="00BF02EA" w:rsidP="003270C8">
            <w:pPr>
              <w:pStyle w:val="TAC"/>
            </w:pPr>
            <w:r w:rsidRPr="00720561">
              <w:t>NA</w:t>
            </w:r>
          </w:p>
        </w:tc>
        <w:tc>
          <w:tcPr>
            <w:tcW w:w="770" w:type="dxa"/>
            <w:gridSpan w:val="3"/>
            <w:shd w:val="clear" w:color="auto" w:fill="auto"/>
            <w:vAlign w:val="center"/>
          </w:tcPr>
          <w:p w14:paraId="2B34905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A931EDF" w14:textId="77777777" w:rsidR="00BF02EA" w:rsidRPr="00720561" w:rsidRDefault="00BF02EA" w:rsidP="003270C8">
            <w:pPr>
              <w:pStyle w:val="TAC"/>
            </w:pPr>
            <w:r w:rsidRPr="00720561">
              <w:t>1@0</w:t>
            </w:r>
          </w:p>
        </w:tc>
        <w:tc>
          <w:tcPr>
            <w:tcW w:w="1122" w:type="dxa"/>
            <w:gridSpan w:val="3"/>
            <w:shd w:val="clear" w:color="auto" w:fill="auto"/>
            <w:vAlign w:val="center"/>
          </w:tcPr>
          <w:p w14:paraId="191417BF" w14:textId="77777777" w:rsidR="00BF02EA" w:rsidRPr="00720561" w:rsidRDefault="00BF02EA" w:rsidP="003270C8">
            <w:pPr>
              <w:pStyle w:val="TAC"/>
            </w:pPr>
            <w:r w:rsidRPr="00720561">
              <w:t>1@136</w:t>
            </w:r>
          </w:p>
        </w:tc>
      </w:tr>
      <w:tr w:rsidR="00BF02EA" w:rsidRPr="00720561" w14:paraId="2F86CDCA" w14:textId="77777777" w:rsidTr="003270C8">
        <w:trPr>
          <w:trHeight w:val="285"/>
        </w:trPr>
        <w:tc>
          <w:tcPr>
            <w:tcW w:w="370" w:type="dxa"/>
            <w:gridSpan w:val="3"/>
            <w:shd w:val="clear" w:color="auto" w:fill="auto"/>
            <w:vAlign w:val="center"/>
          </w:tcPr>
          <w:p w14:paraId="4CCFA9EB" w14:textId="77777777" w:rsidR="00BF02EA" w:rsidRPr="00720561" w:rsidRDefault="00BF02EA" w:rsidP="003270C8">
            <w:pPr>
              <w:pStyle w:val="TAC"/>
            </w:pPr>
            <w:r w:rsidRPr="00720561">
              <w:t>2</w:t>
            </w:r>
          </w:p>
        </w:tc>
        <w:tc>
          <w:tcPr>
            <w:tcW w:w="634" w:type="dxa"/>
            <w:gridSpan w:val="4"/>
            <w:shd w:val="clear" w:color="auto" w:fill="auto"/>
            <w:vAlign w:val="center"/>
          </w:tcPr>
          <w:p w14:paraId="55B67E27"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5512799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CF13A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6332F025"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433B7E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F22C11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335603E4"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5E023B0" w14:textId="77777777" w:rsidR="00BF02EA" w:rsidRPr="00720561" w:rsidRDefault="00BF02EA" w:rsidP="003270C8">
            <w:pPr>
              <w:pStyle w:val="TAC"/>
            </w:pPr>
            <w:r w:rsidRPr="00720561">
              <w:t>NA</w:t>
            </w:r>
          </w:p>
        </w:tc>
        <w:tc>
          <w:tcPr>
            <w:tcW w:w="770" w:type="dxa"/>
            <w:gridSpan w:val="3"/>
            <w:shd w:val="clear" w:color="auto" w:fill="auto"/>
            <w:vAlign w:val="center"/>
          </w:tcPr>
          <w:p w14:paraId="02C5D2F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A3AC76F" w14:textId="77777777" w:rsidR="00BF02EA" w:rsidRPr="00720561" w:rsidRDefault="00BF02EA" w:rsidP="003270C8">
            <w:pPr>
              <w:pStyle w:val="TAC"/>
            </w:pPr>
            <w:r w:rsidRPr="00720561">
              <w:t>1@0</w:t>
            </w:r>
          </w:p>
        </w:tc>
        <w:tc>
          <w:tcPr>
            <w:tcW w:w="1122" w:type="dxa"/>
            <w:gridSpan w:val="3"/>
            <w:shd w:val="clear" w:color="auto" w:fill="auto"/>
            <w:vAlign w:val="center"/>
          </w:tcPr>
          <w:p w14:paraId="3C01E3A4" w14:textId="77777777" w:rsidR="00BF02EA" w:rsidRPr="00720561" w:rsidRDefault="00BF02EA" w:rsidP="003270C8">
            <w:pPr>
              <w:pStyle w:val="TAC"/>
            </w:pPr>
            <w:r w:rsidRPr="00720561">
              <w:t>1@273</w:t>
            </w:r>
          </w:p>
        </w:tc>
      </w:tr>
      <w:tr w:rsidR="00BF02EA" w:rsidRPr="00720561" w14:paraId="4D1F50EA" w14:textId="77777777" w:rsidTr="003270C8">
        <w:trPr>
          <w:trHeight w:val="285"/>
        </w:trPr>
        <w:tc>
          <w:tcPr>
            <w:tcW w:w="370" w:type="dxa"/>
            <w:gridSpan w:val="3"/>
            <w:shd w:val="clear" w:color="auto" w:fill="auto"/>
            <w:vAlign w:val="center"/>
          </w:tcPr>
          <w:p w14:paraId="61919599" w14:textId="77777777" w:rsidR="00BF02EA" w:rsidRPr="00720561" w:rsidRDefault="00BF02EA" w:rsidP="003270C8">
            <w:pPr>
              <w:pStyle w:val="TAC"/>
            </w:pPr>
            <w:r w:rsidRPr="00720561">
              <w:t>3</w:t>
            </w:r>
          </w:p>
        </w:tc>
        <w:tc>
          <w:tcPr>
            <w:tcW w:w="634" w:type="dxa"/>
            <w:gridSpan w:val="4"/>
            <w:shd w:val="clear" w:color="auto" w:fill="auto"/>
            <w:vAlign w:val="center"/>
          </w:tcPr>
          <w:p w14:paraId="2924F8E8"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A6DAC75"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2C7DC59E"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70131251"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26B2980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7FF07B"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43397CA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F6F973E" w14:textId="77777777" w:rsidR="00BF02EA" w:rsidRPr="00720561" w:rsidRDefault="00BF02EA" w:rsidP="003270C8">
            <w:pPr>
              <w:pStyle w:val="TAC"/>
            </w:pPr>
            <w:r w:rsidRPr="00720561">
              <w:t>NA</w:t>
            </w:r>
          </w:p>
        </w:tc>
        <w:tc>
          <w:tcPr>
            <w:tcW w:w="770" w:type="dxa"/>
            <w:gridSpan w:val="3"/>
            <w:shd w:val="clear" w:color="auto" w:fill="auto"/>
            <w:vAlign w:val="center"/>
          </w:tcPr>
          <w:p w14:paraId="4709DC12"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04C815E" w14:textId="77777777" w:rsidR="00BF02EA" w:rsidRPr="00720561" w:rsidRDefault="00BF02EA" w:rsidP="003270C8">
            <w:pPr>
              <w:pStyle w:val="TAC"/>
            </w:pPr>
            <w:r w:rsidRPr="00720561">
              <w:t>1@0</w:t>
            </w:r>
          </w:p>
        </w:tc>
        <w:tc>
          <w:tcPr>
            <w:tcW w:w="1122" w:type="dxa"/>
            <w:gridSpan w:val="3"/>
            <w:shd w:val="clear" w:color="auto" w:fill="auto"/>
            <w:vAlign w:val="center"/>
          </w:tcPr>
          <w:p w14:paraId="720BE363" w14:textId="77777777" w:rsidR="00BF02EA" w:rsidRPr="00720561" w:rsidRDefault="00BF02EA" w:rsidP="003270C8">
            <w:pPr>
              <w:pStyle w:val="TAC"/>
            </w:pPr>
            <w:r w:rsidRPr="00720561">
              <w:t>1@262</w:t>
            </w:r>
          </w:p>
        </w:tc>
      </w:tr>
      <w:tr w:rsidR="00BF02EA" w:rsidRPr="00720561" w14:paraId="7877182F" w14:textId="77777777" w:rsidTr="003270C8">
        <w:trPr>
          <w:trHeight w:val="285"/>
        </w:trPr>
        <w:tc>
          <w:tcPr>
            <w:tcW w:w="370" w:type="dxa"/>
            <w:gridSpan w:val="3"/>
            <w:shd w:val="clear" w:color="auto" w:fill="auto"/>
            <w:vAlign w:val="center"/>
          </w:tcPr>
          <w:p w14:paraId="456FF5E7" w14:textId="77777777" w:rsidR="00BF02EA" w:rsidRPr="00720561" w:rsidRDefault="00BF02EA" w:rsidP="003270C8">
            <w:pPr>
              <w:pStyle w:val="TAC"/>
            </w:pPr>
            <w:r w:rsidRPr="00720561">
              <w:t>4</w:t>
            </w:r>
          </w:p>
        </w:tc>
        <w:tc>
          <w:tcPr>
            <w:tcW w:w="634" w:type="dxa"/>
            <w:gridSpan w:val="4"/>
            <w:shd w:val="clear" w:color="auto" w:fill="auto"/>
            <w:vAlign w:val="center"/>
          </w:tcPr>
          <w:p w14:paraId="7339710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DB26977"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84FC88"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48D8C273"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EA89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4890756"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7EB4AD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8A37A85" w14:textId="77777777" w:rsidR="00BF02EA" w:rsidRPr="00720561" w:rsidRDefault="00BF02EA" w:rsidP="003270C8">
            <w:pPr>
              <w:pStyle w:val="TAC"/>
            </w:pPr>
            <w:r w:rsidRPr="00720561">
              <w:t>NA</w:t>
            </w:r>
          </w:p>
        </w:tc>
        <w:tc>
          <w:tcPr>
            <w:tcW w:w="770" w:type="dxa"/>
            <w:gridSpan w:val="3"/>
            <w:shd w:val="clear" w:color="auto" w:fill="auto"/>
            <w:vAlign w:val="center"/>
          </w:tcPr>
          <w:p w14:paraId="529FF464"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D6F8362" w14:textId="77777777" w:rsidR="00BF02EA" w:rsidRPr="00720561" w:rsidRDefault="00BF02EA" w:rsidP="003270C8">
            <w:pPr>
              <w:pStyle w:val="TAC"/>
            </w:pPr>
            <w:r w:rsidRPr="00720561">
              <w:t>1@52</w:t>
            </w:r>
          </w:p>
        </w:tc>
        <w:tc>
          <w:tcPr>
            <w:tcW w:w="1122" w:type="dxa"/>
            <w:gridSpan w:val="3"/>
            <w:shd w:val="clear" w:color="auto" w:fill="auto"/>
            <w:vAlign w:val="center"/>
          </w:tcPr>
          <w:p w14:paraId="1A102563" w14:textId="77777777" w:rsidR="00BF02EA" w:rsidRPr="00720561" w:rsidRDefault="00BF02EA" w:rsidP="003270C8">
            <w:pPr>
              <w:pStyle w:val="TAC"/>
            </w:pPr>
            <w:r w:rsidRPr="00720561">
              <w:t>1@196</w:t>
            </w:r>
          </w:p>
        </w:tc>
      </w:tr>
      <w:tr w:rsidR="00BF02EA" w:rsidRPr="00720561" w14:paraId="54A5D344" w14:textId="77777777" w:rsidTr="003270C8">
        <w:trPr>
          <w:trHeight w:val="285"/>
        </w:trPr>
        <w:tc>
          <w:tcPr>
            <w:tcW w:w="10409" w:type="dxa"/>
            <w:gridSpan w:val="43"/>
            <w:shd w:val="clear" w:color="auto" w:fill="auto"/>
            <w:vAlign w:val="center"/>
            <w:hideMark/>
          </w:tcPr>
          <w:p w14:paraId="0BE7BF62" w14:textId="77777777" w:rsidR="00BF02EA" w:rsidRPr="00720561" w:rsidRDefault="00BF02EA" w:rsidP="003270C8">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BF02EA" w:rsidRPr="00720561" w14:paraId="00E5BAA0" w14:textId="77777777" w:rsidTr="003270C8">
        <w:trPr>
          <w:trHeight w:val="285"/>
        </w:trPr>
        <w:tc>
          <w:tcPr>
            <w:tcW w:w="370" w:type="dxa"/>
            <w:gridSpan w:val="3"/>
            <w:shd w:val="clear" w:color="auto" w:fill="auto"/>
            <w:vAlign w:val="center"/>
            <w:hideMark/>
          </w:tcPr>
          <w:p w14:paraId="78A6A82C" w14:textId="77777777" w:rsidR="00BF02EA" w:rsidRPr="00720561" w:rsidRDefault="00BF02EA" w:rsidP="003270C8">
            <w:pPr>
              <w:pStyle w:val="TAC"/>
            </w:pPr>
            <w:r w:rsidRPr="00720561">
              <w:t>1</w:t>
            </w:r>
          </w:p>
        </w:tc>
        <w:tc>
          <w:tcPr>
            <w:tcW w:w="634" w:type="dxa"/>
            <w:gridSpan w:val="4"/>
            <w:shd w:val="clear" w:color="auto" w:fill="auto"/>
            <w:vAlign w:val="center"/>
            <w:hideMark/>
          </w:tcPr>
          <w:p w14:paraId="2C8EA35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771CDDC0"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7401D7"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2776EF1"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AE80B97"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531152E1"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5AA57653"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18B9404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15E3630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5B7DE1"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03F8F543" w14:textId="77777777" w:rsidR="00BF02EA" w:rsidRPr="00720561" w:rsidRDefault="00BF02EA" w:rsidP="003270C8">
            <w:pPr>
              <w:pStyle w:val="TAC"/>
              <w:rPr>
                <w:lang w:eastAsia="zh-CN"/>
              </w:rPr>
            </w:pPr>
            <w:r w:rsidRPr="00720561">
              <w:rPr>
                <w:lang w:eastAsia="zh-CN"/>
              </w:rPr>
              <w:t>1@0</w:t>
            </w:r>
          </w:p>
        </w:tc>
      </w:tr>
      <w:tr w:rsidR="00BF02EA" w:rsidRPr="00720561" w14:paraId="0A5CF8BF" w14:textId="77777777" w:rsidTr="003270C8">
        <w:trPr>
          <w:trHeight w:val="285"/>
        </w:trPr>
        <w:tc>
          <w:tcPr>
            <w:tcW w:w="370" w:type="dxa"/>
            <w:gridSpan w:val="3"/>
            <w:shd w:val="clear" w:color="auto" w:fill="auto"/>
            <w:vAlign w:val="center"/>
            <w:hideMark/>
          </w:tcPr>
          <w:p w14:paraId="083530D8" w14:textId="77777777" w:rsidR="00BF02EA" w:rsidRPr="00720561" w:rsidRDefault="00BF02EA" w:rsidP="003270C8">
            <w:pPr>
              <w:pStyle w:val="TAC"/>
            </w:pPr>
            <w:r w:rsidRPr="00720561">
              <w:t>2</w:t>
            </w:r>
          </w:p>
        </w:tc>
        <w:tc>
          <w:tcPr>
            <w:tcW w:w="634" w:type="dxa"/>
            <w:gridSpan w:val="4"/>
            <w:shd w:val="clear" w:color="auto" w:fill="auto"/>
            <w:hideMark/>
          </w:tcPr>
          <w:p w14:paraId="7B9F8218"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314EBDD4"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D54DDA"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tcPr>
          <w:p w14:paraId="761863E2"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20BCBE14"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D4CB2D"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58342E2"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67A9A12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71985930"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CA28896" w14:textId="77777777" w:rsidR="00BF02EA" w:rsidRPr="00720561" w:rsidRDefault="00BF02EA" w:rsidP="003270C8">
            <w:pPr>
              <w:pStyle w:val="TAC"/>
              <w:rPr>
                <w:lang w:eastAsia="zh-CN"/>
              </w:rPr>
            </w:pPr>
            <w:r w:rsidRPr="00720561">
              <w:rPr>
                <w:lang w:eastAsia="zh-CN"/>
              </w:rPr>
              <w:t>1@106</w:t>
            </w:r>
          </w:p>
        </w:tc>
        <w:tc>
          <w:tcPr>
            <w:tcW w:w="1122" w:type="dxa"/>
            <w:gridSpan w:val="3"/>
            <w:shd w:val="clear" w:color="auto" w:fill="auto"/>
            <w:vAlign w:val="center"/>
          </w:tcPr>
          <w:p w14:paraId="025ECFF7" w14:textId="77777777" w:rsidR="00BF02EA" w:rsidRPr="00720561" w:rsidRDefault="00BF02EA" w:rsidP="003270C8">
            <w:pPr>
              <w:pStyle w:val="TAC"/>
              <w:rPr>
                <w:lang w:eastAsia="zh-CN"/>
              </w:rPr>
            </w:pPr>
            <w:r w:rsidRPr="00720561">
              <w:rPr>
                <w:lang w:eastAsia="zh-CN"/>
              </w:rPr>
              <w:t>1@270</w:t>
            </w:r>
          </w:p>
        </w:tc>
      </w:tr>
      <w:tr w:rsidR="00BF02EA" w:rsidRPr="00720561" w14:paraId="6D63151F" w14:textId="77777777" w:rsidTr="003270C8">
        <w:trPr>
          <w:trHeight w:val="285"/>
        </w:trPr>
        <w:tc>
          <w:tcPr>
            <w:tcW w:w="370" w:type="dxa"/>
            <w:gridSpan w:val="3"/>
            <w:shd w:val="clear" w:color="auto" w:fill="auto"/>
            <w:vAlign w:val="center"/>
            <w:hideMark/>
          </w:tcPr>
          <w:p w14:paraId="2BBF6BD7"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hideMark/>
          </w:tcPr>
          <w:p w14:paraId="6998E744"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9ED1A4C"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hideMark/>
          </w:tcPr>
          <w:p w14:paraId="081697B3"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5C6697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07C815D5"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21FA309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626209E"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FBDFD2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6A4A98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607EE37"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694A95D6" w14:textId="77777777" w:rsidR="00BF02EA" w:rsidRPr="00720561" w:rsidRDefault="00BF02EA" w:rsidP="003270C8">
            <w:pPr>
              <w:pStyle w:val="TAC"/>
              <w:rPr>
                <w:lang w:eastAsia="zh-CN"/>
              </w:rPr>
            </w:pPr>
            <w:r w:rsidRPr="00720561">
              <w:rPr>
                <w:lang w:eastAsia="zh-CN"/>
              </w:rPr>
              <w:t>1@273</w:t>
            </w:r>
          </w:p>
        </w:tc>
      </w:tr>
      <w:tr w:rsidR="00BF02EA" w:rsidRPr="00720561" w14:paraId="7DB830D6" w14:textId="77777777" w:rsidTr="003270C8">
        <w:trPr>
          <w:trHeight w:val="285"/>
        </w:trPr>
        <w:tc>
          <w:tcPr>
            <w:tcW w:w="370" w:type="dxa"/>
            <w:gridSpan w:val="3"/>
            <w:shd w:val="clear" w:color="auto" w:fill="auto"/>
            <w:vAlign w:val="center"/>
            <w:hideMark/>
          </w:tcPr>
          <w:p w14:paraId="0D2E3310"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hideMark/>
          </w:tcPr>
          <w:p w14:paraId="4069966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DBB99A1"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11016F69"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7F1BD247"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695EE467"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786D31EF"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0219AF5"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44269AA"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32DC959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363C55B"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3597056F" w14:textId="77777777" w:rsidR="00BF02EA" w:rsidRPr="00720561" w:rsidRDefault="00BF02EA" w:rsidP="003270C8">
            <w:pPr>
              <w:pStyle w:val="TAC"/>
              <w:rPr>
                <w:lang w:eastAsia="zh-CN"/>
              </w:rPr>
            </w:pPr>
            <w:r w:rsidRPr="00720561">
              <w:rPr>
                <w:lang w:eastAsia="zh-CN"/>
              </w:rPr>
              <w:t>1@273</w:t>
            </w:r>
          </w:p>
        </w:tc>
      </w:tr>
      <w:tr w:rsidR="00BF02EA" w:rsidRPr="00720561" w14:paraId="2CDECA2E" w14:textId="77777777" w:rsidTr="003270C8">
        <w:trPr>
          <w:trHeight w:val="285"/>
        </w:trPr>
        <w:tc>
          <w:tcPr>
            <w:tcW w:w="10409" w:type="dxa"/>
            <w:gridSpan w:val="43"/>
            <w:shd w:val="clear" w:color="auto" w:fill="auto"/>
            <w:vAlign w:val="center"/>
          </w:tcPr>
          <w:p w14:paraId="1E3686D1" w14:textId="77777777" w:rsidR="00BF02EA" w:rsidRPr="00720561" w:rsidRDefault="00BF02EA" w:rsidP="003270C8">
            <w:pPr>
              <w:pStyle w:val="TAH"/>
              <w:rPr>
                <w:lang w:eastAsia="zh-CN"/>
              </w:rPr>
            </w:pPr>
            <w:r w:rsidRPr="00720561">
              <w:rPr>
                <w:lang w:eastAsia="zh-CN"/>
              </w:rPr>
              <w:t>Test Settings for CA_n28A-n41A Configuration</w:t>
            </w:r>
          </w:p>
        </w:tc>
      </w:tr>
      <w:tr w:rsidR="00BF02EA" w:rsidRPr="00720561" w14:paraId="78349DDE" w14:textId="77777777" w:rsidTr="003270C8">
        <w:trPr>
          <w:trHeight w:val="285"/>
        </w:trPr>
        <w:tc>
          <w:tcPr>
            <w:tcW w:w="370" w:type="dxa"/>
            <w:gridSpan w:val="3"/>
            <w:shd w:val="clear" w:color="auto" w:fill="auto"/>
            <w:vAlign w:val="center"/>
          </w:tcPr>
          <w:p w14:paraId="79FF20C6" w14:textId="77777777" w:rsidR="00BF02EA" w:rsidRPr="00720561" w:rsidRDefault="00BF02EA" w:rsidP="003270C8">
            <w:pPr>
              <w:pStyle w:val="TAC"/>
              <w:rPr>
                <w:lang w:eastAsia="zh-CN"/>
              </w:rPr>
            </w:pPr>
            <w:r w:rsidRPr="00720561">
              <w:rPr>
                <w:lang w:eastAsia="zh-CN"/>
              </w:rPr>
              <w:t>1</w:t>
            </w:r>
          </w:p>
        </w:tc>
        <w:tc>
          <w:tcPr>
            <w:tcW w:w="634" w:type="dxa"/>
            <w:gridSpan w:val="4"/>
            <w:shd w:val="clear" w:color="auto" w:fill="auto"/>
            <w:vAlign w:val="center"/>
          </w:tcPr>
          <w:p w14:paraId="4B993282"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F337254"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3B5D6D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1FF8CC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73C9BC76"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1D4FDE0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046577"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FB55A4C"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B560E2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6A6B80" w14:textId="77777777" w:rsidR="00BF02EA" w:rsidRPr="00720561" w:rsidRDefault="00BF02EA" w:rsidP="003270C8">
            <w:pPr>
              <w:pStyle w:val="TAC"/>
              <w:rPr>
                <w:lang w:eastAsia="zh-CN"/>
              </w:rPr>
            </w:pPr>
            <w:r w:rsidRPr="00720561">
              <w:rPr>
                <w:lang w:eastAsia="zh-CN"/>
              </w:rPr>
              <w:t>1@105</w:t>
            </w:r>
          </w:p>
        </w:tc>
        <w:tc>
          <w:tcPr>
            <w:tcW w:w="1122" w:type="dxa"/>
            <w:gridSpan w:val="3"/>
            <w:shd w:val="clear" w:color="auto" w:fill="auto"/>
            <w:vAlign w:val="center"/>
          </w:tcPr>
          <w:p w14:paraId="40AAEC36" w14:textId="77777777" w:rsidR="00BF02EA" w:rsidRPr="00720561" w:rsidRDefault="00BF02EA" w:rsidP="003270C8">
            <w:pPr>
              <w:pStyle w:val="TAC"/>
              <w:rPr>
                <w:lang w:eastAsia="zh-CN"/>
              </w:rPr>
            </w:pPr>
            <w:r w:rsidRPr="00720561">
              <w:rPr>
                <w:lang w:eastAsia="zh-CN"/>
              </w:rPr>
              <w:t>1@272</w:t>
            </w:r>
          </w:p>
        </w:tc>
      </w:tr>
      <w:tr w:rsidR="00BF02EA" w:rsidRPr="00720561" w14:paraId="60D8F361" w14:textId="77777777" w:rsidTr="003270C8">
        <w:trPr>
          <w:trHeight w:val="285"/>
        </w:trPr>
        <w:tc>
          <w:tcPr>
            <w:tcW w:w="370" w:type="dxa"/>
            <w:gridSpan w:val="3"/>
            <w:shd w:val="clear" w:color="auto" w:fill="auto"/>
            <w:vAlign w:val="center"/>
          </w:tcPr>
          <w:p w14:paraId="15994E14" w14:textId="77777777" w:rsidR="00BF02EA" w:rsidRPr="00720561" w:rsidRDefault="00BF02EA" w:rsidP="003270C8">
            <w:pPr>
              <w:pStyle w:val="TAC"/>
              <w:rPr>
                <w:lang w:eastAsia="zh-CN"/>
              </w:rPr>
            </w:pPr>
            <w:r w:rsidRPr="00720561">
              <w:rPr>
                <w:lang w:eastAsia="zh-CN"/>
              </w:rPr>
              <w:t>2</w:t>
            </w:r>
          </w:p>
        </w:tc>
        <w:tc>
          <w:tcPr>
            <w:tcW w:w="634" w:type="dxa"/>
            <w:gridSpan w:val="4"/>
            <w:shd w:val="clear" w:color="auto" w:fill="auto"/>
            <w:vAlign w:val="center"/>
          </w:tcPr>
          <w:p w14:paraId="355515A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1C2B9C7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01DD53F"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238ABA30"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C159749"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5988D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E25D5F"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324B5C4"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225DF925" w14:textId="77777777" w:rsidR="00BF02EA" w:rsidRPr="00720561" w:rsidRDefault="00BF02EA" w:rsidP="003270C8">
            <w:pPr>
              <w:pStyle w:val="TAC"/>
            </w:pPr>
            <w:r w:rsidRPr="00720561">
              <w:t>CP-OFDM QPSK</w:t>
            </w:r>
          </w:p>
        </w:tc>
        <w:tc>
          <w:tcPr>
            <w:tcW w:w="884" w:type="dxa"/>
            <w:gridSpan w:val="3"/>
            <w:shd w:val="clear" w:color="auto" w:fill="auto"/>
            <w:vAlign w:val="center"/>
          </w:tcPr>
          <w:p w14:paraId="0A2BCB39"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D2007D2" w14:textId="77777777" w:rsidR="00BF02EA" w:rsidRPr="00720561" w:rsidRDefault="00BF02EA" w:rsidP="003270C8">
            <w:pPr>
              <w:pStyle w:val="TAC"/>
              <w:rPr>
                <w:lang w:eastAsia="zh-CN"/>
              </w:rPr>
            </w:pPr>
            <w:r w:rsidRPr="00720561">
              <w:rPr>
                <w:lang w:eastAsia="zh-CN"/>
              </w:rPr>
              <w:t>1@0</w:t>
            </w:r>
          </w:p>
        </w:tc>
      </w:tr>
      <w:tr w:rsidR="00BF02EA" w:rsidRPr="00720561" w14:paraId="34590ADF" w14:textId="77777777" w:rsidTr="003270C8">
        <w:trPr>
          <w:trHeight w:val="285"/>
        </w:trPr>
        <w:tc>
          <w:tcPr>
            <w:tcW w:w="370" w:type="dxa"/>
            <w:gridSpan w:val="3"/>
            <w:shd w:val="clear" w:color="auto" w:fill="auto"/>
            <w:vAlign w:val="center"/>
          </w:tcPr>
          <w:p w14:paraId="7DFDC63F"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tcPr>
          <w:p w14:paraId="0BAB625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8E7619E"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F98B9F8"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51235B8D"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47BFED2"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33EBACE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35437D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0EEEF80"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6966C48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68F9198"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6CD14BE2" w14:textId="77777777" w:rsidR="00BF02EA" w:rsidRPr="00720561" w:rsidRDefault="00BF02EA" w:rsidP="003270C8">
            <w:pPr>
              <w:pStyle w:val="TAC"/>
              <w:rPr>
                <w:lang w:eastAsia="zh-CN"/>
              </w:rPr>
            </w:pPr>
            <w:r w:rsidRPr="00720561">
              <w:rPr>
                <w:lang w:eastAsia="zh-CN"/>
              </w:rPr>
              <w:t>1@272</w:t>
            </w:r>
          </w:p>
        </w:tc>
      </w:tr>
      <w:tr w:rsidR="00BF02EA" w:rsidRPr="00720561" w14:paraId="58254C8E" w14:textId="77777777" w:rsidTr="003270C8">
        <w:trPr>
          <w:trHeight w:val="285"/>
        </w:trPr>
        <w:tc>
          <w:tcPr>
            <w:tcW w:w="370" w:type="dxa"/>
            <w:gridSpan w:val="3"/>
            <w:shd w:val="clear" w:color="auto" w:fill="auto"/>
            <w:vAlign w:val="center"/>
          </w:tcPr>
          <w:p w14:paraId="5702EAE5"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vAlign w:val="center"/>
          </w:tcPr>
          <w:p w14:paraId="25FA43E3"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0D0B162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7D5CF8CE"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2C1EA99"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1451E1DA"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24521BD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D0226E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69B16B3"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6C2C671"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943A8BA"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3ACD2F1" w14:textId="77777777" w:rsidR="00BF02EA" w:rsidRPr="00720561" w:rsidRDefault="00BF02EA" w:rsidP="003270C8">
            <w:pPr>
              <w:pStyle w:val="TAC"/>
              <w:rPr>
                <w:lang w:eastAsia="zh-CN"/>
              </w:rPr>
            </w:pPr>
            <w:r w:rsidRPr="00720561">
              <w:rPr>
                <w:lang w:eastAsia="zh-CN"/>
              </w:rPr>
              <w:t>1@0</w:t>
            </w:r>
          </w:p>
        </w:tc>
      </w:tr>
      <w:tr w:rsidR="00BF02EA" w:rsidRPr="00720561" w14:paraId="78F35A18" w14:textId="77777777" w:rsidTr="003270C8">
        <w:trPr>
          <w:trHeight w:val="285"/>
        </w:trPr>
        <w:tc>
          <w:tcPr>
            <w:tcW w:w="10409" w:type="dxa"/>
            <w:gridSpan w:val="43"/>
            <w:shd w:val="clear" w:color="auto" w:fill="auto"/>
            <w:vAlign w:val="center"/>
          </w:tcPr>
          <w:p w14:paraId="29F6B7BB" w14:textId="77777777" w:rsidR="00BF02EA" w:rsidRPr="00720561" w:rsidRDefault="00BF02EA" w:rsidP="003270C8">
            <w:pPr>
              <w:pStyle w:val="TAH"/>
              <w:rPr>
                <w:lang w:eastAsia="zh-CN"/>
              </w:rPr>
            </w:pPr>
            <w:r w:rsidRPr="00720561">
              <w:t>Test Settings for CA_n</w:t>
            </w:r>
            <w:r w:rsidRPr="00720561">
              <w:rPr>
                <w:lang w:eastAsia="zh-CN"/>
              </w:rPr>
              <w:t>41</w:t>
            </w:r>
            <w:r w:rsidRPr="00720561">
              <w:t>A-n7</w:t>
            </w:r>
            <w:r w:rsidRPr="00720561">
              <w:rPr>
                <w:lang w:eastAsia="zh-CN"/>
              </w:rPr>
              <w:t>9</w:t>
            </w:r>
            <w:r w:rsidRPr="00720561">
              <w:t>A Configuration</w:t>
            </w:r>
          </w:p>
        </w:tc>
      </w:tr>
      <w:tr w:rsidR="00BF02EA" w:rsidRPr="00720561" w14:paraId="5C941651" w14:textId="77777777" w:rsidTr="003270C8">
        <w:trPr>
          <w:trHeight w:val="285"/>
        </w:trPr>
        <w:tc>
          <w:tcPr>
            <w:tcW w:w="370" w:type="dxa"/>
            <w:gridSpan w:val="3"/>
            <w:shd w:val="clear" w:color="auto" w:fill="auto"/>
            <w:vAlign w:val="center"/>
          </w:tcPr>
          <w:p w14:paraId="2AD450C4"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2E2B4765"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4D5EBF8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46E5EBEA"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7D985C5A" w14:textId="77777777" w:rsidR="00BF02EA" w:rsidRPr="00720561" w:rsidRDefault="00BF02EA" w:rsidP="003270C8">
            <w:pPr>
              <w:pStyle w:val="TAC"/>
              <w:rPr>
                <w:lang w:eastAsia="zh-CN"/>
              </w:rPr>
            </w:pPr>
            <w:r w:rsidRPr="00720561">
              <w:t>4870MHz</w:t>
            </w:r>
          </w:p>
        </w:tc>
        <w:tc>
          <w:tcPr>
            <w:tcW w:w="1244" w:type="dxa"/>
            <w:gridSpan w:val="3"/>
            <w:shd w:val="clear" w:color="auto" w:fill="auto"/>
            <w:vAlign w:val="center"/>
          </w:tcPr>
          <w:p w14:paraId="591BDB8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CC2E85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7C5776CA" w14:textId="77777777" w:rsidR="00BF02EA" w:rsidRPr="00720561" w:rsidRDefault="00BF02EA" w:rsidP="003270C8">
            <w:pPr>
              <w:pStyle w:val="TAC"/>
            </w:pPr>
            <w:r w:rsidRPr="00720561">
              <w:t>QPSK</w:t>
            </w:r>
          </w:p>
        </w:tc>
        <w:tc>
          <w:tcPr>
            <w:tcW w:w="990" w:type="dxa"/>
            <w:gridSpan w:val="5"/>
            <w:shd w:val="clear" w:color="auto" w:fill="auto"/>
            <w:vAlign w:val="center"/>
          </w:tcPr>
          <w:p w14:paraId="42751DE4" w14:textId="77777777" w:rsidR="00BF02EA" w:rsidRPr="00720561" w:rsidRDefault="00BF02EA" w:rsidP="003270C8">
            <w:pPr>
              <w:pStyle w:val="TAC"/>
            </w:pPr>
            <w:r w:rsidRPr="00720561">
              <w:t>NA</w:t>
            </w:r>
          </w:p>
        </w:tc>
        <w:tc>
          <w:tcPr>
            <w:tcW w:w="770" w:type="dxa"/>
            <w:gridSpan w:val="3"/>
            <w:shd w:val="clear" w:color="auto" w:fill="auto"/>
            <w:vAlign w:val="center"/>
          </w:tcPr>
          <w:p w14:paraId="22088D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3D18ABD4"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7684B802" w14:textId="77777777" w:rsidR="00BF02EA" w:rsidRPr="00720561" w:rsidRDefault="00BF02EA" w:rsidP="003270C8">
            <w:pPr>
              <w:pStyle w:val="TAC"/>
              <w:rPr>
                <w:lang w:eastAsia="zh-CN"/>
              </w:rPr>
            </w:pPr>
            <w:r w:rsidRPr="00720561">
              <w:t>1@0</w:t>
            </w:r>
          </w:p>
        </w:tc>
      </w:tr>
      <w:tr w:rsidR="00BF02EA" w:rsidRPr="00720561" w14:paraId="75CE2DAE" w14:textId="77777777" w:rsidTr="003270C8">
        <w:trPr>
          <w:trHeight w:val="285"/>
        </w:trPr>
        <w:tc>
          <w:tcPr>
            <w:tcW w:w="370" w:type="dxa"/>
            <w:gridSpan w:val="3"/>
            <w:shd w:val="clear" w:color="auto" w:fill="auto"/>
            <w:vAlign w:val="center"/>
          </w:tcPr>
          <w:p w14:paraId="3829095A"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19589910"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6F4CCB5"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285E2A0D"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3F7FF696"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B23A55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18BEEE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059C387" w14:textId="77777777" w:rsidR="00BF02EA" w:rsidRPr="00720561" w:rsidRDefault="00BF02EA" w:rsidP="003270C8">
            <w:pPr>
              <w:pStyle w:val="TAC"/>
            </w:pPr>
            <w:r w:rsidRPr="00720561">
              <w:t>QPSK</w:t>
            </w:r>
          </w:p>
        </w:tc>
        <w:tc>
          <w:tcPr>
            <w:tcW w:w="990" w:type="dxa"/>
            <w:gridSpan w:val="5"/>
            <w:shd w:val="clear" w:color="auto" w:fill="auto"/>
            <w:vAlign w:val="center"/>
          </w:tcPr>
          <w:p w14:paraId="4EAEEC2E" w14:textId="77777777" w:rsidR="00BF02EA" w:rsidRPr="00720561" w:rsidRDefault="00BF02EA" w:rsidP="003270C8">
            <w:pPr>
              <w:pStyle w:val="TAC"/>
            </w:pPr>
            <w:r w:rsidRPr="00720561">
              <w:t>NA</w:t>
            </w:r>
          </w:p>
        </w:tc>
        <w:tc>
          <w:tcPr>
            <w:tcW w:w="770" w:type="dxa"/>
            <w:gridSpan w:val="3"/>
            <w:shd w:val="clear" w:color="auto" w:fill="auto"/>
            <w:vAlign w:val="center"/>
          </w:tcPr>
          <w:p w14:paraId="27A78E4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20942E1"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1857A7D4" w14:textId="77777777" w:rsidR="00BF02EA" w:rsidRPr="00720561" w:rsidRDefault="00BF02EA" w:rsidP="003270C8">
            <w:pPr>
              <w:pStyle w:val="TAC"/>
              <w:rPr>
                <w:lang w:eastAsia="zh-CN"/>
              </w:rPr>
            </w:pPr>
            <w:r w:rsidRPr="00720561">
              <w:t>1@136</w:t>
            </w:r>
          </w:p>
        </w:tc>
      </w:tr>
      <w:tr w:rsidR="00BF02EA" w:rsidRPr="00720561" w14:paraId="49CD5EA0" w14:textId="77777777" w:rsidTr="003270C8">
        <w:trPr>
          <w:trHeight w:val="285"/>
        </w:trPr>
        <w:tc>
          <w:tcPr>
            <w:tcW w:w="370" w:type="dxa"/>
            <w:gridSpan w:val="3"/>
            <w:shd w:val="clear" w:color="auto" w:fill="auto"/>
            <w:vAlign w:val="center"/>
          </w:tcPr>
          <w:p w14:paraId="01BB58DC"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0B4CB21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1858B862"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1EA64F8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D45A0A8"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3312E7A"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30D0CDA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556F00AC" w14:textId="77777777" w:rsidR="00BF02EA" w:rsidRPr="00720561" w:rsidRDefault="00BF02EA" w:rsidP="003270C8">
            <w:pPr>
              <w:pStyle w:val="TAC"/>
            </w:pPr>
            <w:r w:rsidRPr="00720561">
              <w:t>QPSK</w:t>
            </w:r>
          </w:p>
        </w:tc>
        <w:tc>
          <w:tcPr>
            <w:tcW w:w="990" w:type="dxa"/>
            <w:gridSpan w:val="5"/>
            <w:shd w:val="clear" w:color="auto" w:fill="auto"/>
            <w:vAlign w:val="center"/>
          </w:tcPr>
          <w:p w14:paraId="1E79A160" w14:textId="77777777" w:rsidR="00BF02EA" w:rsidRPr="00720561" w:rsidRDefault="00BF02EA" w:rsidP="003270C8">
            <w:pPr>
              <w:pStyle w:val="TAC"/>
            </w:pPr>
            <w:r w:rsidRPr="00720561">
              <w:t>NA</w:t>
            </w:r>
          </w:p>
        </w:tc>
        <w:tc>
          <w:tcPr>
            <w:tcW w:w="770" w:type="dxa"/>
            <w:gridSpan w:val="3"/>
            <w:shd w:val="clear" w:color="auto" w:fill="auto"/>
            <w:vAlign w:val="center"/>
          </w:tcPr>
          <w:p w14:paraId="3B30A00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53777F8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2A639810" w14:textId="77777777" w:rsidR="00BF02EA" w:rsidRPr="00720561" w:rsidRDefault="00BF02EA" w:rsidP="003270C8">
            <w:pPr>
              <w:pStyle w:val="TAC"/>
              <w:rPr>
                <w:lang w:eastAsia="zh-CN"/>
              </w:rPr>
            </w:pPr>
            <w:r w:rsidRPr="00720561">
              <w:t>1@272</w:t>
            </w:r>
          </w:p>
        </w:tc>
      </w:tr>
      <w:tr w:rsidR="00BF02EA" w:rsidRPr="00720561" w14:paraId="04027008" w14:textId="77777777" w:rsidTr="003270C8">
        <w:trPr>
          <w:trHeight w:val="285"/>
        </w:trPr>
        <w:tc>
          <w:tcPr>
            <w:tcW w:w="370" w:type="dxa"/>
            <w:gridSpan w:val="3"/>
            <w:shd w:val="clear" w:color="auto" w:fill="auto"/>
            <w:vAlign w:val="center"/>
          </w:tcPr>
          <w:p w14:paraId="66B3FE88" w14:textId="77777777" w:rsidR="00BF02EA" w:rsidRPr="00720561" w:rsidRDefault="00BF02EA" w:rsidP="003270C8">
            <w:pPr>
              <w:pStyle w:val="TAC"/>
              <w:rPr>
                <w:lang w:eastAsia="zh-CN"/>
              </w:rPr>
            </w:pPr>
            <w:r w:rsidRPr="00720561">
              <w:lastRenderedPageBreak/>
              <w:t>4</w:t>
            </w:r>
          </w:p>
        </w:tc>
        <w:tc>
          <w:tcPr>
            <w:tcW w:w="634" w:type="dxa"/>
            <w:gridSpan w:val="4"/>
            <w:shd w:val="clear" w:color="auto" w:fill="auto"/>
            <w:vAlign w:val="center"/>
          </w:tcPr>
          <w:p w14:paraId="2238A284"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1BF662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6BE31CB"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98913EF" w14:textId="77777777" w:rsidR="00BF02EA" w:rsidRPr="00720561" w:rsidRDefault="00BF02EA" w:rsidP="003270C8">
            <w:pPr>
              <w:pStyle w:val="TAC"/>
              <w:rPr>
                <w:lang w:eastAsia="zh-CN"/>
              </w:rPr>
            </w:pPr>
            <w:r w:rsidRPr="00720561">
              <w:t>4450MHz</w:t>
            </w:r>
          </w:p>
        </w:tc>
        <w:tc>
          <w:tcPr>
            <w:tcW w:w="1244" w:type="dxa"/>
            <w:gridSpan w:val="3"/>
            <w:shd w:val="clear" w:color="auto" w:fill="auto"/>
            <w:vAlign w:val="center"/>
          </w:tcPr>
          <w:p w14:paraId="7ACE93D5"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620A54A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15F6C41" w14:textId="77777777" w:rsidR="00BF02EA" w:rsidRPr="00720561" w:rsidRDefault="00BF02EA" w:rsidP="003270C8">
            <w:pPr>
              <w:pStyle w:val="TAC"/>
            </w:pPr>
            <w:r w:rsidRPr="00720561">
              <w:t>QPSK</w:t>
            </w:r>
          </w:p>
        </w:tc>
        <w:tc>
          <w:tcPr>
            <w:tcW w:w="990" w:type="dxa"/>
            <w:gridSpan w:val="5"/>
            <w:shd w:val="clear" w:color="auto" w:fill="auto"/>
            <w:vAlign w:val="center"/>
          </w:tcPr>
          <w:p w14:paraId="04C8D9AD" w14:textId="77777777" w:rsidR="00BF02EA" w:rsidRPr="00720561" w:rsidRDefault="00BF02EA" w:rsidP="003270C8">
            <w:pPr>
              <w:pStyle w:val="TAC"/>
            </w:pPr>
            <w:r w:rsidRPr="00720561">
              <w:t>NA</w:t>
            </w:r>
          </w:p>
        </w:tc>
        <w:tc>
          <w:tcPr>
            <w:tcW w:w="770" w:type="dxa"/>
            <w:gridSpan w:val="3"/>
            <w:shd w:val="clear" w:color="auto" w:fill="auto"/>
            <w:vAlign w:val="center"/>
          </w:tcPr>
          <w:p w14:paraId="28537015"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3FF8BE1"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1DA5FDB3" w14:textId="77777777" w:rsidR="00BF02EA" w:rsidRPr="00720561" w:rsidRDefault="00BF02EA" w:rsidP="003270C8">
            <w:pPr>
              <w:pStyle w:val="TAC"/>
              <w:rPr>
                <w:lang w:eastAsia="zh-CN"/>
              </w:rPr>
            </w:pPr>
            <w:r w:rsidRPr="00720561">
              <w:t>1@136</w:t>
            </w:r>
          </w:p>
        </w:tc>
      </w:tr>
      <w:tr w:rsidR="00BF02EA" w:rsidRPr="00720561" w14:paraId="194E58D1" w14:textId="77777777" w:rsidTr="003270C8">
        <w:trPr>
          <w:trHeight w:val="285"/>
        </w:trPr>
        <w:tc>
          <w:tcPr>
            <w:tcW w:w="370" w:type="dxa"/>
            <w:gridSpan w:val="3"/>
            <w:shd w:val="clear" w:color="auto" w:fill="auto"/>
            <w:vAlign w:val="center"/>
          </w:tcPr>
          <w:p w14:paraId="6C9098A1" w14:textId="77777777" w:rsidR="00BF02EA" w:rsidRPr="00720561" w:rsidRDefault="00BF02EA" w:rsidP="003270C8">
            <w:pPr>
              <w:pStyle w:val="TAC"/>
              <w:rPr>
                <w:lang w:eastAsia="zh-CN"/>
              </w:rPr>
            </w:pPr>
            <w:r w:rsidRPr="00720561">
              <w:t>5</w:t>
            </w:r>
          </w:p>
        </w:tc>
        <w:tc>
          <w:tcPr>
            <w:tcW w:w="634" w:type="dxa"/>
            <w:gridSpan w:val="4"/>
            <w:shd w:val="clear" w:color="auto" w:fill="auto"/>
            <w:vAlign w:val="center"/>
          </w:tcPr>
          <w:p w14:paraId="023C3B6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BBF628A"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8342199"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F9D6C7" w14:textId="77777777" w:rsidR="00BF02EA" w:rsidRPr="00720561" w:rsidRDefault="00BF02EA" w:rsidP="003270C8">
            <w:pPr>
              <w:pStyle w:val="TAC"/>
              <w:rPr>
                <w:lang w:eastAsia="zh-CN"/>
              </w:rPr>
            </w:pPr>
            <w:r w:rsidRPr="00720561">
              <w:t>4500MHz</w:t>
            </w:r>
          </w:p>
        </w:tc>
        <w:tc>
          <w:tcPr>
            <w:tcW w:w="1244" w:type="dxa"/>
            <w:gridSpan w:val="3"/>
            <w:shd w:val="clear" w:color="auto" w:fill="auto"/>
            <w:vAlign w:val="center"/>
          </w:tcPr>
          <w:p w14:paraId="25B17539"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23EAD8E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38F3364" w14:textId="77777777" w:rsidR="00BF02EA" w:rsidRPr="00720561" w:rsidRDefault="00BF02EA" w:rsidP="003270C8">
            <w:pPr>
              <w:pStyle w:val="TAC"/>
            </w:pPr>
            <w:r w:rsidRPr="00720561">
              <w:t>QPSK</w:t>
            </w:r>
          </w:p>
        </w:tc>
        <w:tc>
          <w:tcPr>
            <w:tcW w:w="990" w:type="dxa"/>
            <w:gridSpan w:val="5"/>
            <w:shd w:val="clear" w:color="auto" w:fill="auto"/>
            <w:vAlign w:val="center"/>
          </w:tcPr>
          <w:p w14:paraId="27B33C47" w14:textId="77777777" w:rsidR="00BF02EA" w:rsidRPr="00720561" w:rsidRDefault="00BF02EA" w:rsidP="003270C8">
            <w:pPr>
              <w:pStyle w:val="TAC"/>
            </w:pPr>
            <w:r w:rsidRPr="00720561">
              <w:t>NA</w:t>
            </w:r>
          </w:p>
        </w:tc>
        <w:tc>
          <w:tcPr>
            <w:tcW w:w="770" w:type="dxa"/>
            <w:gridSpan w:val="3"/>
            <w:shd w:val="clear" w:color="auto" w:fill="auto"/>
            <w:vAlign w:val="center"/>
          </w:tcPr>
          <w:p w14:paraId="221C25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CC6DCA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640B1C6C" w14:textId="77777777" w:rsidR="00BF02EA" w:rsidRPr="00720561" w:rsidRDefault="00BF02EA" w:rsidP="003270C8">
            <w:pPr>
              <w:pStyle w:val="TAC"/>
              <w:rPr>
                <w:lang w:eastAsia="zh-CN"/>
              </w:rPr>
            </w:pPr>
            <w:r w:rsidRPr="00720561">
              <w:t>1@136</w:t>
            </w:r>
          </w:p>
        </w:tc>
      </w:tr>
      <w:tr w:rsidR="00BF02EA" w:rsidRPr="00720561" w14:paraId="74AA13B5" w14:textId="77777777" w:rsidTr="003270C8">
        <w:trPr>
          <w:trHeight w:val="285"/>
        </w:trPr>
        <w:tc>
          <w:tcPr>
            <w:tcW w:w="370" w:type="dxa"/>
            <w:gridSpan w:val="3"/>
            <w:shd w:val="clear" w:color="auto" w:fill="auto"/>
            <w:vAlign w:val="center"/>
          </w:tcPr>
          <w:p w14:paraId="6DB20DE2" w14:textId="77777777" w:rsidR="00BF02EA" w:rsidRPr="00720561" w:rsidRDefault="00BF02EA" w:rsidP="003270C8">
            <w:pPr>
              <w:pStyle w:val="TAC"/>
              <w:rPr>
                <w:lang w:eastAsia="zh-CN"/>
              </w:rPr>
            </w:pPr>
            <w:r w:rsidRPr="00720561">
              <w:t>6</w:t>
            </w:r>
          </w:p>
        </w:tc>
        <w:tc>
          <w:tcPr>
            <w:tcW w:w="634" w:type="dxa"/>
            <w:gridSpan w:val="4"/>
            <w:shd w:val="clear" w:color="auto" w:fill="auto"/>
            <w:vAlign w:val="center"/>
          </w:tcPr>
          <w:p w14:paraId="62CB8DA3"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36058DD7"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0E1F52F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BE89BF"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42B7512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0DB24807"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B81E0C1" w14:textId="77777777" w:rsidR="00BF02EA" w:rsidRPr="00720561" w:rsidRDefault="00BF02EA" w:rsidP="003270C8">
            <w:pPr>
              <w:pStyle w:val="TAC"/>
            </w:pPr>
            <w:r w:rsidRPr="00720561">
              <w:t>QPSK</w:t>
            </w:r>
          </w:p>
        </w:tc>
        <w:tc>
          <w:tcPr>
            <w:tcW w:w="990" w:type="dxa"/>
            <w:gridSpan w:val="5"/>
            <w:shd w:val="clear" w:color="auto" w:fill="auto"/>
            <w:vAlign w:val="center"/>
          </w:tcPr>
          <w:p w14:paraId="10980609" w14:textId="77777777" w:rsidR="00BF02EA" w:rsidRPr="00720561" w:rsidRDefault="00BF02EA" w:rsidP="003270C8">
            <w:pPr>
              <w:pStyle w:val="TAC"/>
            </w:pPr>
            <w:r w:rsidRPr="00720561">
              <w:t>NA</w:t>
            </w:r>
          </w:p>
        </w:tc>
        <w:tc>
          <w:tcPr>
            <w:tcW w:w="770" w:type="dxa"/>
            <w:gridSpan w:val="3"/>
            <w:shd w:val="clear" w:color="auto" w:fill="auto"/>
            <w:vAlign w:val="center"/>
          </w:tcPr>
          <w:p w14:paraId="332C4A68"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452F4808"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41EB22FD" w14:textId="77777777" w:rsidR="00BF02EA" w:rsidRPr="00720561" w:rsidRDefault="00BF02EA" w:rsidP="003270C8">
            <w:pPr>
              <w:pStyle w:val="TAC"/>
              <w:rPr>
                <w:lang w:eastAsia="zh-CN"/>
              </w:rPr>
            </w:pPr>
            <w:r w:rsidRPr="00720561">
              <w:t>1@0</w:t>
            </w:r>
          </w:p>
        </w:tc>
      </w:tr>
      <w:tr w:rsidR="00BF02EA" w:rsidRPr="00720561" w14:paraId="638D4C6F" w14:textId="77777777" w:rsidTr="003270C8">
        <w:trPr>
          <w:trHeight w:val="285"/>
        </w:trPr>
        <w:tc>
          <w:tcPr>
            <w:tcW w:w="370" w:type="dxa"/>
            <w:gridSpan w:val="3"/>
            <w:shd w:val="clear" w:color="auto" w:fill="auto"/>
            <w:vAlign w:val="center"/>
          </w:tcPr>
          <w:p w14:paraId="3BC2F1C1" w14:textId="77777777" w:rsidR="00BF02EA" w:rsidRPr="00720561" w:rsidRDefault="00BF02EA" w:rsidP="003270C8">
            <w:pPr>
              <w:pStyle w:val="TAC"/>
              <w:rPr>
                <w:lang w:eastAsia="zh-CN"/>
              </w:rPr>
            </w:pPr>
            <w:r w:rsidRPr="00720561">
              <w:t>7</w:t>
            </w:r>
          </w:p>
        </w:tc>
        <w:tc>
          <w:tcPr>
            <w:tcW w:w="634" w:type="dxa"/>
            <w:gridSpan w:val="4"/>
            <w:shd w:val="clear" w:color="auto" w:fill="auto"/>
            <w:vAlign w:val="center"/>
          </w:tcPr>
          <w:p w14:paraId="40C13B4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00BD52E"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70FE1D00"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FAB7A4A" w14:textId="77777777" w:rsidR="00BF02EA" w:rsidRPr="00720561" w:rsidRDefault="00BF02EA" w:rsidP="003270C8">
            <w:pPr>
              <w:pStyle w:val="TAC"/>
              <w:rPr>
                <w:lang w:eastAsia="zh-CN"/>
              </w:rPr>
            </w:pPr>
            <w:r w:rsidRPr="00720561">
              <w:t>Mid</w:t>
            </w:r>
          </w:p>
        </w:tc>
        <w:tc>
          <w:tcPr>
            <w:tcW w:w="1244" w:type="dxa"/>
            <w:gridSpan w:val="3"/>
            <w:shd w:val="clear" w:color="auto" w:fill="auto"/>
            <w:vAlign w:val="center"/>
          </w:tcPr>
          <w:p w14:paraId="507F5B4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40DE5A76"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D413144" w14:textId="77777777" w:rsidR="00BF02EA" w:rsidRPr="00720561" w:rsidRDefault="00BF02EA" w:rsidP="003270C8">
            <w:pPr>
              <w:pStyle w:val="TAC"/>
            </w:pPr>
            <w:r w:rsidRPr="00720561">
              <w:t>QPSK</w:t>
            </w:r>
          </w:p>
        </w:tc>
        <w:tc>
          <w:tcPr>
            <w:tcW w:w="990" w:type="dxa"/>
            <w:gridSpan w:val="5"/>
            <w:shd w:val="clear" w:color="auto" w:fill="auto"/>
            <w:vAlign w:val="center"/>
          </w:tcPr>
          <w:p w14:paraId="390BD3B9" w14:textId="77777777" w:rsidR="00BF02EA" w:rsidRPr="00720561" w:rsidRDefault="00BF02EA" w:rsidP="003270C8">
            <w:pPr>
              <w:pStyle w:val="TAC"/>
            </w:pPr>
            <w:r w:rsidRPr="00720561">
              <w:t>NA</w:t>
            </w:r>
          </w:p>
        </w:tc>
        <w:tc>
          <w:tcPr>
            <w:tcW w:w="770" w:type="dxa"/>
            <w:gridSpan w:val="3"/>
            <w:shd w:val="clear" w:color="auto" w:fill="auto"/>
            <w:vAlign w:val="center"/>
          </w:tcPr>
          <w:p w14:paraId="15C627C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DF04F96"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372A0EFA" w14:textId="77777777" w:rsidR="00BF02EA" w:rsidRPr="00720561" w:rsidRDefault="00BF02EA" w:rsidP="003270C8">
            <w:pPr>
              <w:pStyle w:val="TAC"/>
              <w:rPr>
                <w:lang w:eastAsia="zh-CN"/>
              </w:rPr>
            </w:pPr>
            <w:r w:rsidRPr="00720561">
              <w:t>1@136</w:t>
            </w:r>
          </w:p>
        </w:tc>
      </w:tr>
    </w:tbl>
    <w:p w14:paraId="3EBA2055" w14:textId="77777777" w:rsidR="00BF02EA" w:rsidRPr="00720561" w:rsidRDefault="00BF02EA" w:rsidP="00BF02EA"/>
    <w:p w14:paraId="057726D6" w14:textId="77777777" w:rsidR="00BF02EA" w:rsidRPr="00720561" w:rsidRDefault="00BF02EA" w:rsidP="00BF02EA">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47199DEF" w14:textId="77777777" w:rsidR="00BF02EA" w:rsidRPr="00720561" w:rsidRDefault="00BF02EA" w:rsidP="00BF02EA">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3CCCAA86" w14:textId="77777777" w:rsidR="00BF02EA" w:rsidRPr="00720561" w:rsidRDefault="00BF02EA" w:rsidP="00BF02EA">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12B6A236" w14:textId="77777777" w:rsidR="00BF02EA" w:rsidRPr="00720561" w:rsidRDefault="00BF02EA" w:rsidP="00BF02EA">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0379A8B2" w14:textId="77777777" w:rsidR="00BF02EA" w:rsidRPr="00720561" w:rsidRDefault="00BF02EA" w:rsidP="00BF02EA">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6D49552E" w14:textId="77777777" w:rsidR="00BF02EA" w:rsidRPr="00720561" w:rsidRDefault="00BF02EA" w:rsidP="00BF02EA">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155BF78" w14:textId="77777777" w:rsidR="00BF02EA" w:rsidRPr="00720561" w:rsidRDefault="00BF02EA" w:rsidP="00BF02EA">
      <w:pPr>
        <w:pStyle w:val="H6"/>
        <w:rPr>
          <w:snapToGrid w:val="0"/>
        </w:rPr>
      </w:pPr>
      <w:r w:rsidRPr="00720561">
        <w:t>6.5A.3.2.1</w:t>
      </w:r>
      <w:r w:rsidRPr="00720561">
        <w:rPr>
          <w:lang w:eastAsia="zh-CN"/>
        </w:rPr>
        <w:t>.</w:t>
      </w:r>
      <w:r w:rsidRPr="00720561">
        <w:t>4.2</w:t>
      </w:r>
      <w:r w:rsidRPr="00720561">
        <w:tab/>
      </w:r>
      <w:r w:rsidRPr="00720561">
        <w:rPr>
          <w:snapToGrid w:val="0"/>
        </w:rPr>
        <w:t>Test procedure</w:t>
      </w:r>
    </w:p>
    <w:p w14:paraId="419F3EE0" w14:textId="77777777" w:rsidR="00BF02EA" w:rsidRPr="00720561" w:rsidRDefault="00BF02EA" w:rsidP="00BF02EA">
      <w:pPr>
        <w:pStyle w:val="B10"/>
      </w:pPr>
      <w:r w:rsidRPr="00720561">
        <w:t>1.</w:t>
      </w:r>
      <w:r w:rsidRPr="00720561">
        <w:tab/>
        <w:t xml:space="preserve">Configure SCC according to Annex C.0, C.1, </w:t>
      </w:r>
      <w:r w:rsidRPr="00720561">
        <w:rPr>
          <w:lang w:eastAsia="zh-CN"/>
        </w:rPr>
        <w:t xml:space="preserve">and Annex </w:t>
      </w:r>
      <w:r w:rsidRPr="00720561">
        <w:t>C.2 for all downlink physical channels.</w:t>
      </w:r>
    </w:p>
    <w:p w14:paraId="153C00E1" w14:textId="77777777" w:rsidR="00BF02EA" w:rsidRPr="00720561" w:rsidRDefault="00BF02EA" w:rsidP="00BF02EA">
      <w:pPr>
        <w:pStyle w:val="B10"/>
      </w:pPr>
      <w:r w:rsidRPr="00720561">
        <w:t>2.</w:t>
      </w:r>
      <w:r w:rsidRPr="00720561">
        <w:tab/>
        <w:t>The SS shall configure SCC as per TS 38.508-1 [5] clause</w:t>
      </w:r>
      <w:r w:rsidRPr="00720561">
        <w:rPr>
          <w:lang w:eastAsia="zh-CN"/>
        </w:rPr>
        <w:t xml:space="preserve"> 5.5.1</w:t>
      </w:r>
      <w:r w:rsidRPr="00720561">
        <w:t>. Message contents are defined in clause 6.5A.3.2.1</w:t>
      </w:r>
      <w:r w:rsidRPr="00720561">
        <w:rPr>
          <w:lang w:eastAsia="zh-CN"/>
        </w:rPr>
        <w:t>.4.3.</w:t>
      </w:r>
    </w:p>
    <w:p w14:paraId="39FA61A0" w14:textId="77777777" w:rsidR="00BF02EA" w:rsidRPr="00720561" w:rsidRDefault="00BF02EA" w:rsidP="00BF02EA">
      <w:pPr>
        <w:pStyle w:val="B10"/>
      </w:pPr>
      <w:r w:rsidRPr="00720561">
        <w:t>3.</w:t>
      </w:r>
      <w:r w:rsidRPr="00720561">
        <w:tab/>
        <w:t>SS activates SCC by sending the activation MAC CE (Refer TS 3</w:t>
      </w:r>
      <w:r w:rsidRPr="00720561">
        <w:rPr>
          <w:lang w:eastAsia="zh-CN"/>
        </w:rPr>
        <w:t>8</w:t>
      </w:r>
      <w:r w:rsidRPr="00720561">
        <w:t>.321 [</w:t>
      </w:r>
      <w:r w:rsidRPr="00720561">
        <w:rPr>
          <w:lang w:eastAsia="zh-CN"/>
        </w:rPr>
        <w:t>18</w:t>
      </w:r>
      <w:r w:rsidRPr="00720561">
        <w:t>], clauses 5.</w:t>
      </w:r>
      <w:r w:rsidRPr="00720561">
        <w:rPr>
          <w:lang w:eastAsia="zh-CN"/>
        </w:rPr>
        <w:t>9</w:t>
      </w:r>
      <w:r w:rsidRPr="00720561">
        <w:t>, 6.1.3.</w:t>
      </w:r>
      <w:r w:rsidRPr="00720561">
        <w:rPr>
          <w:lang w:eastAsia="zh-CN"/>
        </w:rPr>
        <w:t>10</w:t>
      </w:r>
      <w:r w:rsidRPr="00720561">
        <w:t>). Wait for at least 2 seconds (Refer TS 3</w:t>
      </w:r>
      <w:r w:rsidRPr="00720561">
        <w:rPr>
          <w:lang w:eastAsia="zh-CN"/>
        </w:rPr>
        <w:t>8</w:t>
      </w:r>
      <w:r w:rsidRPr="00720561">
        <w:t>.133</w:t>
      </w:r>
      <w:r w:rsidRPr="00720561">
        <w:rPr>
          <w:lang w:eastAsia="zh-CN"/>
        </w:rPr>
        <w:t>[19]</w:t>
      </w:r>
      <w:r w:rsidRPr="00720561">
        <w:t>, clause</w:t>
      </w:r>
      <w:r w:rsidRPr="00720561">
        <w:rPr>
          <w:lang w:eastAsia="zh-CN"/>
        </w:rPr>
        <w:t>9</w:t>
      </w:r>
      <w:r w:rsidRPr="00720561">
        <w:t>.3).</w:t>
      </w:r>
    </w:p>
    <w:p w14:paraId="557FFF34" w14:textId="77777777" w:rsidR="00BF02EA" w:rsidRPr="00720561" w:rsidRDefault="00BF02EA" w:rsidP="00BF02EA">
      <w:pPr>
        <w:pStyle w:val="B10"/>
        <w:rPr>
          <w:lang w:eastAsia="zh-CN"/>
        </w:rPr>
      </w:pPr>
      <w:r w:rsidRPr="00720561">
        <w:rPr>
          <w:lang w:eastAsia="zh-CN"/>
        </w:rPr>
        <w:t>4.</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6.5A.3.2.1</w:t>
      </w:r>
      <w:r w:rsidRPr="00720561">
        <w:rPr>
          <w:lang w:eastAsia="zh-CN"/>
        </w:rPr>
        <w:t>.</w:t>
      </w:r>
      <w:r w:rsidRPr="00720561">
        <w:t>4.1-1</w:t>
      </w:r>
      <w:r w:rsidRPr="00720561">
        <w:rPr>
          <w:lang w:eastAsia="zh-CN"/>
        </w:rPr>
        <w:t xml:space="preserve"> on both PCC and SCC</w:t>
      </w:r>
      <w:r w:rsidRPr="00720561">
        <w:t>. Since the UE has no payload data to send, the UE transmits uplink MAC padding bits on the UL RMC.</w:t>
      </w:r>
    </w:p>
    <w:p w14:paraId="2A6E640E" w14:textId="77777777" w:rsidR="00BF02EA" w:rsidRPr="00720561" w:rsidRDefault="00BF02EA" w:rsidP="00BF02EA">
      <w:pPr>
        <w:pStyle w:val="B10"/>
      </w:pPr>
      <w:r w:rsidRPr="00720561">
        <w:rPr>
          <w:lang w:eastAsia="zh-CN"/>
        </w:rPr>
        <w:t>5</w:t>
      </w:r>
      <w:r w:rsidRPr="00720561">
        <w:t>.</w:t>
      </w:r>
      <w:r w:rsidRPr="00720561">
        <w:tab/>
        <w:t xml:space="preserve">Send continuously uplink power control "up" commands in </w:t>
      </w:r>
      <w:r w:rsidRPr="00720561">
        <w:rPr>
          <w:lang w:eastAsia="zh-CN"/>
        </w:rPr>
        <w:t>every</w:t>
      </w:r>
      <w:r w:rsidRPr="00720561">
        <w:t xml:space="preserve"> uplink scheduling information to the UE until the UE transmits at P</w:t>
      </w:r>
      <w:r w:rsidRPr="00720561">
        <w:rPr>
          <w:vertAlign w:val="subscript"/>
        </w:rPr>
        <w:t>UMAX</w:t>
      </w:r>
      <w:r w:rsidRPr="00720561">
        <w:t xml:space="preserve"> level.</w:t>
      </w:r>
    </w:p>
    <w:p w14:paraId="680131B8" w14:textId="168C2C39" w:rsidR="00BF02EA" w:rsidRPr="00720561" w:rsidRDefault="00BF02EA" w:rsidP="00BF02EA">
      <w:pPr>
        <w:pStyle w:val="B10"/>
      </w:pPr>
      <w:r w:rsidRPr="00720561">
        <w:rPr>
          <w:lang w:eastAsia="zh-CN"/>
        </w:rPr>
        <w:t>6</w:t>
      </w:r>
      <w:r w:rsidRPr="00720561">
        <w:t>.</w:t>
      </w:r>
      <w:r w:rsidRPr="00720561">
        <w:tab/>
        <w:t xml:space="preserve">Measure the power of the transmitted signal with a measurement filter of bandwidths according to </w:t>
      </w:r>
      <w:r w:rsidRPr="00720561">
        <w:rPr>
          <w:lang w:eastAsia="zh-CN"/>
        </w:rPr>
        <w:t>T</w:t>
      </w:r>
      <w:r w:rsidRPr="00720561">
        <w:t>able 6.5.3.2.3-</w:t>
      </w:r>
      <w:ins w:id="18534" w:author="ZTE-Ma Zhifeng" w:date="2022-07-19T11:13:00Z">
        <w:r w:rsidR="00306DEE">
          <w:t>4</w:t>
        </w:r>
      </w:ins>
      <w:del w:id="18535" w:author="ZTE-Ma Zhifeng" w:date="2022-07-19T11:13:00Z">
        <w:r w:rsidRPr="00720561" w:rsidDel="00306DEE">
          <w:delText>1</w:delText>
        </w:r>
      </w:del>
      <w:r w:rsidRPr="00720561">
        <w:t xml:space="preserve">. The centre frequency of the filter shall be stepped in contiguous steps according to </w:t>
      </w:r>
      <w:r w:rsidRPr="00720561">
        <w:rPr>
          <w:lang w:eastAsia="zh-CN"/>
        </w:rPr>
        <w:t>T</w:t>
      </w:r>
      <w:r w:rsidRPr="00720561">
        <w:t>able 6.5.3.2.3-</w:t>
      </w:r>
      <w:ins w:id="18536" w:author="ZTE-Ma Zhifeng" w:date="2022-07-19T11:13:00Z">
        <w:r w:rsidR="00306DEE">
          <w:t>4</w:t>
        </w:r>
      </w:ins>
      <w:del w:id="18537" w:author="ZTE-Ma Zhifeng" w:date="2022-07-19T11:13:00Z">
        <w:r w:rsidRPr="00720561" w:rsidDel="00306DEE">
          <w:delText>1</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10DD485F" w14:textId="77777777" w:rsidR="00BF02EA" w:rsidRPr="00720561" w:rsidRDefault="00BF02EA" w:rsidP="00BF02EA">
      <w:pPr>
        <w:pStyle w:val="H6"/>
        <w:rPr>
          <w:snapToGrid w:val="0"/>
        </w:rPr>
      </w:pPr>
      <w:r w:rsidRPr="00720561">
        <w:t>6.5A.3.2.1</w:t>
      </w:r>
      <w:r w:rsidRPr="00720561">
        <w:rPr>
          <w:lang w:eastAsia="zh-CN"/>
        </w:rPr>
        <w:t>.</w:t>
      </w:r>
      <w:r w:rsidRPr="00720561">
        <w:t>4.3</w:t>
      </w:r>
      <w:r w:rsidRPr="00720561">
        <w:tab/>
      </w:r>
      <w:r w:rsidRPr="00720561">
        <w:rPr>
          <w:snapToGrid w:val="0"/>
        </w:rPr>
        <w:t>Message contents</w:t>
      </w:r>
    </w:p>
    <w:p w14:paraId="142E26E7" w14:textId="77777777" w:rsidR="00BF02EA" w:rsidRPr="00720561" w:rsidRDefault="00BF02EA" w:rsidP="00BF02EA">
      <w:r w:rsidRPr="00720561">
        <w:t>Message contents are according to TS 38.508-1 [5] subclause 4.6 with following exception.</w:t>
      </w:r>
    </w:p>
    <w:p w14:paraId="49971CD9" w14:textId="77777777" w:rsidR="00BF02EA" w:rsidRPr="00720561" w:rsidRDefault="00BF02EA" w:rsidP="00BF02EA">
      <w:pPr>
        <w:pStyle w:val="TH"/>
      </w:pPr>
      <w:r w:rsidRPr="00720561">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F02EA" w:rsidRPr="00720561" w14:paraId="6FAAB3E4" w14:textId="77777777" w:rsidTr="003270C8">
        <w:tc>
          <w:tcPr>
            <w:tcW w:w="9635" w:type="dxa"/>
            <w:gridSpan w:val="4"/>
            <w:tcBorders>
              <w:top w:val="single" w:sz="4" w:space="0" w:color="auto"/>
              <w:left w:val="single" w:sz="4" w:space="0" w:color="auto"/>
              <w:bottom w:val="single" w:sz="4" w:space="0" w:color="auto"/>
              <w:right w:val="single" w:sz="4" w:space="0" w:color="auto"/>
            </w:tcBorders>
            <w:hideMark/>
          </w:tcPr>
          <w:p w14:paraId="453A7BC3" w14:textId="77777777" w:rsidR="00BF02EA" w:rsidRPr="00720561" w:rsidRDefault="00BF02EA" w:rsidP="003270C8">
            <w:pPr>
              <w:pStyle w:val="TAL"/>
            </w:pPr>
            <w:r w:rsidRPr="00720561">
              <w:t>Derivation Path: TS 38.508-1 [5] Table 4.6.3-62 FrequencyInfoUL-SIB</w:t>
            </w:r>
          </w:p>
        </w:tc>
      </w:tr>
      <w:tr w:rsidR="00BF02EA" w:rsidRPr="00720561" w14:paraId="777C0D01"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02C419AF" w14:textId="77777777" w:rsidR="00BF02EA" w:rsidRPr="00720561" w:rsidRDefault="00BF02EA" w:rsidP="003270C8">
            <w:pPr>
              <w:pStyle w:val="TAH"/>
            </w:pPr>
            <w:r w:rsidRPr="0072056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819F8C2" w14:textId="77777777" w:rsidR="00BF02EA" w:rsidRPr="00720561" w:rsidRDefault="00BF02EA" w:rsidP="003270C8">
            <w:pPr>
              <w:pStyle w:val="TAH"/>
            </w:pPr>
            <w:r w:rsidRPr="00720561">
              <w:t>Value/remark</w:t>
            </w:r>
          </w:p>
        </w:tc>
        <w:tc>
          <w:tcPr>
            <w:tcW w:w="1276" w:type="dxa"/>
            <w:tcBorders>
              <w:top w:val="single" w:sz="4" w:space="0" w:color="auto"/>
              <w:left w:val="single" w:sz="4" w:space="0" w:color="auto"/>
              <w:bottom w:val="single" w:sz="4" w:space="0" w:color="auto"/>
              <w:right w:val="single" w:sz="4" w:space="0" w:color="auto"/>
            </w:tcBorders>
            <w:hideMark/>
          </w:tcPr>
          <w:p w14:paraId="57690E6F" w14:textId="77777777" w:rsidR="00BF02EA" w:rsidRPr="00720561" w:rsidRDefault="00BF02EA" w:rsidP="003270C8">
            <w:pPr>
              <w:pStyle w:val="TAH"/>
            </w:pPr>
            <w:r w:rsidRPr="00720561">
              <w:t>Comment</w:t>
            </w:r>
          </w:p>
        </w:tc>
        <w:tc>
          <w:tcPr>
            <w:tcW w:w="3119" w:type="dxa"/>
            <w:tcBorders>
              <w:top w:val="single" w:sz="4" w:space="0" w:color="auto"/>
              <w:left w:val="single" w:sz="4" w:space="0" w:color="auto"/>
              <w:bottom w:val="single" w:sz="4" w:space="0" w:color="auto"/>
              <w:right w:val="single" w:sz="4" w:space="0" w:color="auto"/>
            </w:tcBorders>
            <w:hideMark/>
          </w:tcPr>
          <w:p w14:paraId="745B8EA4" w14:textId="77777777" w:rsidR="00BF02EA" w:rsidRPr="00720561" w:rsidRDefault="00BF02EA" w:rsidP="003270C8">
            <w:pPr>
              <w:pStyle w:val="TAH"/>
            </w:pPr>
            <w:r w:rsidRPr="00720561">
              <w:t>Condition</w:t>
            </w:r>
          </w:p>
        </w:tc>
      </w:tr>
      <w:tr w:rsidR="00BF02EA" w:rsidRPr="00720561" w14:paraId="36BF987F"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6D0BE110" w14:textId="77777777" w:rsidR="00BF02EA" w:rsidRPr="00720561" w:rsidRDefault="00BF02EA" w:rsidP="003270C8">
            <w:pPr>
              <w:pStyle w:val="TAL"/>
            </w:pPr>
            <w:r w:rsidRPr="00720561">
              <w:t>p-Max</w:t>
            </w:r>
          </w:p>
        </w:tc>
        <w:tc>
          <w:tcPr>
            <w:tcW w:w="1843" w:type="dxa"/>
            <w:tcBorders>
              <w:top w:val="single" w:sz="4" w:space="0" w:color="auto"/>
              <w:left w:val="single" w:sz="4" w:space="0" w:color="auto"/>
              <w:bottom w:val="single" w:sz="4" w:space="0" w:color="auto"/>
              <w:right w:val="single" w:sz="4" w:space="0" w:color="auto"/>
            </w:tcBorders>
            <w:hideMark/>
          </w:tcPr>
          <w:p w14:paraId="7BC60CD5" w14:textId="77777777" w:rsidR="00BF02EA" w:rsidRPr="00720561" w:rsidRDefault="00BF02EA" w:rsidP="003270C8">
            <w:pPr>
              <w:pStyle w:val="TAL"/>
            </w:pPr>
            <w:r w:rsidRPr="00720561">
              <w:t>16</w:t>
            </w:r>
          </w:p>
        </w:tc>
        <w:tc>
          <w:tcPr>
            <w:tcW w:w="1276" w:type="dxa"/>
            <w:tcBorders>
              <w:top w:val="single" w:sz="4" w:space="0" w:color="auto"/>
              <w:left w:val="single" w:sz="4" w:space="0" w:color="auto"/>
              <w:bottom w:val="single" w:sz="4" w:space="0" w:color="auto"/>
              <w:right w:val="single" w:sz="4" w:space="0" w:color="auto"/>
            </w:tcBorders>
          </w:tcPr>
          <w:p w14:paraId="77E7487A" w14:textId="77777777" w:rsidR="00BF02EA" w:rsidRPr="00720561" w:rsidRDefault="00BF02EA" w:rsidP="003270C8"/>
        </w:tc>
        <w:tc>
          <w:tcPr>
            <w:tcW w:w="3119" w:type="dxa"/>
            <w:tcBorders>
              <w:top w:val="single" w:sz="4" w:space="0" w:color="auto"/>
              <w:left w:val="single" w:sz="4" w:space="0" w:color="auto"/>
              <w:bottom w:val="single" w:sz="4" w:space="0" w:color="auto"/>
              <w:right w:val="single" w:sz="4" w:space="0" w:color="auto"/>
            </w:tcBorders>
            <w:hideMark/>
          </w:tcPr>
          <w:p w14:paraId="7ED46F52" w14:textId="77777777" w:rsidR="00BF02EA" w:rsidRPr="00720561" w:rsidRDefault="00BF02EA" w:rsidP="003270C8">
            <w:pPr>
              <w:pStyle w:val="TAL"/>
            </w:pPr>
            <w:r w:rsidRPr="00720561">
              <w:t>Power class 3 and Inter-band CA</w:t>
            </w:r>
          </w:p>
        </w:tc>
      </w:tr>
    </w:tbl>
    <w:p w14:paraId="6F4A15C7" w14:textId="77777777" w:rsidR="00BF02EA" w:rsidRPr="00720561" w:rsidRDefault="00BF02EA" w:rsidP="00BF02EA"/>
    <w:p w14:paraId="083264BD" w14:textId="77777777" w:rsidR="00BF02EA" w:rsidRPr="00720561" w:rsidRDefault="00BF02EA" w:rsidP="00BF02EA">
      <w:pPr>
        <w:pStyle w:val="H6"/>
      </w:pPr>
      <w:r w:rsidRPr="00720561">
        <w:rPr>
          <w:snapToGrid w:val="0"/>
        </w:rPr>
        <w:lastRenderedPageBreak/>
        <w:t>6.5A.3.2.1</w:t>
      </w:r>
      <w:r w:rsidRPr="00720561">
        <w:rPr>
          <w:snapToGrid w:val="0"/>
          <w:lang w:eastAsia="zh-CN"/>
        </w:rPr>
        <w:t>.</w:t>
      </w:r>
      <w:r w:rsidRPr="00720561">
        <w:rPr>
          <w:snapToGrid w:val="0"/>
        </w:rPr>
        <w:t>5</w:t>
      </w:r>
      <w:r w:rsidRPr="00720561">
        <w:rPr>
          <w:snapToGrid w:val="0"/>
        </w:rPr>
        <w:tab/>
      </w:r>
      <w:r w:rsidRPr="00720561">
        <w:t>Test requirement</w:t>
      </w:r>
    </w:p>
    <w:p w14:paraId="104F5A70" w14:textId="7907CD97" w:rsidR="00BF02EA" w:rsidRPr="00720561" w:rsidRDefault="00BF02EA" w:rsidP="00BF02EA">
      <w:r w:rsidRPr="00720561">
        <w:t>Test requirements for Spurious Emissions UE Co-existence are the same as the minimum requirements</w:t>
      </w:r>
      <w:r w:rsidRPr="00720561">
        <w:rPr>
          <w:lang w:eastAsia="zh-CN"/>
        </w:rPr>
        <w:t xml:space="preserve">. </w:t>
      </w:r>
      <w:r w:rsidRPr="00720561">
        <w:t xml:space="preserve">The measured average power of spurious emission, derived in step </w:t>
      </w:r>
      <w:r w:rsidRPr="00720561">
        <w:rPr>
          <w:lang w:eastAsia="zh-CN"/>
        </w:rPr>
        <w:t>6</w:t>
      </w:r>
      <w:r w:rsidRPr="00720561">
        <w:t>, shall not exceed the described value in Tables 6.5A.3.2.1</w:t>
      </w:r>
      <w:r w:rsidRPr="00720561">
        <w:rPr>
          <w:lang w:eastAsia="zh-CN"/>
        </w:rPr>
        <w:t>.5</w:t>
      </w:r>
      <w:r w:rsidRPr="00720561">
        <w:t>-1</w:t>
      </w:r>
      <w:ins w:id="18538" w:author="ZTE-Ma Zhifeng" w:date="2022-07-19T13:26:00Z">
        <w:r w:rsidR="007B6003">
          <w:rPr>
            <w:rFonts w:hint="eastAsia"/>
            <w:lang w:eastAsia="zh-CN"/>
          </w:rPr>
          <w:t>c</w:t>
        </w:r>
      </w:ins>
      <w:r w:rsidRPr="00720561">
        <w:t>,</w:t>
      </w:r>
      <w:del w:id="18539" w:author="ZTE-Ma Zhifeng" w:date="2022-07-19T13:26:00Z">
        <w:r w:rsidRPr="00720561" w:rsidDel="007B6003">
          <w:delText xml:space="preserve"> 6.5A.3.2.1</w:delText>
        </w:r>
        <w:r w:rsidRPr="00720561" w:rsidDel="007B6003">
          <w:rPr>
            <w:lang w:eastAsia="zh-CN"/>
          </w:rPr>
          <w:delText>.5</w:delText>
        </w:r>
        <w:r w:rsidRPr="00720561" w:rsidDel="007B6003">
          <w:delText>-1a (Rel-16) and 6.5A.3.2.1</w:delText>
        </w:r>
        <w:r w:rsidRPr="00720561" w:rsidDel="007B6003">
          <w:rPr>
            <w:lang w:eastAsia="zh-CN"/>
          </w:rPr>
          <w:delText>.5</w:delText>
        </w:r>
        <w:r w:rsidRPr="00720561" w:rsidDel="007B6003">
          <w:delText>-1 (Rel-17)</w:delText>
        </w:r>
      </w:del>
      <w:r w:rsidRPr="00720561">
        <w:rPr>
          <w:lang w:eastAsia="zh-CN"/>
        </w:rPr>
        <w:t xml:space="preserve">. </w:t>
      </w:r>
      <w:r w:rsidRPr="00720561">
        <w:t>The test requirement of configurations for CA operating band including Band n41 also apply for the corresponding CA operating bands with Band n90 replacing Band n41.</w:t>
      </w:r>
    </w:p>
    <w:p w14:paraId="4F4D41DE" w14:textId="28CBEDFD" w:rsidR="00BF02EA" w:rsidRPr="00720561" w:rsidRDefault="00BF02EA" w:rsidP="00BF02EA">
      <w:pPr>
        <w:pStyle w:val="TH"/>
      </w:pPr>
      <w:r w:rsidRPr="00720561">
        <w:lastRenderedPageBreak/>
        <w:t>Table 6.5A.3.2.1</w:t>
      </w:r>
      <w:r w:rsidRPr="00720561">
        <w:rPr>
          <w:lang w:eastAsia="zh-CN"/>
        </w:rPr>
        <w:t>.5</w:t>
      </w:r>
      <w:r w:rsidRPr="00720561">
        <w:t xml:space="preserve">-1: </w:t>
      </w:r>
      <w:del w:id="18540" w:author="ZTE-Ma Zhifeng" w:date="2022-07-19T13:25:00Z">
        <w:r w:rsidRPr="00720561" w:rsidDel="007B6003">
          <w:rPr>
            <w:rFonts w:hint="eastAsia"/>
            <w:lang w:eastAsia="zh-CN"/>
          </w:rPr>
          <w:delText>Requirements for uplink inter-band carrier aggregation (two bands) Rel-15</w:delText>
        </w:r>
      </w:del>
      <w:ins w:id="18541" w:author="ZTE-Ma Zhifeng" w:date="2022-07-19T13:25:00Z">
        <w:r w:rsidR="007B6003">
          <w:rPr>
            <w:rFonts w:hint="eastAsia"/>
            <w:lang w:eastAsia="zh-CN"/>
          </w:rPr>
          <w:t>Void</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BF02EA" w:rsidRPr="00720561" w:rsidDel="007B6003" w14:paraId="16C457C0" w14:textId="7F96711D" w:rsidTr="003270C8">
        <w:trPr>
          <w:del w:id="18542" w:author="ZTE-Ma Zhifeng" w:date="2022-07-19T13:25:00Z"/>
        </w:trPr>
        <w:tc>
          <w:tcPr>
            <w:tcW w:w="1527" w:type="dxa"/>
            <w:vMerge w:val="restart"/>
            <w:shd w:val="clear" w:color="auto" w:fill="auto"/>
          </w:tcPr>
          <w:p w14:paraId="61E4D0EA" w14:textId="3275D0C3" w:rsidR="00BF02EA" w:rsidRPr="00720561" w:rsidDel="007B6003" w:rsidRDefault="00BF02EA" w:rsidP="003270C8">
            <w:pPr>
              <w:pStyle w:val="TAH"/>
              <w:rPr>
                <w:del w:id="18543" w:author="ZTE-Ma Zhifeng" w:date="2022-07-19T13:25:00Z"/>
              </w:rPr>
            </w:pPr>
            <w:del w:id="18544" w:author="ZTE-Ma Zhifeng" w:date="2022-07-19T13:25:00Z">
              <w:r w:rsidRPr="00720561" w:rsidDel="007B6003">
                <w:lastRenderedPageBreak/>
                <w:delText>NR CA Configuration</w:delText>
              </w:r>
            </w:del>
          </w:p>
        </w:tc>
        <w:tc>
          <w:tcPr>
            <w:tcW w:w="8333" w:type="dxa"/>
            <w:gridSpan w:val="7"/>
            <w:shd w:val="clear" w:color="auto" w:fill="auto"/>
          </w:tcPr>
          <w:p w14:paraId="222F9719" w14:textId="6CD6981D" w:rsidR="00BF02EA" w:rsidRPr="00720561" w:rsidDel="007B6003" w:rsidRDefault="00BF02EA" w:rsidP="003270C8">
            <w:pPr>
              <w:pStyle w:val="TAH"/>
              <w:rPr>
                <w:del w:id="18545" w:author="ZTE-Ma Zhifeng" w:date="2022-07-19T13:25:00Z"/>
              </w:rPr>
            </w:pPr>
            <w:del w:id="18546" w:author="ZTE-Ma Zhifeng" w:date="2022-07-19T13:25:00Z">
              <w:r w:rsidRPr="00720561" w:rsidDel="007B6003">
                <w:delText>Spurious emission</w:delText>
              </w:r>
            </w:del>
          </w:p>
        </w:tc>
      </w:tr>
      <w:tr w:rsidR="00BF02EA" w:rsidRPr="00720561" w:rsidDel="007B6003" w14:paraId="5ACD88AD" w14:textId="7318556B" w:rsidTr="003270C8">
        <w:trPr>
          <w:del w:id="18547" w:author="ZTE-Ma Zhifeng" w:date="2022-07-19T13:25:00Z"/>
        </w:trPr>
        <w:tc>
          <w:tcPr>
            <w:tcW w:w="1527" w:type="dxa"/>
            <w:vMerge/>
            <w:shd w:val="clear" w:color="auto" w:fill="auto"/>
          </w:tcPr>
          <w:p w14:paraId="05672709" w14:textId="497E6AFB" w:rsidR="00BF02EA" w:rsidRPr="00720561" w:rsidDel="007B6003" w:rsidRDefault="00BF02EA" w:rsidP="003270C8">
            <w:pPr>
              <w:pStyle w:val="TAH"/>
              <w:rPr>
                <w:del w:id="18548" w:author="ZTE-Ma Zhifeng" w:date="2022-07-19T13:25:00Z"/>
              </w:rPr>
            </w:pPr>
          </w:p>
        </w:tc>
        <w:tc>
          <w:tcPr>
            <w:tcW w:w="2804" w:type="dxa"/>
            <w:shd w:val="clear" w:color="auto" w:fill="auto"/>
          </w:tcPr>
          <w:p w14:paraId="61514648" w14:textId="11DB0C5B" w:rsidR="00BF02EA" w:rsidRPr="00720561" w:rsidDel="007B6003" w:rsidRDefault="00BF02EA" w:rsidP="003270C8">
            <w:pPr>
              <w:pStyle w:val="TAH"/>
              <w:rPr>
                <w:del w:id="18549" w:author="ZTE-Ma Zhifeng" w:date="2022-07-19T13:25:00Z"/>
              </w:rPr>
            </w:pPr>
            <w:del w:id="18550" w:author="ZTE-Ma Zhifeng" w:date="2022-07-19T13:25:00Z">
              <w:r w:rsidRPr="00720561" w:rsidDel="007B6003">
                <w:delText>Protected Band</w:delText>
              </w:r>
            </w:del>
          </w:p>
        </w:tc>
        <w:tc>
          <w:tcPr>
            <w:tcW w:w="2527" w:type="dxa"/>
            <w:gridSpan w:val="3"/>
            <w:shd w:val="clear" w:color="auto" w:fill="auto"/>
          </w:tcPr>
          <w:p w14:paraId="060212F9" w14:textId="1B75CB7D" w:rsidR="00BF02EA" w:rsidRPr="00720561" w:rsidDel="007B6003" w:rsidRDefault="00BF02EA" w:rsidP="003270C8">
            <w:pPr>
              <w:pStyle w:val="TAH"/>
              <w:rPr>
                <w:del w:id="18551" w:author="ZTE-Ma Zhifeng" w:date="2022-07-19T13:25:00Z"/>
              </w:rPr>
            </w:pPr>
            <w:del w:id="18552" w:author="ZTE-Ma Zhifeng" w:date="2022-07-19T13:25:00Z">
              <w:r w:rsidRPr="00720561" w:rsidDel="007B6003">
                <w:delText>Frequency range (Mhz)</w:delText>
              </w:r>
            </w:del>
          </w:p>
        </w:tc>
        <w:tc>
          <w:tcPr>
            <w:tcW w:w="1080" w:type="dxa"/>
            <w:shd w:val="clear" w:color="auto" w:fill="auto"/>
          </w:tcPr>
          <w:p w14:paraId="189E93A1" w14:textId="110C3861" w:rsidR="00BF02EA" w:rsidRPr="00720561" w:rsidDel="007B6003" w:rsidRDefault="00BF02EA" w:rsidP="003270C8">
            <w:pPr>
              <w:pStyle w:val="TAH"/>
              <w:rPr>
                <w:del w:id="18553" w:author="ZTE-Ma Zhifeng" w:date="2022-07-19T13:25:00Z"/>
              </w:rPr>
            </w:pPr>
            <w:del w:id="18554" w:author="ZTE-Ma Zhifeng" w:date="2022-07-19T13:25:00Z">
              <w:r w:rsidRPr="00720561" w:rsidDel="007B6003">
                <w:delText>Maximum Level (dBm)</w:delText>
              </w:r>
            </w:del>
          </w:p>
        </w:tc>
        <w:tc>
          <w:tcPr>
            <w:tcW w:w="993" w:type="dxa"/>
            <w:shd w:val="clear" w:color="auto" w:fill="auto"/>
          </w:tcPr>
          <w:p w14:paraId="169251AC" w14:textId="1CDB9D09" w:rsidR="00BF02EA" w:rsidRPr="00720561" w:rsidDel="007B6003" w:rsidRDefault="00BF02EA" w:rsidP="003270C8">
            <w:pPr>
              <w:pStyle w:val="TAH"/>
              <w:rPr>
                <w:del w:id="18555" w:author="ZTE-Ma Zhifeng" w:date="2022-07-19T13:25:00Z"/>
              </w:rPr>
            </w:pPr>
            <w:del w:id="18556" w:author="ZTE-Ma Zhifeng" w:date="2022-07-19T13:25:00Z">
              <w:r w:rsidRPr="00720561" w:rsidDel="007B6003">
                <w:delText>MBW (MHz)</w:delText>
              </w:r>
            </w:del>
          </w:p>
        </w:tc>
        <w:tc>
          <w:tcPr>
            <w:tcW w:w="929" w:type="dxa"/>
            <w:shd w:val="clear" w:color="auto" w:fill="auto"/>
          </w:tcPr>
          <w:p w14:paraId="0653E038" w14:textId="302413CC" w:rsidR="00BF02EA" w:rsidRPr="00720561" w:rsidDel="007B6003" w:rsidRDefault="00BF02EA" w:rsidP="003270C8">
            <w:pPr>
              <w:pStyle w:val="TAH"/>
              <w:rPr>
                <w:del w:id="18557" w:author="ZTE-Ma Zhifeng" w:date="2022-07-19T13:25:00Z"/>
              </w:rPr>
            </w:pPr>
            <w:del w:id="18558" w:author="ZTE-Ma Zhifeng" w:date="2022-07-19T13:25:00Z">
              <w:r w:rsidRPr="00720561" w:rsidDel="007B6003">
                <w:delText>NOTE</w:delText>
              </w:r>
            </w:del>
          </w:p>
        </w:tc>
      </w:tr>
      <w:tr w:rsidR="00BF02EA" w:rsidRPr="00720561" w:rsidDel="007B6003" w14:paraId="5A77005A" w14:textId="792D2DD7" w:rsidTr="003270C8">
        <w:trPr>
          <w:del w:id="18559" w:author="ZTE-Ma Zhifeng" w:date="2022-07-19T13:25:00Z"/>
        </w:trPr>
        <w:tc>
          <w:tcPr>
            <w:tcW w:w="1527" w:type="dxa"/>
            <w:vMerge w:val="restart"/>
            <w:shd w:val="clear" w:color="auto" w:fill="auto"/>
          </w:tcPr>
          <w:p w14:paraId="1A0147DD" w14:textId="028BBB23" w:rsidR="00BF02EA" w:rsidRPr="00720561" w:rsidDel="007B6003" w:rsidRDefault="00BF02EA" w:rsidP="003270C8">
            <w:pPr>
              <w:pStyle w:val="TAC"/>
              <w:rPr>
                <w:del w:id="18560" w:author="ZTE-Ma Zhifeng" w:date="2022-07-19T13:25:00Z"/>
              </w:rPr>
            </w:pPr>
            <w:del w:id="18561" w:author="ZTE-Ma Zhifeng" w:date="2022-07-19T13:25:00Z">
              <w:r w:rsidRPr="00720561" w:rsidDel="007B6003">
                <w:delText>CA_n1-n28</w:delText>
              </w:r>
            </w:del>
          </w:p>
        </w:tc>
        <w:tc>
          <w:tcPr>
            <w:tcW w:w="2804" w:type="dxa"/>
            <w:shd w:val="clear" w:color="auto" w:fill="auto"/>
          </w:tcPr>
          <w:p w14:paraId="3E2EBC28" w14:textId="2D6184FB" w:rsidR="00BF02EA" w:rsidRPr="00720561" w:rsidDel="007B6003" w:rsidRDefault="00BF02EA" w:rsidP="003270C8">
            <w:pPr>
              <w:pStyle w:val="TAL"/>
              <w:rPr>
                <w:del w:id="18562" w:author="ZTE-Ma Zhifeng" w:date="2022-07-19T13:25:00Z"/>
              </w:rPr>
            </w:pPr>
            <w:del w:id="1856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21F52054" w14:textId="11376C3A" w:rsidR="00BF02EA" w:rsidRPr="00720561" w:rsidDel="007B6003" w:rsidRDefault="00BF02EA" w:rsidP="003270C8">
            <w:pPr>
              <w:pStyle w:val="TAL"/>
              <w:rPr>
                <w:del w:id="18564" w:author="ZTE-Ma Zhifeng" w:date="2022-07-19T13:25:00Z"/>
              </w:rPr>
            </w:pPr>
            <w:del w:id="18565" w:author="ZTE-Ma Zhifeng" w:date="2022-07-19T13:25:00Z">
              <w:r w:rsidRPr="00720561" w:rsidDel="007B6003">
                <w:delText>NR band n79</w:delText>
              </w:r>
            </w:del>
          </w:p>
        </w:tc>
        <w:tc>
          <w:tcPr>
            <w:tcW w:w="999" w:type="dxa"/>
            <w:shd w:val="clear" w:color="auto" w:fill="auto"/>
          </w:tcPr>
          <w:p w14:paraId="53E5E92B" w14:textId="2A9605F7" w:rsidR="00BF02EA" w:rsidRPr="00720561" w:rsidDel="007B6003" w:rsidRDefault="00BF02EA" w:rsidP="003270C8">
            <w:pPr>
              <w:pStyle w:val="TAC"/>
              <w:rPr>
                <w:del w:id="18566" w:author="ZTE-Ma Zhifeng" w:date="2022-07-19T13:25:00Z"/>
              </w:rPr>
            </w:pPr>
            <w:del w:id="1856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62EE85E" w14:textId="4ABAA010" w:rsidR="00BF02EA" w:rsidRPr="00720561" w:rsidDel="007B6003" w:rsidRDefault="00BF02EA" w:rsidP="003270C8">
            <w:pPr>
              <w:pStyle w:val="TAC"/>
              <w:rPr>
                <w:del w:id="18568" w:author="ZTE-Ma Zhifeng" w:date="2022-07-19T13:25:00Z"/>
              </w:rPr>
            </w:pPr>
            <w:del w:id="18569" w:author="ZTE-Ma Zhifeng" w:date="2022-07-19T13:25:00Z">
              <w:r w:rsidRPr="00720561" w:rsidDel="007B6003">
                <w:rPr>
                  <w:lang w:eastAsia="zh-CN"/>
                </w:rPr>
                <w:delText>-</w:delText>
              </w:r>
            </w:del>
          </w:p>
        </w:tc>
        <w:tc>
          <w:tcPr>
            <w:tcW w:w="899" w:type="dxa"/>
            <w:shd w:val="clear" w:color="auto" w:fill="auto"/>
          </w:tcPr>
          <w:p w14:paraId="40953E82" w14:textId="79167FF6" w:rsidR="00BF02EA" w:rsidRPr="00720561" w:rsidDel="007B6003" w:rsidRDefault="00BF02EA" w:rsidP="003270C8">
            <w:pPr>
              <w:pStyle w:val="TAC"/>
              <w:rPr>
                <w:del w:id="18570" w:author="ZTE-Ma Zhifeng" w:date="2022-07-19T13:25:00Z"/>
              </w:rPr>
            </w:pPr>
            <w:del w:id="1857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8BCB55" w14:textId="3EC9321C" w:rsidR="00BF02EA" w:rsidRPr="00720561" w:rsidDel="007B6003" w:rsidRDefault="00BF02EA" w:rsidP="003270C8">
            <w:pPr>
              <w:pStyle w:val="TAC"/>
              <w:rPr>
                <w:del w:id="18572" w:author="ZTE-Ma Zhifeng" w:date="2022-07-19T13:25:00Z"/>
              </w:rPr>
            </w:pPr>
            <w:del w:id="18573"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66044801" w14:textId="1D7870CA" w:rsidR="00BF02EA" w:rsidRPr="00720561" w:rsidDel="007B6003" w:rsidRDefault="00BF02EA" w:rsidP="003270C8">
            <w:pPr>
              <w:pStyle w:val="TAC"/>
              <w:rPr>
                <w:del w:id="18574" w:author="ZTE-Ma Zhifeng" w:date="2022-07-19T13:25:00Z"/>
              </w:rPr>
            </w:pPr>
            <w:del w:id="18575" w:author="ZTE-Ma Zhifeng" w:date="2022-07-19T13:25:00Z">
              <w:r w:rsidRPr="00720561" w:rsidDel="007B6003">
                <w:rPr>
                  <w:lang w:eastAsia="zh-CN"/>
                </w:rPr>
                <w:delText>1</w:delText>
              </w:r>
            </w:del>
          </w:p>
        </w:tc>
        <w:tc>
          <w:tcPr>
            <w:tcW w:w="929" w:type="dxa"/>
            <w:shd w:val="clear" w:color="auto" w:fill="auto"/>
          </w:tcPr>
          <w:p w14:paraId="4D4B3D2F" w14:textId="308BAB08" w:rsidR="00BF02EA" w:rsidRPr="00720561" w:rsidDel="007B6003" w:rsidRDefault="00BF02EA" w:rsidP="003270C8">
            <w:pPr>
              <w:pStyle w:val="TAC"/>
              <w:rPr>
                <w:del w:id="18576" w:author="ZTE-Ma Zhifeng" w:date="2022-07-19T13:25:00Z"/>
              </w:rPr>
            </w:pPr>
          </w:p>
        </w:tc>
      </w:tr>
      <w:tr w:rsidR="00BF02EA" w:rsidRPr="00720561" w:rsidDel="007B6003" w14:paraId="4B4F2FB3" w14:textId="4FEA9DDD" w:rsidTr="003270C8">
        <w:trPr>
          <w:del w:id="18577" w:author="ZTE-Ma Zhifeng" w:date="2022-07-19T13:25:00Z"/>
        </w:trPr>
        <w:tc>
          <w:tcPr>
            <w:tcW w:w="1527" w:type="dxa"/>
            <w:vMerge/>
            <w:shd w:val="clear" w:color="auto" w:fill="auto"/>
          </w:tcPr>
          <w:p w14:paraId="22555317" w14:textId="55448C70" w:rsidR="00BF02EA" w:rsidRPr="00720561" w:rsidDel="007B6003" w:rsidRDefault="00BF02EA" w:rsidP="003270C8">
            <w:pPr>
              <w:pStyle w:val="TAC"/>
              <w:rPr>
                <w:del w:id="18578" w:author="ZTE-Ma Zhifeng" w:date="2022-07-19T13:25:00Z"/>
              </w:rPr>
            </w:pPr>
          </w:p>
        </w:tc>
        <w:tc>
          <w:tcPr>
            <w:tcW w:w="2804" w:type="dxa"/>
            <w:shd w:val="clear" w:color="auto" w:fill="auto"/>
          </w:tcPr>
          <w:p w14:paraId="3E615D64" w14:textId="41CC7DED" w:rsidR="00BF02EA" w:rsidRPr="00720561" w:rsidDel="007B6003" w:rsidRDefault="00BF02EA" w:rsidP="003270C8">
            <w:pPr>
              <w:pStyle w:val="TAL"/>
              <w:rPr>
                <w:del w:id="18579" w:author="ZTE-Ma Zhifeng" w:date="2022-07-19T13:25:00Z"/>
              </w:rPr>
            </w:pPr>
            <w:del w:id="18580" w:author="ZTE-Ma Zhifeng" w:date="2022-07-19T13:25:00Z">
              <w:r w:rsidRPr="00720561" w:rsidDel="007B6003">
                <w:delText>E-UTRA Band 1, 22, 32, 42, 43, 50, 51, 52, 65, 74, 75, 76</w:delText>
              </w:r>
            </w:del>
          </w:p>
          <w:p w14:paraId="38489C78" w14:textId="5D07D3BF" w:rsidR="00BF02EA" w:rsidRPr="00720561" w:rsidDel="007B6003" w:rsidRDefault="00BF02EA" w:rsidP="003270C8">
            <w:pPr>
              <w:pStyle w:val="TAL"/>
              <w:rPr>
                <w:del w:id="18581" w:author="ZTE-Ma Zhifeng" w:date="2022-07-19T13:25:00Z"/>
              </w:rPr>
            </w:pPr>
            <w:del w:id="18582" w:author="ZTE-Ma Zhifeng" w:date="2022-07-19T13:25:00Z">
              <w:r w:rsidRPr="00720561" w:rsidDel="007B6003">
                <w:delText>NR band n77, n78</w:delText>
              </w:r>
            </w:del>
          </w:p>
        </w:tc>
        <w:tc>
          <w:tcPr>
            <w:tcW w:w="999" w:type="dxa"/>
            <w:shd w:val="clear" w:color="auto" w:fill="auto"/>
          </w:tcPr>
          <w:p w14:paraId="54A78AF3" w14:textId="268930F6" w:rsidR="00BF02EA" w:rsidRPr="00720561" w:rsidDel="007B6003" w:rsidRDefault="00BF02EA" w:rsidP="003270C8">
            <w:pPr>
              <w:pStyle w:val="TAC"/>
              <w:rPr>
                <w:del w:id="18583" w:author="ZTE-Ma Zhifeng" w:date="2022-07-19T13:25:00Z"/>
              </w:rPr>
            </w:pPr>
            <w:del w:id="185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8A6093" w14:textId="37161232" w:rsidR="00BF02EA" w:rsidRPr="00720561" w:rsidDel="007B6003" w:rsidRDefault="00BF02EA" w:rsidP="003270C8">
            <w:pPr>
              <w:pStyle w:val="TAC"/>
              <w:rPr>
                <w:del w:id="18585" w:author="ZTE-Ma Zhifeng" w:date="2022-07-19T13:25:00Z"/>
              </w:rPr>
            </w:pPr>
            <w:del w:id="18586" w:author="ZTE-Ma Zhifeng" w:date="2022-07-19T13:25:00Z">
              <w:r w:rsidRPr="00720561" w:rsidDel="007B6003">
                <w:rPr>
                  <w:lang w:eastAsia="zh-CN"/>
                </w:rPr>
                <w:delText>-</w:delText>
              </w:r>
            </w:del>
          </w:p>
        </w:tc>
        <w:tc>
          <w:tcPr>
            <w:tcW w:w="899" w:type="dxa"/>
            <w:shd w:val="clear" w:color="auto" w:fill="auto"/>
          </w:tcPr>
          <w:p w14:paraId="69A7A823" w14:textId="6D8D4AAE" w:rsidR="00BF02EA" w:rsidRPr="00720561" w:rsidDel="007B6003" w:rsidRDefault="00BF02EA" w:rsidP="003270C8">
            <w:pPr>
              <w:pStyle w:val="TAC"/>
              <w:rPr>
                <w:del w:id="18587" w:author="ZTE-Ma Zhifeng" w:date="2022-07-19T13:25:00Z"/>
              </w:rPr>
            </w:pPr>
            <w:del w:id="185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FEA4485" w14:textId="3A7F01F6" w:rsidR="00BF02EA" w:rsidRPr="00720561" w:rsidDel="007B6003" w:rsidRDefault="00BF02EA" w:rsidP="003270C8">
            <w:pPr>
              <w:pStyle w:val="TAC"/>
              <w:rPr>
                <w:del w:id="18589" w:author="ZTE-Ma Zhifeng" w:date="2022-07-19T13:25:00Z"/>
              </w:rPr>
            </w:pPr>
            <w:del w:id="185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9537B2F" w14:textId="4AAF6A5C" w:rsidR="00BF02EA" w:rsidRPr="00720561" w:rsidDel="007B6003" w:rsidRDefault="00BF02EA" w:rsidP="003270C8">
            <w:pPr>
              <w:pStyle w:val="TAC"/>
              <w:rPr>
                <w:del w:id="18591" w:author="ZTE-Ma Zhifeng" w:date="2022-07-19T13:25:00Z"/>
              </w:rPr>
            </w:pPr>
            <w:del w:id="18592" w:author="ZTE-Ma Zhifeng" w:date="2022-07-19T13:25:00Z">
              <w:r w:rsidRPr="00720561" w:rsidDel="007B6003">
                <w:rPr>
                  <w:lang w:eastAsia="zh-CN"/>
                </w:rPr>
                <w:delText>1</w:delText>
              </w:r>
            </w:del>
          </w:p>
        </w:tc>
        <w:tc>
          <w:tcPr>
            <w:tcW w:w="929" w:type="dxa"/>
            <w:shd w:val="clear" w:color="auto" w:fill="auto"/>
          </w:tcPr>
          <w:p w14:paraId="52A97DE2" w14:textId="255F3114" w:rsidR="00BF02EA" w:rsidRPr="00720561" w:rsidDel="007B6003" w:rsidRDefault="00BF02EA" w:rsidP="003270C8">
            <w:pPr>
              <w:pStyle w:val="TAC"/>
              <w:rPr>
                <w:del w:id="18593" w:author="ZTE-Ma Zhifeng" w:date="2022-07-19T13:25:00Z"/>
              </w:rPr>
            </w:pPr>
            <w:del w:id="18594" w:author="ZTE-Ma Zhifeng" w:date="2022-07-19T13:25:00Z">
              <w:r w:rsidRPr="00720561" w:rsidDel="007B6003">
                <w:rPr>
                  <w:lang w:eastAsia="zh-CN"/>
                </w:rPr>
                <w:delText>2</w:delText>
              </w:r>
            </w:del>
          </w:p>
        </w:tc>
      </w:tr>
      <w:tr w:rsidR="00BF02EA" w:rsidRPr="00720561" w:rsidDel="007B6003" w14:paraId="2C1CAFCA" w14:textId="03CCB566" w:rsidTr="003270C8">
        <w:trPr>
          <w:del w:id="18595" w:author="ZTE-Ma Zhifeng" w:date="2022-07-19T13:25:00Z"/>
        </w:trPr>
        <w:tc>
          <w:tcPr>
            <w:tcW w:w="1527" w:type="dxa"/>
            <w:vMerge/>
            <w:shd w:val="clear" w:color="auto" w:fill="auto"/>
          </w:tcPr>
          <w:p w14:paraId="37E5D5BF" w14:textId="76B6F9B4" w:rsidR="00BF02EA" w:rsidRPr="00720561" w:rsidDel="007B6003" w:rsidRDefault="00BF02EA" w:rsidP="003270C8">
            <w:pPr>
              <w:pStyle w:val="TAC"/>
              <w:rPr>
                <w:del w:id="18596" w:author="ZTE-Ma Zhifeng" w:date="2022-07-19T13:25:00Z"/>
              </w:rPr>
            </w:pPr>
          </w:p>
        </w:tc>
        <w:tc>
          <w:tcPr>
            <w:tcW w:w="2804" w:type="dxa"/>
            <w:shd w:val="clear" w:color="auto" w:fill="auto"/>
          </w:tcPr>
          <w:p w14:paraId="0745D390" w14:textId="78FE1BE5" w:rsidR="00BF02EA" w:rsidRPr="00720561" w:rsidDel="007B6003" w:rsidRDefault="00BF02EA" w:rsidP="003270C8">
            <w:pPr>
              <w:pStyle w:val="TAL"/>
              <w:rPr>
                <w:del w:id="18597" w:author="ZTE-Ma Zhifeng" w:date="2022-07-19T13:25:00Z"/>
              </w:rPr>
            </w:pPr>
            <w:del w:id="18598" w:author="ZTE-Ma Zhifeng" w:date="2022-07-19T13:25:00Z">
              <w:r w:rsidRPr="00720561" w:rsidDel="007B6003">
                <w:rPr>
                  <w:rFonts w:eastAsia="宋体"/>
                </w:rPr>
                <w:delText>E-UTRA Band 3, 34</w:delText>
              </w:r>
            </w:del>
          </w:p>
        </w:tc>
        <w:tc>
          <w:tcPr>
            <w:tcW w:w="999" w:type="dxa"/>
            <w:shd w:val="clear" w:color="auto" w:fill="auto"/>
          </w:tcPr>
          <w:p w14:paraId="1CD1E041" w14:textId="1121AFD7" w:rsidR="00BF02EA" w:rsidRPr="00720561" w:rsidDel="007B6003" w:rsidRDefault="00BF02EA" w:rsidP="003270C8">
            <w:pPr>
              <w:pStyle w:val="TAC"/>
              <w:rPr>
                <w:del w:id="18599" w:author="ZTE-Ma Zhifeng" w:date="2022-07-19T13:25:00Z"/>
              </w:rPr>
            </w:pPr>
            <w:del w:id="1860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94E625" w14:textId="083B28F6" w:rsidR="00BF02EA" w:rsidRPr="00720561" w:rsidDel="007B6003" w:rsidRDefault="00BF02EA" w:rsidP="003270C8">
            <w:pPr>
              <w:pStyle w:val="TAC"/>
              <w:rPr>
                <w:del w:id="18601" w:author="ZTE-Ma Zhifeng" w:date="2022-07-19T13:25:00Z"/>
              </w:rPr>
            </w:pPr>
            <w:del w:id="18602" w:author="ZTE-Ma Zhifeng" w:date="2022-07-19T13:25:00Z">
              <w:r w:rsidRPr="00720561" w:rsidDel="007B6003">
                <w:rPr>
                  <w:lang w:eastAsia="zh-CN"/>
                </w:rPr>
                <w:delText>-</w:delText>
              </w:r>
            </w:del>
          </w:p>
        </w:tc>
        <w:tc>
          <w:tcPr>
            <w:tcW w:w="899" w:type="dxa"/>
            <w:shd w:val="clear" w:color="auto" w:fill="auto"/>
          </w:tcPr>
          <w:p w14:paraId="7D4DECAF" w14:textId="257D50E4" w:rsidR="00BF02EA" w:rsidRPr="00720561" w:rsidDel="007B6003" w:rsidRDefault="00BF02EA" w:rsidP="003270C8">
            <w:pPr>
              <w:pStyle w:val="TAC"/>
              <w:rPr>
                <w:del w:id="18603" w:author="ZTE-Ma Zhifeng" w:date="2022-07-19T13:25:00Z"/>
              </w:rPr>
            </w:pPr>
            <w:del w:id="1860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17DEE36" w14:textId="1833D7B0" w:rsidR="00BF02EA" w:rsidRPr="00720561" w:rsidDel="007B6003" w:rsidRDefault="00BF02EA" w:rsidP="003270C8">
            <w:pPr>
              <w:pStyle w:val="TAC"/>
              <w:rPr>
                <w:del w:id="18605" w:author="ZTE-Ma Zhifeng" w:date="2022-07-19T13:25:00Z"/>
              </w:rPr>
            </w:pPr>
            <w:del w:id="1860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728522D" w14:textId="747B4B15" w:rsidR="00BF02EA" w:rsidRPr="00720561" w:rsidDel="007B6003" w:rsidRDefault="00BF02EA" w:rsidP="003270C8">
            <w:pPr>
              <w:pStyle w:val="TAC"/>
              <w:rPr>
                <w:del w:id="18607" w:author="ZTE-Ma Zhifeng" w:date="2022-07-19T13:25:00Z"/>
              </w:rPr>
            </w:pPr>
            <w:del w:id="18608" w:author="ZTE-Ma Zhifeng" w:date="2022-07-19T13:25:00Z">
              <w:r w:rsidRPr="00720561" w:rsidDel="007B6003">
                <w:rPr>
                  <w:lang w:eastAsia="zh-CN"/>
                </w:rPr>
                <w:delText>1</w:delText>
              </w:r>
            </w:del>
          </w:p>
        </w:tc>
        <w:tc>
          <w:tcPr>
            <w:tcW w:w="929" w:type="dxa"/>
            <w:shd w:val="clear" w:color="auto" w:fill="auto"/>
          </w:tcPr>
          <w:p w14:paraId="70E569E7" w14:textId="4436C267" w:rsidR="00BF02EA" w:rsidRPr="00720561" w:rsidDel="007B6003" w:rsidRDefault="00BF02EA" w:rsidP="003270C8">
            <w:pPr>
              <w:pStyle w:val="TAC"/>
              <w:rPr>
                <w:del w:id="18609" w:author="ZTE-Ma Zhifeng" w:date="2022-07-19T13:25:00Z"/>
              </w:rPr>
            </w:pPr>
            <w:del w:id="18610" w:author="ZTE-Ma Zhifeng" w:date="2022-07-19T13:25:00Z">
              <w:r w:rsidRPr="00720561" w:rsidDel="007B6003">
                <w:rPr>
                  <w:lang w:eastAsia="zh-CN"/>
                </w:rPr>
                <w:delText>4</w:delText>
              </w:r>
            </w:del>
          </w:p>
        </w:tc>
      </w:tr>
      <w:tr w:rsidR="00BF02EA" w:rsidRPr="00720561" w:rsidDel="007B6003" w14:paraId="6171D5F4" w14:textId="59C2DF2E" w:rsidTr="003270C8">
        <w:trPr>
          <w:del w:id="18611" w:author="ZTE-Ma Zhifeng" w:date="2022-07-19T13:25:00Z"/>
        </w:trPr>
        <w:tc>
          <w:tcPr>
            <w:tcW w:w="1527" w:type="dxa"/>
            <w:vMerge/>
            <w:shd w:val="clear" w:color="auto" w:fill="auto"/>
          </w:tcPr>
          <w:p w14:paraId="6390AF5F" w14:textId="5F57C492" w:rsidR="00BF02EA" w:rsidRPr="00720561" w:rsidDel="007B6003" w:rsidRDefault="00BF02EA" w:rsidP="003270C8">
            <w:pPr>
              <w:pStyle w:val="TAC"/>
              <w:rPr>
                <w:del w:id="18612" w:author="ZTE-Ma Zhifeng" w:date="2022-07-19T13:25:00Z"/>
              </w:rPr>
            </w:pPr>
          </w:p>
        </w:tc>
        <w:tc>
          <w:tcPr>
            <w:tcW w:w="2804" w:type="dxa"/>
            <w:shd w:val="clear" w:color="auto" w:fill="auto"/>
          </w:tcPr>
          <w:p w14:paraId="40A4CB4B" w14:textId="06F8A662" w:rsidR="00BF02EA" w:rsidRPr="00720561" w:rsidDel="007B6003" w:rsidRDefault="00BF02EA" w:rsidP="003270C8">
            <w:pPr>
              <w:pStyle w:val="TAL"/>
              <w:rPr>
                <w:del w:id="18613" w:author="ZTE-Ma Zhifeng" w:date="2022-07-19T13:25:00Z"/>
              </w:rPr>
            </w:pPr>
            <w:del w:id="18614" w:author="ZTE-Ma Zhifeng" w:date="2022-07-19T13:25:00Z">
              <w:r w:rsidRPr="00720561" w:rsidDel="007B6003">
                <w:rPr>
                  <w:rFonts w:eastAsia="宋体"/>
                </w:rPr>
                <w:delText>E-UTRA Band 11, 21</w:delText>
              </w:r>
            </w:del>
          </w:p>
        </w:tc>
        <w:tc>
          <w:tcPr>
            <w:tcW w:w="999" w:type="dxa"/>
            <w:shd w:val="clear" w:color="auto" w:fill="auto"/>
          </w:tcPr>
          <w:p w14:paraId="0D17D8C9" w14:textId="00C2DD1F" w:rsidR="00BF02EA" w:rsidRPr="00720561" w:rsidDel="007B6003" w:rsidRDefault="00BF02EA" w:rsidP="003270C8">
            <w:pPr>
              <w:pStyle w:val="TAC"/>
              <w:rPr>
                <w:del w:id="18615" w:author="ZTE-Ma Zhifeng" w:date="2022-07-19T13:25:00Z"/>
              </w:rPr>
            </w:pPr>
            <w:del w:id="1861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6E45702" w14:textId="5B613055" w:rsidR="00BF02EA" w:rsidRPr="00720561" w:rsidDel="007B6003" w:rsidRDefault="00BF02EA" w:rsidP="003270C8">
            <w:pPr>
              <w:pStyle w:val="TAC"/>
              <w:rPr>
                <w:del w:id="18617" w:author="ZTE-Ma Zhifeng" w:date="2022-07-19T13:25:00Z"/>
              </w:rPr>
            </w:pPr>
            <w:del w:id="18618" w:author="ZTE-Ma Zhifeng" w:date="2022-07-19T13:25:00Z">
              <w:r w:rsidRPr="00720561" w:rsidDel="007B6003">
                <w:rPr>
                  <w:lang w:eastAsia="zh-CN"/>
                </w:rPr>
                <w:delText>-</w:delText>
              </w:r>
            </w:del>
          </w:p>
        </w:tc>
        <w:tc>
          <w:tcPr>
            <w:tcW w:w="899" w:type="dxa"/>
            <w:shd w:val="clear" w:color="auto" w:fill="auto"/>
          </w:tcPr>
          <w:p w14:paraId="60EAC636" w14:textId="4E381777" w:rsidR="00BF02EA" w:rsidRPr="00720561" w:rsidDel="007B6003" w:rsidRDefault="00BF02EA" w:rsidP="003270C8">
            <w:pPr>
              <w:pStyle w:val="TAC"/>
              <w:rPr>
                <w:del w:id="18619" w:author="ZTE-Ma Zhifeng" w:date="2022-07-19T13:25:00Z"/>
              </w:rPr>
            </w:pPr>
            <w:del w:id="1862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9C2E155" w14:textId="0C476685" w:rsidR="00BF02EA" w:rsidRPr="00720561" w:rsidDel="007B6003" w:rsidRDefault="00BF02EA" w:rsidP="003270C8">
            <w:pPr>
              <w:pStyle w:val="TAC"/>
              <w:rPr>
                <w:del w:id="18621" w:author="ZTE-Ma Zhifeng" w:date="2022-07-19T13:25:00Z"/>
              </w:rPr>
            </w:pPr>
            <w:del w:id="1862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44B39F2" w14:textId="419F4F0B" w:rsidR="00BF02EA" w:rsidRPr="00720561" w:rsidDel="007B6003" w:rsidRDefault="00BF02EA" w:rsidP="003270C8">
            <w:pPr>
              <w:pStyle w:val="TAC"/>
              <w:rPr>
                <w:del w:id="18623" w:author="ZTE-Ma Zhifeng" w:date="2022-07-19T13:25:00Z"/>
              </w:rPr>
            </w:pPr>
            <w:del w:id="18624" w:author="ZTE-Ma Zhifeng" w:date="2022-07-19T13:25:00Z">
              <w:r w:rsidRPr="00720561" w:rsidDel="007B6003">
                <w:rPr>
                  <w:lang w:eastAsia="zh-CN"/>
                </w:rPr>
                <w:delText>1</w:delText>
              </w:r>
            </w:del>
          </w:p>
        </w:tc>
        <w:tc>
          <w:tcPr>
            <w:tcW w:w="929" w:type="dxa"/>
            <w:shd w:val="clear" w:color="auto" w:fill="auto"/>
          </w:tcPr>
          <w:p w14:paraId="44FAB801" w14:textId="28EE51BF" w:rsidR="00BF02EA" w:rsidRPr="00720561" w:rsidDel="007B6003" w:rsidRDefault="00BF02EA" w:rsidP="003270C8">
            <w:pPr>
              <w:pStyle w:val="TAC"/>
              <w:rPr>
                <w:del w:id="18625" w:author="ZTE-Ma Zhifeng" w:date="2022-07-19T13:25:00Z"/>
              </w:rPr>
            </w:pPr>
            <w:del w:id="18626" w:author="ZTE-Ma Zhifeng" w:date="2022-07-19T13:25:00Z">
              <w:r w:rsidRPr="00720561" w:rsidDel="007B6003">
                <w:rPr>
                  <w:lang w:eastAsia="zh-CN"/>
                </w:rPr>
                <w:delText>11, 12</w:delText>
              </w:r>
            </w:del>
          </w:p>
        </w:tc>
      </w:tr>
      <w:tr w:rsidR="00BF02EA" w:rsidRPr="00720561" w:rsidDel="007B6003" w14:paraId="332EA72D" w14:textId="24446D49" w:rsidTr="003270C8">
        <w:trPr>
          <w:del w:id="18627" w:author="ZTE-Ma Zhifeng" w:date="2022-07-19T13:25:00Z"/>
        </w:trPr>
        <w:tc>
          <w:tcPr>
            <w:tcW w:w="1527" w:type="dxa"/>
            <w:vMerge/>
            <w:shd w:val="clear" w:color="auto" w:fill="auto"/>
          </w:tcPr>
          <w:p w14:paraId="6729D871" w14:textId="23F8DCE7" w:rsidR="00BF02EA" w:rsidRPr="00720561" w:rsidDel="007B6003" w:rsidRDefault="00BF02EA" w:rsidP="003270C8">
            <w:pPr>
              <w:pStyle w:val="TAC"/>
              <w:rPr>
                <w:del w:id="18628" w:author="ZTE-Ma Zhifeng" w:date="2022-07-19T13:25:00Z"/>
              </w:rPr>
            </w:pPr>
          </w:p>
        </w:tc>
        <w:tc>
          <w:tcPr>
            <w:tcW w:w="2804" w:type="dxa"/>
            <w:shd w:val="clear" w:color="auto" w:fill="auto"/>
          </w:tcPr>
          <w:p w14:paraId="4B6148FB" w14:textId="3844855D" w:rsidR="00BF02EA" w:rsidRPr="00720561" w:rsidDel="007B6003" w:rsidRDefault="00BF02EA" w:rsidP="003270C8">
            <w:pPr>
              <w:pStyle w:val="TAL"/>
              <w:rPr>
                <w:del w:id="18629" w:author="ZTE-Ma Zhifeng" w:date="2022-07-19T13:25:00Z"/>
              </w:rPr>
            </w:pPr>
            <w:del w:id="1863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6E39AE88" w14:textId="33377765" w:rsidR="00BF02EA" w:rsidRPr="00720561" w:rsidDel="007B6003" w:rsidRDefault="00BF02EA" w:rsidP="003270C8">
            <w:pPr>
              <w:pStyle w:val="TAC"/>
              <w:rPr>
                <w:del w:id="18631" w:author="ZTE-Ma Zhifeng" w:date="2022-07-19T13:25:00Z"/>
              </w:rPr>
            </w:pPr>
            <w:del w:id="186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E98015" w14:textId="0A49DA0D" w:rsidR="00BF02EA" w:rsidRPr="00720561" w:rsidDel="007B6003" w:rsidRDefault="00BF02EA" w:rsidP="003270C8">
            <w:pPr>
              <w:pStyle w:val="TAC"/>
              <w:rPr>
                <w:del w:id="18633" w:author="ZTE-Ma Zhifeng" w:date="2022-07-19T13:25:00Z"/>
              </w:rPr>
            </w:pPr>
            <w:del w:id="18634" w:author="ZTE-Ma Zhifeng" w:date="2022-07-19T13:25:00Z">
              <w:r w:rsidRPr="00720561" w:rsidDel="007B6003">
                <w:rPr>
                  <w:lang w:eastAsia="zh-CN"/>
                </w:rPr>
                <w:delText>-</w:delText>
              </w:r>
            </w:del>
          </w:p>
        </w:tc>
        <w:tc>
          <w:tcPr>
            <w:tcW w:w="899" w:type="dxa"/>
            <w:shd w:val="clear" w:color="auto" w:fill="auto"/>
          </w:tcPr>
          <w:p w14:paraId="59E37607" w14:textId="3074270E" w:rsidR="00BF02EA" w:rsidRPr="00720561" w:rsidDel="007B6003" w:rsidRDefault="00BF02EA" w:rsidP="003270C8">
            <w:pPr>
              <w:pStyle w:val="TAC"/>
              <w:rPr>
                <w:del w:id="18635" w:author="ZTE-Ma Zhifeng" w:date="2022-07-19T13:25:00Z"/>
              </w:rPr>
            </w:pPr>
            <w:del w:id="186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633C091" w14:textId="036E8F99" w:rsidR="00BF02EA" w:rsidRPr="00720561" w:rsidDel="007B6003" w:rsidRDefault="00BF02EA" w:rsidP="003270C8">
            <w:pPr>
              <w:pStyle w:val="TAC"/>
              <w:rPr>
                <w:del w:id="18637" w:author="ZTE-Ma Zhifeng" w:date="2022-07-19T13:25:00Z"/>
              </w:rPr>
            </w:pPr>
            <w:del w:id="186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0A6F1BDF" w14:textId="44C0642E" w:rsidR="00BF02EA" w:rsidRPr="00720561" w:rsidDel="007B6003" w:rsidRDefault="00BF02EA" w:rsidP="003270C8">
            <w:pPr>
              <w:pStyle w:val="TAC"/>
              <w:rPr>
                <w:del w:id="18639" w:author="ZTE-Ma Zhifeng" w:date="2022-07-19T13:25:00Z"/>
              </w:rPr>
            </w:pPr>
            <w:del w:id="18640" w:author="ZTE-Ma Zhifeng" w:date="2022-07-19T13:25:00Z">
              <w:r w:rsidRPr="00720561" w:rsidDel="007B6003">
                <w:rPr>
                  <w:lang w:eastAsia="zh-CN"/>
                </w:rPr>
                <w:delText>1</w:delText>
              </w:r>
            </w:del>
          </w:p>
        </w:tc>
        <w:tc>
          <w:tcPr>
            <w:tcW w:w="929" w:type="dxa"/>
            <w:shd w:val="clear" w:color="auto" w:fill="auto"/>
          </w:tcPr>
          <w:p w14:paraId="638CFF65" w14:textId="7FE8E274" w:rsidR="00BF02EA" w:rsidRPr="00720561" w:rsidDel="007B6003" w:rsidRDefault="00BF02EA" w:rsidP="003270C8">
            <w:pPr>
              <w:pStyle w:val="TAC"/>
              <w:rPr>
                <w:del w:id="18641" w:author="ZTE-Ma Zhifeng" w:date="2022-07-19T13:25:00Z"/>
              </w:rPr>
            </w:pPr>
            <w:del w:id="18642" w:author="ZTE-Ma Zhifeng" w:date="2022-07-19T13:25:00Z">
              <w:r w:rsidRPr="00720561" w:rsidDel="007B6003">
                <w:rPr>
                  <w:lang w:eastAsia="zh-CN"/>
                </w:rPr>
                <w:delText>11, 15</w:delText>
              </w:r>
            </w:del>
          </w:p>
        </w:tc>
      </w:tr>
      <w:tr w:rsidR="00BF02EA" w:rsidRPr="00720561" w:rsidDel="007B6003" w14:paraId="73A749F1" w14:textId="16ED6BCA" w:rsidTr="003270C8">
        <w:trPr>
          <w:del w:id="18643" w:author="ZTE-Ma Zhifeng" w:date="2022-07-19T13:25:00Z"/>
        </w:trPr>
        <w:tc>
          <w:tcPr>
            <w:tcW w:w="1527" w:type="dxa"/>
            <w:vMerge/>
            <w:shd w:val="clear" w:color="auto" w:fill="auto"/>
          </w:tcPr>
          <w:p w14:paraId="1FD028E4" w14:textId="702147C8" w:rsidR="00BF02EA" w:rsidRPr="00720561" w:rsidDel="007B6003" w:rsidRDefault="00BF02EA" w:rsidP="003270C8">
            <w:pPr>
              <w:pStyle w:val="TAC"/>
              <w:rPr>
                <w:del w:id="18644" w:author="ZTE-Ma Zhifeng" w:date="2022-07-19T13:25:00Z"/>
              </w:rPr>
            </w:pPr>
          </w:p>
        </w:tc>
        <w:tc>
          <w:tcPr>
            <w:tcW w:w="2804" w:type="dxa"/>
            <w:shd w:val="clear" w:color="auto" w:fill="auto"/>
          </w:tcPr>
          <w:p w14:paraId="0FBD6782" w14:textId="6ED2447E" w:rsidR="00BF02EA" w:rsidRPr="00720561" w:rsidDel="007B6003" w:rsidRDefault="00BF02EA" w:rsidP="003270C8">
            <w:pPr>
              <w:pStyle w:val="TAL"/>
              <w:rPr>
                <w:del w:id="18645" w:author="ZTE-Ma Zhifeng" w:date="2022-07-19T13:25:00Z"/>
              </w:rPr>
            </w:pPr>
            <w:del w:id="18646" w:author="ZTE-Ma Zhifeng" w:date="2022-07-19T13:25:00Z">
              <w:r w:rsidRPr="00720561" w:rsidDel="007B6003">
                <w:rPr>
                  <w:rFonts w:eastAsia="宋体"/>
                </w:rPr>
                <w:delText>Frequency range</w:delText>
              </w:r>
            </w:del>
          </w:p>
        </w:tc>
        <w:tc>
          <w:tcPr>
            <w:tcW w:w="999" w:type="dxa"/>
            <w:shd w:val="clear" w:color="auto" w:fill="auto"/>
          </w:tcPr>
          <w:p w14:paraId="70388DF0" w14:textId="139A8186" w:rsidR="00BF02EA" w:rsidRPr="00720561" w:rsidDel="007B6003" w:rsidRDefault="00BF02EA" w:rsidP="003270C8">
            <w:pPr>
              <w:pStyle w:val="TAC"/>
              <w:rPr>
                <w:del w:id="18647" w:author="ZTE-Ma Zhifeng" w:date="2022-07-19T13:25:00Z"/>
              </w:rPr>
            </w:pPr>
            <w:del w:id="18648" w:author="ZTE-Ma Zhifeng" w:date="2022-07-19T13:25:00Z">
              <w:r w:rsidRPr="00720561" w:rsidDel="007B6003">
                <w:delText>470</w:delText>
              </w:r>
            </w:del>
          </w:p>
        </w:tc>
        <w:tc>
          <w:tcPr>
            <w:tcW w:w="629" w:type="dxa"/>
            <w:shd w:val="clear" w:color="auto" w:fill="auto"/>
          </w:tcPr>
          <w:p w14:paraId="44AA145E" w14:textId="0962B3C2" w:rsidR="00BF02EA" w:rsidRPr="00720561" w:rsidDel="007B6003" w:rsidRDefault="00BF02EA" w:rsidP="003270C8">
            <w:pPr>
              <w:pStyle w:val="TAC"/>
              <w:rPr>
                <w:del w:id="18649" w:author="ZTE-Ma Zhifeng" w:date="2022-07-19T13:25:00Z"/>
              </w:rPr>
            </w:pPr>
            <w:del w:id="18650" w:author="ZTE-Ma Zhifeng" w:date="2022-07-19T13:25:00Z">
              <w:r w:rsidRPr="00720561" w:rsidDel="007B6003">
                <w:rPr>
                  <w:lang w:eastAsia="zh-CN"/>
                </w:rPr>
                <w:delText>-</w:delText>
              </w:r>
            </w:del>
          </w:p>
        </w:tc>
        <w:tc>
          <w:tcPr>
            <w:tcW w:w="899" w:type="dxa"/>
            <w:shd w:val="clear" w:color="auto" w:fill="auto"/>
          </w:tcPr>
          <w:p w14:paraId="4BDC2E71" w14:textId="2A96C5E9" w:rsidR="00BF02EA" w:rsidRPr="00720561" w:rsidDel="007B6003" w:rsidRDefault="00BF02EA" w:rsidP="003270C8">
            <w:pPr>
              <w:pStyle w:val="TAC"/>
              <w:rPr>
                <w:del w:id="18651" w:author="ZTE-Ma Zhifeng" w:date="2022-07-19T13:25:00Z"/>
              </w:rPr>
            </w:pPr>
            <w:del w:id="18652" w:author="ZTE-Ma Zhifeng" w:date="2022-07-19T13:25:00Z">
              <w:r w:rsidRPr="00720561" w:rsidDel="007B6003">
                <w:delText>694</w:delText>
              </w:r>
            </w:del>
          </w:p>
        </w:tc>
        <w:tc>
          <w:tcPr>
            <w:tcW w:w="1080" w:type="dxa"/>
            <w:shd w:val="clear" w:color="auto" w:fill="auto"/>
          </w:tcPr>
          <w:p w14:paraId="58EE8C27" w14:textId="22546962" w:rsidR="00BF02EA" w:rsidRPr="00720561" w:rsidDel="007B6003" w:rsidRDefault="00BF02EA" w:rsidP="003270C8">
            <w:pPr>
              <w:pStyle w:val="TAC"/>
              <w:rPr>
                <w:del w:id="18653" w:author="ZTE-Ma Zhifeng" w:date="2022-07-19T13:25:00Z"/>
              </w:rPr>
            </w:pPr>
            <w:del w:id="18654"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52838B9C" w14:textId="240CBB95" w:rsidR="00BF02EA" w:rsidRPr="00720561" w:rsidDel="007B6003" w:rsidRDefault="00BF02EA" w:rsidP="003270C8">
            <w:pPr>
              <w:pStyle w:val="TAC"/>
              <w:rPr>
                <w:del w:id="18655" w:author="ZTE-Ma Zhifeng" w:date="2022-07-19T13:25:00Z"/>
              </w:rPr>
            </w:pPr>
            <w:del w:id="18656" w:author="ZTE-Ma Zhifeng" w:date="2022-07-19T13:25:00Z">
              <w:r w:rsidRPr="00720561" w:rsidDel="007B6003">
                <w:rPr>
                  <w:lang w:eastAsia="zh-CN"/>
                </w:rPr>
                <w:delText>8</w:delText>
              </w:r>
            </w:del>
          </w:p>
        </w:tc>
        <w:tc>
          <w:tcPr>
            <w:tcW w:w="929" w:type="dxa"/>
            <w:shd w:val="clear" w:color="auto" w:fill="auto"/>
          </w:tcPr>
          <w:p w14:paraId="1B8FB88A" w14:textId="666DA204" w:rsidR="00BF02EA" w:rsidRPr="00720561" w:rsidDel="007B6003" w:rsidRDefault="00BF02EA" w:rsidP="003270C8">
            <w:pPr>
              <w:pStyle w:val="TAC"/>
              <w:rPr>
                <w:del w:id="18657" w:author="ZTE-Ma Zhifeng" w:date="2022-07-19T13:25:00Z"/>
              </w:rPr>
            </w:pPr>
            <w:del w:id="18658" w:author="ZTE-Ma Zhifeng" w:date="2022-07-19T13:25:00Z">
              <w:r w:rsidRPr="00720561" w:rsidDel="007B6003">
                <w:rPr>
                  <w:lang w:eastAsia="zh-CN"/>
                </w:rPr>
                <w:delText>4, 14</w:delText>
              </w:r>
            </w:del>
          </w:p>
        </w:tc>
      </w:tr>
      <w:tr w:rsidR="00BF02EA" w:rsidRPr="00720561" w:rsidDel="007B6003" w14:paraId="5FEEF5A4" w14:textId="051535A7" w:rsidTr="003270C8">
        <w:trPr>
          <w:del w:id="18659" w:author="ZTE-Ma Zhifeng" w:date="2022-07-19T13:25:00Z"/>
        </w:trPr>
        <w:tc>
          <w:tcPr>
            <w:tcW w:w="1527" w:type="dxa"/>
            <w:vMerge/>
            <w:shd w:val="clear" w:color="auto" w:fill="auto"/>
          </w:tcPr>
          <w:p w14:paraId="73CC8B26" w14:textId="2D4CF349" w:rsidR="00BF02EA" w:rsidRPr="00720561" w:rsidDel="007B6003" w:rsidRDefault="00BF02EA" w:rsidP="003270C8">
            <w:pPr>
              <w:pStyle w:val="TAC"/>
              <w:rPr>
                <w:del w:id="18660" w:author="ZTE-Ma Zhifeng" w:date="2022-07-19T13:25:00Z"/>
              </w:rPr>
            </w:pPr>
          </w:p>
        </w:tc>
        <w:tc>
          <w:tcPr>
            <w:tcW w:w="2804" w:type="dxa"/>
            <w:shd w:val="clear" w:color="auto" w:fill="auto"/>
          </w:tcPr>
          <w:p w14:paraId="09032087" w14:textId="2456D898" w:rsidR="00BF02EA" w:rsidRPr="00720561" w:rsidDel="007B6003" w:rsidRDefault="00BF02EA" w:rsidP="003270C8">
            <w:pPr>
              <w:pStyle w:val="TAL"/>
              <w:rPr>
                <w:del w:id="18661" w:author="ZTE-Ma Zhifeng" w:date="2022-07-19T13:25:00Z"/>
              </w:rPr>
            </w:pPr>
            <w:del w:id="18662" w:author="ZTE-Ma Zhifeng" w:date="2022-07-19T13:25:00Z">
              <w:r w:rsidRPr="00720561" w:rsidDel="007B6003">
                <w:rPr>
                  <w:rFonts w:eastAsia="宋体"/>
                </w:rPr>
                <w:delText>Frequency range</w:delText>
              </w:r>
            </w:del>
          </w:p>
        </w:tc>
        <w:tc>
          <w:tcPr>
            <w:tcW w:w="999" w:type="dxa"/>
            <w:shd w:val="clear" w:color="auto" w:fill="auto"/>
          </w:tcPr>
          <w:p w14:paraId="580387ED" w14:textId="32BFFD30" w:rsidR="00BF02EA" w:rsidRPr="00720561" w:rsidDel="007B6003" w:rsidRDefault="00BF02EA" w:rsidP="003270C8">
            <w:pPr>
              <w:pStyle w:val="TAC"/>
              <w:rPr>
                <w:del w:id="18663" w:author="ZTE-Ma Zhifeng" w:date="2022-07-19T13:25:00Z"/>
              </w:rPr>
            </w:pPr>
            <w:del w:id="18664" w:author="ZTE-Ma Zhifeng" w:date="2022-07-19T13:25:00Z">
              <w:r w:rsidRPr="00720561" w:rsidDel="007B6003">
                <w:delText>470</w:delText>
              </w:r>
            </w:del>
          </w:p>
        </w:tc>
        <w:tc>
          <w:tcPr>
            <w:tcW w:w="629" w:type="dxa"/>
            <w:shd w:val="clear" w:color="auto" w:fill="auto"/>
          </w:tcPr>
          <w:p w14:paraId="1A82615F" w14:textId="40076D53" w:rsidR="00BF02EA" w:rsidRPr="00720561" w:rsidDel="007B6003" w:rsidRDefault="00BF02EA" w:rsidP="003270C8">
            <w:pPr>
              <w:pStyle w:val="TAC"/>
              <w:rPr>
                <w:del w:id="18665" w:author="ZTE-Ma Zhifeng" w:date="2022-07-19T13:25:00Z"/>
              </w:rPr>
            </w:pPr>
            <w:del w:id="18666" w:author="ZTE-Ma Zhifeng" w:date="2022-07-19T13:25:00Z">
              <w:r w:rsidRPr="00720561" w:rsidDel="007B6003">
                <w:rPr>
                  <w:lang w:eastAsia="zh-CN"/>
                </w:rPr>
                <w:delText>-</w:delText>
              </w:r>
            </w:del>
          </w:p>
        </w:tc>
        <w:tc>
          <w:tcPr>
            <w:tcW w:w="899" w:type="dxa"/>
            <w:shd w:val="clear" w:color="auto" w:fill="auto"/>
          </w:tcPr>
          <w:p w14:paraId="16DE3DED" w14:textId="48E4D7AD" w:rsidR="00BF02EA" w:rsidRPr="00720561" w:rsidDel="007B6003" w:rsidRDefault="00BF02EA" w:rsidP="003270C8">
            <w:pPr>
              <w:pStyle w:val="TAC"/>
              <w:rPr>
                <w:del w:id="18667" w:author="ZTE-Ma Zhifeng" w:date="2022-07-19T13:25:00Z"/>
              </w:rPr>
            </w:pPr>
            <w:del w:id="18668" w:author="ZTE-Ma Zhifeng" w:date="2022-07-19T13:25:00Z">
              <w:r w:rsidRPr="00720561" w:rsidDel="007B6003">
                <w:rPr>
                  <w:lang w:eastAsia="zh-CN"/>
                </w:rPr>
                <w:delText>710</w:delText>
              </w:r>
            </w:del>
          </w:p>
        </w:tc>
        <w:tc>
          <w:tcPr>
            <w:tcW w:w="1080" w:type="dxa"/>
            <w:shd w:val="clear" w:color="auto" w:fill="auto"/>
          </w:tcPr>
          <w:p w14:paraId="66FA5A5A" w14:textId="5398511F" w:rsidR="00BF02EA" w:rsidRPr="00720561" w:rsidDel="007B6003" w:rsidRDefault="00BF02EA" w:rsidP="003270C8">
            <w:pPr>
              <w:pStyle w:val="TAC"/>
              <w:rPr>
                <w:del w:id="18669" w:author="ZTE-Ma Zhifeng" w:date="2022-07-19T13:25:00Z"/>
              </w:rPr>
            </w:pPr>
            <w:del w:id="18670" w:author="ZTE-Ma Zhifeng" w:date="2022-07-19T13:25:00Z">
              <w:r w:rsidRPr="00720561" w:rsidDel="007B6003">
                <w:rPr>
                  <w:lang w:eastAsia="zh-CN"/>
                </w:rPr>
                <w:delText>-26.2+TT</w:delText>
              </w:r>
            </w:del>
          </w:p>
        </w:tc>
        <w:tc>
          <w:tcPr>
            <w:tcW w:w="993" w:type="dxa"/>
            <w:shd w:val="clear" w:color="auto" w:fill="auto"/>
          </w:tcPr>
          <w:p w14:paraId="2D6923CF" w14:textId="11849246" w:rsidR="00BF02EA" w:rsidRPr="00720561" w:rsidDel="007B6003" w:rsidRDefault="00BF02EA" w:rsidP="003270C8">
            <w:pPr>
              <w:pStyle w:val="TAC"/>
              <w:rPr>
                <w:del w:id="18671" w:author="ZTE-Ma Zhifeng" w:date="2022-07-19T13:25:00Z"/>
              </w:rPr>
            </w:pPr>
            <w:del w:id="18672" w:author="ZTE-Ma Zhifeng" w:date="2022-07-19T13:25:00Z">
              <w:r w:rsidRPr="00720561" w:rsidDel="007B6003">
                <w:rPr>
                  <w:lang w:eastAsia="zh-CN"/>
                </w:rPr>
                <w:delText>6</w:delText>
              </w:r>
            </w:del>
          </w:p>
        </w:tc>
        <w:tc>
          <w:tcPr>
            <w:tcW w:w="929" w:type="dxa"/>
            <w:shd w:val="clear" w:color="auto" w:fill="auto"/>
          </w:tcPr>
          <w:p w14:paraId="358F925E" w14:textId="70E7BB9C" w:rsidR="00BF02EA" w:rsidRPr="00720561" w:rsidDel="007B6003" w:rsidRDefault="00BF02EA" w:rsidP="003270C8">
            <w:pPr>
              <w:pStyle w:val="TAC"/>
              <w:rPr>
                <w:del w:id="18673" w:author="ZTE-Ma Zhifeng" w:date="2022-07-19T13:25:00Z"/>
              </w:rPr>
            </w:pPr>
            <w:del w:id="18674" w:author="ZTE-Ma Zhifeng" w:date="2022-07-19T13:25:00Z">
              <w:r w:rsidRPr="00720561" w:rsidDel="007B6003">
                <w:rPr>
                  <w:lang w:eastAsia="zh-CN"/>
                </w:rPr>
                <w:delText>15</w:delText>
              </w:r>
            </w:del>
          </w:p>
        </w:tc>
      </w:tr>
      <w:tr w:rsidR="00BF02EA" w:rsidRPr="00720561" w:rsidDel="007B6003" w14:paraId="562409CB" w14:textId="3D6D8B5E" w:rsidTr="003270C8">
        <w:trPr>
          <w:del w:id="18675" w:author="ZTE-Ma Zhifeng" w:date="2022-07-19T13:25:00Z"/>
        </w:trPr>
        <w:tc>
          <w:tcPr>
            <w:tcW w:w="1527" w:type="dxa"/>
            <w:vMerge/>
            <w:shd w:val="clear" w:color="auto" w:fill="auto"/>
          </w:tcPr>
          <w:p w14:paraId="6D527815" w14:textId="19B80363" w:rsidR="00BF02EA" w:rsidRPr="00720561" w:rsidDel="007B6003" w:rsidRDefault="00BF02EA" w:rsidP="003270C8">
            <w:pPr>
              <w:pStyle w:val="TAC"/>
              <w:rPr>
                <w:del w:id="18676" w:author="ZTE-Ma Zhifeng" w:date="2022-07-19T13:25:00Z"/>
              </w:rPr>
            </w:pPr>
          </w:p>
        </w:tc>
        <w:tc>
          <w:tcPr>
            <w:tcW w:w="2804" w:type="dxa"/>
            <w:shd w:val="clear" w:color="auto" w:fill="auto"/>
          </w:tcPr>
          <w:p w14:paraId="0FD59FDD" w14:textId="578F8DE5" w:rsidR="00BF02EA" w:rsidRPr="00720561" w:rsidDel="007B6003" w:rsidRDefault="00BF02EA" w:rsidP="003270C8">
            <w:pPr>
              <w:pStyle w:val="TAL"/>
              <w:rPr>
                <w:del w:id="18677" w:author="ZTE-Ma Zhifeng" w:date="2022-07-19T13:25:00Z"/>
              </w:rPr>
            </w:pPr>
            <w:del w:id="18678" w:author="ZTE-Ma Zhifeng" w:date="2022-07-19T13:25:00Z">
              <w:r w:rsidRPr="00720561" w:rsidDel="007B6003">
                <w:rPr>
                  <w:rFonts w:eastAsia="宋体"/>
                </w:rPr>
                <w:delText>Frequency range</w:delText>
              </w:r>
            </w:del>
          </w:p>
        </w:tc>
        <w:tc>
          <w:tcPr>
            <w:tcW w:w="999" w:type="dxa"/>
            <w:shd w:val="clear" w:color="auto" w:fill="auto"/>
          </w:tcPr>
          <w:p w14:paraId="116299DC" w14:textId="394381A1" w:rsidR="00BF02EA" w:rsidRPr="00720561" w:rsidDel="007B6003" w:rsidRDefault="00BF02EA" w:rsidP="003270C8">
            <w:pPr>
              <w:pStyle w:val="TAC"/>
              <w:rPr>
                <w:del w:id="18679" w:author="ZTE-Ma Zhifeng" w:date="2022-07-19T13:25:00Z"/>
              </w:rPr>
            </w:pPr>
            <w:del w:id="18680" w:author="ZTE-Ma Zhifeng" w:date="2022-07-19T13:25:00Z">
              <w:r w:rsidRPr="00720561" w:rsidDel="007B6003">
                <w:delText>758</w:delText>
              </w:r>
            </w:del>
          </w:p>
        </w:tc>
        <w:tc>
          <w:tcPr>
            <w:tcW w:w="629" w:type="dxa"/>
            <w:shd w:val="clear" w:color="auto" w:fill="auto"/>
          </w:tcPr>
          <w:p w14:paraId="0EB545B9" w14:textId="7D3561F7" w:rsidR="00BF02EA" w:rsidRPr="00720561" w:rsidDel="007B6003" w:rsidRDefault="00BF02EA" w:rsidP="003270C8">
            <w:pPr>
              <w:pStyle w:val="TAC"/>
              <w:rPr>
                <w:del w:id="18681" w:author="ZTE-Ma Zhifeng" w:date="2022-07-19T13:25:00Z"/>
              </w:rPr>
            </w:pPr>
            <w:del w:id="18682" w:author="ZTE-Ma Zhifeng" w:date="2022-07-19T13:25:00Z">
              <w:r w:rsidRPr="00720561" w:rsidDel="007B6003">
                <w:rPr>
                  <w:lang w:eastAsia="zh-CN"/>
                </w:rPr>
                <w:delText>-</w:delText>
              </w:r>
            </w:del>
          </w:p>
        </w:tc>
        <w:tc>
          <w:tcPr>
            <w:tcW w:w="899" w:type="dxa"/>
            <w:shd w:val="clear" w:color="auto" w:fill="auto"/>
          </w:tcPr>
          <w:p w14:paraId="5B40718B" w14:textId="7CC4800E" w:rsidR="00BF02EA" w:rsidRPr="00720561" w:rsidDel="007B6003" w:rsidRDefault="00BF02EA" w:rsidP="003270C8">
            <w:pPr>
              <w:pStyle w:val="TAC"/>
              <w:rPr>
                <w:del w:id="18683" w:author="ZTE-Ma Zhifeng" w:date="2022-07-19T13:25:00Z"/>
              </w:rPr>
            </w:pPr>
            <w:del w:id="18684" w:author="ZTE-Ma Zhifeng" w:date="2022-07-19T13:25:00Z">
              <w:r w:rsidRPr="00720561" w:rsidDel="007B6003">
                <w:rPr>
                  <w:lang w:eastAsia="zh-CN"/>
                </w:rPr>
                <w:delText>773</w:delText>
              </w:r>
            </w:del>
          </w:p>
        </w:tc>
        <w:tc>
          <w:tcPr>
            <w:tcW w:w="1080" w:type="dxa"/>
            <w:shd w:val="clear" w:color="auto" w:fill="auto"/>
          </w:tcPr>
          <w:p w14:paraId="5250C932" w14:textId="78D7BAA1" w:rsidR="00BF02EA" w:rsidRPr="00720561" w:rsidDel="007B6003" w:rsidRDefault="00BF02EA" w:rsidP="003270C8">
            <w:pPr>
              <w:pStyle w:val="TAC"/>
              <w:rPr>
                <w:del w:id="18685" w:author="ZTE-Ma Zhifeng" w:date="2022-07-19T13:25:00Z"/>
              </w:rPr>
            </w:pPr>
            <w:del w:id="18686"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00436BFE" w14:textId="64E64FC1" w:rsidR="00BF02EA" w:rsidRPr="00720561" w:rsidDel="007B6003" w:rsidRDefault="00BF02EA" w:rsidP="003270C8">
            <w:pPr>
              <w:pStyle w:val="TAC"/>
              <w:rPr>
                <w:del w:id="18687" w:author="ZTE-Ma Zhifeng" w:date="2022-07-19T13:25:00Z"/>
              </w:rPr>
            </w:pPr>
            <w:del w:id="18688" w:author="ZTE-Ma Zhifeng" w:date="2022-07-19T13:25:00Z">
              <w:r w:rsidRPr="00720561" w:rsidDel="007B6003">
                <w:rPr>
                  <w:lang w:eastAsia="zh-CN"/>
                </w:rPr>
                <w:delText>1</w:delText>
              </w:r>
            </w:del>
          </w:p>
        </w:tc>
        <w:tc>
          <w:tcPr>
            <w:tcW w:w="929" w:type="dxa"/>
            <w:shd w:val="clear" w:color="auto" w:fill="auto"/>
          </w:tcPr>
          <w:p w14:paraId="3592A72C" w14:textId="61F63574" w:rsidR="00BF02EA" w:rsidRPr="00720561" w:rsidDel="007B6003" w:rsidRDefault="00BF02EA" w:rsidP="003270C8">
            <w:pPr>
              <w:pStyle w:val="TAC"/>
              <w:rPr>
                <w:del w:id="18689" w:author="ZTE-Ma Zhifeng" w:date="2022-07-19T13:25:00Z"/>
              </w:rPr>
            </w:pPr>
            <w:del w:id="18690" w:author="ZTE-Ma Zhifeng" w:date="2022-07-19T13:25:00Z">
              <w:r w:rsidRPr="00720561" w:rsidDel="007B6003">
                <w:rPr>
                  <w:lang w:eastAsia="zh-CN"/>
                </w:rPr>
                <w:delText>4</w:delText>
              </w:r>
            </w:del>
          </w:p>
        </w:tc>
      </w:tr>
      <w:tr w:rsidR="00BF02EA" w:rsidRPr="00720561" w:rsidDel="007B6003" w14:paraId="250C9206" w14:textId="62420832" w:rsidTr="003270C8">
        <w:trPr>
          <w:del w:id="18691" w:author="ZTE-Ma Zhifeng" w:date="2022-07-19T13:25:00Z"/>
        </w:trPr>
        <w:tc>
          <w:tcPr>
            <w:tcW w:w="1527" w:type="dxa"/>
            <w:vMerge/>
            <w:shd w:val="clear" w:color="auto" w:fill="auto"/>
          </w:tcPr>
          <w:p w14:paraId="3F988B8F" w14:textId="2E886207" w:rsidR="00BF02EA" w:rsidRPr="00720561" w:rsidDel="007B6003" w:rsidRDefault="00BF02EA" w:rsidP="003270C8">
            <w:pPr>
              <w:pStyle w:val="TAC"/>
              <w:rPr>
                <w:del w:id="18692" w:author="ZTE-Ma Zhifeng" w:date="2022-07-19T13:25:00Z"/>
              </w:rPr>
            </w:pPr>
          </w:p>
        </w:tc>
        <w:tc>
          <w:tcPr>
            <w:tcW w:w="2804" w:type="dxa"/>
            <w:shd w:val="clear" w:color="auto" w:fill="auto"/>
          </w:tcPr>
          <w:p w14:paraId="5A2ECC7B" w14:textId="7181DB76" w:rsidR="00BF02EA" w:rsidRPr="00720561" w:rsidDel="007B6003" w:rsidRDefault="00BF02EA" w:rsidP="003270C8">
            <w:pPr>
              <w:pStyle w:val="TAL"/>
              <w:rPr>
                <w:del w:id="18693" w:author="ZTE-Ma Zhifeng" w:date="2022-07-19T13:25:00Z"/>
              </w:rPr>
            </w:pPr>
            <w:del w:id="18694" w:author="ZTE-Ma Zhifeng" w:date="2022-07-19T13:25:00Z">
              <w:r w:rsidRPr="00720561" w:rsidDel="007B6003">
                <w:rPr>
                  <w:rFonts w:eastAsia="宋体"/>
                </w:rPr>
                <w:delText>Frequency range</w:delText>
              </w:r>
            </w:del>
          </w:p>
        </w:tc>
        <w:tc>
          <w:tcPr>
            <w:tcW w:w="999" w:type="dxa"/>
            <w:shd w:val="clear" w:color="auto" w:fill="auto"/>
          </w:tcPr>
          <w:p w14:paraId="50677B3A" w14:textId="63074A90" w:rsidR="00BF02EA" w:rsidRPr="00720561" w:rsidDel="007B6003" w:rsidRDefault="00BF02EA" w:rsidP="003270C8">
            <w:pPr>
              <w:pStyle w:val="TAC"/>
              <w:rPr>
                <w:del w:id="18695" w:author="ZTE-Ma Zhifeng" w:date="2022-07-19T13:25:00Z"/>
              </w:rPr>
            </w:pPr>
            <w:del w:id="18696" w:author="ZTE-Ma Zhifeng" w:date="2022-07-19T13:25:00Z">
              <w:r w:rsidRPr="00720561" w:rsidDel="007B6003">
                <w:rPr>
                  <w:lang w:eastAsia="zh-CN"/>
                </w:rPr>
                <w:delText>773</w:delText>
              </w:r>
            </w:del>
          </w:p>
        </w:tc>
        <w:tc>
          <w:tcPr>
            <w:tcW w:w="629" w:type="dxa"/>
            <w:shd w:val="clear" w:color="auto" w:fill="auto"/>
          </w:tcPr>
          <w:p w14:paraId="2CEF332B" w14:textId="6BD6533E" w:rsidR="00BF02EA" w:rsidRPr="00720561" w:rsidDel="007B6003" w:rsidRDefault="00BF02EA" w:rsidP="003270C8">
            <w:pPr>
              <w:pStyle w:val="TAC"/>
              <w:rPr>
                <w:del w:id="18697" w:author="ZTE-Ma Zhifeng" w:date="2022-07-19T13:25:00Z"/>
              </w:rPr>
            </w:pPr>
            <w:del w:id="18698" w:author="ZTE-Ma Zhifeng" w:date="2022-07-19T13:25:00Z">
              <w:r w:rsidRPr="00720561" w:rsidDel="007B6003">
                <w:rPr>
                  <w:lang w:eastAsia="zh-CN"/>
                </w:rPr>
                <w:delText>-</w:delText>
              </w:r>
            </w:del>
          </w:p>
        </w:tc>
        <w:tc>
          <w:tcPr>
            <w:tcW w:w="899" w:type="dxa"/>
            <w:shd w:val="clear" w:color="auto" w:fill="auto"/>
          </w:tcPr>
          <w:p w14:paraId="6F8ABCF4" w14:textId="11FA3EB5" w:rsidR="00BF02EA" w:rsidRPr="00720561" w:rsidDel="007B6003" w:rsidRDefault="00BF02EA" w:rsidP="003270C8">
            <w:pPr>
              <w:pStyle w:val="TAC"/>
              <w:rPr>
                <w:del w:id="18699" w:author="ZTE-Ma Zhifeng" w:date="2022-07-19T13:25:00Z"/>
              </w:rPr>
            </w:pPr>
            <w:del w:id="18700" w:author="ZTE-Ma Zhifeng" w:date="2022-07-19T13:25:00Z">
              <w:r w:rsidRPr="00720561" w:rsidDel="007B6003">
                <w:rPr>
                  <w:lang w:eastAsia="zh-CN"/>
                </w:rPr>
                <w:delText>803</w:delText>
              </w:r>
            </w:del>
          </w:p>
        </w:tc>
        <w:tc>
          <w:tcPr>
            <w:tcW w:w="1080" w:type="dxa"/>
            <w:shd w:val="clear" w:color="auto" w:fill="auto"/>
          </w:tcPr>
          <w:p w14:paraId="387FCFA8" w14:textId="7E83D3EE" w:rsidR="00BF02EA" w:rsidRPr="00720561" w:rsidDel="007B6003" w:rsidRDefault="00BF02EA" w:rsidP="003270C8">
            <w:pPr>
              <w:pStyle w:val="TAC"/>
              <w:rPr>
                <w:del w:id="18701" w:author="ZTE-Ma Zhifeng" w:date="2022-07-19T13:25:00Z"/>
              </w:rPr>
            </w:pPr>
            <w:del w:id="1870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A4E32FB" w14:textId="4732E841" w:rsidR="00BF02EA" w:rsidRPr="00720561" w:rsidDel="007B6003" w:rsidRDefault="00BF02EA" w:rsidP="003270C8">
            <w:pPr>
              <w:pStyle w:val="TAC"/>
              <w:rPr>
                <w:del w:id="18703" w:author="ZTE-Ma Zhifeng" w:date="2022-07-19T13:25:00Z"/>
              </w:rPr>
            </w:pPr>
            <w:del w:id="18704" w:author="ZTE-Ma Zhifeng" w:date="2022-07-19T13:25:00Z">
              <w:r w:rsidRPr="00720561" w:rsidDel="007B6003">
                <w:rPr>
                  <w:lang w:eastAsia="zh-CN"/>
                </w:rPr>
                <w:delText>1</w:delText>
              </w:r>
            </w:del>
          </w:p>
        </w:tc>
        <w:tc>
          <w:tcPr>
            <w:tcW w:w="929" w:type="dxa"/>
            <w:shd w:val="clear" w:color="auto" w:fill="auto"/>
          </w:tcPr>
          <w:p w14:paraId="45067D95" w14:textId="0704E7EC" w:rsidR="00BF02EA" w:rsidRPr="00720561" w:rsidDel="007B6003" w:rsidRDefault="00BF02EA" w:rsidP="003270C8">
            <w:pPr>
              <w:pStyle w:val="TAC"/>
              <w:rPr>
                <w:del w:id="18705" w:author="ZTE-Ma Zhifeng" w:date="2022-07-19T13:25:00Z"/>
              </w:rPr>
            </w:pPr>
          </w:p>
        </w:tc>
      </w:tr>
      <w:tr w:rsidR="00BF02EA" w:rsidRPr="00720561" w:rsidDel="007B6003" w14:paraId="69F9548B" w14:textId="5207E5F1" w:rsidTr="003270C8">
        <w:trPr>
          <w:del w:id="18706" w:author="ZTE-Ma Zhifeng" w:date="2022-07-19T13:25:00Z"/>
        </w:trPr>
        <w:tc>
          <w:tcPr>
            <w:tcW w:w="1527" w:type="dxa"/>
            <w:vMerge/>
            <w:shd w:val="clear" w:color="auto" w:fill="auto"/>
          </w:tcPr>
          <w:p w14:paraId="6E4AC24C" w14:textId="1A416099" w:rsidR="00BF02EA" w:rsidRPr="00720561" w:rsidDel="007B6003" w:rsidRDefault="00BF02EA" w:rsidP="003270C8">
            <w:pPr>
              <w:pStyle w:val="TAC"/>
              <w:rPr>
                <w:del w:id="18707" w:author="ZTE-Ma Zhifeng" w:date="2022-07-19T13:25:00Z"/>
              </w:rPr>
            </w:pPr>
          </w:p>
        </w:tc>
        <w:tc>
          <w:tcPr>
            <w:tcW w:w="2804" w:type="dxa"/>
            <w:shd w:val="clear" w:color="auto" w:fill="auto"/>
          </w:tcPr>
          <w:p w14:paraId="450CE0CF" w14:textId="46B57919" w:rsidR="00BF02EA" w:rsidRPr="00720561" w:rsidDel="007B6003" w:rsidRDefault="00BF02EA" w:rsidP="003270C8">
            <w:pPr>
              <w:pStyle w:val="TAL"/>
              <w:rPr>
                <w:del w:id="18708" w:author="ZTE-Ma Zhifeng" w:date="2022-07-19T13:25:00Z"/>
              </w:rPr>
            </w:pPr>
            <w:del w:id="18709" w:author="ZTE-Ma Zhifeng" w:date="2022-07-19T13:25:00Z">
              <w:r w:rsidRPr="00720561" w:rsidDel="007B6003">
                <w:rPr>
                  <w:rFonts w:eastAsia="宋体"/>
                </w:rPr>
                <w:delText>Frequency range</w:delText>
              </w:r>
            </w:del>
          </w:p>
        </w:tc>
        <w:tc>
          <w:tcPr>
            <w:tcW w:w="999" w:type="dxa"/>
            <w:shd w:val="clear" w:color="auto" w:fill="auto"/>
          </w:tcPr>
          <w:p w14:paraId="1A194124" w14:textId="2C47EC07" w:rsidR="00BF02EA" w:rsidRPr="00720561" w:rsidDel="007B6003" w:rsidRDefault="00BF02EA" w:rsidP="003270C8">
            <w:pPr>
              <w:pStyle w:val="TAC"/>
              <w:rPr>
                <w:del w:id="18710" w:author="ZTE-Ma Zhifeng" w:date="2022-07-19T13:25:00Z"/>
              </w:rPr>
            </w:pPr>
            <w:del w:id="18711" w:author="ZTE-Ma Zhifeng" w:date="2022-07-19T13:25:00Z">
              <w:r w:rsidRPr="00720561" w:rsidDel="007B6003">
                <w:rPr>
                  <w:lang w:eastAsia="zh-CN"/>
                </w:rPr>
                <w:delText>662</w:delText>
              </w:r>
            </w:del>
          </w:p>
        </w:tc>
        <w:tc>
          <w:tcPr>
            <w:tcW w:w="629" w:type="dxa"/>
            <w:shd w:val="clear" w:color="auto" w:fill="auto"/>
          </w:tcPr>
          <w:p w14:paraId="55E4B0AF" w14:textId="70FA9B88" w:rsidR="00BF02EA" w:rsidRPr="00720561" w:rsidDel="007B6003" w:rsidRDefault="00BF02EA" w:rsidP="003270C8">
            <w:pPr>
              <w:pStyle w:val="TAC"/>
              <w:rPr>
                <w:del w:id="18712" w:author="ZTE-Ma Zhifeng" w:date="2022-07-19T13:25:00Z"/>
              </w:rPr>
            </w:pPr>
            <w:del w:id="18713" w:author="ZTE-Ma Zhifeng" w:date="2022-07-19T13:25:00Z">
              <w:r w:rsidRPr="00720561" w:rsidDel="007B6003">
                <w:rPr>
                  <w:lang w:eastAsia="zh-CN"/>
                </w:rPr>
                <w:delText>-</w:delText>
              </w:r>
            </w:del>
          </w:p>
        </w:tc>
        <w:tc>
          <w:tcPr>
            <w:tcW w:w="899" w:type="dxa"/>
            <w:shd w:val="clear" w:color="auto" w:fill="auto"/>
          </w:tcPr>
          <w:p w14:paraId="415B02AA" w14:textId="4448572F" w:rsidR="00BF02EA" w:rsidRPr="00720561" w:rsidDel="007B6003" w:rsidRDefault="00BF02EA" w:rsidP="003270C8">
            <w:pPr>
              <w:pStyle w:val="TAC"/>
              <w:rPr>
                <w:del w:id="18714" w:author="ZTE-Ma Zhifeng" w:date="2022-07-19T13:25:00Z"/>
              </w:rPr>
            </w:pPr>
            <w:del w:id="18715" w:author="ZTE-Ma Zhifeng" w:date="2022-07-19T13:25:00Z">
              <w:r w:rsidRPr="00720561" w:rsidDel="007B6003">
                <w:rPr>
                  <w:lang w:eastAsia="zh-CN"/>
                </w:rPr>
                <w:delText>694</w:delText>
              </w:r>
            </w:del>
          </w:p>
        </w:tc>
        <w:tc>
          <w:tcPr>
            <w:tcW w:w="1080" w:type="dxa"/>
            <w:shd w:val="clear" w:color="auto" w:fill="auto"/>
          </w:tcPr>
          <w:p w14:paraId="5B820C79" w14:textId="534625CF" w:rsidR="00BF02EA" w:rsidRPr="00720561" w:rsidDel="007B6003" w:rsidRDefault="00BF02EA" w:rsidP="003270C8">
            <w:pPr>
              <w:pStyle w:val="TAC"/>
              <w:rPr>
                <w:del w:id="18716" w:author="ZTE-Ma Zhifeng" w:date="2022-07-19T13:25:00Z"/>
              </w:rPr>
            </w:pPr>
            <w:del w:id="18717" w:author="ZTE-Ma Zhifeng" w:date="2022-07-19T13:25:00Z">
              <w:r w:rsidRPr="00720561" w:rsidDel="007B6003">
                <w:rPr>
                  <w:lang w:eastAsia="zh-CN"/>
                </w:rPr>
                <w:delText>-26.2+TT</w:delText>
              </w:r>
            </w:del>
          </w:p>
        </w:tc>
        <w:tc>
          <w:tcPr>
            <w:tcW w:w="993" w:type="dxa"/>
            <w:shd w:val="clear" w:color="auto" w:fill="auto"/>
          </w:tcPr>
          <w:p w14:paraId="27255A32" w14:textId="44093AF8" w:rsidR="00BF02EA" w:rsidRPr="00720561" w:rsidDel="007B6003" w:rsidRDefault="00BF02EA" w:rsidP="003270C8">
            <w:pPr>
              <w:pStyle w:val="TAC"/>
              <w:rPr>
                <w:del w:id="18718" w:author="ZTE-Ma Zhifeng" w:date="2022-07-19T13:25:00Z"/>
              </w:rPr>
            </w:pPr>
            <w:del w:id="18719" w:author="ZTE-Ma Zhifeng" w:date="2022-07-19T13:25:00Z">
              <w:r w:rsidRPr="00720561" w:rsidDel="007B6003">
                <w:rPr>
                  <w:lang w:eastAsia="zh-CN"/>
                </w:rPr>
                <w:delText>6</w:delText>
              </w:r>
            </w:del>
          </w:p>
        </w:tc>
        <w:tc>
          <w:tcPr>
            <w:tcW w:w="929" w:type="dxa"/>
            <w:shd w:val="clear" w:color="auto" w:fill="auto"/>
          </w:tcPr>
          <w:p w14:paraId="5F01FAA4" w14:textId="6848F5BB" w:rsidR="00BF02EA" w:rsidRPr="00720561" w:rsidDel="007B6003" w:rsidRDefault="00BF02EA" w:rsidP="003270C8">
            <w:pPr>
              <w:pStyle w:val="TAC"/>
              <w:rPr>
                <w:del w:id="18720" w:author="ZTE-Ma Zhifeng" w:date="2022-07-19T13:25:00Z"/>
              </w:rPr>
            </w:pPr>
            <w:del w:id="18721" w:author="ZTE-Ma Zhifeng" w:date="2022-07-19T13:25:00Z">
              <w:r w:rsidRPr="00720561" w:rsidDel="007B6003">
                <w:rPr>
                  <w:lang w:eastAsia="zh-CN"/>
                </w:rPr>
                <w:delText>4</w:delText>
              </w:r>
            </w:del>
          </w:p>
        </w:tc>
      </w:tr>
      <w:tr w:rsidR="00BF02EA" w:rsidRPr="00720561" w:rsidDel="007B6003" w14:paraId="183E97CE" w14:textId="4EE6D9A4" w:rsidTr="003270C8">
        <w:trPr>
          <w:del w:id="18722" w:author="ZTE-Ma Zhifeng" w:date="2022-07-19T13:25:00Z"/>
        </w:trPr>
        <w:tc>
          <w:tcPr>
            <w:tcW w:w="1527" w:type="dxa"/>
            <w:vMerge/>
            <w:shd w:val="clear" w:color="auto" w:fill="auto"/>
          </w:tcPr>
          <w:p w14:paraId="1D2D5913" w14:textId="140D34AE" w:rsidR="00BF02EA" w:rsidRPr="00720561" w:rsidDel="007B6003" w:rsidRDefault="00BF02EA" w:rsidP="003270C8">
            <w:pPr>
              <w:pStyle w:val="TAC"/>
              <w:rPr>
                <w:del w:id="18723" w:author="ZTE-Ma Zhifeng" w:date="2022-07-19T13:25:00Z"/>
              </w:rPr>
            </w:pPr>
          </w:p>
        </w:tc>
        <w:tc>
          <w:tcPr>
            <w:tcW w:w="2804" w:type="dxa"/>
            <w:shd w:val="clear" w:color="auto" w:fill="auto"/>
          </w:tcPr>
          <w:p w14:paraId="6FBEFC0D" w14:textId="06B2ED76" w:rsidR="00BF02EA" w:rsidRPr="00720561" w:rsidDel="007B6003" w:rsidRDefault="00BF02EA" w:rsidP="003270C8">
            <w:pPr>
              <w:pStyle w:val="TAL"/>
              <w:rPr>
                <w:del w:id="18724" w:author="ZTE-Ma Zhifeng" w:date="2022-07-19T13:25:00Z"/>
              </w:rPr>
            </w:pPr>
            <w:del w:id="18725" w:author="ZTE-Ma Zhifeng" w:date="2022-07-19T13:25:00Z">
              <w:r w:rsidRPr="00720561" w:rsidDel="007B6003">
                <w:rPr>
                  <w:rFonts w:eastAsia="宋体"/>
                </w:rPr>
                <w:delText>Frequency range</w:delText>
              </w:r>
            </w:del>
          </w:p>
        </w:tc>
        <w:tc>
          <w:tcPr>
            <w:tcW w:w="999" w:type="dxa"/>
            <w:shd w:val="clear" w:color="auto" w:fill="auto"/>
          </w:tcPr>
          <w:p w14:paraId="0CD869E0" w14:textId="27DC7CDB" w:rsidR="00BF02EA" w:rsidRPr="00720561" w:rsidDel="007B6003" w:rsidRDefault="00BF02EA" w:rsidP="003270C8">
            <w:pPr>
              <w:pStyle w:val="TAC"/>
              <w:rPr>
                <w:del w:id="18726" w:author="ZTE-Ma Zhifeng" w:date="2022-07-19T13:25:00Z"/>
              </w:rPr>
            </w:pPr>
            <w:del w:id="18727" w:author="ZTE-Ma Zhifeng" w:date="2022-07-19T13:25:00Z">
              <w:r w:rsidRPr="00720561" w:rsidDel="007B6003">
                <w:rPr>
                  <w:lang w:eastAsia="zh-CN"/>
                </w:rPr>
                <w:delText>1880</w:delText>
              </w:r>
            </w:del>
          </w:p>
        </w:tc>
        <w:tc>
          <w:tcPr>
            <w:tcW w:w="629" w:type="dxa"/>
            <w:shd w:val="clear" w:color="auto" w:fill="auto"/>
          </w:tcPr>
          <w:p w14:paraId="65626042" w14:textId="572C5357" w:rsidR="00BF02EA" w:rsidRPr="00720561" w:rsidDel="007B6003" w:rsidRDefault="00BF02EA" w:rsidP="003270C8">
            <w:pPr>
              <w:pStyle w:val="TAC"/>
              <w:rPr>
                <w:del w:id="18728" w:author="ZTE-Ma Zhifeng" w:date="2022-07-19T13:25:00Z"/>
              </w:rPr>
            </w:pPr>
            <w:del w:id="18729" w:author="ZTE-Ma Zhifeng" w:date="2022-07-19T13:25:00Z">
              <w:r w:rsidRPr="00720561" w:rsidDel="007B6003">
                <w:rPr>
                  <w:lang w:eastAsia="zh-CN"/>
                </w:rPr>
                <w:delText>-</w:delText>
              </w:r>
            </w:del>
          </w:p>
        </w:tc>
        <w:tc>
          <w:tcPr>
            <w:tcW w:w="899" w:type="dxa"/>
            <w:shd w:val="clear" w:color="auto" w:fill="auto"/>
          </w:tcPr>
          <w:p w14:paraId="0A13B26D" w14:textId="66ACC228" w:rsidR="00BF02EA" w:rsidRPr="00720561" w:rsidDel="007B6003" w:rsidRDefault="00BF02EA" w:rsidP="003270C8">
            <w:pPr>
              <w:pStyle w:val="TAC"/>
              <w:rPr>
                <w:del w:id="18730" w:author="ZTE-Ma Zhifeng" w:date="2022-07-19T13:25:00Z"/>
              </w:rPr>
            </w:pPr>
            <w:del w:id="18731" w:author="ZTE-Ma Zhifeng" w:date="2022-07-19T13:25:00Z">
              <w:r w:rsidRPr="00720561" w:rsidDel="007B6003">
                <w:rPr>
                  <w:lang w:eastAsia="zh-CN"/>
                </w:rPr>
                <w:delText>1895</w:delText>
              </w:r>
            </w:del>
          </w:p>
        </w:tc>
        <w:tc>
          <w:tcPr>
            <w:tcW w:w="1080" w:type="dxa"/>
            <w:shd w:val="clear" w:color="auto" w:fill="auto"/>
          </w:tcPr>
          <w:p w14:paraId="30B0A909" w14:textId="7853EDD5" w:rsidR="00BF02EA" w:rsidRPr="00720561" w:rsidDel="007B6003" w:rsidRDefault="00BF02EA" w:rsidP="003270C8">
            <w:pPr>
              <w:pStyle w:val="TAC"/>
              <w:rPr>
                <w:del w:id="18732" w:author="ZTE-Ma Zhifeng" w:date="2022-07-19T13:25:00Z"/>
              </w:rPr>
            </w:pPr>
            <w:del w:id="18733"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045182E8" w14:textId="68069BF1" w:rsidR="00BF02EA" w:rsidRPr="00720561" w:rsidDel="007B6003" w:rsidRDefault="00BF02EA" w:rsidP="003270C8">
            <w:pPr>
              <w:pStyle w:val="TAC"/>
              <w:rPr>
                <w:del w:id="18734" w:author="ZTE-Ma Zhifeng" w:date="2022-07-19T13:25:00Z"/>
              </w:rPr>
            </w:pPr>
            <w:del w:id="18735" w:author="ZTE-Ma Zhifeng" w:date="2022-07-19T13:25:00Z">
              <w:r w:rsidRPr="00720561" w:rsidDel="007B6003">
                <w:rPr>
                  <w:lang w:eastAsia="zh-CN"/>
                </w:rPr>
                <w:delText>1</w:delText>
              </w:r>
            </w:del>
          </w:p>
        </w:tc>
        <w:tc>
          <w:tcPr>
            <w:tcW w:w="929" w:type="dxa"/>
            <w:shd w:val="clear" w:color="auto" w:fill="auto"/>
          </w:tcPr>
          <w:p w14:paraId="4617C071" w14:textId="784A2127" w:rsidR="00BF02EA" w:rsidRPr="00720561" w:rsidDel="007B6003" w:rsidRDefault="00BF02EA" w:rsidP="003270C8">
            <w:pPr>
              <w:pStyle w:val="TAC"/>
              <w:rPr>
                <w:del w:id="18736" w:author="ZTE-Ma Zhifeng" w:date="2022-07-19T13:25:00Z"/>
              </w:rPr>
            </w:pPr>
            <w:del w:id="18737" w:author="ZTE-Ma Zhifeng" w:date="2022-07-19T13:25:00Z">
              <w:r w:rsidRPr="00720561" w:rsidDel="007B6003">
                <w:rPr>
                  <w:lang w:eastAsia="zh-CN"/>
                </w:rPr>
                <w:delText>4, 6</w:delText>
              </w:r>
            </w:del>
          </w:p>
        </w:tc>
      </w:tr>
      <w:tr w:rsidR="00BF02EA" w:rsidRPr="00720561" w:rsidDel="007B6003" w14:paraId="56967EC2" w14:textId="00D27742" w:rsidTr="003270C8">
        <w:trPr>
          <w:del w:id="18738" w:author="ZTE-Ma Zhifeng" w:date="2022-07-19T13:25:00Z"/>
        </w:trPr>
        <w:tc>
          <w:tcPr>
            <w:tcW w:w="1527" w:type="dxa"/>
            <w:vMerge/>
            <w:shd w:val="clear" w:color="auto" w:fill="auto"/>
          </w:tcPr>
          <w:p w14:paraId="34526AC4" w14:textId="093847D1" w:rsidR="00BF02EA" w:rsidRPr="00720561" w:rsidDel="007B6003" w:rsidRDefault="00BF02EA" w:rsidP="003270C8">
            <w:pPr>
              <w:pStyle w:val="TAC"/>
              <w:rPr>
                <w:del w:id="18739" w:author="ZTE-Ma Zhifeng" w:date="2022-07-19T13:25:00Z"/>
              </w:rPr>
            </w:pPr>
          </w:p>
        </w:tc>
        <w:tc>
          <w:tcPr>
            <w:tcW w:w="2804" w:type="dxa"/>
            <w:shd w:val="clear" w:color="auto" w:fill="auto"/>
          </w:tcPr>
          <w:p w14:paraId="58D6AC21" w14:textId="44AC7A03" w:rsidR="00BF02EA" w:rsidRPr="00720561" w:rsidDel="007B6003" w:rsidRDefault="00BF02EA" w:rsidP="003270C8">
            <w:pPr>
              <w:pStyle w:val="TAL"/>
              <w:rPr>
                <w:del w:id="18740" w:author="ZTE-Ma Zhifeng" w:date="2022-07-19T13:25:00Z"/>
              </w:rPr>
            </w:pPr>
            <w:del w:id="18741" w:author="ZTE-Ma Zhifeng" w:date="2022-07-19T13:25:00Z">
              <w:r w:rsidRPr="00720561" w:rsidDel="007B6003">
                <w:rPr>
                  <w:rFonts w:eastAsia="宋体"/>
                </w:rPr>
                <w:delText>Frequency range</w:delText>
              </w:r>
            </w:del>
          </w:p>
        </w:tc>
        <w:tc>
          <w:tcPr>
            <w:tcW w:w="999" w:type="dxa"/>
            <w:shd w:val="clear" w:color="auto" w:fill="auto"/>
          </w:tcPr>
          <w:p w14:paraId="3E966067" w14:textId="3218279F" w:rsidR="00BF02EA" w:rsidRPr="00720561" w:rsidDel="007B6003" w:rsidRDefault="00BF02EA" w:rsidP="003270C8">
            <w:pPr>
              <w:pStyle w:val="TAC"/>
              <w:rPr>
                <w:del w:id="18742" w:author="ZTE-Ma Zhifeng" w:date="2022-07-19T13:25:00Z"/>
              </w:rPr>
            </w:pPr>
            <w:del w:id="18743" w:author="ZTE-Ma Zhifeng" w:date="2022-07-19T13:25:00Z">
              <w:r w:rsidRPr="00720561" w:rsidDel="007B6003">
                <w:rPr>
                  <w:lang w:eastAsia="zh-CN"/>
                </w:rPr>
                <w:delText>1895</w:delText>
              </w:r>
            </w:del>
          </w:p>
        </w:tc>
        <w:tc>
          <w:tcPr>
            <w:tcW w:w="629" w:type="dxa"/>
            <w:shd w:val="clear" w:color="auto" w:fill="auto"/>
          </w:tcPr>
          <w:p w14:paraId="29FD3745" w14:textId="2BB57FD1" w:rsidR="00BF02EA" w:rsidRPr="00720561" w:rsidDel="007B6003" w:rsidRDefault="00BF02EA" w:rsidP="003270C8">
            <w:pPr>
              <w:pStyle w:val="TAC"/>
              <w:rPr>
                <w:del w:id="18744" w:author="ZTE-Ma Zhifeng" w:date="2022-07-19T13:25:00Z"/>
              </w:rPr>
            </w:pPr>
            <w:del w:id="18745" w:author="ZTE-Ma Zhifeng" w:date="2022-07-19T13:25:00Z">
              <w:r w:rsidRPr="00720561" w:rsidDel="007B6003">
                <w:rPr>
                  <w:lang w:eastAsia="zh-CN"/>
                </w:rPr>
                <w:delText>-</w:delText>
              </w:r>
            </w:del>
          </w:p>
        </w:tc>
        <w:tc>
          <w:tcPr>
            <w:tcW w:w="899" w:type="dxa"/>
            <w:shd w:val="clear" w:color="auto" w:fill="auto"/>
          </w:tcPr>
          <w:p w14:paraId="723E2276" w14:textId="18CA732A" w:rsidR="00BF02EA" w:rsidRPr="00720561" w:rsidDel="007B6003" w:rsidRDefault="00BF02EA" w:rsidP="003270C8">
            <w:pPr>
              <w:pStyle w:val="TAC"/>
              <w:rPr>
                <w:del w:id="18746" w:author="ZTE-Ma Zhifeng" w:date="2022-07-19T13:25:00Z"/>
              </w:rPr>
            </w:pPr>
            <w:del w:id="18747" w:author="ZTE-Ma Zhifeng" w:date="2022-07-19T13:25:00Z">
              <w:r w:rsidRPr="00720561" w:rsidDel="007B6003">
                <w:rPr>
                  <w:lang w:eastAsia="zh-CN"/>
                </w:rPr>
                <w:delText>1915</w:delText>
              </w:r>
            </w:del>
          </w:p>
        </w:tc>
        <w:tc>
          <w:tcPr>
            <w:tcW w:w="1080" w:type="dxa"/>
            <w:shd w:val="clear" w:color="auto" w:fill="auto"/>
          </w:tcPr>
          <w:p w14:paraId="54BD053F" w14:textId="7EBE0208" w:rsidR="00BF02EA" w:rsidRPr="00720561" w:rsidDel="007B6003" w:rsidRDefault="00BF02EA" w:rsidP="003270C8">
            <w:pPr>
              <w:pStyle w:val="TAC"/>
              <w:rPr>
                <w:del w:id="18748" w:author="ZTE-Ma Zhifeng" w:date="2022-07-19T13:25:00Z"/>
              </w:rPr>
            </w:pPr>
            <w:del w:id="18749" w:author="ZTE-Ma Zhifeng" w:date="2022-07-19T13:25:00Z">
              <w:r w:rsidRPr="00720561" w:rsidDel="007B6003">
                <w:rPr>
                  <w:lang w:eastAsia="zh-CN"/>
                </w:rPr>
                <w:delText>-15.5+TT</w:delText>
              </w:r>
            </w:del>
          </w:p>
        </w:tc>
        <w:tc>
          <w:tcPr>
            <w:tcW w:w="993" w:type="dxa"/>
            <w:shd w:val="clear" w:color="auto" w:fill="auto"/>
          </w:tcPr>
          <w:p w14:paraId="727F2FCE" w14:textId="54DF4C9F" w:rsidR="00BF02EA" w:rsidRPr="00720561" w:rsidDel="007B6003" w:rsidRDefault="00BF02EA" w:rsidP="003270C8">
            <w:pPr>
              <w:pStyle w:val="TAC"/>
              <w:rPr>
                <w:del w:id="18750" w:author="ZTE-Ma Zhifeng" w:date="2022-07-19T13:25:00Z"/>
              </w:rPr>
            </w:pPr>
            <w:del w:id="18751" w:author="ZTE-Ma Zhifeng" w:date="2022-07-19T13:25:00Z">
              <w:r w:rsidRPr="00720561" w:rsidDel="007B6003">
                <w:rPr>
                  <w:lang w:eastAsia="zh-CN"/>
                </w:rPr>
                <w:delText>5</w:delText>
              </w:r>
            </w:del>
          </w:p>
        </w:tc>
        <w:tc>
          <w:tcPr>
            <w:tcW w:w="929" w:type="dxa"/>
            <w:shd w:val="clear" w:color="auto" w:fill="auto"/>
          </w:tcPr>
          <w:p w14:paraId="1459DD96" w14:textId="1F39A097" w:rsidR="00BF02EA" w:rsidRPr="00720561" w:rsidDel="007B6003" w:rsidRDefault="00BF02EA" w:rsidP="003270C8">
            <w:pPr>
              <w:pStyle w:val="TAC"/>
              <w:rPr>
                <w:del w:id="18752" w:author="ZTE-Ma Zhifeng" w:date="2022-07-19T13:25:00Z"/>
              </w:rPr>
            </w:pPr>
            <w:del w:id="18753" w:author="ZTE-Ma Zhifeng" w:date="2022-07-19T13:25:00Z">
              <w:r w:rsidRPr="00720561" w:rsidDel="007B6003">
                <w:rPr>
                  <w:lang w:eastAsia="zh-CN"/>
                </w:rPr>
                <w:delText>4, 6, 7</w:delText>
              </w:r>
            </w:del>
          </w:p>
        </w:tc>
      </w:tr>
      <w:tr w:rsidR="00BF02EA" w:rsidRPr="00720561" w:rsidDel="007B6003" w14:paraId="6C2CBD36" w14:textId="66B41395" w:rsidTr="003270C8">
        <w:trPr>
          <w:del w:id="18754" w:author="ZTE-Ma Zhifeng" w:date="2022-07-19T13:25:00Z"/>
        </w:trPr>
        <w:tc>
          <w:tcPr>
            <w:tcW w:w="1527" w:type="dxa"/>
            <w:vMerge/>
            <w:shd w:val="clear" w:color="auto" w:fill="auto"/>
          </w:tcPr>
          <w:p w14:paraId="6689CC50" w14:textId="2535CD82" w:rsidR="00BF02EA" w:rsidRPr="00720561" w:rsidDel="007B6003" w:rsidRDefault="00BF02EA" w:rsidP="003270C8">
            <w:pPr>
              <w:pStyle w:val="TAC"/>
              <w:rPr>
                <w:del w:id="18755" w:author="ZTE-Ma Zhifeng" w:date="2022-07-19T13:25:00Z"/>
              </w:rPr>
            </w:pPr>
          </w:p>
        </w:tc>
        <w:tc>
          <w:tcPr>
            <w:tcW w:w="2804" w:type="dxa"/>
            <w:shd w:val="clear" w:color="auto" w:fill="auto"/>
          </w:tcPr>
          <w:p w14:paraId="4F701239" w14:textId="23DB2CAC" w:rsidR="00BF02EA" w:rsidRPr="00720561" w:rsidDel="007B6003" w:rsidRDefault="00BF02EA" w:rsidP="003270C8">
            <w:pPr>
              <w:pStyle w:val="TAL"/>
              <w:rPr>
                <w:del w:id="18756" w:author="ZTE-Ma Zhifeng" w:date="2022-07-19T13:25:00Z"/>
              </w:rPr>
            </w:pPr>
            <w:del w:id="18757" w:author="ZTE-Ma Zhifeng" w:date="2022-07-19T13:25:00Z">
              <w:r w:rsidRPr="00720561" w:rsidDel="007B6003">
                <w:rPr>
                  <w:rFonts w:eastAsia="宋体"/>
                </w:rPr>
                <w:delText>Frequency range</w:delText>
              </w:r>
            </w:del>
          </w:p>
        </w:tc>
        <w:tc>
          <w:tcPr>
            <w:tcW w:w="999" w:type="dxa"/>
            <w:shd w:val="clear" w:color="auto" w:fill="auto"/>
          </w:tcPr>
          <w:p w14:paraId="1977E389" w14:textId="7B32C343" w:rsidR="00BF02EA" w:rsidRPr="00720561" w:rsidDel="007B6003" w:rsidRDefault="00BF02EA" w:rsidP="003270C8">
            <w:pPr>
              <w:pStyle w:val="TAC"/>
              <w:rPr>
                <w:del w:id="18758" w:author="ZTE-Ma Zhifeng" w:date="2022-07-19T13:25:00Z"/>
              </w:rPr>
            </w:pPr>
            <w:del w:id="18759" w:author="ZTE-Ma Zhifeng" w:date="2022-07-19T13:25:00Z">
              <w:r w:rsidRPr="00720561" w:rsidDel="007B6003">
                <w:rPr>
                  <w:lang w:eastAsia="zh-CN"/>
                </w:rPr>
                <w:delText>1915</w:delText>
              </w:r>
            </w:del>
          </w:p>
        </w:tc>
        <w:tc>
          <w:tcPr>
            <w:tcW w:w="629" w:type="dxa"/>
            <w:shd w:val="clear" w:color="auto" w:fill="auto"/>
          </w:tcPr>
          <w:p w14:paraId="2760B58B" w14:textId="0D6E6E90" w:rsidR="00BF02EA" w:rsidRPr="00720561" w:rsidDel="007B6003" w:rsidRDefault="00BF02EA" w:rsidP="003270C8">
            <w:pPr>
              <w:pStyle w:val="TAC"/>
              <w:rPr>
                <w:del w:id="18760" w:author="ZTE-Ma Zhifeng" w:date="2022-07-19T13:25:00Z"/>
              </w:rPr>
            </w:pPr>
            <w:del w:id="18761" w:author="ZTE-Ma Zhifeng" w:date="2022-07-19T13:25:00Z">
              <w:r w:rsidRPr="00720561" w:rsidDel="007B6003">
                <w:rPr>
                  <w:lang w:eastAsia="zh-CN"/>
                </w:rPr>
                <w:delText>-</w:delText>
              </w:r>
            </w:del>
          </w:p>
        </w:tc>
        <w:tc>
          <w:tcPr>
            <w:tcW w:w="899" w:type="dxa"/>
            <w:shd w:val="clear" w:color="auto" w:fill="auto"/>
          </w:tcPr>
          <w:p w14:paraId="442166DE" w14:textId="30EB2D60" w:rsidR="00BF02EA" w:rsidRPr="00720561" w:rsidDel="007B6003" w:rsidRDefault="00BF02EA" w:rsidP="003270C8">
            <w:pPr>
              <w:pStyle w:val="TAC"/>
              <w:rPr>
                <w:del w:id="18762" w:author="ZTE-Ma Zhifeng" w:date="2022-07-19T13:25:00Z"/>
              </w:rPr>
            </w:pPr>
            <w:del w:id="18763" w:author="ZTE-Ma Zhifeng" w:date="2022-07-19T13:25:00Z">
              <w:r w:rsidRPr="00720561" w:rsidDel="007B6003">
                <w:rPr>
                  <w:lang w:eastAsia="zh-CN"/>
                </w:rPr>
                <w:delText>1920</w:delText>
              </w:r>
            </w:del>
          </w:p>
        </w:tc>
        <w:tc>
          <w:tcPr>
            <w:tcW w:w="1080" w:type="dxa"/>
            <w:shd w:val="clear" w:color="auto" w:fill="auto"/>
          </w:tcPr>
          <w:p w14:paraId="50743687" w14:textId="1B21FBAA" w:rsidR="00BF02EA" w:rsidRPr="00720561" w:rsidDel="007B6003" w:rsidRDefault="00BF02EA" w:rsidP="003270C8">
            <w:pPr>
              <w:pStyle w:val="TAC"/>
              <w:rPr>
                <w:del w:id="18764" w:author="ZTE-Ma Zhifeng" w:date="2022-07-19T13:25:00Z"/>
              </w:rPr>
            </w:pPr>
            <w:del w:id="18765" w:author="ZTE-Ma Zhifeng" w:date="2022-07-19T13:25:00Z">
              <w:r w:rsidRPr="00720561" w:rsidDel="007B6003">
                <w:rPr>
                  <w:lang w:eastAsia="zh-CN"/>
                </w:rPr>
                <w:delText>+1.6+TT</w:delText>
              </w:r>
            </w:del>
          </w:p>
        </w:tc>
        <w:tc>
          <w:tcPr>
            <w:tcW w:w="993" w:type="dxa"/>
            <w:shd w:val="clear" w:color="auto" w:fill="auto"/>
          </w:tcPr>
          <w:p w14:paraId="155CB7C1" w14:textId="4C2095A6" w:rsidR="00BF02EA" w:rsidRPr="00720561" w:rsidDel="007B6003" w:rsidRDefault="00BF02EA" w:rsidP="003270C8">
            <w:pPr>
              <w:pStyle w:val="TAC"/>
              <w:rPr>
                <w:del w:id="18766" w:author="ZTE-Ma Zhifeng" w:date="2022-07-19T13:25:00Z"/>
              </w:rPr>
            </w:pPr>
            <w:del w:id="18767" w:author="ZTE-Ma Zhifeng" w:date="2022-07-19T13:25:00Z">
              <w:r w:rsidRPr="00720561" w:rsidDel="007B6003">
                <w:rPr>
                  <w:lang w:eastAsia="zh-CN"/>
                </w:rPr>
                <w:delText>5</w:delText>
              </w:r>
            </w:del>
          </w:p>
        </w:tc>
        <w:tc>
          <w:tcPr>
            <w:tcW w:w="929" w:type="dxa"/>
            <w:shd w:val="clear" w:color="auto" w:fill="auto"/>
          </w:tcPr>
          <w:p w14:paraId="2102315F" w14:textId="10DC18E7" w:rsidR="00BF02EA" w:rsidRPr="00720561" w:rsidDel="007B6003" w:rsidRDefault="00BF02EA" w:rsidP="003270C8">
            <w:pPr>
              <w:pStyle w:val="TAC"/>
              <w:rPr>
                <w:del w:id="18768" w:author="ZTE-Ma Zhifeng" w:date="2022-07-19T13:25:00Z"/>
              </w:rPr>
            </w:pPr>
            <w:del w:id="18769" w:author="ZTE-Ma Zhifeng" w:date="2022-07-19T13:25:00Z">
              <w:r w:rsidRPr="00720561" w:rsidDel="007B6003">
                <w:rPr>
                  <w:lang w:eastAsia="zh-CN"/>
                </w:rPr>
                <w:delText>4, 6, 7</w:delText>
              </w:r>
            </w:del>
          </w:p>
        </w:tc>
      </w:tr>
      <w:tr w:rsidR="00BF02EA" w:rsidRPr="00720561" w:rsidDel="007B6003" w14:paraId="54DC36A0" w14:textId="48003A59" w:rsidTr="003270C8">
        <w:trPr>
          <w:del w:id="18770" w:author="ZTE-Ma Zhifeng" w:date="2022-07-19T13:25:00Z"/>
        </w:trPr>
        <w:tc>
          <w:tcPr>
            <w:tcW w:w="1527" w:type="dxa"/>
            <w:vMerge w:val="restart"/>
            <w:shd w:val="clear" w:color="auto" w:fill="auto"/>
          </w:tcPr>
          <w:p w14:paraId="0B63A733" w14:textId="256027C7" w:rsidR="00BF02EA" w:rsidRPr="00720561" w:rsidDel="007B6003" w:rsidRDefault="00BF02EA" w:rsidP="003270C8">
            <w:pPr>
              <w:pStyle w:val="TAC"/>
              <w:rPr>
                <w:del w:id="18771" w:author="ZTE-Ma Zhifeng" w:date="2022-07-19T13:25:00Z"/>
              </w:rPr>
            </w:pPr>
            <w:del w:id="18772" w:author="ZTE-Ma Zhifeng" w:date="2022-07-19T13:25:00Z">
              <w:r w:rsidRPr="00720561" w:rsidDel="007B6003">
                <w:delText>CA_n1-n40</w:delText>
              </w:r>
            </w:del>
          </w:p>
        </w:tc>
        <w:tc>
          <w:tcPr>
            <w:tcW w:w="2804" w:type="dxa"/>
            <w:shd w:val="clear" w:color="auto" w:fill="auto"/>
          </w:tcPr>
          <w:p w14:paraId="0911F645" w14:textId="45AA0757" w:rsidR="00BF02EA" w:rsidRPr="00720561" w:rsidDel="007B6003" w:rsidRDefault="00BF02EA" w:rsidP="003270C8">
            <w:pPr>
              <w:pStyle w:val="TAL"/>
              <w:rPr>
                <w:del w:id="18773" w:author="ZTE-Ma Zhifeng" w:date="2022-07-19T13:25:00Z"/>
              </w:rPr>
            </w:pPr>
            <w:del w:id="1877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1216506" w14:textId="26E85EC9" w:rsidR="00BF02EA" w:rsidRPr="00720561" w:rsidDel="007B6003" w:rsidRDefault="00BF02EA" w:rsidP="003270C8">
            <w:pPr>
              <w:pStyle w:val="TAL"/>
              <w:rPr>
                <w:del w:id="18775" w:author="ZTE-Ma Zhifeng" w:date="2022-07-19T13:25:00Z"/>
              </w:rPr>
            </w:pPr>
            <w:del w:id="18776" w:author="ZTE-Ma Zhifeng" w:date="2022-07-19T13:25:00Z">
              <w:r w:rsidRPr="00720561" w:rsidDel="007B6003">
                <w:delText>NR band n78</w:delText>
              </w:r>
            </w:del>
          </w:p>
        </w:tc>
        <w:tc>
          <w:tcPr>
            <w:tcW w:w="999" w:type="dxa"/>
            <w:shd w:val="clear" w:color="auto" w:fill="auto"/>
          </w:tcPr>
          <w:p w14:paraId="492D543F" w14:textId="5DA8F972" w:rsidR="00BF02EA" w:rsidRPr="00720561" w:rsidDel="007B6003" w:rsidRDefault="00BF02EA" w:rsidP="003270C8">
            <w:pPr>
              <w:pStyle w:val="TAC"/>
              <w:rPr>
                <w:del w:id="18777" w:author="ZTE-Ma Zhifeng" w:date="2022-07-19T13:25:00Z"/>
              </w:rPr>
            </w:pPr>
            <w:del w:id="1877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B05D026" w14:textId="367683A6" w:rsidR="00BF02EA" w:rsidRPr="00720561" w:rsidDel="007B6003" w:rsidRDefault="00BF02EA" w:rsidP="003270C8">
            <w:pPr>
              <w:pStyle w:val="TAC"/>
              <w:rPr>
                <w:del w:id="18779" w:author="ZTE-Ma Zhifeng" w:date="2022-07-19T13:25:00Z"/>
              </w:rPr>
            </w:pPr>
            <w:del w:id="18780" w:author="ZTE-Ma Zhifeng" w:date="2022-07-19T13:25:00Z">
              <w:r w:rsidRPr="00720561" w:rsidDel="007B6003">
                <w:delText>-</w:delText>
              </w:r>
            </w:del>
          </w:p>
        </w:tc>
        <w:tc>
          <w:tcPr>
            <w:tcW w:w="899" w:type="dxa"/>
            <w:shd w:val="clear" w:color="auto" w:fill="auto"/>
          </w:tcPr>
          <w:p w14:paraId="590F24C9" w14:textId="784A3DD3" w:rsidR="00BF02EA" w:rsidRPr="00720561" w:rsidDel="007B6003" w:rsidRDefault="00BF02EA" w:rsidP="003270C8">
            <w:pPr>
              <w:pStyle w:val="TAC"/>
              <w:rPr>
                <w:del w:id="18781" w:author="ZTE-Ma Zhifeng" w:date="2022-07-19T13:25:00Z"/>
              </w:rPr>
            </w:pPr>
            <w:del w:id="1878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030AE9" w14:textId="0398E30E" w:rsidR="00BF02EA" w:rsidRPr="00720561" w:rsidDel="007B6003" w:rsidRDefault="00BF02EA" w:rsidP="003270C8">
            <w:pPr>
              <w:pStyle w:val="TAC"/>
              <w:rPr>
                <w:del w:id="18783" w:author="ZTE-Ma Zhifeng" w:date="2022-07-19T13:25:00Z"/>
              </w:rPr>
            </w:pPr>
            <w:del w:id="18784"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50C668F5" w14:textId="1B4B504D" w:rsidR="00BF02EA" w:rsidRPr="00720561" w:rsidDel="007B6003" w:rsidRDefault="00BF02EA" w:rsidP="003270C8">
            <w:pPr>
              <w:pStyle w:val="TAC"/>
              <w:rPr>
                <w:del w:id="18785" w:author="ZTE-Ma Zhifeng" w:date="2022-07-19T13:25:00Z"/>
              </w:rPr>
            </w:pPr>
            <w:del w:id="18786" w:author="ZTE-Ma Zhifeng" w:date="2022-07-19T13:25:00Z">
              <w:r w:rsidRPr="00720561" w:rsidDel="007B6003">
                <w:delText>1</w:delText>
              </w:r>
            </w:del>
          </w:p>
        </w:tc>
        <w:tc>
          <w:tcPr>
            <w:tcW w:w="929" w:type="dxa"/>
            <w:shd w:val="clear" w:color="auto" w:fill="auto"/>
          </w:tcPr>
          <w:p w14:paraId="66B55073" w14:textId="33546700" w:rsidR="00BF02EA" w:rsidRPr="00720561" w:rsidDel="007B6003" w:rsidRDefault="00BF02EA" w:rsidP="003270C8">
            <w:pPr>
              <w:pStyle w:val="TAC"/>
              <w:rPr>
                <w:del w:id="18787" w:author="ZTE-Ma Zhifeng" w:date="2022-07-19T13:25:00Z"/>
              </w:rPr>
            </w:pPr>
          </w:p>
        </w:tc>
      </w:tr>
      <w:tr w:rsidR="00BF02EA" w:rsidRPr="00720561" w:rsidDel="007B6003" w14:paraId="58CF7F8A" w14:textId="710E9778" w:rsidTr="003270C8">
        <w:trPr>
          <w:del w:id="18788" w:author="ZTE-Ma Zhifeng" w:date="2022-07-19T13:25:00Z"/>
        </w:trPr>
        <w:tc>
          <w:tcPr>
            <w:tcW w:w="1527" w:type="dxa"/>
            <w:vMerge/>
            <w:shd w:val="clear" w:color="auto" w:fill="auto"/>
          </w:tcPr>
          <w:p w14:paraId="1F2872B7" w14:textId="4BCB4FE2" w:rsidR="00BF02EA" w:rsidRPr="00720561" w:rsidDel="007B6003" w:rsidRDefault="00BF02EA" w:rsidP="003270C8">
            <w:pPr>
              <w:pStyle w:val="TAC"/>
              <w:rPr>
                <w:del w:id="18789" w:author="ZTE-Ma Zhifeng" w:date="2022-07-19T13:25:00Z"/>
              </w:rPr>
            </w:pPr>
          </w:p>
        </w:tc>
        <w:tc>
          <w:tcPr>
            <w:tcW w:w="2804" w:type="dxa"/>
            <w:shd w:val="clear" w:color="auto" w:fill="auto"/>
          </w:tcPr>
          <w:p w14:paraId="6DC5A11B" w14:textId="51C46BFD" w:rsidR="00BF02EA" w:rsidRPr="00720561" w:rsidDel="007B6003" w:rsidRDefault="00BF02EA" w:rsidP="003270C8">
            <w:pPr>
              <w:pStyle w:val="TAL"/>
              <w:rPr>
                <w:del w:id="18790" w:author="ZTE-Ma Zhifeng" w:date="2022-07-19T13:25:00Z"/>
              </w:rPr>
            </w:pPr>
            <w:del w:id="18791" w:author="ZTE-Ma Zhifeng" w:date="2022-07-19T13:25:00Z">
              <w:r w:rsidRPr="00720561" w:rsidDel="007B6003">
                <w:delText>Band 3, 34</w:delText>
              </w:r>
            </w:del>
          </w:p>
        </w:tc>
        <w:tc>
          <w:tcPr>
            <w:tcW w:w="999" w:type="dxa"/>
            <w:shd w:val="clear" w:color="auto" w:fill="auto"/>
          </w:tcPr>
          <w:p w14:paraId="51C285B7" w14:textId="015EFD3A" w:rsidR="00BF02EA" w:rsidRPr="00720561" w:rsidDel="007B6003" w:rsidRDefault="00BF02EA" w:rsidP="003270C8">
            <w:pPr>
              <w:pStyle w:val="TAC"/>
              <w:rPr>
                <w:del w:id="18792" w:author="ZTE-Ma Zhifeng" w:date="2022-07-19T13:25:00Z"/>
              </w:rPr>
            </w:pPr>
            <w:del w:id="18793"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E908F87" w14:textId="34253B7D" w:rsidR="00BF02EA" w:rsidRPr="00720561" w:rsidDel="007B6003" w:rsidRDefault="00BF02EA" w:rsidP="003270C8">
            <w:pPr>
              <w:pStyle w:val="TAC"/>
              <w:rPr>
                <w:del w:id="18794" w:author="ZTE-Ma Zhifeng" w:date="2022-07-19T13:25:00Z"/>
              </w:rPr>
            </w:pPr>
            <w:del w:id="18795" w:author="ZTE-Ma Zhifeng" w:date="2022-07-19T13:25:00Z">
              <w:r w:rsidRPr="00720561" w:rsidDel="007B6003">
                <w:delText>-</w:delText>
              </w:r>
            </w:del>
          </w:p>
        </w:tc>
        <w:tc>
          <w:tcPr>
            <w:tcW w:w="899" w:type="dxa"/>
            <w:shd w:val="clear" w:color="auto" w:fill="auto"/>
          </w:tcPr>
          <w:p w14:paraId="7ADF03E8" w14:textId="60C2DA9D" w:rsidR="00BF02EA" w:rsidRPr="00720561" w:rsidDel="007B6003" w:rsidRDefault="00BF02EA" w:rsidP="003270C8">
            <w:pPr>
              <w:pStyle w:val="TAC"/>
              <w:rPr>
                <w:del w:id="18796" w:author="ZTE-Ma Zhifeng" w:date="2022-07-19T13:25:00Z"/>
              </w:rPr>
            </w:pPr>
            <w:del w:id="18797"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8A5E1A0" w14:textId="071C28E7" w:rsidR="00BF02EA" w:rsidRPr="00720561" w:rsidDel="007B6003" w:rsidRDefault="00BF02EA" w:rsidP="003270C8">
            <w:pPr>
              <w:pStyle w:val="TAC"/>
              <w:rPr>
                <w:del w:id="18798" w:author="ZTE-Ma Zhifeng" w:date="2022-07-19T13:25:00Z"/>
              </w:rPr>
            </w:pPr>
            <w:del w:id="18799"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ECDAB30" w14:textId="5E59DC9D" w:rsidR="00BF02EA" w:rsidRPr="00720561" w:rsidDel="007B6003" w:rsidRDefault="00BF02EA" w:rsidP="003270C8">
            <w:pPr>
              <w:pStyle w:val="TAC"/>
              <w:rPr>
                <w:del w:id="18800" w:author="ZTE-Ma Zhifeng" w:date="2022-07-19T13:25:00Z"/>
              </w:rPr>
            </w:pPr>
            <w:del w:id="18801" w:author="ZTE-Ma Zhifeng" w:date="2022-07-19T13:25:00Z">
              <w:r w:rsidRPr="00720561" w:rsidDel="007B6003">
                <w:delText>1</w:delText>
              </w:r>
            </w:del>
          </w:p>
        </w:tc>
        <w:tc>
          <w:tcPr>
            <w:tcW w:w="929" w:type="dxa"/>
            <w:shd w:val="clear" w:color="auto" w:fill="auto"/>
          </w:tcPr>
          <w:p w14:paraId="632D3823" w14:textId="387163CE" w:rsidR="00BF02EA" w:rsidRPr="00720561" w:rsidDel="007B6003" w:rsidRDefault="00BF02EA" w:rsidP="003270C8">
            <w:pPr>
              <w:pStyle w:val="TAC"/>
              <w:rPr>
                <w:del w:id="18802" w:author="ZTE-Ma Zhifeng" w:date="2022-07-19T13:25:00Z"/>
              </w:rPr>
            </w:pPr>
            <w:del w:id="18803" w:author="ZTE-Ma Zhifeng" w:date="2022-07-19T13:25:00Z">
              <w:r w:rsidRPr="00720561" w:rsidDel="007B6003">
                <w:delText>4</w:delText>
              </w:r>
            </w:del>
          </w:p>
        </w:tc>
      </w:tr>
      <w:tr w:rsidR="00BF02EA" w:rsidRPr="00720561" w:rsidDel="007B6003" w14:paraId="1F26F980" w14:textId="7A68D48F" w:rsidTr="003270C8">
        <w:trPr>
          <w:del w:id="18804" w:author="ZTE-Ma Zhifeng" w:date="2022-07-19T13:25:00Z"/>
        </w:trPr>
        <w:tc>
          <w:tcPr>
            <w:tcW w:w="1527" w:type="dxa"/>
            <w:vMerge/>
            <w:shd w:val="clear" w:color="auto" w:fill="auto"/>
          </w:tcPr>
          <w:p w14:paraId="2B5CAF65" w14:textId="57D5DB4A" w:rsidR="00BF02EA" w:rsidRPr="00720561" w:rsidDel="007B6003" w:rsidRDefault="00BF02EA" w:rsidP="003270C8">
            <w:pPr>
              <w:pStyle w:val="TAC"/>
              <w:rPr>
                <w:del w:id="18805" w:author="ZTE-Ma Zhifeng" w:date="2022-07-19T13:25:00Z"/>
              </w:rPr>
            </w:pPr>
          </w:p>
        </w:tc>
        <w:tc>
          <w:tcPr>
            <w:tcW w:w="2804" w:type="dxa"/>
            <w:shd w:val="clear" w:color="auto" w:fill="auto"/>
          </w:tcPr>
          <w:p w14:paraId="1DC17C80" w14:textId="424A9A19" w:rsidR="00BF02EA" w:rsidRPr="00720561" w:rsidDel="007B6003" w:rsidRDefault="00BF02EA" w:rsidP="003270C8">
            <w:pPr>
              <w:pStyle w:val="TAL"/>
              <w:rPr>
                <w:del w:id="18806" w:author="ZTE-Ma Zhifeng" w:date="2022-07-19T13:25:00Z"/>
              </w:rPr>
            </w:pPr>
            <w:del w:id="18807" w:author="ZTE-Ma Zhifeng" w:date="2022-07-19T13:25:00Z">
              <w:r w:rsidRPr="00720561" w:rsidDel="007B6003">
                <w:delText>NR band n77, n79</w:delText>
              </w:r>
            </w:del>
          </w:p>
        </w:tc>
        <w:tc>
          <w:tcPr>
            <w:tcW w:w="999" w:type="dxa"/>
            <w:shd w:val="clear" w:color="auto" w:fill="auto"/>
          </w:tcPr>
          <w:p w14:paraId="22D206EE" w14:textId="4FD38996" w:rsidR="00BF02EA" w:rsidRPr="00720561" w:rsidDel="007B6003" w:rsidRDefault="00BF02EA" w:rsidP="003270C8">
            <w:pPr>
              <w:pStyle w:val="TAC"/>
              <w:rPr>
                <w:del w:id="18808" w:author="ZTE-Ma Zhifeng" w:date="2022-07-19T13:25:00Z"/>
              </w:rPr>
            </w:pPr>
            <w:del w:id="1880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E60966D" w14:textId="015225A0" w:rsidR="00BF02EA" w:rsidRPr="00720561" w:rsidDel="007B6003" w:rsidRDefault="00BF02EA" w:rsidP="003270C8">
            <w:pPr>
              <w:pStyle w:val="TAC"/>
              <w:rPr>
                <w:del w:id="18810" w:author="ZTE-Ma Zhifeng" w:date="2022-07-19T13:25:00Z"/>
              </w:rPr>
            </w:pPr>
            <w:del w:id="18811" w:author="ZTE-Ma Zhifeng" w:date="2022-07-19T13:25:00Z">
              <w:r w:rsidRPr="00720561" w:rsidDel="007B6003">
                <w:delText>-</w:delText>
              </w:r>
            </w:del>
          </w:p>
        </w:tc>
        <w:tc>
          <w:tcPr>
            <w:tcW w:w="899" w:type="dxa"/>
            <w:shd w:val="clear" w:color="auto" w:fill="auto"/>
          </w:tcPr>
          <w:p w14:paraId="0A77B5C2" w14:textId="7A848EFA" w:rsidR="00BF02EA" w:rsidRPr="00720561" w:rsidDel="007B6003" w:rsidRDefault="00BF02EA" w:rsidP="003270C8">
            <w:pPr>
              <w:pStyle w:val="TAC"/>
              <w:rPr>
                <w:del w:id="18812" w:author="ZTE-Ma Zhifeng" w:date="2022-07-19T13:25:00Z"/>
              </w:rPr>
            </w:pPr>
            <w:del w:id="1881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D848528" w14:textId="387C99E7" w:rsidR="00BF02EA" w:rsidRPr="00720561" w:rsidDel="007B6003" w:rsidRDefault="00BF02EA" w:rsidP="003270C8">
            <w:pPr>
              <w:pStyle w:val="TAC"/>
              <w:rPr>
                <w:del w:id="18814" w:author="ZTE-Ma Zhifeng" w:date="2022-07-19T13:25:00Z"/>
              </w:rPr>
            </w:pPr>
            <w:del w:id="1881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4FF5136A" w14:textId="1F28FB60" w:rsidR="00BF02EA" w:rsidRPr="00720561" w:rsidDel="007B6003" w:rsidRDefault="00BF02EA" w:rsidP="003270C8">
            <w:pPr>
              <w:pStyle w:val="TAC"/>
              <w:rPr>
                <w:del w:id="18816" w:author="ZTE-Ma Zhifeng" w:date="2022-07-19T13:25:00Z"/>
              </w:rPr>
            </w:pPr>
            <w:del w:id="18817" w:author="ZTE-Ma Zhifeng" w:date="2022-07-19T13:25:00Z">
              <w:r w:rsidRPr="00720561" w:rsidDel="007B6003">
                <w:delText>1</w:delText>
              </w:r>
            </w:del>
          </w:p>
        </w:tc>
        <w:tc>
          <w:tcPr>
            <w:tcW w:w="929" w:type="dxa"/>
            <w:shd w:val="clear" w:color="auto" w:fill="auto"/>
          </w:tcPr>
          <w:p w14:paraId="07F6B914" w14:textId="02405E28" w:rsidR="00BF02EA" w:rsidRPr="00720561" w:rsidDel="007B6003" w:rsidRDefault="00BF02EA" w:rsidP="003270C8">
            <w:pPr>
              <w:pStyle w:val="TAC"/>
              <w:rPr>
                <w:del w:id="18818" w:author="ZTE-Ma Zhifeng" w:date="2022-07-19T13:25:00Z"/>
              </w:rPr>
            </w:pPr>
            <w:del w:id="18819" w:author="ZTE-Ma Zhifeng" w:date="2022-07-19T13:25:00Z">
              <w:r w:rsidRPr="00720561" w:rsidDel="007B6003">
                <w:delText>2</w:delText>
              </w:r>
            </w:del>
          </w:p>
        </w:tc>
      </w:tr>
      <w:tr w:rsidR="00BF02EA" w:rsidRPr="00720561" w:rsidDel="007B6003" w14:paraId="4528E953" w14:textId="3FC99CC3" w:rsidTr="003270C8">
        <w:trPr>
          <w:del w:id="18820" w:author="ZTE-Ma Zhifeng" w:date="2022-07-19T13:25:00Z"/>
        </w:trPr>
        <w:tc>
          <w:tcPr>
            <w:tcW w:w="1527" w:type="dxa"/>
            <w:vMerge/>
            <w:shd w:val="clear" w:color="auto" w:fill="auto"/>
          </w:tcPr>
          <w:p w14:paraId="353E770C" w14:textId="22AF5C5A" w:rsidR="00BF02EA" w:rsidRPr="00720561" w:rsidDel="007B6003" w:rsidRDefault="00BF02EA" w:rsidP="003270C8">
            <w:pPr>
              <w:pStyle w:val="TAC"/>
              <w:rPr>
                <w:del w:id="18821" w:author="ZTE-Ma Zhifeng" w:date="2022-07-19T13:25:00Z"/>
              </w:rPr>
            </w:pPr>
          </w:p>
        </w:tc>
        <w:tc>
          <w:tcPr>
            <w:tcW w:w="2804" w:type="dxa"/>
            <w:shd w:val="clear" w:color="auto" w:fill="auto"/>
          </w:tcPr>
          <w:p w14:paraId="3869CF24" w14:textId="305FF27B" w:rsidR="00BF02EA" w:rsidRPr="00720561" w:rsidDel="007B6003" w:rsidRDefault="00BF02EA" w:rsidP="003270C8">
            <w:pPr>
              <w:pStyle w:val="TAL"/>
              <w:rPr>
                <w:del w:id="18822" w:author="ZTE-Ma Zhifeng" w:date="2022-07-19T13:25:00Z"/>
              </w:rPr>
            </w:pPr>
            <w:del w:id="18823" w:author="ZTE-Ma Zhifeng" w:date="2022-07-19T13:25:00Z">
              <w:r w:rsidRPr="00720561" w:rsidDel="007B6003">
                <w:delText>Frequency range</w:delText>
              </w:r>
            </w:del>
          </w:p>
        </w:tc>
        <w:tc>
          <w:tcPr>
            <w:tcW w:w="999" w:type="dxa"/>
            <w:shd w:val="clear" w:color="auto" w:fill="auto"/>
          </w:tcPr>
          <w:p w14:paraId="4E3C725E" w14:textId="6BE629AE" w:rsidR="00BF02EA" w:rsidRPr="00720561" w:rsidDel="007B6003" w:rsidRDefault="00BF02EA" w:rsidP="003270C8">
            <w:pPr>
              <w:pStyle w:val="TAC"/>
              <w:rPr>
                <w:del w:id="18824" w:author="ZTE-Ma Zhifeng" w:date="2022-07-19T13:25:00Z"/>
              </w:rPr>
            </w:pPr>
            <w:del w:id="18825" w:author="ZTE-Ma Zhifeng" w:date="2022-07-19T13:25:00Z">
              <w:r w:rsidRPr="00720561" w:rsidDel="007B6003">
                <w:delText>1880</w:delText>
              </w:r>
            </w:del>
          </w:p>
        </w:tc>
        <w:tc>
          <w:tcPr>
            <w:tcW w:w="629" w:type="dxa"/>
            <w:shd w:val="clear" w:color="auto" w:fill="auto"/>
          </w:tcPr>
          <w:p w14:paraId="7FFC5543" w14:textId="77D9DF9C" w:rsidR="00BF02EA" w:rsidRPr="00720561" w:rsidDel="007B6003" w:rsidRDefault="00BF02EA" w:rsidP="003270C8">
            <w:pPr>
              <w:pStyle w:val="TAC"/>
              <w:rPr>
                <w:del w:id="18826" w:author="ZTE-Ma Zhifeng" w:date="2022-07-19T13:25:00Z"/>
              </w:rPr>
            </w:pPr>
          </w:p>
        </w:tc>
        <w:tc>
          <w:tcPr>
            <w:tcW w:w="899" w:type="dxa"/>
            <w:shd w:val="clear" w:color="auto" w:fill="auto"/>
          </w:tcPr>
          <w:p w14:paraId="0E5FF8BC" w14:textId="7C6456FC" w:rsidR="00BF02EA" w:rsidRPr="00720561" w:rsidDel="007B6003" w:rsidRDefault="00BF02EA" w:rsidP="003270C8">
            <w:pPr>
              <w:pStyle w:val="TAC"/>
              <w:rPr>
                <w:del w:id="18827" w:author="ZTE-Ma Zhifeng" w:date="2022-07-19T13:25:00Z"/>
              </w:rPr>
            </w:pPr>
            <w:del w:id="18828" w:author="ZTE-Ma Zhifeng" w:date="2022-07-19T13:25:00Z">
              <w:r w:rsidRPr="00720561" w:rsidDel="007B6003">
                <w:delText>1895</w:delText>
              </w:r>
            </w:del>
          </w:p>
        </w:tc>
        <w:tc>
          <w:tcPr>
            <w:tcW w:w="1080" w:type="dxa"/>
            <w:shd w:val="clear" w:color="auto" w:fill="auto"/>
          </w:tcPr>
          <w:p w14:paraId="12D5EE7C" w14:textId="3ACD95DC" w:rsidR="00BF02EA" w:rsidRPr="00720561" w:rsidDel="007B6003" w:rsidRDefault="00BF02EA" w:rsidP="003270C8">
            <w:pPr>
              <w:pStyle w:val="TAC"/>
              <w:rPr>
                <w:del w:id="18829" w:author="ZTE-Ma Zhifeng" w:date="2022-07-19T13:25:00Z"/>
              </w:rPr>
            </w:pPr>
            <w:del w:id="18830" w:author="ZTE-Ma Zhifeng" w:date="2022-07-19T13:25:00Z">
              <w:r w:rsidRPr="00720561" w:rsidDel="007B6003">
                <w:delText>-40</w:delText>
              </w:r>
              <w:r w:rsidRPr="00720561" w:rsidDel="007B6003">
                <w:rPr>
                  <w:lang w:eastAsia="zh-CN"/>
                </w:rPr>
                <w:delText>+TT</w:delText>
              </w:r>
            </w:del>
          </w:p>
        </w:tc>
        <w:tc>
          <w:tcPr>
            <w:tcW w:w="993" w:type="dxa"/>
            <w:shd w:val="clear" w:color="auto" w:fill="auto"/>
          </w:tcPr>
          <w:p w14:paraId="342AC8A4" w14:textId="7BFAFF58" w:rsidR="00BF02EA" w:rsidRPr="00720561" w:rsidDel="007B6003" w:rsidRDefault="00BF02EA" w:rsidP="003270C8">
            <w:pPr>
              <w:pStyle w:val="TAC"/>
              <w:rPr>
                <w:del w:id="18831" w:author="ZTE-Ma Zhifeng" w:date="2022-07-19T13:25:00Z"/>
              </w:rPr>
            </w:pPr>
            <w:del w:id="18832" w:author="ZTE-Ma Zhifeng" w:date="2022-07-19T13:25:00Z">
              <w:r w:rsidRPr="00720561" w:rsidDel="007B6003">
                <w:delText>1</w:delText>
              </w:r>
            </w:del>
          </w:p>
        </w:tc>
        <w:tc>
          <w:tcPr>
            <w:tcW w:w="929" w:type="dxa"/>
            <w:shd w:val="clear" w:color="auto" w:fill="auto"/>
          </w:tcPr>
          <w:p w14:paraId="685FFAE4" w14:textId="6722DEC8" w:rsidR="00BF02EA" w:rsidRPr="00720561" w:rsidDel="007B6003" w:rsidRDefault="00BF02EA" w:rsidP="003270C8">
            <w:pPr>
              <w:pStyle w:val="TAC"/>
              <w:rPr>
                <w:del w:id="18833" w:author="ZTE-Ma Zhifeng" w:date="2022-07-19T13:25:00Z"/>
              </w:rPr>
            </w:pPr>
            <w:del w:id="18834" w:author="ZTE-Ma Zhifeng" w:date="2022-07-19T13:25:00Z">
              <w:r w:rsidRPr="00720561" w:rsidDel="007B6003">
                <w:delText>4, 14</w:delText>
              </w:r>
            </w:del>
          </w:p>
        </w:tc>
      </w:tr>
      <w:tr w:rsidR="00BF02EA" w:rsidRPr="00720561" w:rsidDel="007B6003" w14:paraId="5FE7908C" w14:textId="772E7EB2" w:rsidTr="003270C8">
        <w:trPr>
          <w:del w:id="18835" w:author="ZTE-Ma Zhifeng" w:date="2022-07-19T13:25:00Z"/>
        </w:trPr>
        <w:tc>
          <w:tcPr>
            <w:tcW w:w="1527" w:type="dxa"/>
            <w:vMerge/>
            <w:shd w:val="clear" w:color="auto" w:fill="auto"/>
          </w:tcPr>
          <w:p w14:paraId="4D8BEF97" w14:textId="348FB337" w:rsidR="00BF02EA" w:rsidRPr="00720561" w:rsidDel="007B6003" w:rsidRDefault="00BF02EA" w:rsidP="003270C8">
            <w:pPr>
              <w:pStyle w:val="TAC"/>
              <w:rPr>
                <w:del w:id="18836" w:author="ZTE-Ma Zhifeng" w:date="2022-07-19T13:25:00Z"/>
              </w:rPr>
            </w:pPr>
          </w:p>
        </w:tc>
        <w:tc>
          <w:tcPr>
            <w:tcW w:w="2804" w:type="dxa"/>
            <w:shd w:val="clear" w:color="auto" w:fill="auto"/>
          </w:tcPr>
          <w:p w14:paraId="0C7356EA" w14:textId="07DB1EAC" w:rsidR="00BF02EA" w:rsidRPr="00720561" w:rsidDel="007B6003" w:rsidRDefault="00BF02EA" w:rsidP="003270C8">
            <w:pPr>
              <w:pStyle w:val="TAL"/>
              <w:rPr>
                <w:del w:id="18837" w:author="ZTE-Ma Zhifeng" w:date="2022-07-19T13:25:00Z"/>
              </w:rPr>
            </w:pPr>
            <w:del w:id="18838" w:author="ZTE-Ma Zhifeng" w:date="2022-07-19T13:25:00Z">
              <w:r w:rsidRPr="00720561" w:rsidDel="007B6003">
                <w:delText>Frequency range</w:delText>
              </w:r>
            </w:del>
          </w:p>
        </w:tc>
        <w:tc>
          <w:tcPr>
            <w:tcW w:w="999" w:type="dxa"/>
            <w:shd w:val="clear" w:color="auto" w:fill="auto"/>
          </w:tcPr>
          <w:p w14:paraId="3FDA076E" w14:textId="7C347037" w:rsidR="00BF02EA" w:rsidRPr="00720561" w:rsidDel="007B6003" w:rsidRDefault="00BF02EA" w:rsidP="003270C8">
            <w:pPr>
              <w:pStyle w:val="TAC"/>
              <w:rPr>
                <w:del w:id="18839" w:author="ZTE-Ma Zhifeng" w:date="2022-07-19T13:25:00Z"/>
              </w:rPr>
            </w:pPr>
            <w:del w:id="18840" w:author="ZTE-Ma Zhifeng" w:date="2022-07-19T13:25:00Z">
              <w:r w:rsidRPr="00720561" w:rsidDel="007B6003">
                <w:delText>1895</w:delText>
              </w:r>
            </w:del>
          </w:p>
        </w:tc>
        <w:tc>
          <w:tcPr>
            <w:tcW w:w="629" w:type="dxa"/>
            <w:shd w:val="clear" w:color="auto" w:fill="auto"/>
          </w:tcPr>
          <w:p w14:paraId="2A5BD82F" w14:textId="02C1F5FB" w:rsidR="00BF02EA" w:rsidRPr="00720561" w:rsidDel="007B6003" w:rsidRDefault="00BF02EA" w:rsidP="003270C8">
            <w:pPr>
              <w:pStyle w:val="TAC"/>
              <w:rPr>
                <w:del w:id="18841" w:author="ZTE-Ma Zhifeng" w:date="2022-07-19T13:25:00Z"/>
              </w:rPr>
            </w:pPr>
          </w:p>
        </w:tc>
        <w:tc>
          <w:tcPr>
            <w:tcW w:w="899" w:type="dxa"/>
            <w:shd w:val="clear" w:color="auto" w:fill="auto"/>
          </w:tcPr>
          <w:p w14:paraId="20815905" w14:textId="6606455E" w:rsidR="00BF02EA" w:rsidRPr="00720561" w:rsidDel="007B6003" w:rsidRDefault="00BF02EA" w:rsidP="003270C8">
            <w:pPr>
              <w:pStyle w:val="TAC"/>
              <w:rPr>
                <w:del w:id="18842" w:author="ZTE-Ma Zhifeng" w:date="2022-07-19T13:25:00Z"/>
              </w:rPr>
            </w:pPr>
            <w:del w:id="18843" w:author="ZTE-Ma Zhifeng" w:date="2022-07-19T13:25:00Z">
              <w:r w:rsidRPr="00720561" w:rsidDel="007B6003">
                <w:delText>1915</w:delText>
              </w:r>
            </w:del>
          </w:p>
        </w:tc>
        <w:tc>
          <w:tcPr>
            <w:tcW w:w="1080" w:type="dxa"/>
            <w:shd w:val="clear" w:color="auto" w:fill="auto"/>
          </w:tcPr>
          <w:p w14:paraId="1D40D568" w14:textId="64F2F2F1" w:rsidR="00BF02EA" w:rsidRPr="00720561" w:rsidDel="007B6003" w:rsidRDefault="00BF02EA" w:rsidP="003270C8">
            <w:pPr>
              <w:pStyle w:val="TAC"/>
              <w:rPr>
                <w:del w:id="18844" w:author="ZTE-Ma Zhifeng" w:date="2022-07-19T13:25:00Z"/>
              </w:rPr>
            </w:pPr>
            <w:del w:id="18845" w:author="ZTE-Ma Zhifeng" w:date="2022-07-19T13:25:00Z">
              <w:r w:rsidRPr="00720561" w:rsidDel="007B6003">
                <w:delText>-15.5</w:delText>
              </w:r>
              <w:r w:rsidRPr="00720561" w:rsidDel="007B6003">
                <w:rPr>
                  <w:lang w:eastAsia="zh-CN"/>
                </w:rPr>
                <w:delText>+TT</w:delText>
              </w:r>
            </w:del>
          </w:p>
        </w:tc>
        <w:tc>
          <w:tcPr>
            <w:tcW w:w="993" w:type="dxa"/>
            <w:shd w:val="clear" w:color="auto" w:fill="auto"/>
          </w:tcPr>
          <w:p w14:paraId="5B47C049" w14:textId="575EFC96" w:rsidR="00BF02EA" w:rsidRPr="00720561" w:rsidDel="007B6003" w:rsidRDefault="00BF02EA" w:rsidP="003270C8">
            <w:pPr>
              <w:pStyle w:val="TAC"/>
              <w:rPr>
                <w:del w:id="18846" w:author="ZTE-Ma Zhifeng" w:date="2022-07-19T13:25:00Z"/>
              </w:rPr>
            </w:pPr>
            <w:del w:id="18847" w:author="ZTE-Ma Zhifeng" w:date="2022-07-19T13:25:00Z">
              <w:r w:rsidRPr="00720561" w:rsidDel="007B6003">
                <w:delText>5</w:delText>
              </w:r>
            </w:del>
          </w:p>
        </w:tc>
        <w:tc>
          <w:tcPr>
            <w:tcW w:w="929" w:type="dxa"/>
            <w:shd w:val="clear" w:color="auto" w:fill="auto"/>
          </w:tcPr>
          <w:p w14:paraId="6AA891A0" w14:textId="720CFC0D" w:rsidR="00BF02EA" w:rsidRPr="00720561" w:rsidDel="007B6003" w:rsidRDefault="00BF02EA" w:rsidP="003270C8">
            <w:pPr>
              <w:pStyle w:val="TAC"/>
              <w:rPr>
                <w:del w:id="18848" w:author="ZTE-Ma Zhifeng" w:date="2022-07-19T13:25:00Z"/>
              </w:rPr>
            </w:pPr>
            <w:del w:id="18849" w:author="ZTE-Ma Zhifeng" w:date="2022-07-19T13:25:00Z">
              <w:r w:rsidRPr="00720561" w:rsidDel="007B6003">
                <w:delText>4, 7, 14</w:delText>
              </w:r>
            </w:del>
          </w:p>
        </w:tc>
      </w:tr>
      <w:tr w:rsidR="00BF02EA" w:rsidRPr="00720561" w:rsidDel="007B6003" w14:paraId="5C2E182A" w14:textId="0AAA32B4" w:rsidTr="003270C8">
        <w:trPr>
          <w:del w:id="18850" w:author="ZTE-Ma Zhifeng" w:date="2022-07-19T13:25:00Z"/>
        </w:trPr>
        <w:tc>
          <w:tcPr>
            <w:tcW w:w="1527" w:type="dxa"/>
            <w:vMerge/>
            <w:shd w:val="clear" w:color="auto" w:fill="auto"/>
          </w:tcPr>
          <w:p w14:paraId="51A13A80" w14:textId="4DBF7C28" w:rsidR="00BF02EA" w:rsidRPr="00720561" w:rsidDel="007B6003" w:rsidRDefault="00BF02EA" w:rsidP="003270C8">
            <w:pPr>
              <w:pStyle w:val="TAC"/>
              <w:rPr>
                <w:del w:id="18851" w:author="ZTE-Ma Zhifeng" w:date="2022-07-19T13:25:00Z"/>
              </w:rPr>
            </w:pPr>
          </w:p>
        </w:tc>
        <w:tc>
          <w:tcPr>
            <w:tcW w:w="2804" w:type="dxa"/>
            <w:shd w:val="clear" w:color="auto" w:fill="auto"/>
          </w:tcPr>
          <w:p w14:paraId="314E3311" w14:textId="460AF05C" w:rsidR="00BF02EA" w:rsidRPr="00720561" w:rsidDel="007B6003" w:rsidRDefault="00BF02EA" w:rsidP="003270C8">
            <w:pPr>
              <w:pStyle w:val="TAL"/>
              <w:rPr>
                <w:del w:id="18852" w:author="ZTE-Ma Zhifeng" w:date="2022-07-19T13:25:00Z"/>
              </w:rPr>
            </w:pPr>
            <w:del w:id="18853" w:author="ZTE-Ma Zhifeng" w:date="2022-07-19T13:25:00Z">
              <w:r w:rsidRPr="00720561" w:rsidDel="007B6003">
                <w:delText>Frequency range</w:delText>
              </w:r>
            </w:del>
          </w:p>
        </w:tc>
        <w:tc>
          <w:tcPr>
            <w:tcW w:w="999" w:type="dxa"/>
            <w:shd w:val="clear" w:color="auto" w:fill="auto"/>
          </w:tcPr>
          <w:p w14:paraId="2009E29A" w14:textId="2CB3CD7E" w:rsidR="00BF02EA" w:rsidRPr="00720561" w:rsidDel="007B6003" w:rsidRDefault="00BF02EA" w:rsidP="003270C8">
            <w:pPr>
              <w:pStyle w:val="TAC"/>
              <w:rPr>
                <w:del w:id="18854" w:author="ZTE-Ma Zhifeng" w:date="2022-07-19T13:25:00Z"/>
              </w:rPr>
            </w:pPr>
            <w:del w:id="18855" w:author="ZTE-Ma Zhifeng" w:date="2022-07-19T13:25:00Z">
              <w:r w:rsidRPr="00720561" w:rsidDel="007B6003">
                <w:delText>1915</w:delText>
              </w:r>
            </w:del>
          </w:p>
        </w:tc>
        <w:tc>
          <w:tcPr>
            <w:tcW w:w="629" w:type="dxa"/>
            <w:shd w:val="clear" w:color="auto" w:fill="auto"/>
          </w:tcPr>
          <w:p w14:paraId="3646F61A" w14:textId="08DF2CF9" w:rsidR="00BF02EA" w:rsidRPr="00720561" w:rsidDel="007B6003" w:rsidRDefault="00BF02EA" w:rsidP="003270C8">
            <w:pPr>
              <w:pStyle w:val="TAC"/>
              <w:rPr>
                <w:del w:id="18856" w:author="ZTE-Ma Zhifeng" w:date="2022-07-19T13:25:00Z"/>
              </w:rPr>
            </w:pPr>
          </w:p>
        </w:tc>
        <w:tc>
          <w:tcPr>
            <w:tcW w:w="899" w:type="dxa"/>
            <w:shd w:val="clear" w:color="auto" w:fill="auto"/>
          </w:tcPr>
          <w:p w14:paraId="5B5C1A36" w14:textId="74CD09E5" w:rsidR="00BF02EA" w:rsidRPr="00720561" w:rsidDel="007B6003" w:rsidRDefault="00BF02EA" w:rsidP="003270C8">
            <w:pPr>
              <w:pStyle w:val="TAC"/>
              <w:rPr>
                <w:del w:id="18857" w:author="ZTE-Ma Zhifeng" w:date="2022-07-19T13:25:00Z"/>
              </w:rPr>
            </w:pPr>
            <w:del w:id="18858" w:author="ZTE-Ma Zhifeng" w:date="2022-07-19T13:25:00Z">
              <w:r w:rsidRPr="00720561" w:rsidDel="007B6003">
                <w:delText>1920</w:delText>
              </w:r>
            </w:del>
          </w:p>
        </w:tc>
        <w:tc>
          <w:tcPr>
            <w:tcW w:w="1080" w:type="dxa"/>
            <w:shd w:val="clear" w:color="auto" w:fill="auto"/>
          </w:tcPr>
          <w:p w14:paraId="7766707E" w14:textId="22C67E2F" w:rsidR="00BF02EA" w:rsidRPr="00720561" w:rsidDel="007B6003" w:rsidRDefault="00BF02EA" w:rsidP="003270C8">
            <w:pPr>
              <w:pStyle w:val="TAC"/>
              <w:rPr>
                <w:del w:id="18859" w:author="ZTE-Ma Zhifeng" w:date="2022-07-19T13:25:00Z"/>
              </w:rPr>
            </w:pPr>
            <w:del w:id="18860" w:author="ZTE-Ma Zhifeng" w:date="2022-07-19T13:25:00Z">
              <w:r w:rsidRPr="00720561" w:rsidDel="007B6003">
                <w:delText>+1.6</w:delText>
              </w:r>
              <w:r w:rsidRPr="00720561" w:rsidDel="007B6003">
                <w:rPr>
                  <w:lang w:eastAsia="zh-CN"/>
                </w:rPr>
                <w:delText>+TT</w:delText>
              </w:r>
            </w:del>
          </w:p>
        </w:tc>
        <w:tc>
          <w:tcPr>
            <w:tcW w:w="993" w:type="dxa"/>
            <w:shd w:val="clear" w:color="auto" w:fill="auto"/>
          </w:tcPr>
          <w:p w14:paraId="2FF67AAD" w14:textId="33E397A8" w:rsidR="00BF02EA" w:rsidRPr="00720561" w:rsidDel="007B6003" w:rsidRDefault="00BF02EA" w:rsidP="003270C8">
            <w:pPr>
              <w:pStyle w:val="TAC"/>
              <w:rPr>
                <w:del w:id="18861" w:author="ZTE-Ma Zhifeng" w:date="2022-07-19T13:25:00Z"/>
              </w:rPr>
            </w:pPr>
            <w:del w:id="18862" w:author="ZTE-Ma Zhifeng" w:date="2022-07-19T13:25:00Z">
              <w:r w:rsidRPr="00720561" w:rsidDel="007B6003">
                <w:delText>5</w:delText>
              </w:r>
            </w:del>
          </w:p>
        </w:tc>
        <w:tc>
          <w:tcPr>
            <w:tcW w:w="929" w:type="dxa"/>
            <w:shd w:val="clear" w:color="auto" w:fill="auto"/>
          </w:tcPr>
          <w:p w14:paraId="1DCCFDB7" w14:textId="3D3DE5EB" w:rsidR="00BF02EA" w:rsidRPr="00720561" w:rsidDel="007B6003" w:rsidRDefault="00BF02EA" w:rsidP="003270C8">
            <w:pPr>
              <w:pStyle w:val="TAC"/>
              <w:rPr>
                <w:del w:id="18863" w:author="ZTE-Ma Zhifeng" w:date="2022-07-19T13:25:00Z"/>
              </w:rPr>
            </w:pPr>
            <w:del w:id="18864" w:author="ZTE-Ma Zhifeng" w:date="2022-07-19T13:25:00Z">
              <w:r w:rsidRPr="00720561" w:rsidDel="007B6003">
                <w:delText>4, 7, 14</w:delText>
              </w:r>
            </w:del>
          </w:p>
        </w:tc>
      </w:tr>
      <w:tr w:rsidR="00BF02EA" w:rsidRPr="00720561" w:rsidDel="007B6003" w14:paraId="1C7C50D1" w14:textId="18D0D0CE" w:rsidTr="003270C8">
        <w:trPr>
          <w:del w:id="18865" w:author="ZTE-Ma Zhifeng" w:date="2022-07-19T13:25:00Z"/>
        </w:trPr>
        <w:tc>
          <w:tcPr>
            <w:tcW w:w="1527" w:type="dxa"/>
            <w:vMerge/>
            <w:shd w:val="clear" w:color="auto" w:fill="auto"/>
          </w:tcPr>
          <w:p w14:paraId="6F61F66C" w14:textId="3E67DE0F" w:rsidR="00BF02EA" w:rsidRPr="00720561" w:rsidDel="007B6003" w:rsidRDefault="00BF02EA" w:rsidP="003270C8">
            <w:pPr>
              <w:pStyle w:val="TAC"/>
              <w:rPr>
                <w:del w:id="18866" w:author="ZTE-Ma Zhifeng" w:date="2022-07-19T13:25:00Z"/>
              </w:rPr>
            </w:pPr>
          </w:p>
        </w:tc>
        <w:tc>
          <w:tcPr>
            <w:tcW w:w="2804" w:type="dxa"/>
            <w:shd w:val="clear" w:color="auto" w:fill="auto"/>
          </w:tcPr>
          <w:p w14:paraId="1C376E0B" w14:textId="7F07DCAE" w:rsidR="00BF02EA" w:rsidRPr="00720561" w:rsidDel="007B6003" w:rsidRDefault="00BF02EA" w:rsidP="003270C8">
            <w:pPr>
              <w:pStyle w:val="TAL"/>
              <w:rPr>
                <w:del w:id="18867" w:author="ZTE-Ma Zhifeng" w:date="2022-07-19T13:25:00Z"/>
              </w:rPr>
            </w:pPr>
            <w:del w:id="18868" w:author="ZTE-Ma Zhifeng" w:date="2022-07-19T13:25:00Z">
              <w:r w:rsidRPr="00720561" w:rsidDel="007B6003">
                <w:rPr>
                  <w:rFonts w:eastAsia="宋体"/>
                </w:rPr>
                <w:delText>Frequency range</w:delText>
              </w:r>
            </w:del>
          </w:p>
        </w:tc>
        <w:tc>
          <w:tcPr>
            <w:tcW w:w="999" w:type="dxa"/>
            <w:shd w:val="clear" w:color="auto" w:fill="auto"/>
          </w:tcPr>
          <w:p w14:paraId="1585698D" w14:textId="719ECF5C" w:rsidR="00BF02EA" w:rsidRPr="00720561" w:rsidDel="007B6003" w:rsidRDefault="00BF02EA" w:rsidP="003270C8">
            <w:pPr>
              <w:pStyle w:val="TAC"/>
              <w:rPr>
                <w:del w:id="18869" w:author="ZTE-Ma Zhifeng" w:date="2022-07-19T13:25:00Z"/>
              </w:rPr>
            </w:pPr>
            <w:del w:id="18870" w:author="ZTE-Ma Zhifeng" w:date="2022-07-19T13:25:00Z">
              <w:r w:rsidRPr="00720561" w:rsidDel="007B6003">
                <w:rPr>
                  <w:lang w:eastAsia="zh-CN"/>
                </w:rPr>
                <w:delText>1884.5</w:delText>
              </w:r>
            </w:del>
          </w:p>
        </w:tc>
        <w:tc>
          <w:tcPr>
            <w:tcW w:w="629" w:type="dxa"/>
            <w:shd w:val="clear" w:color="auto" w:fill="auto"/>
          </w:tcPr>
          <w:p w14:paraId="3A2EF9A0" w14:textId="53AC52B3" w:rsidR="00BF02EA" w:rsidRPr="00720561" w:rsidDel="007B6003" w:rsidRDefault="00BF02EA" w:rsidP="003270C8">
            <w:pPr>
              <w:pStyle w:val="TAC"/>
              <w:rPr>
                <w:del w:id="18871" w:author="ZTE-Ma Zhifeng" w:date="2022-07-19T13:25:00Z"/>
              </w:rPr>
            </w:pPr>
            <w:del w:id="18872" w:author="ZTE-Ma Zhifeng" w:date="2022-07-19T13:25:00Z">
              <w:r w:rsidRPr="00720561" w:rsidDel="007B6003">
                <w:rPr>
                  <w:lang w:eastAsia="zh-CN"/>
                </w:rPr>
                <w:delText>-</w:delText>
              </w:r>
            </w:del>
          </w:p>
        </w:tc>
        <w:tc>
          <w:tcPr>
            <w:tcW w:w="899" w:type="dxa"/>
            <w:shd w:val="clear" w:color="auto" w:fill="auto"/>
          </w:tcPr>
          <w:p w14:paraId="372B39D4" w14:textId="743DFC98" w:rsidR="00BF02EA" w:rsidRPr="00720561" w:rsidDel="007B6003" w:rsidRDefault="00BF02EA" w:rsidP="003270C8">
            <w:pPr>
              <w:pStyle w:val="TAC"/>
              <w:rPr>
                <w:del w:id="18873" w:author="ZTE-Ma Zhifeng" w:date="2022-07-19T13:25:00Z"/>
              </w:rPr>
            </w:pPr>
            <w:del w:id="18874" w:author="ZTE-Ma Zhifeng" w:date="2022-07-19T13:25:00Z">
              <w:r w:rsidRPr="00720561" w:rsidDel="007B6003">
                <w:rPr>
                  <w:lang w:eastAsia="zh-CN"/>
                </w:rPr>
                <w:delText>1915.7</w:delText>
              </w:r>
            </w:del>
          </w:p>
        </w:tc>
        <w:tc>
          <w:tcPr>
            <w:tcW w:w="1080" w:type="dxa"/>
            <w:shd w:val="clear" w:color="auto" w:fill="auto"/>
          </w:tcPr>
          <w:p w14:paraId="10565788" w14:textId="3392B432" w:rsidR="00BF02EA" w:rsidRPr="00720561" w:rsidDel="007B6003" w:rsidRDefault="00BF02EA" w:rsidP="003270C8">
            <w:pPr>
              <w:pStyle w:val="TAC"/>
              <w:rPr>
                <w:del w:id="18875" w:author="ZTE-Ma Zhifeng" w:date="2022-07-19T13:25:00Z"/>
              </w:rPr>
            </w:pPr>
            <w:del w:id="18876"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B68A3E4" w14:textId="0F0A4A3F" w:rsidR="00BF02EA" w:rsidRPr="00720561" w:rsidDel="007B6003" w:rsidRDefault="00BF02EA" w:rsidP="003270C8">
            <w:pPr>
              <w:pStyle w:val="TAC"/>
              <w:rPr>
                <w:del w:id="18877" w:author="ZTE-Ma Zhifeng" w:date="2022-07-19T13:25:00Z"/>
              </w:rPr>
            </w:pPr>
            <w:del w:id="18878" w:author="ZTE-Ma Zhifeng" w:date="2022-07-19T13:25:00Z">
              <w:r w:rsidRPr="00720561" w:rsidDel="007B6003">
                <w:rPr>
                  <w:lang w:eastAsia="zh-CN"/>
                </w:rPr>
                <w:delText>0.3</w:delText>
              </w:r>
            </w:del>
          </w:p>
        </w:tc>
        <w:tc>
          <w:tcPr>
            <w:tcW w:w="929" w:type="dxa"/>
            <w:shd w:val="clear" w:color="auto" w:fill="auto"/>
          </w:tcPr>
          <w:p w14:paraId="58645777" w14:textId="5A08A5E3" w:rsidR="00BF02EA" w:rsidRPr="00720561" w:rsidDel="007B6003" w:rsidRDefault="00BF02EA" w:rsidP="003270C8">
            <w:pPr>
              <w:pStyle w:val="TAC"/>
              <w:rPr>
                <w:del w:id="18879" w:author="ZTE-Ma Zhifeng" w:date="2022-07-19T13:25:00Z"/>
              </w:rPr>
            </w:pPr>
            <w:del w:id="18880" w:author="ZTE-Ma Zhifeng" w:date="2022-07-19T13:25:00Z">
              <w:r w:rsidRPr="00720561" w:rsidDel="007B6003">
                <w:rPr>
                  <w:lang w:eastAsia="zh-CN"/>
                </w:rPr>
                <w:delText>3</w:delText>
              </w:r>
            </w:del>
          </w:p>
        </w:tc>
      </w:tr>
      <w:tr w:rsidR="00BF02EA" w:rsidRPr="00720561" w:rsidDel="007B6003" w14:paraId="3C551241" w14:textId="4A64C73B" w:rsidTr="003270C8">
        <w:trPr>
          <w:del w:id="18881" w:author="ZTE-Ma Zhifeng" w:date="2022-07-19T13:25:00Z"/>
        </w:trPr>
        <w:tc>
          <w:tcPr>
            <w:tcW w:w="1527" w:type="dxa"/>
            <w:vMerge w:val="restart"/>
            <w:shd w:val="clear" w:color="auto" w:fill="auto"/>
          </w:tcPr>
          <w:p w14:paraId="68351A92" w14:textId="3B767C2E" w:rsidR="00BF02EA" w:rsidRPr="00720561" w:rsidDel="007B6003" w:rsidRDefault="00BF02EA" w:rsidP="003270C8">
            <w:pPr>
              <w:pStyle w:val="TAC"/>
              <w:rPr>
                <w:del w:id="18882" w:author="ZTE-Ma Zhifeng" w:date="2022-07-19T13:25:00Z"/>
              </w:rPr>
            </w:pPr>
            <w:del w:id="18883" w:author="ZTE-Ma Zhifeng" w:date="2022-07-19T13:25:00Z">
              <w:r w:rsidRPr="00720561" w:rsidDel="007B6003">
                <w:delText>CA_n</w:delText>
              </w:r>
              <w:r w:rsidRPr="00720561" w:rsidDel="007B6003">
                <w:rPr>
                  <w:lang w:eastAsia="zh-CN"/>
                </w:rPr>
                <w:delText>1</w:delText>
              </w:r>
              <w:r w:rsidRPr="00720561" w:rsidDel="007B6003">
                <w:delText>-n78</w:delText>
              </w:r>
            </w:del>
          </w:p>
        </w:tc>
        <w:tc>
          <w:tcPr>
            <w:tcW w:w="2804" w:type="dxa"/>
            <w:shd w:val="clear" w:color="auto" w:fill="auto"/>
          </w:tcPr>
          <w:p w14:paraId="5849392A" w14:textId="39CBA9F4" w:rsidR="00BF02EA" w:rsidRPr="00720561" w:rsidDel="007B6003" w:rsidRDefault="00BF02EA" w:rsidP="003270C8">
            <w:pPr>
              <w:pStyle w:val="TAL"/>
              <w:rPr>
                <w:del w:id="18884" w:author="ZTE-Ma Zhifeng" w:date="2022-07-19T13:25:00Z"/>
              </w:rPr>
            </w:pPr>
            <w:del w:id="18885" w:author="ZTE-Ma Zhifeng" w:date="2022-07-19T13:25:00Z">
              <w:r w:rsidRPr="00720561" w:rsidDel="007B6003">
                <w:delText xml:space="preserve">E-UTRA Band 1, 3, 5, 7, 8, 11, 18, 19, </w:delText>
              </w:r>
              <w:r w:rsidRPr="00720561" w:rsidDel="007B6003">
                <w:rPr>
                  <w:rFonts w:eastAsia="Yu Mincho"/>
                </w:rPr>
                <w:delText xml:space="preserve">20, </w:delText>
              </w:r>
              <w:r w:rsidRPr="00720561" w:rsidDel="007B6003">
                <w:delText>21, 26, 28, 34, 40, 41, 65, 74</w:delText>
              </w:r>
            </w:del>
          </w:p>
        </w:tc>
        <w:tc>
          <w:tcPr>
            <w:tcW w:w="999" w:type="dxa"/>
            <w:shd w:val="clear" w:color="auto" w:fill="auto"/>
          </w:tcPr>
          <w:p w14:paraId="0C22F034" w14:textId="552FD745" w:rsidR="00BF02EA" w:rsidRPr="00720561" w:rsidDel="007B6003" w:rsidRDefault="00BF02EA" w:rsidP="003270C8">
            <w:pPr>
              <w:pStyle w:val="TAC"/>
              <w:rPr>
                <w:del w:id="18886" w:author="ZTE-Ma Zhifeng" w:date="2022-07-19T13:25:00Z"/>
              </w:rPr>
            </w:pPr>
            <w:del w:id="1888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365BC9B" w14:textId="01A20DF9" w:rsidR="00BF02EA" w:rsidRPr="00720561" w:rsidDel="007B6003" w:rsidRDefault="00BF02EA" w:rsidP="003270C8">
            <w:pPr>
              <w:pStyle w:val="TAC"/>
              <w:rPr>
                <w:del w:id="18888" w:author="ZTE-Ma Zhifeng" w:date="2022-07-19T13:25:00Z"/>
              </w:rPr>
            </w:pPr>
            <w:del w:id="18889" w:author="ZTE-Ma Zhifeng" w:date="2022-07-19T13:25:00Z">
              <w:r w:rsidRPr="00720561" w:rsidDel="007B6003">
                <w:rPr>
                  <w:lang w:eastAsia="zh-CN"/>
                </w:rPr>
                <w:delText>-</w:delText>
              </w:r>
            </w:del>
          </w:p>
        </w:tc>
        <w:tc>
          <w:tcPr>
            <w:tcW w:w="899" w:type="dxa"/>
            <w:shd w:val="clear" w:color="auto" w:fill="auto"/>
          </w:tcPr>
          <w:p w14:paraId="6101453F" w14:textId="6B0C187E" w:rsidR="00BF02EA" w:rsidRPr="00720561" w:rsidDel="007B6003" w:rsidRDefault="00BF02EA" w:rsidP="003270C8">
            <w:pPr>
              <w:pStyle w:val="TAC"/>
              <w:rPr>
                <w:del w:id="18890" w:author="ZTE-Ma Zhifeng" w:date="2022-07-19T13:25:00Z"/>
              </w:rPr>
            </w:pPr>
            <w:del w:id="1889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8CA71E9" w14:textId="545A482D" w:rsidR="00BF02EA" w:rsidRPr="00720561" w:rsidDel="007B6003" w:rsidRDefault="00BF02EA" w:rsidP="003270C8">
            <w:pPr>
              <w:pStyle w:val="TAC"/>
              <w:rPr>
                <w:del w:id="18892" w:author="ZTE-Ma Zhifeng" w:date="2022-07-19T13:25:00Z"/>
              </w:rPr>
            </w:pPr>
            <w:del w:id="18893" w:author="ZTE-Ma Zhifeng" w:date="2022-07-19T13:25:00Z">
              <w:r w:rsidRPr="00720561" w:rsidDel="007B6003">
                <w:rPr>
                  <w:rFonts w:cs="Arial"/>
                </w:rPr>
                <w:delText>-50</w:delText>
              </w:r>
              <w:r w:rsidRPr="00720561" w:rsidDel="007B6003">
                <w:rPr>
                  <w:lang w:eastAsia="zh-CN"/>
                </w:rPr>
                <w:delText>+TT</w:delText>
              </w:r>
            </w:del>
          </w:p>
        </w:tc>
        <w:tc>
          <w:tcPr>
            <w:tcW w:w="993" w:type="dxa"/>
            <w:shd w:val="clear" w:color="auto" w:fill="auto"/>
          </w:tcPr>
          <w:p w14:paraId="598099F6" w14:textId="77EE9384" w:rsidR="00BF02EA" w:rsidRPr="00720561" w:rsidDel="007B6003" w:rsidRDefault="00BF02EA" w:rsidP="003270C8">
            <w:pPr>
              <w:pStyle w:val="TAC"/>
              <w:rPr>
                <w:del w:id="18894" w:author="ZTE-Ma Zhifeng" w:date="2022-07-19T13:25:00Z"/>
              </w:rPr>
            </w:pPr>
            <w:del w:id="18895" w:author="ZTE-Ma Zhifeng" w:date="2022-07-19T13:25:00Z">
              <w:r w:rsidRPr="00720561" w:rsidDel="007B6003">
                <w:rPr>
                  <w:lang w:eastAsia="zh-CN"/>
                </w:rPr>
                <w:delText>1</w:delText>
              </w:r>
            </w:del>
          </w:p>
        </w:tc>
        <w:tc>
          <w:tcPr>
            <w:tcW w:w="929" w:type="dxa"/>
            <w:shd w:val="clear" w:color="auto" w:fill="auto"/>
          </w:tcPr>
          <w:p w14:paraId="359F538D" w14:textId="169E1A54" w:rsidR="00BF02EA" w:rsidRPr="00720561" w:rsidDel="007B6003" w:rsidRDefault="00BF02EA" w:rsidP="003270C8">
            <w:pPr>
              <w:pStyle w:val="TAC"/>
              <w:rPr>
                <w:del w:id="18896" w:author="ZTE-Ma Zhifeng" w:date="2022-07-19T13:25:00Z"/>
              </w:rPr>
            </w:pPr>
          </w:p>
        </w:tc>
      </w:tr>
      <w:tr w:rsidR="00BF02EA" w:rsidRPr="00720561" w:rsidDel="007B6003" w14:paraId="37BC3E61" w14:textId="6E4D35BC" w:rsidTr="003270C8">
        <w:trPr>
          <w:del w:id="18897" w:author="ZTE-Ma Zhifeng" w:date="2022-07-19T13:25:00Z"/>
        </w:trPr>
        <w:tc>
          <w:tcPr>
            <w:tcW w:w="1527" w:type="dxa"/>
            <w:vMerge/>
            <w:shd w:val="clear" w:color="auto" w:fill="auto"/>
          </w:tcPr>
          <w:p w14:paraId="26AA0CC6" w14:textId="173BFD8D" w:rsidR="00BF02EA" w:rsidRPr="00720561" w:rsidDel="007B6003" w:rsidRDefault="00BF02EA" w:rsidP="003270C8">
            <w:pPr>
              <w:pStyle w:val="TAC"/>
              <w:rPr>
                <w:del w:id="18898" w:author="ZTE-Ma Zhifeng" w:date="2022-07-19T13:25:00Z"/>
              </w:rPr>
            </w:pPr>
          </w:p>
        </w:tc>
        <w:tc>
          <w:tcPr>
            <w:tcW w:w="2804" w:type="dxa"/>
            <w:shd w:val="clear" w:color="auto" w:fill="auto"/>
          </w:tcPr>
          <w:p w14:paraId="64B8D481" w14:textId="737AB8E6" w:rsidR="00BF02EA" w:rsidRPr="00720561" w:rsidDel="007B6003" w:rsidRDefault="00BF02EA" w:rsidP="003270C8">
            <w:pPr>
              <w:pStyle w:val="TAL"/>
              <w:rPr>
                <w:del w:id="18899" w:author="ZTE-Ma Zhifeng" w:date="2022-07-19T13:25:00Z"/>
              </w:rPr>
            </w:pPr>
            <w:del w:id="18900" w:author="ZTE-Ma Zhifeng" w:date="2022-07-19T13:25:00Z">
              <w:r w:rsidRPr="00720561" w:rsidDel="007B6003">
                <w:delText>Frequency range</w:delText>
              </w:r>
            </w:del>
          </w:p>
        </w:tc>
        <w:tc>
          <w:tcPr>
            <w:tcW w:w="999" w:type="dxa"/>
            <w:shd w:val="clear" w:color="auto" w:fill="auto"/>
          </w:tcPr>
          <w:p w14:paraId="21BD4B22" w14:textId="15332C91" w:rsidR="00BF02EA" w:rsidRPr="00720561" w:rsidDel="007B6003" w:rsidRDefault="00BF02EA" w:rsidP="003270C8">
            <w:pPr>
              <w:pStyle w:val="TAC"/>
              <w:rPr>
                <w:del w:id="18901" w:author="ZTE-Ma Zhifeng" w:date="2022-07-19T13:25:00Z"/>
              </w:rPr>
            </w:pPr>
            <w:del w:id="18902" w:author="ZTE-Ma Zhifeng" w:date="2022-07-19T13:25:00Z">
              <w:r w:rsidRPr="00720561" w:rsidDel="007B6003">
                <w:rPr>
                  <w:lang w:eastAsia="zh-CN"/>
                </w:rPr>
                <w:delText>1880</w:delText>
              </w:r>
            </w:del>
          </w:p>
        </w:tc>
        <w:tc>
          <w:tcPr>
            <w:tcW w:w="629" w:type="dxa"/>
            <w:shd w:val="clear" w:color="auto" w:fill="auto"/>
          </w:tcPr>
          <w:p w14:paraId="75F80AE6" w14:textId="56132F00" w:rsidR="00BF02EA" w:rsidRPr="00720561" w:rsidDel="007B6003" w:rsidRDefault="00BF02EA" w:rsidP="003270C8">
            <w:pPr>
              <w:pStyle w:val="TAC"/>
              <w:rPr>
                <w:del w:id="18903" w:author="ZTE-Ma Zhifeng" w:date="2022-07-19T13:25:00Z"/>
              </w:rPr>
            </w:pPr>
            <w:del w:id="18904" w:author="ZTE-Ma Zhifeng" w:date="2022-07-19T13:25:00Z">
              <w:r w:rsidRPr="00720561" w:rsidDel="007B6003">
                <w:rPr>
                  <w:lang w:eastAsia="zh-CN"/>
                </w:rPr>
                <w:delText>-</w:delText>
              </w:r>
            </w:del>
          </w:p>
        </w:tc>
        <w:tc>
          <w:tcPr>
            <w:tcW w:w="899" w:type="dxa"/>
            <w:shd w:val="clear" w:color="auto" w:fill="auto"/>
          </w:tcPr>
          <w:p w14:paraId="47C7188F" w14:textId="2701A395" w:rsidR="00BF02EA" w:rsidRPr="00720561" w:rsidDel="007B6003" w:rsidRDefault="00BF02EA" w:rsidP="003270C8">
            <w:pPr>
              <w:pStyle w:val="TAC"/>
              <w:rPr>
                <w:del w:id="18905" w:author="ZTE-Ma Zhifeng" w:date="2022-07-19T13:25:00Z"/>
              </w:rPr>
            </w:pPr>
            <w:del w:id="18906" w:author="ZTE-Ma Zhifeng" w:date="2022-07-19T13:25:00Z">
              <w:r w:rsidRPr="00720561" w:rsidDel="007B6003">
                <w:rPr>
                  <w:lang w:eastAsia="zh-CN"/>
                </w:rPr>
                <w:delText>1895</w:delText>
              </w:r>
            </w:del>
          </w:p>
        </w:tc>
        <w:tc>
          <w:tcPr>
            <w:tcW w:w="1080" w:type="dxa"/>
            <w:shd w:val="clear" w:color="auto" w:fill="auto"/>
          </w:tcPr>
          <w:p w14:paraId="3C05FB4B" w14:textId="58CC787F" w:rsidR="00BF02EA" w:rsidRPr="00720561" w:rsidDel="007B6003" w:rsidRDefault="00BF02EA" w:rsidP="003270C8">
            <w:pPr>
              <w:pStyle w:val="TAC"/>
              <w:rPr>
                <w:del w:id="18907" w:author="ZTE-Ma Zhifeng" w:date="2022-07-19T13:25:00Z"/>
              </w:rPr>
            </w:pPr>
            <w:del w:id="18908"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C8641D0" w14:textId="693A9BDE" w:rsidR="00BF02EA" w:rsidRPr="00720561" w:rsidDel="007B6003" w:rsidRDefault="00BF02EA" w:rsidP="003270C8">
            <w:pPr>
              <w:pStyle w:val="TAC"/>
              <w:rPr>
                <w:del w:id="18909" w:author="ZTE-Ma Zhifeng" w:date="2022-07-19T13:25:00Z"/>
              </w:rPr>
            </w:pPr>
            <w:del w:id="18910" w:author="ZTE-Ma Zhifeng" w:date="2022-07-19T13:25:00Z">
              <w:r w:rsidRPr="00720561" w:rsidDel="007B6003">
                <w:rPr>
                  <w:lang w:eastAsia="zh-CN"/>
                </w:rPr>
                <w:delText>1</w:delText>
              </w:r>
            </w:del>
          </w:p>
        </w:tc>
        <w:tc>
          <w:tcPr>
            <w:tcW w:w="929" w:type="dxa"/>
            <w:shd w:val="clear" w:color="auto" w:fill="auto"/>
          </w:tcPr>
          <w:p w14:paraId="5597B309" w14:textId="5C1D6233" w:rsidR="00BF02EA" w:rsidRPr="00720561" w:rsidDel="007B6003" w:rsidRDefault="00BF02EA" w:rsidP="003270C8">
            <w:pPr>
              <w:pStyle w:val="TAC"/>
              <w:rPr>
                <w:del w:id="18911" w:author="ZTE-Ma Zhifeng" w:date="2022-07-19T13:25:00Z"/>
              </w:rPr>
            </w:pPr>
            <w:del w:id="18912" w:author="ZTE-Ma Zhifeng" w:date="2022-07-19T13:25:00Z">
              <w:r w:rsidRPr="00720561" w:rsidDel="007B6003">
                <w:rPr>
                  <w:lang w:eastAsia="zh-CN"/>
                </w:rPr>
                <w:delText>4, 6</w:delText>
              </w:r>
            </w:del>
          </w:p>
        </w:tc>
      </w:tr>
      <w:tr w:rsidR="00BF02EA" w:rsidRPr="00720561" w:rsidDel="007B6003" w14:paraId="503B8F19" w14:textId="5F078C84" w:rsidTr="003270C8">
        <w:trPr>
          <w:del w:id="18913" w:author="ZTE-Ma Zhifeng" w:date="2022-07-19T13:25:00Z"/>
        </w:trPr>
        <w:tc>
          <w:tcPr>
            <w:tcW w:w="1527" w:type="dxa"/>
            <w:vMerge/>
            <w:shd w:val="clear" w:color="auto" w:fill="auto"/>
          </w:tcPr>
          <w:p w14:paraId="4BB1EE79" w14:textId="23136D20" w:rsidR="00BF02EA" w:rsidRPr="00720561" w:rsidDel="007B6003" w:rsidRDefault="00BF02EA" w:rsidP="003270C8">
            <w:pPr>
              <w:pStyle w:val="TAC"/>
              <w:rPr>
                <w:del w:id="18914" w:author="ZTE-Ma Zhifeng" w:date="2022-07-19T13:25:00Z"/>
              </w:rPr>
            </w:pPr>
          </w:p>
        </w:tc>
        <w:tc>
          <w:tcPr>
            <w:tcW w:w="2804" w:type="dxa"/>
            <w:shd w:val="clear" w:color="auto" w:fill="auto"/>
          </w:tcPr>
          <w:p w14:paraId="04166CA1" w14:textId="3B4E39F8" w:rsidR="00BF02EA" w:rsidRPr="00720561" w:rsidDel="007B6003" w:rsidRDefault="00BF02EA" w:rsidP="003270C8">
            <w:pPr>
              <w:pStyle w:val="TAL"/>
              <w:rPr>
                <w:del w:id="18915" w:author="ZTE-Ma Zhifeng" w:date="2022-07-19T13:25:00Z"/>
              </w:rPr>
            </w:pPr>
            <w:del w:id="18916" w:author="ZTE-Ma Zhifeng" w:date="2022-07-19T13:25:00Z">
              <w:r w:rsidRPr="00720561" w:rsidDel="007B6003">
                <w:delText>Frequency range</w:delText>
              </w:r>
            </w:del>
          </w:p>
        </w:tc>
        <w:tc>
          <w:tcPr>
            <w:tcW w:w="999" w:type="dxa"/>
            <w:shd w:val="clear" w:color="auto" w:fill="auto"/>
          </w:tcPr>
          <w:p w14:paraId="6B5219B4" w14:textId="3FA9A1DE" w:rsidR="00BF02EA" w:rsidRPr="00720561" w:rsidDel="007B6003" w:rsidRDefault="00BF02EA" w:rsidP="003270C8">
            <w:pPr>
              <w:pStyle w:val="TAC"/>
              <w:rPr>
                <w:del w:id="18917" w:author="ZTE-Ma Zhifeng" w:date="2022-07-19T13:25:00Z"/>
              </w:rPr>
            </w:pPr>
            <w:del w:id="18918" w:author="ZTE-Ma Zhifeng" w:date="2022-07-19T13:25:00Z">
              <w:r w:rsidRPr="00720561" w:rsidDel="007B6003">
                <w:rPr>
                  <w:lang w:eastAsia="zh-CN"/>
                </w:rPr>
                <w:delText>1895</w:delText>
              </w:r>
            </w:del>
          </w:p>
        </w:tc>
        <w:tc>
          <w:tcPr>
            <w:tcW w:w="629" w:type="dxa"/>
            <w:shd w:val="clear" w:color="auto" w:fill="auto"/>
          </w:tcPr>
          <w:p w14:paraId="47B0F797" w14:textId="2B04B4B6" w:rsidR="00BF02EA" w:rsidRPr="00720561" w:rsidDel="007B6003" w:rsidRDefault="00BF02EA" w:rsidP="003270C8">
            <w:pPr>
              <w:pStyle w:val="TAC"/>
              <w:rPr>
                <w:del w:id="18919" w:author="ZTE-Ma Zhifeng" w:date="2022-07-19T13:25:00Z"/>
              </w:rPr>
            </w:pPr>
            <w:del w:id="18920" w:author="ZTE-Ma Zhifeng" w:date="2022-07-19T13:25:00Z">
              <w:r w:rsidRPr="00720561" w:rsidDel="007B6003">
                <w:rPr>
                  <w:lang w:eastAsia="zh-CN"/>
                </w:rPr>
                <w:delText>-</w:delText>
              </w:r>
            </w:del>
          </w:p>
        </w:tc>
        <w:tc>
          <w:tcPr>
            <w:tcW w:w="899" w:type="dxa"/>
            <w:shd w:val="clear" w:color="auto" w:fill="auto"/>
          </w:tcPr>
          <w:p w14:paraId="6B173697" w14:textId="782DC899" w:rsidR="00BF02EA" w:rsidRPr="00720561" w:rsidDel="007B6003" w:rsidRDefault="00BF02EA" w:rsidP="003270C8">
            <w:pPr>
              <w:pStyle w:val="TAC"/>
              <w:rPr>
                <w:del w:id="18921" w:author="ZTE-Ma Zhifeng" w:date="2022-07-19T13:25:00Z"/>
              </w:rPr>
            </w:pPr>
            <w:del w:id="18922" w:author="ZTE-Ma Zhifeng" w:date="2022-07-19T13:25:00Z">
              <w:r w:rsidRPr="00720561" w:rsidDel="007B6003">
                <w:rPr>
                  <w:lang w:eastAsia="zh-CN"/>
                </w:rPr>
                <w:delText>1915</w:delText>
              </w:r>
            </w:del>
          </w:p>
        </w:tc>
        <w:tc>
          <w:tcPr>
            <w:tcW w:w="1080" w:type="dxa"/>
            <w:shd w:val="clear" w:color="auto" w:fill="auto"/>
          </w:tcPr>
          <w:p w14:paraId="74963DC8" w14:textId="29907957" w:rsidR="00BF02EA" w:rsidRPr="00720561" w:rsidDel="007B6003" w:rsidRDefault="00BF02EA" w:rsidP="003270C8">
            <w:pPr>
              <w:pStyle w:val="TAC"/>
              <w:rPr>
                <w:del w:id="18923" w:author="ZTE-Ma Zhifeng" w:date="2022-07-19T13:25:00Z"/>
              </w:rPr>
            </w:pPr>
            <w:del w:id="18924" w:author="ZTE-Ma Zhifeng" w:date="2022-07-19T13:25:00Z">
              <w:r w:rsidRPr="00720561" w:rsidDel="007B6003">
                <w:rPr>
                  <w:lang w:eastAsia="zh-CN"/>
                </w:rPr>
                <w:delText>-15.5+TT</w:delText>
              </w:r>
            </w:del>
          </w:p>
        </w:tc>
        <w:tc>
          <w:tcPr>
            <w:tcW w:w="993" w:type="dxa"/>
            <w:shd w:val="clear" w:color="auto" w:fill="auto"/>
          </w:tcPr>
          <w:p w14:paraId="42CD1678" w14:textId="5E37BC5E" w:rsidR="00BF02EA" w:rsidRPr="00720561" w:rsidDel="007B6003" w:rsidRDefault="00BF02EA" w:rsidP="003270C8">
            <w:pPr>
              <w:pStyle w:val="TAC"/>
              <w:rPr>
                <w:del w:id="18925" w:author="ZTE-Ma Zhifeng" w:date="2022-07-19T13:25:00Z"/>
              </w:rPr>
            </w:pPr>
            <w:del w:id="18926" w:author="ZTE-Ma Zhifeng" w:date="2022-07-19T13:25:00Z">
              <w:r w:rsidRPr="00720561" w:rsidDel="007B6003">
                <w:rPr>
                  <w:lang w:eastAsia="zh-CN"/>
                </w:rPr>
                <w:delText>5</w:delText>
              </w:r>
            </w:del>
          </w:p>
        </w:tc>
        <w:tc>
          <w:tcPr>
            <w:tcW w:w="929" w:type="dxa"/>
            <w:shd w:val="clear" w:color="auto" w:fill="auto"/>
          </w:tcPr>
          <w:p w14:paraId="50E3DA53" w14:textId="5B3A1A15" w:rsidR="00BF02EA" w:rsidRPr="00720561" w:rsidDel="007B6003" w:rsidRDefault="00BF02EA" w:rsidP="003270C8">
            <w:pPr>
              <w:pStyle w:val="TAC"/>
              <w:rPr>
                <w:del w:id="18927" w:author="ZTE-Ma Zhifeng" w:date="2022-07-19T13:25:00Z"/>
              </w:rPr>
            </w:pPr>
            <w:del w:id="18928" w:author="ZTE-Ma Zhifeng" w:date="2022-07-19T13:25:00Z">
              <w:r w:rsidRPr="00720561" w:rsidDel="007B6003">
                <w:rPr>
                  <w:lang w:eastAsia="zh-CN"/>
                </w:rPr>
                <w:delText>4, 6, 7</w:delText>
              </w:r>
            </w:del>
          </w:p>
        </w:tc>
      </w:tr>
      <w:tr w:rsidR="00BF02EA" w:rsidRPr="00720561" w:rsidDel="007B6003" w14:paraId="486FAD22" w14:textId="44DA4CB3" w:rsidTr="003270C8">
        <w:trPr>
          <w:del w:id="18929" w:author="ZTE-Ma Zhifeng" w:date="2022-07-19T13:25:00Z"/>
        </w:trPr>
        <w:tc>
          <w:tcPr>
            <w:tcW w:w="1527" w:type="dxa"/>
            <w:vMerge/>
            <w:shd w:val="clear" w:color="auto" w:fill="auto"/>
          </w:tcPr>
          <w:p w14:paraId="17ED8FF8" w14:textId="3FA68B94" w:rsidR="00BF02EA" w:rsidRPr="00720561" w:rsidDel="007B6003" w:rsidRDefault="00BF02EA" w:rsidP="003270C8">
            <w:pPr>
              <w:pStyle w:val="TAC"/>
              <w:rPr>
                <w:del w:id="18930" w:author="ZTE-Ma Zhifeng" w:date="2022-07-19T13:25:00Z"/>
              </w:rPr>
            </w:pPr>
          </w:p>
        </w:tc>
        <w:tc>
          <w:tcPr>
            <w:tcW w:w="2804" w:type="dxa"/>
            <w:shd w:val="clear" w:color="auto" w:fill="auto"/>
          </w:tcPr>
          <w:p w14:paraId="0FB8E76D" w14:textId="73458E9F" w:rsidR="00BF02EA" w:rsidRPr="00720561" w:rsidDel="007B6003" w:rsidRDefault="00BF02EA" w:rsidP="003270C8">
            <w:pPr>
              <w:pStyle w:val="TAL"/>
              <w:rPr>
                <w:del w:id="18931" w:author="ZTE-Ma Zhifeng" w:date="2022-07-19T13:25:00Z"/>
              </w:rPr>
            </w:pPr>
            <w:del w:id="18932" w:author="ZTE-Ma Zhifeng" w:date="2022-07-19T13:25:00Z">
              <w:r w:rsidRPr="00720561" w:rsidDel="007B6003">
                <w:delText>Frequency range</w:delText>
              </w:r>
            </w:del>
          </w:p>
        </w:tc>
        <w:tc>
          <w:tcPr>
            <w:tcW w:w="999" w:type="dxa"/>
            <w:shd w:val="clear" w:color="auto" w:fill="auto"/>
          </w:tcPr>
          <w:p w14:paraId="4392FB44" w14:textId="37DEEDF3" w:rsidR="00BF02EA" w:rsidRPr="00720561" w:rsidDel="007B6003" w:rsidRDefault="00BF02EA" w:rsidP="003270C8">
            <w:pPr>
              <w:pStyle w:val="TAC"/>
              <w:rPr>
                <w:del w:id="18933" w:author="ZTE-Ma Zhifeng" w:date="2022-07-19T13:25:00Z"/>
              </w:rPr>
            </w:pPr>
            <w:del w:id="18934" w:author="ZTE-Ma Zhifeng" w:date="2022-07-19T13:25:00Z">
              <w:r w:rsidRPr="00720561" w:rsidDel="007B6003">
                <w:rPr>
                  <w:lang w:eastAsia="zh-CN"/>
                </w:rPr>
                <w:delText>1915</w:delText>
              </w:r>
            </w:del>
          </w:p>
        </w:tc>
        <w:tc>
          <w:tcPr>
            <w:tcW w:w="629" w:type="dxa"/>
            <w:shd w:val="clear" w:color="auto" w:fill="auto"/>
          </w:tcPr>
          <w:p w14:paraId="78BE4228" w14:textId="119FFE9E" w:rsidR="00BF02EA" w:rsidRPr="00720561" w:rsidDel="007B6003" w:rsidRDefault="00BF02EA" w:rsidP="003270C8">
            <w:pPr>
              <w:pStyle w:val="TAC"/>
              <w:rPr>
                <w:del w:id="18935" w:author="ZTE-Ma Zhifeng" w:date="2022-07-19T13:25:00Z"/>
              </w:rPr>
            </w:pPr>
            <w:del w:id="18936" w:author="ZTE-Ma Zhifeng" w:date="2022-07-19T13:25:00Z">
              <w:r w:rsidRPr="00720561" w:rsidDel="007B6003">
                <w:rPr>
                  <w:lang w:eastAsia="zh-CN"/>
                </w:rPr>
                <w:delText>-</w:delText>
              </w:r>
            </w:del>
          </w:p>
        </w:tc>
        <w:tc>
          <w:tcPr>
            <w:tcW w:w="899" w:type="dxa"/>
            <w:shd w:val="clear" w:color="auto" w:fill="auto"/>
          </w:tcPr>
          <w:p w14:paraId="35FCEC4C" w14:textId="55D22526" w:rsidR="00BF02EA" w:rsidRPr="00720561" w:rsidDel="007B6003" w:rsidRDefault="00BF02EA" w:rsidP="003270C8">
            <w:pPr>
              <w:pStyle w:val="TAC"/>
              <w:rPr>
                <w:del w:id="18937" w:author="ZTE-Ma Zhifeng" w:date="2022-07-19T13:25:00Z"/>
              </w:rPr>
            </w:pPr>
            <w:del w:id="18938" w:author="ZTE-Ma Zhifeng" w:date="2022-07-19T13:25:00Z">
              <w:r w:rsidRPr="00720561" w:rsidDel="007B6003">
                <w:rPr>
                  <w:lang w:eastAsia="zh-CN"/>
                </w:rPr>
                <w:delText>1920</w:delText>
              </w:r>
            </w:del>
          </w:p>
        </w:tc>
        <w:tc>
          <w:tcPr>
            <w:tcW w:w="1080" w:type="dxa"/>
            <w:shd w:val="clear" w:color="auto" w:fill="auto"/>
          </w:tcPr>
          <w:p w14:paraId="4301EB83" w14:textId="546F50A1" w:rsidR="00BF02EA" w:rsidRPr="00720561" w:rsidDel="007B6003" w:rsidRDefault="00BF02EA" w:rsidP="003270C8">
            <w:pPr>
              <w:pStyle w:val="TAC"/>
              <w:rPr>
                <w:del w:id="18939" w:author="ZTE-Ma Zhifeng" w:date="2022-07-19T13:25:00Z"/>
              </w:rPr>
            </w:pPr>
            <w:del w:id="18940" w:author="ZTE-Ma Zhifeng" w:date="2022-07-19T13:25:00Z">
              <w:r w:rsidRPr="00720561" w:rsidDel="007B6003">
                <w:rPr>
                  <w:lang w:eastAsia="zh-CN"/>
                </w:rPr>
                <w:delText>+1.6+TT</w:delText>
              </w:r>
            </w:del>
          </w:p>
        </w:tc>
        <w:tc>
          <w:tcPr>
            <w:tcW w:w="993" w:type="dxa"/>
            <w:shd w:val="clear" w:color="auto" w:fill="auto"/>
          </w:tcPr>
          <w:p w14:paraId="3BB4DA81" w14:textId="1F2DFDC6" w:rsidR="00BF02EA" w:rsidRPr="00720561" w:rsidDel="007B6003" w:rsidRDefault="00BF02EA" w:rsidP="003270C8">
            <w:pPr>
              <w:pStyle w:val="TAC"/>
              <w:rPr>
                <w:del w:id="18941" w:author="ZTE-Ma Zhifeng" w:date="2022-07-19T13:25:00Z"/>
              </w:rPr>
            </w:pPr>
            <w:del w:id="18942" w:author="ZTE-Ma Zhifeng" w:date="2022-07-19T13:25:00Z">
              <w:r w:rsidRPr="00720561" w:rsidDel="007B6003">
                <w:rPr>
                  <w:lang w:eastAsia="zh-CN"/>
                </w:rPr>
                <w:delText>5</w:delText>
              </w:r>
            </w:del>
          </w:p>
        </w:tc>
        <w:tc>
          <w:tcPr>
            <w:tcW w:w="929" w:type="dxa"/>
            <w:shd w:val="clear" w:color="auto" w:fill="auto"/>
          </w:tcPr>
          <w:p w14:paraId="242F5F81" w14:textId="796222B4" w:rsidR="00BF02EA" w:rsidRPr="00720561" w:rsidDel="007B6003" w:rsidRDefault="00BF02EA" w:rsidP="003270C8">
            <w:pPr>
              <w:pStyle w:val="TAC"/>
              <w:rPr>
                <w:del w:id="18943" w:author="ZTE-Ma Zhifeng" w:date="2022-07-19T13:25:00Z"/>
              </w:rPr>
            </w:pPr>
            <w:del w:id="18944" w:author="ZTE-Ma Zhifeng" w:date="2022-07-19T13:25:00Z">
              <w:r w:rsidRPr="00720561" w:rsidDel="007B6003">
                <w:rPr>
                  <w:lang w:eastAsia="zh-CN"/>
                </w:rPr>
                <w:delText>4, 6, 7</w:delText>
              </w:r>
            </w:del>
          </w:p>
        </w:tc>
      </w:tr>
      <w:tr w:rsidR="00BF02EA" w:rsidRPr="00720561" w:rsidDel="007B6003" w14:paraId="18ED837A" w14:textId="16E02F1D" w:rsidTr="003270C8">
        <w:trPr>
          <w:del w:id="18945" w:author="ZTE-Ma Zhifeng" w:date="2022-07-19T13:25:00Z"/>
        </w:trPr>
        <w:tc>
          <w:tcPr>
            <w:tcW w:w="1527" w:type="dxa"/>
            <w:vMerge w:val="restart"/>
            <w:shd w:val="clear" w:color="auto" w:fill="auto"/>
          </w:tcPr>
          <w:p w14:paraId="7F51BFF3" w14:textId="5C0FC4B3" w:rsidR="00BF02EA" w:rsidRPr="00720561" w:rsidDel="007B6003" w:rsidRDefault="00BF02EA" w:rsidP="003270C8">
            <w:pPr>
              <w:pStyle w:val="TAC"/>
              <w:rPr>
                <w:del w:id="18946" w:author="ZTE-Ma Zhifeng" w:date="2022-07-19T13:25:00Z"/>
              </w:rPr>
            </w:pPr>
            <w:del w:id="18947" w:author="ZTE-Ma Zhifeng" w:date="2022-07-19T13:25:00Z">
              <w:r w:rsidRPr="00720561" w:rsidDel="007B6003">
                <w:delText>CA_n</w:delText>
              </w:r>
              <w:r w:rsidRPr="00720561" w:rsidDel="007B6003">
                <w:rPr>
                  <w:lang w:eastAsia="zh-CN"/>
                </w:rPr>
                <w:delText>1</w:delText>
              </w:r>
              <w:r w:rsidRPr="00720561" w:rsidDel="007B6003">
                <w:delText>-n7</w:delText>
              </w:r>
              <w:r w:rsidRPr="00720561" w:rsidDel="007B6003">
                <w:rPr>
                  <w:lang w:eastAsia="zh-CN"/>
                </w:rPr>
                <w:delText>9</w:delText>
              </w:r>
            </w:del>
          </w:p>
        </w:tc>
        <w:tc>
          <w:tcPr>
            <w:tcW w:w="2804" w:type="dxa"/>
            <w:shd w:val="clear" w:color="auto" w:fill="auto"/>
          </w:tcPr>
          <w:p w14:paraId="7E3DBBDE" w14:textId="63F9E6C9" w:rsidR="00BF02EA" w:rsidRPr="00720561" w:rsidDel="007B6003" w:rsidRDefault="00BF02EA" w:rsidP="003270C8">
            <w:pPr>
              <w:pStyle w:val="TAL"/>
              <w:rPr>
                <w:del w:id="18948" w:author="ZTE-Ma Zhifeng" w:date="2022-07-19T13:25:00Z"/>
              </w:rPr>
            </w:pPr>
            <w:del w:id="18949" w:author="ZTE-Ma Zhifeng" w:date="2022-07-19T13:25:00Z">
              <w:r w:rsidRPr="00720561" w:rsidDel="007B6003">
                <w:delText>E-UTRA Band 1, 3, 5, 7, 8, 11, 18, 19, 21, 26, 28, 34, 40, 41, 42, 65, 74</w:delText>
              </w:r>
            </w:del>
          </w:p>
        </w:tc>
        <w:tc>
          <w:tcPr>
            <w:tcW w:w="999" w:type="dxa"/>
            <w:shd w:val="clear" w:color="auto" w:fill="auto"/>
          </w:tcPr>
          <w:p w14:paraId="215D37C0" w14:textId="4542CFF4" w:rsidR="00BF02EA" w:rsidRPr="00720561" w:rsidDel="007B6003" w:rsidRDefault="00BF02EA" w:rsidP="003270C8">
            <w:pPr>
              <w:pStyle w:val="TAC"/>
              <w:rPr>
                <w:del w:id="18950" w:author="ZTE-Ma Zhifeng" w:date="2022-07-19T13:25:00Z"/>
              </w:rPr>
            </w:pPr>
            <w:del w:id="1895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07D38" w14:textId="7949B001" w:rsidR="00BF02EA" w:rsidRPr="00720561" w:rsidDel="007B6003" w:rsidRDefault="00BF02EA" w:rsidP="003270C8">
            <w:pPr>
              <w:pStyle w:val="TAC"/>
              <w:rPr>
                <w:del w:id="18952" w:author="ZTE-Ma Zhifeng" w:date="2022-07-19T13:25:00Z"/>
              </w:rPr>
            </w:pPr>
            <w:del w:id="18953" w:author="ZTE-Ma Zhifeng" w:date="2022-07-19T13:25:00Z">
              <w:r w:rsidRPr="00720561" w:rsidDel="007B6003">
                <w:rPr>
                  <w:lang w:eastAsia="zh-CN"/>
                </w:rPr>
                <w:delText>-</w:delText>
              </w:r>
            </w:del>
          </w:p>
        </w:tc>
        <w:tc>
          <w:tcPr>
            <w:tcW w:w="899" w:type="dxa"/>
            <w:shd w:val="clear" w:color="auto" w:fill="auto"/>
          </w:tcPr>
          <w:p w14:paraId="2F409739" w14:textId="3E69214F" w:rsidR="00BF02EA" w:rsidRPr="00720561" w:rsidDel="007B6003" w:rsidRDefault="00BF02EA" w:rsidP="003270C8">
            <w:pPr>
              <w:pStyle w:val="TAC"/>
              <w:rPr>
                <w:del w:id="18954" w:author="ZTE-Ma Zhifeng" w:date="2022-07-19T13:25:00Z"/>
              </w:rPr>
            </w:pPr>
            <w:del w:id="1895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BF6434B" w14:textId="28A749CB" w:rsidR="00BF02EA" w:rsidRPr="00720561" w:rsidDel="007B6003" w:rsidRDefault="00BF02EA" w:rsidP="003270C8">
            <w:pPr>
              <w:pStyle w:val="TAC"/>
              <w:rPr>
                <w:del w:id="18956" w:author="ZTE-Ma Zhifeng" w:date="2022-07-19T13:25:00Z"/>
              </w:rPr>
            </w:pPr>
            <w:del w:id="18957"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1806911" w14:textId="49428F12" w:rsidR="00BF02EA" w:rsidRPr="00720561" w:rsidDel="007B6003" w:rsidRDefault="00BF02EA" w:rsidP="003270C8">
            <w:pPr>
              <w:pStyle w:val="TAC"/>
              <w:rPr>
                <w:del w:id="18958" w:author="ZTE-Ma Zhifeng" w:date="2022-07-19T13:25:00Z"/>
              </w:rPr>
            </w:pPr>
            <w:del w:id="18959" w:author="ZTE-Ma Zhifeng" w:date="2022-07-19T13:25:00Z">
              <w:r w:rsidRPr="00720561" w:rsidDel="007B6003">
                <w:rPr>
                  <w:lang w:eastAsia="zh-CN"/>
                </w:rPr>
                <w:delText>1</w:delText>
              </w:r>
            </w:del>
          </w:p>
        </w:tc>
        <w:tc>
          <w:tcPr>
            <w:tcW w:w="929" w:type="dxa"/>
            <w:shd w:val="clear" w:color="auto" w:fill="auto"/>
          </w:tcPr>
          <w:p w14:paraId="064B7C55" w14:textId="1977756A" w:rsidR="00BF02EA" w:rsidRPr="00720561" w:rsidDel="007B6003" w:rsidRDefault="00BF02EA" w:rsidP="003270C8">
            <w:pPr>
              <w:pStyle w:val="TAC"/>
              <w:rPr>
                <w:del w:id="18960" w:author="ZTE-Ma Zhifeng" w:date="2022-07-19T13:25:00Z"/>
              </w:rPr>
            </w:pPr>
          </w:p>
        </w:tc>
      </w:tr>
      <w:tr w:rsidR="00BF02EA" w:rsidRPr="00720561" w:rsidDel="007B6003" w14:paraId="09A3F647" w14:textId="0D7A5ECA" w:rsidTr="003270C8">
        <w:trPr>
          <w:del w:id="18961" w:author="ZTE-Ma Zhifeng" w:date="2022-07-19T13:25:00Z"/>
        </w:trPr>
        <w:tc>
          <w:tcPr>
            <w:tcW w:w="1527" w:type="dxa"/>
            <w:vMerge/>
            <w:shd w:val="clear" w:color="auto" w:fill="auto"/>
          </w:tcPr>
          <w:p w14:paraId="6AD99471" w14:textId="317C2994" w:rsidR="00BF02EA" w:rsidRPr="00720561" w:rsidDel="007B6003" w:rsidRDefault="00BF02EA" w:rsidP="003270C8">
            <w:pPr>
              <w:pStyle w:val="TAC"/>
              <w:rPr>
                <w:del w:id="18962" w:author="ZTE-Ma Zhifeng" w:date="2022-07-19T13:25:00Z"/>
              </w:rPr>
            </w:pPr>
          </w:p>
        </w:tc>
        <w:tc>
          <w:tcPr>
            <w:tcW w:w="2804" w:type="dxa"/>
            <w:shd w:val="clear" w:color="auto" w:fill="auto"/>
          </w:tcPr>
          <w:p w14:paraId="3820AAF0" w14:textId="0353D588" w:rsidR="00BF02EA" w:rsidRPr="00720561" w:rsidDel="007B6003" w:rsidRDefault="00BF02EA" w:rsidP="003270C8">
            <w:pPr>
              <w:pStyle w:val="TAL"/>
              <w:rPr>
                <w:del w:id="18963" w:author="ZTE-Ma Zhifeng" w:date="2022-07-19T13:25:00Z"/>
              </w:rPr>
            </w:pPr>
            <w:del w:id="18964" w:author="ZTE-Ma Zhifeng" w:date="2022-07-19T13:25:00Z">
              <w:r w:rsidRPr="00720561" w:rsidDel="007B6003">
                <w:delText>Frequency range</w:delText>
              </w:r>
            </w:del>
          </w:p>
        </w:tc>
        <w:tc>
          <w:tcPr>
            <w:tcW w:w="999" w:type="dxa"/>
            <w:shd w:val="clear" w:color="auto" w:fill="auto"/>
          </w:tcPr>
          <w:p w14:paraId="584A84A4" w14:textId="4A555B40" w:rsidR="00BF02EA" w:rsidRPr="00720561" w:rsidDel="007B6003" w:rsidRDefault="00BF02EA" w:rsidP="003270C8">
            <w:pPr>
              <w:pStyle w:val="TAC"/>
              <w:rPr>
                <w:del w:id="18965" w:author="ZTE-Ma Zhifeng" w:date="2022-07-19T13:25:00Z"/>
              </w:rPr>
            </w:pPr>
            <w:del w:id="18966" w:author="ZTE-Ma Zhifeng" w:date="2022-07-19T13:25:00Z">
              <w:r w:rsidRPr="00720561" w:rsidDel="007B6003">
                <w:rPr>
                  <w:lang w:eastAsia="zh-CN"/>
                </w:rPr>
                <w:delText>1880</w:delText>
              </w:r>
            </w:del>
          </w:p>
        </w:tc>
        <w:tc>
          <w:tcPr>
            <w:tcW w:w="629" w:type="dxa"/>
            <w:shd w:val="clear" w:color="auto" w:fill="auto"/>
          </w:tcPr>
          <w:p w14:paraId="3DCF5E0C" w14:textId="0EDA30E4" w:rsidR="00BF02EA" w:rsidRPr="00720561" w:rsidDel="007B6003" w:rsidRDefault="00BF02EA" w:rsidP="003270C8">
            <w:pPr>
              <w:pStyle w:val="TAC"/>
              <w:rPr>
                <w:del w:id="18967" w:author="ZTE-Ma Zhifeng" w:date="2022-07-19T13:25:00Z"/>
              </w:rPr>
            </w:pPr>
            <w:del w:id="18968" w:author="ZTE-Ma Zhifeng" w:date="2022-07-19T13:25:00Z">
              <w:r w:rsidRPr="00720561" w:rsidDel="007B6003">
                <w:rPr>
                  <w:lang w:eastAsia="zh-CN"/>
                </w:rPr>
                <w:delText>-</w:delText>
              </w:r>
            </w:del>
          </w:p>
        </w:tc>
        <w:tc>
          <w:tcPr>
            <w:tcW w:w="899" w:type="dxa"/>
            <w:shd w:val="clear" w:color="auto" w:fill="auto"/>
          </w:tcPr>
          <w:p w14:paraId="5757BD5D" w14:textId="7F57120E" w:rsidR="00BF02EA" w:rsidRPr="00720561" w:rsidDel="007B6003" w:rsidRDefault="00BF02EA" w:rsidP="003270C8">
            <w:pPr>
              <w:pStyle w:val="TAC"/>
              <w:rPr>
                <w:del w:id="18969" w:author="ZTE-Ma Zhifeng" w:date="2022-07-19T13:25:00Z"/>
              </w:rPr>
            </w:pPr>
            <w:del w:id="18970" w:author="ZTE-Ma Zhifeng" w:date="2022-07-19T13:25:00Z">
              <w:r w:rsidRPr="00720561" w:rsidDel="007B6003">
                <w:rPr>
                  <w:lang w:eastAsia="zh-CN"/>
                </w:rPr>
                <w:delText>1895</w:delText>
              </w:r>
            </w:del>
          </w:p>
        </w:tc>
        <w:tc>
          <w:tcPr>
            <w:tcW w:w="1080" w:type="dxa"/>
            <w:shd w:val="clear" w:color="auto" w:fill="auto"/>
          </w:tcPr>
          <w:p w14:paraId="5C086BCE" w14:textId="39F13139" w:rsidR="00BF02EA" w:rsidRPr="00720561" w:rsidDel="007B6003" w:rsidRDefault="00BF02EA" w:rsidP="003270C8">
            <w:pPr>
              <w:pStyle w:val="TAC"/>
              <w:rPr>
                <w:del w:id="18971" w:author="ZTE-Ma Zhifeng" w:date="2022-07-19T13:25:00Z"/>
              </w:rPr>
            </w:pPr>
            <w:del w:id="18972"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A1CA191" w14:textId="3C48E52C" w:rsidR="00BF02EA" w:rsidRPr="00720561" w:rsidDel="007B6003" w:rsidRDefault="00BF02EA" w:rsidP="003270C8">
            <w:pPr>
              <w:pStyle w:val="TAC"/>
              <w:rPr>
                <w:del w:id="18973" w:author="ZTE-Ma Zhifeng" w:date="2022-07-19T13:25:00Z"/>
              </w:rPr>
            </w:pPr>
            <w:del w:id="18974" w:author="ZTE-Ma Zhifeng" w:date="2022-07-19T13:25:00Z">
              <w:r w:rsidRPr="00720561" w:rsidDel="007B6003">
                <w:rPr>
                  <w:lang w:eastAsia="zh-CN"/>
                </w:rPr>
                <w:delText>1</w:delText>
              </w:r>
            </w:del>
          </w:p>
        </w:tc>
        <w:tc>
          <w:tcPr>
            <w:tcW w:w="929" w:type="dxa"/>
            <w:shd w:val="clear" w:color="auto" w:fill="auto"/>
          </w:tcPr>
          <w:p w14:paraId="476F0873" w14:textId="53556116" w:rsidR="00BF02EA" w:rsidRPr="00720561" w:rsidDel="007B6003" w:rsidRDefault="00BF02EA" w:rsidP="003270C8">
            <w:pPr>
              <w:pStyle w:val="TAC"/>
              <w:rPr>
                <w:del w:id="18975" w:author="ZTE-Ma Zhifeng" w:date="2022-07-19T13:25:00Z"/>
              </w:rPr>
            </w:pPr>
            <w:del w:id="18976" w:author="ZTE-Ma Zhifeng" w:date="2022-07-19T13:25:00Z">
              <w:r w:rsidRPr="00720561" w:rsidDel="007B6003">
                <w:rPr>
                  <w:lang w:eastAsia="zh-CN"/>
                </w:rPr>
                <w:delText>4, 6</w:delText>
              </w:r>
            </w:del>
          </w:p>
        </w:tc>
      </w:tr>
      <w:tr w:rsidR="00BF02EA" w:rsidRPr="00720561" w:rsidDel="007B6003" w14:paraId="4D045442" w14:textId="763A3A9D" w:rsidTr="003270C8">
        <w:trPr>
          <w:del w:id="18977" w:author="ZTE-Ma Zhifeng" w:date="2022-07-19T13:25:00Z"/>
        </w:trPr>
        <w:tc>
          <w:tcPr>
            <w:tcW w:w="1527" w:type="dxa"/>
            <w:vMerge/>
            <w:shd w:val="clear" w:color="auto" w:fill="auto"/>
          </w:tcPr>
          <w:p w14:paraId="722BB4BE" w14:textId="2A931E09" w:rsidR="00BF02EA" w:rsidRPr="00720561" w:rsidDel="007B6003" w:rsidRDefault="00BF02EA" w:rsidP="003270C8">
            <w:pPr>
              <w:pStyle w:val="TAC"/>
              <w:rPr>
                <w:del w:id="18978" w:author="ZTE-Ma Zhifeng" w:date="2022-07-19T13:25:00Z"/>
              </w:rPr>
            </w:pPr>
          </w:p>
        </w:tc>
        <w:tc>
          <w:tcPr>
            <w:tcW w:w="2804" w:type="dxa"/>
            <w:shd w:val="clear" w:color="auto" w:fill="auto"/>
          </w:tcPr>
          <w:p w14:paraId="11C1CAA6" w14:textId="68F41104" w:rsidR="00BF02EA" w:rsidRPr="00720561" w:rsidDel="007B6003" w:rsidRDefault="00BF02EA" w:rsidP="003270C8">
            <w:pPr>
              <w:pStyle w:val="TAL"/>
              <w:rPr>
                <w:del w:id="18979" w:author="ZTE-Ma Zhifeng" w:date="2022-07-19T13:25:00Z"/>
              </w:rPr>
            </w:pPr>
            <w:del w:id="18980" w:author="ZTE-Ma Zhifeng" w:date="2022-07-19T13:25:00Z">
              <w:r w:rsidRPr="00720561" w:rsidDel="007B6003">
                <w:delText>Frequency range</w:delText>
              </w:r>
            </w:del>
          </w:p>
        </w:tc>
        <w:tc>
          <w:tcPr>
            <w:tcW w:w="999" w:type="dxa"/>
            <w:shd w:val="clear" w:color="auto" w:fill="auto"/>
          </w:tcPr>
          <w:p w14:paraId="5287EBE4" w14:textId="363543AB" w:rsidR="00BF02EA" w:rsidRPr="00720561" w:rsidDel="007B6003" w:rsidRDefault="00BF02EA" w:rsidP="003270C8">
            <w:pPr>
              <w:pStyle w:val="TAC"/>
              <w:rPr>
                <w:del w:id="18981" w:author="ZTE-Ma Zhifeng" w:date="2022-07-19T13:25:00Z"/>
              </w:rPr>
            </w:pPr>
            <w:del w:id="18982" w:author="ZTE-Ma Zhifeng" w:date="2022-07-19T13:25:00Z">
              <w:r w:rsidRPr="00720561" w:rsidDel="007B6003">
                <w:rPr>
                  <w:lang w:eastAsia="zh-CN"/>
                </w:rPr>
                <w:delText>1895</w:delText>
              </w:r>
            </w:del>
          </w:p>
        </w:tc>
        <w:tc>
          <w:tcPr>
            <w:tcW w:w="629" w:type="dxa"/>
            <w:shd w:val="clear" w:color="auto" w:fill="auto"/>
          </w:tcPr>
          <w:p w14:paraId="43715C66" w14:textId="0B5F1694" w:rsidR="00BF02EA" w:rsidRPr="00720561" w:rsidDel="007B6003" w:rsidRDefault="00BF02EA" w:rsidP="003270C8">
            <w:pPr>
              <w:pStyle w:val="TAC"/>
              <w:rPr>
                <w:del w:id="18983" w:author="ZTE-Ma Zhifeng" w:date="2022-07-19T13:25:00Z"/>
              </w:rPr>
            </w:pPr>
            <w:del w:id="18984" w:author="ZTE-Ma Zhifeng" w:date="2022-07-19T13:25:00Z">
              <w:r w:rsidRPr="00720561" w:rsidDel="007B6003">
                <w:rPr>
                  <w:lang w:eastAsia="zh-CN"/>
                </w:rPr>
                <w:delText>-</w:delText>
              </w:r>
            </w:del>
          </w:p>
        </w:tc>
        <w:tc>
          <w:tcPr>
            <w:tcW w:w="899" w:type="dxa"/>
            <w:shd w:val="clear" w:color="auto" w:fill="auto"/>
          </w:tcPr>
          <w:p w14:paraId="6EF29556" w14:textId="32277B81" w:rsidR="00BF02EA" w:rsidRPr="00720561" w:rsidDel="007B6003" w:rsidRDefault="00BF02EA" w:rsidP="003270C8">
            <w:pPr>
              <w:pStyle w:val="TAC"/>
              <w:rPr>
                <w:del w:id="18985" w:author="ZTE-Ma Zhifeng" w:date="2022-07-19T13:25:00Z"/>
              </w:rPr>
            </w:pPr>
            <w:del w:id="18986" w:author="ZTE-Ma Zhifeng" w:date="2022-07-19T13:25:00Z">
              <w:r w:rsidRPr="00720561" w:rsidDel="007B6003">
                <w:rPr>
                  <w:lang w:eastAsia="zh-CN"/>
                </w:rPr>
                <w:delText>1915</w:delText>
              </w:r>
            </w:del>
          </w:p>
        </w:tc>
        <w:tc>
          <w:tcPr>
            <w:tcW w:w="1080" w:type="dxa"/>
            <w:shd w:val="clear" w:color="auto" w:fill="auto"/>
          </w:tcPr>
          <w:p w14:paraId="6B57EDBD" w14:textId="04AF7FC7" w:rsidR="00BF02EA" w:rsidRPr="00720561" w:rsidDel="007B6003" w:rsidRDefault="00BF02EA" w:rsidP="003270C8">
            <w:pPr>
              <w:pStyle w:val="TAC"/>
              <w:rPr>
                <w:del w:id="18987" w:author="ZTE-Ma Zhifeng" w:date="2022-07-19T13:25:00Z"/>
              </w:rPr>
            </w:pPr>
            <w:del w:id="18988" w:author="ZTE-Ma Zhifeng" w:date="2022-07-19T13:25:00Z">
              <w:r w:rsidRPr="00720561" w:rsidDel="007B6003">
                <w:rPr>
                  <w:lang w:eastAsia="zh-CN"/>
                </w:rPr>
                <w:delText>-15.5+TT</w:delText>
              </w:r>
            </w:del>
          </w:p>
        </w:tc>
        <w:tc>
          <w:tcPr>
            <w:tcW w:w="993" w:type="dxa"/>
            <w:shd w:val="clear" w:color="auto" w:fill="auto"/>
          </w:tcPr>
          <w:p w14:paraId="27486246" w14:textId="4A9D4B95" w:rsidR="00BF02EA" w:rsidRPr="00720561" w:rsidDel="007B6003" w:rsidRDefault="00BF02EA" w:rsidP="003270C8">
            <w:pPr>
              <w:pStyle w:val="TAC"/>
              <w:rPr>
                <w:del w:id="18989" w:author="ZTE-Ma Zhifeng" w:date="2022-07-19T13:25:00Z"/>
              </w:rPr>
            </w:pPr>
            <w:del w:id="18990" w:author="ZTE-Ma Zhifeng" w:date="2022-07-19T13:25:00Z">
              <w:r w:rsidRPr="00720561" w:rsidDel="007B6003">
                <w:rPr>
                  <w:lang w:eastAsia="zh-CN"/>
                </w:rPr>
                <w:delText>5</w:delText>
              </w:r>
            </w:del>
          </w:p>
        </w:tc>
        <w:tc>
          <w:tcPr>
            <w:tcW w:w="929" w:type="dxa"/>
            <w:shd w:val="clear" w:color="auto" w:fill="auto"/>
          </w:tcPr>
          <w:p w14:paraId="1EEEDF97" w14:textId="58920E44" w:rsidR="00BF02EA" w:rsidRPr="00720561" w:rsidDel="007B6003" w:rsidRDefault="00BF02EA" w:rsidP="003270C8">
            <w:pPr>
              <w:pStyle w:val="TAC"/>
              <w:rPr>
                <w:del w:id="18991" w:author="ZTE-Ma Zhifeng" w:date="2022-07-19T13:25:00Z"/>
              </w:rPr>
            </w:pPr>
            <w:del w:id="18992" w:author="ZTE-Ma Zhifeng" w:date="2022-07-19T13:25:00Z">
              <w:r w:rsidRPr="00720561" w:rsidDel="007B6003">
                <w:rPr>
                  <w:lang w:eastAsia="zh-CN"/>
                </w:rPr>
                <w:delText>4, 6, 7</w:delText>
              </w:r>
            </w:del>
          </w:p>
        </w:tc>
      </w:tr>
      <w:tr w:rsidR="00BF02EA" w:rsidRPr="00720561" w:rsidDel="007B6003" w14:paraId="4C4AB1B0" w14:textId="491313A8" w:rsidTr="003270C8">
        <w:trPr>
          <w:del w:id="18993" w:author="ZTE-Ma Zhifeng" w:date="2022-07-19T13:25:00Z"/>
        </w:trPr>
        <w:tc>
          <w:tcPr>
            <w:tcW w:w="1527" w:type="dxa"/>
            <w:vMerge/>
            <w:shd w:val="clear" w:color="auto" w:fill="auto"/>
          </w:tcPr>
          <w:p w14:paraId="3A214EDB" w14:textId="32E7992A" w:rsidR="00BF02EA" w:rsidRPr="00720561" w:rsidDel="007B6003" w:rsidRDefault="00BF02EA" w:rsidP="003270C8">
            <w:pPr>
              <w:pStyle w:val="TAC"/>
              <w:rPr>
                <w:del w:id="18994" w:author="ZTE-Ma Zhifeng" w:date="2022-07-19T13:25:00Z"/>
              </w:rPr>
            </w:pPr>
          </w:p>
        </w:tc>
        <w:tc>
          <w:tcPr>
            <w:tcW w:w="2804" w:type="dxa"/>
            <w:shd w:val="clear" w:color="auto" w:fill="auto"/>
          </w:tcPr>
          <w:p w14:paraId="2ADAEA19" w14:textId="79EBAB1C" w:rsidR="00BF02EA" w:rsidRPr="00720561" w:rsidDel="007B6003" w:rsidRDefault="00BF02EA" w:rsidP="003270C8">
            <w:pPr>
              <w:pStyle w:val="TAL"/>
              <w:rPr>
                <w:del w:id="18995" w:author="ZTE-Ma Zhifeng" w:date="2022-07-19T13:25:00Z"/>
              </w:rPr>
            </w:pPr>
            <w:del w:id="18996" w:author="ZTE-Ma Zhifeng" w:date="2022-07-19T13:25:00Z">
              <w:r w:rsidRPr="00720561" w:rsidDel="007B6003">
                <w:delText>Frequency range</w:delText>
              </w:r>
            </w:del>
          </w:p>
        </w:tc>
        <w:tc>
          <w:tcPr>
            <w:tcW w:w="999" w:type="dxa"/>
            <w:shd w:val="clear" w:color="auto" w:fill="auto"/>
          </w:tcPr>
          <w:p w14:paraId="2B537FF3" w14:textId="46F26585" w:rsidR="00BF02EA" w:rsidRPr="00720561" w:rsidDel="007B6003" w:rsidRDefault="00BF02EA" w:rsidP="003270C8">
            <w:pPr>
              <w:pStyle w:val="TAC"/>
              <w:rPr>
                <w:del w:id="18997" w:author="ZTE-Ma Zhifeng" w:date="2022-07-19T13:25:00Z"/>
              </w:rPr>
            </w:pPr>
            <w:del w:id="18998" w:author="ZTE-Ma Zhifeng" w:date="2022-07-19T13:25:00Z">
              <w:r w:rsidRPr="00720561" w:rsidDel="007B6003">
                <w:rPr>
                  <w:lang w:eastAsia="zh-CN"/>
                </w:rPr>
                <w:delText>1915</w:delText>
              </w:r>
            </w:del>
          </w:p>
        </w:tc>
        <w:tc>
          <w:tcPr>
            <w:tcW w:w="629" w:type="dxa"/>
            <w:shd w:val="clear" w:color="auto" w:fill="auto"/>
          </w:tcPr>
          <w:p w14:paraId="3D604FF7" w14:textId="582BDE17" w:rsidR="00BF02EA" w:rsidRPr="00720561" w:rsidDel="007B6003" w:rsidRDefault="00BF02EA" w:rsidP="003270C8">
            <w:pPr>
              <w:pStyle w:val="TAC"/>
              <w:rPr>
                <w:del w:id="18999" w:author="ZTE-Ma Zhifeng" w:date="2022-07-19T13:25:00Z"/>
              </w:rPr>
            </w:pPr>
            <w:del w:id="19000" w:author="ZTE-Ma Zhifeng" w:date="2022-07-19T13:25:00Z">
              <w:r w:rsidRPr="00720561" w:rsidDel="007B6003">
                <w:rPr>
                  <w:lang w:eastAsia="zh-CN"/>
                </w:rPr>
                <w:delText>-</w:delText>
              </w:r>
            </w:del>
          </w:p>
        </w:tc>
        <w:tc>
          <w:tcPr>
            <w:tcW w:w="899" w:type="dxa"/>
            <w:shd w:val="clear" w:color="auto" w:fill="auto"/>
          </w:tcPr>
          <w:p w14:paraId="32E88388" w14:textId="1B151489" w:rsidR="00BF02EA" w:rsidRPr="00720561" w:rsidDel="007B6003" w:rsidRDefault="00BF02EA" w:rsidP="003270C8">
            <w:pPr>
              <w:pStyle w:val="TAC"/>
              <w:rPr>
                <w:del w:id="19001" w:author="ZTE-Ma Zhifeng" w:date="2022-07-19T13:25:00Z"/>
              </w:rPr>
            </w:pPr>
            <w:del w:id="19002" w:author="ZTE-Ma Zhifeng" w:date="2022-07-19T13:25:00Z">
              <w:r w:rsidRPr="00720561" w:rsidDel="007B6003">
                <w:rPr>
                  <w:lang w:eastAsia="zh-CN"/>
                </w:rPr>
                <w:delText>1920</w:delText>
              </w:r>
            </w:del>
          </w:p>
        </w:tc>
        <w:tc>
          <w:tcPr>
            <w:tcW w:w="1080" w:type="dxa"/>
            <w:shd w:val="clear" w:color="auto" w:fill="auto"/>
          </w:tcPr>
          <w:p w14:paraId="1D0AD937" w14:textId="2796DEE4" w:rsidR="00BF02EA" w:rsidRPr="00720561" w:rsidDel="007B6003" w:rsidRDefault="00BF02EA" w:rsidP="003270C8">
            <w:pPr>
              <w:pStyle w:val="TAC"/>
              <w:rPr>
                <w:del w:id="19003" w:author="ZTE-Ma Zhifeng" w:date="2022-07-19T13:25:00Z"/>
              </w:rPr>
            </w:pPr>
            <w:del w:id="19004" w:author="ZTE-Ma Zhifeng" w:date="2022-07-19T13:25:00Z">
              <w:r w:rsidRPr="00720561" w:rsidDel="007B6003">
                <w:rPr>
                  <w:lang w:eastAsia="zh-CN"/>
                </w:rPr>
                <w:delText>+1.6+TT</w:delText>
              </w:r>
            </w:del>
          </w:p>
        </w:tc>
        <w:tc>
          <w:tcPr>
            <w:tcW w:w="993" w:type="dxa"/>
            <w:shd w:val="clear" w:color="auto" w:fill="auto"/>
          </w:tcPr>
          <w:p w14:paraId="443BE088" w14:textId="0E6C9C76" w:rsidR="00BF02EA" w:rsidRPr="00720561" w:rsidDel="007B6003" w:rsidRDefault="00BF02EA" w:rsidP="003270C8">
            <w:pPr>
              <w:pStyle w:val="TAC"/>
              <w:rPr>
                <w:del w:id="19005" w:author="ZTE-Ma Zhifeng" w:date="2022-07-19T13:25:00Z"/>
              </w:rPr>
            </w:pPr>
            <w:del w:id="19006" w:author="ZTE-Ma Zhifeng" w:date="2022-07-19T13:25:00Z">
              <w:r w:rsidRPr="00720561" w:rsidDel="007B6003">
                <w:rPr>
                  <w:lang w:eastAsia="zh-CN"/>
                </w:rPr>
                <w:delText>5</w:delText>
              </w:r>
            </w:del>
          </w:p>
        </w:tc>
        <w:tc>
          <w:tcPr>
            <w:tcW w:w="929" w:type="dxa"/>
            <w:shd w:val="clear" w:color="auto" w:fill="auto"/>
          </w:tcPr>
          <w:p w14:paraId="48219B2C" w14:textId="5F332B5A" w:rsidR="00BF02EA" w:rsidRPr="00720561" w:rsidDel="007B6003" w:rsidRDefault="00BF02EA" w:rsidP="003270C8">
            <w:pPr>
              <w:pStyle w:val="TAC"/>
              <w:rPr>
                <w:del w:id="19007" w:author="ZTE-Ma Zhifeng" w:date="2022-07-19T13:25:00Z"/>
              </w:rPr>
            </w:pPr>
            <w:del w:id="19008" w:author="ZTE-Ma Zhifeng" w:date="2022-07-19T13:25:00Z">
              <w:r w:rsidRPr="00720561" w:rsidDel="007B6003">
                <w:rPr>
                  <w:lang w:eastAsia="zh-CN"/>
                </w:rPr>
                <w:delText>4, 6, 7</w:delText>
              </w:r>
            </w:del>
          </w:p>
        </w:tc>
      </w:tr>
      <w:tr w:rsidR="00BF02EA" w:rsidRPr="00720561" w:rsidDel="007B6003" w14:paraId="6E9E4309" w14:textId="344C64E7" w:rsidTr="003270C8">
        <w:trPr>
          <w:del w:id="19009" w:author="ZTE-Ma Zhifeng" w:date="2022-07-19T13:25:00Z"/>
        </w:trPr>
        <w:tc>
          <w:tcPr>
            <w:tcW w:w="1527" w:type="dxa"/>
            <w:vMerge w:val="restart"/>
            <w:shd w:val="clear" w:color="auto" w:fill="auto"/>
          </w:tcPr>
          <w:p w14:paraId="688F8A72" w14:textId="0D2000DE" w:rsidR="00BF02EA" w:rsidRPr="00720561" w:rsidDel="007B6003" w:rsidRDefault="00BF02EA" w:rsidP="003270C8">
            <w:pPr>
              <w:pStyle w:val="TAC"/>
              <w:rPr>
                <w:del w:id="19010" w:author="ZTE-Ma Zhifeng" w:date="2022-07-19T13:25:00Z"/>
              </w:rPr>
            </w:pPr>
            <w:del w:id="19011" w:author="ZTE-Ma Zhifeng" w:date="2022-07-19T13:25:00Z">
              <w:r w:rsidRPr="00720561" w:rsidDel="007B6003">
                <w:delText>CA_n</w:delText>
              </w:r>
              <w:r w:rsidRPr="00720561" w:rsidDel="007B6003">
                <w:rPr>
                  <w:lang w:eastAsia="zh-CN"/>
                </w:rPr>
                <w:delText>3</w:delText>
              </w:r>
              <w:r w:rsidRPr="00720561" w:rsidDel="007B6003">
                <w:delText>-n28</w:delText>
              </w:r>
            </w:del>
          </w:p>
        </w:tc>
        <w:tc>
          <w:tcPr>
            <w:tcW w:w="2804" w:type="dxa"/>
            <w:shd w:val="clear" w:color="auto" w:fill="auto"/>
          </w:tcPr>
          <w:p w14:paraId="65BF2BA0" w14:textId="03A6027F" w:rsidR="00BF02EA" w:rsidRPr="00720561" w:rsidDel="007B6003" w:rsidRDefault="00BF02EA" w:rsidP="003270C8">
            <w:pPr>
              <w:pStyle w:val="TAL"/>
              <w:rPr>
                <w:del w:id="19012" w:author="ZTE-Ma Zhifeng" w:date="2022-07-19T13:25:00Z"/>
              </w:rPr>
            </w:pPr>
            <w:del w:id="1901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rPr>
                  <w:rFonts w:eastAsia="宋体"/>
                  <w:lang w:eastAsia="zh-CN"/>
                </w:rPr>
                <w:delText xml:space="preserve">38, 40, 41, </w:delText>
              </w:r>
              <w:r w:rsidRPr="00720561" w:rsidDel="007B6003">
                <w:rPr>
                  <w:rFonts w:eastAsia="宋体"/>
                </w:rPr>
                <w:delText>72</w:delText>
              </w:r>
            </w:del>
          </w:p>
        </w:tc>
        <w:tc>
          <w:tcPr>
            <w:tcW w:w="999" w:type="dxa"/>
            <w:shd w:val="clear" w:color="auto" w:fill="auto"/>
          </w:tcPr>
          <w:p w14:paraId="71F98EC2" w14:textId="399DCAB0" w:rsidR="00BF02EA" w:rsidRPr="00720561" w:rsidDel="007B6003" w:rsidRDefault="00BF02EA" w:rsidP="003270C8">
            <w:pPr>
              <w:pStyle w:val="TAC"/>
              <w:rPr>
                <w:del w:id="19014" w:author="ZTE-Ma Zhifeng" w:date="2022-07-19T13:25:00Z"/>
              </w:rPr>
            </w:pPr>
            <w:del w:id="19015"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DE6AF6D" w14:textId="38709ACC" w:rsidR="00BF02EA" w:rsidRPr="00720561" w:rsidDel="007B6003" w:rsidRDefault="00BF02EA" w:rsidP="003270C8">
            <w:pPr>
              <w:pStyle w:val="TAC"/>
              <w:rPr>
                <w:del w:id="19016" w:author="ZTE-Ma Zhifeng" w:date="2022-07-19T13:25:00Z"/>
              </w:rPr>
            </w:pPr>
            <w:del w:id="19017" w:author="ZTE-Ma Zhifeng" w:date="2022-07-19T13:25:00Z">
              <w:r w:rsidRPr="00720561" w:rsidDel="007B6003">
                <w:rPr>
                  <w:lang w:eastAsia="zh-CN"/>
                </w:rPr>
                <w:delText>-</w:delText>
              </w:r>
            </w:del>
          </w:p>
        </w:tc>
        <w:tc>
          <w:tcPr>
            <w:tcW w:w="899" w:type="dxa"/>
            <w:shd w:val="clear" w:color="auto" w:fill="auto"/>
          </w:tcPr>
          <w:p w14:paraId="65E4A151" w14:textId="4D757175" w:rsidR="00BF02EA" w:rsidRPr="00720561" w:rsidDel="007B6003" w:rsidRDefault="00BF02EA" w:rsidP="003270C8">
            <w:pPr>
              <w:pStyle w:val="TAC"/>
              <w:rPr>
                <w:del w:id="19018" w:author="ZTE-Ma Zhifeng" w:date="2022-07-19T13:25:00Z"/>
              </w:rPr>
            </w:pPr>
            <w:del w:id="19019"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F0D8D86" w14:textId="7005AB27" w:rsidR="00BF02EA" w:rsidRPr="00720561" w:rsidDel="007B6003" w:rsidRDefault="00BF02EA" w:rsidP="003270C8">
            <w:pPr>
              <w:pStyle w:val="TAC"/>
              <w:rPr>
                <w:del w:id="19020" w:author="ZTE-Ma Zhifeng" w:date="2022-07-19T13:25:00Z"/>
              </w:rPr>
            </w:pPr>
            <w:del w:id="19021"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5FB1324" w14:textId="72D8CA29" w:rsidR="00BF02EA" w:rsidRPr="00720561" w:rsidDel="007B6003" w:rsidRDefault="00BF02EA" w:rsidP="003270C8">
            <w:pPr>
              <w:pStyle w:val="TAC"/>
              <w:rPr>
                <w:del w:id="19022" w:author="ZTE-Ma Zhifeng" w:date="2022-07-19T13:25:00Z"/>
              </w:rPr>
            </w:pPr>
            <w:del w:id="19023" w:author="ZTE-Ma Zhifeng" w:date="2022-07-19T13:25:00Z">
              <w:r w:rsidRPr="00720561" w:rsidDel="007B6003">
                <w:rPr>
                  <w:lang w:eastAsia="zh-CN"/>
                </w:rPr>
                <w:delText>1</w:delText>
              </w:r>
            </w:del>
          </w:p>
        </w:tc>
        <w:tc>
          <w:tcPr>
            <w:tcW w:w="929" w:type="dxa"/>
            <w:shd w:val="clear" w:color="auto" w:fill="auto"/>
          </w:tcPr>
          <w:p w14:paraId="5C1A0E2A" w14:textId="01D06F59" w:rsidR="00BF02EA" w:rsidRPr="00720561" w:rsidDel="007B6003" w:rsidRDefault="00BF02EA" w:rsidP="003270C8">
            <w:pPr>
              <w:pStyle w:val="TAC"/>
              <w:rPr>
                <w:del w:id="19024" w:author="ZTE-Ma Zhifeng" w:date="2022-07-19T13:25:00Z"/>
              </w:rPr>
            </w:pPr>
          </w:p>
        </w:tc>
      </w:tr>
      <w:tr w:rsidR="00BF02EA" w:rsidRPr="00720561" w:rsidDel="007B6003" w14:paraId="22096DF2" w14:textId="068A21C9" w:rsidTr="003270C8">
        <w:trPr>
          <w:del w:id="19025" w:author="ZTE-Ma Zhifeng" w:date="2022-07-19T13:25:00Z"/>
        </w:trPr>
        <w:tc>
          <w:tcPr>
            <w:tcW w:w="1527" w:type="dxa"/>
            <w:vMerge/>
            <w:shd w:val="clear" w:color="auto" w:fill="auto"/>
          </w:tcPr>
          <w:p w14:paraId="487EB20C" w14:textId="71C7B4E7" w:rsidR="00BF02EA" w:rsidRPr="00720561" w:rsidDel="007B6003" w:rsidRDefault="00BF02EA" w:rsidP="003270C8">
            <w:pPr>
              <w:pStyle w:val="TAC"/>
              <w:rPr>
                <w:del w:id="19026" w:author="ZTE-Ma Zhifeng" w:date="2022-07-19T13:25:00Z"/>
              </w:rPr>
            </w:pPr>
          </w:p>
        </w:tc>
        <w:tc>
          <w:tcPr>
            <w:tcW w:w="2804" w:type="dxa"/>
            <w:shd w:val="clear" w:color="auto" w:fill="auto"/>
          </w:tcPr>
          <w:p w14:paraId="3F8140EA" w14:textId="7F904CC8" w:rsidR="00BF02EA" w:rsidRPr="00720561" w:rsidDel="007B6003" w:rsidRDefault="00BF02EA" w:rsidP="003270C8">
            <w:pPr>
              <w:pStyle w:val="TAL"/>
              <w:rPr>
                <w:del w:id="19027" w:author="ZTE-Ma Zhifeng" w:date="2022-07-19T13:25:00Z"/>
                <w:rFonts w:eastAsia="宋体"/>
                <w:lang w:eastAsia="zh-CN"/>
              </w:rPr>
            </w:pPr>
            <w:del w:id="19028" w:author="ZTE-Ma Zhifeng" w:date="2022-07-19T13:25:00Z">
              <w:r w:rsidRPr="00720561" w:rsidDel="007B6003">
                <w:rPr>
                  <w:rFonts w:eastAsia="宋体"/>
                </w:rPr>
                <w:delText>E-UTRA Band</w:delText>
              </w:r>
              <w:r w:rsidRPr="00720561" w:rsidDel="007B6003">
                <w:rPr>
                  <w:rFonts w:eastAsia="宋体"/>
                  <w:lang w:eastAsia="zh-CN"/>
                </w:rPr>
                <w:delText xml:space="preserve"> 32, </w:delText>
              </w:r>
              <w:r w:rsidRPr="00720561" w:rsidDel="007B6003">
                <w:rPr>
                  <w:rFonts w:eastAsia="宋体"/>
                </w:rPr>
                <w:delText>42, 43</w:delText>
              </w:r>
              <w:r w:rsidRPr="00720561" w:rsidDel="007B6003">
                <w:rPr>
                  <w:rFonts w:eastAsia="宋体"/>
                  <w:lang w:eastAsia="zh-CN"/>
                </w:rPr>
                <w:delText>, 50, 51, 74, 75, 76</w:delText>
              </w:r>
            </w:del>
          </w:p>
          <w:p w14:paraId="5CA42095" w14:textId="4099BB4E" w:rsidR="00BF02EA" w:rsidRPr="00720561" w:rsidDel="007B6003" w:rsidRDefault="00BF02EA" w:rsidP="003270C8">
            <w:pPr>
              <w:pStyle w:val="TAL"/>
              <w:rPr>
                <w:del w:id="19029" w:author="ZTE-Ma Zhifeng" w:date="2022-07-19T13:25:00Z"/>
              </w:rPr>
            </w:pPr>
            <w:del w:id="19030" w:author="ZTE-Ma Zhifeng" w:date="2022-07-19T13:25:00Z">
              <w:r w:rsidRPr="00720561" w:rsidDel="007B6003">
                <w:rPr>
                  <w:rFonts w:eastAsia="宋体"/>
                </w:rPr>
                <w:delText>NR band n77, n78, n79</w:delText>
              </w:r>
            </w:del>
          </w:p>
        </w:tc>
        <w:tc>
          <w:tcPr>
            <w:tcW w:w="999" w:type="dxa"/>
            <w:shd w:val="clear" w:color="auto" w:fill="auto"/>
          </w:tcPr>
          <w:p w14:paraId="1F82CA39" w14:textId="2AF420E9" w:rsidR="00BF02EA" w:rsidRPr="00720561" w:rsidDel="007B6003" w:rsidRDefault="00BF02EA" w:rsidP="003270C8">
            <w:pPr>
              <w:pStyle w:val="TAC"/>
              <w:rPr>
                <w:del w:id="19031" w:author="ZTE-Ma Zhifeng" w:date="2022-07-19T13:25:00Z"/>
              </w:rPr>
            </w:pPr>
            <w:del w:id="190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7794BB3B" w14:textId="63B72A91" w:rsidR="00BF02EA" w:rsidRPr="00720561" w:rsidDel="007B6003" w:rsidRDefault="00BF02EA" w:rsidP="003270C8">
            <w:pPr>
              <w:pStyle w:val="TAC"/>
              <w:rPr>
                <w:del w:id="19033" w:author="ZTE-Ma Zhifeng" w:date="2022-07-19T13:25:00Z"/>
              </w:rPr>
            </w:pPr>
            <w:del w:id="19034" w:author="ZTE-Ma Zhifeng" w:date="2022-07-19T13:25:00Z">
              <w:r w:rsidRPr="00720561" w:rsidDel="007B6003">
                <w:rPr>
                  <w:lang w:eastAsia="zh-CN"/>
                </w:rPr>
                <w:delText>-</w:delText>
              </w:r>
            </w:del>
          </w:p>
        </w:tc>
        <w:tc>
          <w:tcPr>
            <w:tcW w:w="899" w:type="dxa"/>
            <w:shd w:val="clear" w:color="auto" w:fill="auto"/>
          </w:tcPr>
          <w:p w14:paraId="1FDFAE10" w14:textId="2EEBF568" w:rsidR="00BF02EA" w:rsidRPr="00720561" w:rsidDel="007B6003" w:rsidRDefault="00BF02EA" w:rsidP="003270C8">
            <w:pPr>
              <w:pStyle w:val="TAC"/>
              <w:rPr>
                <w:del w:id="19035" w:author="ZTE-Ma Zhifeng" w:date="2022-07-19T13:25:00Z"/>
              </w:rPr>
            </w:pPr>
            <w:del w:id="190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3255761" w14:textId="7CA42BEB" w:rsidR="00BF02EA" w:rsidRPr="00720561" w:rsidDel="007B6003" w:rsidRDefault="00BF02EA" w:rsidP="003270C8">
            <w:pPr>
              <w:pStyle w:val="TAC"/>
              <w:rPr>
                <w:del w:id="19037" w:author="ZTE-Ma Zhifeng" w:date="2022-07-19T13:25:00Z"/>
              </w:rPr>
            </w:pPr>
            <w:del w:id="190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2A960D97" w14:textId="46E634A3" w:rsidR="00BF02EA" w:rsidRPr="00720561" w:rsidDel="007B6003" w:rsidRDefault="00BF02EA" w:rsidP="003270C8">
            <w:pPr>
              <w:pStyle w:val="TAC"/>
              <w:rPr>
                <w:del w:id="19039" w:author="ZTE-Ma Zhifeng" w:date="2022-07-19T13:25:00Z"/>
              </w:rPr>
            </w:pPr>
            <w:del w:id="19040" w:author="ZTE-Ma Zhifeng" w:date="2022-07-19T13:25:00Z">
              <w:r w:rsidRPr="00720561" w:rsidDel="007B6003">
                <w:rPr>
                  <w:lang w:eastAsia="zh-CN"/>
                </w:rPr>
                <w:delText>1</w:delText>
              </w:r>
            </w:del>
          </w:p>
        </w:tc>
        <w:tc>
          <w:tcPr>
            <w:tcW w:w="929" w:type="dxa"/>
            <w:shd w:val="clear" w:color="auto" w:fill="auto"/>
          </w:tcPr>
          <w:p w14:paraId="59941C2A" w14:textId="69554021" w:rsidR="00BF02EA" w:rsidRPr="00720561" w:rsidDel="007B6003" w:rsidRDefault="00BF02EA" w:rsidP="003270C8">
            <w:pPr>
              <w:pStyle w:val="TAC"/>
              <w:rPr>
                <w:del w:id="19041" w:author="ZTE-Ma Zhifeng" w:date="2022-07-19T13:25:00Z"/>
              </w:rPr>
            </w:pPr>
            <w:del w:id="19042" w:author="ZTE-Ma Zhifeng" w:date="2022-07-19T13:25:00Z">
              <w:r w:rsidRPr="00720561" w:rsidDel="007B6003">
                <w:rPr>
                  <w:lang w:eastAsia="zh-CN"/>
                </w:rPr>
                <w:delText>2</w:delText>
              </w:r>
            </w:del>
          </w:p>
        </w:tc>
      </w:tr>
      <w:tr w:rsidR="00BF02EA" w:rsidRPr="00720561" w:rsidDel="007B6003" w14:paraId="223348EB" w14:textId="25C0B80E" w:rsidTr="003270C8">
        <w:trPr>
          <w:del w:id="19043" w:author="ZTE-Ma Zhifeng" w:date="2022-07-19T13:25:00Z"/>
        </w:trPr>
        <w:tc>
          <w:tcPr>
            <w:tcW w:w="1527" w:type="dxa"/>
            <w:vMerge/>
            <w:shd w:val="clear" w:color="auto" w:fill="auto"/>
          </w:tcPr>
          <w:p w14:paraId="5ECBABF6" w14:textId="7C3ECFCB" w:rsidR="00BF02EA" w:rsidRPr="00720561" w:rsidDel="007B6003" w:rsidRDefault="00BF02EA" w:rsidP="003270C8">
            <w:pPr>
              <w:pStyle w:val="TAC"/>
              <w:rPr>
                <w:del w:id="19044" w:author="ZTE-Ma Zhifeng" w:date="2022-07-19T13:25:00Z"/>
              </w:rPr>
            </w:pPr>
          </w:p>
        </w:tc>
        <w:tc>
          <w:tcPr>
            <w:tcW w:w="2804" w:type="dxa"/>
            <w:shd w:val="clear" w:color="auto" w:fill="auto"/>
          </w:tcPr>
          <w:p w14:paraId="4690EE68" w14:textId="4630E24D" w:rsidR="00BF02EA" w:rsidRPr="00720561" w:rsidDel="007B6003" w:rsidRDefault="00BF02EA" w:rsidP="003270C8">
            <w:pPr>
              <w:pStyle w:val="TAL"/>
              <w:rPr>
                <w:del w:id="19045" w:author="ZTE-Ma Zhifeng" w:date="2022-07-19T13:25:00Z"/>
              </w:rPr>
            </w:pPr>
            <w:del w:id="19046" w:author="ZTE-Ma Zhifeng" w:date="2022-07-19T13:25:00Z">
              <w:r w:rsidRPr="00720561" w:rsidDel="007B6003">
                <w:rPr>
                  <w:rFonts w:eastAsia="宋体"/>
                </w:rPr>
                <w:delText>E-UTRA Band 3, 34</w:delText>
              </w:r>
            </w:del>
          </w:p>
        </w:tc>
        <w:tc>
          <w:tcPr>
            <w:tcW w:w="999" w:type="dxa"/>
            <w:shd w:val="clear" w:color="auto" w:fill="auto"/>
          </w:tcPr>
          <w:p w14:paraId="4116F727" w14:textId="7366FD9B" w:rsidR="00BF02EA" w:rsidRPr="00720561" w:rsidDel="007B6003" w:rsidRDefault="00BF02EA" w:rsidP="003270C8">
            <w:pPr>
              <w:pStyle w:val="TAC"/>
              <w:rPr>
                <w:del w:id="19047" w:author="ZTE-Ma Zhifeng" w:date="2022-07-19T13:25:00Z"/>
              </w:rPr>
            </w:pPr>
            <w:del w:id="1904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914782C" w14:textId="40AA9D68" w:rsidR="00BF02EA" w:rsidRPr="00720561" w:rsidDel="007B6003" w:rsidRDefault="00BF02EA" w:rsidP="003270C8">
            <w:pPr>
              <w:pStyle w:val="TAC"/>
              <w:rPr>
                <w:del w:id="19049" w:author="ZTE-Ma Zhifeng" w:date="2022-07-19T13:25:00Z"/>
              </w:rPr>
            </w:pPr>
            <w:del w:id="19050" w:author="ZTE-Ma Zhifeng" w:date="2022-07-19T13:25:00Z">
              <w:r w:rsidRPr="00720561" w:rsidDel="007B6003">
                <w:rPr>
                  <w:lang w:eastAsia="zh-CN"/>
                </w:rPr>
                <w:delText>-</w:delText>
              </w:r>
            </w:del>
          </w:p>
        </w:tc>
        <w:tc>
          <w:tcPr>
            <w:tcW w:w="899" w:type="dxa"/>
            <w:shd w:val="clear" w:color="auto" w:fill="auto"/>
          </w:tcPr>
          <w:p w14:paraId="11530422" w14:textId="3E9772D3" w:rsidR="00BF02EA" w:rsidRPr="00720561" w:rsidDel="007B6003" w:rsidRDefault="00BF02EA" w:rsidP="003270C8">
            <w:pPr>
              <w:pStyle w:val="TAC"/>
              <w:rPr>
                <w:del w:id="19051" w:author="ZTE-Ma Zhifeng" w:date="2022-07-19T13:25:00Z"/>
              </w:rPr>
            </w:pPr>
            <w:del w:id="1905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D23F27" w14:textId="3D3520D2" w:rsidR="00BF02EA" w:rsidRPr="00720561" w:rsidDel="007B6003" w:rsidRDefault="00BF02EA" w:rsidP="003270C8">
            <w:pPr>
              <w:pStyle w:val="TAC"/>
              <w:rPr>
                <w:del w:id="19053" w:author="ZTE-Ma Zhifeng" w:date="2022-07-19T13:25:00Z"/>
              </w:rPr>
            </w:pPr>
            <w:del w:id="19054"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74CD9AD9" w14:textId="34717BE3" w:rsidR="00BF02EA" w:rsidRPr="00720561" w:rsidDel="007B6003" w:rsidRDefault="00BF02EA" w:rsidP="003270C8">
            <w:pPr>
              <w:pStyle w:val="TAC"/>
              <w:rPr>
                <w:del w:id="19055" w:author="ZTE-Ma Zhifeng" w:date="2022-07-19T13:25:00Z"/>
              </w:rPr>
            </w:pPr>
            <w:del w:id="19056" w:author="ZTE-Ma Zhifeng" w:date="2022-07-19T13:25:00Z">
              <w:r w:rsidRPr="00720561" w:rsidDel="007B6003">
                <w:rPr>
                  <w:lang w:eastAsia="zh-CN"/>
                </w:rPr>
                <w:delText>1</w:delText>
              </w:r>
            </w:del>
          </w:p>
        </w:tc>
        <w:tc>
          <w:tcPr>
            <w:tcW w:w="929" w:type="dxa"/>
            <w:shd w:val="clear" w:color="auto" w:fill="auto"/>
          </w:tcPr>
          <w:p w14:paraId="0EBA7550" w14:textId="28DC47F1" w:rsidR="00BF02EA" w:rsidRPr="00720561" w:rsidDel="007B6003" w:rsidRDefault="00BF02EA" w:rsidP="003270C8">
            <w:pPr>
              <w:pStyle w:val="TAC"/>
              <w:rPr>
                <w:del w:id="19057" w:author="ZTE-Ma Zhifeng" w:date="2022-07-19T13:25:00Z"/>
              </w:rPr>
            </w:pPr>
            <w:del w:id="19058" w:author="ZTE-Ma Zhifeng" w:date="2022-07-19T13:25:00Z">
              <w:r w:rsidRPr="00720561" w:rsidDel="007B6003">
                <w:rPr>
                  <w:lang w:eastAsia="zh-CN"/>
                </w:rPr>
                <w:delText>4</w:delText>
              </w:r>
            </w:del>
          </w:p>
        </w:tc>
      </w:tr>
      <w:tr w:rsidR="00BF02EA" w:rsidRPr="00720561" w:rsidDel="007B6003" w14:paraId="7CD6A962" w14:textId="0E687AAD" w:rsidTr="003270C8">
        <w:trPr>
          <w:del w:id="19059" w:author="ZTE-Ma Zhifeng" w:date="2022-07-19T13:25:00Z"/>
        </w:trPr>
        <w:tc>
          <w:tcPr>
            <w:tcW w:w="1527" w:type="dxa"/>
            <w:vMerge/>
            <w:shd w:val="clear" w:color="auto" w:fill="auto"/>
          </w:tcPr>
          <w:p w14:paraId="24812475" w14:textId="6D61A559" w:rsidR="00BF02EA" w:rsidRPr="00720561" w:rsidDel="007B6003" w:rsidRDefault="00BF02EA" w:rsidP="003270C8">
            <w:pPr>
              <w:pStyle w:val="TAC"/>
              <w:rPr>
                <w:del w:id="19060" w:author="ZTE-Ma Zhifeng" w:date="2022-07-19T13:25:00Z"/>
              </w:rPr>
            </w:pPr>
          </w:p>
        </w:tc>
        <w:tc>
          <w:tcPr>
            <w:tcW w:w="2804" w:type="dxa"/>
            <w:shd w:val="clear" w:color="auto" w:fill="auto"/>
          </w:tcPr>
          <w:p w14:paraId="0960621E" w14:textId="6B5069E6" w:rsidR="00BF02EA" w:rsidRPr="00720561" w:rsidDel="007B6003" w:rsidRDefault="00BF02EA" w:rsidP="003270C8">
            <w:pPr>
              <w:pStyle w:val="TAL"/>
              <w:rPr>
                <w:del w:id="19061" w:author="ZTE-Ma Zhifeng" w:date="2022-07-19T13:25:00Z"/>
              </w:rPr>
            </w:pPr>
            <w:del w:id="19062" w:author="ZTE-Ma Zhifeng" w:date="2022-07-19T13:25:00Z">
              <w:r w:rsidRPr="00720561" w:rsidDel="007B6003">
                <w:rPr>
                  <w:rFonts w:eastAsia="宋体"/>
                </w:rPr>
                <w:delText>E-UTRA Band 11, 21</w:delText>
              </w:r>
            </w:del>
          </w:p>
        </w:tc>
        <w:tc>
          <w:tcPr>
            <w:tcW w:w="999" w:type="dxa"/>
            <w:shd w:val="clear" w:color="auto" w:fill="auto"/>
          </w:tcPr>
          <w:p w14:paraId="51A0C28F" w14:textId="7C9F4523" w:rsidR="00BF02EA" w:rsidRPr="00720561" w:rsidDel="007B6003" w:rsidRDefault="00BF02EA" w:rsidP="003270C8">
            <w:pPr>
              <w:pStyle w:val="TAC"/>
              <w:rPr>
                <w:del w:id="19063" w:author="ZTE-Ma Zhifeng" w:date="2022-07-19T13:25:00Z"/>
              </w:rPr>
            </w:pPr>
            <w:del w:id="1906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F54C17E" w14:textId="0D7ED917" w:rsidR="00BF02EA" w:rsidRPr="00720561" w:rsidDel="007B6003" w:rsidRDefault="00BF02EA" w:rsidP="003270C8">
            <w:pPr>
              <w:pStyle w:val="TAC"/>
              <w:rPr>
                <w:del w:id="19065" w:author="ZTE-Ma Zhifeng" w:date="2022-07-19T13:25:00Z"/>
              </w:rPr>
            </w:pPr>
            <w:del w:id="19066" w:author="ZTE-Ma Zhifeng" w:date="2022-07-19T13:25:00Z">
              <w:r w:rsidRPr="00720561" w:rsidDel="007B6003">
                <w:rPr>
                  <w:lang w:eastAsia="zh-CN"/>
                </w:rPr>
                <w:delText>-</w:delText>
              </w:r>
            </w:del>
          </w:p>
        </w:tc>
        <w:tc>
          <w:tcPr>
            <w:tcW w:w="899" w:type="dxa"/>
            <w:shd w:val="clear" w:color="auto" w:fill="auto"/>
          </w:tcPr>
          <w:p w14:paraId="118FB493" w14:textId="5F18F819" w:rsidR="00BF02EA" w:rsidRPr="00720561" w:rsidDel="007B6003" w:rsidRDefault="00BF02EA" w:rsidP="003270C8">
            <w:pPr>
              <w:pStyle w:val="TAC"/>
              <w:rPr>
                <w:del w:id="19067" w:author="ZTE-Ma Zhifeng" w:date="2022-07-19T13:25:00Z"/>
              </w:rPr>
            </w:pPr>
            <w:del w:id="1906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10F2EE9" w14:textId="5919B210" w:rsidR="00BF02EA" w:rsidRPr="00720561" w:rsidDel="007B6003" w:rsidRDefault="00BF02EA" w:rsidP="003270C8">
            <w:pPr>
              <w:pStyle w:val="TAC"/>
              <w:rPr>
                <w:del w:id="19069" w:author="ZTE-Ma Zhifeng" w:date="2022-07-19T13:25:00Z"/>
              </w:rPr>
            </w:pPr>
            <w:del w:id="1907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E8793BC" w14:textId="6E97DDBA" w:rsidR="00BF02EA" w:rsidRPr="00720561" w:rsidDel="007B6003" w:rsidRDefault="00BF02EA" w:rsidP="003270C8">
            <w:pPr>
              <w:pStyle w:val="TAC"/>
              <w:rPr>
                <w:del w:id="19071" w:author="ZTE-Ma Zhifeng" w:date="2022-07-19T13:25:00Z"/>
              </w:rPr>
            </w:pPr>
            <w:del w:id="19072" w:author="ZTE-Ma Zhifeng" w:date="2022-07-19T13:25:00Z">
              <w:r w:rsidRPr="00720561" w:rsidDel="007B6003">
                <w:rPr>
                  <w:lang w:eastAsia="zh-CN"/>
                </w:rPr>
                <w:delText>1</w:delText>
              </w:r>
            </w:del>
          </w:p>
        </w:tc>
        <w:tc>
          <w:tcPr>
            <w:tcW w:w="929" w:type="dxa"/>
            <w:shd w:val="clear" w:color="auto" w:fill="auto"/>
          </w:tcPr>
          <w:p w14:paraId="423B6D23" w14:textId="5C8C5367" w:rsidR="00BF02EA" w:rsidRPr="00720561" w:rsidDel="007B6003" w:rsidRDefault="00BF02EA" w:rsidP="003270C8">
            <w:pPr>
              <w:pStyle w:val="TAC"/>
              <w:rPr>
                <w:del w:id="19073" w:author="ZTE-Ma Zhifeng" w:date="2022-07-19T13:25:00Z"/>
              </w:rPr>
            </w:pPr>
            <w:del w:id="19074" w:author="ZTE-Ma Zhifeng" w:date="2022-07-19T13:25:00Z">
              <w:r w:rsidRPr="00720561" w:rsidDel="007B6003">
                <w:rPr>
                  <w:lang w:eastAsia="zh-CN"/>
                </w:rPr>
                <w:delText>11, 12</w:delText>
              </w:r>
            </w:del>
          </w:p>
        </w:tc>
      </w:tr>
      <w:tr w:rsidR="00BF02EA" w:rsidRPr="00720561" w:rsidDel="007B6003" w14:paraId="0C72F41E" w14:textId="0F28907A" w:rsidTr="003270C8">
        <w:trPr>
          <w:del w:id="19075" w:author="ZTE-Ma Zhifeng" w:date="2022-07-19T13:25:00Z"/>
        </w:trPr>
        <w:tc>
          <w:tcPr>
            <w:tcW w:w="1527" w:type="dxa"/>
            <w:vMerge/>
            <w:shd w:val="clear" w:color="auto" w:fill="auto"/>
          </w:tcPr>
          <w:p w14:paraId="522D145B" w14:textId="5936F3AC" w:rsidR="00BF02EA" w:rsidRPr="00720561" w:rsidDel="007B6003" w:rsidRDefault="00BF02EA" w:rsidP="003270C8">
            <w:pPr>
              <w:pStyle w:val="TAC"/>
              <w:rPr>
                <w:del w:id="19076" w:author="ZTE-Ma Zhifeng" w:date="2022-07-19T13:25:00Z"/>
              </w:rPr>
            </w:pPr>
          </w:p>
        </w:tc>
        <w:tc>
          <w:tcPr>
            <w:tcW w:w="2804" w:type="dxa"/>
            <w:shd w:val="clear" w:color="auto" w:fill="auto"/>
          </w:tcPr>
          <w:p w14:paraId="2672B55C" w14:textId="5B5772DF" w:rsidR="00BF02EA" w:rsidRPr="00720561" w:rsidDel="007B6003" w:rsidRDefault="00BF02EA" w:rsidP="003270C8">
            <w:pPr>
              <w:pStyle w:val="TAL"/>
              <w:rPr>
                <w:del w:id="19077" w:author="ZTE-Ma Zhifeng" w:date="2022-07-19T13:25:00Z"/>
              </w:rPr>
            </w:pPr>
            <w:del w:id="19078"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19A45D25" w14:textId="37A8A522" w:rsidR="00BF02EA" w:rsidRPr="00720561" w:rsidDel="007B6003" w:rsidRDefault="00BF02EA" w:rsidP="003270C8">
            <w:pPr>
              <w:pStyle w:val="TAC"/>
              <w:rPr>
                <w:del w:id="19079" w:author="ZTE-Ma Zhifeng" w:date="2022-07-19T13:25:00Z"/>
              </w:rPr>
            </w:pPr>
            <w:del w:id="1908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961C4C" w14:textId="68725AFB" w:rsidR="00BF02EA" w:rsidRPr="00720561" w:rsidDel="007B6003" w:rsidRDefault="00BF02EA" w:rsidP="003270C8">
            <w:pPr>
              <w:pStyle w:val="TAC"/>
              <w:rPr>
                <w:del w:id="19081" w:author="ZTE-Ma Zhifeng" w:date="2022-07-19T13:25:00Z"/>
              </w:rPr>
            </w:pPr>
            <w:del w:id="19082" w:author="ZTE-Ma Zhifeng" w:date="2022-07-19T13:25:00Z">
              <w:r w:rsidRPr="00720561" w:rsidDel="007B6003">
                <w:rPr>
                  <w:lang w:eastAsia="zh-CN"/>
                </w:rPr>
                <w:delText>-</w:delText>
              </w:r>
            </w:del>
          </w:p>
        </w:tc>
        <w:tc>
          <w:tcPr>
            <w:tcW w:w="899" w:type="dxa"/>
            <w:shd w:val="clear" w:color="auto" w:fill="auto"/>
          </w:tcPr>
          <w:p w14:paraId="06C870DF" w14:textId="208D0A0F" w:rsidR="00BF02EA" w:rsidRPr="00720561" w:rsidDel="007B6003" w:rsidRDefault="00BF02EA" w:rsidP="003270C8">
            <w:pPr>
              <w:pStyle w:val="TAC"/>
              <w:rPr>
                <w:del w:id="19083" w:author="ZTE-Ma Zhifeng" w:date="2022-07-19T13:25:00Z"/>
              </w:rPr>
            </w:pPr>
            <w:del w:id="1908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29EC5A5" w14:textId="1B607631" w:rsidR="00BF02EA" w:rsidRPr="00720561" w:rsidDel="007B6003" w:rsidRDefault="00BF02EA" w:rsidP="003270C8">
            <w:pPr>
              <w:pStyle w:val="TAC"/>
              <w:rPr>
                <w:del w:id="19085" w:author="ZTE-Ma Zhifeng" w:date="2022-07-19T13:25:00Z"/>
              </w:rPr>
            </w:pPr>
            <w:del w:id="1908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0113258" w14:textId="2D519E25" w:rsidR="00BF02EA" w:rsidRPr="00720561" w:rsidDel="007B6003" w:rsidRDefault="00BF02EA" w:rsidP="003270C8">
            <w:pPr>
              <w:pStyle w:val="TAC"/>
              <w:rPr>
                <w:del w:id="19087" w:author="ZTE-Ma Zhifeng" w:date="2022-07-19T13:25:00Z"/>
              </w:rPr>
            </w:pPr>
            <w:del w:id="19088" w:author="ZTE-Ma Zhifeng" w:date="2022-07-19T13:25:00Z">
              <w:r w:rsidRPr="00720561" w:rsidDel="007B6003">
                <w:rPr>
                  <w:lang w:eastAsia="zh-CN"/>
                </w:rPr>
                <w:delText>1</w:delText>
              </w:r>
            </w:del>
          </w:p>
        </w:tc>
        <w:tc>
          <w:tcPr>
            <w:tcW w:w="929" w:type="dxa"/>
            <w:shd w:val="clear" w:color="auto" w:fill="auto"/>
          </w:tcPr>
          <w:p w14:paraId="1EC526EC" w14:textId="6168DE64" w:rsidR="00BF02EA" w:rsidRPr="00720561" w:rsidDel="007B6003" w:rsidRDefault="00BF02EA" w:rsidP="003270C8">
            <w:pPr>
              <w:pStyle w:val="TAC"/>
              <w:rPr>
                <w:del w:id="19089" w:author="ZTE-Ma Zhifeng" w:date="2022-07-19T13:25:00Z"/>
              </w:rPr>
            </w:pPr>
            <w:del w:id="19090" w:author="ZTE-Ma Zhifeng" w:date="2022-07-19T13:25:00Z">
              <w:r w:rsidRPr="00720561" w:rsidDel="007B6003">
                <w:rPr>
                  <w:lang w:eastAsia="zh-CN"/>
                </w:rPr>
                <w:delText>11, 15</w:delText>
              </w:r>
            </w:del>
          </w:p>
        </w:tc>
      </w:tr>
      <w:tr w:rsidR="00BF02EA" w:rsidRPr="00720561" w:rsidDel="007B6003" w14:paraId="1E5CE96C" w14:textId="14D75763" w:rsidTr="003270C8">
        <w:trPr>
          <w:del w:id="19091" w:author="ZTE-Ma Zhifeng" w:date="2022-07-19T13:25:00Z"/>
        </w:trPr>
        <w:tc>
          <w:tcPr>
            <w:tcW w:w="1527" w:type="dxa"/>
            <w:vMerge/>
            <w:shd w:val="clear" w:color="auto" w:fill="auto"/>
          </w:tcPr>
          <w:p w14:paraId="310BE835" w14:textId="223B4C3F" w:rsidR="00BF02EA" w:rsidRPr="00720561" w:rsidDel="007B6003" w:rsidRDefault="00BF02EA" w:rsidP="003270C8">
            <w:pPr>
              <w:pStyle w:val="TAC"/>
              <w:rPr>
                <w:del w:id="19092" w:author="ZTE-Ma Zhifeng" w:date="2022-07-19T13:25:00Z"/>
              </w:rPr>
            </w:pPr>
          </w:p>
        </w:tc>
        <w:tc>
          <w:tcPr>
            <w:tcW w:w="2804" w:type="dxa"/>
            <w:shd w:val="clear" w:color="auto" w:fill="auto"/>
          </w:tcPr>
          <w:p w14:paraId="30D813C5" w14:textId="1C332764" w:rsidR="00BF02EA" w:rsidRPr="00720561" w:rsidDel="007B6003" w:rsidRDefault="00BF02EA" w:rsidP="003270C8">
            <w:pPr>
              <w:pStyle w:val="TAL"/>
              <w:rPr>
                <w:del w:id="19093" w:author="ZTE-Ma Zhifeng" w:date="2022-07-19T13:25:00Z"/>
              </w:rPr>
            </w:pPr>
            <w:del w:id="19094" w:author="ZTE-Ma Zhifeng" w:date="2022-07-19T13:25:00Z">
              <w:r w:rsidRPr="00720561" w:rsidDel="007B6003">
                <w:rPr>
                  <w:rFonts w:eastAsia="宋体"/>
                </w:rPr>
                <w:delText>Frequency range</w:delText>
              </w:r>
            </w:del>
          </w:p>
        </w:tc>
        <w:tc>
          <w:tcPr>
            <w:tcW w:w="999" w:type="dxa"/>
            <w:shd w:val="clear" w:color="auto" w:fill="auto"/>
          </w:tcPr>
          <w:p w14:paraId="6C7B3039" w14:textId="717AF7CC" w:rsidR="00BF02EA" w:rsidRPr="00720561" w:rsidDel="007B6003" w:rsidRDefault="00BF02EA" w:rsidP="003270C8">
            <w:pPr>
              <w:pStyle w:val="TAC"/>
              <w:rPr>
                <w:del w:id="19095" w:author="ZTE-Ma Zhifeng" w:date="2022-07-19T13:25:00Z"/>
              </w:rPr>
            </w:pPr>
            <w:del w:id="19096" w:author="ZTE-Ma Zhifeng" w:date="2022-07-19T13:25:00Z">
              <w:r w:rsidRPr="00720561" w:rsidDel="007B6003">
                <w:delText>470</w:delText>
              </w:r>
            </w:del>
          </w:p>
        </w:tc>
        <w:tc>
          <w:tcPr>
            <w:tcW w:w="629" w:type="dxa"/>
            <w:shd w:val="clear" w:color="auto" w:fill="auto"/>
          </w:tcPr>
          <w:p w14:paraId="4CF5FBBC" w14:textId="1CF88261" w:rsidR="00BF02EA" w:rsidRPr="00720561" w:rsidDel="007B6003" w:rsidRDefault="00BF02EA" w:rsidP="003270C8">
            <w:pPr>
              <w:pStyle w:val="TAC"/>
              <w:rPr>
                <w:del w:id="19097" w:author="ZTE-Ma Zhifeng" w:date="2022-07-19T13:25:00Z"/>
              </w:rPr>
            </w:pPr>
            <w:del w:id="19098" w:author="ZTE-Ma Zhifeng" w:date="2022-07-19T13:25:00Z">
              <w:r w:rsidRPr="00720561" w:rsidDel="007B6003">
                <w:rPr>
                  <w:lang w:eastAsia="zh-CN"/>
                </w:rPr>
                <w:delText>-</w:delText>
              </w:r>
            </w:del>
          </w:p>
        </w:tc>
        <w:tc>
          <w:tcPr>
            <w:tcW w:w="899" w:type="dxa"/>
            <w:shd w:val="clear" w:color="auto" w:fill="auto"/>
          </w:tcPr>
          <w:p w14:paraId="13C72D0C" w14:textId="04AE8FF8" w:rsidR="00BF02EA" w:rsidRPr="00720561" w:rsidDel="007B6003" w:rsidRDefault="00BF02EA" w:rsidP="003270C8">
            <w:pPr>
              <w:pStyle w:val="TAC"/>
              <w:rPr>
                <w:del w:id="19099" w:author="ZTE-Ma Zhifeng" w:date="2022-07-19T13:25:00Z"/>
              </w:rPr>
            </w:pPr>
            <w:del w:id="19100" w:author="ZTE-Ma Zhifeng" w:date="2022-07-19T13:25:00Z">
              <w:r w:rsidRPr="00720561" w:rsidDel="007B6003">
                <w:delText>694</w:delText>
              </w:r>
            </w:del>
          </w:p>
        </w:tc>
        <w:tc>
          <w:tcPr>
            <w:tcW w:w="1080" w:type="dxa"/>
            <w:shd w:val="clear" w:color="auto" w:fill="auto"/>
          </w:tcPr>
          <w:p w14:paraId="5B17DF5A" w14:textId="7E9F1981" w:rsidR="00BF02EA" w:rsidRPr="00720561" w:rsidDel="007B6003" w:rsidRDefault="00BF02EA" w:rsidP="003270C8">
            <w:pPr>
              <w:pStyle w:val="TAC"/>
              <w:rPr>
                <w:del w:id="19101" w:author="ZTE-Ma Zhifeng" w:date="2022-07-19T13:25:00Z"/>
              </w:rPr>
            </w:pPr>
            <w:del w:id="19102"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3DE0702A" w14:textId="480E53E5" w:rsidR="00BF02EA" w:rsidRPr="00720561" w:rsidDel="007B6003" w:rsidRDefault="00BF02EA" w:rsidP="003270C8">
            <w:pPr>
              <w:pStyle w:val="TAC"/>
              <w:rPr>
                <w:del w:id="19103" w:author="ZTE-Ma Zhifeng" w:date="2022-07-19T13:25:00Z"/>
              </w:rPr>
            </w:pPr>
            <w:del w:id="19104" w:author="ZTE-Ma Zhifeng" w:date="2022-07-19T13:25:00Z">
              <w:r w:rsidRPr="00720561" w:rsidDel="007B6003">
                <w:rPr>
                  <w:lang w:eastAsia="zh-CN"/>
                </w:rPr>
                <w:delText>8</w:delText>
              </w:r>
            </w:del>
          </w:p>
        </w:tc>
        <w:tc>
          <w:tcPr>
            <w:tcW w:w="929" w:type="dxa"/>
            <w:shd w:val="clear" w:color="auto" w:fill="auto"/>
          </w:tcPr>
          <w:p w14:paraId="663BC762" w14:textId="0D050682" w:rsidR="00BF02EA" w:rsidRPr="00720561" w:rsidDel="007B6003" w:rsidRDefault="00BF02EA" w:rsidP="003270C8">
            <w:pPr>
              <w:pStyle w:val="TAC"/>
              <w:rPr>
                <w:del w:id="19105" w:author="ZTE-Ma Zhifeng" w:date="2022-07-19T13:25:00Z"/>
              </w:rPr>
            </w:pPr>
            <w:del w:id="19106" w:author="ZTE-Ma Zhifeng" w:date="2022-07-19T13:25:00Z">
              <w:r w:rsidRPr="00720561" w:rsidDel="007B6003">
                <w:rPr>
                  <w:lang w:eastAsia="zh-CN"/>
                </w:rPr>
                <w:delText>4, 14</w:delText>
              </w:r>
            </w:del>
          </w:p>
        </w:tc>
      </w:tr>
      <w:tr w:rsidR="00BF02EA" w:rsidRPr="00720561" w:rsidDel="007B6003" w14:paraId="71AC8D1E" w14:textId="0BE5FED2" w:rsidTr="003270C8">
        <w:trPr>
          <w:del w:id="19107" w:author="ZTE-Ma Zhifeng" w:date="2022-07-19T13:25:00Z"/>
        </w:trPr>
        <w:tc>
          <w:tcPr>
            <w:tcW w:w="1527" w:type="dxa"/>
            <w:vMerge/>
            <w:shd w:val="clear" w:color="auto" w:fill="auto"/>
          </w:tcPr>
          <w:p w14:paraId="6D73A082" w14:textId="2440203F" w:rsidR="00BF02EA" w:rsidRPr="00720561" w:rsidDel="007B6003" w:rsidRDefault="00BF02EA" w:rsidP="003270C8">
            <w:pPr>
              <w:pStyle w:val="TAC"/>
              <w:rPr>
                <w:del w:id="19108" w:author="ZTE-Ma Zhifeng" w:date="2022-07-19T13:25:00Z"/>
              </w:rPr>
            </w:pPr>
          </w:p>
        </w:tc>
        <w:tc>
          <w:tcPr>
            <w:tcW w:w="2804" w:type="dxa"/>
            <w:shd w:val="clear" w:color="auto" w:fill="auto"/>
          </w:tcPr>
          <w:p w14:paraId="07E197FC" w14:textId="6D006CB8" w:rsidR="00BF02EA" w:rsidRPr="00720561" w:rsidDel="007B6003" w:rsidRDefault="00BF02EA" w:rsidP="003270C8">
            <w:pPr>
              <w:pStyle w:val="TAL"/>
              <w:rPr>
                <w:del w:id="19109" w:author="ZTE-Ma Zhifeng" w:date="2022-07-19T13:25:00Z"/>
              </w:rPr>
            </w:pPr>
            <w:del w:id="19110" w:author="ZTE-Ma Zhifeng" w:date="2022-07-19T13:25:00Z">
              <w:r w:rsidRPr="00720561" w:rsidDel="007B6003">
                <w:rPr>
                  <w:rFonts w:eastAsia="宋体"/>
                </w:rPr>
                <w:delText>Frequency range</w:delText>
              </w:r>
            </w:del>
          </w:p>
        </w:tc>
        <w:tc>
          <w:tcPr>
            <w:tcW w:w="999" w:type="dxa"/>
            <w:shd w:val="clear" w:color="auto" w:fill="auto"/>
          </w:tcPr>
          <w:p w14:paraId="749062A7" w14:textId="4457AE74" w:rsidR="00BF02EA" w:rsidRPr="00720561" w:rsidDel="007B6003" w:rsidRDefault="00BF02EA" w:rsidP="003270C8">
            <w:pPr>
              <w:pStyle w:val="TAC"/>
              <w:rPr>
                <w:del w:id="19111" w:author="ZTE-Ma Zhifeng" w:date="2022-07-19T13:25:00Z"/>
              </w:rPr>
            </w:pPr>
            <w:del w:id="19112" w:author="ZTE-Ma Zhifeng" w:date="2022-07-19T13:25:00Z">
              <w:r w:rsidRPr="00720561" w:rsidDel="007B6003">
                <w:delText>470</w:delText>
              </w:r>
            </w:del>
          </w:p>
        </w:tc>
        <w:tc>
          <w:tcPr>
            <w:tcW w:w="629" w:type="dxa"/>
            <w:shd w:val="clear" w:color="auto" w:fill="auto"/>
          </w:tcPr>
          <w:p w14:paraId="6225A524" w14:textId="26F00ADC" w:rsidR="00BF02EA" w:rsidRPr="00720561" w:rsidDel="007B6003" w:rsidRDefault="00BF02EA" w:rsidP="003270C8">
            <w:pPr>
              <w:pStyle w:val="TAC"/>
              <w:rPr>
                <w:del w:id="19113" w:author="ZTE-Ma Zhifeng" w:date="2022-07-19T13:25:00Z"/>
              </w:rPr>
            </w:pPr>
            <w:del w:id="19114" w:author="ZTE-Ma Zhifeng" w:date="2022-07-19T13:25:00Z">
              <w:r w:rsidRPr="00720561" w:rsidDel="007B6003">
                <w:rPr>
                  <w:lang w:eastAsia="zh-CN"/>
                </w:rPr>
                <w:delText>-</w:delText>
              </w:r>
            </w:del>
          </w:p>
        </w:tc>
        <w:tc>
          <w:tcPr>
            <w:tcW w:w="899" w:type="dxa"/>
            <w:shd w:val="clear" w:color="auto" w:fill="auto"/>
          </w:tcPr>
          <w:p w14:paraId="593D3550" w14:textId="0489F5BA" w:rsidR="00BF02EA" w:rsidRPr="00720561" w:rsidDel="007B6003" w:rsidRDefault="00BF02EA" w:rsidP="003270C8">
            <w:pPr>
              <w:pStyle w:val="TAC"/>
              <w:rPr>
                <w:del w:id="19115" w:author="ZTE-Ma Zhifeng" w:date="2022-07-19T13:25:00Z"/>
              </w:rPr>
            </w:pPr>
            <w:del w:id="19116" w:author="ZTE-Ma Zhifeng" w:date="2022-07-19T13:25:00Z">
              <w:r w:rsidRPr="00720561" w:rsidDel="007B6003">
                <w:rPr>
                  <w:lang w:eastAsia="zh-CN"/>
                </w:rPr>
                <w:delText>710</w:delText>
              </w:r>
            </w:del>
          </w:p>
        </w:tc>
        <w:tc>
          <w:tcPr>
            <w:tcW w:w="1080" w:type="dxa"/>
            <w:shd w:val="clear" w:color="auto" w:fill="auto"/>
          </w:tcPr>
          <w:p w14:paraId="1C3312BC" w14:textId="34321DA3" w:rsidR="00BF02EA" w:rsidRPr="00720561" w:rsidDel="007B6003" w:rsidRDefault="00BF02EA" w:rsidP="003270C8">
            <w:pPr>
              <w:pStyle w:val="TAC"/>
              <w:rPr>
                <w:del w:id="19117" w:author="ZTE-Ma Zhifeng" w:date="2022-07-19T13:25:00Z"/>
              </w:rPr>
            </w:pPr>
            <w:del w:id="19118" w:author="ZTE-Ma Zhifeng" w:date="2022-07-19T13:25:00Z">
              <w:r w:rsidRPr="00720561" w:rsidDel="007B6003">
                <w:rPr>
                  <w:lang w:eastAsia="zh-CN"/>
                </w:rPr>
                <w:delText>-26.2+TT</w:delText>
              </w:r>
            </w:del>
          </w:p>
        </w:tc>
        <w:tc>
          <w:tcPr>
            <w:tcW w:w="993" w:type="dxa"/>
            <w:shd w:val="clear" w:color="auto" w:fill="auto"/>
          </w:tcPr>
          <w:p w14:paraId="6E627383" w14:textId="1A1426BB" w:rsidR="00BF02EA" w:rsidRPr="00720561" w:rsidDel="007B6003" w:rsidRDefault="00BF02EA" w:rsidP="003270C8">
            <w:pPr>
              <w:pStyle w:val="TAC"/>
              <w:rPr>
                <w:del w:id="19119" w:author="ZTE-Ma Zhifeng" w:date="2022-07-19T13:25:00Z"/>
              </w:rPr>
            </w:pPr>
            <w:del w:id="19120" w:author="ZTE-Ma Zhifeng" w:date="2022-07-19T13:25:00Z">
              <w:r w:rsidRPr="00720561" w:rsidDel="007B6003">
                <w:rPr>
                  <w:lang w:eastAsia="zh-CN"/>
                </w:rPr>
                <w:delText>6</w:delText>
              </w:r>
            </w:del>
          </w:p>
        </w:tc>
        <w:tc>
          <w:tcPr>
            <w:tcW w:w="929" w:type="dxa"/>
            <w:shd w:val="clear" w:color="auto" w:fill="auto"/>
          </w:tcPr>
          <w:p w14:paraId="51F651CA" w14:textId="3B2EC26F" w:rsidR="00BF02EA" w:rsidRPr="00720561" w:rsidDel="007B6003" w:rsidRDefault="00BF02EA" w:rsidP="003270C8">
            <w:pPr>
              <w:pStyle w:val="TAC"/>
              <w:rPr>
                <w:del w:id="19121" w:author="ZTE-Ma Zhifeng" w:date="2022-07-19T13:25:00Z"/>
              </w:rPr>
            </w:pPr>
            <w:del w:id="19122" w:author="ZTE-Ma Zhifeng" w:date="2022-07-19T13:25:00Z">
              <w:r w:rsidRPr="00720561" w:rsidDel="007B6003">
                <w:rPr>
                  <w:lang w:eastAsia="zh-CN"/>
                </w:rPr>
                <w:delText>15</w:delText>
              </w:r>
            </w:del>
          </w:p>
        </w:tc>
      </w:tr>
      <w:tr w:rsidR="00BF02EA" w:rsidRPr="00720561" w:rsidDel="007B6003" w14:paraId="79E91F46" w14:textId="7DA4294C" w:rsidTr="003270C8">
        <w:trPr>
          <w:del w:id="19123" w:author="ZTE-Ma Zhifeng" w:date="2022-07-19T13:25:00Z"/>
        </w:trPr>
        <w:tc>
          <w:tcPr>
            <w:tcW w:w="1527" w:type="dxa"/>
            <w:vMerge/>
            <w:shd w:val="clear" w:color="auto" w:fill="auto"/>
          </w:tcPr>
          <w:p w14:paraId="03AEB6D5" w14:textId="116D7C08" w:rsidR="00BF02EA" w:rsidRPr="00720561" w:rsidDel="007B6003" w:rsidRDefault="00BF02EA" w:rsidP="003270C8">
            <w:pPr>
              <w:pStyle w:val="TAC"/>
              <w:rPr>
                <w:del w:id="19124" w:author="ZTE-Ma Zhifeng" w:date="2022-07-19T13:25:00Z"/>
              </w:rPr>
            </w:pPr>
          </w:p>
        </w:tc>
        <w:tc>
          <w:tcPr>
            <w:tcW w:w="2804" w:type="dxa"/>
            <w:shd w:val="clear" w:color="auto" w:fill="auto"/>
          </w:tcPr>
          <w:p w14:paraId="60A8B177" w14:textId="0AAB3ECA" w:rsidR="00BF02EA" w:rsidRPr="00720561" w:rsidDel="007B6003" w:rsidRDefault="00BF02EA" w:rsidP="003270C8">
            <w:pPr>
              <w:pStyle w:val="TAL"/>
              <w:rPr>
                <w:del w:id="19125" w:author="ZTE-Ma Zhifeng" w:date="2022-07-19T13:25:00Z"/>
              </w:rPr>
            </w:pPr>
            <w:del w:id="19126" w:author="ZTE-Ma Zhifeng" w:date="2022-07-19T13:25:00Z">
              <w:r w:rsidRPr="00720561" w:rsidDel="007B6003">
                <w:rPr>
                  <w:rFonts w:eastAsia="宋体"/>
                </w:rPr>
                <w:delText>Frequency range</w:delText>
              </w:r>
            </w:del>
          </w:p>
        </w:tc>
        <w:tc>
          <w:tcPr>
            <w:tcW w:w="999" w:type="dxa"/>
            <w:shd w:val="clear" w:color="auto" w:fill="auto"/>
          </w:tcPr>
          <w:p w14:paraId="42AD02E3" w14:textId="66948035" w:rsidR="00BF02EA" w:rsidRPr="00720561" w:rsidDel="007B6003" w:rsidRDefault="00BF02EA" w:rsidP="003270C8">
            <w:pPr>
              <w:pStyle w:val="TAC"/>
              <w:rPr>
                <w:del w:id="19127" w:author="ZTE-Ma Zhifeng" w:date="2022-07-19T13:25:00Z"/>
              </w:rPr>
            </w:pPr>
            <w:del w:id="19128" w:author="ZTE-Ma Zhifeng" w:date="2022-07-19T13:25:00Z">
              <w:r w:rsidRPr="00720561" w:rsidDel="007B6003">
                <w:delText>758</w:delText>
              </w:r>
            </w:del>
          </w:p>
        </w:tc>
        <w:tc>
          <w:tcPr>
            <w:tcW w:w="629" w:type="dxa"/>
            <w:shd w:val="clear" w:color="auto" w:fill="auto"/>
          </w:tcPr>
          <w:p w14:paraId="0254A472" w14:textId="352C05A4" w:rsidR="00BF02EA" w:rsidRPr="00720561" w:rsidDel="007B6003" w:rsidRDefault="00BF02EA" w:rsidP="003270C8">
            <w:pPr>
              <w:pStyle w:val="TAC"/>
              <w:rPr>
                <w:del w:id="19129" w:author="ZTE-Ma Zhifeng" w:date="2022-07-19T13:25:00Z"/>
              </w:rPr>
            </w:pPr>
            <w:del w:id="19130" w:author="ZTE-Ma Zhifeng" w:date="2022-07-19T13:25:00Z">
              <w:r w:rsidRPr="00720561" w:rsidDel="007B6003">
                <w:rPr>
                  <w:lang w:eastAsia="zh-CN"/>
                </w:rPr>
                <w:delText>-</w:delText>
              </w:r>
            </w:del>
          </w:p>
        </w:tc>
        <w:tc>
          <w:tcPr>
            <w:tcW w:w="899" w:type="dxa"/>
            <w:shd w:val="clear" w:color="auto" w:fill="auto"/>
          </w:tcPr>
          <w:p w14:paraId="04356510" w14:textId="7F6988F2" w:rsidR="00BF02EA" w:rsidRPr="00720561" w:rsidDel="007B6003" w:rsidRDefault="00BF02EA" w:rsidP="003270C8">
            <w:pPr>
              <w:pStyle w:val="TAC"/>
              <w:rPr>
                <w:del w:id="19131" w:author="ZTE-Ma Zhifeng" w:date="2022-07-19T13:25:00Z"/>
              </w:rPr>
            </w:pPr>
            <w:del w:id="19132" w:author="ZTE-Ma Zhifeng" w:date="2022-07-19T13:25:00Z">
              <w:r w:rsidRPr="00720561" w:rsidDel="007B6003">
                <w:rPr>
                  <w:lang w:eastAsia="zh-CN"/>
                </w:rPr>
                <w:delText>773</w:delText>
              </w:r>
            </w:del>
          </w:p>
        </w:tc>
        <w:tc>
          <w:tcPr>
            <w:tcW w:w="1080" w:type="dxa"/>
            <w:shd w:val="clear" w:color="auto" w:fill="auto"/>
          </w:tcPr>
          <w:p w14:paraId="0F72BA69" w14:textId="76A7EBD4" w:rsidR="00BF02EA" w:rsidRPr="00720561" w:rsidDel="007B6003" w:rsidRDefault="00BF02EA" w:rsidP="003270C8">
            <w:pPr>
              <w:pStyle w:val="TAC"/>
              <w:rPr>
                <w:del w:id="19133" w:author="ZTE-Ma Zhifeng" w:date="2022-07-19T13:25:00Z"/>
              </w:rPr>
            </w:pPr>
            <w:del w:id="19134"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3F65FCF7" w14:textId="13C86E4E" w:rsidR="00BF02EA" w:rsidRPr="00720561" w:rsidDel="007B6003" w:rsidRDefault="00BF02EA" w:rsidP="003270C8">
            <w:pPr>
              <w:pStyle w:val="TAC"/>
              <w:rPr>
                <w:del w:id="19135" w:author="ZTE-Ma Zhifeng" w:date="2022-07-19T13:25:00Z"/>
              </w:rPr>
            </w:pPr>
            <w:del w:id="19136" w:author="ZTE-Ma Zhifeng" w:date="2022-07-19T13:25:00Z">
              <w:r w:rsidRPr="00720561" w:rsidDel="007B6003">
                <w:rPr>
                  <w:lang w:eastAsia="zh-CN"/>
                </w:rPr>
                <w:delText>1</w:delText>
              </w:r>
            </w:del>
          </w:p>
        </w:tc>
        <w:tc>
          <w:tcPr>
            <w:tcW w:w="929" w:type="dxa"/>
            <w:shd w:val="clear" w:color="auto" w:fill="auto"/>
          </w:tcPr>
          <w:p w14:paraId="46A66E7A" w14:textId="26BB61D0" w:rsidR="00BF02EA" w:rsidRPr="00720561" w:rsidDel="007B6003" w:rsidRDefault="00BF02EA" w:rsidP="003270C8">
            <w:pPr>
              <w:pStyle w:val="TAC"/>
              <w:rPr>
                <w:del w:id="19137" w:author="ZTE-Ma Zhifeng" w:date="2022-07-19T13:25:00Z"/>
              </w:rPr>
            </w:pPr>
            <w:del w:id="19138" w:author="ZTE-Ma Zhifeng" w:date="2022-07-19T13:25:00Z">
              <w:r w:rsidRPr="00720561" w:rsidDel="007B6003">
                <w:rPr>
                  <w:lang w:eastAsia="zh-CN"/>
                </w:rPr>
                <w:delText>4</w:delText>
              </w:r>
            </w:del>
          </w:p>
        </w:tc>
      </w:tr>
      <w:tr w:rsidR="00BF02EA" w:rsidRPr="00720561" w:rsidDel="007B6003" w14:paraId="797FC6EF" w14:textId="11893DC7" w:rsidTr="003270C8">
        <w:trPr>
          <w:del w:id="19139" w:author="ZTE-Ma Zhifeng" w:date="2022-07-19T13:25:00Z"/>
        </w:trPr>
        <w:tc>
          <w:tcPr>
            <w:tcW w:w="1527" w:type="dxa"/>
            <w:vMerge/>
            <w:shd w:val="clear" w:color="auto" w:fill="auto"/>
          </w:tcPr>
          <w:p w14:paraId="7F61C247" w14:textId="1DD1466B" w:rsidR="00BF02EA" w:rsidRPr="00720561" w:rsidDel="007B6003" w:rsidRDefault="00BF02EA" w:rsidP="003270C8">
            <w:pPr>
              <w:pStyle w:val="TAC"/>
              <w:rPr>
                <w:del w:id="19140" w:author="ZTE-Ma Zhifeng" w:date="2022-07-19T13:25:00Z"/>
              </w:rPr>
            </w:pPr>
          </w:p>
        </w:tc>
        <w:tc>
          <w:tcPr>
            <w:tcW w:w="2804" w:type="dxa"/>
            <w:shd w:val="clear" w:color="auto" w:fill="auto"/>
          </w:tcPr>
          <w:p w14:paraId="646715C0" w14:textId="5C4DEB8E" w:rsidR="00BF02EA" w:rsidRPr="00720561" w:rsidDel="007B6003" w:rsidRDefault="00BF02EA" w:rsidP="003270C8">
            <w:pPr>
              <w:pStyle w:val="TAL"/>
              <w:rPr>
                <w:del w:id="19141" w:author="ZTE-Ma Zhifeng" w:date="2022-07-19T13:25:00Z"/>
              </w:rPr>
            </w:pPr>
            <w:del w:id="19142" w:author="ZTE-Ma Zhifeng" w:date="2022-07-19T13:25:00Z">
              <w:r w:rsidRPr="00720561" w:rsidDel="007B6003">
                <w:rPr>
                  <w:rFonts w:eastAsia="宋体"/>
                </w:rPr>
                <w:delText>Frequency range</w:delText>
              </w:r>
            </w:del>
          </w:p>
        </w:tc>
        <w:tc>
          <w:tcPr>
            <w:tcW w:w="999" w:type="dxa"/>
            <w:shd w:val="clear" w:color="auto" w:fill="auto"/>
          </w:tcPr>
          <w:p w14:paraId="61BA5F9C" w14:textId="5DADE05E" w:rsidR="00BF02EA" w:rsidRPr="00720561" w:rsidDel="007B6003" w:rsidRDefault="00BF02EA" w:rsidP="003270C8">
            <w:pPr>
              <w:pStyle w:val="TAC"/>
              <w:rPr>
                <w:del w:id="19143" w:author="ZTE-Ma Zhifeng" w:date="2022-07-19T13:25:00Z"/>
              </w:rPr>
            </w:pPr>
            <w:del w:id="19144" w:author="ZTE-Ma Zhifeng" w:date="2022-07-19T13:25:00Z">
              <w:r w:rsidRPr="00720561" w:rsidDel="007B6003">
                <w:rPr>
                  <w:lang w:eastAsia="zh-CN"/>
                </w:rPr>
                <w:delText>773</w:delText>
              </w:r>
            </w:del>
          </w:p>
        </w:tc>
        <w:tc>
          <w:tcPr>
            <w:tcW w:w="629" w:type="dxa"/>
            <w:shd w:val="clear" w:color="auto" w:fill="auto"/>
          </w:tcPr>
          <w:p w14:paraId="45F2BCFD" w14:textId="025FABCC" w:rsidR="00BF02EA" w:rsidRPr="00720561" w:rsidDel="007B6003" w:rsidRDefault="00BF02EA" w:rsidP="003270C8">
            <w:pPr>
              <w:pStyle w:val="TAC"/>
              <w:rPr>
                <w:del w:id="19145" w:author="ZTE-Ma Zhifeng" w:date="2022-07-19T13:25:00Z"/>
              </w:rPr>
            </w:pPr>
            <w:del w:id="19146" w:author="ZTE-Ma Zhifeng" w:date="2022-07-19T13:25:00Z">
              <w:r w:rsidRPr="00720561" w:rsidDel="007B6003">
                <w:rPr>
                  <w:lang w:eastAsia="zh-CN"/>
                </w:rPr>
                <w:delText>-</w:delText>
              </w:r>
            </w:del>
          </w:p>
        </w:tc>
        <w:tc>
          <w:tcPr>
            <w:tcW w:w="899" w:type="dxa"/>
            <w:shd w:val="clear" w:color="auto" w:fill="auto"/>
          </w:tcPr>
          <w:p w14:paraId="0C48FD2C" w14:textId="79FF99F5" w:rsidR="00BF02EA" w:rsidRPr="00720561" w:rsidDel="007B6003" w:rsidRDefault="00BF02EA" w:rsidP="003270C8">
            <w:pPr>
              <w:pStyle w:val="TAC"/>
              <w:rPr>
                <w:del w:id="19147" w:author="ZTE-Ma Zhifeng" w:date="2022-07-19T13:25:00Z"/>
              </w:rPr>
            </w:pPr>
            <w:del w:id="19148" w:author="ZTE-Ma Zhifeng" w:date="2022-07-19T13:25:00Z">
              <w:r w:rsidRPr="00720561" w:rsidDel="007B6003">
                <w:rPr>
                  <w:lang w:eastAsia="zh-CN"/>
                </w:rPr>
                <w:delText>803</w:delText>
              </w:r>
            </w:del>
          </w:p>
        </w:tc>
        <w:tc>
          <w:tcPr>
            <w:tcW w:w="1080" w:type="dxa"/>
            <w:shd w:val="clear" w:color="auto" w:fill="auto"/>
          </w:tcPr>
          <w:p w14:paraId="67252A7E" w14:textId="7026254D" w:rsidR="00BF02EA" w:rsidRPr="00720561" w:rsidDel="007B6003" w:rsidRDefault="00BF02EA" w:rsidP="003270C8">
            <w:pPr>
              <w:pStyle w:val="TAC"/>
              <w:rPr>
                <w:del w:id="19149" w:author="ZTE-Ma Zhifeng" w:date="2022-07-19T13:25:00Z"/>
              </w:rPr>
            </w:pPr>
            <w:del w:id="1915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7DC15BE" w14:textId="68EEC867" w:rsidR="00BF02EA" w:rsidRPr="00720561" w:rsidDel="007B6003" w:rsidRDefault="00BF02EA" w:rsidP="003270C8">
            <w:pPr>
              <w:pStyle w:val="TAC"/>
              <w:rPr>
                <w:del w:id="19151" w:author="ZTE-Ma Zhifeng" w:date="2022-07-19T13:25:00Z"/>
              </w:rPr>
            </w:pPr>
            <w:del w:id="19152" w:author="ZTE-Ma Zhifeng" w:date="2022-07-19T13:25:00Z">
              <w:r w:rsidRPr="00720561" w:rsidDel="007B6003">
                <w:rPr>
                  <w:lang w:eastAsia="zh-CN"/>
                </w:rPr>
                <w:delText>1</w:delText>
              </w:r>
            </w:del>
          </w:p>
        </w:tc>
        <w:tc>
          <w:tcPr>
            <w:tcW w:w="929" w:type="dxa"/>
            <w:shd w:val="clear" w:color="auto" w:fill="auto"/>
          </w:tcPr>
          <w:p w14:paraId="713AD810" w14:textId="2B8B13F4" w:rsidR="00BF02EA" w:rsidRPr="00720561" w:rsidDel="007B6003" w:rsidRDefault="00BF02EA" w:rsidP="003270C8">
            <w:pPr>
              <w:pStyle w:val="TAC"/>
              <w:rPr>
                <w:del w:id="19153" w:author="ZTE-Ma Zhifeng" w:date="2022-07-19T13:25:00Z"/>
              </w:rPr>
            </w:pPr>
          </w:p>
        </w:tc>
      </w:tr>
      <w:tr w:rsidR="00BF02EA" w:rsidRPr="00720561" w:rsidDel="007B6003" w14:paraId="1D86ACED" w14:textId="076CB80F" w:rsidTr="003270C8">
        <w:trPr>
          <w:del w:id="19154" w:author="ZTE-Ma Zhifeng" w:date="2022-07-19T13:25:00Z"/>
        </w:trPr>
        <w:tc>
          <w:tcPr>
            <w:tcW w:w="1527" w:type="dxa"/>
            <w:vMerge/>
            <w:shd w:val="clear" w:color="auto" w:fill="auto"/>
          </w:tcPr>
          <w:p w14:paraId="35FFB909" w14:textId="5913AF5E" w:rsidR="00BF02EA" w:rsidRPr="00720561" w:rsidDel="007B6003" w:rsidRDefault="00BF02EA" w:rsidP="003270C8">
            <w:pPr>
              <w:pStyle w:val="TAC"/>
              <w:rPr>
                <w:del w:id="19155" w:author="ZTE-Ma Zhifeng" w:date="2022-07-19T13:25:00Z"/>
              </w:rPr>
            </w:pPr>
          </w:p>
        </w:tc>
        <w:tc>
          <w:tcPr>
            <w:tcW w:w="2804" w:type="dxa"/>
            <w:shd w:val="clear" w:color="auto" w:fill="auto"/>
          </w:tcPr>
          <w:p w14:paraId="2E6A4BA3" w14:textId="7E7E85AC" w:rsidR="00BF02EA" w:rsidRPr="00720561" w:rsidDel="007B6003" w:rsidRDefault="00BF02EA" w:rsidP="003270C8">
            <w:pPr>
              <w:pStyle w:val="TAL"/>
              <w:rPr>
                <w:del w:id="19156" w:author="ZTE-Ma Zhifeng" w:date="2022-07-19T13:25:00Z"/>
              </w:rPr>
            </w:pPr>
            <w:del w:id="19157" w:author="ZTE-Ma Zhifeng" w:date="2022-07-19T13:25:00Z">
              <w:r w:rsidRPr="00720561" w:rsidDel="007B6003">
                <w:rPr>
                  <w:rFonts w:eastAsia="宋体"/>
                </w:rPr>
                <w:delText>Frequency range</w:delText>
              </w:r>
            </w:del>
          </w:p>
        </w:tc>
        <w:tc>
          <w:tcPr>
            <w:tcW w:w="999" w:type="dxa"/>
            <w:shd w:val="clear" w:color="auto" w:fill="auto"/>
          </w:tcPr>
          <w:p w14:paraId="3EE47CFD" w14:textId="2CDDFB7C" w:rsidR="00BF02EA" w:rsidRPr="00720561" w:rsidDel="007B6003" w:rsidRDefault="00BF02EA" w:rsidP="003270C8">
            <w:pPr>
              <w:pStyle w:val="TAC"/>
              <w:rPr>
                <w:del w:id="19158" w:author="ZTE-Ma Zhifeng" w:date="2022-07-19T13:25:00Z"/>
              </w:rPr>
            </w:pPr>
            <w:del w:id="19159" w:author="ZTE-Ma Zhifeng" w:date="2022-07-19T13:25:00Z">
              <w:r w:rsidRPr="00720561" w:rsidDel="007B6003">
                <w:rPr>
                  <w:lang w:eastAsia="zh-CN"/>
                </w:rPr>
                <w:delText>662</w:delText>
              </w:r>
            </w:del>
          </w:p>
        </w:tc>
        <w:tc>
          <w:tcPr>
            <w:tcW w:w="629" w:type="dxa"/>
            <w:shd w:val="clear" w:color="auto" w:fill="auto"/>
          </w:tcPr>
          <w:p w14:paraId="5E9BC868" w14:textId="7DBE2AB7" w:rsidR="00BF02EA" w:rsidRPr="00720561" w:rsidDel="007B6003" w:rsidRDefault="00BF02EA" w:rsidP="003270C8">
            <w:pPr>
              <w:pStyle w:val="TAC"/>
              <w:rPr>
                <w:del w:id="19160" w:author="ZTE-Ma Zhifeng" w:date="2022-07-19T13:25:00Z"/>
              </w:rPr>
            </w:pPr>
            <w:del w:id="19161" w:author="ZTE-Ma Zhifeng" w:date="2022-07-19T13:25:00Z">
              <w:r w:rsidRPr="00720561" w:rsidDel="007B6003">
                <w:rPr>
                  <w:lang w:eastAsia="zh-CN"/>
                </w:rPr>
                <w:delText>-</w:delText>
              </w:r>
            </w:del>
          </w:p>
        </w:tc>
        <w:tc>
          <w:tcPr>
            <w:tcW w:w="899" w:type="dxa"/>
            <w:shd w:val="clear" w:color="auto" w:fill="auto"/>
          </w:tcPr>
          <w:p w14:paraId="19641719" w14:textId="6F4614B3" w:rsidR="00BF02EA" w:rsidRPr="00720561" w:rsidDel="007B6003" w:rsidRDefault="00BF02EA" w:rsidP="003270C8">
            <w:pPr>
              <w:pStyle w:val="TAC"/>
              <w:rPr>
                <w:del w:id="19162" w:author="ZTE-Ma Zhifeng" w:date="2022-07-19T13:25:00Z"/>
              </w:rPr>
            </w:pPr>
            <w:del w:id="19163" w:author="ZTE-Ma Zhifeng" w:date="2022-07-19T13:25:00Z">
              <w:r w:rsidRPr="00720561" w:rsidDel="007B6003">
                <w:rPr>
                  <w:lang w:eastAsia="zh-CN"/>
                </w:rPr>
                <w:delText>694</w:delText>
              </w:r>
            </w:del>
          </w:p>
        </w:tc>
        <w:tc>
          <w:tcPr>
            <w:tcW w:w="1080" w:type="dxa"/>
            <w:shd w:val="clear" w:color="auto" w:fill="auto"/>
          </w:tcPr>
          <w:p w14:paraId="2FD6E157" w14:textId="662DC0D6" w:rsidR="00BF02EA" w:rsidRPr="00720561" w:rsidDel="007B6003" w:rsidRDefault="00BF02EA" w:rsidP="003270C8">
            <w:pPr>
              <w:pStyle w:val="TAC"/>
              <w:rPr>
                <w:del w:id="19164" w:author="ZTE-Ma Zhifeng" w:date="2022-07-19T13:25:00Z"/>
              </w:rPr>
            </w:pPr>
            <w:del w:id="19165" w:author="ZTE-Ma Zhifeng" w:date="2022-07-19T13:25:00Z">
              <w:r w:rsidRPr="00720561" w:rsidDel="007B6003">
                <w:rPr>
                  <w:lang w:eastAsia="zh-CN"/>
                </w:rPr>
                <w:delText>-26.2+TT</w:delText>
              </w:r>
            </w:del>
          </w:p>
        </w:tc>
        <w:tc>
          <w:tcPr>
            <w:tcW w:w="993" w:type="dxa"/>
            <w:shd w:val="clear" w:color="auto" w:fill="auto"/>
          </w:tcPr>
          <w:p w14:paraId="618F967A" w14:textId="668C3E97" w:rsidR="00BF02EA" w:rsidRPr="00720561" w:rsidDel="007B6003" w:rsidRDefault="00BF02EA" w:rsidP="003270C8">
            <w:pPr>
              <w:pStyle w:val="TAC"/>
              <w:rPr>
                <w:del w:id="19166" w:author="ZTE-Ma Zhifeng" w:date="2022-07-19T13:25:00Z"/>
              </w:rPr>
            </w:pPr>
            <w:del w:id="19167" w:author="ZTE-Ma Zhifeng" w:date="2022-07-19T13:25:00Z">
              <w:r w:rsidRPr="00720561" w:rsidDel="007B6003">
                <w:rPr>
                  <w:lang w:eastAsia="zh-CN"/>
                </w:rPr>
                <w:delText>6</w:delText>
              </w:r>
            </w:del>
          </w:p>
        </w:tc>
        <w:tc>
          <w:tcPr>
            <w:tcW w:w="929" w:type="dxa"/>
            <w:shd w:val="clear" w:color="auto" w:fill="auto"/>
          </w:tcPr>
          <w:p w14:paraId="5C8CB849" w14:textId="0FD2073F" w:rsidR="00BF02EA" w:rsidRPr="00720561" w:rsidDel="007B6003" w:rsidRDefault="00BF02EA" w:rsidP="003270C8">
            <w:pPr>
              <w:pStyle w:val="TAC"/>
              <w:rPr>
                <w:del w:id="19168" w:author="ZTE-Ma Zhifeng" w:date="2022-07-19T13:25:00Z"/>
              </w:rPr>
            </w:pPr>
            <w:del w:id="19169" w:author="ZTE-Ma Zhifeng" w:date="2022-07-19T13:25:00Z">
              <w:r w:rsidRPr="00720561" w:rsidDel="007B6003">
                <w:rPr>
                  <w:lang w:eastAsia="zh-CN"/>
                </w:rPr>
                <w:delText>4</w:delText>
              </w:r>
            </w:del>
          </w:p>
        </w:tc>
      </w:tr>
      <w:tr w:rsidR="00BF02EA" w:rsidRPr="00720561" w:rsidDel="007B6003" w14:paraId="0445DAA2" w14:textId="1E4AEF68" w:rsidTr="003270C8">
        <w:trPr>
          <w:del w:id="19170" w:author="ZTE-Ma Zhifeng" w:date="2022-07-19T13:25:00Z"/>
        </w:trPr>
        <w:tc>
          <w:tcPr>
            <w:tcW w:w="1527" w:type="dxa"/>
            <w:vMerge/>
            <w:shd w:val="clear" w:color="auto" w:fill="auto"/>
          </w:tcPr>
          <w:p w14:paraId="52A4C2DC" w14:textId="70DDC574" w:rsidR="00BF02EA" w:rsidRPr="00720561" w:rsidDel="007B6003" w:rsidRDefault="00BF02EA" w:rsidP="003270C8">
            <w:pPr>
              <w:pStyle w:val="TAC"/>
              <w:rPr>
                <w:del w:id="19171" w:author="ZTE-Ma Zhifeng" w:date="2022-07-19T13:25:00Z"/>
              </w:rPr>
            </w:pPr>
          </w:p>
        </w:tc>
        <w:tc>
          <w:tcPr>
            <w:tcW w:w="2804" w:type="dxa"/>
            <w:shd w:val="clear" w:color="auto" w:fill="auto"/>
          </w:tcPr>
          <w:p w14:paraId="15D445B2" w14:textId="4888A803" w:rsidR="00BF02EA" w:rsidRPr="00720561" w:rsidDel="007B6003" w:rsidRDefault="00BF02EA" w:rsidP="003270C8">
            <w:pPr>
              <w:pStyle w:val="TAL"/>
              <w:rPr>
                <w:del w:id="19172" w:author="ZTE-Ma Zhifeng" w:date="2022-07-19T13:25:00Z"/>
              </w:rPr>
            </w:pPr>
            <w:del w:id="19173" w:author="ZTE-Ma Zhifeng" w:date="2022-07-19T13:25:00Z">
              <w:r w:rsidRPr="00720561" w:rsidDel="007B6003">
                <w:rPr>
                  <w:rFonts w:eastAsia="宋体"/>
                </w:rPr>
                <w:delText>Frequency range</w:delText>
              </w:r>
            </w:del>
          </w:p>
        </w:tc>
        <w:tc>
          <w:tcPr>
            <w:tcW w:w="999" w:type="dxa"/>
            <w:shd w:val="clear" w:color="auto" w:fill="auto"/>
          </w:tcPr>
          <w:p w14:paraId="0B8273FE" w14:textId="18955525" w:rsidR="00BF02EA" w:rsidRPr="00720561" w:rsidDel="007B6003" w:rsidRDefault="00BF02EA" w:rsidP="003270C8">
            <w:pPr>
              <w:pStyle w:val="TAC"/>
              <w:rPr>
                <w:del w:id="19174" w:author="ZTE-Ma Zhifeng" w:date="2022-07-19T13:25:00Z"/>
              </w:rPr>
            </w:pPr>
            <w:del w:id="19175" w:author="ZTE-Ma Zhifeng" w:date="2022-07-19T13:25:00Z">
              <w:r w:rsidRPr="00720561" w:rsidDel="007B6003">
                <w:rPr>
                  <w:lang w:eastAsia="zh-CN"/>
                </w:rPr>
                <w:delText>1880</w:delText>
              </w:r>
            </w:del>
          </w:p>
        </w:tc>
        <w:tc>
          <w:tcPr>
            <w:tcW w:w="629" w:type="dxa"/>
            <w:shd w:val="clear" w:color="auto" w:fill="auto"/>
          </w:tcPr>
          <w:p w14:paraId="26A87ED6" w14:textId="1D33757C" w:rsidR="00BF02EA" w:rsidRPr="00720561" w:rsidDel="007B6003" w:rsidRDefault="00BF02EA" w:rsidP="003270C8">
            <w:pPr>
              <w:pStyle w:val="TAC"/>
              <w:rPr>
                <w:del w:id="19176" w:author="ZTE-Ma Zhifeng" w:date="2022-07-19T13:25:00Z"/>
              </w:rPr>
            </w:pPr>
            <w:del w:id="19177" w:author="ZTE-Ma Zhifeng" w:date="2022-07-19T13:25:00Z">
              <w:r w:rsidRPr="00720561" w:rsidDel="007B6003">
                <w:rPr>
                  <w:lang w:eastAsia="zh-CN"/>
                </w:rPr>
                <w:delText>-</w:delText>
              </w:r>
            </w:del>
          </w:p>
        </w:tc>
        <w:tc>
          <w:tcPr>
            <w:tcW w:w="899" w:type="dxa"/>
            <w:shd w:val="clear" w:color="auto" w:fill="auto"/>
          </w:tcPr>
          <w:p w14:paraId="2916ADFD" w14:textId="54BB9463" w:rsidR="00BF02EA" w:rsidRPr="00720561" w:rsidDel="007B6003" w:rsidRDefault="00BF02EA" w:rsidP="003270C8">
            <w:pPr>
              <w:pStyle w:val="TAC"/>
              <w:rPr>
                <w:del w:id="19178" w:author="ZTE-Ma Zhifeng" w:date="2022-07-19T13:25:00Z"/>
              </w:rPr>
            </w:pPr>
            <w:del w:id="19179" w:author="ZTE-Ma Zhifeng" w:date="2022-07-19T13:25:00Z">
              <w:r w:rsidRPr="00720561" w:rsidDel="007B6003">
                <w:rPr>
                  <w:lang w:eastAsia="zh-CN"/>
                </w:rPr>
                <w:delText>1895</w:delText>
              </w:r>
            </w:del>
          </w:p>
        </w:tc>
        <w:tc>
          <w:tcPr>
            <w:tcW w:w="1080" w:type="dxa"/>
            <w:shd w:val="clear" w:color="auto" w:fill="auto"/>
          </w:tcPr>
          <w:p w14:paraId="661D7902" w14:textId="18614AEC" w:rsidR="00BF02EA" w:rsidRPr="00720561" w:rsidDel="007B6003" w:rsidRDefault="00BF02EA" w:rsidP="003270C8">
            <w:pPr>
              <w:pStyle w:val="TAC"/>
              <w:rPr>
                <w:del w:id="19180" w:author="ZTE-Ma Zhifeng" w:date="2022-07-19T13:25:00Z"/>
              </w:rPr>
            </w:pPr>
            <w:del w:id="19181"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13B8211D" w14:textId="4E32AEFA" w:rsidR="00BF02EA" w:rsidRPr="00720561" w:rsidDel="007B6003" w:rsidRDefault="00BF02EA" w:rsidP="003270C8">
            <w:pPr>
              <w:pStyle w:val="TAC"/>
              <w:rPr>
                <w:del w:id="19182" w:author="ZTE-Ma Zhifeng" w:date="2022-07-19T13:25:00Z"/>
              </w:rPr>
            </w:pPr>
            <w:del w:id="19183" w:author="ZTE-Ma Zhifeng" w:date="2022-07-19T13:25:00Z">
              <w:r w:rsidRPr="00720561" w:rsidDel="007B6003">
                <w:rPr>
                  <w:lang w:eastAsia="zh-CN"/>
                </w:rPr>
                <w:delText>1</w:delText>
              </w:r>
            </w:del>
          </w:p>
        </w:tc>
        <w:tc>
          <w:tcPr>
            <w:tcW w:w="929" w:type="dxa"/>
            <w:shd w:val="clear" w:color="auto" w:fill="auto"/>
          </w:tcPr>
          <w:p w14:paraId="19DB11C8" w14:textId="19C10E36" w:rsidR="00BF02EA" w:rsidRPr="00720561" w:rsidDel="007B6003" w:rsidRDefault="00BF02EA" w:rsidP="003270C8">
            <w:pPr>
              <w:pStyle w:val="TAC"/>
              <w:rPr>
                <w:del w:id="19184" w:author="ZTE-Ma Zhifeng" w:date="2022-07-19T13:25:00Z"/>
              </w:rPr>
            </w:pPr>
            <w:del w:id="19185" w:author="ZTE-Ma Zhifeng" w:date="2022-07-19T13:25:00Z">
              <w:r w:rsidRPr="00720561" w:rsidDel="007B6003">
                <w:rPr>
                  <w:lang w:eastAsia="zh-CN"/>
                </w:rPr>
                <w:delText>4, 6</w:delText>
              </w:r>
            </w:del>
          </w:p>
        </w:tc>
      </w:tr>
      <w:tr w:rsidR="00BF02EA" w:rsidRPr="00720561" w:rsidDel="007B6003" w14:paraId="388DEDAD" w14:textId="7B923901" w:rsidTr="003270C8">
        <w:trPr>
          <w:del w:id="19186" w:author="ZTE-Ma Zhifeng" w:date="2022-07-19T13:25:00Z"/>
        </w:trPr>
        <w:tc>
          <w:tcPr>
            <w:tcW w:w="1527" w:type="dxa"/>
            <w:vMerge/>
            <w:shd w:val="clear" w:color="auto" w:fill="auto"/>
          </w:tcPr>
          <w:p w14:paraId="06E13C71" w14:textId="3BCF2EB1" w:rsidR="00BF02EA" w:rsidRPr="00720561" w:rsidDel="007B6003" w:rsidRDefault="00BF02EA" w:rsidP="003270C8">
            <w:pPr>
              <w:pStyle w:val="TAC"/>
              <w:rPr>
                <w:del w:id="19187" w:author="ZTE-Ma Zhifeng" w:date="2022-07-19T13:25:00Z"/>
              </w:rPr>
            </w:pPr>
          </w:p>
        </w:tc>
        <w:tc>
          <w:tcPr>
            <w:tcW w:w="2804" w:type="dxa"/>
            <w:shd w:val="clear" w:color="auto" w:fill="auto"/>
          </w:tcPr>
          <w:p w14:paraId="09D86863" w14:textId="0A3637CD" w:rsidR="00BF02EA" w:rsidRPr="00720561" w:rsidDel="007B6003" w:rsidRDefault="00BF02EA" w:rsidP="003270C8">
            <w:pPr>
              <w:pStyle w:val="TAL"/>
              <w:rPr>
                <w:del w:id="19188" w:author="ZTE-Ma Zhifeng" w:date="2022-07-19T13:25:00Z"/>
              </w:rPr>
            </w:pPr>
            <w:del w:id="19189" w:author="ZTE-Ma Zhifeng" w:date="2022-07-19T13:25:00Z">
              <w:r w:rsidRPr="00720561" w:rsidDel="007B6003">
                <w:rPr>
                  <w:rFonts w:eastAsia="宋体"/>
                </w:rPr>
                <w:delText>Frequency range</w:delText>
              </w:r>
            </w:del>
          </w:p>
        </w:tc>
        <w:tc>
          <w:tcPr>
            <w:tcW w:w="999" w:type="dxa"/>
            <w:shd w:val="clear" w:color="auto" w:fill="auto"/>
          </w:tcPr>
          <w:p w14:paraId="4E294D52" w14:textId="0097E35C" w:rsidR="00BF02EA" w:rsidRPr="00720561" w:rsidDel="007B6003" w:rsidRDefault="00BF02EA" w:rsidP="003270C8">
            <w:pPr>
              <w:pStyle w:val="TAC"/>
              <w:rPr>
                <w:del w:id="19190" w:author="ZTE-Ma Zhifeng" w:date="2022-07-19T13:25:00Z"/>
              </w:rPr>
            </w:pPr>
            <w:del w:id="19191" w:author="ZTE-Ma Zhifeng" w:date="2022-07-19T13:25:00Z">
              <w:r w:rsidRPr="00720561" w:rsidDel="007B6003">
                <w:rPr>
                  <w:lang w:eastAsia="zh-CN"/>
                </w:rPr>
                <w:delText>1895</w:delText>
              </w:r>
            </w:del>
          </w:p>
        </w:tc>
        <w:tc>
          <w:tcPr>
            <w:tcW w:w="629" w:type="dxa"/>
            <w:shd w:val="clear" w:color="auto" w:fill="auto"/>
          </w:tcPr>
          <w:p w14:paraId="218814D6" w14:textId="563D10B0" w:rsidR="00BF02EA" w:rsidRPr="00720561" w:rsidDel="007B6003" w:rsidRDefault="00BF02EA" w:rsidP="003270C8">
            <w:pPr>
              <w:pStyle w:val="TAC"/>
              <w:rPr>
                <w:del w:id="19192" w:author="ZTE-Ma Zhifeng" w:date="2022-07-19T13:25:00Z"/>
              </w:rPr>
            </w:pPr>
            <w:del w:id="19193" w:author="ZTE-Ma Zhifeng" w:date="2022-07-19T13:25:00Z">
              <w:r w:rsidRPr="00720561" w:rsidDel="007B6003">
                <w:rPr>
                  <w:lang w:eastAsia="zh-CN"/>
                </w:rPr>
                <w:delText>-</w:delText>
              </w:r>
            </w:del>
          </w:p>
        </w:tc>
        <w:tc>
          <w:tcPr>
            <w:tcW w:w="899" w:type="dxa"/>
            <w:shd w:val="clear" w:color="auto" w:fill="auto"/>
          </w:tcPr>
          <w:p w14:paraId="7C942B9B" w14:textId="0711D86A" w:rsidR="00BF02EA" w:rsidRPr="00720561" w:rsidDel="007B6003" w:rsidRDefault="00BF02EA" w:rsidP="003270C8">
            <w:pPr>
              <w:pStyle w:val="TAC"/>
              <w:rPr>
                <w:del w:id="19194" w:author="ZTE-Ma Zhifeng" w:date="2022-07-19T13:25:00Z"/>
              </w:rPr>
            </w:pPr>
            <w:del w:id="19195" w:author="ZTE-Ma Zhifeng" w:date="2022-07-19T13:25:00Z">
              <w:r w:rsidRPr="00720561" w:rsidDel="007B6003">
                <w:rPr>
                  <w:lang w:eastAsia="zh-CN"/>
                </w:rPr>
                <w:delText>1915</w:delText>
              </w:r>
            </w:del>
          </w:p>
        </w:tc>
        <w:tc>
          <w:tcPr>
            <w:tcW w:w="1080" w:type="dxa"/>
            <w:shd w:val="clear" w:color="auto" w:fill="auto"/>
          </w:tcPr>
          <w:p w14:paraId="5B59DFA7" w14:textId="1591BE2F" w:rsidR="00BF02EA" w:rsidRPr="00720561" w:rsidDel="007B6003" w:rsidRDefault="00BF02EA" w:rsidP="003270C8">
            <w:pPr>
              <w:pStyle w:val="TAC"/>
              <w:rPr>
                <w:del w:id="19196" w:author="ZTE-Ma Zhifeng" w:date="2022-07-19T13:25:00Z"/>
              </w:rPr>
            </w:pPr>
            <w:del w:id="19197" w:author="ZTE-Ma Zhifeng" w:date="2022-07-19T13:25:00Z">
              <w:r w:rsidRPr="00720561" w:rsidDel="007B6003">
                <w:rPr>
                  <w:lang w:eastAsia="zh-CN"/>
                </w:rPr>
                <w:delText>-15.5+TT</w:delText>
              </w:r>
            </w:del>
          </w:p>
        </w:tc>
        <w:tc>
          <w:tcPr>
            <w:tcW w:w="993" w:type="dxa"/>
            <w:shd w:val="clear" w:color="auto" w:fill="auto"/>
          </w:tcPr>
          <w:p w14:paraId="21E5FDBC" w14:textId="2E0D3AAB" w:rsidR="00BF02EA" w:rsidRPr="00720561" w:rsidDel="007B6003" w:rsidRDefault="00BF02EA" w:rsidP="003270C8">
            <w:pPr>
              <w:pStyle w:val="TAC"/>
              <w:rPr>
                <w:del w:id="19198" w:author="ZTE-Ma Zhifeng" w:date="2022-07-19T13:25:00Z"/>
              </w:rPr>
            </w:pPr>
            <w:del w:id="19199" w:author="ZTE-Ma Zhifeng" w:date="2022-07-19T13:25:00Z">
              <w:r w:rsidRPr="00720561" w:rsidDel="007B6003">
                <w:rPr>
                  <w:lang w:eastAsia="zh-CN"/>
                </w:rPr>
                <w:delText>5</w:delText>
              </w:r>
            </w:del>
          </w:p>
        </w:tc>
        <w:tc>
          <w:tcPr>
            <w:tcW w:w="929" w:type="dxa"/>
            <w:shd w:val="clear" w:color="auto" w:fill="auto"/>
          </w:tcPr>
          <w:p w14:paraId="0F43D6A3" w14:textId="5C065FB3" w:rsidR="00BF02EA" w:rsidRPr="00720561" w:rsidDel="007B6003" w:rsidRDefault="00BF02EA" w:rsidP="003270C8">
            <w:pPr>
              <w:pStyle w:val="TAC"/>
              <w:rPr>
                <w:del w:id="19200" w:author="ZTE-Ma Zhifeng" w:date="2022-07-19T13:25:00Z"/>
              </w:rPr>
            </w:pPr>
            <w:del w:id="19201" w:author="ZTE-Ma Zhifeng" w:date="2022-07-19T13:25:00Z">
              <w:r w:rsidRPr="00720561" w:rsidDel="007B6003">
                <w:rPr>
                  <w:lang w:eastAsia="zh-CN"/>
                </w:rPr>
                <w:delText>4, 6, 7</w:delText>
              </w:r>
            </w:del>
          </w:p>
        </w:tc>
      </w:tr>
      <w:tr w:rsidR="00BF02EA" w:rsidRPr="00720561" w:rsidDel="007B6003" w14:paraId="0AAFE830" w14:textId="44C0D840" w:rsidTr="003270C8">
        <w:trPr>
          <w:del w:id="19202" w:author="ZTE-Ma Zhifeng" w:date="2022-07-19T13:25:00Z"/>
        </w:trPr>
        <w:tc>
          <w:tcPr>
            <w:tcW w:w="1527" w:type="dxa"/>
            <w:vMerge/>
            <w:shd w:val="clear" w:color="auto" w:fill="auto"/>
          </w:tcPr>
          <w:p w14:paraId="37E3E41C" w14:textId="33A1D98B" w:rsidR="00BF02EA" w:rsidRPr="00720561" w:rsidDel="007B6003" w:rsidRDefault="00BF02EA" w:rsidP="003270C8">
            <w:pPr>
              <w:pStyle w:val="TAC"/>
              <w:rPr>
                <w:del w:id="19203" w:author="ZTE-Ma Zhifeng" w:date="2022-07-19T13:25:00Z"/>
              </w:rPr>
            </w:pPr>
          </w:p>
        </w:tc>
        <w:tc>
          <w:tcPr>
            <w:tcW w:w="2804" w:type="dxa"/>
            <w:shd w:val="clear" w:color="auto" w:fill="auto"/>
          </w:tcPr>
          <w:p w14:paraId="3CB2CCFB" w14:textId="63C5D3AC" w:rsidR="00BF02EA" w:rsidRPr="00720561" w:rsidDel="007B6003" w:rsidRDefault="00BF02EA" w:rsidP="003270C8">
            <w:pPr>
              <w:pStyle w:val="TAL"/>
              <w:rPr>
                <w:del w:id="19204" w:author="ZTE-Ma Zhifeng" w:date="2022-07-19T13:25:00Z"/>
              </w:rPr>
            </w:pPr>
            <w:del w:id="19205" w:author="ZTE-Ma Zhifeng" w:date="2022-07-19T13:25:00Z">
              <w:r w:rsidRPr="00720561" w:rsidDel="007B6003">
                <w:rPr>
                  <w:rFonts w:eastAsia="宋体"/>
                </w:rPr>
                <w:delText>Frequency range</w:delText>
              </w:r>
            </w:del>
          </w:p>
        </w:tc>
        <w:tc>
          <w:tcPr>
            <w:tcW w:w="999" w:type="dxa"/>
            <w:shd w:val="clear" w:color="auto" w:fill="auto"/>
          </w:tcPr>
          <w:p w14:paraId="326E859D" w14:textId="0679301E" w:rsidR="00BF02EA" w:rsidRPr="00720561" w:rsidDel="007B6003" w:rsidRDefault="00BF02EA" w:rsidP="003270C8">
            <w:pPr>
              <w:pStyle w:val="TAC"/>
              <w:rPr>
                <w:del w:id="19206" w:author="ZTE-Ma Zhifeng" w:date="2022-07-19T13:25:00Z"/>
              </w:rPr>
            </w:pPr>
            <w:del w:id="19207" w:author="ZTE-Ma Zhifeng" w:date="2022-07-19T13:25:00Z">
              <w:r w:rsidRPr="00720561" w:rsidDel="007B6003">
                <w:rPr>
                  <w:lang w:eastAsia="zh-CN"/>
                </w:rPr>
                <w:delText>1915</w:delText>
              </w:r>
            </w:del>
          </w:p>
        </w:tc>
        <w:tc>
          <w:tcPr>
            <w:tcW w:w="629" w:type="dxa"/>
            <w:shd w:val="clear" w:color="auto" w:fill="auto"/>
          </w:tcPr>
          <w:p w14:paraId="55089600" w14:textId="5C2C053C" w:rsidR="00BF02EA" w:rsidRPr="00720561" w:rsidDel="007B6003" w:rsidRDefault="00BF02EA" w:rsidP="003270C8">
            <w:pPr>
              <w:pStyle w:val="TAC"/>
              <w:rPr>
                <w:del w:id="19208" w:author="ZTE-Ma Zhifeng" w:date="2022-07-19T13:25:00Z"/>
              </w:rPr>
            </w:pPr>
            <w:del w:id="19209" w:author="ZTE-Ma Zhifeng" w:date="2022-07-19T13:25:00Z">
              <w:r w:rsidRPr="00720561" w:rsidDel="007B6003">
                <w:rPr>
                  <w:lang w:eastAsia="zh-CN"/>
                </w:rPr>
                <w:delText>-</w:delText>
              </w:r>
            </w:del>
          </w:p>
        </w:tc>
        <w:tc>
          <w:tcPr>
            <w:tcW w:w="899" w:type="dxa"/>
            <w:shd w:val="clear" w:color="auto" w:fill="auto"/>
          </w:tcPr>
          <w:p w14:paraId="456F6028" w14:textId="4ABAB5D1" w:rsidR="00BF02EA" w:rsidRPr="00720561" w:rsidDel="007B6003" w:rsidRDefault="00BF02EA" w:rsidP="003270C8">
            <w:pPr>
              <w:pStyle w:val="TAC"/>
              <w:rPr>
                <w:del w:id="19210" w:author="ZTE-Ma Zhifeng" w:date="2022-07-19T13:25:00Z"/>
              </w:rPr>
            </w:pPr>
            <w:del w:id="19211" w:author="ZTE-Ma Zhifeng" w:date="2022-07-19T13:25:00Z">
              <w:r w:rsidRPr="00720561" w:rsidDel="007B6003">
                <w:rPr>
                  <w:lang w:eastAsia="zh-CN"/>
                </w:rPr>
                <w:delText>1920</w:delText>
              </w:r>
            </w:del>
          </w:p>
        </w:tc>
        <w:tc>
          <w:tcPr>
            <w:tcW w:w="1080" w:type="dxa"/>
            <w:shd w:val="clear" w:color="auto" w:fill="auto"/>
          </w:tcPr>
          <w:p w14:paraId="5CC8B66C" w14:textId="16B7398D" w:rsidR="00BF02EA" w:rsidRPr="00720561" w:rsidDel="007B6003" w:rsidRDefault="00BF02EA" w:rsidP="003270C8">
            <w:pPr>
              <w:pStyle w:val="TAC"/>
              <w:rPr>
                <w:del w:id="19212" w:author="ZTE-Ma Zhifeng" w:date="2022-07-19T13:25:00Z"/>
              </w:rPr>
            </w:pPr>
            <w:del w:id="19213" w:author="ZTE-Ma Zhifeng" w:date="2022-07-19T13:25:00Z">
              <w:r w:rsidRPr="00720561" w:rsidDel="007B6003">
                <w:rPr>
                  <w:lang w:eastAsia="zh-CN"/>
                </w:rPr>
                <w:delText>+1.6+TT</w:delText>
              </w:r>
            </w:del>
          </w:p>
        </w:tc>
        <w:tc>
          <w:tcPr>
            <w:tcW w:w="993" w:type="dxa"/>
            <w:shd w:val="clear" w:color="auto" w:fill="auto"/>
          </w:tcPr>
          <w:p w14:paraId="1B0B298C" w14:textId="20D1478F" w:rsidR="00BF02EA" w:rsidRPr="00720561" w:rsidDel="007B6003" w:rsidRDefault="00BF02EA" w:rsidP="003270C8">
            <w:pPr>
              <w:pStyle w:val="TAC"/>
              <w:rPr>
                <w:del w:id="19214" w:author="ZTE-Ma Zhifeng" w:date="2022-07-19T13:25:00Z"/>
              </w:rPr>
            </w:pPr>
            <w:del w:id="19215" w:author="ZTE-Ma Zhifeng" w:date="2022-07-19T13:25:00Z">
              <w:r w:rsidRPr="00720561" w:rsidDel="007B6003">
                <w:rPr>
                  <w:lang w:eastAsia="zh-CN"/>
                </w:rPr>
                <w:delText>5</w:delText>
              </w:r>
            </w:del>
          </w:p>
        </w:tc>
        <w:tc>
          <w:tcPr>
            <w:tcW w:w="929" w:type="dxa"/>
            <w:shd w:val="clear" w:color="auto" w:fill="auto"/>
          </w:tcPr>
          <w:p w14:paraId="1645B14F" w14:textId="49C279A0" w:rsidR="00BF02EA" w:rsidRPr="00720561" w:rsidDel="007B6003" w:rsidRDefault="00BF02EA" w:rsidP="003270C8">
            <w:pPr>
              <w:pStyle w:val="TAC"/>
              <w:rPr>
                <w:del w:id="19216" w:author="ZTE-Ma Zhifeng" w:date="2022-07-19T13:25:00Z"/>
              </w:rPr>
            </w:pPr>
            <w:del w:id="19217" w:author="ZTE-Ma Zhifeng" w:date="2022-07-19T13:25:00Z">
              <w:r w:rsidRPr="00720561" w:rsidDel="007B6003">
                <w:rPr>
                  <w:lang w:eastAsia="zh-CN"/>
                </w:rPr>
                <w:delText>4, 6, 7</w:delText>
              </w:r>
            </w:del>
          </w:p>
        </w:tc>
      </w:tr>
      <w:tr w:rsidR="00BF02EA" w:rsidRPr="00720561" w:rsidDel="007B6003" w14:paraId="3F526D91" w14:textId="225F5A1E" w:rsidTr="003270C8">
        <w:trPr>
          <w:del w:id="19218" w:author="ZTE-Ma Zhifeng" w:date="2022-07-19T13:25:00Z"/>
        </w:trPr>
        <w:tc>
          <w:tcPr>
            <w:tcW w:w="1527" w:type="dxa"/>
            <w:vMerge/>
            <w:shd w:val="clear" w:color="auto" w:fill="auto"/>
          </w:tcPr>
          <w:p w14:paraId="196B2DAA" w14:textId="3534E305" w:rsidR="00BF02EA" w:rsidRPr="00720561" w:rsidDel="007B6003" w:rsidRDefault="00BF02EA" w:rsidP="003270C8">
            <w:pPr>
              <w:pStyle w:val="TAC"/>
              <w:rPr>
                <w:del w:id="19219" w:author="ZTE-Ma Zhifeng" w:date="2022-07-19T13:25:00Z"/>
              </w:rPr>
            </w:pPr>
          </w:p>
        </w:tc>
        <w:tc>
          <w:tcPr>
            <w:tcW w:w="2804" w:type="dxa"/>
            <w:shd w:val="clear" w:color="auto" w:fill="auto"/>
          </w:tcPr>
          <w:p w14:paraId="3FC39D63" w14:textId="235709CA" w:rsidR="00BF02EA" w:rsidRPr="00720561" w:rsidDel="007B6003" w:rsidRDefault="00BF02EA" w:rsidP="003270C8">
            <w:pPr>
              <w:pStyle w:val="TAL"/>
              <w:rPr>
                <w:del w:id="19220" w:author="ZTE-Ma Zhifeng" w:date="2022-07-19T13:25:00Z"/>
              </w:rPr>
            </w:pPr>
            <w:del w:id="19221" w:author="ZTE-Ma Zhifeng" w:date="2022-07-19T13:25:00Z">
              <w:r w:rsidRPr="00720561" w:rsidDel="007B6003">
                <w:rPr>
                  <w:rFonts w:eastAsia="宋体"/>
                </w:rPr>
                <w:delText>Frequency range</w:delText>
              </w:r>
            </w:del>
          </w:p>
        </w:tc>
        <w:tc>
          <w:tcPr>
            <w:tcW w:w="999" w:type="dxa"/>
            <w:shd w:val="clear" w:color="auto" w:fill="auto"/>
          </w:tcPr>
          <w:p w14:paraId="4E79B582" w14:textId="17CAB697" w:rsidR="00BF02EA" w:rsidRPr="00720561" w:rsidDel="007B6003" w:rsidRDefault="00BF02EA" w:rsidP="003270C8">
            <w:pPr>
              <w:pStyle w:val="TAC"/>
              <w:rPr>
                <w:del w:id="19222" w:author="ZTE-Ma Zhifeng" w:date="2022-07-19T13:25:00Z"/>
              </w:rPr>
            </w:pPr>
            <w:del w:id="19223" w:author="ZTE-Ma Zhifeng" w:date="2022-07-19T13:25:00Z">
              <w:r w:rsidRPr="00720561" w:rsidDel="007B6003">
                <w:rPr>
                  <w:lang w:eastAsia="zh-CN"/>
                </w:rPr>
                <w:delText>1839.9</w:delText>
              </w:r>
            </w:del>
          </w:p>
        </w:tc>
        <w:tc>
          <w:tcPr>
            <w:tcW w:w="629" w:type="dxa"/>
            <w:shd w:val="clear" w:color="auto" w:fill="auto"/>
          </w:tcPr>
          <w:p w14:paraId="2E350E33" w14:textId="56C2AEFB" w:rsidR="00BF02EA" w:rsidRPr="00720561" w:rsidDel="007B6003" w:rsidRDefault="00BF02EA" w:rsidP="003270C8">
            <w:pPr>
              <w:pStyle w:val="TAC"/>
              <w:rPr>
                <w:del w:id="19224" w:author="ZTE-Ma Zhifeng" w:date="2022-07-19T13:25:00Z"/>
              </w:rPr>
            </w:pPr>
            <w:del w:id="19225" w:author="ZTE-Ma Zhifeng" w:date="2022-07-19T13:25:00Z">
              <w:r w:rsidRPr="00720561" w:rsidDel="007B6003">
                <w:rPr>
                  <w:lang w:eastAsia="zh-CN"/>
                </w:rPr>
                <w:delText>-</w:delText>
              </w:r>
            </w:del>
          </w:p>
        </w:tc>
        <w:tc>
          <w:tcPr>
            <w:tcW w:w="899" w:type="dxa"/>
            <w:shd w:val="clear" w:color="auto" w:fill="auto"/>
          </w:tcPr>
          <w:p w14:paraId="446E896D" w14:textId="25970E44" w:rsidR="00BF02EA" w:rsidRPr="00720561" w:rsidDel="007B6003" w:rsidRDefault="00BF02EA" w:rsidP="003270C8">
            <w:pPr>
              <w:pStyle w:val="TAC"/>
              <w:rPr>
                <w:del w:id="19226" w:author="ZTE-Ma Zhifeng" w:date="2022-07-19T13:25:00Z"/>
              </w:rPr>
            </w:pPr>
            <w:del w:id="19227" w:author="ZTE-Ma Zhifeng" w:date="2022-07-19T13:25:00Z">
              <w:r w:rsidRPr="00720561" w:rsidDel="007B6003">
                <w:rPr>
                  <w:lang w:eastAsia="zh-CN"/>
                </w:rPr>
                <w:delText>1879.9</w:delText>
              </w:r>
            </w:del>
          </w:p>
        </w:tc>
        <w:tc>
          <w:tcPr>
            <w:tcW w:w="1080" w:type="dxa"/>
            <w:shd w:val="clear" w:color="auto" w:fill="auto"/>
          </w:tcPr>
          <w:p w14:paraId="5F9AFEB3" w14:textId="28BECDFA" w:rsidR="00BF02EA" w:rsidRPr="00720561" w:rsidDel="007B6003" w:rsidRDefault="00BF02EA" w:rsidP="003270C8">
            <w:pPr>
              <w:pStyle w:val="TAC"/>
              <w:rPr>
                <w:del w:id="19228" w:author="ZTE-Ma Zhifeng" w:date="2022-07-19T13:25:00Z"/>
              </w:rPr>
            </w:pPr>
            <w:del w:id="19229"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82A0CA4" w14:textId="41DCD0EC" w:rsidR="00BF02EA" w:rsidRPr="00720561" w:rsidDel="007B6003" w:rsidRDefault="00BF02EA" w:rsidP="003270C8">
            <w:pPr>
              <w:pStyle w:val="TAC"/>
              <w:rPr>
                <w:del w:id="19230" w:author="ZTE-Ma Zhifeng" w:date="2022-07-19T13:25:00Z"/>
              </w:rPr>
            </w:pPr>
            <w:del w:id="19231" w:author="ZTE-Ma Zhifeng" w:date="2022-07-19T13:25:00Z">
              <w:r w:rsidRPr="00720561" w:rsidDel="007B6003">
                <w:rPr>
                  <w:lang w:eastAsia="zh-CN"/>
                </w:rPr>
                <w:delText>1</w:delText>
              </w:r>
            </w:del>
          </w:p>
        </w:tc>
        <w:tc>
          <w:tcPr>
            <w:tcW w:w="929" w:type="dxa"/>
            <w:shd w:val="clear" w:color="auto" w:fill="auto"/>
          </w:tcPr>
          <w:p w14:paraId="6033D3D5" w14:textId="0DEB9928" w:rsidR="00BF02EA" w:rsidRPr="00720561" w:rsidDel="007B6003" w:rsidRDefault="00BF02EA" w:rsidP="003270C8">
            <w:pPr>
              <w:pStyle w:val="TAC"/>
              <w:rPr>
                <w:del w:id="19232" w:author="ZTE-Ma Zhifeng" w:date="2022-07-19T13:25:00Z"/>
              </w:rPr>
            </w:pPr>
            <w:del w:id="19233" w:author="ZTE-Ma Zhifeng" w:date="2022-07-19T13:25:00Z">
              <w:r w:rsidRPr="00720561" w:rsidDel="007B6003">
                <w:rPr>
                  <w:lang w:eastAsia="zh-CN"/>
                </w:rPr>
                <w:delText>4</w:delText>
              </w:r>
            </w:del>
          </w:p>
        </w:tc>
      </w:tr>
      <w:tr w:rsidR="00BF02EA" w:rsidRPr="00720561" w:rsidDel="007B6003" w14:paraId="68475263" w14:textId="30F0BF8D" w:rsidTr="003270C8">
        <w:trPr>
          <w:del w:id="19234" w:author="ZTE-Ma Zhifeng" w:date="2022-07-19T13:25:00Z"/>
        </w:trPr>
        <w:tc>
          <w:tcPr>
            <w:tcW w:w="1527" w:type="dxa"/>
            <w:vMerge/>
            <w:shd w:val="clear" w:color="auto" w:fill="auto"/>
          </w:tcPr>
          <w:p w14:paraId="58422FB0" w14:textId="3F10E86C" w:rsidR="00BF02EA" w:rsidRPr="00720561" w:rsidDel="007B6003" w:rsidRDefault="00BF02EA" w:rsidP="003270C8">
            <w:pPr>
              <w:pStyle w:val="TAC"/>
              <w:rPr>
                <w:del w:id="19235" w:author="ZTE-Ma Zhifeng" w:date="2022-07-19T13:25:00Z"/>
              </w:rPr>
            </w:pPr>
          </w:p>
        </w:tc>
        <w:tc>
          <w:tcPr>
            <w:tcW w:w="2804" w:type="dxa"/>
            <w:shd w:val="clear" w:color="auto" w:fill="auto"/>
          </w:tcPr>
          <w:p w14:paraId="7E2C4EDF" w14:textId="592D1258" w:rsidR="00BF02EA" w:rsidRPr="00720561" w:rsidDel="007B6003" w:rsidRDefault="00BF02EA" w:rsidP="003270C8">
            <w:pPr>
              <w:pStyle w:val="TAL"/>
              <w:rPr>
                <w:del w:id="19236" w:author="ZTE-Ma Zhifeng" w:date="2022-07-19T13:25:00Z"/>
              </w:rPr>
            </w:pPr>
            <w:del w:id="19237" w:author="ZTE-Ma Zhifeng" w:date="2022-07-19T13:25:00Z">
              <w:r w:rsidRPr="00720561" w:rsidDel="007B6003">
                <w:rPr>
                  <w:rFonts w:eastAsia="宋体"/>
                </w:rPr>
                <w:delText>Frequency range</w:delText>
              </w:r>
            </w:del>
          </w:p>
        </w:tc>
        <w:tc>
          <w:tcPr>
            <w:tcW w:w="999" w:type="dxa"/>
            <w:shd w:val="clear" w:color="auto" w:fill="auto"/>
          </w:tcPr>
          <w:p w14:paraId="04DABC59" w14:textId="0AEECF01" w:rsidR="00BF02EA" w:rsidRPr="00720561" w:rsidDel="007B6003" w:rsidRDefault="00BF02EA" w:rsidP="003270C8">
            <w:pPr>
              <w:pStyle w:val="TAC"/>
              <w:rPr>
                <w:del w:id="19238" w:author="ZTE-Ma Zhifeng" w:date="2022-07-19T13:25:00Z"/>
              </w:rPr>
            </w:pPr>
            <w:del w:id="19239" w:author="ZTE-Ma Zhifeng" w:date="2022-07-19T13:25:00Z">
              <w:r w:rsidRPr="00720561" w:rsidDel="007B6003">
                <w:rPr>
                  <w:lang w:eastAsia="zh-CN"/>
                </w:rPr>
                <w:delText>1884.5</w:delText>
              </w:r>
            </w:del>
          </w:p>
        </w:tc>
        <w:tc>
          <w:tcPr>
            <w:tcW w:w="629" w:type="dxa"/>
            <w:shd w:val="clear" w:color="auto" w:fill="auto"/>
          </w:tcPr>
          <w:p w14:paraId="56785535" w14:textId="2A47DDF7" w:rsidR="00BF02EA" w:rsidRPr="00720561" w:rsidDel="007B6003" w:rsidRDefault="00BF02EA" w:rsidP="003270C8">
            <w:pPr>
              <w:pStyle w:val="TAC"/>
              <w:rPr>
                <w:del w:id="19240" w:author="ZTE-Ma Zhifeng" w:date="2022-07-19T13:25:00Z"/>
              </w:rPr>
            </w:pPr>
            <w:del w:id="19241" w:author="ZTE-Ma Zhifeng" w:date="2022-07-19T13:25:00Z">
              <w:r w:rsidRPr="00720561" w:rsidDel="007B6003">
                <w:rPr>
                  <w:lang w:eastAsia="zh-CN"/>
                </w:rPr>
                <w:delText>-</w:delText>
              </w:r>
            </w:del>
          </w:p>
        </w:tc>
        <w:tc>
          <w:tcPr>
            <w:tcW w:w="899" w:type="dxa"/>
            <w:shd w:val="clear" w:color="auto" w:fill="auto"/>
          </w:tcPr>
          <w:p w14:paraId="6169B8E7" w14:textId="0153DDE3" w:rsidR="00BF02EA" w:rsidRPr="00720561" w:rsidDel="007B6003" w:rsidRDefault="00BF02EA" w:rsidP="003270C8">
            <w:pPr>
              <w:pStyle w:val="TAC"/>
              <w:rPr>
                <w:del w:id="19242" w:author="ZTE-Ma Zhifeng" w:date="2022-07-19T13:25:00Z"/>
              </w:rPr>
            </w:pPr>
            <w:del w:id="19243" w:author="ZTE-Ma Zhifeng" w:date="2022-07-19T13:25:00Z">
              <w:r w:rsidRPr="00720561" w:rsidDel="007B6003">
                <w:rPr>
                  <w:lang w:eastAsia="zh-CN"/>
                </w:rPr>
                <w:delText>1915.7</w:delText>
              </w:r>
            </w:del>
          </w:p>
        </w:tc>
        <w:tc>
          <w:tcPr>
            <w:tcW w:w="1080" w:type="dxa"/>
            <w:shd w:val="clear" w:color="auto" w:fill="auto"/>
          </w:tcPr>
          <w:p w14:paraId="2FE77047" w14:textId="7115A7DB" w:rsidR="00BF02EA" w:rsidRPr="00720561" w:rsidDel="007B6003" w:rsidRDefault="00BF02EA" w:rsidP="003270C8">
            <w:pPr>
              <w:pStyle w:val="TAC"/>
              <w:rPr>
                <w:del w:id="19244" w:author="ZTE-Ma Zhifeng" w:date="2022-07-19T13:25:00Z"/>
              </w:rPr>
            </w:pPr>
            <w:del w:id="19245"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CCB1F05" w14:textId="278A71BA" w:rsidR="00BF02EA" w:rsidRPr="00720561" w:rsidDel="007B6003" w:rsidRDefault="00BF02EA" w:rsidP="003270C8">
            <w:pPr>
              <w:pStyle w:val="TAC"/>
              <w:rPr>
                <w:del w:id="19246" w:author="ZTE-Ma Zhifeng" w:date="2022-07-19T13:25:00Z"/>
              </w:rPr>
            </w:pPr>
            <w:del w:id="19247" w:author="ZTE-Ma Zhifeng" w:date="2022-07-19T13:25:00Z">
              <w:r w:rsidRPr="00720561" w:rsidDel="007B6003">
                <w:rPr>
                  <w:lang w:eastAsia="zh-CN"/>
                </w:rPr>
                <w:delText>0.3</w:delText>
              </w:r>
            </w:del>
          </w:p>
        </w:tc>
        <w:tc>
          <w:tcPr>
            <w:tcW w:w="929" w:type="dxa"/>
            <w:shd w:val="clear" w:color="auto" w:fill="auto"/>
          </w:tcPr>
          <w:p w14:paraId="7771EABD" w14:textId="14919AEA" w:rsidR="00BF02EA" w:rsidRPr="00720561" w:rsidDel="007B6003" w:rsidRDefault="00BF02EA" w:rsidP="003270C8">
            <w:pPr>
              <w:pStyle w:val="TAC"/>
              <w:rPr>
                <w:del w:id="19248" w:author="ZTE-Ma Zhifeng" w:date="2022-07-19T13:25:00Z"/>
              </w:rPr>
            </w:pPr>
            <w:del w:id="19249" w:author="ZTE-Ma Zhifeng" w:date="2022-07-19T13:25:00Z">
              <w:r w:rsidRPr="00720561" w:rsidDel="007B6003">
                <w:rPr>
                  <w:lang w:eastAsia="zh-CN"/>
                </w:rPr>
                <w:delText>3, 11</w:delText>
              </w:r>
            </w:del>
          </w:p>
        </w:tc>
      </w:tr>
      <w:tr w:rsidR="00BF02EA" w:rsidRPr="00720561" w:rsidDel="007B6003" w14:paraId="04F96C7F" w14:textId="645DE719" w:rsidTr="003270C8">
        <w:trPr>
          <w:del w:id="19250" w:author="ZTE-Ma Zhifeng" w:date="2022-07-19T13:25:00Z"/>
        </w:trPr>
        <w:tc>
          <w:tcPr>
            <w:tcW w:w="1527" w:type="dxa"/>
            <w:vMerge w:val="restart"/>
            <w:shd w:val="clear" w:color="auto" w:fill="auto"/>
          </w:tcPr>
          <w:p w14:paraId="13309861" w14:textId="2B596D01" w:rsidR="00BF02EA" w:rsidRPr="00720561" w:rsidDel="007B6003" w:rsidRDefault="00BF02EA" w:rsidP="003270C8">
            <w:pPr>
              <w:pStyle w:val="TAC"/>
              <w:rPr>
                <w:del w:id="19251" w:author="ZTE-Ma Zhifeng" w:date="2022-07-19T13:25:00Z"/>
              </w:rPr>
            </w:pPr>
            <w:del w:id="19252" w:author="ZTE-Ma Zhifeng" w:date="2022-07-19T13:25:00Z">
              <w:r w:rsidRPr="00720561" w:rsidDel="007B6003">
                <w:rPr>
                  <w:lang w:eastAsia="zh-CN"/>
                </w:rPr>
                <w:lastRenderedPageBreak/>
                <w:delText>CA_n3-n40</w:delText>
              </w:r>
            </w:del>
          </w:p>
        </w:tc>
        <w:tc>
          <w:tcPr>
            <w:tcW w:w="2804" w:type="dxa"/>
            <w:shd w:val="clear" w:color="auto" w:fill="auto"/>
          </w:tcPr>
          <w:p w14:paraId="4A5270BE" w14:textId="2ED5957B" w:rsidR="00BF02EA" w:rsidRPr="00720561" w:rsidDel="007B6003" w:rsidRDefault="00BF02EA" w:rsidP="003270C8">
            <w:pPr>
              <w:pStyle w:val="TAL"/>
              <w:rPr>
                <w:del w:id="19253" w:author="ZTE-Ma Zhifeng" w:date="2022-07-19T13:25:00Z"/>
              </w:rPr>
            </w:pPr>
            <w:del w:id="19254" w:author="ZTE-Ma Zhifeng" w:date="2022-07-19T13:25:00Z">
              <w:r w:rsidRPr="00720561" w:rsidDel="007B6003">
                <w:rPr>
                  <w:lang w:eastAsia="zh-CN"/>
                </w:rPr>
                <w:delText>E-UTRA Band 1, 5, 7, 8, 11, 18, 19, 20, 21, 26, 27, 28, 31, 32, 33, 34, 38, 39, 41, 43, 44. 45, 50, 51, 65, 67, 68, 69, 72, 73, 74, 75, 76</w:delText>
              </w:r>
            </w:del>
          </w:p>
        </w:tc>
        <w:tc>
          <w:tcPr>
            <w:tcW w:w="999" w:type="dxa"/>
            <w:shd w:val="clear" w:color="auto" w:fill="auto"/>
          </w:tcPr>
          <w:p w14:paraId="57BC0901" w14:textId="486AC5F2" w:rsidR="00BF02EA" w:rsidRPr="00720561" w:rsidDel="007B6003" w:rsidRDefault="00BF02EA" w:rsidP="003270C8">
            <w:pPr>
              <w:pStyle w:val="TAC"/>
              <w:rPr>
                <w:del w:id="19255" w:author="ZTE-Ma Zhifeng" w:date="2022-07-19T13:25:00Z"/>
              </w:rPr>
            </w:pPr>
            <w:del w:id="1925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3B25F5A" w14:textId="4338B4BF" w:rsidR="00BF02EA" w:rsidRPr="00720561" w:rsidDel="007B6003" w:rsidRDefault="00BF02EA" w:rsidP="003270C8">
            <w:pPr>
              <w:pStyle w:val="TAC"/>
              <w:rPr>
                <w:del w:id="19257" w:author="ZTE-Ma Zhifeng" w:date="2022-07-19T13:25:00Z"/>
              </w:rPr>
            </w:pPr>
            <w:del w:id="19258" w:author="ZTE-Ma Zhifeng" w:date="2022-07-19T13:25:00Z">
              <w:r w:rsidRPr="00720561" w:rsidDel="007B6003">
                <w:delText>-</w:delText>
              </w:r>
            </w:del>
          </w:p>
        </w:tc>
        <w:tc>
          <w:tcPr>
            <w:tcW w:w="899" w:type="dxa"/>
            <w:shd w:val="clear" w:color="auto" w:fill="auto"/>
          </w:tcPr>
          <w:p w14:paraId="4D00E06D" w14:textId="0BBB7DAB" w:rsidR="00BF02EA" w:rsidRPr="00720561" w:rsidDel="007B6003" w:rsidRDefault="00BF02EA" w:rsidP="003270C8">
            <w:pPr>
              <w:pStyle w:val="TAC"/>
              <w:rPr>
                <w:del w:id="19259" w:author="ZTE-Ma Zhifeng" w:date="2022-07-19T13:25:00Z"/>
              </w:rPr>
            </w:pPr>
            <w:del w:id="1926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AEA28B" w14:textId="5A6645A7" w:rsidR="00BF02EA" w:rsidRPr="00720561" w:rsidDel="007B6003" w:rsidRDefault="00BF02EA" w:rsidP="003270C8">
            <w:pPr>
              <w:pStyle w:val="TAC"/>
              <w:rPr>
                <w:del w:id="19261" w:author="ZTE-Ma Zhifeng" w:date="2022-07-19T13:25:00Z"/>
              </w:rPr>
            </w:pPr>
            <w:del w:id="19262"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79E8C63" w14:textId="208AF375" w:rsidR="00BF02EA" w:rsidRPr="00720561" w:rsidDel="007B6003" w:rsidRDefault="00BF02EA" w:rsidP="003270C8">
            <w:pPr>
              <w:pStyle w:val="TAC"/>
              <w:rPr>
                <w:del w:id="19263" w:author="ZTE-Ma Zhifeng" w:date="2022-07-19T13:25:00Z"/>
              </w:rPr>
            </w:pPr>
            <w:del w:id="19264" w:author="ZTE-Ma Zhifeng" w:date="2022-07-19T13:25:00Z">
              <w:r w:rsidRPr="00720561" w:rsidDel="007B6003">
                <w:delText>1</w:delText>
              </w:r>
            </w:del>
          </w:p>
        </w:tc>
        <w:tc>
          <w:tcPr>
            <w:tcW w:w="929" w:type="dxa"/>
            <w:shd w:val="clear" w:color="auto" w:fill="auto"/>
          </w:tcPr>
          <w:p w14:paraId="687C55EE" w14:textId="0DAA968A" w:rsidR="00BF02EA" w:rsidRPr="00720561" w:rsidDel="007B6003" w:rsidRDefault="00BF02EA" w:rsidP="003270C8">
            <w:pPr>
              <w:pStyle w:val="TAC"/>
              <w:rPr>
                <w:del w:id="19265" w:author="ZTE-Ma Zhifeng" w:date="2022-07-19T13:25:00Z"/>
              </w:rPr>
            </w:pPr>
          </w:p>
        </w:tc>
      </w:tr>
      <w:tr w:rsidR="00BF02EA" w:rsidRPr="00720561" w:rsidDel="007B6003" w14:paraId="169DD0F1" w14:textId="16CF69BD" w:rsidTr="003270C8">
        <w:trPr>
          <w:del w:id="19266" w:author="ZTE-Ma Zhifeng" w:date="2022-07-19T13:25:00Z"/>
        </w:trPr>
        <w:tc>
          <w:tcPr>
            <w:tcW w:w="1527" w:type="dxa"/>
            <w:vMerge/>
            <w:shd w:val="clear" w:color="auto" w:fill="auto"/>
          </w:tcPr>
          <w:p w14:paraId="6FC4003A" w14:textId="0177A86A" w:rsidR="00BF02EA" w:rsidRPr="00720561" w:rsidDel="007B6003" w:rsidRDefault="00BF02EA" w:rsidP="003270C8">
            <w:pPr>
              <w:pStyle w:val="TAC"/>
              <w:rPr>
                <w:del w:id="19267" w:author="ZTE-Ma Zhifeng" w:date="2022-07-19T13:25:00Z"/>
              </w:rPr>
            </w:pPr>
          </w:p>
        </w:tc>
        <w:tc>
          <w:tcPr>
            <w:tcW w:w="2804" w:type="dxa"/>
            <w:shd w:val="clear" w:color="auto" w:fill="auto"/>
          </w:tcPr>
          <w:p w14:paraId="4D49A4D6" w14:textId="0A17CDEE" w:rsidR="00BF02EA" w:rsidRPr="00720561" w:rsidDel="007B6003" w:rsidRDefault="00BF02EA" w:rsidP="003270C8">
            <w:pPr>
              <w:pStyle w:val="TAL"/>
              <w:rPr>
                <w:del w:id="19268" w:author="ZTE-Ma Zhifeng" w:date="2022-07-19T13:25:00Z"/>
              </w:rPr>
            </w:pPr>
            <w:del w:id="19269" w:author="ZTE-Ma Zhifeng" w:date="2022-07-19T13:25:00Z">
              <w:r w:rsidRPr="00720561" w:rsidDel="007B6003">
                <w:rPr>
                  <w:lang w:eastAsia="zh-CN"/>
                </w:rPr>
                <w:delText>E-UTRA Band 3</w:delText>
              </w:r>
            </w:del>
          </w:p>
        </w:tc>
        <w:tc>
          <w:tcPr>
            <w:tcW w:w="999" w:type="dxa"/>
            <w:shd w:val="clear" w:color="auto" w:fill="auto"/>
          </w:tcPr>
          <w:p w14:paraId="1D4571A6" w14:textId="36E8F733" w:rsidR="00BF02EA" w:rsidRPr="00720561" w:rsidDel="007B6003" w:rsidRDefault="00BF02EA" w:rsidP="003270C8">
            <w:pPr>
              <w:pStyle w:val="TAC"/>
              <w:rPr>
                <w:del w:id="19270" w:author="ZTE-Ma Zhifeng" w:date="2022-07-19T13:25:00Z"/>
              </w:rPr>
            </w:pPr>
            <w:del w:id="1927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C25A0DC" w14:textId="2260248A" w:rsidR="00BF02EA" w:rsidRPr="00720561" w:rsidDel="007B6003" w:rsidRDefault="00BF02EA" w:rsidP="003270C8">
            <w:pPr>
              <w:pStyle w:val="TAC"/>
              <w:rPr>
                <w:del w:id="19272" w:author="ZTE-Ma Zhifeng" w:date="2022-07-19T13:25:00Z"/>
              </w:rPr>
            </w:pPr>
            <w:del w:id="19273" w:author="ZTE-Ma Zhifeng" w:date="2022-07-19T13:25:00Z">
              <w:r w:rsidRPr="00720561" w:rsidDel="007B6003">
                <w:delText>-</w:delText>
              </w:r>
            </w:del>
          </w:p>
        </w:tc>
        <w:tc>
          <w:tcPr>
            <w:tcW w:w="899" w:type="dxa"/>
            <w:shd w:val="clear" w:color="auto" w:fill="auto"/>
          </w:tcPr>
          <w:p w14:paraId="1A98CA34" w14:textId="4A7AB211" w:rsidR="00BF02EA" w:rsidRPr="00720561" w:rsidDel="007B6003" w:rsidRDefault="00BF02EA" w:rsidP="003270C8">
            <w:pPr>
              <w:pStyle w:val="TAC"/>
              <w:rPr>
                <w:del w:id="19274" w:author="ZTE-Ma Zhifeng" w:date="2022-07-19T13:25:00Z"/>
              </w:rPr>
            </w:pPr>
            <w:del w:id="1927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291DBCB" w14:textId="4322577C" w:rsidR="00BF02EA" w:rsidRPr="00720561" w:rsidDel="007B6003" w:rsidRDefault="00BF02EA" w:rsidP="003270C8">
            <w:pPr>
              <w:pStyle w:val="TAC"/>
              <w:rPr>
                <w:del w:id="19276" w:author="ZTE-Ma Zhifeng" w:date="2022-07-19T13:25:00Z"/>
              </w:rPr>
            </w:pPr>
            <w:del w:id="19277"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0A9EFB5" w14:textId="1BC29CBF" w:rsidR="00BF02EA" w:rsidRPr="00720561" w:rsidDel="007B6003" w:rsidRDefault="00BF02EA" w:rsidP="003270C8">
            <w:pPr>
              <w:pStyle w:val="TAC"/>
              <w:rPr>
                <w:del w:id="19278" w:author="ZTE-Ma Zhifeng" w:date="2022-07-19T13:25:00Z"/>
              </w:rPr>
            </w:pPr>
            <w:del w:id="19279" w:author="ZTE-Ma Zhifeng" w:date="2022-07-19T13:25:00Z">
              <w:r w:rsidRPr="00720561" w:rsidDel="007B6003">
                <w:rPr>
                  <w:lang w:eastAsia="zh-CN"/>
                </w:rPr>
                <w:delText>1</w:delText>
              </w:r>
            </w:del>
          </w:p>
        </w:tc>
        <w:tc>
          <w:tcPr>
            <w:tcW w:w="929" w:type="dxa"/>
            <w:shd w:val="clear" w:color="auto" w:fill="auto"/>
          </w:tcPr>
          <w:p w14:paraId="725DE16C" w14:textId="7C9C64AE" w:rsidR="00BF02EA" w:rsidRPr="00720561" w:rsidDel="007B6003" w:rsidRDefault="00BF02EA" w:rsidP="003270C8">
            <w:pPr>
              <w:pStyle w:val="TAC"/>
              <w:rPr>
                <w:del w:id="19280" w:author="ZTE-Ma Zhifeng" w:date="2022-07-19T13:25:00Z"/>
              </w:rPr>
            </w:pPr>
            <w:del w:id="19281" w:author="ZTE-Ma Zhifeng" w:date="2022-07-19T13:25:00Z">
              <w:r w:rsidRPr="00720561" w:rsidDel="007B6003">
                <w:rPr>
                  <w:lang w:eastAsia="zh-CN"/>
                </w:rPr>
                <w:delText>4</w:delText>
              </w:r>
            </w:del>
          </w:p>
        </w:tc>
      </w:tr>
      <w:tr w:rsidR="00BF02EA" w:rsidRPr="00720561" w:rsidDel="007B6003" w14:paraId="4ABAFB85" w14:textId="7D8D6575" w:rsidTr="003270C8">
        <w:trPr>
          <w:del w:id="19282" w:author="ZTE-Ma Zhifeng" w:date="2022-07-19T13:25:00Z"/>
        </w:trPr>
        <w:tc>
          <w:tcPr>
            <w:tcW w:w="1527" w:type="dxa"/>
            <w:vMerge/>
            <w:shd w:val="clear" w:color="auto" w:fill="auto"/>
          </w:tcPr>
          <w:p w14:paraId="3F6565D3" w14:textId="2E183B52" w:rsidR="00BF02EA" w:rsidRPr="00720561" w:rsidDel="007B6003" w:rsidRDefault="00BF02EA" w:rsidP="003270C8">
            <w:pPr>
              <w:pStyle w:val="TAC"/>
              <w:rPr>
                <w:del w:id="19283" w:author="ZTE-Ma Zhifeng" w:date="2022-07-19T13:25:00Z"/>
              </w:rPr>
            </w:pPr>
          </w:p>
        </w:tc>
        <w:tc>
          <w:tcPr>
            <w:tcW w:w="2804" w:type="dxa"/>
            <w:shd w:val="clear" w:color="auto" w:fill="auto"/>
          </w:tcPr>
          <w:p w14:paraId="300012F0" w14:textId="72A89373" w:rsidR="00BF02EA" w:rsidRPr="00720561" w:rsidDel="007B6003" w:rsidRDefault="00BF02EA" w:rsidP="003270C8">
            <w:pPr>
              <w:pStyle w:val="TAL"/>
              <w:rPr>
                <w:del w:id="19284" w:author="ZTE-Ma Zhifeng" w:date="2022-07-19T13:25:00Z"/>
                <w:lang w:eastAsia="zh-CN"/>
              </w:rPr>
            </w:pPr>
            <w:del w:id="19285" w:author="ZTE-Ma Zhifeng" w:date="2022-07-19T13:25:00Z">
              <w:r w:rsidRPr="00720561" w:rsidDel="007B6003">
                <w:rPr>
                  <w:lang w:eastAsia="zh-CN"/>
                </w:rPr>
                <w:delText>UTRA Band 22, 42, 52</w:delText>
              </w:r>
            </w:del>
          </w:p>
          <w:p w14:paraId="0DE35F60" w14:textId="18961729" w:rsidR="00BF02EA" w:rsidRPr="00720561" w:rsidDel="007B6003" w:rsidRDefault="00BF02EA" w:rsidP="003270C8">
            <w:pPr>
              <w:pStyle w:val="TAL"/>
              <w:rPr>
                <w:del w:id="19286" w:author="ZTE-Ma Zhifeng" w:date="2022-07-19T13:25:00Z"/>
              </w:rPr>
            </w:pPr>
            <w:del w:id="19287" w:author="ZTE-Ma Zhifeng" w:date="2022-07-19T13:25:00Z">
              <w:r w:rsidRPr="00720561" w:rsidDel="007B6003">
                <w:rPr>
                  <w:lang w:eastAsia="zh-CN"/>
                </w:rPr>
                <w:delText>NR Band n77, n78, n79</w:delText>
              </w:r>
            </w:del>
          </w:p>
        </w:tc>
        <w:tc>
          <w:tcPr>
            <w:tcW w:w="999" w:type="dxa"/>
            <w:shd w:val="clear" w:color="auto" w:fill="auto"/>
          </w:tcPr>
          <w:p w14:paraId="66CEA5B6" w14:textId="7939203A" w:rsidR="00BF02EA" w:rsidRPr="00720561" w:rsidDel="007B6003" w:rsidRDefault="00BF02EA" w:rsidP="003270C8">
            <w:pPr>
              <w:pStyle w:val="TAC"/>
              <w:rPr>
                <w:del w:id="19288" w:author="ZTE-Ma Zhifeng" w:date="2022-07-19T13:25:00Z"/>
              </w:rPr>
            </w:pPr>
            <w:del w:id="1928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0B82E08" w14:textId="1F96430A" w:rsidR="00BF02EA" w:rsidRPr="00720561" w:rsidDel="007B6003" w:rsidRDefault="00BF02EA" w:rsidP="003270C8">
            <w:pPr>
              <w:pStyle w:val="TAC"/>
              <w:rPr>
                <w:del w:id="19290" w:author="ZTE-Ma Zhifeng" w:date="2022-07-19T13:25:00Z"/>
              </w:rPr>
            </w:pPr>
            <w:del w:id="19291" w:author="ZTE-Ma Zhifeng" w:date="2022-07-19T13:25:00Z">
              <w:r w:rsidRPr="00720561" w:rsidDel="007B6003">
                <w:delText>-</w:delText>
              </w:r>
            </w:del>
          </w:p>
        </w:tc>
        <w:tc>
          <w:tcPr>
            <w:tcW w:w="899" w:type="dxa"/>
            <w:shd w:val="clear" w:color="auto" w:fill="auto"/>
          </w:tcPr>
          <w:p w14:paraId="54CAA67F" w14:textId="741AF7DF" w:rsidR="00BF02EA" w:rsidRPr="00720561" w:rsidDel="007B6003" w:rsidRDefault="00BF02EA" w:rsidP="003270C8">
            <w:pPr>
              <w:pStyle w:val="TAC"/>
              <w:rPr>
                <w:del w:id="19292" w:author="ZTE-Ma Zhifeng" w:date="2022-07-19T13:25:00Z"/>
              </w:rPr>
            </w:pPr>
            <w:del w:id="1929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D623BD0" w14:textId="5E237703" w:rsidR="00BF02EA" w:rsidRPr="00720561" w:rsidDel="007B6003" w:rsidRDefault="00BF02EA" w:rsidP="003270C8">
            <w:pPr>
              <w:pStyle w:val="TAC"/>
              <w:rPr>
                <w:del w:id="19294" w:author="ZTE-Ma Zhifeng" w:date="2022-07-19T13:25:00Z"/>
              </w:rPr>
            </w:pPr>
            <w:del w:id="1929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3C9D870F" w14:textId="11998A2E" w:rsidR="00BF02EA" w:rsidRPr="00720561" w:rsidDel="007B6003" w:rsidRDefault="00BF02EA" w:rsidP="003270C8">
            <w:pPr>
              <w:pStyle w:val="TAC"/>
              <w:rPr>
                <w:del w:id="19296" w:author="ZTE-Ma Zhifeng" w:date="2022-07-19T13:25:00Z"/>
              </w:rPr>
            </w:pPr>
            <w:del w:id="19297" w:author="ZTE-Ma Zhifeng" w:date="2022-07-19T13:25:00Z">
              <w:r w:rsidRPr="00720561" w:rsidDel="007B6003">
                <w:delText>1</w:delText>
              </w:r>
            </w:del>
          </w:p>
        </w:tc>
        <w:tc>
          <w:tcPr>
            <w:tcW w:w="929" w:type="dxa"/>
            <w:shd w:val="clear" w:color="auto" w:fill="auto"/>
          </w:tcPr>
          <w:p w14:paraId="025324E4" w14:textId="4A56C341" w:rsidR="00BF02EA" w:rsidRPr="00720561" w:rsidDel="007B6003" w:rsidRDefault="00BF02EA" w:rsidP="003270C8">
            <w:pPr>
              <w:pStyle w:val="TAC"/>
              <w:rPr>
                <w:del w:id="19298" w:author="ZTE-Ma Zhifeng" w:date="2022-07-19T13:25:00Z"/>
              </w:rPr>
            </w:pPr>
            <w:del w:id="19299" w:author="ZTE-Ma Zhifeng" w:date="2022-07-19T13:25:00Z">
              <w:r w:rsidRPr="00720561" w:rsidDel="007B6003">
                <w:delText>2</w:delText>
              </w:r>
            </w:del>
          </w:p>
        </w:tc>
      </w:tr>
      <w:tr w:rsidR="00BF02EA" w:rsidRPr="00720561" w:rsidDel="007B6003" w14:paraId="3E28CEE8" w14:textId="299C9527" w:rsidTr="003270C8">
        <w:trPr>
          <w:del w:id="19300" w:author="ZTE-Ma Zhifeng" w:date="2022-07-19T13:25:00Z"/>
        </w:trPr>
        <w:tc>
          <w:tcPr>
            <w:tcW w:w="1527" w:type="dxa"/>
            <w:vMerge/>
            <w:shd w:val="clear" w:color="auto" w:fill="auto"/>
          </w:tcPr>
          <w:p w14:paraId="024FFC1B" w14:textId="347A3955" w:rsidR="00BF02EA" w:rsidRPr="00720561" w:rsidDel="007B6003" w:rsidRDefault="00BF02EA" w:rsidP="003270C8">
            <w:pPr>
              <w:pStyle w:val="TAC"/>
              <w:rPr>
                <w:del w:id="19301" w:author="ZTE-Ma Zhifeng" w:date="2022-07-19T13:25:00Z"/>
              </w:rPr>
            </w:pPr>
          </w:p>
        </w:tc>
        <w:tc>
          <w:tcPr>
            <w:tcW w:w="2804" w:type="dxa"/>
            <w:shd w:val="clear" w:color="auto" w:fill="auto"/>
          </w:tcPr>
          <w:p w14:paraId="518759AB" w14:textId="36172B47" w:rsidR="00BF02EA" w:rsidRPr="00720561" w:rsidDel="007B6003" w:rsidRDefault="00BF02EA" w:rsidP="003270C8">
            <w:pPr>
              <w:pStyle w:val="TAL"/>
              <w:rPr>
                <w:del w:id="19302" w:author="ZTE-Ma Zhifeng" w:date="2022-07-19T13:25:00Z"/>
              </w:rPr>
            </w:pPr>
            <w:del w:id="19303" w:author="ZTE-Ma Zhifeng" w:date="2022-07-19T13:25:00Z">
              <w:r w:rsidRPr="00720561" w:rsidDel="007B6003">
                <w:delText>Frequency range</w:delText>
              </w:r>
            </w:del>
          </w:p>
        </w:tc>
        <w:tc>
          <w:tcPr>
            <w:tcW w:w="999" w:type="dxa"/>
            <w:shd w:val="clear" w:color="auto" w:fill="auto"/>
          </w:tcPr>
          <w:p w14:paraId="5087E85D" w14:textId="13E9AA08" w:rsidR="00BF02EA" w:rsidRPr="00720561" w:rsidDel="007B6003" w:rsidRDefault="00BF02EA" w:rsidP="003270C8">
            <w:pPr>
              <w:pStyle w:val="TAC"/>
              <w:rPr>
                <w:del w:id="19304" w:author="ZTE-Ma Zhifeng" w:date="2022-07-19T13:25:00Z"/>
              </w:rPr>
            </w:pPr>
            <w:del w:id="19305" w:author="ZTE-Ma Zhifeng" w:date="2022-07-19T13:25:00Z">
              <w:r w:rsidRPr="00720561" w:rsidDel="007B6003">
                <w:rPr>
                  <w:lang w:eastAsia="zh-CN"/>
                </w:rPr>
                <w:delText>1884.5</w:delText>
              </w:r>
            </w:del>
          </w:p>
        </w:tc>
        <w:tc>
          <w:tcPr>
            <w:tcW w:w="629" w:type="dxa"/>
            <w:shd w:val="clear" w:color="auto" w:fill="auto"/>
          </w:tcPr>
          <w:p w14:paraId="08EA1034" w14:textId="062CADC8" w:rsidR="00BF02EA" w:rsidRPr="00720561" w:rsidDel="007B6003" w:rsidRDefault="00BF02EA" w:rsidP="003270C8">
            <w:pPr>
              <w:pStyle w:val="TAC"/>
              <w:rPr>
                <w:del w:id="19306" w:author="ZTE-Ma Zhifeng" w:date="2022-07-19T13:25:00Z"/>
              </w:rPr>
            </w:pPr>
            <w:del w:id="19307" w:author="ZTE-Ma Zhifeng" w:date="2022-07-19T13:25:00Z">
              <w:r w:rsidRPr="00720561" w:rsidDel="007B6003">
                <w:delText>-</w:delText>
              </w:r>
            </w:del>
          </w:p>
        </w:tc>
        <w:tc>
          <w:tcPr>
            <w:tcW w:w="899" w:type="dxa"/>
            <w:shd w:val="clear" w:color="auto" w:fill="auto"/>
          </w:tcPr>
          <w:p w14:paraId="167C5B42" w14:textId="7B137FF5" w:rsidR="00BF02EA" w:rsidRPr="00720561" w:rsidDel="007B6003" w:rsidRDefault="00BF02EA" w:rsidP="003270C8">
            <w:pPr>
              <w:pStyle w:val="TAC"/>
              <w:rPr>
                <w:del w:id="19308" w:author="ZTE-Ma Zhifeng" w:date="2022-07-19T13:25:00Z"/>
              </w:rPr>
            </w:pPr>
            <w:del w:id="19309" w:author="ZTE-Ma Zhifeng" w:date="2022-07-19T13:25:00Z">
              <w:r w:rsidRPr="00720561" w:rsidDel="007B6003">
                <w:delText>1915.7</w:delText>
              </w:r>
            </w:del>
          </w:p>
        </w:tc>
        <w:tc>
          <w:tcPr>
            <w:tcW w:w="1080" w:type="dxa"/>
            <w:shd w:val="clear" w:color="auto" w:fill="auto"/>
          </w:tcPr>
          <w:p w14:paraId="3BC5A794" w14:textId="6D08A724" w:rsidR="00BF02EA" w:rsidRPr="00720561" w:rsidDel="007B6003" w:rsidRDefault="00BF02EA" w:rsidP="003270C8">
            <w:pPr>
              <w:pStyle w:val="TAC"/>
              <w:rPr>
                <w:del w:id="19310" w:author="ZTE-Ma Zhifeng" w:date="2022-07-19T13:25:00Z"/>
              </w:rPr>
            </w:pPr>
            <w:del w:id="1931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28BA9FE0" w14:textId="00010AE4" w:rsidR="00BF02EA" w:rsidRPr="00720561" w:rsidDel="007B6003" w:rsidRDefault="00BF02EA" w:rsidP="003270C8">
            <w:pPr>
              <w:pStyle w:val="TAC"/>
              <w:rPr>
                <w:del w:id="19312" w:author="ZTE-Ma Zhifeng" w:date="2022-07-19T13:25:00Z"/>
              </w:rPr>
            </w:pPr>
            <w:del w:id="19313" w:author="ZTE-Ma Zhifeng" w:date="2022-07-19T13:25:00Z">
              <w:r w:rsidRPr="00720561" w:rsidDel="007B6003">
                <w:delText>0.3</w:delText>
              </w:r>
            </w:del>
          </w:p>
        </w:tc>
        <w:tc>
          <w:tcPr>
            <w:tcW w:w="929" w:type="dxa"/>
            <w:shd w:val="clear" w:color="auto" w:fill="auto"/>
          </w:tcPr>
          <w:p w14:paraId="1A941651" w14:textId="430B7537" w:rsidR="00BF02EA" w:rsidRPr="00720561" w:rsidDel="007B6003" w:rsidRDefault="00BF02EA" w:rsidP="003270C8">
            <w:pPr>
              <w:pStyle w:val="TAC"/>
              <w:rPr>
                <w:del w:id="19314" w:author="ZTE-Ma Zhifeng" w:date="2022-07-19T13:25:00Z"/>
              </w:rPr>
            </w:pPr>
            <w:del w:id="19315" w:author="ZTE-Ma Zhifeng" w:date="2022-07-19T13:25:00Z">
              <w:r w:rsidRPr="00720561" w:rsidDel="007B6003">
                <w:delText>3</w:delText>
              </w:r>
            </w:del>
          </w:p>
        </w:tc>
      </w:tr>
      <w:tr w:rsidR="00BF02EA" w:rsidRPr="00720561" w:rsidDel="007B6003" w14:paraId="5A8D2BD7" w14:textId="7E593646" w:rsidTr="003270C8">
        <w:trPr>
          <w:del w:id="19316" w:author="ZTE-Ma Zhifeng" w:date="2022-07-19T13:25:00Z"/>
        </w:trPr>
        <w:tc>
          <w:tcPr>
            <w:tcW w:w="1527" w:type="dxa"/>
            <w:vMerge w:val="restart"/>
            <w:shd w:val="clear" w:color="auto" w:fill="auto"/>
          </w:tcPr>
          <w:p w14:paraId="3E967DF0" w14:textId="7712B628" w:rsidR="00BF02EA" w:rsidRPr="00720561" w:rsidDel="007B6003" w:rsidRDefault="00BF02EA" w:rsidP="003270C8">
            <w:pPr>
              <w:pStyle w:val="TAC"/>
              <w:rPr>
                <w:del w:id="19317" w:author="ZTE-Ma Zhifeng" w:date="2022-07-19T13:25:00Z"/>
              </w:rPr>
            </w:pPr>
            <w:del w:id="19318" w:author="ZTE-Ma Zhifeng" w:date="2022-07-19T13:25:00Z">
              <w:r w:rsidRPr="00720561" w:rsidDel="007B6003">
                <w:delText>CA_n3-n78</w:delText>
              </w:r>
            </w:del>
          </w:p>
        </w:tc>
        <w:tc>
          <w:tcPr>
            <w:tcW w:w="2804" w:type="dxa"/>
            <w:shd w:val="clear" w:color="auto" w:fill="auto"/>
            <w:vAlign w:val="center"/>
          </w:tcPr>
          <w:p w14:paraId="2E6A29FE" w14:textId="23E31731" w:rsidR="00BF02EA" w:rsidRPr="00720561" w:rsidDel="007B6003" w:rsidRDefault="00BF02EA" w:rsidP="003270C8">
            <w:pPr>
              <w:pStyle w:val="TAL"/>
              <w:rPr>
                <w:del w:id="19319" w:author="ZTE-Ma Zhifeng" w:date="2022-07-19T13:25:00Z"/>
              </w:rPr>
            </w:pPr>
            <w:del w:id="19320" w:author="ZTE-Ma Zhifeng" w:date="2022-07-19T13:25:00Z">
              <w:r w:rsidRPr="00720561" w:rsidDel="007B6003">
                <w:delText>E-UTRA Band 3, 34, 39</w:delText>
              </w:r>
            </w:del>
          </w:p>
        </w:tc>
        <w:tc>
          <w:tcPr>
            <w:tcW w:w="999" w:type="dxa"/>
            <w:shd w:val="clear" w:color="auto" w:fill="auto"/>
            <w:vAlign w:val="center"/>
          </w:tcPr>
          <w:p w14:paraId="39D9CBE4" w14:textId="713AE628" w:rsidR="00BF02EA" w:rsidRPr="00720561" w:rsidDel="007B6003" w:rsidRDefault="00BF02EA" w:rsidP="003270C8">
            <w:pPr>
              <w:pStyle w:val="TAC"/>
              <w:rPr>
                <w:del w:id="19321" w:author="ZTE-Ma Zhifeng" w:date="2022-07-19T13:25:00Z"/>
              </w:rPr>
            </w:pPr>
            <w:del w:id="1932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736FC2C4" w14:textId="7B9C7727" w:rsidR="00BF02EA" w:rsidRPr="00720561" w:rsidDel="007B6003" w:rsidRDefault="00BF02EA" w:rsidP="003270C8">
            <w:pPr>
              <w:pStyle w:val="TAC"/>
              <w:rPr>
                <w:del w:id="19323" w:author="ZTE-Ma Zhifeng" w:date="2022-07-19T13:25:00Z"/>
              </w:rPr>
            </w:pPr>
            <w:del w:id="19324" w:author="ZTE-Ma Zhifeng" w:date="2022-07-19T13:25:00Z">
              <w:r w:rsidRPr="00720561" w:rsidDel="007B6003">
                <w:delText>-</w:delText>
              </w:r>
            </w:del>
          </w:p>
        </w:tc>
        <w:tc>
          <w:tcPr>
            <w:tcW w:w="899" w:type="dxa"/>
            <w:shd w:val="clear" w:color="auto" w:fill="auto"/>
            <w:vAlign w:val="center"/>
          </w:tcPr>
          <w:p w14:paraId="218FCA59" w14:textId="1591EAA4" w:rsidR="00BF02EA" w:rsidRPr="00720561" w:rsidDel="007B6003" w:rsidRDefault="00BF02EA" w:rsidP="003270C8">
            <w:pPr>
              <w:pStyle w:val="TAC"/>
              <w:rPr>
                <w:del w:id="19325" w:author="ZTE-Ma Zhifeng" w:date="2022-07-19T13:25:00Z"/>
              </w:rPr>
            </w:pPr>
            <w:del w:id="1932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4527699" w14:textId="35D07466" w:rsidR="00BF02EA" w:rsidRPr="00720561" w:rsidDel="007B6003" w:rsidRDefault="00BF02EA" w:rsidP="003270C8">
            <w:pPr>
              <w:pStyle w:val="TAC"/>
              <w:rPr>
                <w:del w:id="19327" w:author="ZTE-Ma Zhifeng" w:date="2022-07-19T13:25:00Z"/>
              </w:rPr>
            </w:pPr>
            <w:del w:id="19328"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A9CA340" w14:textId="190E360A" w:rsidR="00BF02EA" w:rsidRPr="00720561" w:rsidDel="007B6003" w:rsidRDefault="00BF02EA" w:rsidP="003270C8">
            <w:pPr>
              <w:pStyle w:val="TAC"/>
              <w:rPr>
                <w:del w:id="19329" w:author="ZTE-Ma Zhifeng" w:date="2022-07-19T13:25:00Z"/>
              </w:rPr>
            </w:pPr>
            <w:del w:id="19330" w:author="ZTE-Ma Zhifeng" w:date="2022-07-19T13:25:00Z">
              <w:r w:rsidRPr="00720561" w:rsidDel="007B6003">
                <w:delText>1</w:delText>
              </w:r>
            </w:del>
          </w:p>
        </w:tc>
        <w:tc>
          <w:tcPr>
            <w:tcW w:w="929" w:type="dxa"/>
            <w:shd w:val="clear" w:color="auto" w:fill="auto"/>
            <w:vAlign w:val="center"/>
          </w:tcPr>
          <w:p w14:paraId="362F95A8" w14:textId="513BCDF6" w:rsidR="00BF02EA" w:rsidRPr="00720561" w:rsidDel="007B6003" w:rsidRDefault="00BF02EA" w:rsidP="003270C8">
            <w:pPr>
              <w:pStyle w:val="TAC"/>
              <w:rPr>
                <w:del w:id="19331" w:author="ZTE-Ma Zhifeng" w:date="2022-07-19T13:25:00Z"/>
              </w:rPr>
            </w:pPr>
          </w:p>
        </w:tc>
      </w:tr>
      <w:tr w:rsidR="00BF02EA" w:rsidRPr="00720561" w:rsidDel="007B6003" w14:paraId="5C370A11" w14:textId="7D611FA1" w:rsidTr="003270C8">
        <w:trPr>
          <w:del w:id="19332" w:author="ZTE-Ma Zhifeng" w:date="2022-07-19T13:25:00Z"/>
        </w:trPr>
        <w:tc>
          <w:tcPr>
            <w:tcW w:w="1527" w:type="dxa"/>
            <w:vMerge/>
            <w:shd w:val="clear" w:color="auto" w:fill="auto"/>
          </w:tcPr>
          <w:p w14:paraId="74D7C0D4" w14:textId="3F840873" w:rsidR="00BF02EA" w:rsidRPr="00720561" w:rsidDel="007B6003" w:rsidRDefault="00BF02EA" w:rsidP="003270C8">
            <w:pPr>
              <w:pStyle w:val="TAC"/>
              <w:rPr>
                <w:del w:id="19333" w:author="ZTE-Ma Zhifeng" w:date="2022-07-19T13:25:00Z"/>
              </w:rPr>
            </w:pPr>
          </w:p>
        </w:tc>
        <w:tc>
          <w:tcPr>
            <w:tcW w:w="2804" w:type="dxa"/>
            <w:shd w:val="clear" w:color="auto" w:fill="auto"/>
          </w:tcPr>
          <w:p w14:paraId="140D6A2C" w14:textId="474508B5" w:rsidR="00BF02EA" w:rsidRPr="00720561" w:rsidDel="007B6003" w:rsidRDefault="00BF02EA" w:rsidP="003270C8">
            <w:pPr>
              <w:pStyle w:val="TAL"/>
              <w:rPr>
                <w:del w:id="19334" w:author="ZTE-Ma Zhifeng" w:date="2022-07-19T13:25:00Z"/>
              </w:rPr>
            </w:pPr>
            <w:del w:id="19335" w:author="ZTE-Ma Zhifeng" w:date="2022-07-19T13:25:00Z">
              <w:r w:rsidRPr="00720561" w:rsidDel="007B6003">
                <w:delText>Frequency range</w:delText>
              </w:r>
            </w:del>
          </w:p>
        </w:tc>
        <w:tc>
          <w:tcPr>
            <w:tcW w:w="999" w:type="dxa"/>
            <w:shd w:val="clear" w:color="auto" w:fill="auto"/>
          </w:tcPr>
          <w:p w14:paraId="61AED5DA" w14:textId="3E6BD4EE" w:rsidR="00BF02EA" w:rsidRPr="00720561" w:rsidDel="007B6003" w:rsidRDefault="00BF02EA" w:rsidP="003270C8">
            <w:pPr>
              <w:pStyle w:val="TAC"/>
              <w:rPr>
                <w:del w:id="19336" w:author="ZTE-Ma Zhifeng" w:date="2022-07-19T13:25:00Z"/>
              </w:rPr>
            </w:pPr>
            <w:del w:id="19337" w:author="ZTE-Ma Zhifeng" w:date="2022-07-19T13:25:00Z">
              <w:r w:rsidRPr="00720561" w:rsidDel="007B6003">
                <w:delText>1884.5</w:delText>
              </w:r>
            </w:del>
          </w:p>
        </w:tc>
        <w:tc>
          <w:tcPr>
            <w:tcW w:w="629" w:type="dxa"/>
            <w:shd w:val="clear" w:color="auto" w:fill="auto"/>
          </w:tcPr>
          <w:p w14:paraId="0B4EEB0F" w14:textId="49D48BBF" w:rsidR="00BF02EA" w:rsidRPr="00720561" w:rsidDel="007B6003" w:rsidRDefault="00BF02EA" w:rsidP="003270C8">
            <w:pPr>
              <w:pStyle w:val="TAC"/>
              <w:rPr>
                <w:del w:id="19338" w:author="ZTE-Ma Zhifeng" w:date="2022-07-19T13:25:00Z"/>
              </w:rPr>
            </w:pPr>
            <w:del w:id="19339" w:author="ZTE-Ma Zhifeng" w:date="2022-07-19T13:25:00Z">
              <w:r w:rsidRPr="00720561" w:rsidDel="007B6003">
                <w:delText xml:space="preserve">- </w:delText>
              </w:r>
            </w:del>
          </w:p>
        </w:tc>
        <w:tc>
          <w:tcPr>
            <w:tcW w:w="899" w:type="dxa"/>
            <w:shd w:val="clear" w:color="auto" w:fill="auto"/>
          </w:tcPr>
          <w:p w14:paraId="6D9C5046" w14:textId="7A01FDB1" w:rsidR="00BF02EA" w:rsidRPr="00720561" w:rsidDel="007B6003" w:rsidRDefault="00BF02EA" w:rsidP="003270C8">
            <w:pPr>
              <w:pStyle w:val="TAC"/>
              <w:rPr>
                <w:del w:id="19340" w:author="ZTE-Ma Zhifeng" w:date="2022-07-19T13:25:00Z"/>
              </w:rPr>
            </w:pPr>
            <w:del w:id="19341" w:author="ZTE-Ma Zhifeng" w:date="2022-07-19T13:25:00Z">
              <w:r w:rsidRPr="00720561" w:rsidDel="007B6003">
                <w:delText>1915.7</w:delText>
              </w:r>
            </w:del>
          </w:p>
        </w:tc>
        <w:tc>
          <w:tcPr>
            <w:tcW w:w="1080" w:type="dxa"/>
            <w:shd w:val="clear" w:color="auto" w:fill="auto"/>
          </w:tcPr>
          <w:p w14:paraId="20C0859E" w14:textId="02B82369" w:rsidR="00BF02EA" w:rsidRPr="00720561" w:rsidDel="007B6003" w:rsidRDefault="00BF02EA" w:rsidP="003270C8">
            <w:pPr>
              <w:pStyle w:val="TAC"/>
              <w:rPr>
                <w:del w:id="19342" w:author="ZTE-Ma Zhifeng" w:date="2022-07-19T13:25:00Z"/>
              </w:rPr>
            </w:pPr>
            <w:del w:id="19343"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4D2BF5D" w14:textId="6D331FE0" w:rsidR="00BF02EA" w:rsidRPr="00720561" w:rsidDel="007B6003" w:rsidRDefault="00BF02EA" w:rsidP="003270C8">
            <w:pPr>
              <w:pStyle w:val="TAC"/>
              <w:rPr>
                <w:del w:id="19344" w:author="ZTE-Ma Zhifeng" w:date="2022-07-19T13:25:00Z"/>
              </w:rPr>
            </w:pPr>
            <w:del w:id="19345" w:author="ZTE-Ma Zhifeng" w:date="2022-07-19T13:25:00Z">
              <w:r w:rsidRPr="00720561" w:rsidDel="007B6003">
                <w:delText>0.3</w:delText>
              </w:r>
            </w:del>
          </w:p>
        </w:tc>
        <w:tc>
          <w:tcPr>
            <w:tcW w:w="929" w:type="dxa"/>
            <w:shd w:val="clear" w:color="auto" w:fill="auto"/>
          </w:tcPr>
          <w:p w14:paraId="740418C4" w14:textId="5D5ABF13" w:rsidR="00BF02EA" w:rsidRPr="00720561" w:rsidDel="007B6003" w:rsidRDefault="00BF02EA" w:rsidP="003270C8">
            <w:pPr>
              <w:pStyle w:val="TAC"/>
              <w:rPr>
                <w:del w:id="19346" w:author="ZTE-Ma Zhifeng" w:date="2022-07-19T13:25:00Z"/>
              </w:rPr>
            </w:pPr>
            <w:del w:id="19347" w:author="ZTE-Ma Zhifeng" w:date="2022-07-19T13:25:00Z">
              <w:r w:rsidRPr="00720561" w:rsidDel="007B6003">
                <w:delText>3</w:delText>
              </w:r>
            </w:del>
          </w:p>
        </w:tc>
      </w:tr>
      <w:tr w:rsidR="00BF02EA" w:rsidRPr="00720561" w:rsidDel="007B6003" w14:paraId="592CEA5E" w14:textId="4533EF8A" w:rsidTr="003270C8">
        <w:trPr>
          <w:del w:id="19348" w:author="ZTE-Ma Zhifeng" w:date="2022-07-19T13:25:00Z"/>
        </w:trPr>
        <w:tc>
          <w:tcPr>
            <w:tcW w:w="1527" w:type="dxa"/>
            <w:vMerge w:val="restart"/>
            <w:shd w:val="clear" w:color="auto" w:fill="auto"/>
          </w:tcPr>
          <w:p w14:paraId="468A198C" w14:textId="12075AA1" w:rsidR="00BF02EA" w:rsidRPr="00720561" w:rsidDel="007B6003" w:rsidRDefault="00BF02EA" w:rsidP="003270C8">
            <w:pPr>
              <w:pStyle w:val="TAC"/>
              <w:rPr>
                <w:del w:id="19349" w:author="ZTE-Ma Zhifeng" w:date="2022-07-19T13:25:00Z"/>
              </w:rPr>
            </w:pPr>
            <w:del w:id="19350" w:author="ZTE-Ma Zhifeng" w:date="2022-07-19T13:25:00Z">
              <w:r w:rsidRPr="00720561" w:rsidDel="007B6003">
                <w:delText>CA_n8-n78</w:delText>
              </w:r>
            </w:del>
          </w:p>
        </w:tc>
        <w:tc>
          <w:tcPr>
            <w:tcW w:w="2804" w:type="dxa"/>
            <w:shd w:val="clear" w:color="auto" w:fill="auto"/>
            <w:vAlign w:val="center"/>
          </w:tcPr>
          <w:p w14:paraId="3B02F4DD" w14:textId="3F2C7EC5" w:rsidR="00BF02EA" w:rsidRPr="00720561" w:rsidDel="007B6003" w:rsidRDefault="00BF02EA" w:rsidP="003270C8">
            <w:pPr>
              <w:pStyle w:val="TAL"/>
              <w:rPr>
                <w:del w:id="19351" w:author="ZTE-Ma Zhifeng" w:date="2022-07-19T13:25:00Z"/>
              </w:rPr>
            </w:pPr>
            <w:del w:id="19352" w:author="ZTE-Ma Zhifeng" w:date="2022-07-19T13:25:00Z">
              <w:r w:rsidRPr="00720561" w:rsidDel="007B6003">
                <w:delText>E-UTRA Band 8, 20, 28, 34, 39, 40</w:delText>
              </w:r>
            </w:del>
          </w:p>
        </w:tc>
        <w:tc>
          <w:tcPr>
            <w:tcW w:w="999" w:type="dxa"/>
            <w:shd w:val="clear" w:color="auto" w:fill="auto"/>
            <w:vAlign w:val="center"/>
          </w:tcPr>
          <w:p w14:paraId="7B78966D" w14:textId="1CABBDF6" w:rsidR="00BF02EA" w:rsidRPr="00720561" w:rsidDel="007B6003" w:rsidRDefault="00BF02EA" w:rsidP="003270C8">
            <w:pPr>
              <w:pStyle w:val="TAC"/>
              <w:rPr>
                <w:del w:id="19353" w:author="ZTE-Ma Zhifeng" w:date="2022-07-19T13:25:00Z"/>
              </w:rPr>
            </w:pPr>
            <w:del w:id="1935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5C2FD320" w14:textId="03A34AEE" w:rsidR="00BF02EA" w:rsidRPr="00720561" w:rsidDel="007B6003" w:rsidRDefault="00BF02EA" w:rsidP="003270C8">
            <w:pPr>
              <w:pStyle w:val="TAC"/>
              <w:rPr>
                <w:del w:id="19355" w:author="ZTE-Ma Zhifeng" w:date="2022-07-19T13:25:00Z"/>
              </w:rPr>
            </w:pPr>
            <w:del w:id="19356" w:author="ZTE-Ma Zhifeng" w:date="2022-07-19T13:25:00Z">
              <w:r w:rsidRPr="00720561" w:rsidDel="007B6003">
                <w:delText>-</w:delText>
              </w:r>
            </w:del>
          </w:p>
        </w:tc>
        <w:tc>
          <w:tcPr>
            <w:tcW w:w="899" w:type="dxa"/>
            <w:shd w:val="clear" w:color="auto" w:fill="auto"/>
            <w:vAlign w:val="center"/>
          </w:tcPr>
          <w:p w14:paraId="31C35276" w14:textId="2A8D8B0D" w:rsidR="00BF02EA" w:rsidRPr="00720561" w:rsidDel="007B6003" w:rsidRDefault="00BF02EA" w:rsidP="003270C8">
            <w:pPr>
              <w:pStyle w:val="TAC"/>
              <w:rPr>
                <w:del w:id="19357" w:author="ZTE-Ma Zhifeng" w:date="2022-07-19T13:25:00Z"/>
              </w:rPr>
            </w:pPr>
            <w:del w:id="1935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D3F388F" w14:textId="7176518E" w:rsidR="00BF02EA" w:rsidRPr="00720561" w:rsidDel="007B6003" w:rsidRDefault="00BF02EA" w:rsidP="003270C8">
            <w:pPr>
              <w:pStyle w:val="TAC"/>
              <w:rPr>
                <w:del w:id="19359" w:author="ZTE-Ma Zhifeng" w:date="2022-07-19T13:25:00Z"/>
              </w:rPr>
            </w:pPr>
            <w:del w:id="19360"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6D69888F" w14:textId="63239697" w:rsidR="00BF02EA" w:rsidRPr="00720561" w:rsidDel="007B6003" w:rsidRDefault="00BF02EA" w:rsidP="003270C8">
            <w:pPr>
              <w:pStyle w:val="TAC"/>
              <w:rPr>
                <w:del w:id="19361" w:author="ZTE-Ma Zhifeng" w:date="2022-07-19T13:25:00Z"/>
              </w:rPr>
            </w:pPr>
            <w:del w:id="19362" w:author="ZTE-Ma Zhifeng" w:date="2022-07-19T13:25:00Z">
              <w:r w:rsidRPr="00720561" w:rsidDel="007B6003">
                <w:delText>1</w:delText>
              </w:r>
            </w:del>
          </w:p>
        </w:tc>
        <w:tc>
          <w:tcPr>
            <w:tcW w:w="929" w:type="dxa"/>
            <w:shd w:val="clear" w:color="auto" w:fill="auto"/>
            <w:vAlign w:val="center"/>
          </w:tcPr>
          <w:p w14:paraId="04A8C226" w14:textId="67550F2C" w:rsidR="00BF02EA" w:rsidRPr="00720561" w:rsidDel="007B6003" w:rsidRDefault="00BF02EA" w:rsidP="003270C8">
            <w:pPr>
              <w:pStyle w:val="TAC"/>
              <w:rPr>
                <w:del w:id="19363" w:author="ZTE-Ma Zhifeng" w:date="2022-07-19T13:25:00Z"/>
              </w:rPr>
            </w:pPr>
          </w:p>
        </w:tc>
      </w:tr>
      <w:tr w:rsidR="00BF02EA" w:rsidRPr="00720561" w:rsidDel="007B6003" w14:paraId="35652891" w14:textId="460F0B5D" w:rsidTr="003270C8">
        <w:trPr>
          <w:del w:id="19364" w:author="ZTE-Ma Zhifeng" w:date="2022-07-19T13:25:00Z"/>
        </w:trPr>
        <w:tc>
          <w:tcPr>
            <w:tcW w:w="1527" w:type="dxa"/>
            <w:vMerge/>
            <w:shd w:val="clear" w:color="auto" w:fill="auto"/>
            <w:vAlign w:val="center"/>
          </w:tcPr>
          <w:p w14:paraId="2B280BB1" w14:textId="747951D4" w:rsidR="00BF02EA" w:rsidRPr="00720561" w:rsidDel="007B6003" w:rsidRDefault="00BF02EA" w:rsidP="003270C8">
            <w:pPr>
              <w:pStyle w:val="TAC"/>
              <w:rPr>
                <w:del w:id="19365" w:author="ZTE-Ma Zhifeng" w:date="2022-07-19T13:25:00Z"/>
              </w:rPr>
            </w:pPr>
          </w:p>
        </w:tc>
        <w:tc>
          <w:tcPr>
            <w:tcW w:w="2804" w:type="dxa"/>
            <w:shd w:val="clear" w:color="auto" w:fill="auto"/>
            <w:vAlign w:val="center"/>
          </w:tcPr>
          <w:p w14:paraId="3A553C39" w14:textId="6D4523E7" w:rsidR="00BF02EA" w:rsidRPr="00720561" w:rsidDel="007B6003" w:rsidRDefault="00BF02EA" w:rsidP="003270C8">
            <w:pPr>
              <w:pStyle w:val="TAL"/>
              <w:rPr>
                <w:del w:id="19366" w:author="ZTE-Ma Zhifeng" w:date="2022-07-19T13:25:00Z"/>
              </w:rPr>
            </w:pPr>
            <w:del w:id="19367" w:author="ZTE-Ma Zhifeng" w:date="2022-07-19T13:25:00Z">
              <w:r w:rsidRPr="00720561" w:rsidDel="007B6003">
                <w:delText>E-UTRA Band 3, 7,41</w:delText>
              </w:r>
            </w:del>
          </w:p>
        </w:tc>
        <w:tc>
          <w:tcPr>
            <w:tcW w:w="999" w:type="dxa"/>
            <w:shd w:val="clear" w:color="auto" w:fill="auto"/>
            <w:vAlign w:val="center"/>
          </w:tcPr>
          <w:p w14:paraId="72F43603" w14:textId="15FDFFD7" w:rsidR="00BF02EA" w:rsidRPr="00720561" w:rsidDel="007B6003" w:rsidRDefault="00BF02EA" w:rsidP="003270C8">
            <w:pPr>
              <w:pStyle w:val="TAC"/>
              <w:rPr>
                <w:del w:id="19368" w:author="ZTE-Ma Zhifeng" w:date="2022-07-19T13:25:00Z"/>
              </w:rPr>
            </w:pPr>
            <w:del w:id="1936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1DC91318" w14:textId="4C4C90D4" w:rsidR="00BF02EA" w:rsidRPr="00720561" w:rsidDel="007B6003" w:rsidRDefault="00BF02EA" w:rsidP="003270C8">
            <w:pPr>
              <w:pStyle w:val="TAC"/>
              <w:rPr>
                <w:del w:id="19370" w:author="ZTE-Ma Zhifeng" w:date="2022-07-19T13:25:00Z"/>
              </w:rPr>
            </w:pPr>
            <w:del w:id="19371" w:author="ZTE-Ma Zhifeng" w:date="2022-07-19T13:25:00Z">
              <w:r w:rsidRPr="00720561" w:rsidDel="007B6003">
                <w:delText>-</w:delText>
              </w:r>
            </w:del>
          </w:p>
        </w:tc>
        <w:tc>
          <w:tcPr>
            <w:tcW w:w="899" w:type="dxa"/>
            <w:shd w:val="clear" w:color="auto" w:fill="auto"/>
            <w:vAlign w:val="center"/>
          </w:tcPr>
          <w:p w14:paraId="45EE38E4" w14:textId="174AC8AB" w:rsidR="00BF02EA" w:rsidRPr="00720561" w:rsidDel="007B6003" w:rsidRDefault="00BF02EA" w:rsidP="003270C8">
            <w:pPr>
              <w:pStyle w:val="TAC"/>
              <w:rPr>
                <w:del w:id="19372" w:author="ZTE-Ma Zhifeng" w:date="2022-07-19T13:25:00Z"/>
              </w:rPr>
            </w:pPr>
            <w:del w:id="1937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5F094D01" w14:textId="5B9884C7" w:rsidR="00BF02EA" w:rsidRPr="00720561" w:rsidDel="007B6003" w:rsidRDefault="00BF02EA" w:rsidP="003270C8">
            <w:pPr>
              <w:pStyle w:val="TAC"/>
              <w:rPr>
                <w:del w:id="19374" w:author="ZTE-Ma Zhifeng" w:date="2022-07-19T13:25:00Z"/>
              </w:rPr>
            </w:pPr>
            <w:del w:id="19375"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2DC18D3" w14:textId="052ABD0F" w:rsidR="00BF02EA" w:rsidRPr="00720561" w:rsidDel="007B6003" w:rsidRDefault="00BF02EA" w:rsidP="003270C8">
            <w:pPr>
              <w:pStyle w:val="TAC"/>
              <w:rPr>
                <w:del w:id="19376" w:author="ZTE-Ma Zhifeng" w:date="2022-07-19T13:25:00Z"/>
              </w:rPr>
            </w:pPr>
            <w:del w:id="19377" w:author="ZTE-Ma Zhifeng" w:date="2022-07-19T13:25:00Z">
              <w:r w:rsidRPr="00720561" w:rsidDel="007B6003">
                <w:delText>1</w:delText>
              </w:r>
            </w:del>
          </w:p>
        </w:tc>
        <w:tc>
          <w:tcPr>
            <w:tcW w:w="929" w:type="dxa"/>
            <w:shd w:val="clear" w:color="auto" w:fill="auto"/>
            <w:vAlign w:val="center"/>
          </w:tcPr>
          <w:p w14:paraId="50B11AFC" w14:textId="53A3981A" w:rsidR="00BF02EA" w:rsidRPr="00720561" w:rsidDel="007B6003" w:rsidRDefault="00BF02EA" w:rsidP="003270C8">
            <w:pPr>
              <w:pStyle w:val="TAC"/>
              <w:rPr>
                <w:del w:id="19378" w:author="ZTE-Ma Zhifeng" w:date="2022-07-19T13:25:00Z"/>
              </w:rPr>
            </w:pPr>
            <w:del w:id="19379" w:author="ZTE-Ma Zhifeng" w:date="2022-07-19T13:25:00Z">
              <w:r w:rsidRPr="00720561" w:rsidDel="007B6003">
                <w:delText>2</w:delText>
              </w:r>
            </w:del>
          </w:p>
        </w:tc>
      </w:tr>
      <w:tr w:rsidR="00BF02EA" w:rsidRPr="00720561" w:rsidDel="007B6003" w14:paraId="4B4AE3E4" w14:textId="0B464CAD" w:rsidTr="003270C8">
        <w:trPr>
          <w:del w:id="19380" w:author="ZTE-Ma Zhifeng" w:date="2022-07-19T13:25:00Z"/>
        </w:trPr>
        <w:tc>
          <w:tcPr>
            <w:tcW w:w="1527" w:type="dxa"/>
            <w:vMerge/>
            <w:shd w:val="clear" w:color="auto" w:fill="auto"/>
          </w:tcPr>
          <w:p w14:paraId="04D20631" w14:textId="4A33DA88" w:rsidR="00BF02EA" w:rsidRPr="00720561" w:rsidDel="007B6003" w:rsidRDefault="00BF02EA" w:rsidP="003270C8">
            <w:pPr>
              <w:pStyle w:val="TAC"/>
              <w:rPr>
                <w:del w:id="19381" w:author="ZTE-Ma Zhifeng" w:date="2022-07-19T13:25:00Z"/>
              </w:rPr>
            </w:pPr>
          </w:p>
        </w:tc>
        <w:tc>
          <w:tcPr>
            <w:tcW w:w="2804" w:type="dxa"/>
            <w:shd w:val="clear" w:color="auto" w:fill="auto"/>
            <w:vAlign w:val="center"/>
          </w:tcPr>
          <w:p w14:paraId="08442C2B" w14:textId="425374E3" w:rsidR="00BF02EA" w:rsidRPr="00720561" w:rsidDel="007B6003" w:rsidRDefault="00BF02EA" w:rsidP="003270C8">
            <w:pPr>
              <w:pStyle w:val="TAL"/>
              <w:rPr>
                <w:del w:id="19382" w:author="ZTE-Ma Zhifeng" w:date="2022-07-19T13:25:00Z"/>
              </w:rPr>
            </w:pPr>
            <w:del w:id="19383" w:author="ZTE-Ma Zhifeng" w:date="2022-07-19T13:25:00Z">
              <w:r w:rsidRPr="00720561" w:rsidDel="007B6003">
                <w:delText>Frequency range</w:delText>
              </w:r>
            </w:del>
          </w:p>
        </w:tc>
        <w:tc>
          <w:tcPr>
            <w:tcW w:w="999" w:type="dxa"/>
            <w:shd w:val="clear" w:color="auto" w:fill="auto"/>
          </w:tcPr>
          <w:p w14:paraId="3A5F2119" w14:textId="16B80E5F" w:rsidR="00BF02EA" w:rsidRPr="00720561" w:rsidDel="007B6003" w:rsidRDefault="00BF02EA" w:rsidP="003270C8">
            <w:pPr>
              <w:pStyle w:val="TAC"/>
              <w:rPr>
                <w:del w:id="19384" w:author="ZTE-Ma Zhifeng" w:date="2022-07-19T13:25:00Z"/>
              </w:rPr>
            </w:pPr>
            <w:del w:id="19385" w:author="ZTE-Ma Zhifeng" w:date="2022-07-19T13:25:00Z">
              <w:r w:rsidRPr="00720561" w:rsidDel="007B6003">
                <w:delText>1884.5</w:delText>
              </w:r>
            </w:del>
          </w:p>
        </w:tc>
        <w:tc>
          <w:tcPr>
            <w:tcW w:w="629" w:type="dxa"/>
            <w:shd w:val="clear" w:color="auto" w:fill="auto"/>
          </w:tcPr>
          <w:p w14:paraId="6E858DC0" w14:textId="2E0C0730" w:rsidR="00BF02EA" w:rsidRPr="00720561" w:rsidDel="007B6003" w:rsidRDefault="00BF02EA" w:rsidP="003270C8">
            <w:pPr>
              <w:pStyle w:val="TAC"/>
              <w:rPr>
                <w:del w:id="19386" w:author="ZTE-Ma Zhifeng" w:date="2022-07-19T13:25:00Z"/>
              </w:rPr>
            </w:pPr>
            <w:del w:id="19387" w:author="ZTE-Ma Zhifeng" w:date="2022-07-19T13:25:00Z">
              <w:r w:rsidRPr="00720561" w:rsidDel="007B6003">
                <w:delText>-</w:delText>
              </w:r>
            </w:del>
          </w:p>
        </w:tc>
        <w:tc>
          <w:tcPr>
            <w:tcW w:w="899" w:type="dxa"/>
            <w:shd w:val="clear" w:color="auto" w:fill="auto"/>
          </w:tcPr>
          <w:p w14:paraId="149BFE81" w14:textId="1E7C8A84" w:rsidR="00BF02EA" w:rsidRPr="00720561" w:rsidDel="007B6003" w:rsidRDefault="00BF02EA" w:rsidP="003270C8">
            <w:pPr>
              <w:pStyle w:val="TAC"/>
              <w:rPr>
                <w:del w:id="19388" w:author="ZTE-Ma Zhifeng" w:date="2022-07-19T13:25:00Z"/>
              </w:rPr>
            </w:pPr>
            <w:del w:id="19389" w:author="ZTE-Ma Zhifeng" w:date="2022-07-19T13:25:00Z">
              <w:r w:rsidRPr="00720561" w:rsidDel="007B6003">
                <w:delText>1915.7</w:delText>
              </w:r>
            </w:del>
          </w:p>
        </w:tc>
        <w:tc>
          <w:tcPr>
            <w:tcW w:w="1080" w:type="dxa"/>
            <w:shd w:val="clear" w:color="auto" w:fill="auto"/>
          </w:tcPr>
          <w:p w14:paraId="3F7F692A" w14:textId="6EBB7326" w:rsidR="00BF02EA" w:rsidRPr="00720561" w:rsidDel="007B6003" w:rsidRDefault="00BF02EA" w:rsidP="003270C8">
            <w:pPr>
              <w:pStyle w:val="TAC"/>
              <w:rPr>
                <w:del w:id="19390" w:author="ZTE-Ma Zhifeng" w:date="2022-07-19T13:25:00Z"/>
              </w:rPr>
            </w:pPr>
            <w:del w:id="1939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5F242FB" w14:textId="283D7ABB" w:rsidR="00BF02EA" w:rsidRPr="00720561" w:rsidDel="007B6003" w:rsidRDefault="00BF02EA" w:rsidP="003270C8">
            <w:pPr>
              <w:pStyle w:val="TAC"/>
              <w:rPr>
                <w:del w:id="19392" w:author="ZTE-Ma Zhifeng" w:date="2022-07-19T13:25:00Z"/>
              </w:rPr>
            </w:pPr>
            <w:del w:id="19393" w:author="ZTE-Ma Zhifeng" w:date="2022-07-19T13:25:00Z">
              <w:r w:rsidRPr="00720561" w:rsidDel="007B6003">
                <w:delText>0.3</w:delText>
              </w:r>
            </w:del>
          </w:p>
        </w:tc>
        <w:tc>
          <w:tcPr>
            <w:tcW w:w="929" w:type="dxa"/>
            <w:shd w:val="clear" w:color="auto" w:fill="auto"/>
          </w:tcPr>
          <w:p w14:paraId="0A005F0B" w14:textId="599A3093" w:rsidR="00BF02EA" w:rsidRPr="00720561" w:rsidDel="007B6003" w:rsidRDefault="00BF02EA" w:rsidP="003270C8">
            <w:pPr>
              <w:pStyle w:val="TAC"/>
              <w:rPr>
                <w:del w:id="19394" w:author="ZTE-Ma Zhifeng" w:date="2022-07-19T13:25:00Z"/>
              </w:rPr>
            </w:pPr>
            <w:del w:id="19395" w:author="ZTE-Ma Zhifeng" w:date="2022-07-19T13:25:00Z">
              <w:r w:rsidRPr="00720561" w:rsidDel="007B6003">
                <w:delText>3</w:delText>
              </w:r>
            </w:del>
          </w:p>
        </w:tc>
      </w:tr>
      <w:tr w:rsidR="00BF02EA" w:rsidRPr="00720561" w:rsidDel="007B6003" w14:paraId="1814E5C4" w14:textId="23C5D436" w:rsidTr="003270C8">
        <w:trPr>
          <w:del w:id="19396" w:author="ZTE-Ma Zhifeng" w:date="2022-07-19T13:25:00Z"/>
        </w:trPr>
        <w:tc>
          <w:tcPr>
            <w:tcW w:w="1527" w:type="dxa"/>
            <w:vMerge w:val="restart"/>
            <w:shd w:val="clear" w:color="auto" w:fill="auto"/>
          </w:tcPr>
          <w:p w14:paraId="131572D4" w14:textId="30F78DE1" w:rsidR="00BF02EA" w:rsidRPr="00720561" w:rsidDel="007B6003" w:rsidRDefault="00BF02EA" w:rsidP="003270C8">
            <w:pPr>
              <w:pStyle w:val="TAC"/>
              <w:rPr>
                <w:del w:id="19397" w:author="ZTE-Ma Zhifeng" w:date="2022-07-19T13:25:00Z"/>
              </w:rPr>
            </w:pPr>
            <w:del w:id="1939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804" w:type="dxa"/>
            <w:shd w:val="clear" w:color="auto" w:fill="auto"/>
          </w:tcPr>
          <w:p w14:paraId="38E2F00E" w14:textId="4C3B6AC0" w:rsidR="00BF02EA" w:rsidRPr="00720561" w:rsidDel="007B6003" w:rsidRDefault="00BF02EA" w:rsidP="003270C8">
            <w:pPr>
              <w:pStyle w:val="TAL"/>
              <w:rPr>
                <w:del w:id="19399" w:author="ZTE-Ma Zhifeng" w:date="2022-07-19T13:25:00Z"/>
                <w:lang w:eastAsia="zh-CN"/>
              </w:rPr>
            </w:pPr>
            <w:del w:id="19400" w:author="ZTE-Ma Zhifeng" w:date="2022-07-19T13:25:00Z">
              <w:r w:rsidRPr="00720561" w:rsidDel="007B6003">
                <w:delText>UTRA Band 1, 3, 5, 7, 8, 11, 18, 19, 20, 21, 26, 27, 28, 31, 32, 33, 34, 38, 39, 41, 44, 45, 50, 51, 65, 67, 68, 69, 72, 73, 74, 75, 76</w:delText>
              </w:r>
            </w:del>
          </w:p>
        </w:tc>
        <w:tc>
          <w:tcPr>
            <w:tcW w:w="999" w:type="dxa"/>
            <w:shd w:val="clear" w:color="auto" w:fill="auto"/>
          </w:tcPr>
          <w:p w14:paraId="75201609" w14:textId="03E8AAF6" w:rsidR="00BF02EA" w:rsidRPr="00720561" w:rsidDel="007B6003" w:rsidRDefault="00BF02EA" w:rsidP="003270C8">
            <w:pPr>
              <w:pStyle w:val="TAC"/>
              <w:rPr>
                <w:del w:id="19401" w:author="ZTE-Ma Zhifeng" w:date="2022-07-19T13:25:00Z"/>
              </w:rPr>
            </w:pPr>
            <w:del w:id="1940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AFA4603" w14:textId="0FF35ED6" w:rsidR="00BF02EA" w:rsidRPr="00720561" w:rsidDel="007B6003" w:rsidRDefault="00BF02EA" w:rsidP="003270C8">
            <w:pPr>
              <w:pStyle w:val="TAC"/>
              <w:rPr>
                <w:del w:id="19403" w:author="ZTE-Ma Zhifeng" w:date="2022-07-19T13:25:00Z"/>
              </w:rPr>
            </w:pPr>
            <w:del w:id="19404" w:author="ZTE-Ma Zhifeng" w:date="2022-07-19T13:25:00Z">
              <w:r w:rsidRPr="00720561" w:rsidDel="007B6003">
                <w:delText>-</w:delText>
              </w:r>
            </w:del>
          </w:p>
        </w:tc>
        <w:tc>
          <w:tcPr>
            <w:tcW w:w="899" w:type="dxa"/>
            <w:shd w:val="clear" w:color="auto" w:fill="auto"/>
          </w:tcPr>
          <w:p w14:paraId="1E5CCCEA" w14:textId="3660BA43" w:rsidR="00BF02EA" w:rsidRPr="00720561" w:rsidDel="007B6003" w:rsidRDefault="00BF02EA" w:rsidP="003270C8">
            <w:pPr>
              <w:pStyle w:val="TAC"/>
              <w:rPr>
                <w:del w:id="19405" w:author="ZTE-Ma Zhifeng" w:date="2022-07-19T13:25:00Z"/>
              </w:rPr>
            </w:pPr>
            <w:del w:id="1940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92DEF2B" w14:textId="39301801" w:rsidR="00BF02EA" w:rsidRPr="00720561" w:rsidDel="007B6003" w:rsidRDefault="00BF02EA" w:rsidP="003270C8">
            <w:pPr>
              <w:pStyle w:val="TAC"/>
              <w:rPr>
                <w:del w:id="19407" w:author="ZTE-Ma Zhifeng" w:date="2022-07-19T13:25:00Z"/>
              </w:rPr>
            </w:pPr>
            <w:del w:id="19408" w:author="ZTE-Ma Zhifeng" w:date="2022-07-19T13:25:00Z">
              <w:r w:rsidRPr="00720561" w:rsidDel="007B6003">
                <w:rPr>
                  <w:lang w:eastAsia="zh-CN"/>
                </w:rPr>
                <w:delText>-50+TT</w:delText>
              </w:r>
            </w:del>
          </w:p>
        </w:tc>
        <w:tc>
          <w:tcPr>
            <w:tcW w:w="993" w:type="dxa"/>
            <w:shd w:val="clear" w:color="auto" w:fill="auto"/>
          </w:tcPr>
          <w:p w14:paraId="223D2D5F" w14:textId="2D42B4D3" w:rsidR="00BF02EA" w:rsidRPr="00720561" w:rsidDel="007B6003" w:rsidRDefault="00BF02EA" w:rsidP="003270C8">
            <w:pPr>
              <w:pStyle w:val="TAC"/>
              <w:rPr>
                <w:del w:id="19409" w:author="ZTE-Ma Zhifeng" w:date="2022-07-19T13:25:00Z"/>
              </w:rPr>
            </w:pPr>
            <w:del w:id="19410" w:author="ZTE-Ma Zhifeng" w:date="2022-07-19T13:25:00Z">
              <w:r w:rsidRPr="00720561" w:rsidDel="007B6003">
                <w:rPr>
                  <w:lang w:eastAsia="zh-CN"/>
                </w:rPr>
                <w:delText>1</w:delText>
              </w:r>
            </w:del>
          </w:p>
        </w:tc>
        <w:tc>
          <w:tcPr>
            <w:tcW w:w="929" w:type="dxa"/>
            <w:shd w:val="clear" w:color="auto" w:fill="auto"/>
          </w:tcPr>
          <w:p w14:paraId="20026CCE" w14:textId="731FBDEB" w:rsidR="00BF02EA" w:rsidRPr="00720561" w:rsidDel="007B6003" w:rsidRDefault="00BF02EA" w:rsidP="003270C8">
            <w:pPr>
              <w:pStyle w:val="TAC"/>
              <w:rPr>
                <w:del w:id="19411" w:author="ZTE-Ma Zhifeng" w:date="2022-07-19T13:25:00Z"/>
              </w:rPr>
            </w:pPr>
          </w:p>
        </w:tc>
      </w:tr>
      <w:tr w:rsidR="00BF02EA" w:rsidRPr="00720561" w:rsidDel="007B6003" w14:paraId="4A8355C2" w14:textId="4514809A" w:rsidTr="003270C8">
        <w:trPr>
          <w:del w:id="19412" w:author="ZTE-Ma Zhifeng" w:date="2022-07-19T13:25:00Z"/>
        </w:trPr>
        <w:tc>
          <w:tcPr>
            <w:tcW w:w="1527" w:type="dxa"/>
            <w:vMerge/>
            <w:shd w:val="clear" w:color="auto" w:fill="auto"/>
          </w:tcPr>
          <w:p w14:paraId="74BF5C41" w14:textId="776AEE8F" w:rsidR="00BF02EA" w:rsidRPr="00720561" w:rsidDel="007B6003" w:rsidRDefault="00BF02EA" w:rsidP="003270C8">
            <w:pPr>
              <w:pStyle w:val="TAC"/>
              <w:rPr>
                <w:del w:id="19413" w:author="ZTE-Ma Zhifeng" w:date="2022-07-19T13:25:00Z"/>
              </w:rPr>
            </w:pPr>
          </w:p>
        </w:tc>
        <w:tc>
          <w:tcPr>
            <w:tcW w:w="2804" w:type="dxa"/>
            <w:shd w:val="clear" w:color="auto" w:fill="auto"/>
          </w:tcPr>
          <w:p w14:paraId="6C431176" w14:textId="570F5BF9" w:rsidR="00BF02EA" w:rsidRPr="00720561" w:rsidDel="007B6003" w:rsidRDefault="00BF02EA" w:rsidP="003270C8">
            <w:pPr>
              <w:pStyle w:val="TAL"/>
              <w:rPr>
                <w:del w:id="19414" w:author="ZTE-Ma Zhifeng" w:date="2022-07-19T13:25:00Z"/>
              </w:rPr>
            </w:pPr>
            <w:del w:id="19415" w:author="ZTE-Ma Zhifeng" w:date="2022-07-19T13:25:00Z">
              <w:r w:rsidRPr="00720561" w:rsidDel="007B6003">
                <w:delText xml:space="preserve">NR Band </w:delText>
              </w:r>
              <w:r w:rsidRPr="00720561" w:rsidDel="007B6003">
                <w:rPr>
                  <w:lang w:eastAsia="zh-CN"/>
                </w:rPr>
                <w:delText>n79</w:delText>
              </w:r>
            </w:del>
          </w:p>
        </w:tc>
        <w:tc>
          <w:tcPr>
            <w:tcW w:w="999" w:type="dxa"/>
            <w:shd w:val="clear" w:color="auto" w:fill="auto"/>
          </w:tcPr>
          <w:p w14:paraId="6401D2C7" w14:textId="361FE2E3" w:rsidR="00BF02EA" w:rsidRPr="00720561" w:rsidDel="007B6003" w:rsidRDefault="00BF02EA" w:rsidP="003270C8">
            <w:pPr>
              <w:pStyle w:val="TAC"/>
              <w:rPr>
                <w:del w:id="19416" w:author="ZTE-Ma Zhifeng" w:date="2022-07-19T13:25:00Z"/>
              </w:rPr>
            </w:pPr>
            <w:del w:id="1941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000053" w14:textId="004FE234" w:rsidR="00BF02EA" w:rsidRPr="00720561" w:rsidDel="007B6003" w:rsidRDefault="00BF02EA" w:rsidP="003270C8">
            <w:pPr>
              <w:pStyle w:val="TAC"/>
              <w:rPr>
                <w:del w:id="19418" w:author="ZTE-Ma Zhifeng" w:date="2022-07-19T13:25:00Z"/>
              </w:rPr>
            </w:pPr>
            <w:del w:id="19419" w:author="ZTE-Ma Zhifeng" w:date="2022-07-19T13:25:00Z">
              <w:r w:rsidRPr="00720561" w:rsidDel="007B6003">
                <w:delText>-</w:delText>
              </w:r>
            </w:del>
          </w:p>
        </w:tc>
        <w:tc>
          <w:tcPr>
            <w:tcW w:w="899" w:type="dxa"/>
            <w:shd w:val="clear" w:color="auto" w:fill="auto"/>
          </w:tcPr>
          <w:p w14:paraId="5C19366F" w14:textId="5513A7AD" w:rsidR="00BF02EA" w:rsidRPr="00720561" w:rsidDel="007B6003" w:rsidRDefault="00BF02EA" w:rsidP="003270C8">
            <w:pPr>
              <w:pStyle w:val="TAC"/>
              <w:rPr>
                <w:del w:id="19420" w:author="ZTE-Ma Zhifeng" w:date="2022-07-19T13:25:00Z"/>
              </w:rPr>
            </w:pPr>
            <w:del w:id="1942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0" w:type="dxa"/>
            <w:shd w:val="clear" w:color="auto" w:fill="auto"/>
          </w:tcPr>
          <w:p w14:paraId="4E4A28B3" w14:textId="74F8E7A6" w:rsidR="00BF02EA" w:rsidRPr="00720561" w:rsidDel="007B6003" w:rsidRDefault="00BF02EA" w:rsidP="003270C8">
            <w:pPr>
              <w:pStyle w:val="TAC"/>
              <w:rPr>
                <w:del w:id="19422" w:author="ZTE-Ma Zhifeng" w:date="2022-07-19T13:25:00Z"/>
              </w:rPr>
            </w:pPr>
            <w:del w:id="19423"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E0835D8" w14:textId="0BDBBE8C" w:rsidR="00BF02EA" w:rsidRPr="00720561" w:rsidDel="007B6003" w:rsidRDefault="00BF02EA" w:rsidP="003270C8">
            <w:pPr>
              <w:pStyle w:val="TAC"/>
              <w:rPr>
                <w:del w:id="19424" w:author="ZTE-Ma Zhifeng" w:date="2022-07-19T13:25:00Z"/>
              </w:rPr>
            </w:pPr>
            <w:del w:id="19425" w:author="ZTE-Ma Zhifeng" w:date="2022-07-19T13:25:00Z">
              <w:r w:rsidRPr="00720561" w:rsidDel="007B6003">
                <w:delText>1</w:delText>
              </w:r>
            </w:del>
          </w:p>
        </w:tc>
        <w:tc>
          <w:tcPr>
            <w:tcW w:w="929" w:type="dxa"/>
            <w:shd w:val="clear" w:color="auto" w:fill="auto"/>
          </w:tcPr>
          <w:p w14:paraId="6C0658A3" w14:textId="0829C26D" w:rsidR="00BF02EA" w:rsidRPr="00720561" w:rsidDel="007B6003" w:rsidRDefault="00BF02EA" w:rsidP="003270C8">
            <w:pPr>
              <w:pStyle w:val="TAC"/>
              <w:rPr>
                <w:del w:id="19426" w:author="ZTE-Ma Zhifeng" w:date="2022-07-19T13:25:00Z"/>
              </w:rPr>
            </w:pPr>
            <w:del w:id="19427" w:author="ZTE-Ma Zhifeng" w:date="2022-07-19T13:25:00Z">
              <w:r w:rsidRPr="00720561" w:rsidDel="007B6003">
                <w:delText>2</w:delText>
              </w:r>
            </w:del>
          </w:p>
        </w:tc>
      </w:tr>
      <w:tr w:rsidR="00BF02EA" w:rsidRPr="00720561" w:rsidDel="007B6003" w14:paraId="3D9F3E28" w14:textId="0B70F323" w:rsidTr="003270C8">
        <w:trPr>
          <w:del w:id="19428" w:author="ZTE-Ma Zhifeng" w:date="2022-07-19T13:25:00Z"/>
        </w:trPr>
        <w:tc>
          <w:tcPr>
            <w:tcW w:w="1527" w:type="dxa"/>
            <w:vMerge/>
            <w:shd w:val="clear" w:color="auto" w:fill="auto"/>
          </w:tcPr>
          <w:p w14:paraId="2B7DC6B9" w14:textId="3E9665D8" w:rsidR="00BF02EA" w:rsidRPr="00720561" w:rsidDel="007B6003" w:rsidRDefault="00BF02EA" w:rsidP="003270C8">
            <w:pPr>
              <w:pStyle w:val="TAC"/>
              <w:rPr>
                <w:del w:id="19429" w:author="ZTE-Ma Zhifeng" w:date="2022-07-19T13:25:00Z"/>
              </w:rPr>
            </w:pPr>
          </w:p>
        </w:tc>
        <w:tc>
          <w:tcPr>
            <w:tcW w:w="2804" w:type="dxa"/>
            <w:shd w:val="clear" w:color="auto" w:fill="auto"/>
          </w:tcPr>
          <w:p w14:paraId="133D797B" w14:textId="2ACDD767" w:rsidR="00BF02EA" w:rsidRPr="00720561" w:rsidDel="007B6003" w:rsidRDefault="00BF02EA" w:rsidP="003270C8">
            <w:pPr>
              <w:pStyle w:val="TAL"/>
              <w:rPr>
                <w:del w:id="19430" w:author="ZTE-Ma Zhifeng" w:date="2022-07-19T13:25:00Z"/>
              </w:rPr>
            </w:pPr>
            <w:del w:id="19431" w:author="ZTE-Ma Zhifeng" w:date="2022-07-19T13:25:00Z">
              <w:r w:rsidRPr="00720561" w:rsidDel="007B6003">
                <w:delText>Frequency range</w:delText>
              </w:r>
            </w:del>
          </w:p>
        </w:tc>
        <w:tc>
          <w:tcPr>
            <w:tcW w:w="999" w:type="dxa"/>
            <w:shd w:val="clear" w:color="auto" w:fill="auto"/>
          </w:tcPr>
          <w:p w14:paraId="386A2818" w14:textId="35CD4C48" w:rsidR="00BF02EA" w:rsidRPr="00720561" w:rsidDel="007B6003" w:rsidRDefault="00BF02EA" w:rsidP="003270C8">
            <w:pPr>
              <w:pStyle w:val="TAC"/>
              <w:rPr>
                <w:del w:id="19432" w:author="ZTE-Ma Zhifeng" w:date="2022-07-19T13:25:00Z"/>
              </w:rPr>
            </w:pPr>
            <w:del w:id="19433" w:author="ZTE-Ma Zhifeng" w:date="2022-07-19T13:25:00Z">
              <w:r w:rsidRPr="00720561" w:rsidDel="007B6003">
                <w:delText>1884.5</w:delText>
              </w:r>
            </w:del>
          </w:p>
        </w:tc>
        <w:tc>
          <w:tcPr>
            <w:tcW w:w="629" w:type="dxa"/>
            <w:shd w:val="clear" w:color="auto" w:fill="auto"/>
          </w:tcPr>
          <w:p w14:paraId="5B90F456" w14:textId="7656A1AE" w:rsidR="00BF02EA" w:rsidRPr="00720561" w:rsidDel="007B6003" w:rsidRDefault="00BF02EA" w:rsidP="003270C8">
            <w:pPr>
              <w:pStyle w:val="TAC"/>
              <w:rPr>
                <w:del w:id="19434" w:author="ZTE-Ma Zhifeng" w:date="2022-07-19T13:25:00Z"/>
              </w:rPr>
            </w:pPr>
            <w:del w:id="19435" w:author="ZTE-Ma Zhifeng" w:date="2022-07-19T13:25:00Z">
              <w:r w:rsidRPr="00720561" w:rsidDel="007B6003">
                <w:rPr>
                  <w:lang w:eastAsia="zh-CN"/>
                </w:rPr>
                <w:delText>-</w:delText>
              </w:r>
            </w:del>
          </w:p>
        </w:tc>
        <w:tc>
          <w:tcPr>
            <w:tcW w:w="899" w:type="dxa"/>
            <w:shd w:val="clear" w:color="auto" w:fill="auto"/>
          </w:tcPr>
          <w:p w14:paraId="62FA7C5A" w14:textId="408C8081" w:rsidR="00BF02EA" w:rsidRPr="00720561" w:rsidDel="007B6003" w:rsidRDefault="00BF02EA" w:rsidP="003270C8">
            <w:pPr>
              <w:pStyle w:val="TAC"/>
              <w:rPr>
                <w:del w:id="19436" w:author="ZTE-Ma Zhifeng" w:date="2022-07-19T13:25:00Z"/>
              </w:rPr>
            </w:pPr>
            <w:del w:id="19437" w:author="ZTE-Ma Zhifeng" w:date="2022-07-19T13:25:00Z">
              <w:r w:rsidRPr="00720561" w:rsidDel="007B6003">
                <w:rPr>
                  <w:lang w:eastAsia="zh-CN"/>
                </w:rPr>
                <w:delText>1915.7</w:delText>
              </w:r>
            </w:del>
          </w:p>
        </w:tc>
        <w:tc>
          <w:tcPr>
            <w:tcW w:w="1080" w:type="dxa"/>
            <w:shd w:val="clear" w:color="auto" w:fill="auto"/>
          </w:tcPr>
          <w:p w14:paraId="3E81853A" w14:textId="73680751" w:rsidR="00BF02EA" w:rsidRPr="00720561" w:rsidDel="007B6003" w:rsidRDefault="00BF02EA" w:rsidP="003270C8">
            <w:pPr>
              <w:pStyle w:val="TAC"/>
              <w:rPr>
                <w:del w:id="19438" w:author="ZTE-Ma Zhifeng" w:date="2022-07-19T13:25:00Z"/>
              </w:rPr>
            </w:pPr>
            <w:del w:id="19439"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09E0D791" w14:textId="4D26B824" w:rsidR="00BF02EA" w:rsidRPr="00720561" w:rsidDel="007B6003" w:rsidRDefault="00BF02EA" w:rsidP="003270C8">
            <w:pPr>
              <w:pStyle w:val="TAC"/>
              <w:rPr>
                <w:del w:id="19440" w:author="ZTE-Ma Zhifeng" w:date="2022-07-19T13:25:00Z"/>
              </w:rPr>
            </w:pPr>
            <w:del w:id="19441" w:author="ZTE-Ma Zhifeng" w:date="2022-07-19T13:25:00Z">
              <w:r w:rsidRPr="00720561" w:rsidDel="007B6003">
                <w:rPr>
                  <w:lang w:eastAsia="zh-CN"/>
                </w:rPr>
                <w:delText>0.3</w:delText>
              </w:r>
            </w:del>
          </w:p>
        </w:tc>
        <w:tc>
          <w:tcPr>
            <w:tcW w:w="929" w:type="dxa"/>
            <w:shd w:val="clear" w:color="auto" w:fill="auto"/>
          </w:tcPr>
          <w:p w14:paraId="11BA92D2" w14:textId="165D1164" w:rsidR="00BF02EA" w:rsidRPr="00720561" w:rsidDel="007B6003" w:rsidRDefault="00BF02EA" w:rsidP="003270C8">
            <w:pPr>
              <w:pStyle w:val="TAC"/>
              <w:rPr>
                <w:del w:id="19442" w:author="ZTE-Ma Zhifeng" w:date="2022-07-19T13:25:00Z"/>
              </w:rPr>
            </w:pPr>
            <w:del w:id="19443" w:author="ZTE-Ma Zhifeng" w:date="2022-07-19T13:25:00Z">
              <w:r w:rsidRPr="00720561" w:rsidDel="007B6003">
                <w:rPr>
                  <w:lang w:eastAsia="zh-CN"/>
                </w:rPr>
                <w:delText>3</w:delText>
              </w:r>
            </w:del>
          </w:p>
        </w:tc>
      </w:tr>
      <w:tr w:rsidR="00BF02EA" w:rsidRPr="00720561" w:rsidDel="007B6003" w14:paraId="71D054EA" w14:textId="3C4539C8" w:rsidTr="003270C8">
        <w:trPr>
          <w:del w:id="19444" w:author="ZTE-Ma Zhifeng" w:date="2022-07-19T13:25:00Z"/>
        </w:trPr>
        <w:tc>
          <w:tcPr>
            <w:tcW w:w="1527" w:type="dxa"/>
            <w:vMerge w:val="restart"/>
            <w:shd w:val="clear" w:color="auto" w:fill="auto"/>
          </w:tcPr>
          <w:p w14:paraId="21206365" w14:textId="461F4409" w:rsidR="00BF02EA" w:rsidRPr="00720561" w:rsidDel="007B6003" w:rsidRDefault="00BF02EA" w:rsidP="003270C8">
            <w:pPr>
              <w:pStyle w:val="TAC"/>
              <w:rPr>
                <w:del w:id="19445" w:author="ZTE-Ma Zhifeng" w:date="2022-07-19T13:25:00Z"/>
              </w:rPr>
            </w:pPr>
            <w:del w:id="19446" w:author="ZTE-Ma Zhifeng" w:date="2022-07-19T13:25:00Z">
              <w:r w:rsidRPr="00720561" w:rsidDel="007B6003">
                <w:rPr>
                  <w:lang w:eastAsia="zh-CN"/>
                </w:rPr>
                <w:delText>CA_n40-n79</w:delText>
              </w:r>
            </w:del>
          </w:p>
        </w:tc>
        <w:tc>
          <w:tcPr>
            <w:tcW w:w="2804" w:type="dxa"/>
            <w:shd w:val="clear" w:color="auto" w:fill="auto"/>
          </w:tcPr>
          <w:p w14:paraId="7291CB84" w14:textId="13AA496A" w:rsidR="00BF02EA" w:rsidRPr="00720561" w:rsidDel="007B6003" w:rsidRDefault="00BF02EA" w:rsidP="003270C8">
            <w:pPr>
              <w:pStyle w:val="TAL"/>
              <w:rPr>
                <w:del w:id="19447" w:author="ZTE-Ma Zhifeng" w:date="2022-07-19T13:25:00Z"/>
              </w:rPr>
            </w:pPr>
            <w:del w:id="1944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5E397F23" w14:textId="06CF1465" w:rsidR="00BF02EA" w:rsidRPr="00720561" w:rsidDel="007B6003" w:rsidRDefault="00BF02EA" w:rsidP="003270C8">
            <w:pPr>
              <w:pStyle w:val="TAL"/>
              <w:rPr>
                <w:del w:id="19449" w:author="ZTE-Ma Zhifeng" w:date="2022-07-19T13:25:00Z"/>
              </w:rPr>
            </w:pPr>
            <w:del w:id="19450" w:author="ZTE-Ma Zhifeng" w:date="2022-07-19T13:25:00Z">
              <w:r w:rsidRPr="00720561" w:rsidDel="007B6003">
                <w:delText>NR band n78</w:delText>
              </w:r>
            </w:del>
          </w:p>
        </w:tc>
        <w:tc>
          <w:tcPr>
            <w:tcW w:w="999" w:type="dxa"/>
            <w:shd w:val="clear" w:color="auto" w:fill="auto"/>
          </w:tcPr>
          <w:p w14:paraId="5ECF490A" w14:textId="30C610AE" w:rsidR="00BF02EA" w:rsidRPr="00720561" w:rsidDel="007B6003" w:rsidRDefault="00BF02EA" w:rsidP="003270C8">
            <w:pPr>
              <w:pStyle w:val="TAC"/>
              <w:rPr>
                <w:del w:id="19451" w:author="ZTE-Ma Zhifeng" w:date="2022-07-19T13:25:00Z"/>
              </w:rPr>
            </w:pPr>
            <w:del w:id="1945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31F0FA" w14:textId="330A0089" w:rsidR="00BF02EA" w:rsidRPr="00720561" w:rsidDel="007B6003" w:rsidRDefault="00BF02EA" w:rsidP="003270C8">
            <w:pPr>
              <w:pStyle w:val="TAC"/>
              <w:rPr>
                <w:del w:id="19453" w:author="ZTE-Ma Zhifeng" w:date="2022-07-19T13:25:00Z"/>
              </w:rPr>
            </w:pPr>
            <w:del w:id="19454" w:author="ZTE-Ma Zhifeng" w:date="2022-07-19T13:25:00Z">
              <w:r w:rsidRPr="00720561" w:rsidDel="007B6003">
                <w:rPr>
                  <w:lang w:eastAsia="zh-CN"/>
                </w:rPr>
                <w:delText>-</w:delText>
              </w:r>
            </w:del>
          </w:p>
        </w:tc>
        <w:tc>
          <w:tcPr>
            <w:tcW w:w="899" w:type="dxa"/>
            <w:shd w:val="clear" w:color="auto" w:fill="auto"/>
          </w:tcPr>
          <w:p w14:paraId="03F699B0" w14:textId="7ABC5EB2" w:rsidR="00BF02EA" w:rsidRPr="00720561" w:rsidDel="007B6003" w:rsidRDefault="00BF02EA" w:rsidP="003270C8">
            <w:pPr>
              <w:pStyle w:val="TAC"/>
              <w:rPr>
                <w:del w:id="19455" w:author="ZTE-Ma Zhifeng" w:date="2022-07-19T13:25:00Z"/>
              </w:rPr>
            </w:pPr>
            <w:del w:id="1945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672B9E0" w14:textId="6E2BF7CE" w:rsidR="00BF02EA" w:rsidRPr="00720561" w:rsidDel="007B6003" w:rsidRDefault="00BF02EA" w:rsidP="003270C8">
            <w:pPr>
              <w:pStyle w:val="TAC"/>
              <w:rPr>
                <w:del w:id="19457" w:author="ZTE-Ma Zhifeng" w:date="2022-07-19T13:25:00Z"/>
              </w:rPr>
            </w:pPr>
            <w:del w:id="19458" w:author="ZTE-Ma Zhifeng" w:date="2022-07-19T13:25:00Z">
              <w:r w:rsidRPr="00720561" w:rsidDel="007B6003">
                <w:rPr>
                  <w:lang w:eastAsia="zh-CN"/>
                </w:rPr>
                <w:delText>-50+TT</w:delText>
              </w:r>
            </w:del>
          </w:p>
        </w:tc>
        <w:tc>
          <w:tcPr>
            <w:tcW w:w="993" w:type="dxa"/>
            <w:shd w:val="clear" w:color="auto" w:fill="auto"/>
          </w:tcPr>
          <w:p w14:paraId="1A517E0D" w14:textId="371B9B74" w:rsidR="00BF02EA" w:rsidRPr="00720561" w:rsidDel="007B6003" w:rsidRDefault="00BF02EA" w:rsidP="003270C8">
            <w:pPr>
              <w:pStyle w:val="TAC"/>
              <w:rPr>
                <w:del w:id="19459" w:author="ZTE-Ma Zhifeng" w:date="2022-07-19T13:25:00Z"/>
              </w:rPr>
            </w:pPr>
            <w:del w:id="19460" w:author="ZTE-Ma Zhifeng" w:date="2022-07-19T13:25:00Z">
              <w:r w:rsidRPr="00720561" w:rsidDel="007B6003">
                <w:rPr>
                  <w:lang w:eastAsia="zh-CN"/>
                </w:rPr>
                <w:delText>1</w:delText>
              </w:r>
            </w:del>
          </w:p>
        </w:tc>
        <w:tc>
          <w:tcPr>
            <w:tcW w:w="929" w:type="dxa"/>
            <w:shd w:val="clear" w:color="auto" w:fill="auto"/>
          </w:tcPr>
          <w:p w14:paraId="435D6AA0" w14:textId="392785CF" w:rsidR="00BF02EA" w:rsidRPr="00720561" w:rsidDel="007B6003" w:rsidRDefault="00BF02EA" w:rsidP="003270C8">
            <w:pPr>
              <w:pStyle w:val="TAC"/>
              <w:rPr>
                <w:del w:id="19461" w:author="ZTE-Ma Zhifeng" w:date="2022-07-19T13:25:00Z"/>
              </w:rPr>
            </w:pPr>
          </w:p>
        </w:tc>
      </w:tr>
      <w:tr w:rsidR="00BF02EA" w:rsidRPr="00720561" w:rsidDel="007B6003" w14:paraId="38874D84" w14:textId="3E7E49ED" w:rsidTr="003270C8">
        <w:trPr>
          <w:del w:id="19462" w:author="ZTE-Ma Zhifeng" w:date="2022-07-19T13:25:00Z"/>
        </w:trPr>
        <w:tc>
          <w:tcPr>
            <w:tcW w:w="1527" w:type="dxa"/>
            <w:vMerge/>
            <w:shd w:val="clear" w:color="auto" w:fill="auto"/>
          </w:tcPr>
          <w:p w14:paraId="60567836" w14:textId="46C6707E" w:rsidR="00BF02EA" w:rsidRPr="00720561" w:rsidDel="007B6003" w:rsidRDefault="00BF02EA" w:rsidP="003270C8">
            <w:pPr>
              <w:pStyle w:val="TAC"/>
              <w:rPr>
                <w:del w:id="19463" w:author="ZTE-Ma Zhifeng" w:date="2022-07-19T13:25:00Z"/>
              </w:rPr>
            </w:pPr>
          </w:p>
        </w:tc>
        <w:tc>
          <w:tcPr>
            <w:tcW w:w="2804" w:type="dxa"/>
            <w:shd w:val="clear" w:color="auto" w:fill="auto"/>
          </w:tcPr>
          <w:p w14:paraId="704E9C56" w14:textId="45D66C83" w:rsidR="00BF02EA" w:rsidRPr="00720561" w:rsidDel="007B6003" w:rsidRDefault="00BF02EA" w:rsidP="003270C8">
            <w:pPr>
              <w:pStyle w:val="TAL"/>
              <w:rPr>
                <w:del w:id="19464" w:author="ZTE-Ma Zhifeng" w:date="2022-07-19T13:25:00Z"/>
              </w:rPr>
            </w:pPr>
            <w:del w:id="19465" w:author="ZTE-Ma Zhifeng" w:date="2022-07-19T13:25:00Z">
              <w:r w:rsidRPr="00720561" w:rsidDel="007B6003">
                <w:delText>Frequency range</w:delText>
              </w:r>
            </w:del>
          </w:p>
        </w:tc>
        <w:tc>
          <w:tcPr>
            <w:tcW w:w="999" w:type="dxa"/>
            <w:shd w:val="clear" w:color="auto" w:fill="auto"/>
          </w:tcPr>
          <w:p w14:paraId="12D07E97" w14:textId="4E0DB628" w:rsidR="00BF02EA" w:rsidRPr="00720561" w:rsidDel="007B6003" w:rsidRDefault="00BF02EA" w:rsidP="003270C8">
            <w:pPr>
              <w:pStyle w:val="TAC"/>
              <w:rPr>
                <w:del w:id="19466" w:author="ZTE-Ma Zhifeng" w:date="2022-07-19T13:25:00Z"/>
              </w:rPr>
            </w:pPr>
            <w:del w:id="19467" w:author="ZTE-Ma Zhifeng" w:date="2022-07-19T13:25:00Z">
              <w:r w:rsidRPr="00720561" w:rsidDel="007B6003">
                <w:delText>1884.5</w:delText>
              </w:r>
            </w:del>
          </w:p>
        </w:tc>
        <w:tc>
          <w:tcPr>
            <w:tcW w:w="629" w:type="dxa"/>
            <w:shd w:val="clear" w:color="auto" w:fill="auto"/>
          </w:tcPr>
          <w:p w14:paraId="63951755" w14:textId="6D6AC019" w:rsidR="00BF02EA" w:rsidRPr="00720561" w:rsidDel="007B6003" w:rsidRDefault="00BF02EA" w:rsidP="003270C8">
            <w:pPr>
              <w:pStyle w:val="TAC"/>
              <w:rPr>
                <w:del w:id="19468" w:author="ZTE-Ma Zhifeng" w:date="2022-07-19T13:25:00Z"/>
              </w:rPr>
            </w:pPr>
            <w:del w:id="19469" w:author="ZTE-Ma Zhifeng" w:date="2022-07-19T13:25:00Z">
              <w:r w:rsidRPr="00720561" w:rsidDel="007B6003">
                <w:rPr>
                  <w:lang w:eastAsia="zh-CN"/>
                </w:rPr>
                <w:delText>-</w:delText>
              </w:r>
            </w:del>
          </w:p>
        </w:tc>
        <w:tc>
          <w:tcPr>
            <w:tcW w:w="899" w:type="dxa"/>
            <w:shd w:val="clear" w:color="auto" w:fill="auto"/>
          </w:tcPr>
          <w:p w14:paraId="69AD05B9" w14:textId="6266044D" w:rsidR="00BF02EA" w:rsidRPr="00720561" w:rsidDel="007B6003" w:rsidRDefault="00BF02EA" w:rsidP="003270C8">
            <w:pPr>
              <w:pStyle w:val="TAC"/>
              <w:rPr>
                <w:del w:id="19470" w:author="ZTE-Ma Zhifeng" w:date="2022-07-19T13:25:00Z"/>
              </w:rPr>
            </w:pPr>
            <w:del w:id="19471" w:author="ZTE-Ma Zhifeng" w:date="2022-07-19T13:25:00Z">
              <w:r w:rsidRPr="00720561" w:rsidDel="007B6003">
                <w:rPr>
                  <w:lang w:eastAsia="zh-CN"/>
                </w:rPr>
                <w:delText>1915.7</w:delText>
              </w:r>
            </w:del>
          </w:p>
        </w:tc>
        <w:tc>
          <w:tcPr>
            <w:tcW w:w="1080" w:type="dxa"/>
            <w:shd w:val="clear" w:color="auto" w:fill="auto"/>
          </w:tcPr>
          <w:p w14:paraId="2DC16EFD" w14:textId="58ED0003" w:rsidR="00BF02EA" w:rsidRPr="00720561" w:rsidDel="007B6003" w:rsidRDefault="00BF02EA" w:rsidP="003270C8">
            <w:pPr>
              <w:pStyle w:val="TAC"/>
              <w:rPr>
                <w:del w:id="19472" w:author="ZTE-Ma Zhifeng" w:date="2022-07-19T13:25:00Z"/>
              </w:rPr>
            </w:pPr>
            <w:del w:id="19473"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70CB9F26" w14:textId="37084E1A" w:rsidR="00BF02EA" w:rsidRPr="00720561" w:rsidDel="007B6003" w:rsidRDefault="00BF02EA" w:rsidP="003270C8">
            <w:pPr>
              <w:pStyle w:val="TAC"/>
              <w:rPr>
                <w:del w:id="19474" w:author="ZTE-Ma Zhifeng" w:date="2022-07-19T13:25:00Z"/>
              </w:rPr>
            </w:pPr>
            <w:del w:id="19475" w:author="ZTE-Ma Zhifeng" w:date="2022-07-19T13:25:00Z">
              <w:r w:rsidRPr="00720561" w:rsidDel="007B6003">
                <w:rPr>
                  <w:lang w:eastAsia="zh-CN"/>
                </w:rPr>
                <w:delText>0.3</w:delText>
              </w:r>
            </w:del>
          </w:p>
        </w:tc>
        <w:tc>
          <w:tcPr>
            <w:tcW w:w="929" w:type="dxa"/>
            <w:shd w:val="clear" w:color="auto" w:fill="auto"/>
          </w:tcPr>
          <w:p w14:paraId="4EA55A55" w14:textId="76127E25" w:rsidR="00BF02EA" w:rsidRPr="00720561" w:rsidDel="007B6003" w:rsidRDefault="00BF02EA" w:rsidP="003270C8">
            <w:pPr>
              <w:pStyle w:val="TAC"/>
              <w:rPr>
                <w:del w:id="19476" w:author="ZTE-Ma Zhifeng" w:date="2022-07-19T13:25:00Z"/>
              </w:rPr>
            </w:pPr>
            <w:del w:id="19477" w:author="ZTE-Ma Zhifeng" w:date="2022-07-19T13:25:00Z">
              <w:r w:rsidRPr="00720561" w:rsidDel="007B6003">
                <w:rPr>
                  <w:lang w:eastAsia="zh-CN"/>
                </w:rPr>
                <w:delText>3</w:delText>
              </w:r>
            </w:del>
          </w:p>
        </w:tc>
      </w:tr>
      <w:tr w:rsidR="00BF02EA" w:rsidRPr="00720561" w:rsidDel="007B6003" w14:paraId="343534F2" w14:textId="2E80221A" w:rsidTr="003270C8">
        <w:trPr>
          <w:del w:id="19478" w:author="ZTE-Ma Zhifeng" w:date="2022-07-19T13:25:00Z"/>
        </w:trPr>
        <w:tc>
          <w:tcPr>
            <w:tcW w:w="1527" w:type="dxa"/>
            <w:vMerge w:val="restart"/>
            <w:shd w:val="clear" w:color="auto" w:fill="auto"/>
          </w:tcPr>
          <w:p w14:paraId="39B5843D" w14:textId="7342F1F4" w:rsidR="00BF02EA" w:rsidRPr="00720561" w:rsidDel="007B6003" w:rsidRDefault="00BF02EA" w:rsidP="003270C8">
            <w:pPr>
              <w:pStyle w:val="TAC"/>
              <w:rPr>
                <w:del w:id="19479" w:author="ZTE-Ma Zhifeng" w:date="2022-07-19T13:25:00Z"/>
              </w:rPr>
            </w:pPr>
            <w:del w:id="19480" w:author="ZTE-Ma Zhifeng" w:date="2022-07-19T13:25:00Z">
              <w:r w:rsidRPr="00720561" w:rsidDel="007B6003">
                <w:rPr>
                  <w:lang w:eastAsia="zh-CN"/>
                </w:rPr>
                <w:delText>CA</w:delText>
              </w:r>
              <w:r w:rsidRPr="00720561" w:rsidDel="007B6003">
                <w:delText>_</w:delText>
              </w:r>
              <w:r w:rsidRPr="00720561" w:rsidDel="007B6003">
                <w:rPr>
                  <w:lang w:eastAsia="zh-CN"/>
                </w:rPr>
                <w:delText>n78</w:delText>
              </w:r>
              <w:r w:rsidRPr="00720561" w:rsidDel="007B6003">
                <w:delText>-</w:delText>
              </w:r>
              <w:r w:rsidRPr="00720561" w:rsidDel="007B6003">
                <w:rPr>
                  <w:lang w:eastAsia="zh-CN"/>
                </w:rPr>
                <w:delText>n79</w:delText>
              </w:r>
            </w:del>
          </w:p>
        </w:tc>
        <w:tc>
          <w:tcPr>
            <w:tcW w:w="2804" w:type="dxa"/>
            <w:shd w:val="clear" w:color="auto" w:fill="auto"/>
          </w:tcPr>
          <w:p w14:paraId="039EF659" w14:textId="50C259AE" w:rsidR="00BF02EA" w:rsidRPr="00720561" w:rsidDel="007B6003" w:rsidRDefault="00BF02EA" w:rsidP="003270C8">
            <w:pPr>
              <w:pStyle w:val="TAL"/>
              <w:rPr>
                <w:del w:id="19481" w:author="ZTE-Ma Zhifeng" w:date="2022-07-19T13:25:00Z"/>
              </w:rPr>
            </w:pPr>
            <w:del w:id="19482" w:author="ZTE-Ma Zhifeng" w:date="2022-07-19T13:25:00Z">
              <w:r w:rsidRPr="00720561" w:rsidDel="007B6003">
                <w:delText>E-UTRA Band 1, 3, 5, 8, 11, 18, 19</w:delText>
              </w:r>
              <w:r w:rsidRPr="00720561" w:rsidDel="007B6003">
                <w:rPr>
                  <w:rFonts w:eastAsia="Yu Mincho"/>
                </w:rPr>
                <w:delText xml:space="preserve">, </w:delText>
              </w:r>
              <w:r w:rsidRPr="00720561" w:rsidDel="007B6003">
                <w:delText>21, 28, 34, 40, 41, 65, 74</w:delText>
              </w:r>
            </w:del>
          </w:p>
        </w:tc>
        <w:tc>
          <w:tcPr>
            <w:tcW w:w="999" w:type="dxa"/>
            <w:shd w:val="clear" w:color="auto" w:fill="auto"/>
          </w:tcPr>
          <w:p w14:paraId="045D742D" w14:textId="24654580" w:rsidR="00BF02EA" w:rsidRPr="00720561" w:rsidDel="007B6003" w:rsidRDefault="00BF02EA" w:rsidP="003270C8">
            <w:pPr>
              <w:pStyle w:val="TAC"/>
              <w:rPr>
                <w:del w:id="19483" w:author="ZTE-Ma Zhifeng" w:date="2022-07-19T13:25:00Z"/>
              </w:rPr>
            </w:pPr>
            <w:del w:id="194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E8C89" w14:textId="5C280A47" w:rsidR="00BF02EA" w:rsidRPr="00720561" w:rsidDel="007B6003" w:rsidRDefault="00BF02EA" w:rsidP="003270C8">
            <w:pPr>
              <w:pStyle w:val="TAC"/>
              <w:rPr>
                <w:del w:id="19485" w:author="ZTE-Ma Zhifeng" w:date="2022-07-19T13:25:00Z"/>
              </w:rPr>
            </w:pPr>
            <w:del w:id="19486" w:author="ZTE-Ma Zhifeng" w:date="2022-07-19T13:25:00Z">
              <w:r w:rsidRPr="00720561" w:rsidDel="007B6003">
                <w:delText>-</w:delText>
              </w:r>
            </w:del>
          </w:p>
        </w:tc>
        <w:tc>
          <w:tcPr>
            <w:tcW w:w="899" w:type="dxa"/>
            <w:shd w:val="clear" w:color="auto" w:fill="auto"/>
          </w:tcPr>
          <w:p w14:paraId="4AA2215C" w14:textId="568BB98B" w:rsidR="00BF02EA" w:rsidRPr="00720561" w:rsidDel="007B6003" w:rsidRDefault="00BF02EA" w:rsidP="003270C8">
            <w:pPr>
              <w:pStyle w:val="TAC"/>
              <w:rPr>
                <w:del w:id="19487" w:author="ZTE-Ma Zhifeng" w:date="2022-07-19T13:25:00Z"/>
              </w:rPr>
            </w:pPr>
            <w:del w:id="194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48E6AC19" w14:textId="1B3C52B3" w:rsidR="00BF02EA" w:rsidRPr="00720561" w:rsidDel="007B6003" w:rsidRDefault="00BF02EA" w:rsidP="003270C8">
            <w:pPr>
              <w:pStyle w:val="TAC"/>
              <w:rPr>
                <w:del w:id="19489" w:author="ZTE-Ma Zhifeng" w:date="2022-07-19T13:25:00Z"/>
              </w:rPr>
            </w:pPr>
            <w:del w:id="194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4652794" w14:textId="6FF2AEC6" w:rsidR="00BF02EA" w:rsidRPr="00720561" w:rsidDel="007B6003" w:rsidRDefault="00BF02EA" w:rsidP="003270C8">
            <w:pPr>
              <w:pStyle w:val="TAC"/>
              <w:rPr>
                <w:del w:id="19491" w:author="ZTE-Ma Zhifeng" w:date="2022-07-19T13:25:00Z"/>
              </w:rPr>
            </w:pPr>
            <w:del w:id="19492" w:author="ZTE-Ma Zhifeng" w:date="2022-07-19T13:25:00Z">
              <w:r w:rsidRPr="00720561" w:rsidDel="007B6003">
                <w:rPr>
                  <w:lang w:eastAsia="zh-CN"/>
                </w:rPr>
                <w:delText>1</w:delText>
              </w:r>
            </w:del>
          </w:p>
        </w:tc>
        <w:tc>
          <w:tcPr>
            <w:tcW w:w="929" w:type="dxa"/>
            <w:shd w:val="clear" w:color="auto" w:fill="auto"/>
          </w:tcPr>
          <w:p w14:paraId="47AC3334" w14:textId="4C27D0C0" w:rsidR="00BF02EA" w:rsidRPr="00720561" w:rsidDel="007B6003" w:rsidRDefault="00BF02EA" w:rsidP="003270C8">
            <w:pPr>
              <w:pStyle w:val="TAC"/>
              <w:rPr>
                <w:del w:id="19493" w:author="ZTE-Ma Zhifeng" w:date="2022-07-19T13:25:00Z"/>
              </w:rPr>
            </w:pPr>
          </w:p>
        </w:tc>
      </w:tr>
      <w:tr w:rsidR="00BF02EA" w:rsidRPr="00720561" w:rsidDel="007B6003" w14:paraId="48EFF59C" w14:textId="1C0AB5F6" w:rsidTr="003270C8">
        <w:trPr>
          <w:del w:id="19494" w:author="ZTE-Ma Zhifeng" w:date="2022-07-19T13:25:00Z"/>
        </w:trPr>
        <w:tc>
          <w:tcPr>
            <w:tcW w:w="1527" w:type="dxa"/>
            <w:vMerge/>
            <w:shd w:val="clear" w:color="auto" w:fill="auto"/>
          </w:tcPr>
          <w:p w14:paraId="783D06B2" w14:textId="04A91CCF" w:rsidR="00BF02EA" w:rsidRPr="00720561" w:rsidDel="007B6003" w:rsidRDefault="00BF02EA" w:rsidP="003270C8">
            <w:pPr>
              <w:pStyle w:val="TAC"/>
              <w:rPr>
                <w:del w:id="19495" w:author="ZTE-Ma Zhifeng" w:date="2022-07-19T13:25:00Z"/>
              </w:rPr>
            </w:pPr>
          </w:p>
        </w:tc>
        <w:tc>
          <w:tcPr>
            <w:tcW w:w="2804" w:type="dxa"/>
            <w:shd w:val="clear" w:color="auto" w:fill="auto"/>
          </w:tcPr>
          <w:p w14:paraId="5836D240" w14:textId="66C2F11C" w:rsidR="00BF02EA" w:rsidRPr="00720561" w:rsidDel="007B6003" w:rsidRDefault="00BF02EA" w:rsidP="003270C8">
            <w:pPr>
              <w:pStyle w:val="TAL"/>
              <w:rPr>
                <w:del w:id="19496" w:author="ZTE-Ma Zhifeng" w:date="2022-07-19T13:25:00Z"/>
              </w:rPr>
            </w:pPr>
            <w:del w:id="19497" w:author="ZTE-Ma Zhifeng" w:date="2022-07-19T13:25:00Z">
              <w:r w:rsidRPr="00720561" w:rsidDel="007B6003">
                <w:delText>Frequency range</w:delText>
              </w:r>
            </w:del>
          </w:p>
        </w:tc>
        <w:tc>
          <w:tcPr>
            <w:tcW w:w="999" w:type="dxa"/>
            <w:shd w:val="clear" w:color="auto" w:fill="auto"/>
          </w:tcPr>
          <w:p w14:paraId="4A2CB731" w14:textId="5FA8BD0D" w:rsidR="00BF02EA" w:rsidRPr="00720561" w:rsidDel="007B6003" w:rsidRDefault="00BF02EA" w:rsidP="003270C8">
            <w:pPr>
              <w:pStyle w:val="TAC"/>
              <w:rPr>
                <w:del w:id="19498" w:author="ZTE-Ma Zhifeng" w:date="2022-07-19T13:25:00Z"/>
              </w:rPr>
            </w:pPr>
            <w:del w:id="19499" w:author="ZTE-Ma Zhifeng" w:date="2022-07-19T13:25:00Z">
              <w:r w:rsidRPr="00720561" w:rsidDel="007B6003">
                <w:delText>1884.5</w:delText>
              </w:r>
            </w:del>
          </w:p>
        </w:tc>
        <w:tc>
          <w:tcPr>
            <w:tcW w:w="629" w:type="dxa"/>
            <w:shd w:val="clear" w:color="auto" w:fill="auto"/>
          </w:tcPr>
          <w:p w14:paraId="307CB9C1" w14:textId="67697B8E" w:rsidR="00BF02EA" w:rsidRPr="00720561" w:rsidDel="007B6003" w:rsidRDefault="00BF02EA" w:rsidP="003270C8">
            <w:pPr>
              <w:pStyle w:val="TAC"/>
              <w:rPr>
                <w:del w:id="19500" w:author="ZTE-Ma Zhifeng" w:date="2022-07-19T13:25:00Z"/>
              </w:rPr>
            </w:pPr>
            <w:del w:id="19501" w:author="ZTE-Ma Zhifeng" w:date="2022-07-19T13:25:00Z">
              <w:r w:rsidRPr="00720561" w:rsidDel="007B6003">
                <w:delText>-</w:delText>
              </w:r>
            </w:del>
          </w:p>
        </w:tc>
        <w:tc>
          <w:tcPr>
            <w:tcW w:w="899" w:type="dxa"/>
            <w:shd w:val="clear" w:color="auto" w:fill="auto"/>
          </w:tcPr>
          <w:p w14:paraId="3BEEEA9E" w14:textId="54B5DCA3" w:rsidR="00BF02EA" w:rsidRPr="00720561" w:rsidDel="007B6003" w:rsidRDefault="00BF02EA" w:rsidP="003270C8">
            <w:pPr>
              <w:pStyle w:val="TAC"/>
              <w:rPr>
                <w:del w:id="19502" w:author="ZTE-Ma Zhifeng" w:date="2022-07-19T13:25:00Z"/>
              </w:rPr>
            </w:pPr>
            <w:del w:id="19503" w:author="ZTE-Ma Zhifeng" w:date="2022-07-19T13:25:00Z">
              <w:r w:rsidRPr="00720561" w:rsidDel="007B6003">
                <w:delText>1915.7</w:delText>
              </w:r>
            </w:del>
          </w:p>
        </w:tc>
        <w:tc>
          <w:tcPr>
            <w:tcW w:w="1080" w:type="dxa"/>
            <w:shd w:val="clear" w:color="auto" w:fill="auto"/>
          </w:tcPr>
          <w:p w14:paraId="57AB9081" w14:textId="07FD86C9" w:rsidR="00BF02EA" w:rsidRPr="00720561" w:rsidDel="007B6003" w:rsidRDefault="00BF02EA" w:rsidP="003270C8">
            <w:pPr>
              <w:pStyle w:val="TAC"/>
              <w:rPr>
                <w:del w:id="19504" w:author="ZTE-Ma Zhifeng" w:date="2022-07-19T13:25:00Z"/>
              </w:rPr>
            </w:pPr>
            <w:del w:id="19505" w:author="ZTE-Ma Zhifeng" w:date="2022-07-19T13:25:00Z">
              <w:r w:rsidRPr="00720561" w:rsidDel="007B6003">
                <w:rPr>
                  <w:rFonts w:cs="Arial"/>
                  <w:szCs w:val="18"/>
                </w:rPr>
                <w:delText>-41</w:delText>
              </w:r>
              <w:r w:rsidRPr="00720561" w:rsidDel="007B6003">
                <w:rPr>
                  <w:lang w:eastAsia="zh-CN"/>
                </w:rPr>
                <w:delText>+TT</w:delText>
              </w:r>
            </w:del>
          </w:p>
        </w:tc>
        <w:tc>
          <w:tcPr>
            <w:tcW w:w="993" w:type="dxa"/>
            <w:shd w:val="clear" w:color="auto" w:fill="auto"/>
          </w:tcPr>
          <w:p w14:paraId="6BD38E49" w14:textId="242873E9" w:rsidR="00BF02EA" w:rsidRPr="00720561" w:rsidDel="007B6003" w:rsidRDefault="00BF02EA" w:rsidP="003270C8">
            <w:pPr>
              <w:pStyle w:val="TAC"/>
              <w:rPr>
                <w:del w:id="19506" w:author="ZTE-Ma Zhifeng" w:date="2022-07-19T13:25:00Z"/>
              </w:rPr>
            </w:pPr>
            <w:del w:id="19507" w:author="ZTE-Ma Zhifeng" w:date="2022-07-19T13:25:00Z">
              <w:r w:rsidRPr="00720561" w:rsidDel="007B6003">
                <w:delText>0.3</w:delText>
              </w:r>
            </w:del>
          </w:p>
        </w:tc>
        <w:tc>
          <w:tcPr>
            <w:tcW w:w="929" w:type="dxa"/>
            <w:shd w:val="clear" w:color="auto" w:fill="auto"/>
          </w:tcPr>
          <w:p w14:paraId="2E06762A" w14:textId="3EF36F89" w:rsidR="00BF02EA" w:rsidRPr="00720561" w:rsidDel="007B6003" w:rsidRDefault="00BF02EA" w:rsidP="003270C8">
            <w:pPr>
              <w:pStyle w:val="TAC"/>
              <w:rPr>
                <w:del w:id="19508" w:author="ZTE-Ma Zhifeng" w:date="2022-07-19T13:25:00Z"/>
              </w:rPr>
            </w:pPr>
            <w:del w:id="19509" w:author="ZTE-Ma Zhifeng" w:date="2022-07-19T13:25:00Z">
              <w:r w:rsidRPr="00720561" w:rsidDel="007B6003">
                <w:delText>3</w:delText>
              </w:r>
            </w:del>
          </w:p>
        </w:tc>
      </w:tr>
      <w:tr w:rsidR="00BF02EA" w:rsidRPr="00720561" w:rsidDel="007B6003" w14:paraId="31EC23FE" w14:textId="24B85727" w:rsidTr="003270C8">
        <w:trPr>
          <w:del w:id="19510" w:author="ZTE-Ma Zhifeng" w:date="2022-07-19T13:25:00Z"/>
        </w:trPr>
        <w:tc>
          <w:tcPr>
            <w:tcW w:w="9860" w:type="dxa"/>
            <w:gridSpan w:val="8"/>
            <w:shd w:val="clear" w:color="auto" w:fill="auto"/>
            <w:vAlign w:val="center"/>
          </w:tcPr>
          <w:p w14:paraId="38AE3F09" w14:textId="61F35404" w:rsidR="00BF02EA" w:rsidRPr="00720561" w:rsidDel="007B6003" w:rsidRDefault="00BF02EA" w:rsidP="003270C8">
            <w:pPr>
              <w:pStyle w:val="TAN"/>
              <w:rPr>
                <w:del w:id="19511" w:author="ZTE-Ma Zhifeng" w:date="2022-07-19T13:25:00Z"/>
              </w:rPr>
            </w:pPr>
            <w:del w:id="19512" w:author="ZTE-Ma Zhifeng" w:date="2022-07-19T13:25:00Z">
              <w:r w:rsidRPr="00720561" w:rsidDel="007B6003">
                <w:delText>NOTE 1:</w:delText>
              </w:r>
              <w:r w:rsidRPr="00720561" w:rsidDel="007B6003">
                <w:tab/>
                <w:delText>FDL_low and FDL_high refer to each frequency band specified in Table 5.2-1 or Table 5.5-1 in TS 36.101</w:delText>
              </w:r>
            </w:del>
          </w:p>
          <w:p w14:paraId="0FB4FC30" w14:textId="05A74AD3" w:rsidR="00BF02EA" w:rsidRPr="00720561" w:rsidDel="007B6003" w:rsidRDefault="00BF02EA" w:rsidP="003270C8">
            <w:pPr>
              <w:pStyle w:val="TAN"/>
              <w:rPr>
                <w:del w:id="19513" w:author="ZTE-Ma Zhifeng" w:date="2022-07-19T13:25:00Z"/>
              </w:rPr>
            </w:pPr>
            <w:del w:id="19514"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2D3B6E98" w14:textId="33BD8568" w:rsidR="00BF02EA" w:rsidRPr="00720561" w:rsidDel="007B6003" w:rsidRDefault="00BF02EA" w:rsidP="003270C8">
            <w:pPr>
              <w:pStyle w:val="TAN"/>
              <w:rPr>
                <w:del w:id="19515" w:author="ZTE-Ma Zhifeng" w:date="2022-07-19T13:25:00Z"/>
              </w:rPr>
            </w:pPr>
            <w:del w:id="19516" w:author="ZTE-Ma Zhifeng" w:date="2022-07-19T13:25:00Z">
              <w:r w:rsidRPr="00720561" w:rsidDel="007B6003">
                <w:delText>NOTE 3:</w:delText>
              </w:r>
              <w:r w:rsidRPr="00720561" w:rsidDel="007B6003">
                <w:tab/>
                <w:delText>Applicable when co-existence with PHS system operating in 1884.5 -1915.7MHz</w:delText>
              </w:r>
            </w:del>
          </w:p>
          <w:p w14:paraId="5C0E76B0" w14:textId="7EE4A5C4" w:rsidR="00BF02EA" w:rsidRPr="00720561" w:rsidDel="007B6003" w:rsidRDefault="00BF02EA" w:rsidP="003270C8">
            <w:pPr>
              <w:pStyle w:val="TAN"/>
              <w:rPr>
                <w:del w:id="19517" w:author="ZTE-Ma Zhifeng" w:date="2022-07-19T13:25:00Z"/>
              </w:rPr>
            </w:pPr>
            <w:del w:id="19518"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tc>
      </w:tr>
    </w:tbl>
    <w:p w14:paraId="4B2D89E2" w14:textId="4EF42BE3" w:rsidR="00BF02EA" w:rsidRPr="00720561" w:rsidDel="007B6003" w:rsidRDefault="00BF02EA" w:rsidP="00BF02EA">
      <w:pPr>
        <w:rPr>
          <w:del w:id="19519" w:author="ZTE-Ma Zhifeng" w:date="2022-07-19T13:25:00Z"/>
        </w:rPr>
      </w:pPr>
    </w:p>
    <w:p w14:paraId="2D0F8F4D" w14:textId="3590576B" w:rsidR="00BF02EA" w:rsidRPr="00720561" w:rsidRDefault="00BF02EA" w:rsidP="00BF02EA">
      <w:pPr>
        <w:pStyle w:val="TH"/>
      </w:pPr>
      <w:r w:rsidRPr="00720561">
        <w:lastRenderedPageBreak/>
        <w:t>Table 6.5A.3.2.1</w:t>
      </w:r>
      <w:r w:rsidRPr="00720561">
        <w:rPr>
          <w:lang w:eastAsia="zh-CN"/>
        </w:rPr>
        <w:t>.5</w:t>
      </w:r>
      <w:r w:rsidRPr="00720561">
        <w:t xml:space="preserve">-1a: </w:t>
      </w:r>
      <w:del w:id="19520" w:author="ZTE-Ma Zhifeng" w:date="2022-07-19T13:24:00Z">
        <w:r w:rsidRPr="00720561" w:rsidDel="007B6003">
          <w:rPr>
            <w:rFonts w:hint="eastAsia"/>
            <w:lang w:eastAsia="zh-CN"/>
          </w:rPr>
          <w:delText>Requirements for uplink inter-band carrier aggregation (two bands) Rel-16</w:delText>
        </w:r>
      </w:del>
      <w:ins w:id="19521"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BF02EA" w:rsidRPr="00720561" w:rsidDel="007B6003" w14:paraId="3FC2B5FC" w14:textId="0DF6591D" w:rsidTr="003270C8">
        <w:trPr>
          <w:del w:id="19522" w:author="ZTE-Ma Zhifeng" w:date="2022-07-19T13:25:00Z"/>
        </w:trPr>
        <w:tc>
          <w:tcPr>
            <w:tcW w:w="1510" w:type="dxa"/>
            <w:vMerge w:val="restart"/>
            <w:shd w:val="clear" w:color="auto" w:fill="auto"/>
          </w:tcPr>
          <w:p w14:paraId="48F93B8A" w14:textId="7D767C35" w:rsidR="00BF02EA" w:rsidRPr="00720561" w:rsidDel="007B6003" w:rsidRDefault="00BF02EA" w:rsidP="003270C8">
            <w:pPr>
              <w:pStyle w:val="TAH"/>
              <w:rPr>
                <w:del w:id="19523" w:author="ZTE-Ma Zhifeng" w:date="2022-07-19T13:25:00Z"/>
              </w:rPr>
            </w:pPr>
            <w:del w:id="19524" w:author="ZTE-Ma Zhifeng" w:date="2022-07-19T13:25:00Z">
              <w:r w:rsidRPr="00720561" w:rsidDel="007B6003">
                <w:delText>NR CA Configuration</w:delText>
              </w:r>
            </w:del>
          </w:p>
        </w:tc>
        <w:tc>
          <w:tcPr>
            <w:tcW w:w="8118" w:type="dxa"/>
            <w:gridSpan w:val="11"/>
            <w:shd w:val="clear" w:color="auto" w:fill="auto"/>
          </w:tcPr>
          <w:p w14:paraId="1C6DEA50" w14:textId="45880360" w:rsidR="00BF02EA" w:rsidRPr="00720561" w:rsidDel="007B6003" w:rsidRDefault="00BF02EA" w:rsidP="003270C8">
            <w:pPr>
              <w:pStyle w:val="TAH"/>
              <w:rPr>
                <w:del w:id="19525" w:author="ZTE-Ma Zhifeng" w:date="2022-07-19T13:25:00Z"/>
              </w:rPr>
            </w:pPr>
            <w:del w:id="19526" w:author="ZTE-Ma Zhifeng" w:date="2022-07-19T13:25:00Z">
              <w:r w:rsidRPr="00720561" w:rsidDel="007B6003">
                <w:delText>Spurious emission</w:delText>
              </w:r>
            </w:del>
          </w:p>
        </w:tc>
      </w:tr>
      <w:tr w:rsidR="00BF02EA" w:rsidRPr="00720561" w:rsidDel="007B6003" w14:paraId="05D27B31" w14:textId="49E8E69F" w:rsidTr="003270C8">
        <w:trPr>
          <w:del w:id="19527" w:author="ZTE-Ma Zhifeng" w:date="2022-07-19T13:25:00Z"/>
        </w:trPr>
        <w:tc>
          <w:tcPr>
            <w:tcW w:w="1510" w:type="dxa"/>
            <w:vMerge/>
            <w:shd w:val="clear" w:color="auto" w:fill="auto"/>
          </w:tcPr>
          <w:p w14:paraId="2BCC63DB" w14:textId="3EC55BD7" w:rsidR="00BF02EA" w:rsidRPr="00720561" w:rsidDel="007B6003" w:rsidRDefault="00BF02EA" w:rsidP="003270C8">
            <w:pPr>
              <w:pStyle w:val="TAH"/>
              <w:rPr>
                <w:del w:id="19528" w:author="ZTE-Ma Zhifeng" w:date="2022-07-19T13:25:00Z"/>
              </w:rPr>
            </w:pPr>
          </w:p>
        </w:tc>
        <w:tc>
          <w:tcPr>
            <w:tcW w:w="2598" w:type="dxa"/>
            <w:gridSpan w:val="2"/>
            <w:shd w:val="clear" w:color="auto" w:fill="auto"/>
          </w:tcPr>
          <w:p w14:paraId="5B1FA432" w14:textId="34612AB0" w:rsidR="00BF02EA" w:rsidRPr="00720561" w:rsidDel="007B6003" w:rsidRDefault="00BF02EA" w:rsidP="003270C8">
            <w:pPr>
              <w:pStyle w:val="TAH"/>
              <w:rPr>
                <w:del w:id="19529" w:author="ZTE-Ma Zhifeng" w:date="2022-07-19T13:25:00Z"/>
              </w:rPr>
            </w:pPr>
            <w:del w:id="19530" w:author="ZTE-Ma Zhifeng" w:date="2022-07-19T13:25:00Z">
              <w:r w:rsidRPr="00720561" w:rsidDel="007B6003">
                <w:delText>Protected Band</w:delText>
              </w:r>
            </w:del>
          </w:p>
        </w:tc>
        <w:tc>
          <w:tcPr>
            <w:tcW w:w="2573" w:type="dxa"/>
            <w:gridSpan w:val="3"/>
            <w:shd w:val="clear" w:color="auto" w:fill="auto"/>
          </w:tcPr>
          <w:p w14:paraId="67EAF19F" w14:textId="0EAF64C7" w:rsidR="00BF02EA" w:rsidRPr="00720561" w:rsidDel="007B6003" w:rsidRDefault="00BF02EA" w:rsidP="003270C8">
            <w:pPr>
              <w:pStyle w:val="TAH"/>
              <w:rPr>
                <w:del w:id="19531" w:author="ZTE-Ma Zhifeng" w:date="2022-07-19T13:25:00Z"/>
              </w:rPr>
            </w:pPr>
            <w:del w:id="19532" w:author="ZTE-Ma Zhifeng" w:date="2022-07-19T13:25:00Z">
              <w:r w:rsidRPr="00720561" w:rsidDel="007B6003">
                <w:delText>Frequency range (Mhz)</w:delText>
              </w:r>
            </w:del>
          </w:p>
        </w:tc>
        <w:tc>
          <w:tcPr>
            <w:tcW w:w="1085" w:type="dxa"/>
            <w:gridSpan w:val="3"/>
            <w:shd w:val="clear" w:color="auto" w:fill="auto"/>
          </w:tcPr>
          <w:p w14:paraId="3B444A56" w14:textId="79B9DAAA" w:rsidR="00BF02EA" w:rsidRPr="00720561" w:rsidDel="007B6003" w:rsidRDefault="00BF02EA" w:rsidP="003270C8">
            <w:pPr>
              <w:pStyle w:val="TAH"/>
              <w:rPr>
                <w:del w:id="19533" w:author="ZTE-Ma Zhifeng" w:date="2022-07-19T13:25:00Z"/>
              </w:rPr>
            </w:pPr>
            <w:del w:id="19534" w:author="ZTE-Ma Zhifeng" w:date="2022-07-19T13:25:00Z">
              <w:r w:rsidRPr="00720561" w:rsidDel="007B6003">
                <w:delText>Maximum Level (dBm)</w:delText>
              </w:r>
            </w:del>
          </w:p>
        </w:tc>
        <w:tc>
          <w:tcPr>
            <w:tcW w:w="959" w:type="dxa"/>
            <w:gridSpan w:val="2"/>
            <w:shd w:val="clear" w:color="auto" w:fill="auto"/>
          </w:tcPr>
          <w:p w14:paraId="45E49C75" w14:textId="6A06AAAF" w:rsidR="00BF02EA" w:rsidRPr="00720561" w:rsidDel="007B6003" w:rsidRDefault="00BF02EA" w:rsidP="003270C8">
            <w:pPr>
              <w:pStyle w:val="TAH"/>
              <w:rPr>
                <w:del w:id="19535" w:author="ZTE-Ma Zhifeng" w:date="2022-07-19T13:25:00Z"/>
              </w:rPr>
            </w:pPr>
            <w:del w:id="19536" w:author="ZTE-Ma Zhifeng" w:date="2022-07-19T13:25:00Z">
              <w:r w:rsidRPr="00720561" w:rsidDel="007B6003">
                <w:delText>MBW (MHz)</w:delText>
              </w:r>
            </w:del>
          </w:p>
        </w:tc>
        <w:tc>
          <w:tcPr>
            <w:tcW w:w="903" w:type="dxa"/>
            <w:shd w:val="clear" w:color="auto" w:fill="auto"/>
          </w:tcPr>
          <w:p w14:paraId="6E531ED3" w14:textId="1CCEF064" w:rsidR="00BF02EA" w:rsidRPr="00720561" w:rsidDel="007B6003" w:rsidRDefault="00BF02EA" w:rsidP="003270C8">
            <w:pPr>
              <w:pStyle w:val="TAH"/>
              <w:rPr>
                <w:del w:id="19537" w:author="ZTE-Ma Zhifeng" w:date="2022-07-19T13:25:00Z"/>
              </w:rPr>
            </w:pPr>
            <w:del w:id="19538" w:author="ZTE-Ma Zhifeng" w:date="2022-07-19T13:25:00Z">
              <w:r w:rsidRPr="00720561" w:rsidDel="007B6003">
                <w:delText>NOTE</w:delText>
              </w:r>
            </w:del>
          </w:p>
        </w:tc>
      </w:tr>
      <w:tr w:rsidR="00BF02EA" w:rsidRPr="00720561" w:rsidDel="007B6003" w14:paraId="201C8269" w14:textId="399435AA" w:rsidTr="003270C8">
        <w:trPr>
          <w:del w:id="19539" w:author="ZTE-Ma Zhifeng" w:date="2022-07-19T13:25:00Z"/>
        </w:trPr>
        <w:tc>
          <w:tcPr>
            <w:tcW w:w="1510" w:type="dxa"/>
            <w:vMerge w:val="restart"/>
            <w:shd w:val="clear" w:color="auto" w:fill="auto"/>
          </w:tcPr>
          <w:p w14:paraId="76CCC80F" w14:textId="361506C6" w:rsidR="00BF02EA" w:rsidRPr="00720561" w:rsidDel="007B6003" w:rsidRDefault="00BF02EA" w:rsidP="003270C8">
            <w:pPr>
              <w:pStyle w:val="TAC"/>
              <w:rPr>
                <w:del w:id="19540" w:author="ZTE-Ma Zhifeng" w:date="2022-07-19T13:25:00Z"/>
              </w:rPr>
            </w:pPr>
            <w:del w:id="19541" w:author="ZTE-Ma Zhifeng" w:date="2022-07-19T13:25:00Z">
              <w:r w:rsidRPr="00720561" w:rsidDel="007B6003">
                <w:rPr>
                  <w:rFonts w:eastAsia="宋体"/>
                </w:rPr>
                <w:delText>CA</w:delText>
              </w:r>
              <w:r w:rsidRPr="00720561" w:rsidDel="007B6003">
                <w:delText>_n</w:delText>
              </w:r>
              <w:r w:rsidRPr="00720561" w:rsidDel="007B6003">
                <w:rPr>
                  <w:rFonts w:eastAsia="宋体"/>
                </w:rPr>
                <w:delText>1</w:delText>
              </w:r>
              <w:r w:rsidRPr="00720561" w:rsidDel="007B6003">
                <w:delText>-n</w:delText>
              </w:r>
              <w:r w:rsidRPr="00720561" w:rsidDel="007B6003">
                <w:rPr>
                  <w:rFonts w:eastAsia="宋体"/>
                </w:rPr>
                <w:delText>28</w:delText>
              </w:r>
            </w:del>
          </w:p>
        </w:tc>
        <w:tc>
          <w:tcPr>
            <w:tcW w:w="2598" w:type="dxa"/>
            <w:gridSpan w:val="2"/>
            <w:shd w:val="clear" w:color="auto" w:fill="auto"/>
          </w:tcPr>
          <w:p w14:paraId="2923EFAC" w14:textId="7504773F" w:rsidR="00BF02EA" w:rsidRPr="00720561" w:rsidDel="007B6003" w:rsidRDefault="00BF02EA" w:rsidP="003270C8">
            <w:pPr>
              <w:pStyle w:val="TAL"/>
              <w:rPr>
                <w:del w:id="19542" w:author="ZTE-Ma Zhifeng" w:date="2022-07-19T13:25:00Z"/>
              </w:rPr>
            </w:pPr>
            <w:del w:id="1954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62AE55A6" w14:textId="3A4E97A4" w:rsidR="00BF02EA" w:rsidRPr="00720561" w:rsidDel="007B6003" w:rsidRDefault="00BF02EA" w:rsidP="003270C8">
            <w:pPr>
              <w:pStyle w:val="TAL"/>
              <w:rPr>
                <w:del w:id="19544" w:author="ZTE-Ma Zhifeng" w:date="2022-07-19T13:25:00Z"/>
              </w:rPr>
            </w:pPr>
            <w:del w:id="19545" w:author="ZTE-Ma Zhifeng" w:date="2022-07-19T13:25:00Z">
              <w:r w:rsidRPr="00720561" w:rsidDel="007B6003">
                <w:delText>NR band n79</w:delText>
              </w:r>
            </w:del>
          </w:p>
        </w:tc>
        <w:tc>
          <w:tcPr>
            <w:tcW w:w="976" w:type="dxa"/>
            <w:shd w:val="clear" w:color="auto" w:fill="auto"/>
          </w:tcPr>
          <w:p w14:paraId="5518BC09" w14:textId="67004198" w:rsidR="00BF02EA" w:rsidRPr="00720561" w:rsidDel="007B6003" w:rsidRDefault="00BF02EA" w:rsidP="003270C8">
            <w:pPr>
              <w:pStyle w:val="TAC"/>
              <w:rPr>
                <w:del w:id="19546" w:author="ZTE-Ma Zhifeng" w:date="2022-07-19T13:25:00Z"/>
              </w:rPr>
            </w:pPr>
            <w:del w:id="19547"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30F29357" w14:textId="51DF770C" w:rsidR="00BF02EA" w:rsidRPr="00720561" w:rsidDel="007B6003" w:rsidRDefault="00BF02EA" w:rsidP="003270C8">
            <w:pPr>
              <w:pStyle w:val="TAC"/>
              <w:rPr>
                <w:del w:id="19548" w:author="ZTE-Ma Zhifeng" w:date="2022-07-19T13:25:00Z"/>
              </w:rPr>
            </w:pPr>
            <w:del w:id="19549" w:author="ZTE-Ma Zhifeng" w:date="2022-07-19T13:25:00Z">
              <w:r w:rsidRPr="00720561" w:rsidDel="007B6003">
                <w:rPr>
                  <w:rFonts w:eastAsia="宋体"/>
                  <w:lang w:eastAsia="zh-CN"/>
                </w:rPr>
                <w:delText>-</w:delText>
              </w:r>
            </w:del>
          </w:p>
        </w:tc>
        <w:tc>
          <w:tcPr>
            <w:tcW w:w="1011" w:type="dxa"/>
            <w:shd w:val="clear" w:color="auto" w:fill="auto"/>
          </w:tcPr>
          <w:p w14:paraId="650B43EC" w14:textId="5460A574" w:rsidR="00BF02EA" w:rsidRPr="00720561" w:rsidDel="007B6003" w:rsidRDefault="00BF02EA" w:rsidP="003270C8">
            <w:pPr>
              <w:pStyle w:val="TAC"/>
              <w:rPr>
                <w:del w:id="19550" w:author="ZTE-Ma Zhifeng" w:date="2022-07-19T13:25:00Z"/>
              </w:rPr>
            </w:pPr>
            <w:del w:id="19551"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7C39B455" w14:textId="29236E04" w:rsidR="00BF02EA" w:rsidRPr="00720561" w:rsidDel="007B6003" w:rsidRDefault="00BF02EA" w:rsidP="003270C8">
            <w:pPr>
              <w:pStyle w:val="TAC"/>
              <w:rPr>
                <w:del w:id="19552" w:author="ZTE-Ma Zhifeng" w:date="2022-07-19T13:25:00Z"/>
              </w:rPr>
            </w:pPr>
            <w:del w:id="19553" w:author="ZTE-Ma Zhifeng" w:date="2022-07-19T13:25:00Z">
              <w:r w:rsidRPr="00720561" w:rsidDel="007B6003">
                <w:rPr>
                  <w:rFonts w:eastAsia="宋体"/>
                  <w:lang w:eastAsia="zh-CN"/>
                </w:rPr>
                <w:delText>-50+TT</w:delText>
              </w:r>
            </w:del>
          </w:p>
        </w:tc>
        <w:tc>
          <w:tcPr>
            <w:tcW w:w="959" w:type="dxa"/>
            <w:gridSpan w:val="2"/>
            <w:shd w:val="clear" w:color="auto" w:fill="auto"/>
          </w:tcPr>
          <w:p w14:paraId="4CC82DE5" w14:textId="754511B7" w:rsidR="00BF02EA" w:rsidRPr="00720561" w:rsidDel="007B6003" w:rsidRDefault="00BF02EA" w:rsidP="003270C8">
            <w:pPr>
              <w:pStyle w:val="TAC"/>
              <w:rPr>
                <w:del w:id="19554" w:author="ZTE-Ma Zhifeng" w:date="2022-07-19T13:25:00Z"/>
              </w:rPr>
            </w:pPr>
            <w:del w:id="19555" w:author="ZTE-Ma Zhifeng" w:date="2022-07-19T13:25:00Z">
              <w:r w:rsidRPr="00720561" w:rsidDel="007B6003">
                <w:rPr>
                  <w:rFonts w:eastAsia="宋体"/>
                  <w:lang w:eastAsia="zh-CN"/>
                </w:rPr>
                <w:delText>1</w:delText>
              </w:r>
            </w:del>
          </w:p>
        </w:tc>
        <w:tc>
          <w:tcPr>
            <w:tcW w:w="903" w:type="dxa"/>
            <w:shd w:val="clear" w:color="auto" w:fill="auto"/>
          </w:tcPr>
          <w:p w14:paraId="36957E56" w14:textId="75C59FE6" w:rsidR="00BF02EA" w:rsidRPr="00720561" w:rsidDel="007B6003" w:rsidRDefault="00BF02EA" w:rsidP="003270C8">
            <w:pPr>
              <w:pStyle w:val="TAC"/>
              <w:rPr>
                <w:del w:id="19556" w:author="ZTE-Ma Zhifeng" w:date="2022-07-19T13:25:00Z"/>
              </w:rPr>
            </w:pPr>
          </w:p>
        </w:tc>
      </w:tr>
      <w:tr w:rsidR="00BF02EA" w:rsidRPr="00720561" w:rsidDel="007B6003" w14:paraId="1848849E" w14:textId="0231A8F6" w:rsidTr="003270C8">
        <w:trPr>
          <w:del w:id="19557" w:author="ZTE-Ma Zhifeng" w:date="2022-07-19T13:25:00Z"/>
        </w:trPr>
        <w:tc>
          <w:tcPr>
            <w:tcW w:w="1510" w:type="dxa"/>
            <w:vMerge/>
            <w:shd w:val="clear" w:color="auto" w:fill="auto"/>
          </w:tcPr>
          <w:p w14:paraId="00C3AF78" w14:textId="05DB7F05" w:rsidR="00BF02EA" w:rsidRPr="00720561" w:rsidDel="007B6003" w:rsidRDefault="00BF02EA" w:rsidP="003270C8">
            <w:pPr>
              <w:pStyle w:val="TAC"/>
              <w:rPr>
                <w:del w:id="19558" w:author="ZTE-Ma Zhifeng" w:date="2022-07-19T13:25:00Z"/>
              </w:rPr>
            </w:pPr>
          </w:p>
        </w:tc>
        <w:tc>
          <w:tcPr>
            <w:tcW w:w="2598" w:type="dxa"/>
            <w:gridSpan w:val="2"/>
            <w:shd w:val="clear" w:color="auto" w:fill="auto"/>
          </w:tcPr>
          <w:p w14:paraId="6E2F4058" w14:textId="50A4A880" w:rsidR="00BF02EA" w:rsidRPr="00720561" w:rsidDel="007B6003" w:rsidRDefault="00BF02EA" w:rsidP="003270C8">
            <w:pPr>
              <w:pStyle w:val="TAL"/>
              <w:rPr>
                <w:del w:id="19559" w:author="ZTE-Ma Zhifeng" w:date="2022-07-19T13:25:00Z"/>
              </w:rPr>
            </w:pPr>
            <w:del w:id="19560" w:author="ZTE-Ma Zhifeng" w:date="2022-07-19T13:25:00Z">
              <w:r w:rsidRPr="00720561" w:rsidDel="007B6003">
                <w:delText>E-UTRA Band 1, 22, 32, 42, 43, 50, 51, 52, 65, 74, 75, 76</w:delText>
              </w:r>
            </w:del>
          </w:p>
          <w:p w14:paraId="25C46130" w14:textId="57E10D7E" w:rsidR="00BF02EA" w:rsidRPr="00720561" w:rsidDel="007B6003" w:rsidRDefault="00BF02EA" w:rsidP="003270C8">
            <w:pPr>
              <w:pStyle w:val="TAL"/>
              <w:rPr>
                <w:del w:id="19561" w:author="ZTE-Ma Zhifeng" w:date="2022-07-19T13:25:00Z"/>
              </w:rPr>
            </w:pPr>
            <w:del w:id="19562" w:author="ZTE-Ma Zhifeng" w:date="2022-07-19T13:25:00Z">
              <w:r w:rsidRPr="00720561" w:rsidDel="007B6003">
                <w:delText>NR band n77, n78</w:delText>
              </w:r>
            </w:del>
          </w:p>
        </w:tc>
        <w:tc>
          <w:tcPr>
            <w:tcW w:w="976" w:type="dxa"/>
            <w:shd w:val="clear" w:color="auto" w:fill="auto"/>
          </w:tcPr>
          <w:p w14:paraId="79D13F22" w14:textId="70B79DAB" w:rsidR="00BF02EA" w:rsidRPr="00720561" w:rsidDel="007B6003" w:rsidRDefault="00BF02EA" w:rsidP="003270C8">
            <w:pPr>
              <w:pStyle w:val="TAC"/>
              <w:rPr>
                <w:del w:id="19563" w:author="ZTE-Ma Zhifeng" w:date="2022-07-19T13:25:00Z"/>
              </w:rPr>
            </w:pPr>
            <w:del w:id="1956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B6FED3E" w14:textId="61F27524" w:rsidR="00BF02EA" w:rsidRPr="00720561" w:rsidDel="007B6003" w:rsidRDefault="00BF02EA" w:rsidP="003270C8">
            <w:pPr>
              <w:pStyle w:val="TAC"/>
              <w:rPr>
                <w:del w:id="19565" w:author="ZTE-Ma Zhifeng" w:date="2022-07-19T13:25:00Z"/>
              </w:rPr>
            </w:pPr>
            <w:del w:id="19566" w:author="ZTE-Ma Zhifeng" w:date="2022-07-19T13:25:00Z">
              <w:r w:rsidRPr="00720561" w:rsidDel="007B6003">
                <w:rPr>
                  <w:rFonts w:eastAsia="宋体"/>
                  <w:lang w:eastAsia="zh-CN"/>
                </w:rPr>
                <w:delText>-</w:delText>
              </w:r>
            </w:del>
          </w:p>
        </w:tc>
        <w:tc>
          <w:tcPr>
            <w:tcW w:w="1011" w:type="dxa"/>
            <w:shd w:val="clear" w:color="auto" w:fill="auto"/>
          </w:tcPr>
          <w:p w14:paraId="3FED40F6" w14:textId="00D33A23" w:rsidR="00BF02EA" w:rsidRPr="00720561" w:rsidDel="007B6003" w:rsidRDefault="00BF02EA" w:rsidP="003270C8">
            <w:pPr>
              <w:pStyle w:val="TAC"/>
              <w:rPr>
                <w:del w:id="19567" w:author="ZTE-Ma Zhifeng" w:date="2022-07-19T13:25:00Z"/>
              </w:rPr>
            </w:pPr>
            <w:del w:id="1956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BE1E454" w14:textId="795A9005" w:rsidR="00BF02EA" w:rsidRPr="00720561" w:rsidDel="007B6003" w:rsidRDefault="00BF02EA" w:rsidP="003270C8">
            <w:pPr>
              <w:pStyle w:val="TAC"/>
              <w:rPr>
                <w:del w:id="19569" w:author="ZTE-Ma Zhifeng" w:date="2022-07-19T13:25:00Z"/>
              </w:rPr>
            </w:pPr>
            <w:del w:id="19570" w:author="ZTE-Ma Zhifeng" w:date="2022-07-19T13:25:00Z">
              <w:r w:rsidRPr="00720561" w:rsidDel="007B6003">
                <w:rPr>
                  <w:rFonts w:eastAsia="宋体"/>
                  <w:lang w:eastAsia="zh-CN"/>
                </w:rPr>
                <w:delText>-50+TT</w:delText>
              </w:r>
            </w:del>
          </w:p>
        </w:tc>
        <w:tc>
          <w:tcPr>
            <w:tcW w:w="959" w:type="dxa"/>
            <w:gridSpan w:val="2"/>
            <w:shd w:val="clear" w:color="auto" w:fill="auto"/>
          </w:tcPr>
          <w:p w14:paraId="74011E83" w14:textId="0EA0FA03" w:rsidR="00BF02EA" w:rsidRPr="00720561" w:rsidDel="007B6003" w:rsidRDefault="00BF02EA" w:rsidP="003270C8">
            <w:pPr>
              <w:pStyle w:val="TAC"/>
              <w:rPr>
                <w:del w:id="19571" w:author="ZTE-Ma Zhifeng" w:date="2022-07-19T13:25:00Z"/>
              </w:rPr>
            </w:pPr>
            <w:del w:id="19572" w:author="ZTE-Ma Zhifeng" w:date="2022-07-19T13:25:00Z">
              <w:r w:rsidRPr="00720561" w:rsidDel="007B6003">
                <w:rPr>
                  <w:rFonts w:eastAsia="宋体"/>
                  <w:lang w:eastAsia="zh-CN"/>
                </w:rPr>
                <w:delText>1</w:delText>
              </w:r>
            </w:del>
          </w:p>
        </w:tc>
        <w:tc>
          <w:tcPr>
            <w:tcW w:w="903" w:type="dxa"/>
            <w:shd w:val="clear" w:color="auto" w:fill="auto"/>
          </w:tcPr>
          <w:p w14:paraId="69FC8A0A" w14:textId="3D97C371" w:rsidR="00BF02EA" w:rsidRPr="00720561" w:rsidDel="007B6003" w:rsidRDefault="00BF02EA" w:rsidP="003270C8">
            <w:pPr>
              <w:pStyle w:val="TAC"/>
              <w:rPr>
                <w:del w:id="19573" w:author="ZTE-Ma Zhifeng" w:date="2022-07-19T13:25:00Z"/>
              </w:rPr>
            </w:pPr>
            <w:del w:id="19574" w:author="ZTE-Ma Zhifeng" w:date="2022-07-19T13:25:00Z">
              <w:r w:rsidRPr="00720561" w:rsidDel="007B6003">
                <w:rPr>
                  <w:rFonts w:eastAsia="宋体"/>
                  <w:lang w:eastAsia="zh-CN"/>
                </w:rPr>
                <w:delText>2</w:delText>
              </w:r>
            </w:del>
          </w:p>
        </w:tc>
      </w:tr>
      <w:tr w:rsidR="00BF02EA" w:rsidRPr="00720561" w:rsidDel="007B6003" w14:paraId="1AF245F1" w14:textId="4C7D7216" w:rsidTr="003270C8">
        <w:trPr>
          <w:del w:id="19575" w:author="ZTE-Ma Zhifeng" w:date="2022-07-19T13:25:00Z"/>
        </w:trPr>
        <w:tc>
          <w:tcPr>
            <w:tcW w:w="1510" w:type="dxa"/>
            <w:vMerge/>
            <w:shd w:val="clear" w:color="auto" w:fill="auto"/>
          </w:tcPr>
          <w:p w14:paraId="311452DA" w14:textId="462B8FDA" w:rsidR="00BF02EA" w:rsidRPr="00720561" w:rsidDel="007B6003" w:rsidRDefault="00BF02EA" w:rsidP="003270C8">
            <w:pPr>
              <w:pStyle w:val="TAC"/>
              <w:rPr>
                <w:del w:id="19576" w:author="ZTE-Ma Zhifeng" w:date="2022-07-19T13:25:00Z"/>
              </w:rPr>
            </w:pPr>
          </w:p>
        </w:tc>
        <w:tc>
          <w:tcPr>
            <w:tcW w:w="2598" w:type="dxa"/>
            <w:gridSpan w:val="2"/>
            <w:shd w:val="clear" w:color="auto" w:fill="auto"/>
          </w:tcPr>
          <w:p w14:paraId="73BB4A89" w14:textId="2E0D7A98" w:rsidR="00BF02EA" w:rsidRPr="00720561" w:rsidDel="007B6003" w:rsidRDefault="00BF02EA" w:rsidP="003270C8">
            <w:pPr>
              <w:pStyle w:val="TAL"/>
              <w:rPr>
                <w:del w:id="19577" w:author="ZTE-Ma Zhifeng" w:date="2022-07-19T13:25:00Z"/>
              </w:rPr>
            </w:pPr>
            <w:del w:id="19578" w:author="ZTE-Ma Zhifeng" w:date="2022-07-19T13:25:00Z">
              <w:r w:rsidRPr="00720561" w:rsidDel="007B6003">
                <w:rPr>
                  <w:rFonts w:eastAsia="宋体"/>
                </w:rPr>
                <w:delText>E-UTRA Band 3, 34</w:delText>
              </w:r>
            </w:del>
          </w:p>
        </w:tc>
        <w:tc>
          <w:tcPr>
            <w:tcW w:w="976" w:type="dxa"/>
            <w:shd w:val="clear" w:color="auto" w:fill="auto"/>
          </w:tcPr>
          <w:p w14:paraId="732765B3" w14:textId="175BE674" w:rsidR="00BF02EA" w:rsidRPr="00720561" w:rsidDel="007B6003" w:rsidRDefault="00BF02EA" w:rsidP="003270C8">
            <w:pPr>
              <w:pStyle w:val="TAC"/>
              <w:rPr>
                <w:del w:id="19579" w:author="ZTE-Ma Zhifeng" w:date="2022-07-19T13:25:00Z"/>
              </w:rPr>
            </w:pPr>
            <w:del w:id="19580"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49756EA6" w14:textId="36F78CA1" w:rsidR="00BF02EA" w:rsidRPr="00720561" w:rsidDel="007B6003" w:rsidRDefault="00BF02EA" w:rsidP="003270C8">
            <w:pPr>
              <w:pStyle w:val="TAC"/>
              <w:rPr>
                <w:del w:id="19581" w:author="ZTE-Ma Zhifeng" w:date="2022-07-19T13:25:00Z"/>
              </w:rPr>
            </w:pPr>
            <w:del w:id="19582" w:author="ZTE-Ma Zhifeng" w:date="2022-07-19T13:25:00Z">
              <w:r w:rsidRPr="00720561" w:rsidDel="007B6003">
                <w:rPr>
                  <w:rFonts w:eastAsia="宋体"/>
                  <w:lang w:eastAsia="zh-CN"/>
                </w:rPr>
                <w:delText>-</w:delText>
              </w:r>
            </w:del>
          </w:p>
        </w:tc>
        <w:tc>
          <w:tcPr>
            <w:tcW w:w="1011" w:type="dxa"/>
            <w:shd w:val="clear" w:color="auto" w:fill="auto"/>
          </w:tcPr>
          <w:p w14:paraId="3922C26D" w14:textId="062FDEA1" w:rsidR="00BF02EA" w:rsidRPr="00720561" w:rsidDel="007B6003" w:rsidRDefault="00BF02EA" w:rsidP="003270C8">
            <w:pPr>
              <w:pStyle w:val="TAC"/>
              <w:rPr>
                <w:del w:id="19583" w:author="ZTE-Ma Zhifeng" w:date="2022-07-19T13:25:00Z"/>
              </w:rPr>
            </w:pPr>
            <w:del w:id="19584"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589AD90" w14:textId="45D82DF3" w:rsidR="00BF02EA" w:rsidRPr="00720561" w:rsidDel="007B6003" w:rsidRDefault="00BF02EA" w:rsidP="003270C8">
            <w:pPr>
              <w:pStyle w:val="TAC"/>
              <w:rPr>
                <w:del w:id="19585" w:author="ZTE-Ma Zhifeng" w:date="2022-07-19T13:25:00Z"/>
              </w:rPr>
            </w:pPr>
            <w:del w:id="19586" w:author="ZTE-Ma Zhifeng" w:date="2022-07-19T13:25:00Z">
              <w:r w:rsidRPr="00720561" w:rsidDel="007B6003">
                <w:rPr>
                  <w:rFonts w:eastAsia="宋体"/>
                  <w:lang w:eastAsia="zh-CN"/>
                </w:rPr>
                <w:delText>-50+TT</w:delText>
              </w:r>
            </w:del>
          </w:p>
        </w:tc>
        <w:tc>
          <w:tcPr>
            <w:tcW w:w="959" w:type="dxa"/>
            <w:gridSpan w:val="2"/>
            <w:shd w:val="clear" w:color="auto" w:fill="auto"/>
          </w:tcPr>
          <w:p w14:paraId="0DD41840" w14:textId="511441C6" w:rsidR="00BF02EA" w:rsidRPr="00720561" w:rsidDel="007B6003" w:rsidRDefault="00BF02EA" w:rsidP="003270C8">
            <w:pPr>
              <w:pStyle w:val="TAC"/>
              <w:rPr>
                <w:del w:id="19587" w:author="ZTE-Ma Zhifeng" w:date="2022-07-19T13:25:00Z"/>
              </w:rPr>
            </w:pPr>
            <w:del w:id="19588" w:author="ZTE-Ma Zhifeng" w:date="2022-07-19T13:25:00Z">
              <w:r w:rsidRPr="00720561" w:rsidDel="007B6003">
                <w:rPr>
                  <w:rFonts w:eastAsia="宋体"/>
                  <w:lang w:eastAsia="zh-CN"/>
                </w:rPr>
                <w:delText>1</w:delText>
              </w:r>
            </w:del>
          </w:p>
        </w:tc>
        <w:tc>
          <w:tcPr>
            <w:tcW w:w="903" w:type="dxa"/>
            <w:shd w:val="clear" w:color="auto" w:fill="auto"/>
          </w:tcPr>
          <w:p w14:paraId="1CB305CD" w14:textId="6686627E" w:rsidR="00BF02EA" w:rsidRPr="00720561" w:rsidDel="007B6003" w:rsidRDefault="00BF02EA" w:rsidP="003270C8">
            <w:pPr>
              <w:pStyle w:val="TAC"/>
              <w:rPr>
                <w:del w:id="19589" w:author="ZTE-Ma Zhifeng" w:date="2022-07-19T13:25:00Z"/>
              </w:rPr>
            </w:pPr>
            <w:del w:id="19590" w:author="ZTE-Ma Zhifeng" w:date="2022-07-19T13:25:00Z">
              <w:r w:rsidRPr="00720561" w:rsidDel="007B6003">
                <w:rPr>
                  <w:rFonts w:eastAsia="宋体"/>
                  <w:lang w:eastAsia="zh-CN"/>
                </w:rPr>
                <w:delText>4</w:delText>
              </w:r>
            </w:del>
          </w:p>
        </w:tc>
      </w:tr>
      <w:tr w:rsidR="00BF02EA" w:rsidRPr="00720561" w:rsidDel="007B6003" w14:paraId="694F3860" w14:textId="1A20A6BE" w:rsidTr="003270C8">
        <w:trPr>
          <w:del w:id="19591" w:author="ZTE-Ma Zhifeng" w:date="2022-07-19T13:25:00Z"/>
        </w:trPr>
        <w:tc>
          <w:tcPr>
            <w:tcW w:w="1510" w:type="dxa"/>
            <w:vMerge/>
            <w:shd w:val="clear" w:color="auto" w:fill="auto"/>
          </w:tcPr>
          <w:p w14:paraId="5B71F86E" w14:textId="038E8891" w:rsidR="00BF02EA" w:rsidRPr="00720561" w:rsidDel="007B6003" w:rsidRDefault="00BF02EA" w:rsidP="003270C8">
            <w:pPr>
              <w:pStyle w:val="TAC"/>
              <w:rPr>
                <w:del w:id="19592" w:author="ZTE-Ma Zhifeng" w:date="2022-07-19T13:25:00Z"/>
              </w:rPr>
            </w:pPr>
          </w:p>
        </w:tc>
        <w:tc>
          <w:tcPr>
            <w:tcW w:w="2598" w:type="dxa"/>
            <w:gridSpan w:val="2"/>
            <w:shd w:val="clear" w:color="auto" w:fill="auto"/>
          </w:tcPr>
          <w:p w14:paraId="3E54718C" w14:textId="11309CB9" w:rsidR="00BF02EA" w:rsidRPr="00720561" w:rsidDel="007B6003" w:rsidRDefault="00BF02EA" w:rsidP="003270C8">
            <w:pPr>
              <w:pStyle w:val="TAL"/>
              <w:rPr>
                <w:del w:id="19593" w:author="ZTE-Ma Zhifeng" w:date="2022-07-19T13:25:00Z"/>
              </w:rPr>
            </w:pPr>
            <w:del w:id="19594" w:author="ZTE-Ma Zhifeng" w:date="2022-07-19T13:25:00Z">
              <w:r w:rsidRPr="00720561" w:rsidDel="007B6003">
                <w:rPr>
                  <w:rFonts w:eastAsia="宋体"/>
                </w:rPr>
                <w:delText>E-UTRA Band 11, 21</w:delText>
              </w:r>
            </w:del>
          </w:p>
        </w:tc>
        <w:tc>
          <w:tcPr>
            <w:tcW w:w="976" w:type="dxa"/>
            <w:shd w:val="clear" w:color="auto" w:fill="auto"/>
          </w:tcPr>
          <w:p w14:paraId="4894DCAE" w14:textId="42FE2F45" w:rsidR="00BF02EA" w:rsidRPr="00720561" w:rsidDel="007B6003" w:rsidRDefault="00BF02EA" w:rsidP="003270C8">
            <w:pPr>
              <w:pStyle w:val="TAC"/>
              <w:rPr>
                <w:del w:id="19595" w:author="ZTE-Ma Zhifeng" w:date="2022-07-19T13:25:00Z"/>
              </w:rPr>
            </w:pPr>
            <w:del w:id="19596"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11E2CA5E" w14:textId="39942F57" w:rsidR="00BF02EA" w:rsidRPr="00720561" w:rsidDel="007B6003" w:rsidRDefault="00BF02EA" w:rsidP="003270C8">
            <w:pPr>
              <w:pStyle w:val="TAC"/>
              <w:rPr>
                <w:del w:id="19597" w:author="ZTE-Ma Zhifeng" w:date="2022-07-19T13:25:00Z"/>
              </w:rPr>
            </w:pPr>
            <w:del w:id="19598" w:author="ZTE-Ma Zhifeng" w:date="2022-07-19T13:25:00Z">
              <w:r w:rsidRPr="00720561" w:rsidDel="007B6003">
                <w:rPr>
                  <w:rFonts w:eastAsia="宋体"/>
                  <w:lang w:eastAsia="zh-CN"/>
                </w:rPr>
                <w:delText>-</w:delText>
              </w:r>
            </w:del>
          </w:p>
        </w:tc>
        <w:tc>
          <w:tcPr>
            <w:tcW w:w="1011" w:type="dxa"/>
            <w:shd w:val="clear" w:color="auto" w:fill="auto"/>
          </w:tcPr>
          <w:p w14:paraId="447A32BE" w14:textId="73A6BE9A" w:rsidR="00BF02EA" w:rsidRPr="00720561" w:rsidDel="007B6003" w:rsidRDefault="00BF02EA" w:rsidP="003270C8">
            <w:pPr>
              <w:pStyle w:val="TAC"/>
              <w:rPr>
                <w:del w:id="19599" w:author="ZTE-Ma Zhifeng" w:date="2022-07-19T13:25:00Z"/>
              </w:rPr>
            </w:pPr>
            <w:del w:id="19600"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EF97E83" w14:textId="7A460D58" w:rsidR="00BF02EA" w:rsidRPr="00720561" w:rsidDel="007B6003" w:rsidRDefault="00BF02EA" w:rsidP="003270C8">
            <w:pPr>
              <w:pStyle w:val="TAC"/>
              <w:rPr>
                <w:del w:id="19601" w:author="ZTE-Ma Zhifeng" w:date="2022-07-19T13:25:00Z"/>
              </w:rPr>
            </w:pPr>
            <w:del w:id="19602" w:author="ZTE-Ma Zhifeng" w:date="2022-07-19T13:25:00Z">
              <w:r w:rsidRPr="00720561" w:rsidDel="007B6003">
                <w:rPr>
                  <w:rFonts w:eastAsia="宋体"/>
                  <w:lang w:eastAsia="zh-CN"/>
                </w:rPr>
                <w:delText>-50+TT</w:delText>
              </w:r>
            </w:del>
          </w:p>
        </w:tc>
        <w:tc>
          <w:tcPr>
            <w:tcW w:w="959" w:type="dxa"/>
            <w:gridSpan w:val="2"/>
            <w:shd w:val="clear" w:color="auto" w:fill="auto"/>
          </w:tcPr>
          <w:p w14:paraId="6477391C" w14:textId="41F13313" w:rsidR="00BF02EA" w:rsidRPr="00720561" w:rsidDel="007B6003" w:rsidRDefault="00BF02EA" w:rsidP="003270C8">
            <w:pPr>
              <w:pStyle w:val="TAC"/>
              <w:rPr>
                <w:del w:id="19603" w:author="ZTE-Ma Zhifeng" w:date="2022-07-19T13:25:00Z"/>
              </w:rPr>
            </w:pPr>
            <w:del w:id="19604" w:author="ZTE-Ma Zhifeng" w:date="2022-07-19T13:25:00Z">
              <w:r w:rsidRPr="00720561" w:rsidDel="007B6003">
                <w:rPr>
                  <w:rFonts w:eastAsia="宋体"/>
                  <w:lang w:eastAsia="zh-CN"/>
                </w:rPr>
                <w:delText>1</w:delText>
              </w:r>
            </w:del>
          </w:p>
        </w:tc>
        <w:tc>
          <w:tcPr>
            <w:tcW w:w="903" w:type="dxa"/>
            <w:shd w:val="clear" w:color="auto" w:fill="auto"/>
          </w:tcPr>
          <w:p w14:paraId="4CD6D8FD" w14:textId="29BB866C" w:rsidR="00BF02EA" w:rsidRPr="00720561" w:rsidDel="007B6003" w:rsidRDefault="00BF02EA" w:rsidP="003270C8">
            <w:pPr>
              <w:pStyle w:val="TAC"/>
              <w:rPr>
                <w:del w:id="19605" w:author="ZTE-Ma Zhifeng" w:date="2022-07-19T13:25:00Z"/>
              </w:rPr>
            </w:pPr>
            <w:del w:id="19606" w:author="ZTE-Ma Zhifeng" w:date="2022-07-19T13:25:00Z">
              <w:r w:rsidRPr="00720561" w:rsidDel="007B6003">
                <w:rPr>
                  <w:rFonts w:eastAsia="宋体"/>
                  <w:lang w:eastAsia="zh-CN"/>
                </w:rPr>
                <w:delText>11, 12</w:delText>
              </w:r>
            </w:del>
          </w:p>
        </w:tc>
      </w:tr>
      <w:tr w:rsidR="00BF02EA" w:rsidRPr="00720561" w:rsidDel="007B6003" w14:paraId="47ECAA4F" w14:textId="4AA4F4DD" w:rsidTr="003270C8">
        <w:trPr>
          <w:del w:id="19607" w:author="ZTE-Ma Zhifeng" w:date="2022-07-19T13:25:00Z"/>
        </w:trPr>
        <w:tc>
          <w:tcPr>
            <w:tcW w:w="1510" w:type="dxa"/>
            <w:vMerge/>
            <w:shd w:val="clear" w:color="auto" w:fill="auto"/>
          </w:tcPr>
          <w:p w14:paraId="1F32AC3E" w14:textId="71A981C4" w:rsidR="00BF02EA" w:rsidRPr="00720561" w:rsidDel="007B6003" w:rsidRDefault="00BF02EA" w:rsidP="003270C8">
            <w:pPr>
              <w:pStyle w:val="TAC"/>
              <w:rPr>
                <w:del w:id="19608" w:author="ZTE-Ma Zhifeng" w:date="2022-07-19T13:25:00Z"/>
              </w:rPr>
            </w:pPr>
          </w:p>
        </w:tc>
        <w:tc>
          <w:tcPr>
            <w:tcW w:w="2598" w:type="dxa"/>
            <w:gridSpan w:val="2"/>
            <w:shd w:val="clear" w:color="auto" w:fill="auto"/>
          </w:tcPr>
          <w:p w14:paraId="7606998A" w14:textId="1D32D5E2" w:rsidR="00BF02EA" w:rsidRPr="00720561" w:rsidDel="007B6003" w:rsidRDefault="00BF02EA" w:rsidP="003270C8">
            <w:pPr>
              <w:pStyle w:val="TAL"/>
              <w:rPr>
                <w:del w:id="19609" w:author="ZTE-Ma Zhifeng" w:date="2022-07-19T13:25:00Z"/>
              </w:rPr>
            </w:pPr>
            <w:del w:id="1961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76" w:type="dxa"/>
            <w:shd w:val="clear" w:color="auto" w:fill="auto"/>
          </w:tcPr>
          <w:p w14:paraId="763D4D39" w14:textId="72FB825A" w:rsidR="00BF02EA" w:rsidRPr="00720561" w:rsidDel="007B6003" w:rsidRDefault="00BF02EA" w:rsidP="003270C8">
            <w:pPr>
              <w:pStyle w:val="TAC"/>
              <w:rPr>
                <w:del w:id="19611" w:author="ZTE-Ma Zhifeng" w:date="2022-07-19T13:25:00Z"/>
              </w:rPr>
            </w:pPr>
            <w:del w:id="19612"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28C87AEB" w14:textId="53734C4A" w:rsidR="00BF02EA" w:rsidRPr="00720561" w:rsidDel="007B6003" w:rsidRDefault="00BF02EA" w:rsidP="003270C8">
            <w:pPr>
              <w:pStyle w:val="TAC"/>
              <w:rPr>
                <w:del w:id="19613" w:author="ZTE-Ma Zhifeng" w:date="2022-07-19T13:25:00Z"/>
              </w:rPr>
            </w:pPr>
            <w:del w:id="19614" w:author="ZTE-Ma Zhifeng" w:date="2022-07-19T13:25:00Z">
              <w:r w:rsidRPr="00720561" w:rsidDel="007B6003">
                <w:rPr>
                  <w:rFonts w:eastAsia="宋体"/>
                  <w:lang w:eastAsia="zh-CN"/>
                </w:rPr>
                <w:delText>-</w:delText>
              </w:r>
            </w:del>
          </w:p>
        </w:tc>
        <w:tc>
          <w:tcPr>
            <w:tcW w:w="1011" w:type="dxa"/>
            <w:shd w:val="clear" w:color="auto" w:fill="auto"/>
          </w:tcPr>
          <w:p w14:paraId="2E2062E9" w14:textId="26DFDF25" w:rsidR="00BF02EA" w:rsidRPr="00720561" w:rsidDel="007B6003" w:rsidRDefault="00BF02EA" w:rsidP="003270C8">
            <w:pPr>
              <w:pStyle w:val="TAC"/>
              <w:rPr>
                <w:del w:id="19615" w:author="ZTE-Ma Zhifeng" w:date="2022-07-19T13:25:00Z"/>
              </w:rPr>
            </w:pPr>
            <w:del w:id="19616"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2B7F60CF" w14:textId="55595B70" w:rsidR="00BF02EA" w:rsidRPr="00720561" w:rsidDel="007B6003" w:rsidRDefault="00BF02EA" w:rsidP="003270C8">
            <w:pPr>
              <w:pStyle w:val="TAC"/>
              <w:rPr>
                <w:del w:id="19617" w:author="ZTE-Ma Zhifeng" w:date="2022-07-19T13:25:00Z"/>
              </w:rPr>
            </w:pPr>
            <w:del w:id="19618" w:author="ZTE-Ma Zhifeng" w:date="2022-07-19T13:25:00Z">
              <w:r w:rsidRPr="00720561" w:rsidDel="007B6003">
                <w:rPr>
                  <w:rFonts w:eastAsia="宋体"/>
                  <w:lang w:eastAsia="zh-CN"/>
                </w:rPr>
                <w:delText>-50+TT</w:delText>
              </w:r>
            </w:del>
          </w:p>
        </w:tc>
        <w:tc>
          <w:tcPr>
            <w:tcW w:w="959" w:type="dxa"/>
            <w:gridSpan w:val="2"/>
            <w:shd w:val="clear" w:color="auto" w:fill="auto"/>
          </w:tcPr>
          <w:p w14:paraId="50B1A8B5" w14:textId="3C50CDD1" w:rsidR="00BF02EA" w:rsidRPr="00720561" w:rsidDel="007B6003" w:rsidRDefault="00BF02EA" w:rsidP="003270C8">
            <w:pPr>
              <w:pStyle w:val="TAC"/>
              <w:rPr>
                <w:del w:id="19619" w:author="ZTE-Ma Zhifeng" w:date="2022-07-19T13:25:00Z"/>
              </w:rPr>
            </w:pPr>
            <w:del w:id="19620" w:author="ZTE-Ma Zhifeng" w:date="2022-07-19T13:25:00Z">
              <w:r w:rsidRPr="00720561" w:rsidDel="007B6003">
                <w:rPr>
                  <w:rFonts w:eastAsia="宋体"/>
                  <w:lang w:eastAsia="zh-CN"/>
                </w:rPr>
                <w:delText>1</w:delText>
              </w:r>
            </w:del>
          </w:p>
        </w:tc>
        <w:tc>
          <w:tcPr>
            <w:tcW w:w="903" w:type="dxa"/>
            <w:shd w:val="clear" w:color="auto" w:fill="auto"/>
          </w:tcPr>
          <w:p w14:paraId="4AA21AD8" w14:textId="7EFCFDE3" w:rsidR="00BF02EA" w:rsidRPr="00720561" w:rsidDel="007B6003" w:rsidRDefault="00BF02EA" w:rsidP="003270C8">
            <w:pPr>
              <w:pStyle w:val="TAC"/>
              <w:rPr>
                <w:del w:id="19621" w:author="ZTE-Ma Zhifeng" w:date="2022-07-19T13:25:00Z"/>
              </w:rPr>
            </w:pPr>
            <w:del w:id="19622" w:author="ZTE-Ma Zhifeng" w:date="2022-07-19T13:25:00Z">
              <w:r w:rsidRPr="00720561" w:rsidDel="007B6003">
                <w:rPr>
                  <w:rFonts w:eastAsia="宋体"/>
                  <w:lang w:eastAsia="zh-CN"/>
                </w:rPr>
                <w:delText>11, 15</w:delText>
              </w:r>
            </w:del>
          </w:p>
        </w:tc>
      </w:tr>
      <w:tr w:rsidR="00BF02EA" w:rsidRPr="00720561" w:rsidDel="007B6003" w14:paraId="7571653F" w14:textId="5F06EDF5" w:rsidTr="003270C8">
        <w:trPr>
          <w:del w:id="19623" w:author="ZTE-Ma Zhifeng" w:date="2022-07-19T13:25:00Z"/>
        </w:trPr>
        <w:tc>
          <w:tcPr>
            <w:tcW w:w="1510" w:type="dxa"/>
            <w:vMerge/>
            <w:shd w:val="clear" w:color="auto" w:fill="auto"/>
          </w:tcPr>
          <w:p w14:paraId="5D4E6A5F" w14:textId="35529562" w:rsidR="00BF02EA" w:rsidRPr="00720561" w:rsidDel="007B6003" w:rsidRDefault="00BF02EA" w:rsidP="003270C8">
            <w:pPr>
              <w:pStyle w:val="TAC"/>
              <w:rPr>
                <w:del w:id="19624" w:author="ZTE-Ma Zhifeng" w:date="2022-07-19T13:25:00Z"/>
              </w:rPr>
            </w:pPr>
          </w:p>
        </w:tc>
        <w:tc>
          <w:tcPr>
            <w:tcW w:w="2598" w:type="dxa"/>
            <w:gridSpan w:val="2"/>
            <w:shd w:val="clear" w:color="auto" w:fill="auto"/>
          </w:tcPr>
          <w:p w14:paraId="245397E7" w14:textId="081387D8" w:rsidR="00BF02EA" w:rsidRPr="00720561" w:rsidDel="007B6003" w:rsidRDefault="00BF02EA" w:rsidP="003270C8">
            <w:pPr>
              <w:pStyle w:val="TAL"/>
              <w:rPr>
                <w:del w:id="19625" w:author="ZTE-Ma Zhifeng" w:date="2022-07-19T13:25:00Z"/>
              </w:rPr>
            </w:pPr>
            <w:del w:id="19626" w:author="ZTE-Ma Zhifeng" w:date="2022-07-19T13:25:00Z">
              <w:r w:rsidRPr="00720561" w:rsidDel="007B6003">
                <w:rPr>
                  <w:rFonts w:eastAsia="宋体"/>
                </w:rPr>
                <w:delText>Frequency range</w:delText>
              </w:r>
            </w:del>
          </w:p>
        </w:tc>
        <w:tc>
          <w:tcPr>
            <w:tcW w:w="976" w:type="dxa"/>
            <w:shd w:val="clear" w:color="auto" w:fill="auto"/>
          </w:tcPr>
          <w:p w14:paraId="35F74725" w14:textId="250AED9D" w:rsidR="00BF02EA" w:rsidRPr="00720561" w:rsidDel="007B6003" w:rsidRDefault="00BF02EA" w:rsidP="003270C8">
            <w:pPr>
              <w:pStyle w:val="TAC"/>
              <w:rPr>
                <w:del w:id="19627" w:author="ZTE-Ma Zhifeng" w:date="2022-07-19T13:25:00Z"/>
              </w:rPr>
            </w:pPr>
            <w:del w:id="19628" w:author="ZTE-Ma Zhifeng" w:date="2022-07-19T13:25:00Z">
              <w:r w:rsidRPr="00720561" w:rsidDel="007B6003">
                <w:rPr>
                  <w:rFonts w:eastAsia="宋体"/>
                </w:rPr>
                <w:delText>470</w:delText>
              </w:r>
            </w:del>
          </w:p>
        </w:tc>
        <w:tc>
          <w:tcPr>
            <w:tcW w:w="586" w:type="dxa"/>
            <w:shd w:val="clear" w:color="auto" w:fill="auto"/>
          </w:tcPr>
          <w:p w14:paraId="6A712231" w14:textId="57159957" w:rsidR="00BF02EA" w:rsidRPr="00720561" w:rsidDel="007B6003" w:rsidRDefault="00BF02EA" w:rsidP="003270C8">
            <w:pPr>
              <w:pStyle w:val="TAC"/>
              <w:rPr>
                <w:del w:id="19629" w:author="ZTE-Ma Zhifeng" w:date="2022-07-19T13:25:00Z"/>
              </w:rPr>
            </w:pPr>
            <w:del w:id="19630" w:author="ZTE-Ma Zhifeng" w:date="2022-07-19T13:25:00Z">
              <w:r w:rsidRPr="00720561" w:rsidDel="007B6003">
                <w:rPr>
                  <w:rFonts w:eastAsia="宋体"/>
                  <w:lang w:eastAsia="zh-CN"/>
                </w:rPr>
                <w:delText>-</w:delText>
              </w:r>
            </w:del>
          </w:p>
        </w:tc>
        <w:tc>
          <w:tcPr>
            <w:tcW w:w="1011" w:type="dxa"/>
            <w:shd w:val="clear" w:color="auto" w:fill="auto"/>
          </w:tcPr>
          <w:p w14:paraId="1139A425" w14:textId="447D7AF3" w:rsidR="00BF02EA" w:rsidRPr="00720561" w:rsidDel="007B6003" w:rsidRDefault="00BF02EA" w:rsidP="003270C8">
            <w:pPr>
              <w:pStyle w:val="TAC"/>
              <w:rPr>
                <w:del w:id="19631" w:author="ZTE-Ma Zhifeng" w:date="2022-07-19T13:25:00Z"/>
              </w:rPr>
            </w:pPr>
            <w:del w:id="19632" w:author="ZTE-Ma Zhifeng" w:date="2022-07-19T13:25:00Z">
              <w:r w:rsidRPr="00720561" w:rsidDel="007B6003">
                <w:rPr>
                  <w:rFonts w:eastAsia="宋体"/>
                </w:rPr>
                <w:delText>694</w:delText>
              </w:r>
            </w:del>
          </w:p>
        </w:tc>
        <w:tc>
          <w:tcPr>
            <w:tcW w:w="1085" w:type="dxa"/>
            <w:gridSpan w:val="3"/>
            <w:shd w:val="clear" w:color="auto" w:fill="auto"/>
          </w:tcPr>
          <w:p w14:paraId="6B5AD9F5" w14:textId="39166C0F" w:rsidR="00BF02EA" w:rsidRPr="00720561" w:rsidDel="007B6003" w:rsidRDefault="00BF02EA" w:rsidP="003270C8">
            <w:pPr>
              <w:pStyle w:val="TAC"/>
              <w:rPr>
                <w:del w:id="19633" w:author="ZTE-Ma Zhifeng" w:date="2022-07-19T13:25:00Z"/>
              </w:rPr>
            </w:pPr>
            <w:del w:id="19634" w:author="ZTE-Ma Zhifeng" w:date="2022-07-19T13:25:00Z">
              <w:r w:rsidRPr="00720561" w:rsidDel="007B6003">
                <w:rPr>
                  <w:rFonts w:eastAsia="宋体"/>
                  <w:lang w:eastAsia="zh-CN"/>
                </w:rPr>
                <w:delText>-42+TT</w:delText>
              </w:r>
            </w:del>
          </w:p>
        </w:tc>
        <w:tc>
          <w:tcPr>
            <w:tcW w:w="959" w:type="dxa"/>
            <w:gridSpan w:val="2"/>
            <w:shd w:val="clear" w:color="auto" w:fill="auto"/>
          </w:tcPr>
          <w:p w14:paraId="176886E4" w14:textId="1EA42BF5" w:rsidR="00BF02EA" w:rsidRPr="00720561" w:rsidDel="007B6003" w:rsidRDefault="00BF02EA" w:rsidP="003270C8">
            <w:pPr>
              <w:pStyle w:val="TAC"/>
              <w:rPr>
                <w:del w:id="19635" w:author="ZTE-Ma Zhifeng" w:date="2022-07-19T13:25:00Z"/>
              </w:rPr>
            </w:pPr>
            <w:del w:id="19636" w:author="ZTE-Ma Zhifeng" w:date="2022-07-19T13:25:00Z">
              <w:r w:rsidRPr="00720561" w:rsidDel="007B6003">
                <w:rPr>
                  <w:rFonts w:eastAsia="宋体"/>
                  <w:lang w:eastAsia="zh-CN"/>
                </w:rPr>
                <w:delText>8</w:delText>
              </w:r>
            </w:del>
          </w:p>
        </w:tc>
        <w:tc>
          <w:tcPr>
            <w:tcW w:w="903" w:type="dxa"/>
            <w:shd w:val="clear" w:color="auto" w:fill="auto"/>
          </w:tcPr>
          <w:p w14:paraId="200B881C" w14:textId="2CAF601C" w:rsidR="00BF02EA" w:rsidRPr="00720561" w:rsidDel="007B6003" w:rsidRDefault="00BF02EA" w:rsidP="003270C8">
            <w:pPr>
              <w:pStyle w:val="TAC"/>
              <w:rPr>
                <w:del w:id="19637" w:author="ZTE-Ma Zhifeng" w:date="2022-07-19T13:25:00Z"/>
              </w:rPr>
            </w:pPr>
            <w:del w:id="19638" w:author="ZTE-Ma Zhifeng" w:date="2022-07-19T13:25:00Z">
              <w:r w:rsidRPr="00720561" w:rsidDel="007B6003">
                <w:rPr>
                  <w:rFonts w:eastAsia="宋体"/>
                  <w:lang w:eastAsia="zh-CN"/>
                </w:rPr>
                <w:delText>4, 14</w:delText>
              </w:r>
            </w:del>
          </w:p>
        </w:tc>
      </w:tr>
      <w:tr w:rsidR="00BF02EA" w:rsidRPr="00720561" w:rsidDel="007B6003" w14:paraId="4652ECC7" w14:textId="189979B9" w:rsidTr="003270C8">
        <w:trPr>
          <w:del w:id="19639" w:author="ZTE-Ma Zhifeng" w:date="2022-07-19T13:25:00Z"/>
        </w:trPr>
        <w:tc>
          <w:tcPr>
            <w:tcW w:w="1510" w:type="dxa"/>
            <w:vMerge/>
            <w:shd w:val="clear" w:color="auto" w:fill="auto"/>
          </w:tcPr>
          <w:p w14:paraId="1A46223E" w14:textId="27E3BD67" w:rsidR="00BF02EA" w:rsidRPr="00720561" w:rsidDel="007B6003" w:rsidRDefault="00BF02EA" w:rsidP="003270C8">
            <w:pPr>
              <w:pStyle w:val="TAC"/>
              <w:rPr>
                <w:del w:id="19640" w:author="ZTE-Ma Zhifeng" w:date="2022-07-19T13:25:00Z"/>
              </w:rPr>
            </w:pPr>
          </w:p>
        </w:tc>
        <w:tc>
          <w:tcPr>
            <w:tcW w:w="2598" w:type="dxa"/>
            <w:gridSpan w:val="2"/>
            <w:shd w:val="clear" w:color="auto" w:fill="auto"/>
          </w:tcPr>
          <w:p w14:paraId="0F9C5DD9" w14:textId="19EB54EF" w:rsidR="00BF02EA" w:rsidRPr="00720561" w:rsidDel="007B6003" w:rsidRDefault="00BF02EA" w:rsidP="003270C8">
            <w:pPr>
              <w:pStyle w:val="TAL"/>
              <w:rPr>
                <w:del w:id="19641" w:author="ZTE-Ma Zhifeng" w:date="2022-07-19T13:25:00Z"/>
              </w:rPr>
            </w:pPr>
            <w:del w:id="19642" w:author="ZTE-Ma Zhifeng" w:date="2022-07-19T13:25:00Z">
              <w:r w:rsidRPr="00720561" w:rsidDel="007B6003">
                <w:rPr>
                  <w:rFonts w:eastAsia="宋体"/>
                </w:rPr>
                <w:delText>Frequency range</w:delText>
              </w:r>
            </w:del>
          </w:p>
        </w:tc>
        <w:tc>
          <w:tcPr>
            <w:tcW w:w="976" w:type="dxa"/>
            <w:shd w:val="clear" w:color="auto" w:fill="auto"/>
          </w:tcPr>
          <w:p w14:paraId="7CC8FF95" w14:textId="73837359" w:rsidR="00BF02EA" w:rsidRPr="00720561" w:rsidDel="007B6003" w:rsidRDefault="00BF02EA" w:rsidP="003270C8">
            <w:pPr>
              <w:pStyle w:val="TAC"/>
              <w:rPr>
                <w:del w:id="19643" w:author="ZTE-Ma Zhifeng" w:date="2022-07-19T13:25:00Z"/>
              </w:rPr>
            </w:pPr>
            <w:del w:id="19644" w:author="ZTE-Ma Zhifeng" w:date="2022-07-19T13:25:00Z">
              <w:r w:rsidRPr="00720561" w:rsidDel="007B6003">
                <w:rPr>
                  <w:rFonts w:eastAsia="宋体"/>
                </w:rPr>
                <w:delText>470</w:delText>
              </w:r>
            </w:del>
          </w:p>
        </w:tc>
        <w:tc>
          <w:tcPr>
            <w:tcW w:w="586" w:type="dxa"/>
            <w:shd w:val="clear" w:color="auto" w:fill="auto"/>
          </w:tcPr>
          <w:p w14:paraId="4601E858" w14:textId="646E06BA" w:rsidR="00BF02EA" w:rsidRPr="00720561" w:rsidDel="007B6003" w:rsidRDefault="00BF02EA" w:rsidP="003270C8">
            <w:pPr>
              <w:pStyle w:val="TAC"/>
              <w:rPr>
                <w:del w:id="19645" w:author="ZTE-Ma Zhifeng" w:date="2022-07-19T13:25:00Z"/>
              </w:rPr>
            </w:pPr>
            <w:del w:id="19646" w:author="ZTE-Ma Zhifeng" w:date="2022-07-19T13:25:00Z">
              <w:r w:rsidRPr="00720561" w:rsidDel="007B6003">
                <w:rPr>
                  <w:rFonts w:eastAsia="宋体"/>
                  <w:lang w:eastAsia="zh-CN"/>
                </w:rPr>
                <w:delText>-</w:delText>
              </w:r>
            </w:del>
          </w:p>
        </w:tc>
        <w:tc>
          <w:tcPr>
            <w:tcW w:w="1011" w:type="dxa"/>
            <w:shd w:val="clear" w:color="auto" w:fill="auto"/>
          </w:tcPr>
          <w:p w14:paraId="523B637D" w14:textId="149B8865" w:rsidR="00BF02EA" w:rsidRPr="00720561" w:rsidDel="007B6003" w:rsidRDefault="00BF02EA" w:rsidP="003270C8">
            <w:pPr>
              <w:pStyle w:val="TAC"/>
              <w:rPr>
                <w:del w:id="19647" w:author="ZTE-Ma Zhifeng" w:date="2022-07-19T13:25:00Z"/>
              </w:rPr>
            </w:pPr>
            <w:del w:id="19648" w:author="ZTE-Ma Zhifeng" w:date="2022-07-19T13:25:00Z">
              <w:r w:rsidRPr="00720561" w:rsidDel="007B6003">
                <w:rPr>
                  <w:rFonts w:eastAsia="宋体"/>
                  <w:lang w:eastAsia="zh-CN"/>
                </w:rPr>
                <w:delText>710</w:delText>
              </w:r>
            </w:del>
          </w:p>
        </w:tc>
        <w:tc>
          <w:tcPr>
            <w:tcW w:w="1085" w:type="dxa"/>
            <w:gridSpan w:val="3"/>
            <w:shd w:val="clear" w:color="auto" w:fill="auto"/>
          </w:tcPr>
          <w:p w14:paraId="4B64A55A" w14:textId="11797247" w:rsidR="00BF02EA" w:rsidRPr="00720561" w:rsidDel="007B6003" w:rsidRDefault="00BF02EA" w:rsidP="003270C8">
            <w:pPr>
              <w:pStyle w:val="TAC"/>
              <w:rPr>
                <w:del w:id="19649" w:author="ZTE-Ma Zhifeng" w:date="2022-07-19T13:25:00Z"/>
              </w:rPr>
            </w:pPr>
            <w:del w:id="19650" w:author="ZTE-Ma Zhifeng" w:date="2022-07-19T13:25:00Z">
              <w:r w:rsidRPr="00720561" w:rsidDel="007B6003">
                <w:rPr>
                  <w:rFonts w:eastAsia="宋体"/>
                  <w:lang w:eastAsia="zh-CN"/>
                </w:rPr>
                <w:delText>-26.2+TT</w:delText>
              </w:r>
            </w:del>
          </w:p>
        </w:tc>
        <w:tc>
          <w:tcPr>
            <w:tcW w:w="959" w:type="dxa"/>
            <w:gridSpan w:val="2"/>
            <w:shd w:val="clear" w:color="auto" w:fill="auto"/>
          </w:tcPr>
          <w:p w14:paraId="6F283998" w14:textId="583CCE88" w:rsidR="00BF02EA" w:rsidRPr="00720561" w:rsidDel="007B6003" w:rsidRDefault="00BF02EA" w:rsidP="003270C8">
            <w:pPr>
              <w:pStyle w:val="TAC"/>
              <w:rPr>
                <w:del w:id="19651" w:author="ZTE-Ma Zhifeng" w:date="2022-07-19T13:25:00Z"/>
              </w:rPr>
            </w:pPr>
            <w:del w:id="19652" w:author="ZTE-Ma Zhifeng" w:date="2022-07-19T13:25:00Z">
              <w:r w:rsidRPr="00720561" w:rsidDel="007B6003">
                <w:rPr>
                  <w:rFonts w:eastAsia="宋体"/>
                  <w:lang w:eastAsia="zh-CN"/>
                </w:rPr>
                <w:delText>6</w:delText>
              </w:r>
            </w:del>
          </w:p>
        </w:tc>
        <w:tc>
          <w:tcPr>
            <w:tcW w:w="903" w:type="dxa"/>
            <w:shd w:val="clear" w:color="auto" w:fill="auto"/>
          </w:tcPr>
          <w:p w14:paraId="75367C7E" w14:textId="44735BE7" w:rsidR="00BF02EA" w:rsidRPr="00720561" w:rsidDel="007B6003" w:rsidRDefault="00BF02EA" w:rsidP="003270C8">
            <w:pPr>
              <w:pStyle w:val="TAC"/>
              <w:rPr>
                <w:del w:id="19653" w:author="ZTE-Ma Zhifeng" w:date="2022-07-19T13:25:00Z"/>
              </w:rPr>
            </w:pPr>
            <w:del w:id="19654" w:author="ZTE-Ma Zhifeng" w:date="2022-07-19T13:25:00Z">
              <w:r w:rsidRPr="00720561" w:rsidDel="007B6003">
                <w:rPr>
                  <w:rFonts w:eastAsia="宋体"/>
                  <w:lang w:eastAsia="zh-CN"/>
                </w:rPr>
                <w:delText>15</w:delText>
              </w:r>
            </w:del>
          </w:p>
        </w:tc>
      </w:tr>
      <w:tr w:rsidR="00BF02EA" w:rsidRPr="00720561" w:rsidDel="007B6003" w14:paraId="71F0963E" w14:textId="5014E5D8" w:rsidTr="003270C8">
        <w:trPr>
          <w:del w:id="19655" w:author="ZTE-Ma Zhifeng" w:date="2022-07-19T13:25:00Z"/>
        </w:trPr>
        <w:tc>
          <w:tcPr>
            <w:tcW w:w="1510" w:type="dxa"/>
            <w:vMerge/>
            <w:shd w:val="clear" w:color="auto" w:fill="auto"/>
          </w:tcPr>
          <w:p w14:paraId="765263A2" w14:textId="52DF68A6" w:rsidR="00BF02EA" w:rsidRPr="00720561" w:rsidDel="007B6003" w:rsidRDefault="00BF02EA" w:rsidP="003270C8">
            <w:pPr>
              <w:pStyle w:val="TAC"/>
              <w:rPr>
                <w:del w:id="19656" w:author="ZTE-Ma Zhifeng" w:date="2022-07-19T13:25:00Z"/>
              </w:rPr>
            </w:pPr>
          </w:p>
        </w:tc>
        <w:tc>
          <w:tcPr>
            <w:tcW w:w="2598" w:type="dxa"/>
            <w:gridSpan w:val="2"/>
            <w:shd w:val="clear" w:color="auto" w:fill="auto"/>
          </w:tcPr>
          <w:p w14:paraId="51C539C8" w14:textId="2E7BEA1C" w:rsidR="00BF02EA" w:rsidRPr="00720561" w:rsidDel="007B6003" w:rsidRDefault="00BF02EA" w:rsidP="003270C8">
            <w:pPr>
              <w:pStyle w:val="TAL"/>
              <w:rPr>
                <w:del w:id="19657" w:author="ZTE-Ma Zhifeng" w:date="2022-07-19T13:25:00Z"/>
              </w:rPr>
            </w:pPr>
            <w:del w:id="19658" w:author="ZTE-Ma Zhifeng" w:date="2022-07-19T13:25:00Z">
              <w:r w:rsidRPr="00720561" w:rsidDel="007B6003">
                <w:rPr>
                  <w:rFonts w:eastAsia="宋体"/>
                </w:rPr>
                <w:delText>Frequency range</w:delText>
              </w:r>
            </w:del>
          </w:p>
        </w:tc>
        <w:tc>
          <w:tcPr>
            <w:tcW w:w="976" w:type="dxa"/>
            <w:shd w:val="clear" w:color="auto" w:fill="auto"/>
          </w:tcPr>
          <w:p w14:paraId="16469848" w14:textId="06CEB4E4" w:rsidR="00BF02EA" w:rsidRPr="00720561" w:rsidDel="007B6003" w:rsidRDefault="00BF02EA" w:rsidP="003270C8">
            <w:pPr>
              <w:pStyle w:val="TAC"/>
              <w:rPr>
                <w:del w:id="19659" w:author="ZTE-Ma Zhifeng" w:date="2022-07-19T13:25:00Z"/>
              </w:rPr>
            </w:pPr>
            <w:del w:id="19660" w:author="ZTE-Ma Zhifeng" w:date="2022-07-19T13:25:00Z">
              <w:r w:rsidRPr="00720561" w:rsidDel="007B6003">
                <w:rPr>
                  <w:rFonts w:eastAsia="宋体"/>
                </w:rPr>
                <w:delText>758</w:delText>
              </w:r>
            </w:del>
          </w:p>
        </w:tc>
        <w:tc>
          <w:tcPr>
            <w:tcW w:w="586" w:type="dxa"/>
            <w:shd w:val="clear" w:color="auto" w:fill="auto"/>
          </w:tcPr>
          <w:p w14:paraId="2D4CC7D7" w14:textId="2D7690B4" w:rsidR="00BF02EA" w:rsidRPr="00720561" w:rsidDel="007B6003" w:rsidRDefault="00BF02EA" w:rsidP="003270C8">
            <w:pPr>
              <w:pStyle w:val="TAC"/>
              <w:rPr>
                <w:del w:id="19661" w:author="ZTE-Ma Zhifeng" w:date="2022-07-19T13:25:00Z"/>
              </w:rPr>
            </w:pPr>
            <w:del w:id="19662" w:author="ZTE-Ma Zhifeng" w:date="2022-07-19T13:25:00Z">
              <w:r w:rsidRPr="00720561" w:rsidDel="007B6003">
                <w:rPr>
                  <w:rFonts w:eastAsia="宋体"/>
                  <w:lang w:eastAsia="zh-CN"/>
                </w:rPr>
                <w:delText>-</w:delText>
              </w:r>
            </w:del>
          </w:p>
        </w:tc>
        <w:tc>
          <w:tcPr>
            <w:tcW w:w="1011" w:type="dxa"/>
            <w:shd w:val="clear" w:color="auto" w:fill="auto"/>
          </w:tcPr>
          <w:p w14:paraId="759B5A18" w14:textId="078956AF" w:rsidR="00BF02EA" w:rsidRPr="00720561" w:rsidDel="007B6003" w:rsidRDefault="00BF02EA" w:rsidP="003270C8">
            <w:pPr>
              <w:pStyle w:val="TAC"/>
              <w:rPr>
                <w:del w:id="19663" w:author="ZTE-Ma Zhifeng" w:date="2022-07-19T13:25:00Z"/>
              </w:rPr>
            </w:pPr>
            <w:del w:id="19664" w:author="ZTE-Ma Zhifeng" w:date="2022-07-19T13:25:00Z">
              <w:r w:rsidRPr="00720561" w:rsidDel="007B6003">
                <w:rPr>
                  <w:rFonts w:eastAsia="宋体"/>
                  <w:lang w:eastAsia="zh-CN"/>
                </w:rPr>
                <w:delText>773</w:delText>
              </w:r>
            </w:del>
          </w:p>
        </w:tc>
        <w:tc>
          <w:tcPr>
            <w:tcW w:w="1085" w:type="dxa"/>
            <w:gridSpan w:val="3"/>
            <w:shd w:val="clear" w:color="auto" w:fill="auto"/>
          </w:tcPr>
          <w:p w14:paraId="63DC4680" w14:textId="3A8ACE30" w:rsidR="00BF02EA" w:rsidRPr="00720561" w:rsidDel="007B6003" w:rsidRDefault="00BF02EA" w:rsidP="003270C8">
            <w:pPr>
              <w:pStyle w:val="TAC"/>
              <w:rPr>
                <w:del w:id="19665" w:author="ZTE-Ma Zhifeng" w:date="2022-07-19T13:25:00Z"/>
              </w:rPr>
            </w:pPr>
            <w:del w:id="19666" w:author="ZTE-Ma Zhifeng" w:date="2022-07-19T13:25:00Z">
              <w:r w:rsidRPr="00720561" w:rsidDel="007B6003">
                <w:rPr>
                  <w:rFonts w:eastAsia="宋体"/>
                  <w:lang w:eastAsia="zh-CN"/>
                </w:rPr>
                <w:delText>-30+TT</w:delText>
              </w:r>
            </w:del>
          </w:p>
        </w:tc>
        <w:tc>
          <w:tcPr>
            <w:tcW w:w="959" w:type="dxa"/>
            <w:gridSpan w:val="2"/>
            <w:shd w:val="clear" w:color="auto" w:fill="auto"/>
          </w:tcPr>
          <w:p w14:paraId="1489790A" w14:textId="0A759C1D" w:rsidR="00BF02EA" w:rsidRPr="00720561" w:rsidDel="007B6003" w:rsidRDefault="00BF02EA" w:rsidP="003270C8">
            <w:pPr>
              <w:pStyle w:val="TAC"/>
              <w:rPr>
                <w:del w:id="19667" w:author="ZTE-Ma Zhifeng" w:date="2022-07-19T13:25:00Z"/>
              </w:rPr>
            </w:pPr>
            <w:del w:id="19668" w:author="ZTE-Ma Zhifeng" w:date="2022-07-19T13:25:00Z">
              <w:r w:rsidRPr="00720561" w:rsidDel="007B6003">
                <w:rPr>
                  <w:rFonts w:eastAsia="宋体"/>
                  <w:lang w:eastAsia="zh-CN"/>
                </w:rPr>
                <w:delText>1</w:delText>
              </w:r>
            </w:del>
          </w:p>
        </w:tc>
        <w:tc>
          <w:tcPr>
            <w:tcW w:w="903" w:type="dxa"/>
            <w:shd w:val="clear" w:color="auto" w:fill="auto"/>
          </w:tcPr>
          <w:p w14:paraId="78F5349E" w14:textId="641D38B2" w:rsidR="00BF02EA" w:rsidRPr="00720561" w:rsidDel="007B6003" w:rsidRDefault="00BF02EA" w:rsidP="003270C8">
            <w:pPr>
              <w:pStyle w:val="TAC"/>
              <w:rPr>
                <w:del w:id="19669" w:author="ZTE-Ma Zhifeng" w:date="2022-07-19T13:25:00Z"/>
              </w:rPr>
            </w:pPr>
            <w:del w:id="19670" w:author="ZTE-Ma Zhifeng" w:date="2022-07-19T13:25:00Z">
              <w:r w:rsidRPr="00720561" w:rsidDel="007B6003">
                <w:rPr>
                  <w:rFonts w:eastAsia="宋体"/>
                  <w:lang w:eastAsia="zh-CN"/>
                </w:rPr>
                <w:delText>4</w:delText>
              </w:r>
            </w:del>
          </w:p>
        </w:tc>
      </w:tr>
      <w:tr w:rsidR="00BF02EA" w:rsidRPr="00720561" w:rsidDel="007B6003" w14:paraId="02BC1CA5" w14:textId="1EBDA0A8" w:rsidTr="003270C8">
        <w:trPr>
          <w:del w:id="19671" w:author="ZTE-Ma Zhifeng" w:date="2022-07-19T13:25:00Z"/>
        </w:trPr>
        <w:tc>
          <w:tcPr>
            <w:tcW w:w="1510" w:type="dxa"/>
            <w:vMerge/>
            <w:shd w:val="clear" w:color="auto" w:fill="auto"/>
          </w:tcPr>
          <w:p w14:paraId="35C0CAAD" w14:textId="4CC27FDC" w:rsidR="00BF02EA" w:rsidRPr="00720561" w:rsidDel="007B6003" w:rsidRDefault="00BF02EA" w:rsidP="003270C8">
            <w:pPr>
              <w:pStyle w:val="TAC"/>
              <w:rPr>
                <w:del w:id="19672" w:author="ZTE-Ma Zhifeng" w:date="2022-07-19T13:25:00Z"/>
              </w:rPr>
            </w:pPr>
          </w:p>
        </w:tc>
        <w:tc>
          <w:tcPr>
            <w:tcW w:w="2598" w:type="dxa"/>
            <w:gridSpan w:val="2"/>
            <w:shd w:val="clear" w:color="auto" w:fill="auto"/>
          </w:tcPr>
          <w:p w14:paraId="402C15F4" w14:textId="67F40FFD" w:rsidR="00BF02EA" w:rsidRPr="00720561" w:rsidDel="007B6003" w:rsidRDefault="00BF02EA" w:rsidP="003270C8">
            <w:pPr>
              <w:pStyle w:val="TAL"/>
              <w:rPr>
                <w:del w:id="19673" w:author="ZTE-Ma Zhifeng" w:date="2022-07-19T13:25:00Z"/>
              </w:rPr>
            </w:pPr>
            <w:del w:id="19674" w:author="ZTE-Ma Zhifeng" w:date="2022-07-19T13:25:00Z">
              <w:r w:rsidRPr="00720561" w:rsidDel="007B6003">
                <w:rPr>
                  <w:rFonts w:eastAsia="宋体"/>
                </w:rPr>
                <w:delText>Frequency range</w:delText>
              </w:r>
            </w:del>
          </w:p>
        </w:tc>
        <w:tc>
          <w:tcPr>
            <w:tcW w:w="976" w:type="dxa"/>
            <w:shd w:val="clear" w:color="auto" w:fill="auto"/>
          </w:tcPr>
          <w:p w14:paraId="765319F0" w14:textId="07E84B44" w:rsidR="00BF02EA" w:rsidRPr="00720561" w:rsidDel="007B6003" w:rsidRDefault="00BF02EA" w:rsidP="003270C8">
            <w:pPr>
              <w:pStyle w:val="TAC"/>
              <w:rPr>
                <w:del w:id="19675" w:author="ZTE-Ma Zhifeng" w:date="2022-07-19T13:25:00Z"/>
              </w:rPr>
            </w:pPr>
            <w:del w:id="19676" w:author="ZTE-Ma Zhifeng" w:date="2022-07-19T13:25:00Z">
              <w:r w:rsidRPr="00720561" w:rsidDel="007B6003">
                <w:rPr>
                  <w:rFonts w:eastAsia="宋体"/>
                  <w:lang w:eastAsia="zh-CN"/>
                </w:rPr>
                <w:delText>773</w:delText>
              </w:r>
            </w:del>
          </w:p>
        </w:tc>
        <w:tc>
          <w:tcPr>
            <w:tcW w:w="586" w:type="dxa"/>
            <w:shd w:val="clear" w:color="auto" w:fill="auto"/>
          </w:tcPr>
          <w:p w14:paraId="6D170665" w14:textId="01D06F75" w:rsidR="00BF02EA" w:rsidRPr="00720561" w:rsidDel="007B6003" w:rsidRDefault="00BF02EA" w:rsidP="003270C8">
            <w:pPr>
              <w:pStyle w:val="TAC"/>
              <w:rPr>
                <w:del w:id="19677" w:author="ZTE-Ma Zhifeng" w:date="2022-07-19T13:25:00Z"/>
              </w:rPr>
            </w:pPr>
            <w:del w:id="19678" w:author="ZTE-Ma Zhifeng" w:date="2022-07-19T13:25:00Z">
              <w:r w:rsidRPr="00720561" w:rsidDel="007B6003">
                <w:rPr>
                  <w:rFonts w:eastAsia="宋体"/>
                  <w:lang w:eastAsia="zh-CN"/>
                </w:rPr>
                <w:delText>-</w:delText>
              </w:r>
            </w:del>
          </w:p>
        </w:tc>
        <w:tc>
          <w:tcPr>
            <w:tcW w:w="1011" w:type="dxa"/>
            <w:shd w:val="clear" w:color="auto" w:fill="auto"/>
          </w:tcPr>
          <w:p w14:paraId="275D346C" w14:textId="0FE09800" w:rsidR="00BF02EA" w:rsidRPr="00720561" w:rsidDel="007B6003" w:rsidRDefault="00BF02EA" w:rsidP="003270C8">
            <w:pPr>
              <w:pStyle w:val="TAC"/>
              <w:rPr>
                <w:del w:id="19679" w:author="ZTE-Ma Zhifeng" w:date="2022-07-19T13:25:00Z"/>
              </w:rPr>
            </w:pPr>
            <w:del w:id="19680" w:author="ZTE-Ma Zhifeng" w:date="2022-07-19T13:25:00Z">
              <w:r w:rsidRPr="00720561" w:rsidDel="007B6003">
                <w:rPr>
                  <w:rFonts w:eastAsia="宋体"/>
                  <w:lang w:eastAsia="zh-CN"/>
                </w:rPr>
                <w:delText>803</w:delText>
              </w:r>
            </w:del>
          </w:p>
        </w:tc>
        <w:tc>
          <w:tcPr>
            <w:tcW w:w="1085" w:type="dxa"/>
            <w:gridSpan w:val="3"/>
            <w:shd w:val="clear" w:color="auto" w:fill="auto"/>
          </w:tcPr>
          <w:p w14:paraId="3DB0E415" w14:textId="03A938CB" w:rsidR="00BF02EA" w:rsidRPr="00720561" w:rsidDel="007B6003" w:rsidRDefault="00BF02EA" w:rsidP="003270C8">
            <w:pPr>
              <w:pStyle w:val="TAC"/>
              <w:rPr>
                <w:del w:id="19681" w:author="ZTE-Ma Zhifeng" w:date="2022-07-19T13:25:00Z"/>
              </w:rPr>
            </w:pPr>
            <w:del w:id="19682" w:author="ZTE-Ma Zhifeng" w:date="2022-07-19T13:25:00Z">
              <w:r w:rsidRPr="00720561" w:rsidDel="007B6003">
                <w:rPr>
                  <w:rFonts w:eastAsia="宋体"/>
                  <w:lang w:eastAsia="zh-CN"/>
                </w:rPr>
                <w:delText>-50+TT</w:delText>
              </w:r>
            </w:del>
          </w:p>
        </w:tc>
        <w:tc>
          <w:tcPr>
            <w:tcW w:w="959" w:type="dxa"/>
            <w:gridSpan w:val="2"/>
            <w:shd w:val="clear" w:color="auto" w:fill="auto"/>
          </w:tcPr>
          <w:p w14:paraId="462AD318" w14:textId="77F02778" w:rsidR="00BF02EA" w:rsidRPr="00720561" w:rsidDel="007B6003" w:rsidRDefault="00BF02EA" w:rsidP="003270C8">
            <w:pPr>
              <w:pStyle w:val="TAC"/>
              <w:rPr>
                <w:del w:id="19683" w:author="ZTE-Ma Zhifeng" w:date="2022-07-19T13:25:00Z"/>
              </w:rPr>
            </w:pPr>
            <w:del w:id="19684" w:author="ZTE-Ma Zhifeng" w:date="2022-07-19T13:25:00Z">
              <w:r w:rsidRPr="00720561" w:rsidDel="007B6003">
                <w:rPr>
                  <w:rFonts w:eastAsia="宋体"/>
                  <w:lang w:eastAsia="zh-CN"/>
                </w:rPr>
                <w:delText>1</w:delText>
              </w:r>
            </w:del>
          </w:p>
        </w:tc>
        <w:tc>
          <w:tcPr>
            <w:tcW w:w="903" w:type="dxa"/>
            <w:shd w:val="clear" w:color="auto" w:fill="auto"/>
          </w:tcPr>
          <w:p w14:paraId="73F114E9" w14:textId="53271E2E" w:rsidR="00BF02EA" w:rsidRPr="00720561" w:rsidDel="007B6003" w:rsidRDefault="00BF02EA" w:rsidP="003270C8">
            <w:pPr>
              <w:pStyle w:val="TAC"/>
              <w:rPr>
                <w:del w:id="19685" w:author="ZTE-Ma Zhifeng" w:date="2022-07-19T13:25:00Z"/>
              </w:rPr>
            </w:pPr>
          </w:p>
        </w:tc>
      </w:tr>
      <w:tr w:rsidR="00BF02EA" w:rsidRPr="00720561" w:rsidDel="007B6003" w14:paraId="0F7321B2" w14:textId="736548DE" w:rsidTr="003270C8">
        <w:trPr>
          <w:del w:id="19686" w:author="ZTE-Ma Zhifeng" w:date="2022-07-19T13:25:00Z"/>
        </w:trPr>
        <w:tc>
          <w:tcPr>
            <w:tcW w:w="1510" w:type="dxa"/>
            <w:vMerge/>
            <w:shd w:val="clear" w:color="auto" w:fill="auto"/>
          </w:tcPr>
          <w:p w14:paraId="05A38BEF" w14:textId="6BC90D9E" w:rsidR="00BF02EA" w:rsidRPr="00720561" w:rsidDel="007B6003" w:rsidRDefault="00BF02EA" w:rsidP="003270C8">
            <w:pPr>
              <w:pStyle w:val="TAC"/>
              <w:rPr>
                <w:del w:id="19687" w:author="ZTE-Ma Zhifeng" w:date="2022-07-19T13:25:00Z"/>
              </w:rPr>
            </w:pPr>
          </w:p>
        </w:tc>
        <w:tc>
          <w:tcPr>
            <w:tcW w:w="2598" w:type="dxa"/>
            <w:gridSpan w:val="2"/>
            <w:shd w:val="clear" w:color="auto" w:fill="auto"/>
          </w:tcPr>
          <w:p w14:paraId="6E3C06D2" w14:textId="29264FE3" w:rsidR="00BF02EA" w:rsidRPr="00720561" w:rsidDel="007B6003" w:rsidRDefault="00BF02EA" w:rsidP="003270C8">
            <w:pPr>
              <w:pStyle w:val="TAL"/>
              <w:rPr>
                <w:del w:id="19688" w:author="ZTE-Ma Zhifeng" w:date="2022-07-19T13:25:00Z"/>
              </w:rPr>
            </w:pPr>
            <w:del w:id="19689" w:author="ZTE-Ma Zhifeng" w:date="2022-07-19T13:25:00Z">
              <w:r w:rsidRPr="00720561" w:rsidDel="007B6003">
                <w:rPr>
                  <w:rFonts w:eastAsia="宋体"/>
                </w:rPr>
                <w:delText>Frequency range</w:delText>
              </w:r>
            </w:del>
          </w:p>
        </w:tc>
        <w:tc>
          <w:tcPr>
            <w:tcW w:w="976" w:type="dxa"/>
            <w:shd w:val="clear" w:color="auto" w:fill="auto"/>
          </w:tcPr>
          <w:p w14:paraId="0FDEA390" w14:textId="761BAA4B" w:rsidR="00BF02EA" w:rsidRPr="00720561" w:rsidDel="007B6003" w:rsidRDefault="00BF02EA" w:rsidP="003270C8">
            <w:pPr>
              <w:pStyle w:val="TAC"/>
              <w:rPr>
                <w:del w:id="19690" w:author="ZTE-Ma Zhifeng" w:date="2022-07-19T13:25:00Z"/>
              </w:rPr>
            </w:pPr>
            <w:del w:id="19691" w:author="ZTE-Ma Zhifeng" w:date="2022-07-19T13:25:00Z">
              <w:r w:rsidRPr="00720561" w:rsidDel="007B6003">
                <w:rPr>
                  <w:rFonts w:eastAsia="宋体"/>
                  <w:lang w:eastAsia="zh-CN"/>
                </w:rPr>
                <w:delText>662</w:delText>
              </w:r>
            </w:del>
          </w:p>
        </w:tc>
        <w:tc>
          <w:tcPr>
            <w:tcW w:w="586" w:type="dxa"/>
            <w:shd w:val="clear" w:color="auto" w:fill="auto"/>
          </w:tcPr>
          <w:p w14:paraId="6B358AA0" w14:textId="0837E77E" w:rsidR="00BF02EA" w:rsidRPr="00720561" w:rsidDel="007B6003" w:rsidRDefault="00BF02EA" w:rsidP="003270C8">
            <w:pPr>
              <w:pStyle w:val="TAC"/>
              <w:rPr>
                <w:del w:id="19692" w:author="ZTE-Ma Zhifeng" w:date="2022-07-19T13:25:00Z"/>
              </w:rPr>
            </w:pPr>
            <w:del w:id="19693" w:author="ZTE-Ma Zhifeng" w:date="2022-07-19T13:25:00Z">
              <w:r w:rsidRPr="00720561" w:rsidDel="007B6003">
                <w:rPr>
                  <w:rFonts w:eastAsia="宋体"/>
                  <w:lang w:eastAsia="zh-CN"/>
                </w:rPr>
                <w:delText>-</w:delText>
              </w:r>
            </w:del>
          </w:p>
        </w:tc>
        <w:tc>
          <w:tcPr>
            <w:tcW w:w="1011" w:type="dxa"/>
            <w:shd w:val="clear" w:color="auto" w:fill="auto"/>
          </w:tcPr>
          <w:p w14:paraId="001408A0" w14:textId="3A3670BD" w:rsidR="00BF02EA" w:rsidRPr="00720561" w:rsidDel="007B6003" w:rsidRDefault="00BF02EA" w:rsidP="003270C8">
            <w:pPr>
              <w:pStyle w:val="TAC"/>
              <w:rPr>
                <w:del w:id="19694" w:author="ZTE-Ma Zhifeng" w:date="2022-07-19T13:25:00Z"/>
              </w:rPr>
            </w:pPr>
            <w:del w:id="19695" w:author="ZTE-Ma Zhifeng" w:date="2022-07-19T13:25:00Z">
              <w:r w:rsidRPr="00720561" w:rsidDel="007B6003">
                <w:rPr>
                  <w:rFonts w:eastAsia="宋体"/>
                  <w:lang w:eastAsia="zh-CN"/>
                </w:rPr>
                <w:delText>694</w:delText>
              </w:r>
            </w:del>
          </w:p>
        </w:tc>
        <w:tc>
          <w:tcPr>
            <w:tcW w:w="1085" w:type="dxa"/>
            <w:gridSpan w:val="3"/>
            <w:shd w:val="clear" w:color="auto" w:fill="auto"/>
          </w:tcPr>
          <w:p w14:paraId="1B9B9634" w14:textId="0A7852C5" w:rsidR="00BF02EA" w:rsidRPr="00720561" w:rsidDel="007B6003" w:rsidRDefault="00BF02EA" w:rsidP="003270C8">
            <w:pPr>
              <w:pStyle w:val="TAC"/>
              <w:rPr>
                <w:del w:id="19696" w:author="ZTE-Ma Zhifeng" w:date="2022-07-19T13:25:00Z"/>
              </w:rPr>
            </w:pPr>
            <w:del w:id="19697" w:author="ZTE-Ma Zhifeng" w:date="2022-07-19T13:25:00Z">
              <w:r w:rsidRPr="00720561" w:rsidDel="007B6003">
                <w:rPr>
                  <w:rFonts w:eastAsia="宋体"/>
                  <w:lang w:eastAsia="zh-CN"/>
                </w:rPr>
                <w:delText>-26.2+TT</w:delText>
              </w:r>
            </w:del>
          </w:p>
        </w:tc>
        <w:tc>
          <w:tcPr>
            <w:tcW w:w="959" w:type="dxa"/>
            <w:gridSpan w:val="2"/>
            <w:shd w:val="clear" w:color="auto" w:fill="auto"/>
          </w:tcPr>
          <w:p w14:paraId="3ADE0596" w14:textId="7B8C8FC1" w:rsidR="00BF02EA" w:rsidRPr="00720561" w:rsidDel="007B6003" w:rsidRDefault="00BF02EA" w:rsidP="003270C8">
            <w:pPr>
              <w:pStyle w:val="TAC"/>
              <w:rPr>
                <w:del w:id="19698" w:author="ZTE-Ma Zhifeng" w:date="2022-07-19T13:25:00Z"/>
              </w:rPr>
            </w:pPr>
            <w:del w:id="19699" w:author="ZTE-Ma Zhifeng" w:date="2022-07-19T13:25:00Z">
              <w:r w:rsidRPr="00720561" w:rsidDel="007B6003">
                <w:rPr>
                  <w:rFonts w:eastAsia="宋体"/>
                  <w:lang w:eastAsia="zh-CN"/>
                </w:rPr>
                <w:delText>6</w:delText>
              </w:r>
            </w:del>
          </w:p>
        </w:tc>
        <w:tc>
          <w:tcPr>
            <w:tcW w:w="903" w:type="dxa"/>
            <w:shd w:val="clear" w:color="auto" w:fill="auto"/>
          </w:tcPr>
          <w:p w14:paraId="7289118C" w14:textId="2C19C347" w:rsidR="00BF02EA" w:rsidRPr="00720561" w:rsidDel="007B6003" w:rsidRDefault="00BF02EA" w:rsidP="003270C8">
            <w:pPr>
              <w:pStyle w:val="TAC"/>
              <w:rPr>
                <w:del w:id="19700" w:author="ZTE-Ma Zhifeng" w:date="2022-07-19T13:25:00Z"/>
              </w:rPr>
            </w:pPr>
            <w:del w:id="19701" w:author="ZTE-Ma Zhifeng" w:date="2022-07-19T13:25:00Z">
              <w:r w:rsidRPr="00720561" w:rsidDel="007B6003">
                <w:rPr>
                  <w:rFonts w:eastAsia="宋体"/>
                  <w:lang w:eastAsia="zh-CN"/>
                </w:rPr>
                <w:delText>4</w:delText>
              </w:r>
            </w:del>
          </w:p>
        </w:tc>
      </w:tr>
      <w:tr w:rsidR="00BF02EA" w:rsidRPr="00720561" w:rsidDel="007B6003" w14:paraId="39DDB2E1" w14:textId="19D66D2D" w:rsidTr="003270C8">
        <w:trPr>
          <w:del w:id="19702" w:author="ZTE-Ma Zhifeng" w:date="2022-07-19T13:25:00Z"/>
        </w:trPr>
        <w:tc>
          <w:tcPr>
            <w:tcW w:w="1510" w:type="dxa"/>
            <w:vMerge/>
            <w:shd w:val="clear" w:color="auto" w:fill="auto"/>
          </w:tcPr>
          <w:p w14:paraId="4EE06AA0" w14:textId="0FA950D5" w:rsidR="00BF02EA" w:rsidRPr="00720561" w:rsidDel="007B6003" w:rsidRDefault="00BF02EA" w:rsidP="003270C8">
            <w:pPr>
              <w:pStyle w:val="TAC"/>
              <w:rPr>
                <w:del w:id="19703" w:author="ZTE-Ma Zhifeng" w:date="2022-07-19T13:25:00Z"/>
              </w:rPr>
            </w:pPr>
          </w:p>
        </w:tc>
        <w:tc>
          <w:tcPr>
            <w:tcW w:w="2598" w:type="dxa"/>
            <w:gridSpan w:val="2"/>
            <w:shd w:val="clear" w:color="auto" w:fill="auto"/>
          </w:tcPr>
          <w:p w14:paraId="12676879" w14:textId="0DFDE9EB" w:rsidR="00BF02EA" w:rsidRPr="00720561" w:rsidDel="007B6003" w:rsidRDefault="00BF02EA" w:rsidP="003270C8">
            <w:pPr>
              <w:pStyle w:val="TAL"/>
              <w:rPr>
                <w:del w:id="19704" w:author="ZTE-Ma Zhifeng" w:date="2022-07-19T13:25:00Z"/>
              </w:rPr>
            </w:pPr>
            <w:del w:id="19705" w:author="ZTE-Ma Zhifeng" w:date="2022-07-19T13:25:00Z">
              <w:r w:rsidRPr="00720561" w:rsidDel="007B6003">
                <w:rPr>
                  <w:rFonts w:eastAsia="宋体"/>
                </w:rPr>
                <w:delText>Frequency range</w:delText>
              </w:r>
            </w:del>
          </w:p>
        </w:tc>
        <w:tc>
          <w:tcPr>
            <w:tcW w:w="976" w:type="dxa"/>
            <w:shd w:val="clear" w:color="auto" w:fill="auto"/>
          </w:tcPr>
          <w:p w14:paraId="241FB676" w14:textId="608CEB2F" w:rsidR="00BF02EA" w:rsidRPr="00720561" w:rsidDel="007B6003" w:rsidRDefault="00BF02EA" w:rsidP="003270C8">
            <w:pPr>
              <w:pStyle w:val="TAC"/>
              <w:rPr>
                <w:del w:id="19706" w:author="ZTE-Ma Zhifeng" w:date="2022-07-19T13:25:00Z"/>
              </w:rPr>
            </w:pPr>
            <w:del w:id="19707" w:author="ZTE-Ma Zhifeng" w:date="2022-07-19T13:25:00Z">
              <w:r w:rsidRPr="00720561" w:rsidDel="007B6003">
                <w:rPr>
                  <w:rFonts w:eastAsia="宋体"/>
                  <w:lang w:eastAsia="zh-CN"/>
                </w:rPr>
                <w:delText>1880</w:delText>
              </w:r>
            </w:del>
          </w:p>
        </w:tc>
        <w:tc>
          <w:tcPr>
            <w:tcW w:w="586" w:type="dxa"/>
            <w:shd w:val="clear" w:color="auto" w:fill="auto"/>
          </w:tcPr>
          <w:p w14:paraId="6FA791CC" w14:textId="149B8035" w:rsidR="00BF02EA" w:rsidRPr="00720561" w:rsidDel="007B6003" w:rsidRDefault="00BF02EA" w:rsidP="003270C8">
            <w:pPr>
              <w:pStyle w:val="TAC"/>
              <w:rPr>
                <w:del w:id="19708" w:author="ZTE-Ma Zhifeng" w:date="2022-07-19T13:25:00Z"/>
              </w:rPr>
            </w:pPr>
            <w:del w:id="19709" w:author="ZTE-Ma Zhifeng" w:date="2022-07-19T13:25:00Z">
              <w:r w:rsidRPr="00720561" w:rsidDel="007B6003">
                <w:rPr>
                  <w:rFonts w:eastAsia="宋体"/>
                  <w:lang w:eastAsia="zh-CN"/>
                </w:rPr>
                <w:delText>-</w:delText>
              </w:r>
            </w:del>
          </w:p>
        </w:tc>
        <w:tc>
          <w:tcPr>
            <w:tcW w:w="1011" w:type="dxa"/>
            <w:shd w:val="clear" w:color="auto" w:fill="auto"/>
          </w:tcPr>
          <w:p w14:paraId="0A914383" w14:textId="7C98171D" w:rsidR="00BF02EA" w:rsidRPr="00720561" w:rsidDel="007B6003" w:rsidRDefault="00BF02EA" w:rsidP="003270C8">
            <w:pPr>
              <w:pStyle w:val="TAC"/>
              <w:rPr>
                <w:del w:id="19710" w:author="ZTE-Ma Zhifeng" w:date="2022-07-19T13:25:00Z"/>
              </w:rPr>
            </w:pPr>
            <w:del w:id="19711" w:author="ZTE-Ma Zhifeng" w:date="2022-07-19T13:25:00Z">
              <w:r w:rsidRPr="00720561" w:rsidDel="007B6003">
                <w:rPr>
                  <w:rFonts w:eastAsia="宋体"/>
                  <w:lang w:eastAsia="zh-CN"/>
                </w:rPr>
                <w:delText>1895</w:delText>
              </w:r>
            </w:del>
          </w:p>
        </w:tc>
        <w:tc>
          <w:tcPr>
            <w:tcW w:w="1085" w:type="dxa"/>
            <w:gridSpan w:val="3"/>
            <w:shd w:val="clear" w:color="auto" w:fill="auto"/>
          </w:tcPr>
          <w:p w14:paraId="01D7AA92" w14:textId="46532935" w:rsidR="00BF02EA" w:rsidRPr="00720561" w:rsidDel="007B6003" w:rsidRDefault="00BF02EA" w:rsidP="003270C8">
            <w:pPr>
              <w:pStyle w:val="TAC"/>
              <w:rPr>
                <w:del w:id="19712" w:author="ZTE-Ma Zhifeng" w:date="2022-07-19T13:25:00Z"/>
              </w:rPr>
            </w:pPr>
            <w:del w:id="19713" w:author="ZTE-Ma Zhifeng" w:date="2022-07-19T13:25:00Z">
              <w:r w:rsidRPr="00720561" w:rsidDel="007B6003">
                <w:rPr>
                  <w:rFonts w:eastAsia="宋体"/>
                  <w:lang w:eastAsia="zh-CN"/>
                </w:rPr>
                <w:delText>-40+TT</w:delText>
              </w:r>
            </w:del>
          </w:p>
        </w:tc>
        <w:tc>
          <w:tcPr>
            <w:tcW w:w="959" w:type="dxa"/>
            <w:gridSpan w:val="2"/>
            <w:shd w:val="clear" w:color="auto" w:fill="auto"/>
          </w:tcPr>
          <w:p w14:paraId="49B75C6F" w14:textId="3A30E753" w:rsidR="00BF02EA" w:rsidRPr="00720561" w:rsidDel="007B6003" w:rsidRDefault="00BF02EA" w:rsidP="003270C8">
            <w:pPr>
              <w:pStyle w:val="TAC"/>
              <w:rPr>
                <w:del w:id="19714" w:author="ZTE-Ma Zhifeng" w:date="2022-07-19T13:25:00Z"/>
              </w:rPr>
            </w:pPr>
            <w:del w:id="19715" w:author="ZTE-Ma Zhifeng" w:date="2022-07-19T13:25:00Z">
              <w:r w:rsidRPr="00720561" w:rsidDel="007B6003">
                <w:rPr>
                  <w:rFonts w:eastAsia="宋体"/>
                  <w:lang w:eastAsia="zh-CN"/>
                </w:rPr>
                <w:delText>1</w:delText>
              </w:r>
            </w:del>
          </w:p>
        </w:tc>
        <w:tc>
          <w:tcPr>
            <w:tcW w:w="903" w:type="dxa"/>
            <w:shd w:val="clear" w:color="auto" w:fill="auto"/>
          </w:tcPr>
          <w:p w14:paraId="1A61ED6A" w14:textId="56A1D788" w:rsidR="00BF02EA" w:rsidRPr="00720561" w:rsidDel="007B6003" w:rsidRDefault="00BF02EA" w:rsidP="003270C8">
            <w:pPr>
              <w:pStyle w:val="TAC"/>
              <w:rPr>
                <w:del w:id="19716" w:author="ZTE-Ma Zhifeng" w:date="2022-07-19T13:25:00Z"/>
              </w:rPr>
            </w:pPr>
            <w:del w:id="19717" w:author="ZTE-Ma Zhifeng" w:date="2022-07-19T13:25:00Z">
              <w:r w:rsidRPr="00720561" w:rsidDel="007B6003">
                <w:rPr>
                  <w:rFonts w:eastAsia="宋体"/>
                  <w:lang w:eastAsia="zh-CN"/>
                </w:rPr>
                <w:delText>4, 6</w:delText>
              </w:r>
            </w:del>
          </w:p>
        </w:tc>
      </w:tr>
      <w:tr w:rsidR="00BF02EA" w:rsidRPr="00720561" w:rsidDel="007B6003" w14:paraId="35BBEE72" w14:textId="1E9388CA" w:rsidTr="003270C8">
        <w:trPr>
          <w:del w:id="19718" w:author="ZTE-Ma Zhifeng" w:date="2022-07-19T13:25:00Z"/>
        </w:trPr>
        <w:tc>
          <w:tcPr>
            <w:tcW w:w="1510" w:type="dxa"/>
            <w:vMerge/>
            <w:shd w:val="clear" w:color="auto" w:fill="auto"/>
          </w:tcPr>
          <w:p w14:paraId="0924447F" w14:textId="52272473" w:rsidR="00BF02EA" w:rsidRPr="00720561" w:rsidDel="007B6003" w:rsidRDefault="00BF02EA" w:rsidP="003270C8">
            <w:pPr>
              <w:pStyle w:val="TAC"/>
              <w:rPr>
                <w:del w:id="19719" w:author="ZTE-Ma Zhifeng" w:date="2022-07-19T13:25:00Z"/>
              </w:rPr>
            </w:pPr>
          </w:p>
        </w:tc>
        <w:tc>
          <w:tcPr>
            <w:tcW w:w="2598" w:type="dxa"/>
            <w:gridSpan w:val="2"/>
            <w:shd w:val="clear" w:color="auto" w:fill="auto"/>
          </w:tcPr>
          <w:p w14:paraId="4F647F0C" w14:textId="2DF84A26" w:rsidR="00BF02EA" w:rsidRPr="00720561" w:rsidDel="007B6003" w:rsidRDefault="00BF02EA" w:rsidP="003270C8">
            <w:pPr>
              <w:pStyle w:val="TAL"/>
              <w:rPr>
                <w:del w:id="19720" w:author="ZTE-Ma Zhifeng" w:date="2022-07-19T13:25:00Z"/>
              </w:rPr>
            </w:pPr>
            <w:del w:id="19721" w:author="ZTE-Ma Zhifeng" w:date="2022-07-19T13:25:00Z">
              <w:r w:rsidRPr="00720561" w:rsidDel="007B6003">
                <w:rPr>
                  <w:rFonts w:eastAsia="宋体"/>
                </w:rPr>
                <w:delText>Frequency range</w:delText>
              </w:r>
            </w:del>
          </w:p>
        </w:tc>
        <w:tc>
          <w:tcPr>
            <w:tcW w:w="976" w:type="dxa"/>
            <w:shd w:val="clear" w:color="auto" w:fill="auto"/>
          </w:tcPr>
          <w:p w14:paraId="5D6AD110" w14:textId="4E4EC228" w:rsidR="00BF02EA" w:rsidRPr="00720561" w:rsidDel="007B6003" w:rsidRDefault="00BF02EA" w:rsidP="003270C8">
            <w:pPr>
              <w:pStyle w:val="TAC"/>
              <w:rPr>
                <w:del w:id="19722" w:author="ZTE-Ma Zhifeng" w:date="2022-07-19T13:25:00Z"/>
              </w:rPr>
            </w:pPr>
            <w:del w:id="19723" w:author="ZTE-Ma Zhifeng" w:date="2022-07-19T13:25:00Z">
              <w:r w:rsidRPr="00720561" w:rsidDel="007B6003">
                <w:rPr>
                  <w:rFonts w:eastAsia="宋体"/>
                  <w:lang w:eastAsia="zh-CN"/>
                </w:rPr>
                <w:delText>1895</w:delText>
              </w:r>
            </w:del>
          </w:p>
        </w:tc>
        <w:tc>
          <w:tcPr>
            <w:tcW w:w="586" w:type="dxa"/>
            <w:shd w:val="clear" w:color="auto" w:fill="auto"/>
          </w:tcPr>
          <w:p w14:paraId="65E34D9E" w14:textId="1BC63BAE" w:rsidR="00BF02EA" w:rsidRPr="00720561" w:rsidDel="007B6003" w:rsidRDefault="00BF02EA" w:rsidP="003270C8">
            <w:pPr>
              <w:pStyle w:val="TAC"/>
              <w:rPr>
                <w:del w:id="19724" w:author="ZTE-Ma Zhifeng" w:date="2022-07-19T13:25:00Z"/>
              </w:rPr>
            </w:pPr>
            <w:del w:id="19725" w:author="ZTE-Ma Zhifeng" w:date="2022-07-19T13:25:00Z">
              <w:r w:rsidRPr="00720561" w:rsidDel="007B6003">
                <w:rPr>
                  <w:rFonts w:eastAsia="宋体"/>
                  <w:lang w:eastAsia="zh-CN"/>
                </w:rPr>
                <w:delText>-</w:delText>
              </w:r>
            </w:del>
          </w:p>
        </w:tc>
        <w:tc>
          <w:tcPr>
            <w:tcW w:w="1011" w:type="dxa"/>
            <w:shd w:val="clear" w:color="auto" w:fill="auto"/>
          </w:tcPr>
          <w:p w14:paraId="5C259B6F" w14:textId="663099FB" w:rsidR="00BF02EA" w:rsidRPr="00720561" w:rsidDel="007B6003" w:rsidRDefault="00BF02EA" w:rsidP="003270C8">
            <w:pPr>
              <w:pStyle w:val="TAC"/>
              <w:rPr>
                <w:del w:id="19726" w:author="ZTE-Ma Zhifeng" w:date="2022-07-19T13:25:00Z"/>
              </w:rPr>
            </w:pPr>
            <w:del w:id="19727" w:author="ZTE-Ma Zhifeng" w:date="2022-07-19T13:25:00Z">
              <w:r w:rsidRPr="00720561" w:rsidDel="007B6003">
                <w:rPr>
                  <w:rFonts w:eastAsia="宋体"/>
                  <w:lang w:eastAsia="zh-CN"/>
                </w:rPr>
                <w:delText>1915</w:delText>
              </w:r>
            </w:del>
          </w:p>
        </w:tc>
        <w:tc>
          <w:tcPr>
            <w:tcW w:w="1085" w:type="dxa"/>
            <w:gridSpan w:val="3"/>
            <w:shd w:val="clear" w:color="auto" w:fill="auto"/>
          </w:tcPr>
          <w:p w14:paraId="29C8E6E3" w14:textId="3ECDEC7B" w:rsidR="00BF02EA" w:rsidRPr="00720561" w:rsidDel="007B6003" w:rsidRDefault="00BF02EA" w:rsidP="003270C8">
            <w:pPr>
              <w:pStyle w:val="TAC"/>
              <w:rPr>
                <w:del w:id="19728" w:author="ZTE-Ma Zhifeng" w:date="2022-07-19T13:25:00Z"/>
              </w:rPr>
            </w:pPr>
            <w:del w:id="19729" w:author="ZTE-Ma Zhifeng" w:date="2022-07-19T13:25:00Z">
              <w:r w:rsidRPr="00720561" w:rsidDel="007B6003">
                <w:rPr>
                  <w:rFonts w:eastAsia="宋体"/>
                  <w:lang w:eastAsia="zh-CN"/>
                </w:rPr>
                <w:delText>-15.5+TT</w:delText>
              </w:r>
            </w:del>
          </w:p>
        </w:tc>
        <w:tc>
          <w:tcPr>
            <w:tcW w:w="959" w:type="dxa"/>
            <w:gridSpan w:val="2"/>
            <w:shd w:val="clear" w:color="auto" w:fill="auto"/>
          </w:tcPr>
          <w:p w14:paraId="1B4E6C15" w14:textId="0454E326" w:rsidR="00BF02EA" w:rsidRPr="00720561" w:rsidDel="007B6003" w:rsidRDefault="00BF02EA" w:rsidP="003270C8">
            <w:pPr>
              <w:pStyle w:val="TAC"/>
              <w:rPr>
                <w:del w:id="19730" w:author="ZTE-Ma Zhifeng" w:date="2022-07-19T13:25:00Z"/>
              </w:rPr>
            </w:pPr>
            <w:del w:id="19731" w:author="ZTE-Ma Zhifeng" w:date="2022-07-19T13:25:00Z">
              <w:r w:rsidRPr="00720561" w:rsidDel="007B6003">
                <w:rPr>
                  <w:rFonts w:eastAsia="宋体"/>
                  <w:lang w:eastAsia="zh-CN"/>
                </w:rPr>
                <w:delText>5</w:delText>
              </w:r>
            </w:del>
          </w:p>
        </w:tc>
        <w:tc>
          <w:tcPr>
            <w:tcW w:w="903" w:type="dxa"/>
            <w:shd w:val="clear" w:color="auto" w:fill="auto"/>
          </w:tcPr>
          <w:p w14:paraId="2A951E66" w14:textId="1CB6742C" w:rsidR="00BF02EA" w:rsidRPr="00720561" w:rsidDel="007B6003" w:rsidRDefault="00BF02EA" w:rsidP="003270C8">
            <w:pPr>
              <w:pStyle w:val="TAC"/>
              <w:rPr>
                <w:del w:id="19732" w:author="ZTE-Ma Zhifeng" w:date="2022-07-19T13:25:00Z"/>
              </w:rPr>
            </w:pPr>
            <w:del w:id="19733" w:author="ZTE-Ma Zhifeng" w:date="2022-07-19T13:25:00Z">
              <w:r w:rsidRPr="00720561" w:rsidDel="007B6003">
                <w:rPr>
                  <w:rFonts w:eastAsia="宋体"/>
                  <w:lang w:eastAsia="zh-CN"/>
                </w:rPr>
                <w:delText>4, 6, 7</w:delText>
              </w:r>
            </w:del>
          </w:p>
        </w:tc>
      </w:tr>
      <w:tr w:rsidR="00BF02EA" w:rsidRPr="00720561" w:rsidDel="007B6003" w14:paraId="28B8B0AD" w14:textId="5F311E29" w:rsidTr="003270C8">
        <w:trPr>
          <w:del w:id="19734" w:author="ZTE-Ma Zhifeng" w:date="2022-07-19T13:25:00Z"/>
        </w:trPr>
        <w:tc>
          <w:tcPr>
            <w:tcW w:w="1510" w:type="dxa"/>
            <w:vMerge/>
            <w:shd w:val="clear" w:color="auto" w:fill="auto"/>
          </w:tcPr>
          <w:p w14:paraId="05B75885" w14:textId="1CF367D4" w:rsidR="00BF02EA" w:rsidRPr="00720561" w:rsidDel="007B6003" w:rsidRDefault="00BF02EA" w:rsidP="003270C8">
            <w:pPr>
              <w:pStyle w:val="TAC"/>
              <w:rPr>
                <w:del w:id="19735" w:author="ZTE-Ma Zhifeng" w:date="2022-07-19T13:25:00Z"/>
              </w:rPr>
            </w:pPr>
          </w:p>
        </w:tc>
        <w:tc>
          <w:tcPr>
            <w:tcW w:w="2598" w:type="dxa"/>
            <w:gridSpan w:val="2"/>
            <w:shd w:val="clear" w:color="auto" w:fill="auto"/>
          </w:tcPr>
          <w:p w14:paraId="65CB9645" w14:textId="5F267D70" w:rsidR="00BF02EA" w:rsidRPr="00720561" w:rsidDel="007B6003" w:rsidRDefault="00BF02EA" w:rsidP="003270C8">
            <w:pPr>
              <w:pStyle w:val="TAL"/>
              <w:rPr>
                <w:del w:id="19736" w:author="ZTE-Ma Zhifeng" w:date="2022-07-19T13:25:00Z"/>
              </w:rPr>
            </w:pPr>
            <w:del w:id="19737" w:author="ZTE-Ma Zhifeng" w:date="2022-07-19T13:25:00Z">
              <w:r w:rsidRPr="00720561" w:rsidDel="007B6003">
                <w:rPr>
                  <w:rFonts w:eastAsia="宋体"/>
                </w:rPr>
                <w:delText>Frequency range</w:delText>
              </w:r>
            </w:del>
          </w:p>
        </w:tc>
        <w:tc>
          <w:tcPr>
            <w:tcW w:w="976" w:type="dxa"/>
            <w:shd w:val="clear" w:color="auto" w:fill="auto"/>
          </w:tcPr>
          <w:p w14:paraId="4E50B87F" w14:textId="40ED23A0" w:rsidR="00BF02EA" w:rsidRPr="00720561" w:rsidDel="007B6003" w:rsidRDefault="00BF02EA" w:rsidP="003270C8">
            <w:pPr>
              <w:pStyle w:val="TAC"/>
              <w:rPr>
                <w:del w:id="19738" w:author="ZTE-Ma Zhifeng" w:date="2022-07-19T13:25:00Z"/>
              </w:rPr>
            </w:pPr>
            <w:del w:id="19739" w:author="ZTE-Ma Zhifeng" w:date="2022-07-19T13:25:00Z">
              <w:r w:rsidRPr="00720561" w:rsidDel="007B6003">
                <w:rPr>
                  <w:rFonts w:eastAsia="宋体"/>
                  <w:lang w:eastAsia="zh-CN"/>
                </w:rPr>
                <w:delText>1915</w:delText>
              </w:r>
            </w:del>
          </w:p>
        </w:tc>
        <w:tc>
          <w:tcPr>
            <w:tcW w:w="586" w:type="dxa"/>
            <w:shd w:val="clear" w:color="auto" w:fill="auto"/>
          </w:tcPr>
          <w:p w14:paraId="09C2BB67" w14:textId="17200C19" w:rsidR="00BF02EA" w:rsidRPr="00720561" w:rsidDel="007B6003" w:rsidRDefault="00BF02EA" w:rsidP="003270C8">
            <w:pPr>
              <w:pStyle w:val="TAC"/>
              <w:rPr>
                <w:del w:id="19740" w:author="ZTE-Ma Zhifeng" w:date="2022-07-19T13:25:00Z"/>
              </w:rPr>
            </w:pPr>
            <w:del w:id="19741" w:author="ZTE-Ma Zhifeng" w:date="2022-07-19T13:25:00Z">
              <w:r w:rsidRPr="00720561" w:rsidDel="007B6003">
                <w:rPr>
                  <w:rFonts w:eastAsia="宋体"/>
                  <w:lang w:eastAsia="zh-CN"/>
                </w:rPr>
                <w:delText>-</w:delText>
              </w:r>
            </w:del>
          </w:p>
        </w:tc>
        <w:tc>
          <w:tcPr>
            <w:tcW w:w="1011" w:type="dxa"/>
            <w:shd w:val="clear" w:color="auto" w:fill="auto"/>
          </w:tcPr>
          <w:p w14:paraId="0E9C1B0A" w14:textId="270FC9FC" w:rsidR="00BF02EA" w:rsidRPr="00720561" w:rsidDel="007B6003" w:rsidRDefault="00BF02EA" w:rsidP="003270C8">
            <w:pPr>
              <w:pStyle w:val="TAC"/>
              <w:rPr>
                <w:del w:id="19742" w:author="ZTE-Ma Zhifeng" w:date="2022-07-19T13:25:00Z"/>
              </w:rPr>
            </w:pPr>
            <w:del w:id="19743" w:author="ZTE-Ma Zhifeng" w:date="2022-07-19T13:25:00Z">
              <w:r w:rsidRPr="00720561" w:rsidDel="007B6003">
                <w:rPr>
                  <w:rFonts w:eastAsia="宋体"/>
                  <w:lang w:eastAsia="zh-CN"/>
                </w:rPr>
                <w:delText>1920</w:delText>
              </w:r>
            </w:del>
          </w:p>
        </w:tc>
        <w:tc>
          <w:tcPr>
            <w:tcW w:w="1085" w:type="dxa"/>
            <w:gridSpan w:val="3"/>
            <w:shd w:val="clear" w:color="auto" w:fill="auto"/>
          </w:tcPr>
          <w:p w14:paraId="15C60017" w14:textId="45AE2EA4" w:rsidR="00BF02EA" w:rsidRPr="00720561" w:rsidDel="007B6003" w:rsidRDefault="00BF02EA" w:rsidP="003270C8">
            <w:pPr>
              <w:pStyle w:val="TAC"/>
              <w:rPr>
                <w:del w:id="19744" w:author="ZTE-Ma Zhifeng" w:date="2022-07-19T13:25:00Z"/>
              </w:rPr>
            </w:pPr>
            <w:del w:id="19745" w:author="ZTE-Ma Zhifeng" w:date="2022-07-19T13:25:00Z">
              <w:r w:rsidRPr="00720561" w:rsidDel="007B6003">
                <w:rPr>
                  <w:rFonts w:eastAsia="宋体"/>
                  <w:lang w:eastAsia="zh-CN"/>
                </w:rPr>
                <w:delText>+1.6+TT</w:delText>
              </w:r>
            </w:del>
          </w:p>
        </w:tc>
        <w:tc>
          <w:tcPr>
            <w:tcW w:w="959" w:type="dxa"/>
            <w:gridSpan w:val="2"/>
            <w:shd w:val="clear" w:color="auto" w:fill="auto"/>
          </w:tcPr>
          <w:p w14:paraId="67FE2155" w14:textId="27BDB8F9" w:rsidR="00BF02EA" w:rsidRPr="00720561" w:rsidDel="007B6003" w:rsidRDefault="00BF02EA" w:rsidP="003270C8">
            <w:pPr>
              <w:pStyle w:val="TAC"/>
              <w:rPr>
                <w:del w:id="19746" w:author="ZTE-Ma Zhifeng" w:date="2022-07-19T13:25:00Z"/>
              </w:rPr>
            </w:pPr>
            <w:del w:id="19747" w:author="ZTE-Ma Zhifeng" w:date="2022-07-19T13:25:00Z">
              <w:r w:rsidRPr="00720561" w:rsidDel="007B6003">
                <w:rPr>
                  <w:rFonts w:eastAsia="宋体"/>
                  <w:lang w:eastAsia="zh-CN"/>
                </w:rPr>
                <w:delText>5</w:delText>
              </w:r>
            </w:del>
          </w:p>
        </w:tc>
        <w:tc>
          <w:tcPr>
            <w:tcW w:w="903" w:type="dxa"/>
            <w:shd w:val="clear" w:color="auto" w:fill="auto"/>
          </w:tcPr>
          <w:p w14:paraId="1B51B5D0" w14:textId="78EE0B36" w:rsidR="00BF02EA" w:rsidRPr="00720561" w:rsidDel="007B6003" w:rsidRDefault="00BF02EA" w:rsidP="003270C8">
            <w:pPr>
              <w:pStyle w:val="TAC"/>
              <w:rPr>
                <w:del w:id="19748" w:author="ZTE-Ma Zhifeng" w:date="2022-07-19T13:25:00Z"/>
              </w:rPr>
            </w:pPr>
            <w:del w:id="19749" w:author="ZTE-Ma Zhifeng" w:date="2022-07-19T13:25:00Z">
              <w:r w:rsidRPr="00720561" w:rsidDel="007B6003">
                <w:rPr>
                  <w:rFonts w:eastAsia="宋体"/>
                  <w:lang w:eastAsia="zh-CN"/>
                </w:rPr>
                <w:delText>4, 6, 7</w:delText>
              </w:r>
            </w:del>
          </w:p>
        </w:tc>
      </w:tr>
      <w:tr w:rsidR="00BF02EA" w:rsidRPr="00720561" w:rsidDel="007B6003" w14:paraId="7C756883" w14:textId="0EDFF163" w:rsidTr="003270C8">
        <w:trPr>
          <w:del w:id="19750" w:author="ZTE-Ma Zhifeng" w:date="2022-07-19T13:25:00Z"/>
        </w:trPr>
        <w:tc>
          <w:tcPr>
            <w:tcW w:w="1510" w:type="dxa"/>
            <w:vMerge w:val="restart"/>
            <w:shd w:val="clear" w:color="auto" w:fill="auto"/>
          </w:tcPr>
          <w:p w14:paraId="505E9498" w14:textId="7A5EFB5C" w:rsidR="00BF02EA" w:rsidRPr="00720561" w:rsidDel="007B6003" w:rsidRDefault="00BF02EA" w:rsidP="003270C8">
            <w:pPr>
              <w:pStyle w:val="TAC"/>
              <w:rPr>
                <w:del w:id="19751" w:author="ZTE-Ma Zhifeng" w:date="2022-07-19T13:25:00Z"/>
              </w:rPr>
            </w:pPr>
            <w:del w:id="19752" w:author="ZTE-Ma Zhifeng" w:date="2022-07-19T13:25:00Z">
              <w:r w:rsidRPr="00720561" w:rsidDel="007B6003">
                <w:delText>CA_n1-n40</w:delText>
              </w:r>
            </w:del>
          </w:p>
        </w:tc>
        <w:tc>
          <w:tcPr>
            <w:tcW w:w="2598" w:type="dxa"/>
            <w:gridSpan w:val="2"/>
            <w:shd w:val="clear" w:color="auto" w:fill="auto"/>
          </w:tcPr>
          <w:p w14:paraId="57776A74" w14:textId="17B53083" w:rsidR="00BF02EA" w:rsidRPr="00720561" w:rsidDel="007B6003" w:rsidRDefault="00BF02EA" w:rsidP="003270C8">
            <w:pPr>
              <w:pStyle w:val="TAL"/>
              <w:rPr>
                <w:del w:id="19753" w:author="ZTE-Ma Zhifeng" w:date="2022-07-19T13:25:00Z"/>
              </w:rPr>
            </w:pPr>
            <w:del w:id="1975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B3BB8D0" w14:textId="1D12C19F" w:rsidR="00BF02EA" w:rsidRPr="00720561" w:rsidDel="007B6003" w:rsidRDefault="00BF02EA" w:rsidP="003270C8">
            <w:pPr>
              <w:pStyle w:val="TAL"/>
              <w:rPr>
                <w:del w:id="19755" w:author="ZTE-Ma Zhifeng" w:date="2022-07-19T13:25:00Z"/>
              </w:rPr>
            </w:pPr>
            <w:del w:id="19756" w:author="ZTE-Ma Zhifeng" w:date="2022-07-19T13:25:00Z">
              <w:r w:rsidRPr="00720561" w:rsidDel="007B6003">
                <w:delText>NR band n78</w:delText>
              </w:r>
            </w:del>
          </w:p>
        </w:tc>
        <w:tc>
          <w:tcPr>
            <w:tcW w:w="976" w:type="dxa"/>
            <w:shd w:val="clear" w:color="auto" w:fill="auto"/>
          </w:tcPr>
          <w:p w14:paraId="5D2DC0C7" w14:textId="32CCF3AE" w:rsidR="00BF02EA" w:rsidRPr="00720561" w:rsidDel="007B6003" w:rsidRDefault="00BF02EA" w:rsidP="003270C8">
            <w:pPr>
              <w:pStyle w:val="TAC"/>
              <w:rPr>
                <w:del w:id="19757" w:author="ZTE-Ma Zhifeng" w:date="2022-07-19T13:25:00Z"/>
              </w:rPr>
            </w:pPr>
            <w:del w:id="197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F497B7E" w14:textId="7BAD3578" w:rsidR="00BF02EA" w:rsidRPr="00720561" w:rsidDel="007B6003" w:rsidRDefault="00BF02EA" w:rsidP="003270C8">
            <w:pPr>
              <w:pStyle w:val="TAC"/>
              <w:rPr>
                <w:del w:id="19759" w:author="ZTE-Ma Zhifeng" w:date="2022-07-19T13:25:00Z"/>
              </w:rPr>
            </w:pPr>
            <w:del w:id="19760" w:author="ZTE-Ma Zhifeng" w:date="2022-07-19T13:25:00Z">
              <w:r w:rsidRPr="00720561" w:rsidDel="007B6003">
                <w:delText>-</w:delText>
              </w:r>
            </w:del>
          </w:p>
        </w:tc>
        <w:tc>
          <w:tcPr>
            <w:tcW w:w="1011" w:type="dxa"/>
            <w:shd w:val="clear" w:color="auto" w:fill="auto"/>
          </w:tcPr>
          <w:p w14:paraId="01136B84" w14:textId="529D3B94" w:rsidR="00BF02EA" w:rsidRPr="00720561" w:rsidDel="007B6003" w:rsidRDefault="00BF02EA" w:rsidP="003270C8">
            <w:pPr>
              <w:pStyle w:val="TAC"/>
              <w:rPr>
                <w:del w:id="19761" w:author="ZTE-Ma Zhifeng" w:date="2022-07-19T13:25:00Z"/>
              </w:rPr>
            </w:pPr>
            <w:del w:id="197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1105927" w14:textId="09F3C7F9" w:rsidR="00BF02EA" w:rsidRPr="00720561" w:rsidDel="007B6003" w:rsidRDefault="00BF02EA" w:rsidP="003270C8">
            <w:pPr>
              <w:pStyle w:val="TAC"/>
              <w:rPr>
                <w:del w:id="19763" w:author="ZTE-Ma Zhifeng" w:date="2022-07-19T13:25:00Z"/>
              </w:rPr>
            </w:pPr>
            <w:del w:id="19764"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B3921D5" w14:textId="684B4DA8" w:rsidR="00BF02EA" w:rsidRPr="00720561" w:rsidDel="007B6003" w:rsidRDefault="00BF02EA" w:rsidP="003270C8">
            <w:pPr>
              <w:pStyle w:val="TAC"/>
              <w:rPr>
                <w:del w:id="19765" w:author="ZTE-Ma Zhifeng" w:date="2022-07-19T13:25:00Z"/>
              </w:rPr>
            </w:pPr>
            <w:del w:id="19766" w:author="ZTE-Ma Zhifeng" w:date="2022-07-19T13:25:00Z">
              <w:r w:rsidRPr="00720561" w:rsidDel="007B6003">
                <w:delText>1</w:delText>
              </w:r>
            </w:del>
          </w:p>
        </w:tc>
        <w:tc>
          <w:tcPr>
            <w:tcW w:w="903" w:type="dxa"/>
            <w:shd w:val="clear" w:color="auto" w:fill="auto"/>
          </w:tcPr>
          <w:p w14:paraId="69D3C690" w14:textId="2BEF1AB2" w:rsidR="00BF02EA" w:rsidRPr="00720561" w:rsidDel="007B6003" w:rsidRDefault="00BF02EA" w:rsidP="003270C8">
            <w:pPr>
              <w:pStyle w:val="TAC"/>
              <w:rPr>
                <w:del w:id="19767" w:author="ZTE-Ma Zhifeng" w:date="2022-07-19T13:25:00Z"/>
              </w:rPr>
            </w:pPr>
          </w:p>
        </w:tc>
      </w:tr>
      <w:tr w:rsidR="00BF02EA" w:rsidRPr="00720561" w:rsidDel="007B6003" w14:paraId="3A143CD9" w14:textId="582D0384" w:rsidTr="003270C8">
        <w:trPr>
          <w:del w:id="19768" w:author="ZTE-Ma Zhifeng" w:date="2022-07-19T13:25:00Z"/>
        </w:trPr>
        <w:tc>
          <w:tcPr>
            <w:tcW w:w="1510" w:type="dxa"/>
            <w:vMerge/>
            <w:shd w:val="clear" w:color="auto" w:fill="auto"/>
          </w:tcPr>
          <w:p w14:paraId="3F376080" w14:textId="403C2AD2" w:rsidR="00BF02EA" w:rsidRPr="00720561" w:rsidDel="007B6003" w:rsidRDefault="00BF02EA" w:rsidP="003270C8">
            <w:pPr>
              <w:pStyle w:val="TAC"/>
              <w:rPr>
                <w:del w:id="19769" w:author="ZTE-Ma Zhifeng" w:date="2022-07-19T13:25:00Z"/>
              </w:rPr>
            </w:pPr>
          </w:p>
        </w:tc>
        <w:tc>
          <w:tcPr>
            <w:tcW w:w="2598" w:type="dxa"/>
            <w:gridSpan w:val="2"/>
            <w:shd w:val="clear" w:color="auto" w:fill="auto"/>
          </w:tcPr>
          <w:p w14:paraId="4A7DF287" w14:textId="5F439B8B" w:rsidR="00BF02EA" w:rsidRPr="00720561" w:rsidDel="007B6003" w:rsidRDefault="00BF02EA" w:rsidP="003270C8">
            <w:pPr>
              <w:pStyle w:val="TAL"/>
              <w:rPr>
                <w:del w:id="19770" w:author="ZTE-Ma Zhifeng" w:date="2022-07-19T13:25:00Z"/>
              </w:rPr>
            </w:pPr>
            <w:del w:id="19771" w:author="ZTE-Ma Zhifeng" w:date="2022-07-19T13:25:00Z">
              <w:r w:rsidRPr="00720561" w:rsidDel="007B6003">
                <w:delText>Band 3, 34</w:delText>
              </w:r>
            </w:del>
          </w:p>
        </w:tc>
        <w:tc>
          <w:tcPr>
            <w:tcW w:w="976" w:type="dxa"/>
            <w:shd w:val="clear" w:color="auto" w:fill="auto"/>
          </w:tcPr>
          <w:p w14:paraId="5CCE11B0" w14:textId="67EEEC51" w:rsidR="00BF02EA" w:rsidRPr="00720561" w:rsidDel="007B6003" w:rsidRDefault="00BF02EA" w:rsidP="003270C8">
            <w:pPr>
              <w:pStyle w:val="TAC"/>
              <w:rPr>
                <w:del w:id="19772" w:author="ZTE-Ma Zhifeng" w:date="2022-07-19T13:25:00Z"/>
              </w:rPr>
            </w:pPr>
            <w:del w:id="197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889754F" w14:textId="53ECCE2B" w:rsidR="00BF02EA" w:rsidRPr="00720561" w:rsidDel="007B6003" w:rsidRDefault="00BF02EA" w:rsidP="003270C8">
            <w:pPr>
              <w:pStyle w:val="TAC"/>
              <w:rPr>
                <w:del w:id="19774" w:author="ZTE-Ma Zhifeng" w:date="2022-07-19T13:25:00Z"/>
              </w:rPr>
            </w:pPr>
            <w:del w:id="19775" w:author="ZTE-Ma Zhifeng" w:date="2022-07-19T13:25:00Z">
              <w:r w:rsidRPr="00720561" w:rsidDel="007B6003">
                <w:delText>-</w:delText>
              </w:r>
            </w:del>
          </w:p>
        </w:tc>
        <w:tc>
          <w:tcPr>
            <w:tcW w:w="1011" w:type="dxa"/>
            <w:shd w:val="clear" w:color="auto" w:fill="auto"/>
          </w:tcPr>
          <w:p w14:paraId="7C6658DF" w14:textId="65C16280" w:rsidR="00BF02EA" w:rsidRPr="00720561" w:rsidDel="007B6003" w:rsidRDefault="00BF02EA" w:rsidP="003270C8">
            <w:pPr>
              <w:pStyle w:val="TAC"/>
              <w:rPr>
                <w:del w:id="19776" w:author="ZTE-Ma Zhifeng" w:date="2022-07-19T13:25:00Z"/>
              </w:rPr>
            </w:pPr>
            <w:del w:id="197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D6C68E8" w14:textId="4869CAFB" w:rsidR="00BF02EA" w:rsidRPr="00720561" w:rsidDel="007B6003" w:rsidRDefault="00BF02EA" w:rsidP="003270C8">
            <w:pPr>
              <w:pStyle w:val="TAC"/>
              <w:rPr>
                <w:del w:id="19778" w:author="ZTE-Ma Zhifeng" w:date="2022-07-19T13:25:00Z"/>
              </w:rPr>
            </w:pPr>
            <w:del w:id="19779"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3017CE6" w14:textId="1D9CD188" w:rsidR="00BF02EA" w:rsidRPr="00720561" w:rsidDel="007B6003" w:rsidRDefault="00BF02EA" w:rsidP="003270C8">
            <w:pPr>
              <w:pStyle w:val="TAC"/>
              <w:rPr>
                <w:del w:id="19780" w:author="ZTE-Ma Zhifeng" w:date="2022-07-19T13:25:00Z"/>
              </w:rPr>
            </w:pPr>
            <w:del w:id="19781" w:author="ZTE-Ma Zhifeng" w:date="2022-07-19T13:25:00Z">
              <w:r w:rsidRPr="00720561" w:rsidDel="007B6003">
                <w:delText>1</w:delText>
              </w:r>
            </w:del>
          </w:p>
        </w:tc>
        <w:tc>
          <w:tcPr>
            <w:tcW w:w="903" w:type="dxa"/>
            <w:shd w:val="clear" w:color="auto" w:fill="auto"/>
          </w:tcPr>
          <w:p w14:paraId="2B215DB2" w14:textId="241F19C9" w:rsidR="00BF02EA" w:rsidRPr="00720561" w:rsidDel="007B6003" w:rsidRDefault="00BF02EA" w:rsidP="003270C8">
            <w:pPr>
              <w:pStyle w:val="TAC"/>
              <w:rPr>
                <w:del w:id="19782" w:author="ZTE-Ma Zhifeng" w:date="2022-07-19T13:25:00Z"/>
              </w:rPr>
            </w:pPr>
            <w:del w:id="19783" w:author="ZTE-Ma Zhifeng" w:date="2022-07-19T13:25:00Z">
              <w:r w:rsidRPr="00720561" w:rsidDel="007B6003">
                <w:delText>4</w:delText>
              </w:r>
            </w:del>
          </w:p>
        </w:tc>
      </w:tr>
      <w:tr w:rsidR="00BF02EA" w:rsidRPr="00720561" w:rsidDel="007B6003" w14:paraId="5DE78C75" w14:textId="51466AC9" w:rsidTr="003270C8">
        <w:trPr>
          <w:del w:id="19784" w:author="ZTE-Ma Zhifeng" w:date="2022-07-19T13:25:00Z"/>
        </w:trPr>
        <w:tc>
          <w:tcPr>
            <w:tcW w:w="1510" w:type="dxa"/>
            <w:vMerge/>
            <w:shd w:val="clear" w:color="auto" w:fill="auto"/>
          </w:tcPr>
          <w:p w14:paraId="356F19BD" w14:textId="51ECD471" w:rsidR="00BF02EA" w:rsidRPr="00720561" w:rsidDel="007B6003" w:rsidRDefault="00BF02EA" w:rsidP="003270C8">
            <w:pPr>
              <w:pStyle w:val="TAC"/>
              <w:rPr>
                <w:del w:id="19785" w:author="ZTE-Ma Zhifeng" w:date="2022-07-19T13:25:00Z"/>
              </w:rPr>
            </w:pPr>
          </w:p>
        </w:tc>
        <w:tc>
          <w:tcPr>
            <w:tcW w:w="2598" w:type="dxa"/>
            <w:gridSpan w:val="2"/>
            <w:shd w:val="clear" w:color="auto" w:fill="auto"/>
          </w:tcPr>
          <w:p w14:paraId="023B3763" w14:textId="059EC5B3" w:rsidR="00BF02EA" w:rsidRPr="00720561" w:rsidDel="007B6003" w:rsidRDefault="00BF02EA" w:rsidP="003270C8">
            <w:pPr>
              <w:pStyle w:val="TAL"/>
              <w:rPr>
                <w:del w:id="19786" w:author="ZTE-Ma Zhifeng" w:date="2022-07-19T13:25:00Z"/>
              </w:rPr>
            </w:pPr>
            <w:del w:id="19787" w:author="ZTE-Ma Zhifeng" w:date="2022-07-19T13:25:00Z">
              <w:r w:rsidRPr="00720561" w:rsidDel="007B6003">
                <w:delText>NR band n77, n79</w:delText>
              </w:r>
            </w:del>
          </w:p>
        </w:tc>
        <w:tc>
          <w:tcPr>
            <w:tcW w:w="976" w:type="dxa"/>
            <w:shd w:val="clear" w:color="auto" w:fill="auto"/>
          </w:tcPr>
          <w:p w14:paraId="34C88EA2" w14:textId="55A74896" w:rsidR="00BF02EA" w:rsidRPr="00720561" w:rsidDel="007B6003" w:rsidRDefault="00BF02EA" w:rsidP="003270C8">
            <w:pPr>
              <w:pStyle w:val="TAC"/>
              <w:rPr>
                <w:del w:id="19788" w:author="ZTE-Ma Zhifeng" w:date="2022-07-19T13:25:00Z"/>
              </w:rPr>
            </w:pPr>
            <w:del w:id="1978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D14A324" w14:textId="0D988D6B" w:rsidR="00BF02EA" w:rsidRPr="00720561" w:rsidDel="007B6003" w:rsidRDefault="00BF02EA" w:rsidP="003270C8">
            <w:pPr>
              <w:pStyle w:val="TAC"/>
              <w:rPr>
                <w:del w:id="19790" w:author="ZTE-Ma Zhifeng" w:date="2022-07-19T13:25:00Z"/>
              </w:rPr>
            </w:pPr>
            <w:del w:id="19791" w:author="ZTE-Ma Zhifeng" w:date="2022-07-19T13:25:00Z">
              <w:r w:rsidRPr="00720561" w:rsidDel="007B6003">
                <w:delText>-</w:delText>
              </w:r>
            </w:del>
          </w:p>
        </w:tc>
        <w:tc>
          <w:tcPr>
            <w:tcW w:w="1011" w:type="dxa"/>
            <w:shd w:val="clear" w:color="auto" w:fill="auto"/>
          </w:tcPr>
          <w:p w14:paraId="6BC34EBA" w14:textId="21507F7E" w:rsidR="00BF02EA" w:rsidRPr="00720561" w:rsidDel="007B6003" w:rsidRDefault="00BF02EA" w:rsidP="003270C8">
            <w:pPr>
              <w:pStyle w:val="TAC"/>
              <w:rPr>
                <w:del w:id="19792" w:author="ZTE-Ma Zhifeng" w:date="2022-07-19T13:25:00Z"/>
              </w:rPr>
            </w:pPr>
            <w:del w:id="1979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EB02DAE" w14:textId="57605FC3" w:rsidR="00BF02EA" w:rsidRPr="00720561" w:rsidDel="007B6003" w:rsidRDefault="00BF02EA" w:rsidP="003270C8">
            <w:pPr>
              <w:pStyle w:val="TAC"/>
              <w:rPr>
                <w:del w:id="19794" w:author="ZTE-Ma Zhifeng" w:date="2022-07-19T13:25:00Z"/>
              </w:rPr>
            </w:pPr>
            <w:del w:id="19795"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07D54CA6" w14:textId="27469DD9" w:rsidR="00BF02EA" w:rsidRPr="00720561" w:rsidDel="007B6003" w:rsidRDefault="00BF02EA" w:rsidP="003270C8">
            <w:pPr>
              <w:pStyle w:val="TAC"/>
              <w:rPr>
                <w:del w:id="19796" w:author="ZTE-Ma Zhifeng" w:date="2022-07-19T13:25:00Z"/>
              </w:rPr>
            </w:pPr>
            <w:del w:id="19797" w:author="ZTE-Ma Zhifeng" w:date="2022-07-19T13:25:00Z">
              <w:r w:rsidRPr="00720561" w:rsidDel="007B6003">
                <w:delText>1</w:delText>
              </w:r>
            </w:del>
          </w:p>
        </w:tc>
        <w:tc>
          <w:tcPr>
            <w:tcW w:w="903" w:type="dxa"/>
            <w:shd w:val="clear" w:color="auto" w:fill="auto"/>
          </w:tcPr>
          <w:p w14:paraId="1CEA2704" w14:textId="5B226340" w:rsidR="00BF02EA" w:rsidRPr="00720561" w:rsidDel="007B6003" w:rsidRDefault="00BF02EA" w:rsidP="003270C8">
            <w:pPr>
              <w:pStyle w:val="TAC"/>
              <w:rPr>
                <w:del w:id="19798" w:author="ZTE-Ma Zhifeng" w:date="2022-07-19T13:25:00Z"/>
              </w:rPr>
            </w:pPr>
            <w:del w:id="19799" w:author="ZTE-Ma Zhifeng" w:date="2022-07-19T13:25:00Z">
              <w:r w:rsidRPr="00720561" w:rsidDel="007B6003">
                <w:delText>2</w:delText>
              </w:r>
            </w:del>
          </w:p>
        </w:tc>
      </w:tr>
      <w:tr w:rsidR="00BF02EA" w:rsidRPr="00720561" w:rsidDel="007B6003" w14:paraId="70540E26" w14:textId="3BD318E9" w:rsidTr="003270C8">
        <w:trPr>
          <w:del w:id="19800" w:author="ZTE-Ma Zhifeng" w:date="2022-07-19T13:25:00Z"/>
        </w:trPr>
        <w:tc>
          <w:tcPr>
            <w:tcW w:w="1510" w:type="dxa"/>
            <w:vMerge/>
            <w:shd w:val="clear" w:color="auto" w:fill="auto"/>
          </w:tcPr>
          <w:p w14:paraId="170453B3" w14:textId="157B8760" w:rsidR="00BF02EA" w:rsidRPr="00720561" w:rsidDel="007B6003" w:rsidRDefault="00BF02EA" w:rsidP="003270C8">
            <w:pPr>
              <w:pStyle w:val="TAC"/>
              <w:rPr>
                <w:del w:id="19801" w:author="ZTE-Ma Zhifeng" w:date="2022-07-19T13:25:00Z"/>
              </w:rPr>
            </w:pPr>
          </w:p>
        </w:tc>
        <w:tc>
          <w:tcPr>
            <w:tcW w:w="2598" w:type="dxa"/>
            <w:gridSpan w:val="2"/>
            <w:shd w:val="clear" w:color="auto" w:fill="auto"/>
          </w:tcPr>
          <w:p w14:paraId="1C0BC2C9" w14:textId="3F0525FF" w:rsidR="00BF02EA" w:rsidRPr="00720561" w:rsidDel="007B6003" w:rsidRDefault="00BF02EA" w:rsidP="003270C8">
            <w:pPr>
              <w:pStyle w:val="TAL"/>
              <w:rPr>
                <w:del w:id="19802" w:author="ZTE-Ma Zhifeng" w:date="2022-07-19T13:25:00Z"/>
              </w:rPr>
            </w:pPr>
            <w:del w:id="19803" w:author="ZTE-Ma Zhifeng" w:date="2022-07-19T13:25:00Z">
              <w:r w:rsidRPr="00720561" w:rsidDel="007B6003">
                <w:delText>Frequency range</w:delText>
              </w:r>
            </w:del>
          </w:p>
        </w:tc>
        <w:tc>
          <w:tcPr>
            <w:tcW w:w="976" w:type="dxa"/>
            <w:shd w:val="clear" w:color="auto" w:fill="auto"/>
          </w:tcPr>
          <w:p w14:paraId="0A3C5ACF" w14:textId="438F8359" w:rsidR="00BF02EA" w:rsidRPr="00720561" w:rsidDel="007B6003" w:rsidRDefault="00BF02EA" w:rsidP="003270C8">
            <w:pPr>
              <w:pStyle w:val="TAC"/>
              <w:rPr>
                <w:del w:id="19804" w:author="ZTE-Ma Zhifeng" w:date="2022-07-19T13:25:00Z"/>
              </w:rPr>
            </w:pPr>
            <w:del w:id="19805" w:author="ZTE-Ma Zhifeng" w:date="2022-07-19T13:25:00Z">
              <w:r w:rsidRPr="00720561" w:rsidDel="007B6003">
                <w:delText>1880</w:delText>
              </w:r>
            </w:del>
          </w:p>
        </w:tc>
        <w:tc>
          <w:tcPr>
            <w:tcW w:w="586" w:type="dxa"/>
            <w:shd w:val="clear" w:color="auto" w:fill="auto"/>
          </w:tcPr>
          <w:p w14:paraId="48747D1B" w14:textId="73AED3C2" w:rsidR="00BF02EA" w:rsidRPr="00720561" w:rsidDel="007B6003" w:rsidRDefault="00BF02EA" w:rsidP="003270C8">
            <w:pPr>
              <w:pStyle w:val="TAC"/>
              <w:rPr>
                <w:del w:id="19806" w:author="ZTE-Ma Zhifeng" w:date="2022-07-19T13:25:00Z"/>
              </w:rPr>
            </w:pPr>
          </w:p>
        </w:tc>
        <w:tc>
          <w:tcPr>
            <w:tcW w:w="1011" w:type="dxa"/>
            <w:shd w:val="clear" w:color="auto" w:fill="auto"/>
          </w:tcPr>
          <w:p w14:paraId="37F060B5" w14:textId="14FE9EEF" w:rsidR="00BF02EA" w:rsidRPr="00720561" w:rsidDel="007B6003" w:rsidRDefault="00BF02EA" w:rsidP="003270C8">
            <w:pPr>
              <w:pStyle w:val="TAC"/>
              <w:rPr>
                <w:del w:id="19807" w:author="ZTE-Ma Zhifeng" w:date="2022-07-19T13:25:00Z"/>
              </w:rPr>
            </w:pPr>
            <w:del w:id="19808" w:author="ZTE-Ma Zhifeng" w:date="2022-07-19T13:25:00Z">
              <w:r w:rsidRPr="00720561" w:rsidDel="007B6003">
                <w:delText>1895</w:delText>
              </w:r>
            </w:del>
          </w:p>
        </w:tc>
        <w:tc>
          <w:tcPr>
            <w:tcW w:w="1085" w:type="dxa"/>
            <w:gridSpan w:val="3"/>
            <w:shd w:val="clear" w:color="auto" w:fill="auto"/>
          </w:tcPr>
          <w:p w14:paraId="1BBAC8D0" w14:textId="35C1C765" w:rsidR="00BF02EA" w:rsidRPr="00720561" w:rsidDel="007B6003" w:rsidRDefault="00BF02EA" w:rsidP="003270C8">
            <w:pPr>
              <w:pStyle w:val="TAC"/>
              <w:rPr>
                <w:del w:id="19809" w:author="ZTE-Ma Zhifeng" w:date="2022-07-19T13:25:00Z"/>
              </w:rPr>
            </w:pPr>
            <w:del w:id="19810" w:author="ZTE-Ma Zhifeng" w:date="2022-07-19T13:25:00Z">
              <w:r w:rsidRPr="00720561" w:rsidDel="007B6003">
                <w:delText>-40</w:delText>
              </w:r>
              <w:r w:rsidRPr="00720561" w:rsidDel="007B6003">
                <w:rPr>
                  <w:rFonts w:eastAsia="宋体" w:cs="Arial"/>
                  <w:lang w:eastAsia="zh-CN"/>
                </w:rPr>
                <w:delText>+TT</w:delText>
              </w:r>
            </w:del>
          </w:p>
        </w:tc>
        <w:tc>
          <w:tcPr>
            <w:tcW w:w="959" w:type="dxa"/>
            <w:gridSpan w:val="2"/>
            <w:shd w:val="clear" w:color="auto" w:fill="auto"/>
          </w:tcPr>
          <w:p w14:paraId="67B68ADC" w14:textId="660B316D" w:rsidR="00BF02EA" w:rsidRPr="00720561" w:rsidDel="007B6003" w:rsidRDefault="00BF02EA" w:rsidP="003270C8">
            <w:pPr>
              <w:pStyle w:val="TAC"/>
              <w:rPr>
                <w:del w:id="19811" w:author="ZTE-Ma Zhifeng" w:date="2022-07-19T13:25:00Z"/>
              </w:rPr>
            </w:pPr>
            <w:del w:id="19812" w:author="ZTE-Ma Zhifeng" w:date="2022-07-19T13:25:00Z">
              <w:r w:rsidRPr="00720561" w:rsidDel="007B6003">
                <w:delText>1</w:delText>
              </w:r>
            </w:del>
          </w:p>
        </w:tc>
        <w:tc>
          <w:tcPr>
            <w:tcW w:w="903" w:type="dxa"/>
            <w:shd w:val="clear" w:color="auto" w:fill="auto"/>
          </w:tcPr>
          <w:p w14:paraId="60F9F5B5" w14:textId="5674043A" w:rsidR="00BF02EA" w:rsidRPr="00720561" w:rsidDel="007B6003" w:rsidRDefault="00BF02EA" w:rsidP="003270C8">
            <w:pPr>
              <w:pStyle w:val="TAC"/>
              <w:rPr>
                <w:del w:id="19813" w:author="ZTE-Ma Zhifeng" w:date="2022-07-19T13:25:00Z"/>
              </w:rPr>
            </w:pPr>
            <w:del w:id="19814" w:author="ZTE-Ma Zhifeng" w:date="2022-07-19T13:25:00Z">
              <w:r w:rsidRPr="00720561" w:rsidDel="007B6003">
                <w:delText>4, 14</w:delText>
              </w:r>
            </w:del>
          </w:p>
        </w:tc>
      </w:tr>
      <w:tr w:rsidR="00BF02EA" w:rsidRPr="00720561" w:rsidDel="007B6003" w14:paraId="4C9915F9" w14:textId="052EA567" w:rsidTr="003270C8">
        <w:trPr>
          <w:del w:id="19815" w:author="ZTE-Ma Zhifeng" w:date="2022-07-19T13:25:00Z"/>
        </w:trPr>
        <w:tc>
          <w:tcPr>
            <w:tcW w:w="1510" w:type="dxa"/>
            <w:vMerge/>
            <w:shd w:val="clear" w:color="auto" w:fill="auto"/>
          </w:tcPr>
          <w:p w14:paraId="63AFA922" w14:textId="2C6F7571" w:rsidR="00BF02EA" w:rsidRPr="00720561" w:rsidDel="007B6003" w:rsidRDefault="00BF02EA" w:rsidP="003270C8">
            <w:pPr>
              <w:pStyle w:val="TAC"/>
              <w:rPr>
                <w:del w:id="19816" w:author="ZTE-Ma Zhifeng" w:date="2022-07-19T13:25:00Z"/>
              </w:rPr>
            </w:pPr>
          </w:p>
        </w:tc>
        <w:tc>
          <w:tcPr>
            <w:tcW w:w="2598" w:type="dxa"/>
            <w:gridSpan w:val="2"/>
            <w:shd w:val="clear" w:color="auto" w:fill="auto"/>
          </w:tcPr>
          <w:p w14:paraId="64F87BC1" w14:textId="4AF93EE0" w:rsidR="00BF02EA" w:rsidRPr="00720561" w:rsidDel="007B6003" w:rsidRDefault="00BF02EA" w:rsidP="003270C8">
            <w:pPr>
              <w:pStyle w:val="TAL"/>
              <w:rPr>
                <w:del w:id="19817" w:author="ZTE-Ma Zhifeng" w:date="2022-07-19T13:25:00Z"/>
              </w:rPr>
            </w:pPr>
            <w:del w:id="19818" w:author="ZTE-Ma Zhifeng" w:date="2022-07-19T13:25:00Z">
              <w:r w:rsidRPr="00720561" w:rsidDel="007B6003">
                <w:delText>Frequency range</w:delText>
              </w:r>
            </w:del>
          </w:p>
        </w:tc>
        <w:tc>
          <w:tcPr>
            <w:tcW w:w="976" w:type="dxa"/>
            <w:shd w:val="clear" w:color="auto" w:fill="auto"/>
          </w:tcPr>
          <w:p w14:paraId="2BB0855D" w14:textId="56EDF483" w:rsidR="00BF02EA" w:rsidRPr="00720561" w:rsidDel="007B6003" w:rsidRDefault="00BF02EA" w:rsidP="003270C8">
            <w:pPr>
              <w:pStyle w:val="TAC"/>
              <w:rPr>
                <w:del w:id="19819" w:author="ZTE-Ma Zhifeng" w:date="2022-07-19T13:25:00Z"/>
              </w:rPr>
            </w:pPr>
            <w:del w:id="19820" w:author="ZTE-Ma Zhifeng" w:date="2022-07-19T13:25:00Z">
              <w:r w:rsidRPr="00720561" w:rsidDel="007B6003">
                <w:delText>1895</w:delText>
              </w:r>
            </w:del>
          </w:p>
        </w:tc>
        <w:tc>
          <w:tcPr>
            <w:tcW w:w="586" w:type="dxa"/>
            <w:shd w:val="clear" w:color="auto" w:fill="auto"/>
          </w:tcPr>
          <w:p w14:paraId="2DF909FE" w14:textId="01CA16F7" w:rsidR="00BF02EA" w:rsidRPr="00720561" w:rsidDel="007B6003" w:rsidRDefault="00BF02EA" w:rsidP="003270C8">
            <w:pPr>
              <w:pStyle w:val="TAC"/>
              <w:rPr>
                <w:del w:id="19821" w:author="ZTE-Ma Zhifeng" w:date="2022-07-19T13:25:00Z"/>
              </w:rPr>
            </w:pPr>
          </w:p>
        </w:tc>
        <w:tc>
          <w:tcPr>
            <w:tcW w:w="1011" w:type="dxa"/>
            <w:shd w:val="clear" w:color="auto" w:fill="auto"/>
          </w:tcPr>
          <w:p w14:paraId="46011A82" w14:textId="40DFBF3F" w:rsidR="00BF02EA" w:rsidRPr="00720561" w:rsidDel="007B6003" w:rsidRDefault="00BF02EA" w:rsidP="003270C8">
            <w:pPr>
              <w:pStyle w:val="TAC"/>
              <w:rPr>
                <w:del w:id="19822" w:author="ZTE-Ma Zhifeng" w:date="2022-07-19T13:25:00Z"/>
              </w:rPr>
            </w:pPr>
            <w:del w:id="19823" w:author="ZTE-Ma Zhifeng" w:date="2022-07-19T13:25:00Z">
              <w:r w:rsidRPr="00720561" w:rsidDel="007B6003">
                <w:delText>1915</w:delText>
              </w:r>
            </w:del>
          </w:p>
        </w:tc>
        <w:tc>
          <w:tcPr>
            <w:tcW w:w="1085" w:type="dxa"/>
            <w:gridSpan w:val="3"/>
            <w:shd w:val="clear" w:color="auto" w:fill="auto"/>
          </w:tcPr>
          <w:p w14:paraId="3362C0C6" w14:textId="7430A11A" w:rsidR="00BF02EA" w:rsidRPr="00720561" w:rsidDel="007B6003" w:rsidRDefault="00BF02EA" w:rsidP="003270C8">
            <w:pPr>
              <w:pStyle w:val="TAC"/>
              <w:rPr>
                <w:del w:id="19824" w:author="ZTE-Ma Zhifeng" w:date="2022-07-19T13:25:00Z"/>
              </w:rPr>
            </w:pPr>
            <w:del w:id="19825" w:author="ZTE-Ma Zhifeng" w:date="2022-07-19T13:25:00Z">
              <w:r w:rsidRPr="00720561" w:rsidDel="007B6003">
                <w:delText>-15.5</w:delText>
              </w:r>
              <w:r w:rsidRPr="00720561" w:rsidDel="007B6003">
                <w:rPr>
                  <w:rFonts w:eastAsia="宋体" w:cs="Arial"/>
                  <w:lang w:eastAsia="zh-CN"/>
                </w:rPr>
                <w:delText>+TT</w:delText>
              </w:r>
            </w:del>
          </w:p>
        </w:tc>
        <w:tc>
          <w:tcPr>
            <w:tcW w:w="959" w:type="dxa"/>
            <w:gridSpan w:val="2"/>
            <w:shd w:val="clear" w:color="auto" w:fill="auto"/>
          </w:tcPr>
          <w:p w14:paraId="6E8A33B5" w14:textId="08A149DA" w:rsidR="00BF02EA" w:rsidRPr="00720561" w:rsidDel="007B6003" w:rsidRDefault="00BF02EA" w:rsidP="003270C8">
            <w:pPr>
              <w:pStyle w:val="TAC"/>
              <w:rPr>
                <w:del w:id="19826" w:author="ZTE-Ma Zhifeng" w:date="2022-07-19T13:25:00Z"/>
              </w:rPr>
            </w:pPr>
            <w:del w:id="19827" w:author="ZTE-Ma Zhifeng" w:date="2022-07-19T13:25:00Z">
              <w:r w:rsidRPr="00720561" w:rsidDel="007B6003">
                <w:delText>5</w:delText>
              </w:r>
            </w:del>
          </w:p>
        </w:tc>
        <w:tc>
          <w:tcPr>
            <w:tcW w:w="903" w:type="dxa"/>
            <w:shd w:val="clear" w:color="auto" w:fill="auto"/>
          </w:tcPr>
          <w:p w14:paraId="46EEA768" w14:textId="2E9AD6C9" w:rsidR="00BF02EA" w:rsidRPr="00720561" w:rsidDel="007B6003" w:rsidRDefault="00BF02EA" w:rsidP="003270C8">
            <w:pPr>
              <w:pStyle w:val="TAC"/>
              <w:rPr>
                <w:del w:id="19828" w:author="ZTE-Ma Zhifeng" w:date="2022-07-19T13:25:00Z"/>
              </w:rPr>
            </w:pPr>
            <w:del w:id="19829" w:author="ZTE-Ma Zhifeng" w:date="2022-07-19T13:25:00Z">
              <w:r w:rsidRPr="00720561" w:rsidDel="007B6003">
                <w:delText>4, 7, 14</w:delText>
              </w:r>
            </w:del>
          </w:p>
        </w:tc>
      </w:tr>
      <w:tr w:rsidR="00BF02EA" w:rsidRPr="00720561" w:rsidDel="007B6003" w14:paraId="508836E9" w14:textId="6AECAD52" w:rsidTr="003270C8">
        <w:trPr>
          <w:del w:id="19830" w:author="ZTE-Ma Zhifeng" w:date="2022-07-19T13:25:00Z"/>
        </w:trPr>
        <w:tc>
          <w:tcPr>
            <w:tcW w:w="1510" w:type="dxa"/>
            <w:vMerge/>
            <w:shd w:val="clear" w:color="auto" w:fill="auto"/>
          </w:tcPr>
          <w:p w14:paraId="27ECDF74" w14:textId="698C25B9" w:rsidR="00BF02EA" w:rsidRPr="00720561" w:rsidDel="007B6003" w:rsidRDefault="00BF02EA" w:rsidP="003270C8">
            <w:pPr>
              <w:pStyle w:val="TAC"/>
              <w:rPr>
                <w:del w:id="19831" w:author="ZTE-Ma Zhifeng" w:date="2022-07-19T13:25:00Z"/>
              </w:rPr>
            </w:pPr>
          </w:p>
        </w:tc>
        <w:tc>
          <w:tcPr>
            <w:tcW w:w="2598" w:type="dxa"/>
            <w:gridSpan w:val="2"/>
            <w:shd w:val="clear" w:color="auto" w:fill="auto"/>
          </w:tcPr>
          <w:p w14:paraId="4545317E" w14:textId="75D1AEA6" w:rsidR="00BF02EA" w:rsidRPr="00720561" w:rsidDel="007B6003" w:rsidRDefault="00BF02EA" w:rsidP="003270C8">
            <w:pPr>
              <w:pStyle w:val="TAL"/>
              <w:rPr>
                <w:del w:id="19832" w:author="ZTE-Ma Zhifeng" w:date="2022-07-19T13:25:00Z"/>
              </w:rPr>
            </w:pPr>
            <w:del w:id="19833" w:author="ZTE-Ma Zhifeng" w:date="2022-07-19T13:25:00Z">
              <w:r w:rsidRPr="00720561" w:rsidDel="007B6003">
                <w:delText>Frequency range</w:delText>
              </w:r>
            </w:del>
          </w:p>
        </w:tc>
        <w:tc>
          <w:tcPr>
            <w:tcW w:w="976" w:type="dxa"/>
            <w:shd w:val="clear" w:color="auto" w:fill="auto"/>
          </w:tcPr>
          <w:p w14:paraId="0A888C23" w14:textId="08261756" w:rsidR="00BF02EA" w:rsidRPr="00720561" w:rsidDel="007B6003" w:rsidRDefault="00BF02EA" w:rsidP="003270C8">
            <w:pPr>
              <w:pStyle w:val="TAC"/>
              <w:rPr>
                <w:del w:id="19834" w:author="ZTE-Ma Zhifeng" w:date="2022-07-19T13:25:00Z"/>
              </w:rPr>
            </w:pPr>
            <w:del w:id="19835" w:author="ZTE-Ma Zhifeng" w:date="2022-07-19T13:25:00Z">
              <w:r w:rsidRPr="00720561" w:rsidDel="007B6003">
                <w:delText>1915</w:delText>
              </w:r>
            </w:del>
          </w:p>
        </w:tc>
        <w:tc>
          <w:tcPr>
            <w:tcW w:w="586" w:type="dxa"/>
            <w:shd w:val="clear" w:color="auto" w:fill="auto"/>
          </w:tcPr>
          <w:p w14:paraId="3374DAA1" w14:textId="3859E9A0" w:rsidR="00BF02EA" w:rsidRPr="00720561" w:rsidDel="007B6003" w:rsidRDefault="00BF02EA" w:rsidP="003270C8">
            <w:pPr>
              <w:pStyle w:val="TAC"/>
              <w:rPr>
                <w:del w:id="19836" w:author="ZTE-Ma Zhifeng" w:date="2022-07-19T13:25:00Z"/>
              </w:rPr>
            </w:pPr>
          </w:p>
        </w:tc>
        <w:tc>
          <w:tcPr>
            <w:tcW w:w="1011" w:type="dxa"/>
            <w:shd w:val="clear" w:color="auto" w:fill="auto"/>
          </w:tcPr>
          <w:p w14:paraId="24F42A02" w14:textId="6C647F7B" w:rsidR="00BF02EA" w:rsidRPr="00720561" w:rsidDel="007B6003" w:rsidRDefault="00BF02EA" w:rsidP="003270C8">
            <w:pPr>
              <w:pStyle w:val="TAC"/>
              <w:rPr>
                <w:del w:id="19837" w:author="ZTE-Ma Zhifeng" w:date="2022-07-19T13:25:00Z"/>
              </w:rPr>
            </w:pPr>
            <w:del w:id="19838" w:author="ZTE-Ma Zhifeng" w:date="2022-07-19T13:25:00Z">
              <w:r w:rsidRPr="00720561" w:rsidDel="007B6003">
                <w:delText>1920</w:delText>
              </w:r>
            </w:del>
          </w:p>
        </w:tc>
        <w:tc>
          <w:tcPr>
            <w:tcW w:w="1085" w:type="dxa"/>
            <w:gridSpan w:val="3"/>
            <w:shd w:val="clear" w:color="auto" w:fill="auto"/>
          </w:tcPr>
          <w:p w14:paraId="45FC4832" w14:textId="592BB1EF" w:rsidR="00BF02EA" w:rsidRPr="00720561" w:rsidDel="007B6003" w:rsidRDefault="00BF02EA" w:rsidP="003270C8">
            <w:pPr>
              <w:pStyle w:val="TAC"/>
              <w:rPr>
                <w:del w:id="19839" w:author="ZTE-Ma Zhifeng" w:date="2022-07-19T13:25:00Z"/>
              </w:rPr>
            </w:pPr>
            <w:del w:id="19840" w:author="ZTE-Ma Zhifeng" w:date="2022-07-19T13:25:00Z">
              <w:r w:rsidRPr="00720561" w:rsidDel="007B6003">
                <w:delText>+1.6</w:delText>
              </w:r>
              <w:r w:rsidRPr="00720561" w:rsidDel="007B6003">
                <w:rPr>
                  <w:rFonts w:eastAsia="宋体" w:cs="Arial"/>
                  <w:lang w:eastAsia="zh-CN"/>
                </w:rPr>
                <w:delText>+TT</w:delText>
              </w:r>
            </w:del>
          </w:p>
        </w:tc>
        <w:tc>
          <w:tcPr>
            <w:tcW w:w="959" w:type="dxa"/>
            <w:gridSpan w:val="2"/>
            <w:shd w:val="clear" w:color="auto" w:fill="auto"/>
          </w:tcPr>
          <w:p w14:paraId="7A6A8C37" w14:textId="7C560C57" w:rsidR="00BF02EA" w:rsidRPr="00720561" w:rsidDel="007B6003" w:rsidRDefault="00BF02EA" w:rsidP="003270C8">
            <w:pPr>
              <w:pStyle w:val="TAC"/>
              <w:rPr>
                <w:del w:id="19841" w:author="ZTE-Ma Zhifeng" w:date="2022-07-19T13:25:00Z"/>
              </w:rPr>
            </w:pPr>
            <w:del w:id="19842" w:author="ZTE-Ma Zhifeng" w:date="2022-07-19T13:25:00Z">
              <w:r w:rsidRPr="00720561" w:rsidDel="007B6003">
                <w:delText>5</w:delText>
              </w:r>
            </w:del>
          </w:p>
        </w:tc>
        <w:tc>
          <w:tcPr>
            <w:tcW w:w="903" w:type="dxa"/>
            <w:shd w:val="clear" w:color="auto" w:fill="auto"/>
          </w:tcPr>
          <w:p w14:paraId="649202F4" w14:textId="0C2462BD" w:rsidR="00BF02EA" w:rsidRPr="00720561" w:rsidDel="007B6003" w:rsidRDefault="00BF02EA" w:rsidP="003270C8">
            <w:pPr>
              <w:pStyle w:val="TAC"/>
              <w:rPr>
                <w:del w:id="19843" w:author="ZTE-Ma Zhifeng" w:date="2022-07-19T13:25:00Z"/>
              </w:rPr>
            </w:pPr>
            <w:del w:id="19844" w:author="ZTE-Ma Zhifeng" w:date="2022-07-19T13:25:00Z">
              <w:r w:rsidRPr="00720561" w:rsidDel="007B6003">
                <w:delText>4, 7, 14</w:delText>
              </w:r>
            </w:del>
          </w:p>
        </w:tc>
      </w:tr>
      <w:tr w:rsidR="00BF02EA" w:rsidRPr="00720561" w:rsidDel="007B6003" w14:paraId="0A471394" w14:textId="31D2CAA7" w:rsidTr="003270C8">
        <w:trPr>
          <w:del w:id="19845" w:author="ZTE-Ma Zhifeng" w:date="2022-07-19T13:25:00Z"/>
        </w:trPr>
        <w:tc>
          <w:tcPr>
            <w:tcW w:w="1510" w:type="dxa"/>
            <w:vMerge/>
            <w:shd w:val="clear" w:color="auto" w:fill="auto"/>
          </w:tcPr>
          <w:p w14:paraId="14AF748B" w14:textId="14C219A1" w:rsidR="00BF02EA" w:rsidRPr="00720561" w:rsidDel="007B6003" w:rsidRDefault="00BF02EA" w:rsidP="003270C8">
            <w:pPr>
              <w:pStyle w:val="TAC"/>
              <w:rPr>
                <w:del w:id="19846" w:author="ZTE-Ma Zhifeng" w:date="2022-07-19T13:25:00Z"/>
              </w:rPr>
            </w:pPr>
          </w:p>
        </w:tc>
        <w:tc>
          <w:tcPr>
            <w:tcW w:w="2598" w:type="dxa"/>
            <w:gridSpan w:val="2"/>
            <w:shd w:val="clear" w:color="auto" w:fill="auto"/>
          </w:tcPr>
          <w:p w14:paraId="2A16C18E" w14:textId="2F3D97B7" w:rsidR="00BF02EA" w:rsidRPr="00720561" w:rsidDel="007B6003" w:rsidRDefault="00BF02EA" w:rsidP="003270C8">
            <w:pPr>
              <w:pStyle w:val="TAL"/>
              <w:rPr>
                <w:del w:id="19847" w:author="ZTE-Ma Zhifeng" w:date="2022-07-19T13:25:00Z"/>
              </w:rPr>
            </w:pPr>
            <w:del w:id="19848" w:author="ZTE-Ma Zhifeng" w:date="2022-07-19T13:25:00Z">
              <w:r w:rsidRPr="00720561" w:rsidDel="007B6003">
                <w:rPr>
                  <w:rFonts w:eastAsia="宋体"/>
                </w:rPr>
                <w:delText>Frequency range</w:delText>
              </w:r>
            </w:del>
          </w:p>
        </w:tc>
        <w:tc>
          <w:tcPr>
            <w:tcW w:w="976" w:type="dxa"/>
            <w:shd w:val="clear" w:color="auto" w:fill="auto"/>
          </w:tcPr>
          <w:p w14:paraId="460C1BE2" w14:textId="27BC4917" w:rsidR="00BF02EA" w:rsidRPr="00720561" w:rsidDel="007B6003" w:rsidRDefault="00BF02EA" w:rsidP="003270C8">
            <w:pPr>
              <w:pStyle w:val="TAC"/>
              <w:rPr>
                <w:del w:id="19849" w:author="ZTE-Ma Zhifeng" w:date="2022-07-19T13:25:00Z"/>
              </w:rPr>
            </w:pPr>
            <w:del w:id="19850" w:author="ZTE-Ma Zhifeng" w:date="2022-07-19T13:25:00Z">
              <w:r w:rsidRPr="00720561" w:rsidDel="007B6003">
                <w:rPr>
                  <w:rFonts w:eastAsia="宋体"/>
                  <w:lang w:eastAsia="zh-CN"/>
                </w:rPr>
                <w:delText>1884.5</w:delText>
              </w:r>
            </w:del>
          </w:p>
        </w:tc>
        <w:tc>
          <w:tcPr>
            <w:tcW w:w="586" w:type="dxa"/>
            <w:shd w:val="clear" w:color="auto" w:fill="auto"/>
          </w:tcPr>
          <w:p w14:paraId="599688E3" w14:textId="037025F7" w:rsidR="00BF02EA" w:rsidRPr="00720561" w:rsidDel="007B6003" w:rsidRDefault="00BF02EA" w:rsidP="003270C8">
            <w:pPr>
              <w:pStyle w:val="TAC"/>
              <w:rPr>
                <w:del w:id="19851" w:author="ZTE-Ma Zhifeng" w:date="2022-07-19T13:25:00Z"/>
              </w:rPr>
            </w:pPr>
            <w:del w:id="19852" w:author="ZTE-Ma Zhifeng" w:date="2022-07-19T13:25:00Z">
              <w:r w:rsidRPr="00720561" w:rsidDel="007B6003">
                <w:rPr>
                  <w:rFonts w:eastAsia="宋体"/>
                  <w:lang w:eastAsia="zh-CN"/>
                </w:rPr>
                <w:delText>-</w:delText>
              </w:r>
            </w:del>
          </w:p>
        </w:tc>
        <w:tc>
          <w:tcPr>
            <w:tcW w:w="1011" w:type="dxa"/>
            <w:shd w:val="clear" w:color="auto" w:fill="auto"/>
          </w:tcPr>
          <w:p w14:paraId="7F0E59DB" w14:textId="7786C118" w:rsidR="00BF02EA" w:rsidRPr="00720561" w:rsidDel="007B6003" w:rsidRDefault="00BF02EA" w:rsidP="003270C8">
            <w:pPr>
              <w:pStyle w:val="TAC"/>
              <w:rPr>
                <w:del w:id="19853" w:author="ZTE-Ma Zhifeng" w:date="2022-07-19T13:25:00Z"/>
              </w:rPr>
            </w:pPr>
            <w:del w:id="19854" w:author="ZTE-Ma Zhifeng" w:date="2022-07-19T13:25:00Z">
              <w:r w:rsidRPr="00720561" w:rsidDel="007B6003">
                <w:rPr>
                  <w:rFonts w:eastAsia="宋体"/>
                  <w:lang w:eastAsia="zh-CN"/>
                </w:rPr>
                <w:delText>1915.7</w:delText>
              </w:r>
            </w:del>
          </w:p>
        </w:tc>
        <w:tc>
          <w:tcPr>
            <w:tcW w:w="1085" w:type="dxa"/>
            <w:gridSpan w:val="3"/>
            <w:shd w:val="clear" w:color="auto" w:fill="auto"/>
          </w:tcPr>
          <w:p w14:paraId="649A2E40" w14:textId="3A0F47A9" w:rsidR="00BF02EA" w:rsidRPr="00720561" w:rsidDel="007B6003" w:rsidRDefault="00BF02EA" w:rsidP="003270C8">
            <w:pPr>
              <w:pStyle w:val="TAC"/>
              <w:rPr>
                <w:del w:id="19855" w:author="ZTE-Ma Zhifeng" w:date="2022-07-19T13:25:00Z"/>
              </w:rPr>
            </w:pPr>
            <w:del w:id="19856" w:author="ZTE-Ma Zhifeng" w:date="2022-07-19T13:25:00Z">
              <w:r w:rsidRPr="00720561" w:rsidDel="007B6003">
                <w:rPr>
                  <w:rFonts w:eastAsia="宋体"/>
                  <w:lang w:eastAsia="zh-CN"/>
                </w:rPr>
                <w:delText>-41+TT</w:delText>
              </w:r>
            </w:del>
          </w:p>
        </w:tc>
        <w:tc>
          <w:tcPr>
            <w:tcW w:w="959" w:type="dxa"/>
            <w:gridSpan w:val="2"/>
            <w:shd w:val="clear" w:color="auto" w:fill="auto"/>
          </w:tcPr>
          <w:p w14:paraId="09ED4BA8" w14:textId="77F51403" w:rsidR="00BF02EA" w:rsidRPr="00720561" w:rsidDel="007B6003" w:rsidRDefault="00BF02EA" w:rsidP="003270C8">
            <w:pPr>
              <w:pStyle w:val="TAC"/>
              <w:rPr>
                <w:del w:id="19857" w:author="ZTE-Ma Zhifeng" w:date="2022-07-19T13:25:00Z"/>
              </w:rPr>
            </w:pPr>
            <w:del w:id="19858" w:author="ZTE-Ma Zhifeng" w:date="2022-07-19T13:25:00Z">
              <w:r w:rsidRPr="00720561" w:rsidDel="007B6003">
                <w:rPr>
                  <w:rFonts w:eastAsia="宋体"/>
                  <w:lang w:eastAsia="zh-CN"/>
                </w:rPr>
                <w:delText>0.3</w:delText>
              </w:r>
            </w:del>
          </w:p>
        </w:tc>
        <w:tc>
          <w:tcPr>
            <w:tcW w:w="903" w:type="dxa"/>
            <w:shd w:val="clear" w:color="auto" w:fill="auto"/>
          </w:tcPr>
          <w:p w14:paraId="6F7C2FEA" w14:textId="75D9710C" w:rsidR="00BF02EA" w:rsidRPr="00720561" w:rsidDel="007B6003" w:rsidRDefault="00BF02EA" w:rsidP="003270C8">
            <w:pPr>
              <w:pStyle w:val="TAC"/>
              <w:rPr>
                <w:del w:id="19859" w:author="ZTE-Ma Zhifeng" w:date="2022-07-19T13:25:00Z"/>
              </w:rPr>
            </w:pPr>
            <w:del w:id="19860" w:author="ZTE-Ma Zhifeng" w:date="2022-07-19T13:25:00Z">
              <w:r w:rsidRPr="00720561" w:rsidDel="007B6003">
                <w:rPr>
                  <w:rFonts w:eastAsia="宋体"/>
                  <w:lang w:eastAsia="zh-CN"/>
                </w:rPr>
                <w:delText>3</w:delText>
              </w:r>
            </w:del>
          </w:p>
        </w:tc>
      </w:tr>
      <w:tr w:rsidR="00BF02EA" w:rsidRPr="00720561" w:rsidDel="007B6003" w14:paraId="2CEEA74D" w14:textId="217A0EE9" w:rsidTr="003270C8">
        <w:trPr>
          <w:del w:id="19861" w:author="ZTE-Ma Zhifeng" w:date="2022-07-19T13:25:00Z"/>
        </w:trPr>
        <w:tc>
          <w:tcPr>
            <w:tcW w:w="1510" w:type="dxa"/>
            <w:vMerge w:val="restart"/>
            <w:shd w:val="clear" w:color="auto" w:fill="auto"/>
          </w:tcPr>
          <w:p w14:paraId="63C6DA13" w14:textId="7EB534B7" w:rsidR="00BF02EA" w:rsidRPr="00720561" w:rsidDel="007B6003" w:rsidRDefault="00BF02EA" w:rsidP="003270C8">
            <w:pPr>
              <w:pStyle w:val="TAC"/>
              <w:rPr>
                <w:del w:id="19862" w:author="ZTE-Ma Zhifeng" w:date="2022-07-19T13:25:00Z"/>
              </w:rPr>
            </w:pPr>
            <w:del w:id="19863" w:author="ZTE-Ma Zhifeng" w:date="2022-07-19T13:25:00Z">
              <w:r w:rsidRPr="00720561" w:rsidDel="007B6003">
                <w:delText>CA_n1-n78</w:delText>
              </w:r>
            </w:del>
          </w:p>
        </w:tc>
        <w:tc>
          <w:tcPr>
            <w:tcW w:w="2598" w:type="dxa"/>
            <w:gridSpan w:val="2"/>
            <w:shd w:val="clear" w:color="auto" w:fill="auto"/>
            <w:vAlign w:val="center"/>
          </w:tcPr>
          <w:p w14:paraId="5EA8E56A" w14:textId="08B45EB3" w:rsidR="00BF02EA" w:rsidRPr="00720561" w:rsidDel="007B6003" w:rsidRDefault="00BF02EA" w:rsidP="003270C8">
            <w:pPr>
              <w:pStyle w:val="TAL"/>
              <w:rPr>
                <w:del w:id="19864" w:author="ZTE-Ma Zhifeng" w:date="2022-07-19T13:25:00Z"/>
              </w:rPr>
            </w:pPr>
            <w:del w:id="19865" w:author="ZTE-Ma Zhifeng" w:date="2022-07-19T13:25:00Z">
              <w:r w:rsidRPr="00720561" w:rsidDel="007B6003">
                <w:delText>E-UTRA Band 1, 3, 5, 7, 8, 11, 18, 19, 20, 21, 26, 28, 34, 40, 41, 65, 74</w:delText>
              </w:r>
            </w:del>
          </w:p>
        </w:tc>
        <w:tc>
          <w:tcPr>
            <w:tcW w:w="976" w:type="dxa"/>
            <w:shd w:val="clear" w:color="auto" w:fill="auto"/>
            <w:vAlign w:val="center"/>
          </w:tcPr>
          <w:p w14:paraId="1075FD89" w14:textId="5A43F0B7" w:rsidR="00BF02EA" w:rsidRPr="00720561" w:rsidDel="007B6003" w:rsidRDefault="00BF02EA" w:rsidP="003270C8">
            <w:pPr>
              <w:pStyle w:val="TAC"/>
              <w:rPr>
                <w:del w:id="19866" w:author="ZTE-Ma Zhifeng" w:date="2022-07-19T13:25:00Z"/>
                <w:rFonts w:eastAsia="宋体"/>
                <w:lang w:eastAsia="zh-CN"/>
              </w:rPr>
            </w:pPr>
            <w:del w:id="19867" w:author="ZTE-Ma Zhifeng" w:date="2022-07-19T13:25:00Z">
              <w:r w:rsidRPr="00720561" w:rsidDel="007B6003">
                <w:rPr>
                  <w:rFonts w:eastAsia="宋体"/>
                  <w:lang w:eastAsia="zh-CN"/>
                </w:rPr>
                <w:delText>F</w:delText>
              </w:r>
              <w:r w:rsidRPr="00720561" w:rsidDel="007B6003">
                <w:rPr>
                  <w:rFonts w:eastAsia="宋体"/>
                  <w:vertAlign w:val="subscript"/>
                </w:rPr>
                <w:delText>DL_low</w:delText>
              </w:r>
            </w:del>
          </w:p>
        </w:tc>
        <w:tc>
          <w:tcPr>
            <w:tcW w:w="586" w:type="dxa"/>
            <w:shd w:val="clear" w:color="auto" w:fill="auto"/>
            <w:vAlign w:val="center"/>
          </w:tcPr>
          <w:p w14:paraId="198C2512" w14:textId="7B76890C" w:rsidR="00BF02EA" w:rsidRPr="00720561" w:rsidDel="007B6003" w:rsidRDefault="00BF02EA" w:rsidP="003270C8">
            <w:pPr>
              <w:pStyle w:val="TAC"/>
              <w:rPr>
                <w:del w:id="19868" w:author="ZTE-Ma Zhifeng" w:date="2022-07-19T13:25:00Z"/>
                <w:rFonts w:eastAsia="宋体"/>
                <w:lang w:eastAsia="zh-CN"/>
              </w:rPr>
            </w:pPr>
            <w:del w:id="19869"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3076F523" w14:textId="6209EDE4" w:rsidR="00BF02EA" w:rsidRPr="00720561" w:rsidDel="007B6003" w:rsidRDefault="00BF02EA" w:rsidP="003270C8">
            <w:pPr>
              <w:pStyle w:val="TAC"/>
              <w:rPr>
                <w:del w:id="19870" w:author="ZTE-Ma Zhifeng" w:date="2022-07-19T13:25:00Z"/>
                <w:rFonts w:eastAsia="宋体"/>
                <w:lang w:eastAsia="zh-CN"/>
              </w:rPr>
            </w:pPr>
            <w:del w:id="19871" w:author="ZTE-Ma Zhifeng" w:date="2022-07-19T13:25:00Z">
              <w:r w:rsidRPr="00720561" w:rsidDel="007B6003">
                <w:rPr>
                  <w:rFonts w:eastAsia="宋体"/>
                  <w:lang w:eastAsia="zh-CN"/>
                </w:rPr>
                <w:delText>F</w:delText>
              </w:r>
              <w:r w:rsidRPr="00720561" w:rsidDel="007B6003">
                <w:rPr>
                  <w:rFonts w:eastAsia="宋体"/>
                  <w:vertAlign w:val="subscript"/>
                </w:rPr>
                <w:delText>DL_high</w:delText>
              </w:r>
            </w:del>
          </w:p>
        </w:tc>
        <w:tc>
          <w:tcPr>
            <w:tcW w:w="1075" w:type="dxa"/>
            <w:gridSpan w:val="2"/>
            <w:shd w:val="clear" w:color="auto" w:fill="auto"/>
            <w:vAlign w:val="center"/>
          </w:tcPr>
          <w:p w14:paraId="5EA71222" w14:textId="31F837E5" w:rsidR="00BF02EA" w:rsidRPr="00720561" w:rsidDel="007B6003" w:rsidRDefault="00BF02EA" w:rsidP="003270C8">
            <w:pPr>
              <w:pStyle w:val="TAC"/>
              <w:rPr>
                <w:del w:id="19872" w:author="ZTE-Ma Zhifeng" w:date="2022-07-19T13:25:00Z"/>
                <w:rFonts w:eastAsia="宋体"/>
                <w:lang w:eastAsia="zh-CN"/>
              </w:rPr>
            </w:pPr>
            <w:del w:id="19873" w:author="ZTE-Ma Zhifeng" w:date="2022-07-19T13:25:00Z">
              <w:r w:rsidRPr="00720561" w:rsidDel="007B6003">
                <w:rPr>
                  <w:rFonts w:eastAsia="宋体"/>
                  <w:lang w:eastAsia="zh-CN"/>
                </w:rPr>
                <w:delText>-50+TT</w:delText>
              </w:r>
            </w:del>
          </w:p>
        </w:tc>
        <w:tc>
          <w:tcPr>
            <w:tcW w:w="948" w:type="dxa"/>
            <w:shd w:val="clear" w:color="auto" w:fill="auto"/>
            <w:vAlign w:val="center"/>
          </w:tcPr>
          <w:p w14:paraId="4A6F9B10" w14:textId="1A850D88" w:rsidR="00BF02EA" w:rsidRPr="00720561" w:rsidDel="007B6003" w:rsidRDefault="00BF02EA" w:rsidP="003270C8">
            <w:pPr>
              <w:pStyle w:val="TAC"/>
              <w:rPr>
                <w:del w:id="19874" w:author="ZTE-Ma Zhifeng" w:date="2022-07-19T13:25:00Z"/>
                <w:rFonts w:eastAsia="宋体"/>
                <w:lang w:eastAsia="zh-CN"/>
              </w:rPr>
            </w:pPr>
            <w:del w:id="19875" w:author="ZTE-Ma Zhifeng" w:date="2022-07-19T13:25:00Z">
              <w:r w:rsidRPr="00720561" w:rsidDel="007B6003">
                <w:rPr>
                  <w:rFonts w:eastAsia="宋体"/>
                  <w:lang w:eastAsia="zh-CN"/>
                </w:rPr>
                <w:delText>1</w:delText>
              </w:r>
            </w:del>
          </w:p>
        </w:tc>
        <w:tc>
          <w:tcPr>
            <w:tcW w:w="903" w:type="dxa"/>
            <w:shd w:val="clear" w:color="auto" w:fill="auto"/>
            <w:vAlign w:val="center"/>
          </w:tcPr>
          <w:p w14:paraId="369C8031" w14:textId="7D64DCDD" w:rsidR="00BF02EA" w:rsidRPr="00720561" w:rsidDel="007B6003" w:rsidRDefault="00BF02EA" w:rsidP="003270C8">
            <w:pPr>
              <w:pStyle w:val="TAC"/>
              <w:rPr>
                <w:del w:id="19876" w:author="ZTE-Ma Zhifeng" w:date="2022-07-19T13:25:00Z"/>
                <w:rFonts w:eastAsia="宋体"/>
                <w:lang w:eastAsia="zh-CN"/>
              </w:rPr>
            </w:pPr>
          </w:p>
        </w:tc>
      </w:tr>
      <w:tr w:rsidR="00BF02EA" w:rsidRPr="00720561" w:rsidDel="007B6003" w14:paraId="64B43825" w14:textId="1770975C" w:rsidTr="003270C8">
        <w:trPr>
          <w:del w:id="19877" w:author="ZTE-Ma Zhifeng" w:date="2022-07-19T13:25:00Z"/>
        </w:trPr>
        <w:tc>
          <w:tcPr>
            <w:tcW w:w="1510" w:type="dxa"/>
            <w:vMerge/>
            <w:shd w:val="clear" w:color="auto" w:fill="auto"/>
          </w:tcPr>
          <w:p w14:paraId="5A950418" w14:textId="629AC79A" w:rsidR="00BF02EA" w:rsidRPr="00720561" w:rsidDel="007B6003" w:rsidRDefault="00BF02EA" w:rsidP="003270C8">
            <w:pPr>
              <w:rPr>
                <w:del w:id="19878" w:author="ZTE-Ma Zhifeng" w:date="2022-07-19T13:25:00Z"/>
              </w:rPr>
            </w:pPr>
          </w:p>
        </w:tc>
        <w:tc>
          <w:tcPr>
            <w:tcW w:w="2598" w:type="dxa"/>
            <w:gridSpan w:val="2"/>
            <w:shd w:val="clear" w:color="auto" w:fill="auto"/>
            <w:vAlign w:val="center"/>
          </w:tcPr>
          <w:p w14:paraId="21CB05BB" w14:textId="66E8394F" w:rsidR="00BF02EA" w:rsidRPr="00720561" w:rsidDel="007B6003" w:rsidRDefault="00BF02EA" w:rsidP="003270C8">
            <w:pPr>
              <w:pStyle w:val="TAL"/>
              <w:rPr>
                <w:del w:id="19879" w:author="ZTE-Ma Zhifeng" w:date="2022-07-19T13:25:00Z"/>
              </w:rPr>
            </w:pPr>
            <w:del w:id="19880" w:author="ZTE-Ma Zhifeng" w:date="2022-07-19T13:25:00Z">
              <w:r w:rsidRPr="00720561" w:rsidDel="007B6003">
                <w:delText>Frequency range</w:delText>
              </w:r>
            </w:del>
          </w:p>
        </w:tc>
        <w:tc>
          <w:tcPr>
            <w:tcW w:w="976" w:type="dxa"/>
            <w:shd w:val="clear" w:color="auto" w:fill="auto"/>
            <w:vAlign w:val="center"/>
          </w:tcPr>
          <w:p w14:paraId="04A797D3" w14:textId="75EB67C8" w:rsidR="00BF02EA" w:rsidRPr="00720561" w:rsidDel="007B6003" w:rsidRDefault="00BF02EA" w:rsidP="003270C8">
            <w:pPr>
              <w:pStyle w:val="TAC"/>
              <w:rPr>
                <w:del w:id="19881" w:author="ZTE-Ma Zhifeng" w:date="2022-07-19T13:25:00Z"/>
                <w:rFonts w:eastAsia="宋体"/>
                <w:lang w:eastAsia="zh-CN"/>
              </w:rPr>
            </w:pPr>
            <w:del w:id="19882" w:author="ZTE-Ma Zhifeng" w:date="2022-07-19T13:25:00Z">
              <w:r w:rsidRPr="00720561" w:rsidDel="007B6003">
                <w:rPr>
                  <w:rFonts w:eastAsia="宋体"/>
                  <w:lang w:eastAsia="zh-CN"/>
                </w:rPr>
                <w:delText>1880</w:delText>
              </w:r>
            </w:del>
          </w:p>
        </w:tc>
        <w:tc>
          <w:tcPr>
            <w:tcW w:w="586" w:type="dxa"/>
            <w:shd w:val="clear" w:color="auto" w:fill="auto"/>
            <w:vAlign w:val="center"/>
          </w:tcPr>
          <w:p w14:paraId="2C7838AB" w14:textId="62F96CEC" w:rsidR="00BF02EA" w:rsidRPr="00720561" w:rsidDel="007B6003" w:rsidRDefault="00BF02EA" w:rsidP="003270C8">
            <w:pPr>
              <w:pStyle w:val="TAC"/>
              <w:rPr>
                <w:del w:id="19883" w:author="ZTE-Ma Zhifeng" w:date="2022-07-19T13:25:00Z"/>
                <w:rFonts w:eastAsia="宋体"/>
                <w:lang w:eastAsia="zh-CN"/>
              </w:rPr>
            </w:pPr>
            <w:del w:id="19884"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1B22C8BF" w14:textId="15D490F3" w:rsidR="00BF02EA" w:rsidRPr="00720561" w:rsidDel="007B6003" w:rsidRDefault="00BF02EA" w:rsidP="003270C8">
            <w:pPr>
              <w:pStyle w:val="TAC"/>
              <w:rPr>
                <w:del w:id="19885" w:author="ZTE-Ma Zhifeng" w:date="2022-07-19T13:25:00Z"/>
                <w:rFonts w:eastAsia="宋体"/>
                <w:lang w:eastAsia="zh-CN"/>
              </w:rPr>
            </w:pPr>
            <w:del w:id="19886" w:author="ZTE-Ma Zhifeng" w:date="2022-07-19T13:25:00Z">
              <w:r w:rsidRPr="00720561" w:rsidDel="007B6003">
                <w:rPr>
                  <w:rFonts w:eastAsia="宋体"/>
                  <w:lang w:eastAsia="zh-CN"/>
                </w:rPr>
                <w:delText>1895</w:delText>
              </w:r>
            </w:del>
          </w:p>
        </w:tc>
        <w:tc>
          <w:tcPr>
            <w:tcW w:w="1075" w:type="dxa"/>
            <w:gridSpan w:val="2"/>
            <w:shd w:val="clear" w:color="auto" w:fill="auto"/>
            <w:vAlign w:val="center"/>
          </w:tcPr>
          <w:p w14:paraId="207C0BF3" w14:textId="16C96D62" w:rsidR="00BF02EA" w:rsidRPr="00720561" w:rsidDel="007B6003" w:rsidRDefault="00BF02EA" w:rsidP="003270C8">
            <w:pPr>
              <w:pStyle w:val="TAC"/>
              <w:rPr>
                <w:del w:id="19887" w:author="ZTE-Ma Zhifeng" w:date="2022-07-19T13:25:00Z"/>
                <w:rFonts w:eastAsia="宋体"/>
                <w:lang w:eastAsia="zh-CN"/>
              </w:rPr>
            </w:pPr>
            <w:del w:id="19888" w:author="ZTE-Ma Zhifeng" w:date="2022-07-19T13:25:00Z">
              <w:r w:rsidRPr="00720561" w:rsidDel="007B6003">
                <w:rPr>
                  <w:rFonts w:eastAsia="宋体"/>
                  <w:lang w:eastAsia="zh-CN"/>
                </w:rPr>
                <w:delText>-40+TT</w:delText>
              </w:r>
            </w:del>
          </w:p>
        </w:tc>
        <w:tc>
          <w:tcPr>
            <w:tcW w:w="948" w:type="dxa"/>
            <w:shd w:val="clear" w:color="auto" w:fill="auto"/>
            <w:vAlign w:val="center"/>
          </w:tcPr>
          <w:p w14:paraId="51E32478" w14:textId="4875F76E" w:rsidR="00BF02EA" w:rsidRPr="00720561" w:rsidDel="007B6003" w:rsidRDefault="00BF02EA" w:rsidP="003270C8">
            <w:pPr>
              <w:pStyle w:val="TAC"/>
              <w:rPr>
                <w:del w:id="19889" w:author="ZTE-Ma Zhifeng" w:date="2022-07-19T13:25:00Z"/>
                <w:rFonts w:eastAsia="宋体"/>
                <w:lang w:eastAsia="zh-CN"/>
              </w:rPr>
            </w:pPr>
            <w:del w:id="19890" w:author="ZTE-Ma Zhifeng" w:date="2022-07-19T13:25:00Z">
              <w:r w:rsidRPr="00720561" w:rsidDel="007B6003">
                <w:rPr>
                  <w:rFonts w:eastAsia="宋体"/>
                  <w:lang w:eastAsia="zh-CN"/>
                </w:rPr>
                <w:delText>1</w:delText>
              </w:r>
            </w:del>
          </w:p>
        </w:tc>
        <w:tc>
          <w:tcPr>
            <w:tcW w:w="903" w:type="dxa"/>
            <w:shd w:val="clear" w:color="auto" w:fill="auto"/>
            <w:vAlign w:val="center"/>
          </w:tcPr>
          <w:p w14:paraId="11FAFC78" w14:textId="70A224F4" w:rsidR="00BF02EA" w:rsidRPr="00720561" w:rsidDel="007B6003" w:rsidRDefault="00BF02EA" w:rsidP="003270C8">
            <w:pPr>
              <w:pStyle w:val="TAC"/>
              <w:rPr>
                <w:del w:id="19891" w:author="ZTE-Ma Zhifeng" w:date="2022-07-19T13:25:00Z"/>
                <w:rFonts w:eastAsia="宋体"/>
                <w:lang w:eastAsia="zh-CN"/>
              </w:rPr>
            </w:pPr>
            <w:del w:id="19892" w:author="ZTE-Ma Zhifeng" w:date="2022-07-19T13:25:00Z">
              <w:r w:rsidRPr="00720561" w:rsidDel="007B6003">
                <w:rPr>
                  <w:rFonts w:eastAsia="宋体"/>
                  <w:lang w:eastAsia="zh-CN"/>
                </w:rPr>
                <w:delText>4, 6</w:delText>
              </w:r>
            </w:del>
          </w:p>
        </w:tc>
      </w:tr>
      <w:tr w:rsidR="00BF02EA" w:rsidRPr="00720561" w:rsidDel="007B6003" w14:paraId="3B2952A6" w14:textId="309790B1" w:rsidTr="003270C8">
        <w:trPr>
          <w:del w:id="19893" w:author="ZTE-Ma Zhifeng" w:date="2022-07-19T13:25:00Z"/>
        </w:trPr>
        <w:tc>
          <w:tcPr>
            <w:tcW w:w="1510" w:type="dxa"/>
            <w:vMerge/>
            <w:shd w:val="clear" w:color="auto" w:fill="auto"/>
          </w:tcPr>
          <w:p w14:paraId="70DAD841" w14:textId="556B5B7E" w:rsidR="00BF02EA" w:rsidRPr="00720561" w:rsidDel="007B6003" w:rsidRDefault="00BF02EA" w:rsidP="003270C8">
            <w:pPr>
              <w:rPr>
                <w:del w:id="19894" w:author="ZTE-Ma Zhifeng" w:date="2022-07-19T13:25:00Z"/>
              </w:rPr>
            </w:pPr>
          </w:p>
        </w:tc>
        <w:tc>
          <w:tcPr>
            <w:tcW w:w="2598" w:type="dxa"/>
            <w:gridSpan w:val="2"/>
            <w:shd w:val="clear" w:color="auto" w:fill="auto"/>
            <w:vAlign w:val="center"/>
          </w:tcPr>
          <w:p w14:paraId="16A71646" w14:textId="66CF3936" w:rsidR="00BF02EA" w:rsidRPr="00720561" w:rsidDel="007B6003" w:rsidRDefault="00BF02EA" w:rsidP="003270C8">
            <w:pPr>
              <w:pStyle w:val="TAL"/>
              <w:rPr>
                <w:del w:id="19895" w:author="ZTE-Ma Zhifeng" w:date="2022-07-19T13:25:00Z"/>
              </w:rPr>
            </w:pPr>
            <w:del w:id="19896" w:author="ZTE-Ma Zhifeng" w:date="2022-07-19T13:25:00Z">
              <w:r w:rsidRPr="00720561" w:rsidDel="007B6003">
                <w:delText>Frequency range</w:delText>
              </w:r>
            </w:del>
          </w:p>
        </w:tc>
        <w:tc>
          <w:tcPr>
            <w:tcW w:w="976" w:type="dxa"/>
            <w:shd w:val="clear" w:color="auto" w:fill="auto"/>
            <w:vAlign w:val="center"/>
          </w:tcPr>
          <w:p w14:paraId="230E3B32" w14:textId="36D2ACD3" w:rsidR="00BF02EA" w:rsidRPr="00720561" w:rsidDel="007B6003" w:rsidRDefault="00BF02EA" w:rsidP="003270C8">
            <w:pPr>
              <w:pStyle w:val="TAC"/>
              <w:rPr>
                <w:del w:id="19897" w:author="ZTE-Ma Zhifeng" w:date="2022-07-19T13:25:00Z"/>
                <w:rFonts w:eastAsia="宋体"/>
                <w:lang w:eastAsia="zh-CN"/>
              </w:rPr>
            </w:pPr>
            <w:del w:id="19898" w:author="ZTE-Ma Zhifeng" w:date="2022-07-19T13:25:00Z">
              <w:r w:rsidRPr="00720561" w:rsidDel="007B6003">
                <w:rPr>
                  <w:rFonts w:eastAsia="宋体"/>
                  <w:lang w:eastAsia="zh-CN"/>
                </w:rPr>
                <w:delText>1895</w:delText>
              </w:r>
            </w:del>
          </w:p>
        </w:tc>
        <w:tc>
          <w:tcPr>
            <w:tcW w:w="586" w:type="dxa"/>
            <w:shd w:val="clear" w:color="auto" w:fill="auto"/>
            <w:vAlign w:val="center"/>
          </w:tcPr>
          <w:p w14:paraId="7401B6BE" w14:textId="4B3CFD2F" w:rsidR="00BF02EA" w:rsidRPr="00720561" w:rsidDel="007B6003" w:rsidRDefault="00BF02EA" w:rsidP="003270C8">
            <w:pPr>
              <w:pStyle w:val="TAC"/>
              <w:rPr>
                <w:del w:id="19899" w:author="ZTE-Ma Zhifeng" w:date="2022-07-19T13:25:00Z"/>
                <w:rFonts w:eastAsia="宋体"/>
                <w:lang w:eastAsia="zh-CN"/>
              </w:rPr>
            </w:pPr>
            <w:del w:id="19900"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00CC7F1A" w14:textId="7DC9C871" w:rsidR="00BF02EA" w:rsidRPr="00720561" w:rsidDel="007B6003" w:rsidRDefault="00BF02EA" w:rsidP="003270C8">
            <w:pPr>
              <w:pStyle w:val="TAC"/>
              <w:rPr>
                <w:del w:id="19901" w:author="ZTE-Ma Zhifeng" w:date="2022-07-19T13:25:00Z"/>
                <w:rFonts w:eastAsia="宋体"/>
                <w:lang w:eastAsia="zh-CN"/>
              </w:rPr>
            </w:pPr>
            <w:del w:id="19902" w:author="ZTE-Ma Zhifeng" w:date="2022-07-19T13:25:00Z">
              <w:r w:rsidRPr="00720561" w:rsidDel="007B6003">
                <w:rPr>
                  <w:rFonts w:eastAsia="宋体"/>
                  <w:lang w:eastAsia="zh-CN"/>
                </w:rPr>
                <w:delText>1915</w:delText>
              </w:r>
            </w:del>
          </w:p>
        </w:tc>
        <w:tc>
          <w:tcPr>
            <w:tcW w:w="1075" w:type="dxa"/>
            <w:gridSpan w:val="2"/>
            <w:shd w:val="clear" w:color="auto" w:fill="auto"/>
            <w:vAlign w:val="center"/>
          </w:tcPr>
          <w:p w14:paraId="4034C776" w14:textId="411B851F" w:rsidR="00BF02EA" w:rsidRPr="00720561" w:rsidDel="007B6003" w:rsidRDefault="00BF02EA" w:rsidP="003270C8">
            <w:pPr>
              <w:pStyle w:val="TAC"/>
              <w:rPr>
                <w:del w:id="19903" w:author="ZTE-Ma Zhifeng" w:date="2022-07-19T13:25:00Z"/>
                <w:rFonts w:eastAsia="宋体"/>
                <w:lang w:eastAsia="zh-CN"/>
              </w:rPr>
            </w:pPr>
            <w:del w:id="19904" w:author="ZTE-Ma Zhifeng" w:date="2022-07-19T13:25:00Z">
              <w:r w:rsidRPr="00720561" w:rsidDel="007B6003">
                <w:rPr>
                  <w:rFonts w:eastAsia="宋体"/>
                  <w:lang w:eastAsia="zh-CN"/>
                </w:rPr>
                <w:delText>-15.5+TT</w:delText>
              </w:r>
            </w:del>
          </w:p>
        </w:tc>
        <w:tc>
          <w:tcPr>
            <w:tcW w:w="948" w:type="dxa"/>
            <w:shd w:val="clear" w:color="auto" w:fill="auto"/>
            <w:vAlign w:val="center"/>
          </w:tcPr>
          <w:p w14:paraId="43D4CA7E" w14:textId="57CEC9A8" w:rsidR="00BF02EA" w:rsidRPr="00720561" w:rsidDel="007B6003" w:rsidRDefault="00BF02EA" w:rsidP="003270C8">
            <w:pPr>
              <w:pStyle w:val="TAC"/>
              <w:rPr>
                <w:del w:id="19905" w:author="ZTE-Ma Zhifeng" w:date="2022-07-19T13:25:00Z"/>
                <w:rFonts w:eastAsia="宋体"/>
                <w:lang w:eastAsia="zh-CN"/>
              </w:rPr>
            </w:pPr>
            <w:del w:id="19906" w:author="ZTE-Ma Zhifeng" w:date="2022-07-19T13:25:00Z">
              <w:r w:rsidRPr="00720561" w:rsidDel="007B6003">
                <w:rPr>
                  <w:rFonts w:eastAsia="宋体"/>
                  <w:lang w:eastAsia="zh-CN"/>
                </w:rPr>
                <w:delText>5</w:delText>
              </w:r>
            </w:del>
          </w:p>
        </w:tc>
        <w:tc>
          <w:tcPr>
            <w:tcW w:w="903" w:type="dxa"/>
            <w:shd w:val="clear" w:color="auto" w:fill="auto"/>
            <w:vAlign w:val="center"/>
          </w:tcPr>
          <w:p w14:paraId="556913CC" w14:textId="331B123E" w:rsidR="00BF02EA" w:rsidRPr="00720561" w:rsidDel="007B6003" w:rsidRDefault="00BF02EA" w:rsidP="003270C8">
            <w:pPr>
              <w:pStyle w:val="TAC"/>
              <w:rPr>
                <w:del w:id="19907" w:author="ZTE-Ma Zhifeng" w:date="2022-07-19T13:25:00Z"/>
                <w:rFonts w:eastAsia="宋体"/>
                <w:lang w:eastAsia="zh-CN"/>
              </w:rPr>
            </w:pPr>
            <w:del w:id="19908" w:author="ZTE-Ma Zhifeng" w:date="2022-07-19T13:25:00Z">
              <w:r w:rsidRPr="00720561" w:rsidDel="007B6003">
                <w:rPr>
                  <w:rFonts w:eastAsia="宋体"/>
                  <w:lang w:eastAsia="zh-CN"/>
                </w:rPr>
                <w:delText>4, 6, 7</w:delText>
              </w:r>
            </w:del>
          </w:p>
        </w:tc>
      </w:tr>
      <w:tr w:rsidR="00BF02EA" w:rsidRPr="00720561" w:rsidDel="007B6003" w14:paraId="4FFB9694" w14:textId="787463D2" w:rsidTr="003270C8">
        <w:trPr>
          <w:del w:id="19909" w:author="ZTE-Ma Zhifeng" w:date="2022-07-19T13:25:00Z"/>
        </w:trPr>
        <w:tc>
          <w:tcPr>
            <w:tcW w:w="1510" w:type="dxa"/>
            <w:vMerge/>
            <w:shd w:val="clear" w:color="auto" w:fill="auto"/>
          </w:tcPr>
          <w:p w14:paraId="3B548678" w14:textId="4196AAAC" w:rsidR="00BF02EA" w:rsidRPr="00720561" w:rsidDel="007B6003" w:rsidRDefault="00BF02EA" w:rsidP="003270C8">
            <w:pPr>
              <w:rPr>
                <w:del w:id="19910" w:author="ZTE-Ma Zhifeng" w:date="2022-07-19T13:25:00Z"/>
              </w:rPr>
            </w:pPr>
          </w:p>
        </w:tc>
        <w:tc>
          <w:tcPr>
            <w:tcW w:w="2598" w:type="dxa"/>
            <w:gridSpan w:val="2"/>
            <w:shd w:val="clear" w:color="auto" w:fill="auto"/>
            <w:vAlign w:val="center"/>
          </w:tcPr>
          <w:p w14:paraId="34B76D1B" w14:textId="4C1E5031" w:rsidR="00BF02EA" w:rsidRPr="00720561" w:rsidDel="007B6003" w:rsidRDefault="00BF02EA" w:rsidP="003270C8">
            <w:pPr>
              <w:pStyle w:val="TAL"/>
              <w:rPr>
                <w:del w:id="19911" w:author="ZTE-Ma Zhifeng" w:date="2022-07-19T13:25:00Z"/>
              </w:rPr>
            </w:pPr>
            <w:del w:id="19912" w:author="ZTE-Ma Zhifeng" w:date="2022-07-19T13:25:00Z">
              <w:r w:rsidRPr="00720561" w:rsidDel="007B6003">
                <w:delText>Frequency range</w:delText>
              </w:r>
            </w:del>
          </w:p>
        </w:tc>
        <w:tc>
          <w:tcPr>
            <w:tcW w:w="976" w:type="dxa"/>
            <w:shd w:val="clear" w:color="auto" w:fill="auto"/>
            <w:vAlign w:val="center"/>
          </w:tcPr>
          <w:p w14:paraId="7BE17188" w14:textId="41F73B1F" w:rsidR="00BF02EA" w:rsidRPr="00720561" w:rsidDel="007B6003" w:rsidRDefault="00BF02EA" w:rsidP="003270C8">
            <w:pPr>
              <w:pStyle w:val="TAC"/>
              <w:rPr>
                <w:del w:id="19913" w:author="ZTE-Ma Zhifeng" w:date="2022-07-19T13:25:00Z"/>
                <w:rFonts w:eastAsia="宋体"/>
                <w:lang w:eastAsia="zh-CN"/>
              </w:rPr>
            </w:pPr>
            <w:del w:id="19914" w:author="ZTE-Ma Zhifeng" w:date="2022-07-19T13:25:00Z">
              <w:r w:rsidRPr="00720561" w:rsidDel="007B6003">
                <w:rPr>
                  <w:rFonts w:eastAsia="宋体"/>
                  <w:lang w:eastAsia="zh-CN"/>
                </w:rPr>
                <w:delText>1915</w:delText>
              </w:r>
            </w:del>
          </w:p>
        </w:tc>
        <w:tc>
          <w:tcPr>
            <w:tcW w:w="586" w:type="dxa"/>
            <w:shd w:val="clear" w:color="auto" w:fill="auto"/>
            <w:vAlign w:val="center"/>
          </w:tcPr>
          <w:p w14:paraId="12CD6E9D" w14:textId="44A3ED80" w:rsidR="00BF02EA" w:rsidRPr="00720561" w:rsidDel="007B6003" w:rsidRDefault="00BF02EA" w:rsidP="003270C8">
            <w:pPr>
              <w:pStyle w:val="TAC"/>
              <w:rPr>
                <w:del w:id="19915" w:author="ZTE-Ma Zhifeng" w:date="2022-07-19T13:25:00Z"/>
                <w:rFonts w:eastAsia="宋体"/>
                <w:lang w:eastAsia="zh-CN"/>
              </w:rPr>
            </w:pPr>
            <w:del w:id="19916"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6E19286B" w14:textId="5FDB2E26" w:rsidR="00BF02EA" w:rsidRPr="00720561" w:rsidDel="007B6003" w:rsidRDefault="00BF02EA" w:rsidP="003270C8">
            <w:pPr>
              <w:pStyle w:val="TAC"/>
              <w:rPr>
                <w:del w:id="19917" w:author="ZTE-Ma Zhifeng" w:date="2022-07-19T13:25:00Z"/>
                <w:rFonts w:eastAsia="宋体"/>
                <w:lang w:eastAsia="zh-CN"/>
              </w:rPr>
            </w:pPr>
            <w:del w:id="19918" w:author="ZTE-Ma Zhifeng" w:date="2022-07-19T13:25:00Z">
              <w:r w:rsidRPr="00720561" w:rsidDel="007B6003">
                <w:rPr>
                  <w:rFonts w:eastAsia="宋体"/>
                  <w:lang w:eastAsia="zh-CN"/>
                </w:rPr>
                <w:delText>1920</w:delText>
              </w:r>
            </w:del>
          </w:p>
        </w:tc>
        <w:tc>
          <w:tcPr>
            <w:tcW w:w="1075" w:type="dxa"/>
            <w:gridSpan w:val="2"/>
            <w:shd w:val="clear" w:color="auto" w:fill="auto"/>
            <w:vAlign w:val="center"/>
          </w:tcPr>
          <w:p w14:paraId="5630713A" w14:textId="76866229" w:rsidR="00BF02EA" w:rsidRPr="00720561" w:rsidDel="007B6003" w:rsidRDefault="00BF02EA" w:rsidP="003270C8">
            <w:pPr>
              <w:pStyle w:val="TAC"/>
              <w:rPr>
                <w:del w:id="19919" w:author="ZTE-Ma Zhifeng" w:date="2022-07-19T13:25:00Z"/>
                <w:rFonts w:eastAsia="宋体"/>
                <w:lang w:eastAsia="zh-CN"/>
              </w:rPr>
            </w:pPr>
            <w:del w:id="19920" w:author="ZTE-Ma Zhifeng" w:date="2022-07-19T13:25:00Z">
              <w:r w:rsidRPr="00720561" w:rsidDel="007B6003">
                <w:rPr>
                  <w:rFonts w:eastAsia="宋体"/>
                  <w:lang w:eastAsia="zh-CN"/>
                </w:rPr>
                <w:delText>+1.6+TT</w:delText>
              </w:r>
            </w:del>
          </w:p>
        </w:tc>
        <w:tc>
          <w:tcPr>
            <w:tcW w:w="948" w:type="dxa"/>
            <w:shd w:val="clear" w:color="auto" w:fill="auto"/>
            <w:vAlign w:val="center"/>
          </w:tcPr>
          <w:p w14:paraId="1B74AEB1" w14:textId="1C70B07D" w:rsidR="00BF02EA" w:rsidRPr="00720561" w:rsidDel="007B6003" w:rsidRDefault="00BF02EA" w:rsidP="003270C8">
            <w:pPr>
              <w:pStyle w:val="TAC"/>
              <w:rPr>
                <w:del w:id="19921" w:author="ZTE-Ma Zhifeng" w:date="2022-07-19T13:25:00Z"/>
                <w:rFonts w:eastAsia="宋体"/>
                <w:lang w:eastAsia="zh-CN"/>
              </w:rPr>
            </w:pPr>
            <w:del w:id="19922" w:author="ZTE-Ma Zhifeng" w:date="2022-07-19T13:25:00Z">
              <w:r w:rsidRPr="00720561" w:rsidDel="007B6003">
                <w:rPr>
                  <w:rFonts w:eastAsia="宋体"/>
                  <w:lang w:eastAsia="zh-CN"/>
                </w:rPr>
                <w:delText>5</w:delText>
              </w:r>
            </w:del>
          </w:p>
        </w:tc>
        <w:tc>
          <w:tcPr>
            <w:tcW w:w="903" w:type="dxa"/>
            <w:shd w:val="clear" w:color="auto" w:fill="auto"/>
            <w:vAlign w:val="center"/>
          </w:tcPr>
          <w:p w14:paraId="665E7000" w14:textId="2A2F6CF9" w:rsidR="00BF02EA" w:rsidRPr="00720561" w:rsidDel="007B6003" w:rsidRDefault="00BF02EA" w:rsidP="003270C8">
            <w:pPr>
              <w:pStyle w:val="TAC"/>
              <w:rPr>
                <w:del w:id="19923" w:author="ZTE-Ma Zhifeng" w:date="2022-07-19T13:25:00Z"/>
                <w:rFonts w:eastAsia="宋体"/>
                <w:lang w:eastAsia="zh-CN"/>
              </w:rPr>
            </w:pPr>
            <w:del w:id="19924" w:author="ZTE-Ma Zhifeng" w:date="2022-07-19T13:25:00Z">
              <w:r w:rsidRPr="00720561" w:rsidDel="007B6003">
                <w:rPr>
                  <w:rFonts w:eastAsia="宋体"/>
                  <w:lang w:eastAsia="zh-CN"/>
                </w:rPr>
                <w:delText>4, 6, 7</w:delText>
              </w:r>
            </w:del>
          </w:p>
        </w:tc>
      </w:tr>
      <w:tr w:rsidR="00BF02EA" w:rsidRPr="00720561" w:rsidDel="007B6003" w14:paraId="66951BF7" w14:textId="572C948D" w:rsidTr="003270C8">
        <w:trPr>
          <w:del w:id="19925" w:author="ZTE-Ma Zhifeng" w:date="2022-07-19T13:25:00Z"/>
        </w:trPr>
        <w:tc>
          <w:tcPr>
            <w:tcW w:w="1510" w:type="dxa"/>
            <w:vMerge w:val="restart"/>
            <w:shd w:val="clear" w:color="auto" w:fill="auto"/>
          </w:tcPr>
          <w:p w14:paraId="01CC78CC" w14:textId="142F2444" w:rsidR="00BF02EA" w:rsidRPr="00720561" w:rsidDel="007B6003" w:rsidRDefault="00BF02EA" w:rsidP="003270C8">
            <w:pPr>
              <w:pStyle w:val="TAC"/>
              <w:rPr>
                <w:del w:id="19926" w:author="ZTE-Ma Zhifeng" w:date="2022-07-19T13:25:00Z"/>
              </w:rPr>
            </w:pPr>
            <w:del w:id="19927" w:author="ZTE-Ma Zhifeng" w:date="2022-07-19T13:25:00Z">
              <w:r w:rsidRPr="00720561" w:rsidDel="007B6003">
                <w:lastRenderedPageBreak/>
                <w:delText>CA_n</w:delText>
              </w:r>
              <w:r w:rsidRPr="00720561" w:rsidDel="007B6003">
                <w:rPr>
                  <w:lang w:eastAsia="zh-CN"/>
                </w:rPr>
                <w:delText>1</w:delText>
              </w:r>
              <w:r w:rsidRPr="00720561" w:rsidDel="007B6003">
                <w:delText>-n79</w:delText>
              </w:r>
            </w:del>
          </w:p>
        </w:tc>
        <w:tc>
          <w:tcPr>
            <w:tcW w:w="2588" w:type="dxa"/>
            <w:shd w:val="clear" w:color="auto" w:fill="auto"/>
          </w:tcPr>
          <w:p w14:paraId="1C42D319" w14:textId="6F8F0D75" w:rsidR="00BF02EA" w:rsidRPr="00720561" w:rsidDel="007B6003" w:rsidRDefault="00BF02EA" w:rsidP="003270C8">
            <w:pPr>
              <w:pStyle w:val="TAL"/>
              <w:rPr>
                <w:del w:id="19928" w:author="ZTE-Ma Zhifeng" w:date="2022-07-19T13:25:00Z"/>
              </w:rPr>
            </w:pPr>
            <w:del w:id="19929" w:author="ZTE-Ma Zhifeng" w:date="2022-07-19T13:25:00Z">
              <w:r w:rsidRPr="00720561" w:rsidDel="007B6003">
                <w:delText>E-UTRA Band 1, 3, 5, 7, 8, 11, 18, 19, 21, 26, 28, 34, 40, 41, 42, 65, 74</w:delText>
              </w:r>
            </w:del>
          </w:p>
        </w:tc>
        <w:tc>
          <w:tcPr>
            <w:tcW w:w="986" w:type="dxa"/>
            <w:gridSpan w:val="2"/>
            <w:shd w:val="clear" w:color="auto" w:fill="auto"/>
          </w:tcPr>
          <w:p w14:paraId="4AA92746" w14:textId="1474BDD4" w:rsidR="00BF02EA" w:rsidRPr="00720561" w:rsidDel="007B6003" w:rsidRDefault="00BF02EA" w:rsidP="003270C8">
            <w:pPr>
              <w:pStyle w:val="TAC"/>
              <w:rPr>
                <w:del w:id="19930" w:author="ZTE-Ma Zhifeng" w:date="2022-07-19T13:25:00Z"/>
              </w:rPr>
            </w:pPr>
            <w:del w:id="19931"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565473F5" w14:textId="5848596D" w:rsidR="00BF02EA" w:rsidRPr="00720561" w:rsidDel="007B6003" w:rsidRDefault="00BF02EA" w:rsidP="003270C8">
            <w:pPr>
              <w:pStyle w:val="TAC"/>
              <w:rPr>
                <w:del w:id="19932" w:author="ZTE-Ma Zhifeng" w:date="2022-07-19T13:25:00Z"/>
              </w:rPr>
            </w:pPr>
            <w:del w:id="19933" w:author="ZTE-Ma Zhifeng" w:date="2022-07-19T13:25:00Z">
              <w:r w:rsidRPr="00720561" w:rsidDel="007B6003">
                <w:rPr>
                  <w:rFonts w:eastAsia="宋体"/>
                  <w:lang w:eastAsia="zh-CN"/>
                </w:rPr>
                <w:delText>-</w:delText>
              </w:r>
            </w:del>
          </w:p>
        </w:tc>
        <w:tc>
          <w:tcPr>
            <w:tcW w:w="1018" w:type="dxa"/>
            <w:gridSpan w:val="2"/>
            <w:shd w:val="clear" w:color="auto" w:fill="auto"/>
          </w:tcPr>
          <w:p w14:paraId="00F15B72" w14:textId="0F921840" w:rsidR="00BF02EA" w:rsidRPr="00720561" w:rsidDel="007B6003" w:rsidRDefault="00BF02EA" w:rsidP="003270C8">
            <w:pPr>
              <w:pStyle w:val="TAC"/>
              <w:rPr>
                <w:del w:id="19934" w:author="ZTE-Ma Zhifeng" w:date="2022-07-19T13:25:00Z"/>
              </w:rPr>
            </w:pPr>
            <w:del w:id="19935"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78" w:type="dxa"/>
            <w:gridSpan w:val="2"/>
            <w:shd w:val="clear" w:color="auto" w:fill="auto"/>
          </w:tcPr>
          <w:p w14:paraId="464DC4EF" w14:textId="3EDB490B" w:rsidR="00BF02EA" w:rsidRPr="00720561" w:rsidDel="007B6003" w:rsidRDefault="00BF02EA" w:rsidP="003270C8">
            <w:pPr>
              <w:pStyle w:val="TAC"/>
              <w:rPr>
                <w:del w:id="19936" w:author="ZTE-Ma Zhifeng" w:date="2022-07-19T13:25:00Z"/>
              </w:rPr>
            </w:pPr>
            <w:del w:id="19937" w:author="ZTE-Ma Zhifeng" w:date="2022-07-19T13:25:00Z">
              <w:r w:rsidRPr="00720561" w:rsidDel="007B6003">
                <w:rPr>
                  <w:rFonts w:eastAsia="宋体" w:cs="Arial"/>
                  <w:lang w:eastAsia="zh-CN"/>
                </w:rPr>
                <w:delText>-50</w:delText>
              </w:r>
              <w:r w:rsidRPr="00720561" w:rsidDel="007B6003">
                <w:delText>+TT</w:delText>
              </w:r>
            </w:del>
          </w:p>
        </w:tc>
        <w:tc>
          <w:tcPr>
            <w:tcW w:w="959" w:type="dxa"/>
            <w:gridSpan w:val="2"/>
            <w:shd w:val="clear" w:color="auto" w:fill="auto"/>
          </w:tcPr>
          <w:p w14:paraId="3088D839" w14:textId="4D4DCC8D" w:rsidR="00BF02EA" w:rsidRPr="00720561" w:rsidDel="007B6003" w:rsidRDefault="00BF02EA" w:rsidP="003270C8">
            <w:pPr>
              <w:pStyle w:val="TAC"/>
              <w:rPr>
                <w:del w:id="19938" w:author="ZTE-Ma Zhifeng" w:date="2022-07-19T13:25:00Z"/>
              </w:rPr>
            </w:pPr>
            <w:del w:id="19939" w:author="ZTE-Ma Zhifeng" w:date="2022-07-19T13:25:00Z">
              <w:r w:rsidRPr="00720561" w:rsidDel="007B6003">
                <w:rPr>
                  <w:rFonts w:eastAsia="宋体"/>
                  <w:lang w:eastAsia="zh-CN"/>
                </w:rPr>
                <w:delText>1</w:delText>
              </w:r>
            </w:del>
          </w:p>
        </w:tc>
        <w:tc>
          <w:tcPr>
            <w:tcW w:w="903" w:type="dxa"/>
            <w:shd w:val="clear" w:color="auto" w:fill="auto"/>
          </w:tcPr>
          <w:p w14:paraId="0CDBC805" w14:textId="3CAD15DD" w:rsidR="00BF02EA" w:rsidRPr="00720561" w:rsidDel="007B6003" w:rsidRDefault="00BF02EA" w:rsidP="003270C8">
            <w:pPr>
              <w:pStyle w:val="TAC"/>
              <w:rPr>
                <w:del w:id="19940" w:author="ZTE-Ma Zhifeng" w:date="2022-07-19T13:25:00Z"/>
              </w:rPr>
            </w:pPr>
          </w:p>
        </w:tc>
      </w:tr>
      <w:tr w:rsidR="00BF02EA" w:rsidRPr="00720561" w:rsidDel="007B6003" w14:paraId="3082BE2E" w14:textId="5B1DD0FC" w:rsidTr="003270C8">
        <w:trPr>
          <w:del w:id="19941" w:author="ZTE-Ma Zhifeng" w:date="2022-07-19T13:25:00Z"/>
        </w:trPr>
        <w:tc>
          <w:tcPr>
            <w:tcW w:w="1510" w:type="dxa"/>
            <w:vMerge/>
            <w:shd w:val="clear" w:color="auto" w:fill="auto"/>
          </w:tcPr>
          <w:p w14:paraId="015EBCC2" w14:textId="644BDA2F" w:rsidR="00BF02EA" w:rsidRPr="00720561" w:rsidDel="007B6003" w:rsidRDefault="00BF02EA" w:rsidP="003270C8">
            <w:pPr>
              <w:pStyle w:val="TAC"/>
              <w:rPr>
                <w:del w:id="19942" w:author="ZTE-Ma Zhifeng" w:date="2022-07-19T13:25:00Z"/>
              </w:rPr>
            </w:pPr>
          </w:p>
        </w:tc>
        <w:tc>
          <w:tcPr>
            <w:tcW w:w="2588" w:type="dxa"/>
            <w:shd w:val="clear" w:color="auto" w:fill="auto"/>
          </w:tcPr>
          <w:p w14:paraId="2A7C12C7" w14:textId="4DDE1CDB" w:rsidR="00BF02EA" w:rsidRPr="00720561" w:rsidDel="007B6003" w:rsidRDefault="00BF02EA" w:rsidP="003270C8">
            <w:pPr>
              <w:pStyle w:val="TAL"/>
              <w:rPr>
                <w:del w:id="19943" w:author="ZTE-Ma Zhifeng" w:date="2022-07-19T13:25:00Z"/>
              </w:rPr>
            </w:pPr>
            <w:del w:id="19944" w:author="ZTE-Ma Zhifeng" w:date="2022-07-19T13:25:00Z">
              <w:r w:rsidRPr="00720561" w:rsidDel="007B6003">
                <w:rPr>
                  <w:rFonts w:eastAsia="宋体"/>
                </w:rPr>
                <w:delText>Frequency range</w:delText>
              </w:r>
            </w:del>
          </w:p>
        </w:tc>
        <w:tc>
          <w:tcPr>
            <w:tcW w:w="986" w:type="dxa"/>
            <w:gridSpan w:val="2"/>
            <w:shd w:val="clear" w:color="auto" w:fill="auto"/>
          </w:tcPr>
          <w:p w14:paraId="74E92DE3" w14:textId="457B4656" w:rsidR="00BF02EA" w:rsidRPr="00720561" w:rsidDel="007B6003" w:rsidRDefault="00BF02EA" w:rsidP="003270C8">
            <w:pPr>
              <w:pStyle w:val="TAC"/>
              <w:rPr>
                <w:del w:id="19945" w:author="ZTE-Ma Zhifeng" w:date="2022-07-19T13:25:00Z"/>
              </w:rPr>
            </w:pPr>
            <w:del w:id="19946" w:author="ZTE-Ma Zhifeng" w:date="2022-07-19T13:25:00Z">
              <w:r w:rsidRPr="00720561" w:rsidDel="007B6003">
                <w:rPr>
                  <w:rFonts w:eastAsia="宋体"/>
                  <w:lang w:eastAsia="zh-CN"/>
                </w:rPr>
                <w:delText>1880</w:delText>
              </w:r>
            </w:del>
          </w:p>
        </w:tc>
        <w:tc>
          <w:tcPr>
            <w:tcW w:w="586" w:type="dxa"/>
            <w:shd w:val="clear" w:color="auto" w:fill="auto"/>
          </w:tcPr>
          <w:p w14:paraId="309261C1" w14:textId="111D68BA" w:rsidR="00BF02EA" w:rsidRPr="00720561" w:rsidDel="007B6003" w:rsidRDefault="00BF02EA" w:rsidP="003270C8">
            <w:pPr>
              <w:pStyle w:val="TAC"/>
              <w:rPr>
                <w:del w:id="19947" w:author="ZTE-Ma Zhifeng" w:date="2022-07-19T13:25:00Z"/>
              </w:rPr>
            </w:pPr>
            <w:del w:id="19948" w:author="ZTE-Ma Zhifeng" w:date="2022-07-19T13:25:00Z">
              <w:r w:rsidRPr="00720561" w:rsidDel="007B6003">
                <w:rPr>
                  <w:rFonts w:eastAsia="宋体"/>
                  <w:lang w:eastAsia="zh-CN"/>
                </w:rPr>
                <w:delText>-</w:delText>
              </w:r>
            </w:del>
          </w:p>
        </w:tc>
        <w:tc>
          <w:tcPr>
            <w:tcW w:w="1018" w:type="dxa"/>
            <w:gridSpan w:val="2"/>
            <w:shd w:val="clear" w:color="auto" w:fill="auto"/>
          </w:tcPr>
          <w:p w14:paraId="7ABCE3C7" w14:textId="3AD0604D" w:rsidR="00BF02EA" w:rsidRPr="00720561" w:rsidDel="007B6003" w:rsidRDefault="00BF02EA" w:rsidP="003270C8">
            <w:pPr>
              <w:pStyle w:val="TAC"/>
              <w:rPr>
                <w:del w:id="19949" w:author="ZTE-Ma Zhifeng" w:date="2022-07-19T13:25:00Z"/>
              </w:rPr>
            </w:pPr>
            <w:del w:id="19950" w:author="ZTE-Ma Zhifeng" w:date="2022-07-19T13:25:00Z">
              <w:r w:rsidRPr="00720561" w:rsidDel="007B6003">
                <w:rPr>
                  <w:rFonts w:eastAsia="宋体"/>
                  <w:lang w:eastAsia="zh-CN"/>
                </w:rPr>
                <w:delText>1895</w:delText>
              </w:r>
            </w:del>
          </w:p>
        </w:tc>
        <w:tc>
          <w:tcPr>
            <w:tcW w:w="1078" w:type="dxa"/>
            <w:gridSpan w:val="2"/>
            <w:shd w:val="clear" w:color="auto" w:fill="auto"/>
          </w:tcPr>
          <w:p w14:paraId="3B7B521D" w14:textId="362CB4A0" w:rsidR="00BF02EA" w:rsidRPr="00720561" w:rsidDel="007B6003" w:rsidRDefault="00BF02EA" w:rsidP="003270C8">
            <w:pPr>
              <w:pStyle w:val="TAC"/>
              <w:rPr>
                <w:del w:id="19951" w:author="ZTE-Ma Zhifeng" w:date="2022-07-19T13:25:00Z"/>
              </w:rPr>
            </w:pPr>
            <w:del w:id="19952" w:author="ZTE-Ma Zhifeng" w:date="2022-07-19T13:25:00Z">
              <w:r w:rsidRPr="00720561" w:rsidDel="007B6003">
                <w:rPr>
                  <w:rFonts w:eastAsia="宋体" w:cs="Arial"/>
                  <w:lang w:eastAsia="zh-CN"/>
                </w:rPr>
                <w:delText>-40</w:delText>
              </w:r>
              <w:r w:rsidRPr="00720561" w:rsidDel="007B6003">
                <w:delText>+TT</w:delText>
              </w:r>
            </w:del>
          </w:p>
        </w:tc>
        <w:tc>
          <w:tcPr>
            <w:tcW w:w="959" w:type="dxa"/>
            <w:gridSpan w:val="2"/>
            <w:shd w:val="clear" w:color="auto" w:fill="auto"/>
          </w:tcPr>
          <w:p w14:paraId="0509F017" w14:textId="40EB1E0E" w:rsidR="00BF02EA" w:rsidRPr="00720561" w:rsidDel="007B6003" w:rsidRDefault="00BF02EA" w:rsidP="003270C8">
            <w:pPr>
              <w:pStyle w:val="TAC"/>
              <w:rPr>
                <w:del w:id="19953" w:author="ZTE-Ma Zhifeng" w:date="2022-07-19T13:25:00Z"/>
              </w:rPr>
            </w:pPr>
            <w:del w:id="19954" w:author="ZTE-Ma Zhifeng" w:date="2022-07-19T13:25:00Z">
              <w:r w:rsidRPr="00720561" w:rsidDel="007B6003">
                <w:rPr>
                  <w:rFonts w:eastAsia="宋体"/>
                  <w:lang w:eastAsia="zh-CN"/>
                </w:rPr>
                <w:delText>1</w:delText>
              </w:r>
            </w:del>
          </w:p>
        </w:tc>
        <w:tc>
          <w:tcPr>
            <w:tcW w:w="903" w:type="dxa"/>
            <w:shd w:val="clear" w:color="auto" w:fill="auto"/>
          </w:tcPr>
          <w:p w14:paraId="694C55C1" w14:textId="16C693B9" w:rsidR="00BF02EA" w:rsidRPr="00720561" w:rsidDel="007B6003" w:rsidRDefault="00BF02EA" w:rsidP="003270C8">
            <w:pPr>
              <w:pStyle w:val="TAC"/>
              <w:rPr>
                <w:del w:id="19955" w:author="ZTE-Ma Zhifeng" w:date="2022-07-19T13:25:00Z"/>
              </w:rPr>
            </w:pPr>
            <w:del w:id="19956" w:author="ZTE-Ma Zhifeng" w:date="2022-07-19T13:25:00Z">
              <w:r w:rsidRPr="00720561" w:rsidDel="007B6003">
                <w:rPr>
                  <w:rFonts w:eastAsia="宋体"/>
                  <w:lang w:eastAsia="zh-CN"/>
                </w:rPr>
                <w:delText>4, 6</w:delText>
              </w:r>
            </w:del>
          </w:p>
        </w:tc>
      </w:tr>
      <w:tr w:rsidR="00BF02EA" w:rsidRPr="00720561" w:rsidDel="007B6003" w14:paraId="14B05532" w14:textId="1EA44954" w:rsidTr="003270C8">
        <w:trPr>
          <w:del w:id="19957" w:author="ZTE-Ma Zhifeng" w:date="2022-07-19T13:25:00Z"/>
        </w:trPr>
        <w:tc>
          <w:tcPr>
            <w:tcW w:w="1510" w:type="dxa"/>
            <w:vMerge/>
            <w:shd w:val="clear" w:color="auto" w:fill="auto"/>
          </w:tcPr>
          <w:p w14:paraId="22C6C839" w14:textId="21E736E7" w:rsidR="00BF02EA" w:rsidRPr="00720561" w:rsidDel="007B6003" w:rsidRDefault="00BF02EA" w:rsidP="003270C8">
            <w:pPr>
              <w:pStyle w:val="TAC"/>
              <w:rPr>
                <w:del w:id="19958" w:author="ZTE-Ma Zhifeng" w:date="2022-07-19T13:25:00Z"/>
              </w:rPr>
            </w:pPr>
          </w:p>
        </w:tc>
        <w:tc>
          <w:tcPr>
            <w:tcW w:w="2588" w:type="dxa"/>
            <w:shd w:val="clear" w:color="auto" w:fill="auto"/>
          </w:tcPr>
          <w:p w14:paraId="3EFC008F" w14:textId="4A9B4049" w:rsidR="00BF02EA" w:rsidRPr="00720561" w:rsidDel="007B6003" w:rsidRDefault="00BF02EA" w:rsidP="003270C8">
            <w:pPr>
              <w:pStyle w:val="TAL"/>
              <w:rPr>
                <w:del w:id="19959" w:author="ZTE-Ma Zhifeng" w:date="2022-07-19T13:25:00Z"/>
              </w:rPr>
            </w:pPr>
            <w:del w:id="19960" w:author="ZTE-Ma Zhifeng" w:date="2022-07-19T13:25:00Z">
              <w:r w:rsidRPr="00720561" w:rsidDel="007B6003">
                <w:rPr>
                  <w:rFonts w:eastAsia="宋体"/>
                </w:rPr>
                <w:delText>Frequency range</w:delText>
              </w:r>
            </w:del>
          </w:p>
        </w:tc>
        <w:tc>
          <w:tcPr>
            <w:tcW w:w="986" w:type="dxa"/>
            <w:gridSpan w:val="2"/>
            <w:shd w:val="clear" w:color="auto" w:fill="auto"/>
          </w:tcPr>
          <w:p w14:paraId="64AE3D39" w14:textId="6CBADEC6" w:rsidR="00BF02EA" w:rsidRPr="00720561" w:rsidDel="007B6003" w:rsidRDefault="00BF02EA" w:rsidP="003270C8">
            <w:pPr>
              <w:pStyle w:val="TAC"/>
              <w:rPr>
                <w:del w:id="19961" w:author="ZTE-Ma Zhifeng" w:date="2022-07-19T13:25:00Z"/>
              </w:rPr>
            </w:pPr>
            <w:del w:id="19962" w:author="ZTE-Ma Zhifeng" w:date="2022-07-19T13:25:00Z">
              <w:r w:rsidRPr="00720561" w:rsidDel="007B6003">
                <w:rPr>
                  <w:rFonts w:eastAsia="宋体"/>
                  <w:lang w:eastAsia="zh-CN"/>
                </w:rPr>
                <w:delText>1895</w:delText>
              </w:r>
            </w:del>
          </w:p>
        </w:tc>
        <w:tc>
          <w:tcPr>
            <w:tcW w:w="586" w:type="dxa"/>
            <w:shd w:val="clear" w:color="auto" w:fill="auto"/>
          </w:tcPr>
          <w:p w14:paraId="0B6F944B" w14:textId="422F3CC3" w:rsidR="00BF02EA" w:rsidRPr="00720561" w:rsidDel="007B6003" w:rsidRDefault="00BF02EA" w:rsidP="003270C8">
            <w:pPr>
              <w:pStyle w:val="TAC"/>
              <w:rPr>
                <w:del w:id="19963" w:author="ZTE-Ma Zhifeng" w:date="2022-07-19T13:25:00Z"/>
              </w:rPr>
            </w:pPr>
            <w:del w:id="19964" w:author="ZTE-Ma Zhifeng" w:date="2022-07-19T13:25:00Z">
              <w:r w:rsidRPr="00720561" w:rsidDel="007B6003">
                <w:rPr>
                  <w:rFonts w:eastAsia="宋体"/>
                  <w:lang w:eastAsia="zh-CN"/>
                </w:rPr>
                <w:delText>-</w:delText>
              </w:r>
            </w:del>
          </w:p>
        </w:tc>
        <w:tc>
          <w:tcPr>
            <w:tcW w:w="1018" w:type="dxa"/>
            <w:gridSpan w:val="2"/>
            <w:shd w:val="clear" w:color="auto" w:fill="auto"/>
          </w:tcPr>
          <w:p w14:paraId="5298B9E4" w14:textId="517DB664" w:rsidR="00BF02EA" w:rsidRPr="00720561" w:rsidDel="007B6003" w:rsidRDefault="00BF02EA" w:rsidP="003270C8">
            <w:pPr>
              <w:pStyle w:val="TAC"/>
              <w:rPr>
                <w:del w:id="19965" w:author="ZTE-Ma Zhifeng" w:date="2022-07-19T13:25:00Z"/>
              </w:rPr>
            </w:pPr>
            <w:del w:id="19966" w:author="ZTE-Ma Zhifeng" w:date="2022-07-19T13:25:00Z">
              <w:r w:rsidRPr="00720561" w:rsidDel="007B6003">
                <w:rPr>
                  <w:rFonts w:eastAsia="宋体"/>
                  <w:lang w:eastAsia="zh-CN"/>
                </w:rPr>
                <w:delText>1915</w:delText>
              </w:r>
            </w:del>
          </w:p>
        </w:tc>
        <w:tc>
          <w:tcPr>
            <w:tcW w:w="1078" w:type="dxa"/>
            <w:gridSpan w:val="2"/>
            <w:shd w:val="clear" w:color="auto" w:fill="auto"/>
          </w:tcPr>
          <w:p w14:paraId="482045F5" w14:textId="2E2DA2F4" w:rsidR="00BF02EA" w:rsidRPr="00720561" w:rsidDel="007B6003" w:rsidRDefault="00BF02EA" w:rsidP="003270C8">
            <w:pPr>
              <w:pStyle w:val="TAC"/>
              <w:rPr>
                <w:del w:id="19967" w:author="ZTE-Ma Zhifeng" w:date="2022-07-19T13:25:00Z"/>
              </w:rPr>
            </w:pPr>
            <w:del w:id="19968" w:author="ZTE-Ma Zhifeng" w:date="2022-07-19T13:25:00Z">
              <w:r w:rsidRPr="00720561" w:rsidDel="007B6003">
                <w:rPr>
                  <w:rFonts w:eastAsia="宋体"/>
                  <w:lang w:eastAsia="zh-CN"/>
                </w:rPr>
                <w:delText>-15.5</w:delText>
              </w:r>
              <w:r w:rsidRPr="00720561" w:rsidDel="007B6003">
                <w:delText>+TT</w:delText>
              </w:r>
            </w:del>
          </w:p>
        </w:tc>
        <w:tc>
          <w:tcPr>
            <w:tcW w:w="959" w:type="dxa"/>
            <w:gridSpan w:val="2"/>
            <w:shd w:val="clear" w:color="auto" w:fill="auto"/>
          </w:tcPr>
          <w:p w14:paraId="19289196" w14:textId="211AA16B" w:rsidR="00BF02EA" w:rsidRPr="00720561" w:rsidDel="007B6003" w:rsidRDefault="00BF02EA" w:rsidP="003270C8">
            <w:pPr>
              <w:pStyle w:val="TAC"/>
              <w:rPr>
                <w:del w:id="19969" w:author="ZTE-Ma Zhifeng" w:date="2022-07-19T13:25:00Z"/>
              </w:rPr>
            </w:pPr>
            <w:del w:id="19970" w:author="ZTE-Ma Zhifeng" w:date="2022-07-19T13:25:00Z">
              <w:r w:rsidRPr="00720561" w:rsidDel="007B6003">
                <w:rPr>
                  <w:rFonts w:eastAsia="宋体"/>
                  <w:lang w:eastAsia="zh-CN"/>
                </w:rPr>
                <w:delText>5</w:delText>
              </w:r>
            </w:del>
          </w:p>
        </w:tc>
        <w:tc>
          <w:tcPr>
            <w:tcW w:w="903" w:type="dxa"/>
            <w:shd w:val="clear" w:color="auto" w:fill="auto"/>
          </w:tcPr>
          <w:p w14:paraId="4465E934" w14:textId="0C25BBDA" w:rsidR="00BF02EA" w:rsidRPr="00720561" w:rsidDel="007B6003" w:rsidRDefault="00BF02EA" w:rsidP="003270C8">
            <w:pPr>
              <w:pStyle w:val="TAC"/>
              <w:rPr>
                <w:del w:id="19971" w:author="ZTE-Ma Zhifeng" w:date="2022-07-19T13:25:00Z"/>
              </w:rPr>
            </w:pPr>
            <w:del w:id="19972"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7C9F91B8" w14:textId="0D6A30CC" w:rsidTr="003270C8">
        <w:trPr>
          <w:del w:id="19973" w:author="ZTE-Ma Zhifeng" w:date="2022-07-19T13:25:00Z"/>
        </w:trPr>
        <w:tc>
          <w:tcPr>
            <w:tcW w:w="1510" w:type="dxa"/>
            <w:vMerge/>
            <w:shd w:val="clear" w:color="auto" w:fill="auto"/>
          </w:tcPr>
          <w:p w14:paraId="4BC128D1" w14:textId="1F9DEFA7" w:rsidR="00BF02EA" w:rsidRPr="00720561" w:rsidDel="007B6003" w:rsidRDefault="00BF02EA" w:rsidP="003270C8">
            <w:pPr>
              <w:pStyle w:val="TAC"/>
              <w:rPr>
                <w:del w:id="19974" w:author="ZTE-Ma Zhifeng" w:date="2022-07-19T13:25:00Z"/>
              </w:rPr>
            </w:pPr>
          </w:p>
        </w:tc>
        <w:tc>
          <w:tcPr>
            <w:tcW w:w="2588" w:type="dxa"/>
            <w:shd w:val="clear" w:color="auto" w:fill="auto"/>
          </w:tcPr>
          <w:p w14:paraId="4C47C8F8" w14:textId="52337F61" w:rsidR="00BF02EA" w:rsidRPr="00720561" w:rsidDel="007B6003" w:rsidRDefault="00BF02EA" w:rsidP="003270C8">
            <w:pPr>
              <w:pStyle w:val="TAL"/>
              <w:rPr>
                <w:del w:id="19975" w:author="ZTE-Ma Zhifeng" w:date="2022-07-19T13:25:00Z"/>
              </w:rPr>
            </w:pPr>
            <w:del w:id="19976" w:author="ZTE-Ma Zhifeng" w:date="2022-07-19T13:25:00Z">
              <w:r w:rsidRPr="00720561" w:rsidDel="007B6003">
                <w:rPr>
                  <w:rFonts w:eastAsia="宋体"/>
                </w:rPr>
                <w:delText>Frequency range</w:delText>
              </w:r>
            </w:del>
          </w:p>
        </w:tc>
        <w:tc>
          <w:tcPr>
            <w:tcW w:w="986" w:type="dxa"/>
            <w:gridSpan w:val="2"/>
            <w:shd w:val="clear" w:color="auto" w:fill="auto"/>
          </w:tcPr>
          <w:p w14:paraId="78F5B346" w14:textId="56B6BA16" w:rsidR="00BF02EA" w:rsidRPr="00720561" w:rsidDel="007B6003" w:rsidRDefault="00BF02EA" w:rsidP="003270C8">
            <w:pPr>
              <w:pStyle w:val="TAC"/>
              <w:rPr>
                <w:del w:id="19977" w:author="ZTE-Ma Zhifeng" w:date="2022-07-19T13:25:00Z"/>
              </w:rPr>
            </w:pPr>
            <w:del w:id="19978" w:author="ZTE-Ma Zhifeng" w:date="2022-07-19T13:25:00Z">
              <w:r w:rsidRPr="00720561" w:rsidDel="007B6003">
                <w:rPr>
                  <w:rFonts w:eastAsia="宋体"/>
                  <w:lang w:eastAsia="zh-CN"/>
                </w:rPr>
                <w:delText>1915</w:delText>
              </w:r>
            </w:del>
          </w:p>
        </w:tc>
        <w:tc>
          <w:tcPr>
            <w:tcW w:w="586" w:type="dxa"/>
            <w:shd w:val="clear" w:color="auto" w:fill="auto"/>
          </w:tcPr>
          <w:p w14:paraId="04EB74D3" w14:textId="1C8547AF" w:rsidR="00BF02EA" w:rsidRPr="00720561" w:rsidDel="007B6003" w:rsidRDefault="00BF02EA" w:rsidP="003270C8">
            <w:pPr>
              <w:pStyle w:val="TAC"/>
              <w:rPr>
                <w:del w:id="19979" w:author="ZTE-Ma Zhifeng" w:date="2022-07-19T13:25:00Z"/>
              </w:rPr>
            </w:pPr>
            <w:del w:id="19980" w:author="ZTE-Ma Zhifeng" w:date="2022-07-19T13:25:00Z">
              <w:r w:rsidRPr="00720561" w:rsidDel="007B6003">
                <w:rPr>
                  <w:rFonts w:eastAsia="宋体"/>
                  <w:lang w:eastAsia="zh-CN"/>
                </w:rPr>
                <w:delText>-</w:delText>
              </w:r>
            </w:del>
          </w:p>
        </w:tc>
        <w:tc>
          <w:tcPr>
            <w:tcW w:w="1018" w:type="dxa"/>
            <w:gridSpan w:val="2"/>
            <w:shd w:val="clear" w:color="auto" w:fill="auto"/>
          </w:tcPr>
          <w:p w14:paraId="57ED87CF" w14:textId="071C6699" w:rsidR="00BF02EA" w:rsidRPr="00720561" w:rsidDel="007B6003" w:rsidRDefault="00BF02EA" w:rsidP="003270C8">
            <w:pPr>
              <w:pStyle w:val="TAC"/>
              <w:rPr>
                <w:del w:id="19981" w:author="ZTE-Ma Zhifeng" w:date="2022-07-19T13:25:00Z"/>
              </w:rPr>
            </w:pPr>
            <w:del w:id="19982" w:author="ZTE-Ma Zhifeng" w:date="2022-07-19T13:25:00Z">
              <w:r w:rsidRPr="00720561" w:rsidDel="007B6003">
                <w:rPr>
                  <w:rFonts w:eastAsia="宋体"/>
                  <w:lang w:eastAsia="zh-CN"/>
                </w:rPr>
                <w:delText>1920</w:delText>
              </w:r>
            </w:del>
          </w:p>
        </w:tc>
        <w:tc>
          <w:tcPr>
            <w:tcW w:w="1078" w:type="dxa"/>
            <w:gridSpan w:val="2"/>
            <w:shd w:val="clear" w:color="auto" w:fill="auto"/>
          </w:tcPr>
          <w:p w14:paraId="4E800323" w14:textId="693B5034" w:rsidR="00BF02EA" w:rsidRPr="00720561" w:rsidDel="007B6003" w:rsidRDefault="00BF02EA" w:rsidP="003270C8">
            <w:pPr>
              <w:pStyle w:val="TAC"/>
              <w:rPr>
                <w:del w:id="19983" w:author="ZTE-Ma Zhifeng" w:date="2022-07-19T13:25:00Z"/>
              </w:rPr>
            </w:pPr>
            <w:del w:id="19984" w:author="ZTE-Ma Zhifeng" w:date="2022-07-19T13:25:00Z">
              <w:r w:rsidRPr="00720561" w:rsidDel="007B6003">
                <w:rPr>
                  <w:rFonts w:eastAsia="宋体"/>
                  <w:lang w:eastAsia="zh-CN"/>
                </w:rPr>
                <w:delText>+1.6</w:delText>
              </w:r>
              <w:r w:rsidRPr="00720561" w:rsidDel="007B6003">
                <w:delText>+TT</w:delText>
              </w:r>
            </w:del>
          </w:p>
        </w:tc>
        <w:tc>
          <w:tcPr>
            <w:tcW w:w="959" w:type="dxa"/>
            <w:gridSpan w:val="2"/>
            <w:shd w:val="clear" w:color="auto" w:fill="auto"/>
          </w:tcPr>
          <w:p w14:paraId="200547FC" w14:textId="1E319E1F" w:rsidR="00BF02EA" w:rsidRPr="00720561" w:rsidDel="007B6003" w:rsidRDefault="00BF02EA" w:rsidP="003270C8">
            <w:pPr>
              <w:pStyle w:val="TAC"/>
              <w:rPr>
                <w:del w:id="19985" w:author="ZTE-Ma Zhifeng" w:date="2022-07-19T13:25:00Z"/>
              </w:rPr>
            </w:pPr>
            <w:del w:id="19986" w:author="ZTE-Ma Zhifeng" w:date="2022-07-19T13:25:00Z">
              <w:r w:rsidRPr="00720561" w:rsidDel="007B6003">
                <w:rPr>
                  <w:rFonts w:eastAsia="宋体"/>
                  <w:lang w:eastAsia="zh-CN"/>
                </w:rPr>
                <w:delText>5</w:delText>
              </w:r>
            </w:del>
          </w:p>
        </w:tc>
        <w:tc>
          <w:tcPr>
            <w:tcW w:w="903" w:type="dxa"/>
            <w:shd w:val="clear" w:color="auto" w:fill="auto"/>
          </w:tcPr>
          <w:p w14:paraId="05A7421A" w14:textId="493EE87F" w:rsidR="00BF02EA" w:rsidRPr="00720561" w:rsidDel="007B6003" w:rsidRDefault="00BF02EA" w:rsidP="003270C8">
            <w:pPr>
              <w:pStyle w:val="TAC"/>
              <w:rPr>
                <w:del w:id="19987" w:author="ZTE-Ma Zhifeng" w:date="2022-07-19T13:25:00Z"/>
              </w:rPr>
            </w:pPr>
            <w:del w:id="19988"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2CCBC43A" w14:textId="4EDF08F4" w:rsidTr="003270C8">
        <w:trPr>
          <w:del w:id="19989" w:author="ZTE-Ma Zhifeng" w:date="2022-07-19T13:25:00Z"/>
        </w:trPr>
        <w:tc>
          <w:tcPr>
            <w:tcW w:w="1510" w:type="dxa"/>
            <w:vMerge w:val="restart"/>
            <w:shd w:val="clear" w:color="auto" w:fill="auto"/>
          </w:tcPr>
          <w:p w14:paraId="10A63B7B" w14:textId="25BAB837" w:rsidR="00BF02EA" w:rsidRPr="00720561" w:rsidDel="007B6003" w:rsidRDefault="00BF02EA" w:rsidP="003270C8">
            <w:pPr>
              <w:pStyle w:val="TAC"/>
              <w:rPr>
                <w:del w:id="19990" w:author="ZTE-Ma Zhifeng" w:date="2022-07-19T13:25:00Z"/>
              </w:rPr>
            </w:pPr>
            <w:del w:id="19991" w:author="ZTE-Ma Zhifeng" w:date="2022-07-19T13:25:00Z">
              <w:r w:rsidRPr="00720561" w:rsidDel="007B6003">
                <w:rPr>
                  <w:lang w:eastAsia="zh-CN"/>
                </w:rPr>
                <w:delText>CA_n3-n40</w:delText>
              </w:r>
            </w:del>
          </w:p>
        </w:tc>
        <w:tc>
          <w:tcPr>
            <w:tcW w:w="2588" w:type="dxa"/>
            <w:shd w:val="clear" w:color="auto" w:fill="auto"/>
          </w:tcPr>
          <w:p w14:paraId="54448612" w14:textId="5250B861" w:rsidR="00BF02EA" w:rsidRPr="00720561" w:rsidDel="007B6003" w:rsidRDefault="00BF02EA" w:rsidP="003270C8">
            <w:pPr>
              <w:pStyle w:val="TAL"/>
              <w:rPr>
                <w:del w:id="19992" w:author="ZTE-Ma Zhifeng" w:date="2022-07-19T13:25:00Z"/>
                <w:rFonts w:eastAsia="宋体" w:cs="Arial"/>
              </w:rPr>
            </w:pPr>
            <w:del w:id="19993" w:author="ZTE-Ma Zhifeng" w:date="2022-07-19T13:25:00Z">
              <w:r w:rsidRPr="00720561" w:rsidDel="007B6003">
                <w:rPr>
                  <w:lang w:eastAsia="zh-CN"/>
                </w:rPr>
                <w:delText>E-UTRA Band 1, 5, 7, 8, 11, 18, 19, 20, 21, 26, 27, 28, 31, 32, 33, 34, 38, 39, 41, 43, 44. 45, 50, 51, 65, 67, 68, 69, 72, 73, 74, 75, 76</w:delText>
              </w:r>
            </w:del>
          </w:p>
        </w:tc>
        <w:tc>
          <w:tcPr>
            <w:tcW w:w="986" w:type="dxa"/>
            <w:gridSpan w:val="2"/>
            <w:shd w:val="clear" w:color="auto" w:fill="auto"/>
          </w:tcPr>
          <w:p w14:paraId="63D836B4" w14:textId="6C2C3CEA" w:rsidR="00BF02EA" w:rsidRPr="00720561" w:rsidDel="007B6003" w:rsidRDefault="00BF02EA" w:rsidP="003270C8">
            <w:pPr>
              <w:pStyle w:val="TAC"/>
              <w:rPr>
                <w:del w:id="19994" w:author="ZTE-Ma Zhifeng" w:date="2022-07-19T13:25:00Z"/>
                <w:rFonts w:eastAsia="宋体" w:cs="Arial"/>
                <w:lang w:eastAsia="zh-CN"/>
              </w:rPr>
            </w:pPr>
            <w:del w:id="1999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8B7933E" w14:textId="7640F328" w:rsidR="00BF02EA" w:rsidRPr="00720561" w:rsidDel="007B6003" w:rsidRDefault="00BF02EA" w:rsidP="003270C8">
            <w:pPr>
              <w:pStyle w:val="TAC"/>
              <w:rPr>
                <w:del w:id="19996" w:author="ZTE-Ma Zhifeng" w:date="2022-07-19T13:25:00Z"/>
                <w:rFonts w:eastAsia="宋体" w:cs="Arial"/>
                <w:lang w:eastAsia="zh-CN"/>
              </w:rPr>
            </w:pPr>
            <w:del w:id="19997" w:author="ZTE-Ma Zhifeng" w:date="2022-07-19T13:25:00Z">
              <w:r w:rsidRPr="00720561" w:rsidDel="007B6003">
                <w:delText>-</w:delText>
              </w:r>
            </w:del>
          </w:p>
        </w:tc>
        <w:tc>
          <w:tcPr>
            <w:tcW w:w="1018" w:type="dxa"/>
            <w:gridSpan w:val="2"/>
            <w:shd w:val="clear" w:color="auto" w:fill="auto"/>
          </w:tcPr>
          <w:p w14:paraId="3598BB64" w14:textId="5D09B17F" w:rsidR="00BF02EA" w:rsidRPr="00720561" w:rsidDel="007B6003" w:rsidRDefault="00BF02EA" w:rsidP="003270C8">
            <w:pPr>
              <w:pStyle w:val="TAC"/>
              <w:rPr>
                <w:del w:id="19998" w:author="ZTE-Ma Zhifeng" w:date="2022-07-19T13:25:00Z"/>
                <w:rFonts w:eastAsia="宋体" w:cs="Arial"/>
                <w:lang w:eastAsia="zh-CN"/>
              </w:rPr>
            </w:pPr>
            <w:del w:id="19999"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3F59CD8F" w14:textId="7855B1DF" w:rsidR="00BF02EA" w:rsidRPr="00720561" w:rsidDel="007B6003" w:rsidRDefault="00BF02EA" w:rsidP="003270C8">
            <w:pPr>
              <w:pStyle w:val="TAC"/>
              <w:rPr>
                <w:del w:id="20000" w:author="ZTE-Ma Zhifeng" w:date="2022-07-19T13:25:00Z"/>
                <w:rFonts w:eastAsia="宋体" w:cs="Arial"/>
                <w:lang w:eastAsia="zh-CN"/>
              </w:rPr>
            </w:pPr>
            <w:del w:id="20001" w:author="ZTE-Ma Zhifeng" w:date="2022-07-19T13:25:00Z">
              <w:r w:rsidRPr="00720561" w:rsidDel="007B6003">
                <w:delText>-50</w:delText>
              </w:r>
            </w:del>
          </w:p>
        </w:tc>
        <w:tc>
          <w:tcPr>
            <w:tcW w:w="959" w:type="dxa"/>
            <w:gridSpan w:val="2"/>
            <w:shd w:val="clear" w:color="auto" w:fill="auto"/>
          </w:tcPr>
          <w:p w14:paraId="732FC5CE" w14:textId="2C5E8C97" w:rsidR="00BF02EA" w:rsidRPr="00720561" w:rsidDel="007B6003" w:rsidRDefault="00BF02EA" w:rsidP="003270C8">
            <w:pPr>
              <w:pStyle w:val="TAC"/>
              <w:rPr>
                <w:del w:id="20002" w:author="ZTE-Ma Zhifeng" w:date="2022-07-19T13:25:00Z"/>
                <w:rFonts w:eastAsia="宋体" w:cs="Arial"/>
                <w:lang w:eastAsia="zh-CN"/>
              </w:rPr>
            </w:pPr>
            <w:del w:id="20003" w:author="ZTE-Ma Zhifeng" w:date="2022-07-19T13:25:00Z">
              <w:r w:rsidRPr="00720561" w:rsidDel="007B6003">
                <w:delText>1</w:delText>
              </w:r>
            </w:del>
          </w:p>
        </w:tc>
        <w:tc>
          <w:tcPr>
            <w:tcW w:w="903" w:type="dxa"/>
            <w:shd w:val="clear" w:color="auto" w:fill="auto"/>
          </w:tcPr>
          <w:p w14:paraId="0AC46E65" w14:textId="42443CD8" w:rsidR="00BF02EA" w:rsidRPr="00720561" w:rsidDel="007B6003" w:rsidRDefault="00BF02EA" w:rsidP="003270C8">
            <w:pPr>
              <w:pStyle w:val="TAC"/>
              <w:rPr>
                <w:del w:id="20004" w:author="ZTE-Ma Zhifeng" w:date="2022-07-19T13:25:00Z"/>
                <w:rFonts w:eastAsia="宋体"/>
                <w:lang w:eastAsia="zh-CN"/>
              </w:rPr>
            </w:pPr>
          </w:p>
        </w:tc>
      </w:tr>
      <w:tr w:rsidR="00BF02EA" w:rsidRPr="00720561" w:rsidDel="007B6003" w14:paraId="3FBD6917" w14:textId="109CE3DE" w:rsidTr="003270C8">
        <w:trPr>
          <w:del w:id="20005" w:author="ZTE-Ma Zhifeng" w:date="2022-07-19T13:25:00Z"/>
        </w:trPr>
        <w:tc>
          <w:tcPr>
            <w:tcW w:w="1510" w:type="dxa"/>
            <w:vMerge/>
            <w:shd w:val="clear" w:color="auto" w:fill="auto"/>
          </w:tcPr>
          <w:p w14:paraId="2033AD01" w14:textId="5D67545A" w:rsidR="00BF02EA" w:rsidRPr="00720561" w:rsidDel="007B6003" w:rsidRDefault="00BF02EA" w:rsidP="003270C8">
            <w:pPr>
              <w:pStyle w:val="TAC"/>
              <w:rPr>
                <w:del w:id="20006" w:author="ZTE-Ma Zhifeng" w:date="2022-07-19T13:25:00Z"/>
              </w:rPr>
            </w:pPr>
          </w:p>
        </w:tc>
        <w:tc>
          <w:tcPr>
            <w:tcW w:w="2588" w:type="dxa"/>
            <w:shd w:val="clear" w:color="auto" w:fill="auto"/>
          </w:tcPr>
          <w:p w14:paraId="7980C139" w14:textId="297E75B7" w:rsidR="00BF02EA" w:rsidRPr="00720561" w:rsidDel="007B6003" w:rsidRDefault="00BF02EA" w:rsidP="003270C8">
            <w:pPr>
              <w:pStyle w:val="TAL"/>
              <w:rPr>
                <w:del w:id="20007" w:author="ZTE-Ma Zhifeng" w:date="2022-07-19T13:25:00Z"/>
                <w:rFonts w:eastAsia="宋体" w:cs="Arial"/>
              </w:rPr>
            </w:pPr>
            <w:del w:id="20008" w:author="ZTE-Ma Zhifeng" w:date="2022-07-19T13:25:00Z">
              <w:r w:rsidRPr="00720561" w:rsidDel="007B6003">
                <w:rPr>
                  <w:lang w:eastAsia="zh-CN"/>
                </w:rPr>
                <w:delText>E-UTRA Band 3</w:delText>
              </w:r>
            </w:del>
          </w:p>
        </w:tc>
        <w:tc>
          <w:tcPr>
            <w:tcW w:w="986" w:type="dxa"/>
            <w:gridSpan w:val="2"/>
            <w:shd w:val="clear" w:color="auto" w:fill="auto"/>
          </w:tcPr>
          <w:p w14:paraId="5B819AF2" w14:textId="132C2D8A" w:rsidR="00BF02EA" w:rsidRPr="00720561" w:rsidDel="007B6003" w:rsidRDefault="00BF02EA" w:rsidP="003270C8">
            <w:pPr>
              <w:pStyle w:val="TAC"/>
              <w:rPr>
                <w:del w:id="20009" w:author="ZTE-Ma Zhifeng" w:date="2022-07-19T13:25:00Z"/>
                <w:rFonts w:eastAsia="宋体" w:cs="Arial"/>
                <w:lang w:eastAsia="zh-CN"/>
              </w:rPr>
            </w:pPr>
            <w:del w:id="2001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6221DD8" w14:textId="2AE5C993" w:rsidR="00BF02EA" w:rsidRPr="00720561" w:rsidDel="007B6003" w:rsidRDefault="00BF02EA" w:rsidP="003270C8">
            <w:pPr>
              <w:pStyle w:val="TAC"/>
              <w:rPr>
                <w:del w:id="20011" w:author="ZTE-Ma Zhifeng" w:date="2022-07-19T13:25:00Z"/>
                <w:rFonts w:eastAsia="宋体" w:cs="Arial"/>
                <w:lang w:eastAsia="zh-CN"/>
              </w:rPr>
            </w:pPr>
            <w:del w:id="20012" w:author="ZTE-Ma Zhifeng" w:date="2022-07-19T13:25:00Z">
              <w:r w:rsidRPr="00720561" w:rsidDel="007B6003">
                <w:delText>-</w:delText>
              </w:r>
            </w:del>
          </w:p>
        </w:tc>
        <w:tc>
          <w:tcPr>
            <w:tcW w:w="1018" w:type="dxa"/>
            <w:gridSpan w:val="2"/>
            <w:shd w:val="clear" w:color="auto" w:fill="auto"/>
          </w:tcPr>
          <w:p w14:paraId="35DF9879" w14:textId="795A9170" w:rsidR="00BF02EA" w:rsidRPr="00720561" w:rsidDel="007B6003" w:rsidRDefault="00BF02EA" w:rsidP="003270C8">
            <w:pPr>
              <w:pStyle w:val="TAC"/>
              <w:rPr>
                <w:del w:id="20013" w:author="ZTE-Ma Zhifeng" w:date="2022-07-19T13:25:00Z"/>
                <w:rFonts w:eastAsia="宋体" w:cs="Arial"/>
                <w:lang w:eastAsia="zh-CN"/>
              </w:rPr>
            </w:pPr>
            <w:del w:id="20014"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5DE92BDA" w14:textId="31C02145" w:rsidR="00BF02EA" w:rsidRPr="00720561" w:rsidDel="007B6003" w:rsidRDefault="00BF02EA" w:rsidP="003270C8">
            <w:pPr>
              <w:pStyle w:val="TAC"/>
              <w:rPr>
                <w:del w:id="20015" w:author="ZTE-Ma Zhifeng" w:date="2022-07-19T13:25:00Z"/>
                <w:rFonts w:eastAsia="宋体" w:cs="Arial"/>
                <w:lang w:eastAsia="zh-CN"/>
              </w:rPr>
            </w:pPr>
            <w:del w:id="20016" w:author="ZTE-Ma Zhifeng" w:date="2022-07-19T13:25:00Z">
              <w:r w:rsidRPr="00720561" w:rsidDel="007B6003">
                <w:delText>-50</w:delText>
              </w:r>
            </w:del>
          </w:p>
        </w:tc>
        <w:tc>
          <w:tcPr>
            <w:tcW w:w="959" w:type="dxa"/>
            <w:gridSpan w:val="2"/>
            <w:shd w:val="clear" w:color="auto" w:fill="auto"/>
          </w:tcPr>
          <w:p w14:paraId="5544387D" w14:textId="69E79AFA" w:rsidR="00BF02EA" w:rsidRPr="00720561" w:rsidDel="007B6003" w:rsidRDefault="00BF02EA" w:rsidP="003270C8">
            <w:pPr>
              <w:pStyle w:val="TAC"/>
              <w:rPr>
                <w:del w:id="20017" w:author="ZTE-Ma Zhifeng" w:date="2022-07-19T13:25:00Z"/>
                <w:rFonts w:eastAsia="宋体" w:cs="Arial"/>
                <w:lang w:eastAsia="zh-CN"/>
              </w:rPr>
            </w:pPr>
            <w:del w:id="20018" w:author="ZTE-Ma Zhifeng" w:date="2022-07-19T13:25:00Z">
              <w:r w:rsidRPr="00720561" w:rsidDel="007B6003">
                <w:rPr>
                  <w:lang w:eastAsia="zh-CN"/>
                </w:rPr>
                <w:delText>1</w:delText>
              </w:r>
            </w:del>
          </w:p>
        </w:tc>
        <w:tc>
          <w:tcPr>
            <w:tcW w:w="903" w:type="dxa"/>
            <w:shd w:val="clear" w:color="auto" w:fill="auto"/>
          </w:tcPr>
          <w:p w14:paraId="3537FBA3" w14:textId="03773E47" w:rsidR="00BF02EA" w:rsidRPr="00720561" w:rsidDel="007B6003" w:rsidRDefault="00BF02EA" w:rsidP="003270C8">
            <w:pPr>
              <w:pStyle w:val="TAC"/>
              <w:rPr>
                <w:del w:id="20019" w:author="ZTE-Ma Zhifeng" w:date="2022-07-19T13:25:00Z"/>
                <w:rFonts w:eastAsia="宋体" w:cs="Arial"/>
                <w:lang w:eastAsia="zh-CN"/>
              </w:rPr>
            </w:pPr>
            <w:del w:id="20020" w:author="ZTE-Ma Zhifeng" w:date="2022-07-19T13:25:00Z">
              <w:r w:rsidRPr="00720561" w:rsidDel="007B6003">
                <w:rPr>
                  <w:lang w:eastAsia="zh-CN"/>
                </w:rPr>
                <w:delText>4</w:delText>
              </w:r>
            </w:del>
          </w:p>
        </w:tc>
      </w:tr>
      <w:tr w:rsidR="00BF02EA" w:rsidRPr="00720561" w:rsidDel="007B6003" w14:paraId="698908C3" w14:textId="6B8A2227" w:rsidTr="003270C8">
        <w:trPr>
          <w:del w:id="20021" w:author="ZTE-Ma Zhifeng" w:date="2022-07-19T13:25:00Z"/>
        </w:trPr>
        <w:tc>
          <w:tcPr>
            <w:tcW w:w="1510" w:type="dxa"/>
            <w:vMerge/>
            <w:shd w:val="clear" w:color="auto" w:fill="auto"/>
          </w:tcPr>
          <w:p w14:paraId="60757F21" w14:textId="6DDE665B" w:rsidR="00BF02EA" w:rsidRPr="00720561" w:rsidDel="007B6003" w:rsidRDefault="00BF02EA" w:rsidP="003270C8">
            <w:pPr>
              <w:pStyle w:val="TAC"/>
              <w:rPr>
                <w:del w:id="20022" w:author="ZTE-Ma Zhifeng" w:date="2022-07-19T13:25:00Z"/>
              </w:rPr>
            </w:pPr>
          </w:p>
        </w:tc>
        <w:tc>
          <w:tcPr>
            <w:tcW w:w="2588" w:type="dxa"/>
            <w:shd w:val="clear" w:color="auto" w:fill="auto"/>
          </w:tcPr>
          <w:p w14:paraId="169B04C9" w14:textId="08099F6F" w:rsidR="00BF02EA" w:rsidRPr="00720561" w:rsidDel="007B6003" w:rsidRDefault="00BF02EA" w:rsidP="003270C8">
            <w:pPr>
              <w:pStyle w:val="TAL"/>
              <w:rPr>
                <w:del w:id="20023" w:author="ZTE-Ma Zhifeng" w:date="2022-07-19T13:25:00Z"/>
                <w:lang w:eastAsia="zh-CN"/>
              </w:rPr>
            </w:pPr>
            <w:del w:id="20024" w:author="ZTE-Ma Zhifeng" w:date="2022-07-19T13:25:00Z">
              <w:r w:rsidRPr="00720561" w:rsidDel="007B6003">
                <w:rPr>
                  <w:lang w:eastAsia="zh-CN"/>
                </w:rPr>
                <w:delText>UTRA Band 22, 42, 52</w:delText>
              </w:r>
            </w:del>
          </w:p>
          <w:p w14:paraId="541346CB" w14:textId="57D89F5F" w:rsidR="00BF02EA" w:rsidRPr="00720561" w:rsidDel="007B6003" w:rsidRDefault="00BF02EA" w:rsidP="003270C8">
            <w:pPr>
              <w:pStyle w:val="TAL"/>
              <w:rPr>
                <w:del w:id="20025" w:author="ZTE-Ma Zhifeng" w:date="2022-07-19T13:25:00Z"/>
                <w:rFonts w:eastAsia="宋体" w:cs="Arial"/>
              </w:rPr>
            </w:pPr>
            <w:del w:id="20026" w:author="ZTE-Ma Zhifeng" w:date="2022-07-19T13:25:00Z">
              <w:r w:rsidRPr="00720561" w:rsidDel="007B6003">
                <w:rPr>
                  <w:lang w:eastAsia="zh-CN"/>
                </w:rPr>
                <w:delText>NR Band n77, n78, n79</w:delText>
              </w:r>
            </w:del>
          </w:p>
        </w:tc>
        <w:tc>
          <w:tcPr>
            <w:tcW w:w="986" w:type="dxa"/>
            <w:gridSpan w:val="2"/>
            <w:shd w:val="clear" w:color="auto" w:fill="auto"/>
          </w:tcPr>
          <w:p w14:paraId="028FC74C" w14:textId="229AE7AC" w:rsidR="00BF02EA" w:rsidRPr="00720561" w:rsidDel="007B6003" w:rsidRDefault="00BF02EA" w:rsidP="003270C8">
            <w:pPr>
              <w:pStyle w:val="TAC"/>
              <w:rPr>
                <w:del w:id="20027" w:author="ZTE-Ma Zhifeng" w:date="2022-07-19T13:25:00Z"/>
                <w:rFonts w:eastAsia="宋体" w:cs="Arial"/>
                <w:lang w:eastAsia="zh-CN"/>
              </w:rPr>
            </w:pPr>
            <w:del w:id="2002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0DD5126" w14:textId="0F71785D" w:rsidR="00BF02EA" w:rsidRPr="00720561" w:rsidDel="007B6003" w:rsidRDefault="00BF02EA" w:rsidP="003270C8">
            <w:pPr>
              <w:pStyle w:val="TAC"/>
              <w:rPr>
                <w:del w:id="20029" w:author="ZTE-Ma Zhifeng" w:date="2022-07-19T13:25:00Z"/>
                <w:rFonts w:eastAsia="宋体" w:cs="Arial"/>
                <w:lang w:eastAsia="zh-CN"/>
              </w:rPr>
            </w:pPr>
            <w:del w:id="20030" w:author="ZTE-Ma Zhifeng" w:date="2022-07-19T13:25:00Z">
              <w:r w:rsidRPr="00720561" w:rsidDel="007B6003">
                <w:delText>-</w:delText>
              </w:r>
            </w:del>
          </w:p>
        </w:tc>
        <w:tc>
          <w:tcPr>
            <w:tcW w:w="1018" w:type="dxa"/>
            <w:gridSpan w:val="2"/>
            <w:shd w:val="clear" w:color="auto" w:fill="auto"/>
          </w:tcPr>
          <w:p w14:paraId="257F14E5" w14:textId="274AD395" w:rsidR="00BF02EA" w:rsidRPr="00720561" w:rsidDel="007B6003" w:rsidRDefault="00BF02EA" w:rsidP="003270C8">
            <w:pPr>
              <w:pStyle w:val="TAC"/>
              <w:rPr>
                <w:del w:id="20031" w:author="ZTE-Ma Zhifeng" w:date="2022-07-19T13:25:00Z"/>
                <w:rFonts w:eastAsia="宋体" w:cs="Arial"/>
                <w:lang w:eastAsia="zh-CN"/>
              </w:rPr>
            </w:pPr>
            <w:del w:id="20032"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175169DD" w14:textId="3128C28E" w:rsidR="00BF02EA" w:rsidRPr="00720561" w:rsidDel="007B6003" w:rsidRDefault="00BF02EA" w:rsidP="003270C8">
            <w:pPr>
              <w:pStyle w:val="TAC"/>
              <w:rPr>
                <w:del w:id="20033" w:author="ZTE-Ma Zhifeng" w:date="2022-07-19T13:25:00Z"/>
                <w:rFonts w:eastAsia="宋体" w:cs="Arial"/>
                <w:lang w:eastAsia="zh-CN"/>
              </w:rPr>
            </w:pPr>
            <w:del w:id="20034" w:author="ZTE-Ma Zhifeng" w:date="2022-07-19T13:25:00Z">
              <w:r w:rsidRPr="00720561" w:rsidDel="007B6003">
                <w:delText>-50</w:delText>
              </w:r>
            </w:del>
          </w:p>
        </w:tc>
        <w:tc>
          <w:tcPr>
            <w:tcW w:w="959" w:type="dxa"/>
            <w:gridSpan w:val="2"/>
            <w:shd w:val="clear" w:color="auto" w:fill="auto"/>
          </w:tcPr>
          <w:p w14:paraId="29570081" w14:textId="74FCBDC4" w:rsidR="00BF02EA" w:rsidRPr="00720561" w:rsidDel="007B6003" w:rsidRDefault="00BF02EA" w:rsidP="003270C8">
            <w:pPr>
              <w:pStyle w:val="TAC"/>
              <w:rPr>
                <w:del w:id="20035" w:author="ZTE-Ma Zhifeng" w:date="2022-07-19T13:25:00Z"/>
                <w:rFonts w:eastAsia="宋体" w:cs="Arial"/>
                <w:lang w:eastAsia="zh-CN"/>
              </w:rPr>
            </w:pPr>
            <w:del w:id="20036" w:author="ZTE-Ma Zhifeng" w:date="2022-07-19T13:25:00Z">
              <w:r w:rsidRPr="00720561" w:rsidDel="007B6003">
                <w:delText>1</w:delText>
              </w:r>
            </w:del>
          </w:p>
        </w:tc>
        <w:tc>
          <w:tcPr>
            <w:tcW w:w="903" w:type="dxa"/>
            <w:shd w:val="clear" w:color="auto" w:fill="auto"/>
          </w:tcPr>
          <w:p w14:paraId="09BB17B4" w14:textId="39D6410B" w:rsidR="00BF02EA" w:rsidRPr="00720561" w:rsidDel="007B6003" w:rsidRDefault="00BF02EA" w:rsidP="003270C8">
            <w:pPr>
              <w:pStyle w:val="TAC"/>
              <w:rPr>
                <w:del w:id="20037" w:author="ZTE-Ma Zhifeng" w:date="2022-07-19T13:25:00Z"/>
                <w:rFonts w:eastAsia="宋体" w:cs="Arial"/>
                <w:lang w:eastAsia="zh-CN"/>
              </w:rPr>
            </w:pPr>
            <w:del w:id="20038" w:author="ZTE-Ma Zhifeng" w:date="2022-07-19T13:25:00Z">
              <w:r w:rsidRPr="00720561" w:rsidDel="007B6003">
                <w:delText>2</w:delText>
              </w:r>
            </w:del>
          </w:p>
        </w:tc>
      </w:tr>
      <w:tr w:rsidR="00BF02EA" w:rsidRPr="00720561" w:rsidDel="007B6003" w14:paraId="75F7B959" w14:textId="56038FE8" w:rsidTr="003270C8">
        <w:trPr>
          <w:del w:id="20039" w:author="ZTE-Ma Zhifeng" w:date="2022-07-19T13:25:00Z"/>
        </w:trPr>
        <w:tc>
          <w:tcPr>
            <w:tcW w:w="1510" w:type="dxa"/>
            <w:vMerge/>
            <w:shd w:val="clear" w:color="auto" w:fill="auto"/>
          </w:tcPr>
          <w:p w14:paraId="49221FC5" w14:textId="2D4D263C" w:rsidR="00BF02EA" w:rsidRPr="00720561" w:rsidDel="007B6003" w:rsidRDefault="00BF02EA" w:rsidP="003270C8">
            <w:pPr>
              <w:pStyle w:val="TAC"/>
              <w:rPr>
                <w:del w:id="20040" w:author="ZTE-Ma Zhifeng" w:date="2022-07-19T13:25:00Z"/>
              </w:rPr>
            </w:pPr>
          </w:p>
        </w:tc>
        <w:tc>
          <w:tcPr>
            <w:tcW w:w="2588" w:type="dxa"/>
            <w:shd w:val="clear" w:color="auto" w:fill="auto"/>
          </w:tcPr>
          <w:p w14:paraId="3D2996DE" w14:textId="0CF61A0D" w:rsidR="00BF02EA" w:rsidRPr="00720561" w:rsidDel="007B6003" w:rsidRDefault="00BF02EA" w:rsidP="003270C8">
            <w:pPr>
              <w:pStyle w:val="TAL"/>
              <w:rPr>
                <w:del w:id="20041" w:author="ZTE-Ma Zhifeng" w:date="2022-07-19T13:25:00Z"/>
                <w:rFonts w:eastAsia="宋体" w:cs="Arial"/>
              </w:rPr>
            </w:pPr>
            <w:del w:id="20042" w:author="ZTE-Ma Zhifeng" w:date="2022-07-19T13:25:00Z">
              <w:r w:rsidRPr="00720561" w:rsidDel="007B6003">
                <w:delText>Frequency range</w:delText>
              </w:r>
            </w:del>
          </w:p>
        </w:tc>
        <w:tc>
          <w:tcPr>
            <w:tcW w:w="986" w:type="dxa"/>
            <w:gridSpan w:val="2"/>
            <w:shd w:val="clear" w:color="auto" w:fill="auto"/>
          </w:tcPr>
          <w:p w14:paraId="7F8D955E" w14:textId="6082ADAE" w:rsidR="00BF02EA" w:rsidRPr="00720561" w:rsidDel="007B6003" w:rsidRDefault="00BF02EA" w:rsidP="003270C8">
            <w:pPr>
              <w:pStyle w:val="TAC"/>
              <w:rPr>
                <w:del w:id="20043" w:author="ZTE-Ma Zhifeng" w:date="2022-07-19T13:25:00Z"/>
                <w:rFonts w:eastAsia="宋体" w:cs="Arial"/>
                <w:lang w:eastAsia="zh-CN"/>
              </w:rPr>
            </w:pPr>
            <w:del w:id="20044" w:author="ZTE-Ma Zhifeng" w:date="2022-07-19T13:25:00Z">
              <w:r w:rsidRPr="00720561" w:rsidDel="007B6003">
                <w:rPr>
                  <w:lang w:eastAsia="zh-CN"/>
                </w:rPr>
                <w:delText>1884.5</w:delText>
              </w:r>
            </w:del>
          </w:p>
        </w:tc>
        <w:tc>
          <w:tcPr>
            <w:tcW w:w="586" w:type="dxa"/>
            <w:shd w:val="clear" w:color="auto" w:fill="auto"/>
          </w:tcPr>
          <w:p w14:paraId="75A8255D" w14:textId="15E9CD69" w:rsidR="00BF02EA" w:rsidRPr="00720561" w:rsidDel="007B6003" w:rsidRDefault="00BF02EA" w:rsidP="003270C8">
            <w:pPr>
              <w:pStyle w:val="TAC"/>
              <w:rPr>
                <w:del w:id="20045" w:author="ZTE-Ma Zhifeng" w:date="2022-07-19T13:25:00Z"/>
                <w:rFonts w:eastAsia="宋体" w:cs="Arial"/>
                <w:lang w:eastAsia="zh-CN"/>
              </w:rPr>
            </w:pPr>
            <w:del w:id="20046" w:author="ZTE-Ma Zhifeng" w:date="2022-07-19T13:25:00Z">
              <w:r w:rsidRPr="00720561" w:rsidDel="007B6003">
                <w:delText>-</w:delText>
              </w:r>
            </w:del>
          </w:p>
        </w:tc>
        <w:tc>
          <w:tcPr>
            <w:tcW w:w="1018" w:type="dxa"/>
            <w:gridSpan w:val="2"/>
            <w:shd w:val="clear" w:color="auto" w:fill="auto"/>
          </w:tcPr>
          <w:p w14:paraId="4EAE687B" w14:textId="7264DBD8" w:rsidR="00BF02EA" w:rsidRPr="00720561" w:rsidDel="007B6003" w:rsidRDefault="00BF02EA" w:rsidP="003270C8">
            <w:pPr>
              <w:pStyle w:val="TAC"/>
              <w:rPr>
                <w:del w:id="20047" w:author="ZTE-Ma Zhifeng" w:date="2022-07-19T13:25:00Z"/>
                <w:rFonts w:eastAsia="宋体" w:cs="Arial"/>
                <w:lang w:eastAsia="zh-CN"/>
              </w:rPr>
            </w:pPr>
            <w:del w:id="20048" w:author="ZTE-Ma Zhifeng" w:date="2022-07-19T13:25:00Z">
              <w:r w:rsidRPr="00720561" w:rsidDel="007B6003">
                <w:delText>1915.7</w:delText>
              </w:r>
            </w:del>
          </w:p>
        </w:tc>
        <w:tc>
          <w:tcPr>
            <w:tcW w:w="1078" w:type="dxa"/>
            <w:gridSpan w:val="2"/>
            <w:shd w:val="clear" w:color="auto" w:fill="auto"/>
          </w:tcPr>
          <w:p w14:paraId="13EB0EBA" w14:textId="5EE29A5B" w:rsidR="00BF02EA" w:rsidRPr="00720561" w:rsidDel="007B6003" w:rsidRDefault="00BF02EA" w:rsidP="003270C8">
            <w:pPr>
              <w:pStyle w:val="TAC"/>
              <w:rPr>
                <w:del w:id="20049" w:author="ZTE-Ma Zhifeng" w:date="2022-07-19T13:25:00Z"/>
                <w:rFonts w:eastAsia="宋体" w:cs="Arial"/>
                <w:lang w:eastAsia="zh-CN"/>
              </w:rPr>
            </w:pPr>
            <w:del w:id="20050" w:author="ZTE-Ma Zhifeng" w:date="2022-07-19T13:25:00Z">
              <w:r w:rsidRPr="00720561" w:rsidDel="007B6003">
                <w:delText>-41</w:delText>
              </w:r>
            </w:del>
          </w:p>
        </w:tc>
        <w:tc>
          <w:tcPr>
            <w:tcW w:w="959" w:type="dxa"/>
            <w:gridSpan w:val="2"/>
            <w:shd w:val="clear" w:color="auto" w:fill="auto"/>
          </w:tcPr>
          <w:p w14:paraId="3BA0B975" w14:textId="15B90960" w:rsidR="00BF02EA" w:rsidRPr="00720561" w:rsidDel="007B6003" w:rsidRDefault="00BF02EA" w:rsidP="003270C8">
            <w:pPr>
              <w:pStyle w:val="TAC"/>
              <w:rPr>
                <w:del w:id="20051" w:author="ZTE-Ma Zhifeng" w:date="2022-07-19T13:25:00Z"/>
                <w:rFonts w:eastAsia="宋体" w:cs="Arial"/>
                <w:lang w:eastAsia="zh-CN"/>
              </w:rPr>
            </w:pPr>
            <w:del w:id="20052" w:author="ZTE-Ma Zhifeng" w:date="2022-07-19T13:25:00Z">
              <w:r w:rsidRPr="00720561" w:rsidDel="007B6003">
                <w:delText>0.3</w:delText>
              </w:r>
            </w:del>
          </w:p>
        </w:tc>
        <w:tc>
          <w:tcPr>
            <w:tcW w:w="903" w:type="dxa"/>
            <w:shd w:val="clear" w:color="auto" w:fill="auto"/>
          </w:tcPr>
          <w:p w14:paraId="1FF786B6" w14:textId="592E085C" w:rsidR="00BF02EA" w:rsidRPr="00720561" w:rsidDel="007B6003" w:rsidRDefault="00BF02EA" w:rsidP="003270C8">
            <w:pPr>
              <w:pStyle w:val="TAC"/>
              <w:rPr>
                <w:del w:id="20053" w:author="ZTE-Ma Zhifeng" w:date="2022-07-19T13:25:00Z"/>
                <w:rFonts w:eastAsia="宋体" w:cs="Arial"/>
                <w:lang w:eastAsia="zh-CN"/>
              </w:rPr>
            </w:pPr>
            <w:del w:id="20054" w:author="ZTE-Ma Zhifeng" w:date="2022-07-19T13:25:00Z">
              <w:r w:rsidRPr="00720561" w:rsidDel="007B6003">
                <w:delText>3</w:delText>
              </w:r>
            </w:del>
          </w:p>
        </w:tc>
      </w:tr>
      <w:tr w:rsidR="00BF02EA" w:rsidRPr="00720561" w:rsidDel="007B6003" w14:paraId="15423ADD" w14:textId="7D3D4402" w:rsidTr="003270C8">
        <w:trPr>
          <w:del w:id="20055" w:author="ZTE-Ma Zhifeng" w:date="2022-07-19T13:25:00Z"/>
        </w:trPr>
        <w:tc>
          <w:tcPr>
            <w:tcW w:w="1510" w:type="dxa"/>
            <w:vMerge w:val="restart"/>
            <w:shd w:val="clear" w:color="auto" w:fill="auto"/>
          </w:tcPr>
          <w:p w14:paraId="3B8E853E" w14:textId="61B492FE" w:rsidR="00BF02EA" w:rsidRPr="00720561" w:rsidDel="007B6003" w:rsidRDefault="00BF02EA" w:rsidP="003270C8">
            <w:pPr>
              <w:pStyle w:val="TAC"/>
              <w:rPr>
                <w:del w:id="20056" w:author="ZTE-Ma Zhifeng" w:date="2022-07-19T13:25:00Z"/>
              </w:rPr>
            </w:pPr>
            <w:del w:id="20057" w:author="ZTE-Ma Zhifeng" w:date="2022-07-19T13:25:00Z">
              <w:r w:rsidRPr="00720561" w:rsidDel="007B6003">
                <w:delText>CA_n3-n78</w:delText>
              </w:r>
            </w:del>
          </w:p>
        </w:tc>
        <w:tc>
          <w:tcPr>
            <w:tcW w:w="2598" w:type="dxa"/>
            <w:gridSpan w:val="2"/>
            <w:shd w:val="clear" w:color="auto" w:fill="auto"/>
            <w:vAlign w:val="center"/>
          </w:tcPr>
          <w:p w14:paraId="659A6361" w14:textId="01BFB87C" w:rsidR="00BF02EA" w:rsidRPr="00720561" w:rsidDel="007B6003" w:rsidRDefault="00BF02EA" w:rsidP="003270C8">
            <w:pPr>
              <w:pStyle w:val="TAL"/>
              <w:rPr>
                <w:del w:id="20058" w:author="ZTE-Ma Zhifeng" w:date="2022-07-19T13:25:00Z"/>
              </w:rPr>
            </w:pPr>
            <w:del w:id="20059" w:author="ZTE-Ma Zhifeng" w:date="2022-07-19T13:25:00Z">
              <w:r w:rsidRPr="00720561" w:rsidDel="007B6003">
                <w:delText>E-UTRA Band 1, 3, 5, 7, 8, 11, 18, 19, 20, 21, 26, 28, 34, 39, 40, 41, 65, 74</w:delText>
              </w:r>
            </w:del>
          </w:p>
        </w:tc>
        <w:tc>
          <w:tcPr>
            <w:tcW w:w="976" w:type="dxa"/>
            <w:shd w:val="clear" w:color="auto" w:fill="auto"/>
            <w:vAlign w:val="center"/>
          </w:tcPr>
          <w:p w14:paraId="6EE3617E" w14:textId="0027B25F" w:rsidR="00BF02EA" w:rsidRPr="00720561" w:rsidDel="007B6003" w:rsidRDefault="00BF02EA" w:rsidP="003270C8">
            <w:pPr>
              <w:pStyle w:val="TAC"/>
              <w:rPr>
                <w:del w:id="20060" w:author="ZTE-Ma Zhifeng" w:date="2022-07-19T13:25:00Z"/>
              </w:rPr>
            </w:pPr>
            <w:del w:id="2006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4201623" w14:textId="0DF2A06F" w:rsidR="00BF02EA" w:rsidRPr="00720561" w:rsidDel="007B6003" w:rsidRDefault="00BF02EA" w:rsidP="003270C8">
            <w:pPr>
              <w:pStyle w:val="TAC"/>
              <w:rPr>
                <w:del w:id="20062" w:author="ZTE-Ma Zhifeng" w:date="2022-07-19T13:25:00Z"/>
              </w:rPr>
            </w:pPr>
            <w:del w:id="20063" w:author="ZTE-Ma Zhifeng" w:date="2022-07-19T13:25:00Z">
              <w:r w:rsidRPr="00720561" w:rsidDel="007B6003">
                <w:delText>-</w:delText>
              </w:r>
            </w:del>
          </w:p>
        </w:tc>
        <w:tc>
          <w:tcPr>
            <w:tcW w:w="1011" w:type="dxa"/>
            <w:shd w:val="clear" w:color="auto" w:fill="auto"/>
            <w:vAlign w:val="center"/>
          </w:tcPr>
          <w:p w14:paraId="7DFDFDD3" w14:textId="09890634" w:rsidR="00BF02EA" w:rsidRPr="00720561" w:rsidDel="007B6003" w:rsidRDefault="00BF02EA" w:rsidP="003270C8">
            <w:pPr>
              <w:pStyle w:val="TAC"/>
              <w:rPr>
                <w:del w:id="20064" w:author="ZTE-Ma Zhifeng" w:date="2022-07-19T13:25:00Z"/>
              </w:rPr>
            </w:pPr>
            <w:del w:id="2006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13FF81F0" w14:textId="72D7944A" w:rsidR="00BF02EA" w:rsidRPr="00720561" w:rsidDel="007B6003" w:rsidRDefault="00BF02EA" w:rsidP="003270C8">
            <w:pPr>
              <w:pStyle w:val="TAC"/>
              <w:rPr>
                <w:del w:id="20066" w:author="ZTE-Ma Zhifeng" w:date="2022-07-19T13:25:00Z"/>
              </w:rPr>
            </w:pPr>
            <w:del w:id="2006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C289872" w14:textId="5360CCB3" w:rsidR="00BF02EA" w:rsidRPr="00720561" w:rsidDel="007B6003" w:rsidRDefault="00BF02EA" w:rsidP="003270C8">
            <w:pPr>
              <w:pStyle w:val="TAC"/>
              <w:rPr>
                <w:del w:id="20068" w:author="ZTE-Ma Zhifeng" w:date="2022-07-19T13:25:00Z"/>
              </w:rPr>
            </w:pPr>
            <w:del w:id="20069" w:author="ZTE-Ma Zhifeng" w:date="2022-07-19T13:25:00Z">
              <w:r w:rsidRPr="00720561" w:rsidDel="007B6003">
                <w:delText>1</w:delText>
              </w:r>
            </w:del>
          </w:p>
        </w:tc>
        <w:tc>
          <w:tcPr>
            <w:tcW w:w="903" w:type="dxa"/>
            <w:shd w:val="clear" w:color="auto" w:fill="auto"/>
            <w:vAlign w:val="center"/>
          </w:tcPr>
          <w:p w14:paraId="4C6D3976" w14:textId="4399C592" w:rsidR="00BF02EA" w:rsidRPr="00720561" w:rsidDel="007B6003" w:rsidRDefault="00BF02EA" w:rsidP="003270C8">
            <w:pPr>
              <w:pStyle w:val="TAC"/>
              <w:rPr>
                <w:del w:id="20070" w:author="ZTE-Ma Zhifeng" w:date="2022-07-19T13:25:00Z"/>
              </w:rPr>
            </w:pPr>
          </w:p>
        </w:tc>
      </w:tr>
      <w:tr w:rsidR="00BF02EA" w:rsidRPr="00720561" w:rsidDel="007B6003" w14:paraId="4D0093FD" w14:textId="4A19BC5B" w:rsidTr="003270C8">
        <w:trPr>
          <w:del w:id="20071" w:author="ZTE-Ma Zhifeng" w:date="2022-07-19T13:25:00Z"/>
        </w:trPr>
        <w:tc>
          <w:tcPr>
            <w:tcW w:w="1510" w:type="dxa"/>
            <w:vMerge/>
            <w:shd w:val="clear" w:color="auto" w:fill="auto"/>
          </w:tcPr>
          <w:p w14:paraId="28D8DF58" w14:textId="3266F5FE" w:rsidR="00BF02EA" w:rsidRPr="00720561" w:rsidDel="007B6003" w:rsidRDefault="00BF02EA" w:rsidP="003270C8">
            <w:pPr>
              <w:pStyle w:val="TAC"/>
              <w:rPr>
                <w:del w:id="20072" w:author="ZTE-Ma Zhifeng" w:date="2022-07-19T13:25:00Z"/>
              </w:rPr>
            </w:pPr>
          </w:p>
        </w:tc>
        <w:tc>
          <w:tcPr>
            <w:tcW w:w="2598" w:type="dxa"/>
            <w:gridSpan w:val="2"/>
            <w:shd w:val="clear" w:color="auto" w:fill="auto"/>
          </w:tcPr>
          <w:p w14:paraId="22FCE925" w14:textId="32F7CF17" w:rsidR="00BF02EA" w:rsidRPr="00720561" w:rsidDel="007B6003" w:rsidRDefault="00BF02EA" w:rsidP="003270C8">
            <w:pPr>
              <w:pStyle w:val="TAL"/>
              <w:rPr>
                <w:del w:id="20073" w:author="ZTE-Ma Zhifeng" w:date="2022-07-19T13:25:00Z"/>
              </w:rPr>
            </w:pPr>
            <w:del w:id="20074" w:author="ZTE-Ma Zhifeng" w:date="2022-07-19T13:25:00Z">
              <w:r w:rsidRPr="00720561" w:rsidDel="007B6003">
                <w:delText>Frequency range</w:delText>
              </w:r>
            </w:del>
          </w:p>
        </w:tc>
        <w:tc>
          <w:tcPr>
            <w:tcW w:w="976" w:type="dxa"/>
            <w:shd w:val="clear" w:color="auto" w:fill="auto"/>
          </w:tcPr>
          <w:p w14:paraId="5B88F06E" w14:textId="67D07993" w:rsidR="00BF02EA" w:rsidRPr="00720561" w:rsidDel="007B6003" w:rsidRDefault="00BF02EA" w:rsidP="003270C8">
            <w:pPr>
              <w:pStyle w:val="TAC"/>
              <w:rPr>
                <w:del w:id="20075" w:author="ZTE-Ma Zhifeng" w:date="2022-07-19T13:25:00Z"/>
              </w:rPr>
            </w:pPr>
            <w:del w:id="20076" w:author="ZTE-Ma Zhifeng" w:date="2022-07-19T13:25:00Z">
              <w:r w:rsidRPr="00720561" w:rsidDel="007B6003">
                <w:delText xml:space="preserve">1884.5 </w:delText>
              </w:r>
            </w:del>
          </w:p>
        </w:tc>
        <w:tc>
          <w:tcPr>
            <w:tcW w:w="586" w:type="dxa"/>
            <w:shd w:val="clear" w:color="auto" w:fill="auto"/>
          </w:tcPr>
          <w:p w14:paraId="2F7C8A72" w14:textId="43D4DC89" w:rsidR="00BF02EA" w:rsidRPr="00720561" w:rsidDel="007B6003" w:rsidRDefault="00BF02EA" w:rsidP="003270C8">
            <w:pPr>
              <w:pStyle w:val="TAC"/>
              <w:rPr>
                <w:del w:id="20077" w:author="ZTE-Ma Zhifeng" w:date="2022-07-19T13:25:00Z"/>
              </w:rPr>
            </w:pPr>
            <w:del w:id="20078" w:author="ZTE-Ma Zhifeng" w:date="2022-07-19T13:25:00Z">
              <w:r w:rsidRPr="00720561" w:rsidDel="007B6003">
                <w:delText xml:space="preserve">- </w:delText>
              </w:r>
            </w:del>
          </w:p>
        </w:tc>
        <w:tc>
          <w:tcPr>
            <w:tcW w:w="1011" w:type="dxa"/>
            <w:shd w:val="clear" w:color="auto" w:fill="auto"/>
          </w:tcPr>
          <w:p w14:paraId="57D81320" w14:textId="581D4F55" w:rsidR="00BF02EA" w:rsidRPr="00720561" w:rsidDel="007B6003" w:rsidRDefault="00BF02EA" w:rsidP="003270C8">
            <w:pPr>
              <w:pStyle w:val="TAC"/>
              <w:rPr>
                <w:del w:id="20079" w:author="ZTE-Ma Zhifeng" w:date="2022-07-19T13:25:00Z"/>
              </w:rPr>
            </w:pPr>
            <w:del w:id="20080" w:author="ZTE-Ma Zhifeng" w:date="2022-07-19T13:25:00Z">
              <w:r w:rsidRPr="00720561" w:rsidDel="007B6003">
                <w:delText xml:space="preserve">1915.7 </w:delText>
              </w:r>
            </w:del>
          </w:p>
        </w:tc>
        <w:tc>
          <w:tcPr>
            <w:tcW w:w="1085" w:type="dxa"/>
            <w:gridSpan w:val="3"/>
            <w:shd w:val="clear" w:color="auto" w:fill="auto"/>
          </w:tcPr>
          <w:p w14:paraId="1762990E" w14:textId="06D0D451" w:rsidR="00BF02EA" w:rsidRPr="00720561" w:rsidDel="007B6003" w:rsidRDefault="00BF02EA" w:rsidP="003270C8">
            <w:pPr>
              <w:pStyle w:val="TAC"/>
              <w:rPr>
                <w:del w:id="20081" w:author="ZTE-Ma Zhifeng" w:date="2022-07-19T13:25:00Z"/>
              </w:rPr>
            </w:pPr>
            <w:del w:id="20082"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3C966D2D" w14:textId="146DC88D" w:rsidR="00BF02EA" w:rsidRPr="00720561" w:rsidDel="007B6003" w:rsidRDefault="00BF02EA" w:rsidP="003270C8">
            <w:pPr>
              <w:pStyle w:val="TAC"/>
              <w:rPr>
                <w:del w:id="20083" w:author="ZTE-Ma Zhifeng" w:date="2022-07-19T13:25:00Z"/>
              </w:rPr>
            </w:pPr>
            <w:del w:id="20084" w:author="ZTE-Ma Zhifeng" w:date="2022-07-19T13:25:00Z">
              <w:r w:rsidRPr="00720561" w:rsidDel="007B6003">
                <w:delText>0.3</w:delText>
              </w:r>
            </w:del>
          </w:p>
        </w:tc>
        <w:tc>
          <w:tcPr>
            <w:tcW w:w="903" w:type="dxa"/>
            <w:shd w:val="clear" w:color="auto" w:fill="auto"/>
          </w:tcPr>
          <w:p w14:paraId="71E72EF0" w14:textId="52B37844" w:rsidR="00BF02EA" w:rsidRPr="00720561" w:rsidDel="007B6003" w:rsidRDefault="00BF02EA" w:rsidP="003270C8">
            <w:pPr>
              <w:pStyle w:val="TAC"/>
              <w:rPr>
                <w:del w:id="20085" w:author="ZTE-Ma Zhifeng" w:date="2022-07-19T13:25:00Z"/>
              </w:rPr>
            </w:pPr>
            <w:del w:id="20086" w:author="ZTE-Ma Zhifeng" w:date="2022-07-19T13:25:00Z">
              <w:r w:rsidRPr="00720561" w:rsidDel="007B6003">
                <w:delText>3</w:delText>
              </w:r>
            </w:del>
          </w:p>
        </w:tc>
      </w:tr>
      <w:tr w:rsidR="00BF02EA" w:rsidRPr="00720561" w:rsidDel="007B6003" w14:paraId="74A29956" w14:textId="0F0CB7B4" w:rsidTr="003270C8">
        <w:trPr>
          <w:del w:id="20087" w:author="ZTE-Ma Zhifeng" w:date="2022-07-19T13:25:00Z"/>
        </w:trPr>
        <w:tc>
          <w:tcPr>
            <w:tcW w:w="1510" w:type="dxa"/>
            <w:vMerge w:val="restart"/>
            <w:shd w:val="clear" w:color="auto" w:fill="auto"/>
          </w:tcPr>
          <w:p w14:paraId="2A3A32D8" w14:textId="385399B2" w:rsidR="00BF02EA" w:rsidRPr="00720561" w:rsidDel="007B6003" w:rsidRDefault="00BF02EA" w:rsidP="003270C8">
            <w:pPr>
              <w:pStyle w:val="TAC"/>
              <w:rPr>
                <w:del w:id="20088" w:author="ZTE-Ma Zhifeng" w:date="2022-07-19T13:25:00Z"/>
              </w:rPr>
            </w:pPr>
            <w:del w:id="20089" w:author="ZTE-Ma Zhifeng" w:date="2022-07-19T13:25:00Z">
              <w:r w:rsidRPr="00720561" w:rsidDel="007B6003">
                <w:rPr>
                  <w:lang w:eastAsia="zh-CN"/>
                </w:rPr>
                <w:delText>CA</w:delText>
              </w:r>
              <w:r w:rsidRPr="00720561" w:rsidDel="007B6003">
                <w:delText>_</w:delText>
              </w:r>
              <w:r w:rsidRPr="00720561" w:rsidDel="007B6003">
                <w:rPr>
                  <w:lang w:eastAsia="zh-CN"/>
                </w:rPr>
                <w:delText>n</w:delText>
              </w:r>
              <w:r w:rsidRPr="00720561" w:rsidDel="007B6003">
                <w:delText>5-n77</w:delText>
              </w:r>
            </w:del>
          </w:p>
        </w:tc>
        <w:tc>
          <w:tcPr>
            <w:tcW w:w="2598" w:type="dxa"/>
            <w:gridSpan w:val="2"/>
            <w:shd w:val="clear" w:color="auto" w:fill="auto"/>
          </w:tcPr>
          <w:p w14:paraId="15BD4B75" w14:textId="7A3C2145" w:rsidR="00BF02EA" w:rsidRPr="00720561" w:rsidDel="007B6003" w:rsidRDefault="00BF02EA" w:rsidP="003270C8">
            <w:pPr>
              <w:pStyle w:val="TAL"/>
              <w:rPr>
                <w:del w:id="20090" w:author="ZTE-Ma Zhifeng" w:date="2022-07-19T13:25:00Z"/>
              </w:rPr>
            </w:pPr>
            <w:del w:id="20091" w:author="ZTE-Ma Zhifeng" w:date="2022-07-19T13:25:00Z">
              <w:r w:rsidRPr="00720561" w:rsidDel="007B6003">
                <w:delText>E-UTRA Band 1, 2, 3, 4, 8, 11, 12, 13, 14, 17, 18, 19, 21, 25, 26, 28, 29, 30, 34, 40, 65, 66, 70, 71, 74</w:delText>
              </w:r>
            </w:del>
          </w:p>
        </w:tc>
        <w:tc>
          <w:tcPr>
            <w:tcW w:w="976" w:type="dxa"/>
            <w:shd w:val="clear" w:color="auto" w:fill="auto"/>
          </w:tcPr>
          <w:p w14:paraId="1A0489D1" w14:textId="64208CAD" w:rsidR="00BF02EA" w:rsidRPr="00720561" w:rsidDel="007B6003" w:rsidRDefault="00BF02EA" w:rsidP="003270C8">
            <w:pPr>
              <w:pStyle w:val="TAC"/>
              <w:rPr>
                <w:del w:id="20092" w:author="ZTE-Ma Zhifeng" w:date="2022-07-19T13:25:00Z"/>
              </w:rPr>
            </w:pPr>
            <w:del w:id="2009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27E740" w14:textId="4FC1BB30" w:rsidR="00BF02EA" w:rsidRPr="00720561" w:rsidDel="007B6003" w:rsidRDefault="00BF02EA" w:rsidP="003270C8">
            <w:pPr>
              <w:pStyle w:val="TAC"/>
              <w:rPr>
                <w:del w:id="20094" w:author="ZTE-Ma Zhifeng" w:date="2022-07-19T13:25:00Z"/>
              </w:rPr>
            </w:pPr>
            <w:del w:id="20095" w:author="ZTE-Ma Zhifeng" w:date="2022-07-19T13:25:00Z">
              <w:r w:rsidRPr="00720561" w:rsidDel="007B6003">
                <w:delText>-</w:delText>
              </w:r>
            </w:del>
          </w:p>
        </w:tc>
        <w:tc>
          <w:tcPr>
            <w:tcW w:w="1011" w:type="dxa"/>
            <w:shd w:val="clear" w:color="auto" w:fill="auto"/>
          </w:tcPr>
          <w:p w14:paraId="04DF514E" w14:textId="39995B58" w:rsidR="00BF02EA" w:rsidRPr="00720561" w:rsidDel="007B6003" w:rsidRDefault="00BF02EA" w:rsidP="003270C8">
            <w:pPr>
              <w:pStyle w:val="TAC"/>
              <w:rPr>
                <w:del w:id="20096" w:author="ZTE-Ma Zhifeng" w:date="2022-07-19T13:25:00Z"/>
              </w:rPr>
            </w:pPr>
            <w:del w:id="2009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63EC2A7" w14:textId="4B520A0C" w:rsidR="00BF02EA" w:rsidRPr="00720561" w:rsidDel="007B6003" w:rsidRDefault="00BF02EA" w:rsidP="003270C8">
            <w:pPr>
              <w:pStyle w:val="TAC"/>
              <w:rPr>
                <w:del w:id="20098" w:author="ZTE-Ma Zhifeng" w:date="2022-07-19T13:25:00Z"/>
              </w:rPr>
            </w:pPr>
            <w:del w:id="20099" w:author="ZTE-Ma Zhifeng" w:date="2022-07-19T13:25:00Z">
              <w:r w:rsidRPr="00720561" w:rsidDel="007B6003">
                <w:delText>-50</w:delText>
              </w:r>
            </w:del>
          </w:p>
        </w:tc>
        <w:tc>
          <w:tcPr>
            <w:tcW w:w="959" w:type="dxa"/>
            <w:gridSpan w:val="2"/>
            <w:shd w:val="clear" w:color="auto" w:fill="auto"/>
          </w:tcPr>
          <w:p w14:paraId="30BE45AE" w14:textId="2558485A" w:rsidR="00BF02EA" w:rsidRPr="00720561" w:rsidDel="007B6003" w:rsidRDefault="00BF02EA" w:rsidP="003270C8">
            <w:pPr>
              <w:pStyle w:val="TAC"/>
              <w:rPr>
                <w:del w:id="20100" w:author="ZTE-Ma Zhifeng" w:date="2022-07-19T13:25:00Z"/>
              </w:rPr>
            </w:pPr>
            <w:del w:id="20101" w:author="ZTE-Ma Zhifeng" w:date="2022-07-19T13:25:00Z">
              <w:r w:rsidRPr="00720561" w:rsidDel="007B6003">
                <w:delText>1</w:delText>
              </w:r>
            </w:del>
          </w:p>
        </w:tc>
        <w:tc>
          <w:tcPr>
            <w:tcW w:w="903" w:type="dxa"/>
            <w:shd w:val="clear" w:color="auto" w:fill="auto"/>
          </w:tcPr>
          <w:p w14:paraId="0E83E2DB" w14:textId="46DC5DF1" w:rsidR="00BF02EA" w:rsidRPr="00720561" w:rsidDel="007B6003" w:rsidRDefault="00BF02EA" w:rsidP="003270C8">
            <w:pPr>
              <w:pStyle w:val="TAC"/>
              <w:rPr>
                <w:del w:id="20102" w:author="ZTE-Ma Zhifeng" w:date="2022-07-19T13:25:00Z"/>
              </w:rPr>
            </w:pPr>
          </w:p>
        </w:tc>
      </w:tr>
      <w:tr w:rsidR="00BF02EA" w:rsidRPr="00720561" w:rsidDel="007B6003" w14:paraId="3DFAB987" w14:textId="31B0EC48" w:rsidTr="003270C8">
        <w:trPr>
          <w:del w:id="20103" w:author="ZTE-Ma Zhifeng" w:date="2022-07-19T13:25:00Z"/>
        </w:trPr>
        <w:tc>
          <w:tcPr>
            <w:tcW w:w="1510" w:type="dxa"/>
            <w:vMerge/>
            <w:shd w:val="clear" w:color="auto" w:fill="auto"/>
          </w:tcPr>
          <w:p w14:paraId="1CE177C6" w14:textId="75F01D00" w:rsidR="00BF02EA" w:rsidRPr="00720561" w:rsidDel="007B6003" w:rsidRDefault="00BF02EA" w:rsidP="003270C8">
            <w:pPr>
              <w:pStyle w:val="TAC"/>
              <w:rPr>
                <w:del w:id="20104" w:author="ZTE-Ma Zhifeng" w:date="2022-07-19T13:25:00Z"/>
              </w:rPr>
            </w:pPr>
          </w:p>
        </w:tc>
        <w:tc>
          <w:tcPr>
            <w:tcW w:w="2598" w:type="dxa"/>
            <w:gridSpan w:val="2"/>
            <w:shd w:val="clear" w:color="auto" w:fill="auto"/>
          </w:tcPr>
          <w:p w14:paraId="10BCA067" w14:textId="5B92C61B" w:rsidR="00BF02EA" w:rsidRPr="00720561" w:rsidDel="007B6003" w:rsidRDefault="00BF02EA" w:rsidP="003270C8">
            <w:pPr>
              <w:pStyle w:val="TAL"/>
              <w:rPr>
                <w:del w:id="20105" w:author="ZTE-Ma Zhifeng" w:date="2022-07-19T13:25:00Z"/>
              </w:rPr>
            </w:pPr>
            <w:del w:id="20106" w:author="ZTE-Ma Zhifeng" w:date="2022-07-19T13:25:00Z">
              <w:r w:rsidRPr="00720561" w:rsidDel="007B6003">
                <w:rPr>
                  <w:lang w:eastAsia="zh-CN"/>
                </w:rPr>
                <w:delText>E-UTRA Band 41</w:delText>
              </w:r>
            </w:del>
          </w:p>
        </w:tc>
        <w:tc>
          <w:tcPr>
            <w:tcW w:w="976" w:type="dxa"/>
            <w:shd w:val="clear" w:color="auto" w:fill="auto"/>
          </w:tcPr>
          <w:p w14:paraId="2F624F1C" w14:textId="623C504C" w:rsidR="00BF02EA" w:rsidRPr="00720561" w:rsidDel="007B6003" w:rsidRDefault="00BF02EA" w:rsidP="003270C8">
            <w:pPr>
              <w:pStyle w:val="TAC"/>
              <w:rPr>
                <w:del w:id="20107" w:author="ZTE-Ma Zhifeng" w:date="2022-07-19T13:25:00Z"/>
              </w:rPr>
            </w:pPr>
            <w:del w:id="201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81A7C8" w14:textId="3EE14E0C" w:rsidR="00BF02EA" w:rsidRPr="00720561" w:rsidDel="007B6003" w:rsidRDefault="00BF02EA" w:rsidP="003270C8">
            <w:pPr>
              <w:pStyle w:val="TAC"/>
              <w:rPr>
                <w:del w:id="20109" w:author="ZTE-Ma Zhifeng" w:date="2022-07-19T13:25:00Z"/>
              </w:rPr>
            </w:pPr>
            <w:del w:id="20110" w:author="ZTE-Ma Zhifeng" w:date="2022-07-19T13:25:00Z">
              <w:r w:rsidRPr="00720561" w:rsidDel="007B6003">
                <w:delText>-</w:delText>
              </w:r>
            </w:del>
          </w:p>
        </w:tc>
        <w:tc>
          <w:tcPr>
            <w:tcW w:w="1011" w:type="dxa"/>
            <w:shd w:val="clear" w:color="auto" w:fill="auto"/>
          </w:tcPr>
          <w:p w14:paraId="2E0E8FDB" w14:textId="0154898A" w:rsidR="00BF02EA" w:rsidRPr="00720561" w:rsidDel="007B6003" w:rsidRDefault="00BF02EA" w:rsidP="003270C8">
            <w:pPr>
              <w:pStyle w:val="TAC"/>
              <w:rPr>
                <w:del w:id="20111" w:author="ZTE-Ma Zhifeng" w:date="2022-07-19T13:25:00Z"/>
              </w:rPr>
            </w:pPr>
            <w:del w:id="201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FB1831F" w14:textId="232D33B9" w:rsidR="00BF02EA" w:rsidRPr="00720561" w:rsidDel="007B6003" w:rsidRDefault="00BF02EA" w:rsidP="003270C8">
            <w:pPr>
              <w:pStyle w:val="TAC"/>
              <w:rPr>
                <w:del w:id="20113" w:author="ZTE-Ma Zhifeng" w:date="2022-07-19T13:25:00Z"/>
              </w:rPr>
            </w:pPr>
            <w:del w:id="20114" w:author="ZTE-Ma Zhifeng" w:date="2022-07-19T13:25:00Z">
              <w:r w:rsidRPr="00720561" w:rsidDel="007B6003">
                <w:delText>-50</w:delText>
              </w:r>
            </w:del>
          </w:p>
        </w:tc>
        <w:tc>
          <w:tcPr>
            <w:tcW w:w="959" w:type="dxa"/>
            <w:gridSpan w:val="2"/>
            <w:shd w:val="clear" w:color="auto" w:fill="auto"/>
          </w:tcPr>
          <w:p w14:paraId="58002FCD" w14:textId="182609B7" w:rsidR="00BF02EA" w:rsidRPr="00720561" w:rsidDel="007B6003" w:rsidRDefault="00BF02EA" w:rsidP="003270C8">
            <w:pPr>
              <w:pStyle w:val="TAC"/>
              <w:rPr>
                <w:del w:id="20115" w:author="ZTE-Ma Zhifeng" w:date="2022-07-19T13:25:00Z"/>
              </w:rPr>
            </w:pPr>
            <w:del w:id="20116" w:author="ZTE-Ma Zhifeng" w:date="2022-07-19T13:25:00Z">
              <w:r w:rsidRPr="00720561" w:rsidDel="007B6003">
                <w:delText>1</w:delText>
              </w:r>
            </w:del>
          </w:p>
        </w:tc>
        <w:tc>
          <w:tcPr>
            <w:tcW w:w="903" w:type="dxa"/>
            <w:shd w:val="clear" w:color="auto" w:fill="auto"/>
          </w:tcPr>
          <w:p w14:paraId="1A36A8E9" w14:textId="064F77BB" w:rsidR="00BF02EA" w:rsidRPr="00720561" w:rsidDel="007B6003" w:rsidRDefault="00BF02EA" w:rsidP="003270C8">
            <w:pPr>
              <w:pStyle w:val="TAC"/>
              <w:rPr>
                <w:del w:id="20117" w:author="ZTE-Ma Zhifeng" w:date="2022-07-19T13:25:00Z"/>
              </w:rPr>
            </w:pPr>
            <w:del w:id="20118" w:author="ZTE-Ma Zhifeng" w:date="2022-07-19T13:25:00Z">
              <w:r w:rsidRPr="00720561" w:rsidDel="007B6003">
                <w:delText>2</w:delText>
              </w:r>
            </w:del>
          </w:p>
        </w:tc>
      </w:tr>
      <w:tr w:rsidR="00BF02EA" w:rsidRPr="00720561" w:rsidDel="007B6003" w14:paraId="6B89B560" w14:textId="76E37F1E" w:rsidTr="003270C8">
        <w:trPr>
          <w:del w:id="20119" w:author="ZTE-Ma Zhifeng" w:date="2022-07-19T13:25:00Z"/>
        </w:trPr>
        <w:tc>
          <w:tcPr>
            <w:tcW w:w="1510" w:type="dxa"/>
            <w:vMerge/>
            <w:shd w:val="clear" w:color="auto" w:fill="auto"/>
          </w:tcPr>
          <w:p w14:paraId="56AC4370" w14:textId="6B654FD9" w:rsidR="00BF02EA" w:rsidRPr="00720561" w:rsidDel="007B6003" w:rsidRDefault="00BF02EA" w:rsidP="003270C8">
            <w:pPr>
              <w:pStyle w:val="TAC"/>
              <w:rPr>
                <w:del w:id="20120" w:author="ZTE-Ma Zhifeng" w:date="2022-07-19T13:25:00Z"/>
              </w:rPr>
            </w:pPr>
          </w:p>
        </w:tc>
        <w:tc>
          <w:tcPr>
            <w:tcW w:w="2598" w:type="dxa"/>
            <w:gridSpan w:val="2"/>
            <w:shd w:val="clear" w:color="auto" w:fill="auto"/>
          </w:tcPr>
          <w:p w14:paraId="29A3FFE6" w14:textId="28B5172E" w:rsidR="00BF02EA" w:rsidRPr="00720561" w:rsidDel="007B6003" w:rsidRDefault="00BF02EA" w:rsidP="003270C8">
            <w:pPr>
              <w:pStyle w:val="TAL"/>
              <w:rPr>
                <w:del w:id="20121" w:author="ZTE-Ma Zhifeng" w:date="2022-07-19T13:25:00Z"/>
              </w:rPr>
            </w:pPr>
            <w:del w:id="20122" w:author="ZTE-Ma Zhifeng" w:date="2022-07-19T13:25:00Z">
              <w:r w:rsidRPr="00720561" w:rsidDel="007B6003">
                <w:delText>Frequency range</w:delText>
              </w:r>
            </w:del>
          </w:p>
        </w:tc>
        <w:tc>
          <w:tcPr>
            <w:tcW w:w="976" w:type="dxa"/>
            <w:shd w:val="clear" w:color="auto" w:fill="auto"/>
          </w:tcPr>
          <w:p w14:paraId="139CD6BA" w14:textId="2E9B1FB1" w:rsidR="00BF02EA" w:rsidRPr="00720561" w:rsidDel="007B6003" w:rsidRDefault="00BF02EA" w:rsidP="003270C8">
            <w:pPr>
              <w:pStyle w:val="TAC"/>
              <w:rPr>
                <w:del w:id="20123" w:author="ZTE-Ma Zhifeng" w:date="2022-07-19T13:25:00Z"/>
              </w:rPr>
            </w:pPr>
            <w:del w:id="20124" w:author="ZTE-Ma Zhifeng" w:date="2022-07-19T13:25:00Z">
              <w:r w:rsidRPr="00720561" w:rsidDel="007B6003">
                <w:rPr>
                  <w:lang w:eastAsia="zh-CN"/>
                </w:rPr>
                <w:delText>1884.5</w:delText>
              </w:r>
            </w:del>
          </w:p>
        </w:tc>
        <w:tc>
          <w:tcPr>
            <w:tcW w:w="586" w:type="dxa"/>
            <w:shd w:val="clear" w:color="auto" w:fill="auto"/>
          </w:tcPr>
          <w:p w14:paraId="02E64B95" w14:textId="101B99B4" w:rsidR="00BF02EA" w:rsidRPr="00720561" w:rsidDel="007B6003" w:rsidRDefault="00BF02EA" w:rsidP="003270C8">
            <w:pPr>
              <w:pStyle w:val="TAC"/>
              <w:rPr>
                <w:del w:id="20125" w:author="ZTE-Ma Zhifeng" w:date="2022-07-19T13:25:00Z"/>
              </w:rPr>
            </w:pPr>
            <w:del w:id="20126" w:author="ZTE-Ma Zhifeng" w:date="2022-07-19T13:25:00Z">
              <w:r w:rsidRPr="00720561" w:rsidDel="007B6003">
                <w:delText>-</w:delText>
              </w:r>
            </w:del>
          </w:p>
        </w:tc>
        <w:tc>
          <w:tcPr>
            <w:tcW w:w="1011" w:type="dxa"/>
            <w:shd w:val="clear" w:color="auto" w:fill="auto"/>
          </w:tcPr>
          <w:p w14:paraId="57EE3479" w14:textId="0DE43E0C" w:rsidR="00BF02EA" w:rsidRPr="00720561" w:rsidDel="007B6003" w:rsidRDefault="00BF02EA" w:rsidP="003270C8">
            <w:pPr>
              <w:pStyle w:val="TAC"/>
              <w:rPr>
                <w:del w:id="20127" w:author="ZTE-Ma Zhifeng" w:date="2022-07-19T13:25:00Z"/>
              </w:rPr>
            </w:pPr>
            <w:del w:id="20128" w:author="ZTE-Ma Zhifeng" w:date="2022-07-19T13:25:00Z">
              <w:r w:rsidRPr="00720561" w:rsidDel="007B6003">
                <w:delText>1915.7</w:delText>
              </w:r>
            </w:del>
          </w:p>
        </w:tc>
        <w:tc>
          <w:tcPr>
            <w:tcW w:w="1085" w:type="dxa"/>
            <w:gridSpan w:val="3"/>
            <w:shd w:val="clear" w:color="auto" w:fill="auto"/>
          </w:tcPr>
          <w:p w14:paraId="685FD947" w14:textId="082D19EB" w:rsidR="00BF02EA" w:rsidRPr="00720561" w:rsidDel="007B6003" w:rsidRDefault="00BF02EA" w:rsidP="003270C8">
            <w:pPr>
              <w:pStyle w:val="TAC"/>
              <w:rPr>
                <w:del w:id="20129" w:author="ZTE-Ma Zhifeng" w:date="2022-07-19T13:25:00Z"/>
              </w:rPr>
            </w:pPr>
            <w:del w:id="20130" w:author="ZTE-Ma Zhifeng" w:date="2022-07-19T13:25:00Z">
              <w:r w:rsidRPr="00720561" w:rsidDel="007B6003">
                <w:delText>-41</w:delText>
              </w:r>
            </w:del>
          </w:p>
        </w:tc>
        <w:tc>
          <w:tcPr>
            <w:tcW w:w="959" w:type="dxa"/>
            <w:gridSpan w:val="2"/>
            <w:shd w:val="clear" w:color="auto" w:fill="auto"/>
          </w:tcPr>
          <w:p w14:paraId="401F6909" w14:textId="454811C1" w:rsidR="00BF02EA" w:rsidRPr="00720561" w:rsidDel="007B6003" w:rsidRDefault="00BF02EA" w:rsidP="003270C8">
            <w:pPr>
              <w:pStyle w:val="TAC"/>
              <w:rPr>
                <w:del w:id="20131" w:author="ZTE-Ma Zhifeng" w:date="2022-07-19T13:25:00Z"/>
              </w:rPr>
            </w:pPr>
            <w:del w:id="20132" w:author="ZTE-Ma Zhifeng" w:date="2022-07-19T13:25:00Z">
              <w:r w:rsidRPr="00720561" w:rsidDel="007B6003">
                <w:delText>0.3</w:delText>
              </w:r>
            </w:del>
          </w:p>
        </w:tc>
        <w:tc>
          <w:tcPr>
            <w:tcW w:w="903" w:type="dxa"/>
            <w:shd w:val="clear" w:color="auto" w:fill="auto"/>
          </w:tcPr>
          <w:p w14:paraId="100D5BDC" w14:textId="78DDFA98" w:rsidR="00BF02EA" w:rsidRPr="00720561" w:rsidDel="007B6003" w:rsidRDefault="00BF02EA" w:rsidP="003270C8">
            <w:pPr>
              <w:pStyle w:val="TAC"/>
              <w:rPr>
                <w:del w:id="20133" w:author="ZTE-Ma Zhifeng" w:date="2022-07-19T13:25:00Z"/>
              </w:rPr>
            </w:pPr>
            <w:del w:id="20134" w:author="ZTE-Ma Zhifeng" w:date="2022-07-19T13:25:00Z">
              <w:r w:rsidRPr="00720561" w:rsidDel="007B6003">
                <w:delText>3</w:delText>
              </w:r>
            </w:del>
          </w:p>
        </w:tc>
      </w:tr>
      <w:tr w:rsidR="00BF02EA" w:rsidRPr="00720561" w:rsidDel="007B6003" w14:paraId="6476288D" w14:textId="6245D588" w:rsidTr="003270C8">
        <w:trPr>
          <w:del w:id="20135" w:author="ZTE-Ma Zhifeng" w:date="2022-07-19T13:25:00Z"/>
        </w:trPr>
        <w:tc>
          <w:tcPr>
            <w:tcW w:w="1510" w:type="dxa"/>
            <w:vMerge w:val="restart"/>
            <w:shd w:val="clear" w:color="auto" w:fill="auto"/>
          </w:tcPr>
          <w:p w14:paraId="1D001565" w14:textId="1090A34E" w:rsidR="00BF02EA" w:rsidRPr="00720561" w:rsidDel="007B6003" w:rsidRDefault="00BF02EA" w:rsidP="003270C8">
            <w:pPr>
              <w:pStyle w:val="TAC"/>
              <w:rPr>
                <w:del w:id="20136" w:author="ZTE-Ma Zhifeng" w:date="2022-07-19T13:25:00Z"/>
              </w:rPr>
            </w:pPr>
            <w:del w:id="20137" w:author="ZTE-Ma Zhifeng" w:date="2022-07-19T13:25:00Z">
              <w:r w:rsidRPr="00720561" w:rsidDel="007B6003">
                <w:delText>CA_n8-n39</w:delText>
              </w:r>
            </w:del>
          </w:p>
        </w:tc>
        <w:tc>
          <w:tcPr>
            <w:tcW w:w="2598" w:type="dxa"/>
            <w:gridSpan w:val="2"/>
            <w:shd w:val="clear" w:color="auto" w:fill="auto"/>
            <w:vAlign w:val="center"/>
          </w:tcPr>
          <w:p w14:paraId="27417E5D" w14:textId="17D58F20" w:rsidR="00BF02EA" w:rsidRPr="00720561" w:rsidDel="007B6003" w:rsidRDefault="00BF02EA" w:rsidP="003270C8">
            <w:pPr>
              <w:pStyle w:val="TAL"/>
              <w:rPr>
                <w:del w:id="20138" w:author="ZTE-Ma Zhifeng" w:date="2022-07-19T13:25:00Z"/>
              </w:rPr>
            </w:pPr>
            <w:del w:id="20139" w:author="ZTE-Ma Zhifeng" w:date="2022-07-19T13:25:00Z">
              <w:r w:rsidRPr="00720561" w:rsidDel="007B6003">
                <w:delText>E-UTRA Band 1, 34, 40, 50, 51, 74</w:delText>
              </w:r>
            </w:del>
          </w:p>
        </w:tc>
        <w:tc>
          <w:tcPr>
            <w:tcW w:w="976" w:type="dxa"/>
            <w:shd w:val="clear" w:color="auto" w:fill="auto"/>
            <w:vAlign w:val="center"/>
          </w:tcPr>
          <w:p w14:paraId="169971E1" w14:textId="053AE21C" w:rsidR="00BF02EA" w:rsidRPr="00720561" w:rsidDel="007B6003" w:rsidRDefault="00BF02EA" w:rsidP="003270C8">
            <w:pPr>
              <w:pStyle w:val="TAC"/>
              <w:rPr>
                <w:del w:id="20140" w:author="ZTE-Ma Zhifeng" w:date="2022-07-19T13:25:00Z"/>
              </w:rPr>
            </w:pPr>
            <w:del w:id="2014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7B29224" w14:textId="3F0104D1" w:rsidR="00BF02EA" w:rsidRPr="00720561" w:rsidDel="007B6003" w:rsidRDefault="00BF02EA" w:rsidP="003270C8">
            <w:pPr>
              <w:pStyle w:val="TAC"/>
              <w:rPr>
                <w:del w:id="20142" w:author="ZTE-Ma Zhifeng" w:date="2022-07-19T13:25:00Z"/>
              </w:rPr>
            </w:pPr>
            <w:del w:id="20143" w:author="ZTE-Ma Zhifeng" w:date="2022-07-19T13:25:00Z">
              <w:r w:rsidRPr="00720561" w:rsidDel="007B6003">
                <w:delText>-</w:delText>
              </w:r>
            </w:del>
          </w:p>
        </w:tc>
        <w:tc>
          <w:tcPr>
            <w:tcW w:w="1011" w:type="dxa"/>
            <w:shd w:val="clear" w:color="auto" w:fill="auto"/>
            <w:vAlign w:val="center"/>
          </w:tcPr>
          <w:p w14:paraId="389D3AE8" w14:textId="3A4F87D5" w:rsidR="00BF02EA" w:rsidRPr="00720561" w:rsidDel="007B6003" w:rsidRDefault="00BF02EA" w:rsidP="003270C8">
            <w:pPr>
              <w:pStyle w:val="TAC"/>
              <w:rPr>
                <w:del w:id="20144" w:author="ZTE-Ma Zhifeng" w:date="2022-07-19T13:25:00Z"/>
              </w:rPr>
            </w:pPr>
            <w:del w:id="2014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2E9A93B" w14:textId="6878AA1D" w:rsidR="00BF02EA" w:rsidRPr="00720561" w:rsidDel="007B6003" w:rsidRDefault="00BF02EA" w:rsidP="003270C8">
            <w:pPr>
              <w:pStyle w:val="TAC"/>
              <w:rPr>
                <w:del w:id="20146" w:author="ZTE-Ma Zhifeng" w:date="2022-07-19T13:25:00Z"/>
              </w:rPr>
            </w:pPr>
            <w:del w:id="2014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590DF2D5" w14:textId="7822FBB7" w:rsidR="00BF02EA" w:rsidRPr="00720561" w:rsidDel="007B6003" w:rsidRDefault="00BF02EA" w:rsidP="003270C8">
            <w:pPr>
              <w:pStyle w:val="TAC"/>
              <w:rPr>
                <w:del w:id="20148" w:author="ZTE-Ma Zhifeng" w:date="2022-07-19T13:25:00Z"/>
              </w:rPr>
            </w:pPr>
            <w:del w:id="20149" w:author="ZTE-Ma Zhifeng" w:date="2022-07-19T13:25:00Z">
              <w:r w:rsidRPr="00720561" w:rsidDel="007B6003">
                <w:delText>1</w:delText>
              </w:r>
            </w:del>
          </w:p>
        </w:tc>
        <w:tc>
          <w:tcPr>
            <w:tcW w:w="903" w:type="dxa"/>
            <w:shd w:val="clear" w:color="auto" w:fill="auto"/>
            <w:vAlign w:val="center"/>
          </w:tcPr>
          <w:p w14:paraId="0729AA47" w14:textId="711F8BDF" w:rsidR="00BF02EA" w:rsidRPr="00720561" w:rsidDel="007B6003" w:rsidRDefault="00BF02EA" w:rsidP="003270C8">
            <w:pPr>
              <w:pStyle w:val="TAC"/>
              <w:rPr>
                <w:del w:id="20150" w:author="ZTE-Ma Zhifeng" w:date="2022-07-19T13:25:00Z"/>
              </w:rPr>
            </w:pPr>
          </w:p>
        </w:tc>
      </w:tr>
      <w:tr w:rsidR="00BF02EA" w:rsidRPr="00720561" w:rsidDel="007B6003" w14:paraId="3F3F6498" w14:textId="34F722BF" w:rsidTr="003270C8">
        <w:trPr>
          <w:del w:id="20151" w:author="ZTE-Ma Zhifeng" w:date="2022-07-19T13:25:00Z"/>
        </w:trPr>
        <w:tc>
          <w:tcPr>
            <w:tcW w:w="1510" w:type="dxa"/>
            <w:vMerge/>
            <w:shd w:val="clear" w:color="auto" w:fill="auto"/>
            <w:vAlign w:val="center"/>
          </w:tcPr>
          <w:p w14:paraId="23FEA35C" w14:textId="2C1DB56C" w:rsidR="00BF02EA" w:rsidRPr="00720561" w:rsidDel="007B6003" w:rsidRDefault="00BF02EA" w:rsidP="003270C8">
            <w:pPr>
              <w:pStyle w:val="TAC"/>
              <w:rPr>
                <w:del w:id="20152" w:author="ZTE-Ma Zhifeng" w:date="2022-07-19T13:25:00Z"/>
              </w:rPr>
            </w:pPr>
          </w:p>
        </w:tc>
        <w:tc>
          <w:tcPr>
            <w:tcW w:w="2598" w:type="dxa"/>
            <w:gridSpan w:val="2"/>
            <w:shd w:val="clear" w:color="auto" w:fill="auto"/>
            <w:vAlign w:val="center"/>
          </w:tcPr>
          <w:p w14:paraId="7ACDB6BE" w14:textId="0AC5C31C" w:rsidR="00BF02EA" w:rsidRPr="00720561" w:rsidDel="007B6003" w:rsidRDefault="00BF02EA" w:rsidP="003270C8">
            <w:pPr>
              <w:pStyle w:val="TAL"/>
              <w:rPr>
                <w:del w:id="20153" w:author="ZTE-Ma Zhifeng" w:date="2022-07-19T13:25:00Z"/>
              </w:rPr>
            </w:pPr>
            <w:del w:id="20154" w:author="ZTE-Ma Zhifeng" w:date="2022-07-19T13:25:00Z">
              <w:r w:rsidRPr="00720561" w:rsidDel="007B6003">
                <w:delText>E-UTRA Band 22, 41, 42</w:delText>
              </w:r>
            </w:del>
          </w:p>
          <w:p w14:paraId="40E88B50" w14:textId="5FDAB89A" w:rsidR="00BF02EA" w:rsidRPr="00720561" w:rsidDel="007B6003" w:rsidRDefault="00BF02EA" w:rsidP="003270C8">
            <w:pPr>
              <w:pStyle w:val="TAL"/>
              <w:rPr>
                <w:del w:id="20155" w:author="ZTE-Ma Zhifeng" w:date="2022-07-19T13:25:00Z"/>
              </w:rPr>
            </w:pPr>
            <w:del w:id="20156" w:author="ZTE-Ma Zhifeng" w:date="2022-07-19T13:25:00Z">
              <w:r w:rsidRPr="00720561" w:rsidDel="007B6003">
                <w:delText>NR Band n77, n78, n79</w:delText>
              </w:r>
            </w:del>
          </w:p>
        </w:tc>
        <w:tc>
          <w:tcPr>
            <w:tcW w:w="976" w:type="dxa"/>
            <w:shd w:val="clear" w:color="auto" w:fill="auto"/>
            <w:vAlign w:val="center"/>
          </w:tcPr>
          <w:p w14:paraId="3435524E" w14:textId="2B8DAFE5" w:rsidR="00BF02EA" w:rsidRPr="00720561" w:rsidDel="007B6003" w:rsidRDefault="00BF02EA" w:rsidP="003270C8">
            <w:pPr>
              <w:pStyle w:val="TAC"/>
              <w:rPr>
                <w:del w:id="20157" w:author="ZTE-Ma Zhifeng" w:date="2022-07-19T13:25:00Z"/>
              </w:rPr>
            </w:pPr>
            <w:del w:id="201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A356CB" w14:textId="75A1AE4B" w:rsidR="00BF02EA" w:rsidRPr="00720561" w:rsidDel="007B6003" w:rsidRDefault="00BF02EA" w:rsidP="003270C8">
            <w:pPr>
              <w:pStyle w:val="TAC"/>
              <w:rPr>
                <w:del w:id="20159" w:author="ZTE-Ma Zhifeng" w:date="2022-07-19T13:25:00Z"/>
              </w:rPr>
            </w:pPr>
            <w:del w:id="20160" w:author="ZTE-Ma Zhifeng" w:date="2022-07-19T13:25:00Z">
              <w:r w:rsidRPr="00720561" w:rsidDel="007B6003">
                <w:delText>-</w:delText>
              </w:r>
            </w:del>
          </w:p>
        </w:tc>
        <w:tc>
          <w:tcPr>
            <w:tcW w:w="1011" w:type="dxa"/>
            <w:shd w:val="clear" w:color="auto" w:fill="auto"/>
            <w:vAlign w:val="center"/>
          </w:tcPr>
          <w:p w14:paraId="2145AF7F" w14:textId="4ACA672D" w:rsidR="00BF02EA" w:rsidRPr="00720561" w:rsidDel="007B6003" w:rsidRDefault="00BF02EA" w:rsidP="003270C8">
            <w:pPr>
              <w:pStyle w:val="TAC"/>
              <w:rPr>
                <w:del w:id="20161" w:author="ZTE-Ma Zhifeng" w:date="2022-07-19T13:25:00Z"/>
              </w:rPr>
            </w:pPr>
            <w:del w:id="201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96A5775" w14:textId="36277697" w:rsidR="00BF02EA" w:rsidRPr="00720561" w:rsidDel="007B6003" w:rsidRDefault="00BF02EA" w:rsidP="003270C8">
            <w:pPr>
              <w:pStyle w:val="TAC"/>
              <w:rPr>
                <w:del w:id="20163" w:author="ZTE-Ma Zhifeng" w:date="2022-07-19T13:25:00Z"/>
              </w:rPr>
            </w:pPr>
            <w:del w:id="20164"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FA9DF72" w14:textId="22FD6236" w:rsidR="00BF02EA" w:rsidRPr="00720561" w:rsidDel="007B6003" w:rsidRDefault="00BF02EA" w:rsidP="003270C8">
            <w:pPr>
              <w:pStyle w:val="TAC"/>
              <w:rPr>
                <w:del w:id="20165" w:author="ZTE-Ma Zhifeng" w:date="2022-07-19T13:25:00Z"/>
              </w:rPr>
            </w:pPr>
            <w:del w:id="20166" w:author="ZTE-Ma Zhifeng" w:date="2022-07-19T13:25:00Z">
              <w:r w:rsidRPr="00720561" w:rsidDel="007B6003">
                <w:delText>1</w:delText>
              </w:r>
            </w:del>
          </w:p>
        </w:tc>
        <w:tc>
          <w:tcPr>
            <w:tcW w:w="903" w:type="dxa"/>
            <w:shd w:val="clear" w:color="auto" w:fill="auto"/>
            <w:vAlign w:val="center"/>
          </w:tcPr>
          <w:p w14:paraId="42EDFE3E" w14:textId="6DAD85E9" w:rsidR="00BF02EA" w:rsidRPr="00720561" w:rsidDel="007B6003" w:rsidRDefault="00BF02EA" w:rsidP="003270C8">
            <w:pPr>
              <w:pStyle w:val="TAC"/>
              <w:rPr>
                <w:del w:id="20167" w:author="ZTE-Ma Zhifeng" w:date="2022-07-19T13:25:00Z"/>
              </w:rPr>
            </w:pPr>
            <w:del w:id="20168" w:author="ZTE-Ma Zhifeng" w:date="2022-07-19T13:25:00Z">
              <w:r w:rsidRPr="00720561" w:rsidDel="007B6003">
                <w:delText>2</w:delText>
              </w:r>
            </w:del>
          </w:p>
        </w:tc>
      </w:tr>
      <w:tr w:rsidR="00BF02EA" w:rsidRPr="00720561" w:rsidDel="007B6003" w14:paraId="7E2B4BAE" w14:textId="3BAE26AE" w:rsidTr="003270C8">
        <w:trPr>
          <w:del w:id="20169" w:author="ZTE-Ma Zhifeng" w:date="2022-07-19T13:25:00Z"/>
        </w:trPr>
        <w:tc>
          <w:tcPr>
            <w:tcW w:w="1510" w:type="dxa"/>
            <w:vMerge/>
            <w:shd w:val="clear" w:color="auto" w:fill="auto"/>
            <w:vAlign w:val="center"/>
          </w:tcPr>
          <w:p w14:paraId="7E02ED69" w14:textId="07FCD0D5" w:rsidR="00BF02EA" w:rsidRPr="00720561" w:rsidDel="007B6003" w:rsidRDefault="00BF02EA" w:rsidP="003270C8">
            <w:pPr>
              <w:pStyle w:val="TAC"/>
              <w:rPr>
                <w:del w:id="20170" w:author="ZTE-Ma Zhifeng" w:date="2022-07-19T13:25:00Z"/>
              </w:rPr>
            </w:pPr>
          </w:p>
        </w:tc>
        <w:tc>
          <w:tcPr>
            <w:tcW w:w="2598" w:type="dxa"/>
            <w:gridSpan w:val="2"/>
            <w:shd w:val="clear" w:color="auto" w:fill="auto"/>
            <w:vAlign w:val="center"/>
          </w:tcPr>
          <w:p w14:paraId="515ADF50" w14:textId="08E42DE2" w:rsidR="00BF02EA" w:rsidRPr="00720561" w:rsidDel="007B6003" w:rsidRDefault="00BF02EA" w:rsidP="003270C8">
            <w:pPr>
              <w:pStyle w:val="TAL"/>
              <w:rPr>
                <w:del w:id="20171" w:author="ZTE-Ma Zhifeng" w:date="2022-07-19T13:25:00Z"/>
              </w:rPr>
            </w:pPr>
            <w:del w:id="20172" w:author="ZTE-Ma Zhifeng" w:date="2022-07-19T13:25:00Z">
              <w:r w:rsidRPr="00720561" w:rsidDel="007B6003">
                <w:delText>E-UTRA Band 8</w:delText>
              </w:r>
            </w:del>
          </w:p>
        </w:tc>
        <w:tc>
          <w:tcPr>
            <w:tcW w:w="976" w:type="dxa"/>
            <w:shd w:val="clear" w:color="auto" w:fill="auto"/>
            <w:vAlign w:val="center"/>
          </w:tcPr>
          <w:p w14:paraId="2635D7CE" w14:textId="7EDE2B3D" w:rsidR="00BF02EA" w:rsidRPr="00720561" w:rsidDel="007B6003" w:rsidRDefault="00BF02EA" w:rsidP="003270C8">
            <w:pPr>
              <w:pStyle w:val="TAC"/>
              <w:rPr>
                <w:del w:id="20173" w:author="ZTE-Ma Zhifeng" w:date="2022-07-19T13:25:00Z"/>
              </w:rPr>
            </w:pPr>
            <w:del w:id="2017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AA4C835" w14:textId="2C2DBCB2" w:rsidR="00BF02EA" w:rsidRPr="00720561" w:rsidDel="007B6003" w:rsidRDefault="00BF02EA" w:rsidP="003270C8">
            <w:pPr>
              <w:pStyle w:val="TAC"/>
              <w:rPr>
                <w:del w:id="20175" w:author="ZTE-Ma Zhifeng" w:date="2022-07-19T13:25:00Z"/>
              </w:rPr>
            </w:pPr>
            <w:del w:id="20176" w:author="ZTE-Ma Zhifeng" w:date="2022-07-19T13:25:00Z">
              <w:r w:rsidRPr="00720561" w:rsidDel="007B6003">
                <w:delText>-</w:delText>
              </w:r>
            </w:del>
          </w:p>
        </w:tc>
        <w:tc>
          <w:tcPr>
            <w:tcW w:w="1011" w:type="dxa"/>
            <w:shd w:val="clear" w:color="auto" w:fill="auto"/>
            <w:vAlign w:val="center"/>
          </w:tcPr>
          <w:p w14:paraId="1EA1994F" w14:textId="0C5EA64E" w:rsidR="00BF02EA" w:rsidRPr="00720561" w:rsidDel="007B6003" w:rsidRDefault="00BF02EA" w:rsidP="003270C8">
            <w:pPr>
              <w:pStyle w:val="TAC"/>
              <w:rPr>
                <w:del w:id="20177" w:author="ZTE-Ma Zhifeng" w:date="2022-07-19T13:25:00Z"/>
              </w:rPr>
            </w:pPr>
            <w:del w:id="2017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8832F83" w14:textId="138604CD" w:rsidR="00BF02EA" w:rsidRPr="00720561" w:rsidDel="007B6003" w:rsidRDefault="00BF02EA" w:rsidP="003270C8">
            <w:pPr>
              <w:pStyle w:val="TAC"/>
              <w:rPr>
                <w:del w:id="20179" w:author="ZTE-Ma Zhifeng" w:date="2022-07-19T13:25:00Z"/>
              </w:rPr>
            </w:pPr>
            <w:del w:id="20180"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1BC276D4" w14:textId="1772F7EE" w:rsidR="00BF02EA" w:rsidRPr="00720561" w:rsidDel="007B6003" w:rsidRDefault="00BF02EA" w:rsidP="003270C8">
            <w:pPr>
              <w:pStyle w:val="TAC"/>
              <w:rPr>
                <w:del w:id="20181" w:author="ZTE-Ma Zhifeng" w:date="2022-07-19T13:25:00Z"/>
              </w:rPr>
            </w:pPr>
            <w:del w:id="20182" w:author="ZTE-Ma Zhifeng" w:date="2022-07-19T13:25:00Z">
              <w:r w:rsidRPr="00720561" w:rsidDel="007B6003">
                <w:delText>1</w:delText>
              </w:r>
            </w:del>
          </w:p>
        </w:tc>
        <w:tc>
          <w:tcPr>
            <w:tcW w:w="903" w:type="dxa"/>
            <w:shd w:val="clear" w:color="auto" w:fill="auto"/>
            <w:vAlign w:val="center"/>
          </w:tcPr>
          <w:p w14:paraId="0E556C60" w14:textId="309E1591" w:rsidR="00BF02EA" w:rsidRPr="00720561" w:rsidDel="007B6003" w:rsidRDefault="00BF02EA" w:rsidP="003270C8">
            <w:pPr>
              <w:pStyle w:val="TAC"/>
              <w:rPr>
                <w:del w:id="20183" w:author="ZTE-Ma Zhifeng" w:date="2022-07-19T13:25:00Z"/>
              </w:rPr>
            </w:pPr>
            <w:del w:id="20184" w:author="ZTE-Ma Zhifeng" w:date="2022-07-19T13:25:00Z">
              <w:r w:rsidRPr="00720561" w:rsidDel="007B6003">
                <w:delText>4</w:delText>
              </w:r>
            </w:del>
          </w:p>
        </w:tc>
      </w:tr>
      <w:tr w:rsidR="00BF02EA" w:rsidRPr="00720561" w:rsidDel="007B6003" w14:paraId="2D2E913C" w14:textId="6B52CE06" w:rsidTr="003270C8">
        <w:trPr>
          <w:del w:id="20185" w:author="ZTE-Ma Zhifeng" w:date="2022-07-19T13:25:00Z"/>
        </w:trPr>
        <w:tc>
          <w:tcPr>
            <w:tcW w:w="1510" w:type="dxa"/>
            <w:vMerge w:val="restart"/>
            <w:shd w:val="clear" w:color="auto" w:fill="auto"/>
          </w:tcPr>
          <w:p w14:paraId="5E0343E0" w14:textId="56D8E38D" w:rsidR="00BF02EA" w:rsidRPr="00720561" w:rsidDel="007B6003" w:rsidRDefault="00BF02EA" w:rsidP="003270C8">
            <w:pPr>
              <w:pStyle w:val="TAC"/>
              <w:rPr>
                <w:del w:id="20186" w:author="ZTE-Ma Zhifeng" w:date="2022-07-19T13:25:00Z"/>
              </w:rPr>
            </w:pPr>
            <w:del w:id="20187" w:author="ZTE-Ma Zhifeng" w:date="2022-07-19T13:25:00Z">
              <w:r w:rsidRPr="00720561" w:rsidDel="007B6003">
                <w:rPr>
                  <w:bCs/>
                  <w:lang w:eastAsia="zh-CN"/>
                </w:rPr>
                <w:delText>CA</w:delText>
              </w:r>
              <w:r w:rsidRPr="00720561" w:rsidDel="007B6003">
                <w:delText>_</w:delText>
              </w:r>
              <w:r w:rsidRPr="00720561" w:rsidDel="007B6003">
                <w:rPr>
                  <w:lang w:eastAsia="zh-CN"/>
                </w:rPr>
                <w:delText>n</w:delText>
              </w:r>
              <w:r w:rsidRPr="00720561" w:rsidDel="007B6003">
                <w:delText>8-</w:delText>
              </w:r>
              <w:r w:rsidRPr="00720561" w:rsidDel="007B6003">
                <w:rPr>
                  <w:lang w:eastAsia="zh-CN"/>
                </w:rPr>
                <w:delText>n40</w:delText>
              </w:r>
            </w:del>
          </w:p>
        </w:tc>
        <w:tc>
          <w:tcPr>
            <w:tcW w:w="2598" w:type="dxa"/>
            <w:gridSpan w:val="2"/>
            <w:shd w:val="clear" w:color="auto" w:fill="auto"/>
          </w:tcPr>
          <w:p w14:paraId="3E4FD758" w14:textId="3F7A9E44" w:rsidR="00BF02EA" w:rsidRPr="00720561" w:rsidDel="007B6003" w:rsidRDefault="00BF02EA" w:rsidP="003270C8">
            <w:pPr>
              <w:pStyle w:val="TAL"/>
              <w:rPr>
                <w:del w:id="20188" w:author="ZTE-Ma Zhifeng" w:date="2022-07-19T13:25:00Z"/>
              </w:rPr>
            </w:pPr>
            <w:del w:id="20189"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s</w:delText>
              </w:r>
              <w:r w:rsidRPr="00720561" w:rsidDel="007B6003">
                <w:delText xml:space="preserve"> 1, 5, 11, 18, 19, 20, 21, 26, 28, 31, 32, 33, 34, 38, 39,</w:delText>
              </w:r>
              <w:r w:rsidRPr="00720561" w:rsidDel="007B6003">
                <w:rPr>
                  <w:lang w:eastAsia="zh-CN"/>
                </w:rPr>
                <w:delText xml:space="preserve"> 45</w:delText>
              </w:r>
              <w:r w:rsidRPr="00720561" w:rsidDel="007B6003">
                <w:delText>, 50, 51, 65, 67, 68, 69, 72, 73, 74, 75, 76</w:delText>
              </w:r>
            </w:del>
          </w:p>
        </w:tc>
        <w:tc>
          <w:tcPr>
            <w:tcW w:w="976" w:type="dxa"/>
            <w:shd w:val="clear" w:color="auto" w:fill="auto"/>
          </w:tcPr>
          <w:p w14:paraId="1805252F" w14:textId="3C631BAA" w:rsidR="00BF02EA" w:rsidRPr="00720561" w:rsidDel="007B6003" w:rsidRDefault="00BF02EA" w:rsidP="003270C8">
            <w:pPr>
              <w:pStyle w:val="TAC"/>
              <w:rPr>
                <w:del w:id="20190" w:author="ZTE-Ma Zhifeng" w:date="2022-07-19T13:25:00Z"/>
              </w:rPr>
            </w:pPr>
            <w:del w:id="2019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8704A3A" w14:textId="41290B25" w:rsidR="00BF02EA" w:rsidRPr="00720561" w:rsidDel="007B6003" w:rsidRDefault="00BF02EA" w:rsidP="003270C8">
            <w:pPr>
              <w:pStyle w:val="TAC"/>
              <w:rPr>
                <w:del w:id="20192" w:author="ZTE-Ma Zhifeng" w:date="2022-07-19T13:25:00Z"/>
              </w:rPr>
            </w:pPr>
            <w:del w:id="20193" w:author="ZTE-Ma Zhifeng" w:date="2022-07-19T13:25:00Z">
              <w:r w:rsidRPr="00720561" w:rsidDel="007B6003">
                <w:delText>-</w:delText>
              </w:r>
            </w:del>
          </w:p>
        </w:tc>
        <w:tc>
          <w:tcPr>
            <w:tcW w:w="1011" w:type="dxa"/>
            <w:shd w:val="clear" w:color="auto" w:fill="auto"/>
          </w:tcPr>
          <w:p w14:paraId="26DC57DB" w14:textId="66CF611F" w:rsidR="00BF02EA" w:rsidRPr="00720561" w:rsidDel="007B6003" w:rsidRDefault="00BF02EA" w:rsidP="003270C8">
            <w:pPr>
              <w:pStyle w:val="TAC"/>
              <w:rPr>
                <w:del w:id="20194" w:author="ZTE-Ma Zhifeng" w:date="2022-07-19T13:25:00Z"/>
              </w:rPr>
            </w:pPr>
            <w:del w:id="2019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E233CA8" w14:textId="3CCDCA1D" w:rsidR="00BF02EA" w:rsidRPr="00720561" w:rsidDel="007B6003" w:rsidRDefault="00BF02EA" w:rsidP="003270C8">
            <w:pPr>
              <w:pStyle w:val="TAC"/>
              <w:rPr>
                <w:del w:id="20196" w:author="ZTE-Ma Zhifeng" w:date="2022-07-19T13:25:00Z"/>
              </w:rPr>
            </w:pPr>
            <w:del w:id="20197" w:author="ZTE-Ma Zhifeng" w:date="2022-07-19T13:25:00Z">
              <w:r w:rsidRPr="00720561" w:rsidDel="007B6003">
                <w:delText>-50</w:delText>
              </w:r>
            </w:del>
          </w:p>
        </w:tc>
        <w:tc>
          <w:tcPr>
            <w:tcW w:w="959" w:type="dxa"/>
            <w:gridSpan w:val="2"/>
            <w:shd w:val="clear" w:color="auto" w:fill="auto"/>
          </w:tcPr>
          <w:p w14:paraId="58DAD98A" w14:textId="3DCF8AEF" w:rsidR="00BF02EA" w:rsidRPr="00720561" w:rsidDel="007B6003" w:rsidRDefault="00BF02EA" w:rsidP="003270C8">
            <w:pPr>
              <w:pStyle w:val="TAC"/>
              <w:rPr>
                <w:del w:id="20198" w:author="ZTE-Ma Zhifeng" w:date="2022-07-19T13:25:00Z"/>
              </w:rPr>
            </w:pPr>
            <w:del w:id="20199" w:author="ZTE-Ma Zhifeng" w:date="2022-07-19T13:25:00Z">
              <w:r w:rsidRPr="00720561" w:rsidDel="007B6003">
                <w:delText>1</w:delText>
              </w:r>
            </w:del>
          </w:p>
        </w:tc>
        <w:tc>
          <w:tcPr>
            <w:tcW w:w="903" w:type="dxa"/>
            <w:shd w:val="clear" w:color="auto" w:fill="auto"/>
          </w:tcPr>
          <w:p w14:paraId="5ED85B2C" w14:textId="5E11C8D7" w:rsidR="00BF02EA" w:rsidRPr="00720561" w:rsidDel="007B6003" w:rsidRDefault="00BF02EA" w:rsidP="003270C8">
            <w:pPr>
              <w:pStyle w:val="TAC"/>
              <w:rPr>
                <w:del w:id="20200" w:author="ZTE-Ma Zhifeng" w:date="2022-07-19T13:25:00Z"/>
              </w:rPr>
            </w:pPr>
          </w:p>
        </w:tc>
      </w:tr>
      <w:tr w:rsidR="00BF02EA" w:rsidRPr="00720561" w:rsidDel="007B6003" w14:paraId="75001489" w14:textId="277BE9FE" w:rsidTr="003270C8">
        <w:trPr>
          <w:del w:id="20201" w:author="ZTE-Ma Zhifeng" w:date="2022-07-19T13:25:00Z"/>
        </w:trPr>
        <w:tc>
          <w:tcPr>
            <w:tcW w:w="1510" w:type="dxa"/>
            <w:vMerge/>
            <w:shd w:val="clear" w:color="auto" w:fill="auto"/>
          </w:tcPr>
          <w:p w14:paraId="6E867400" w14:textId="62B6A7ED" w:rsidR="00BF02EA" w:rsidRPr="00720561" w:rsidDel="007B6003" w:rsidRDefault="00BF02EA" w:rsidP="003270C8">
            <w:pPr>
              <w:pStyle w:val="TAC"/>
              <w:rPr>
                <w:del w:id="20202" w:author="ZTE-Ma Zhifeng" w:date="2022-07-19T13:25:00Z"/>
              </w:rPr>
            </w:pPr>
          </w:p>
        </w:tc>
        <w:tc>
          <w:tcPr>
            <w:tcW w:w="2598" w:type="dxa"/>
            <w:gridSpan w:val="2"/>
            <w:shd w:val="clear" w:color="auto" w:fill="auto"/>
          </w:tcPr>
          <w:p w14:paraId="371D0F99" w14:textId="1FA27D61" w:rsidR="00BF02EA" w:rsidRPr="00720561" w:rsidDel="007B6003" w:rsidRDefault="00BF02EA" w:rsidP="003270C8">
            <w:pPr>
              <w:pStyle w:val="TAL"/>
              <w:rPr>
                <w:del w:id="20203" w:author="ZTE-Ma Zhifeng" w:date="2022-07-19T13:25:00Z"/>
              </w:rPr>
            </w:pPr>
            <w:del w:id="20204"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 xml:space="preserve">s </w:delText>
              </w:r>
              <w:r w:rsidRPr="00720561" w:rsidDel="007B6003">
                <w:delText>3, 7, 22, 41, 42, 43, 52</w:delText>
              </w:r>
            </w:del>
          </w:p>
          <w:p w14:paraId="70EC3420" w14:textId="0F50A977" w:rsidR="00BF02EA" w:rsidRPr="00720561" w:rsidDel="007B6003" w:rsidRDefault="00BF02EA" w:rsidP="003270C8">
            <w:pPr>
              <w:pStyle w:val="TAL"/>
              <w:rPr>
                <w:del w:id="20205" w:author="ZTE-Ma Zhifeng" w:date="2022-07-19T13:25:00Z"/>
              </w:rPr>
            </w:pPr>
            <w:del w:id="20206" w:author="ZTE-Ma Zhifeng" w:date="2022-07-19T13:25:00Z">
              <w:r w:rsidRPr="00720561" w:rsidDel="007B6003">
                <w:rPr>
                  <w:lang w:eastAsia="zh-CN"/>
                </w:rPr>
                <w:delText>NR Bands n77, n78, n79</w:delText>
              </w:r>
            </w:del>
          </w:p>
        </w:tc>
        <w:tc>
          <w:tcPr>
            <w:tcW w:w="976" w:type="dxa"/>
            <w:shd w:val="clear" w:color="auto" w:fill="auto"/>
          </w:tcPr>
          <w:p w14:paraId="30989DC5" w14:textId="083D3E57" w:rsidR="00BF02EA" w:rsidRPr="00720561" w:rsidDel="007B6003" w:rsidRDefault="00BF02EA" w:rsidP="003270C8">
            <w:pPr>
              <w:pStyle w:val="TAC"/>
              <w:rPr>
                <w:del w:id="20207" w:author="ZTE-Ma Zhifeng" w:date="2022-07-19T13:25:00Z"/>
              </w:rPr>
            </w:pPr>
            <w:del w:id="202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E96901" w14:textId="308D434F" w:rsidR="00BF02EA" w:rsidRPr="00720561" w:rsidDel="007B6003" w:rsidRDefault="00BF02EA" w:rsidP="003270C8">
            <w:pPr>
              <w:pStyle w:val="TAC"/>
              <w:rPr>
                <w:del w:id="20209" w:author="ZTE-Ma Zhifeng" w:date="2022-07-19T13:25:00Z"/>
              </w:rPr>
            </w:pPr>
            <w:del w:id="20210" w:author="ZTE-Ma Zhifeng" w:date="2022-07-19T13:25:00Z">
              <w:r w:rsidRPr="00720561" w:rsidDel="007B6003">
                <w:delText>-</w:delText>
              </w:r>
            </w:del>
          </w:p>
        </w:tc>
        <w:tc>
          <w:tcPr>
            <w:tcW w:w="1011" w:type="dxa"/>
            <w:shd w:val="clear" w:color="auto" w:fill="auto"/>
          </w:tcPr>
          <w:p w14:paraId="3A6E2E6B" w14:textId="758BE39E" w:rsidR="00BF02EA" w:rsidRPr="00720561" w:rsidDel="007B6003" w:rsidRDefault="00BF02EA" w:rsidP="003270C8">
            <w:pPr>
              <w:pStyle w:val="TAC"/>
              <w:rPr>
                <w:del w:id="20211" w:author="ZTE-Ma Zhifeng" w:date="2022-07-19T13:25:00Z"/>
              </w:rPr>
            </w:pPr>
            <w:del w:id="202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FF79DA8" w14:textId="12A80C07" w:rsidR="00BF02EA" w:rsidRPr="00720561" w:rsidDel="007B6003" w:rsidRDefault="00BF02EA" w:rsidP="003270C8">
            <w:pPr>
              <w:pStyle w:val="TAC"/>
              <w:rPr>
                <w:del w:id="20213" w:author="ZTE-Ma Zhifeng" w:date="2022-07-19T13:25:00Z"/>
              </w:rPr>
            </w:pPr>
            <w:del w:id="20214" w:author="ZTE-Ma Zhifeng" w:date="2022-07-19T13:25:00Z">
              <w:r w:rsidRPr="00720561" w:rsidDel="007B6003">
                <w:delText>-50</w:delText>
              </w:r>
            </w:del>
          </w:p>
        </w:tc>
        <w:tc>
          <w:tcPr>
            <w:tcW w:w="959" w:type="dxa"/>
            <w:gridSpan w:val="2"/>
            <w:shd w:val="clear" w:color="auto" w:fill="auto"/>
          </w:tcPr>
          <w:p w14:paraId="49680741" w14:textId="53E2241C" w:rsidR="00BF02EA" w:rsidRPr="00720561" w:rsidDel="007B6003" w:rsidRDefault="00BF02EA" w:rsidP="003270C8">
            <w:pPr>
              <w:pStyle w:val="TAC"/>
              <w:rPr>
                <w:del w:id="20215" w:author="ZTE-Ma Zhifeng" w:date="2022-07-19T13:25:00Z"/>
              </w:rPr>
            </w:pPr>
            <w:del w:id="20216" w:author="ZTE-Ma Zhifeng" w:date="2022-07-19T13:25:00Z">
              <w:r w:rsidRPr="00720561" w:rsidDel="007B6003">
                <w:delText>1</w:delText>
              </w:r>
            </w:del>
          </w:p>
        </w:tc>
        <w:tc>
          <w:tcPr>
            <w:tcW w:w="903" w:type="dxa"/>
            <w:shd w:val="clear" w:color="auto" w:fill="auto"/>
          </w:tcPr>
          <w:p w14:paraId="36EB1E8F" w14:textId="25902F86" w:rsidR="00BF02EA" w:rsidRPr="00720561" w:rsidDel="007B6003" w:rsidRDefault="00BF02EA" w:rsidP="003270C8">
            <w:pPr>
              <w:pStyle w:val="TAC"/>
              <w:rPr>
                <w:del w:id="20217" w:author="ZTE-Ma Zhifeng" w:date="2022-07-19T13:25:00Z"/>
              </w:rPr>
            </w:pPr>
            <w:del w:id="20218" w:author="ZTE-Ma Zhifeng" w:date="2022-07-19T13:25:00Z">
              <w:r w:rsidRPr="00720561" w:rsidDel="007B6003">
                <w:delText>2</w:delText>
              </w:r>
            </w:del>
          </w:p>
        </w:tc>
      </w:tr>
      <w:tr w:rsidR="00BF02EA" w:rsidRPr="00720561" w:rsidDel="007B6003" w14:paraId="3F2939B4" w14:textId="14F89678" w:rsidTr="003270C8">
        <w:trPr>
          <w:del w:id="20219" w:author="ZTE-Ma Zhifeng" w:date="2022-07-19T13:25:00Z"/>
        </w:trPr>
        <w:tc>
          <w:tcPr>
            <w:tcW w:w="1510" w:type="dxa"/>
            <w:vMerge/>
            <w:shd w:val="clear" w:color="auto" w:fill="auto"/>
          </w:tcPr>
          <w:p w14:paraId="1F20BBA4" w14:textId="57CC8598" w:rsidR="00BF02EA" w:rsidRPr="00720561" w:rsidDel="007B6003" w:rsidRDefault="00BF02EA" w:rsidP="003270C8">
            <w:pPr>
              <w:pStyle w:val="TAC"/>
              <w:rPr>
                <w:del w:id="20220" w:author="ZTE-Ma Zhifeng" w:date="2022-07-19T13:25:00Z"/>
              </w:rPr>
            </w:pPr>
          </w:p>
        </w:tc>
        <w:tc>
          <w:tcPr>
            <w:tcW w:w="2598" w:type="dxa"/>
            <w:gridSpan w:val="2"/>
            <w:shd w:val="clear" w:color="auto" w:fill="auto"/>
          </w:tcPr>
          <w:p w14:paraId="45CB3D66" w14:textId="6DCDCB87" w:rsidR="00BF02EA" w:rsidRPr="00720561" w:rsidDel="007B6003" w:rsidRDefault="00BF02EA" w:rsidP="003270C8">
            <w:pPr>
              <w:pStyle w:val="TAL"/>
              <w:rPr>
                <w:del w:id="20221" w:author="ZTE-Ma Zhifeng" w:date="2022-07-19T13:25:00Z"/>
              </w:rPr>
            </w:pPr>
            <w:del w:id="20222" w:author="ZTE-Ma Zhifeng" w:date="2022-07-19T13:25:00Z">
              <w:r w:rsidRPr="00720561" w:rsidDel="007B6003">
                <w:delText>E-UTRA Band 8</w:delText>
              </w:r>
            </w:del>
          </w:p>
        </w:tc>
        <w:tc>
          <w:tcPr>
            <w:tcW w:w="976" w:type="dxa"/>
            <w:shd w:val="clear" w:color="auto" w:fill="auto"/>
          </w:tcPr>
          <w:p w14:paraId="20FF3C16" w14:textId="16D36D9C" w:rsidR="00BF02EA" w:rsidRPr="00720561" w:rsidDel="007B6003" w:rsidRDefault="00BF02EA" w:rsidP="003270C8">
            <w:pPr>
              <w:pStyle w:val="TAC"/>
              <w:rPr>
                <w:del w:id="20223" w:author="ZTE-Ma Zhifeng" w:date="2022-07-19T13:25:00Z"/>
              </w:rPr>
            </w:pPr>
            <w:del w:id="2022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AB0DD26" w14:textId="4820A85A" w:rsidR="00BF02EA" w:rsidRPr="00720561" w:rsidDel="007B6003" w:rsidRDefault="00BF02EA" w:rsidP="003270C8">
            <w:pPr>
              <w:pStyle w:val="TAC"/>
              <w:rPr>
                <w:del w:id="20225" w:author="ZTE-Ma Zhifeng" w:date="2022-07-19T13:25:00Z"/>
              </w:rPr>
            </w:pPr>
            <w:del w:id="20226" w:author="ZTE-Ma Zhifeng" w:date="2022-07-19T13:25:00Z">
              <w:r w:rsidRPr="00720561" w:rsidDel="007B6003">
                <w:delText>-</w:delText>
              </w:r>
            </w:del>
          </w:p>
        </w:tc>
        <w:tc>
          <w:tcPr>
            <w:tcW w:w="1011" w:type="dxa"/>
            <w:shd w:val="clear" w:color="auto" w:fill="auto"/>
          </w:tcPr>
          <w:p w14:paraId="6E20EDBE" w14:textId="7154405D" w:rsidR="00BF02EA" w:rsidRPr="00720561" w:rsidDel="007B6003" w:rsidRDefault="00BF02EA" w:rsidP="003270C8">
            <w:pPr>
              <w:pStyle w:val="TAC"/>
              <w:rPr>
                <w:del w:id="20227" w:author="ZTE-Ma Zhifeng" w:date="2022-07-19T13:25:00Z"/>
              </w:rPr>
            </w:pPr>
            <w:del w:id="2022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04D8471" w14:textId="48361D1B" w:rsidR="00BF02EA" w:rsidRPr="00720561" w:rsidDel="007B6003" w:rsidRDefault="00BF02EA" w:rsidP="003270C8">
            <w:pPr>
              <w:pStyle w:val="TAC"/>
              <w:rPr>
                <w:del w:id="20229" w:author="ZTE-Ma Zhifeng" w:date="2022-07-19T13:25:00Z"/>
              </w:rPr>
            </w:pPr>
            <w:del w:id="20230" w:author="ZTE-Ma Zhifeng" w:date="2022-07-19T13:25:00Z">
              <w:r w:rsidRPr="00720561" w:rsidDel="007B6003">
                <w:delText>-50</w:delText>
              </w:r>
            </w:del>
          </w:p>
        </w:tc>
        <w:tc>
          <w:tcPr>
            <w:tcW w:w="959" w:type="dxa"/>
            <w:gridSpan w:val="2"/>
            <w:shd w:val="clear" w:color="auto" w:fill="auto"/>
          </w:tcPr>
          <w:p w14:paraId="38DEA49D" w14:textId="5F076F3F" w:rsidR="00BF02EA" w:rsidRPr="00720561" w:rsidDel="007B6003" w:rsidRDefault="00BF02EA" w:rsidP="003270C8">
            <w:pPr>
              <w:pStyle w:val="TAC"/>
              <w:rPr>
                <w:del w:id="20231" w:author="ZTE-Ma Zhifeng" w:date="2022-07-19T13:25:00Z"/>
              </w:rPr>
            </w:pPr>
            <w:del w:id="20232" w:author="ZTE-Ma Zhifeng" w:date="2022-07-19T13:25:00Z">
              <w:r w:rsidRPr="00720561" w:rsidDel="007B6003">
                <w:delText>1</w:delText>
              </w:r>
            </w:del>
          </w:p>
        </w:tc>
        <w:tc>
          <w:tcPr>
            <w:tcW w:w="903" w:type="dxa"/>
            <w:shd w:val="clear" w:color="auto" w:fill="auto"/>
          </w:tcPr>
          <w:p w14:paraId="505DF267" w14:textId="2D684A56" w:rsidR="00BF02EA" w:rsidRPr="00720561" w:rsidDel="007B6003" w:rsidRDefault="00BF02EA" w:rsidP="003270C8">
            <w:pPr>
              <w:pStyle w:val="TAC"/>
              <w:rPr>
                <w:del w:id="20233" w:author="ZTE-Ma Zhifeng" w:date="2022-07-19T13:25:00Z"/>
              </w:rPr>
            </w:pPr>
            <w:del w:id="20234" w:author="ZTE-Ma Zhifeng" w:date="2022-07-19T13:25:00Z">
              <w:r w:rsidRPr="00720561" w:rsidDel="007B6003">
                <w:rPr>
                  <w:lang w:eastAsia="zh-CN"/>
                </w:rPr>
                <w:delText>4</w:delText>
              </w:r>
            </w:del>
          </w:p>
        </w:tc>
      </w:tr>
      <w:tr w:rsidR="00BF02EA" w:rsidRPr="00720561" w:rsidDel="007B6003" w14:paraId="6FA4C299" w14:textId="002FA654" w:rsidTr="003270C8">
        <w:trPr>
          <w:del w:id="20235" w:author="ZTE-Ma Zhifeng" w:date="2022-07-19T13:25:00Z"/>
        </w:trPr>
        <w:tc>
          <w:tcPr>
            <w:tcW w:w="1510" w:type="dxa"/>
            <w:vMerge/>
            <w:shd w:val="clear" w:color="auto" w:fill="auto"/>
          </w:tcPr>
          <w:p w14:paraId="2B977187" w14:textId="1FB1292D" w:rsidR="00BF02EA" w:rsidRPr="00720561" w:rsidDel="007B6003" w:rsidRDefault="00BF02EA" w:rsidP="003270C8">
            <w:pPr>
              <w:pStyle w:val="TAC"/>
              <w:rPr>
                <w:del w:id="20236" w:author="ZTE-Ma Zhifeng" w:date="2022-07-19T13:25:00Z"/>
              </w:rPr>
            </w:pPr>
          </w:p>
        </w:tc>
        <w:tc>
          <w:tcPr>
            <w:tcW w:w="2598" w:type="dxa"/>
            <w:gridSpan w:val="2"/>
            <w:shd w:val="clear" w:color="auto" w:fill="auto"/>
          </w:tcPr>
          <w:p w14:paraId="6BEB184A" w14:textId="1A57B7B2" w:rsidR="00BF02EA" w:rsidRPr="00720561" w:rsidDel="007B6003" w:rsidRDefault="00BF02EA" w:rsidP="003270C8">
            <w:pPr>
              <w:pStyle w:val="TAL"/>
              <w:rPr>
                <w:del w:id="20237" w:author="ZTE-Ma Zhifeng" w:date="2022-07-19T13:25:00Z"/>
              </w:rPr>
            </w:pPr>
            <w:del w:id="20238" w:author="ZTE-Ma Zhifeng" w:date="2022-07-19T13:25:00Z">
              <w:r w:rsidRPr="00720561" w:rsidDel="007B6003">
                <w:rPr>
                  <w:rFonts w:eastAsia="宋体"/>
                </w:rPr>
                <w:delText>Frequency range</w:delText>
              </w:r>
            </w:del>
          </w:p>
        </w:tc>
        <w:tc>
          <w:tcPr>
            <w:tcW w:w="976" w:type="dxa"/>
            <w:shd w:val="clear" w:color="auto" w:fill="auto"/>
          </w:tcPr>
          <w:p w14:paraId="350FBD54" w14:textId="4BB09934" w:rsidR="00BF02EA" w:rsidRPr="00720561" w:rsidDel="007B6003" w:rsidRDefault="00BF02EA" w:rsidP="003270C8">
            <w:pPr>
              <w:pStyle w:val="TAC"/>
              <w:rPr>
                <w:del w:id="20239" w:author="ZTE-Ma Zhifeng" w:date="2022-07-19T13:25:00Z"/>
              </w:rPr>
            </w:pPr>
            <w:del w:id="20240" w:author="ZTE-Ma Zhifeng" w:date="2022-07-19T13:25:00Z">
              <w:r w:rsidRPr="00720561" w:rsidDel="007B6003">
                <w:rPr>
                  <w:lang w:eastAsia="zh-CN"/>
                </w:rPr>
                <w:delText>1884.5</w:delText>
              </w:r>
            </w:del>
          </w:p>
        </w:tc>
        <w:tc>
          <w:tcPr>
            <w:tcW w:w="586" w:type="dxa"/>
            <w:shd w:val="clear" w:color="auto" w:fill="auto"/>
          </w:tcPr>
          <w:p w14:paraId="37DF0F77" w14:textId="7AE206F8" w:rsidR="00BF02EA" w:rsidRPr="00720561" w:rsidDel="007B6003" w:rsidRDefault="00BF02EA" w:rsidP="003270C8">
            <w:pPr>
              <w:pStyle w:val="TAC"/>
              <w:rPr>
                <w:del w:id="20241" w:author="ZTE-Ma Zhifeng" w:date="2022-07-19T13:25:00Z"/>
              </w:rPr>
            </w:pPr>
            <w:del w:id="20242" w:author="ZTE-Ma Zhifeng" w:date="2022-07-19T13:25:00Z">
              <w:r w:rsidRPr="00720561" w:rsidDel="007B6003">
                <w:rPr>
                  <w:lang w:eastAsia="zh-CN"/>
                </w:rPr>
                <w:delText>-</w:delText>
              </w:r>
            </w:del>
          </w:p>
        </w:tc>
        <w:tc>
          <w:tcPr>
            <w:tcW w:w="1011" w:type="dxa"/>
            <w:shd w:val="clear" w:color="auto" w:fill="auto"/>
          </w:tcPr>
          <w:p w14:paraId="03611ACE" w14:textId="40E29F42" w:rsidR="00BF02EA" w:rsidRPr="00720561" w:rsidDel="007B6003" w:rsidRDefault="00BF02EA" w:rsidP="003270C8">
            <w:pPr>
              <w:pStyle w:val="TAC"/>
              <w:rPr>
                <w:del w:id="20243" w:author="ZTE-Ma Zhifeng" w:date="2022-07-19T13:25:00Z"/>
              </w:rPr>
            </w:pPr>
            <w:del w:id="20244" w:author="ZTE-Ma Zhifeng" w:date="2022-07-19T13:25:00Z">
              <w:r w:rsidRPr="00720561" w:rsidDel="007B6003">
                <w:rPr>
                  <w:lang w:eastAsia="zh-CN"/>
                </w:rPr>
                <w:delText>1915.7</w:delText>
              </w:r>
            </w:del>
          </w:p>
        </w:tc>
        <w:tc>
          <w:tcPr>
            <w:tcW w:w="1085" w:type="dxa"/>
            <w:gridSpan w:val="3"/>
            <w:shd w:val="clear" w:color="auto" w:fill="auto"/>
          </w:tcPr>
          <w:p w14:paraId="3F4E0AC2" w14:textId="3458C8E7" w:rsidR="00BF02EA" w:rsidRPr="00720561" w:rsidDel="007B6003" w:rsidRDefault="00BF02EA" w:rsidP="003270C8">
            <w:pPr>
              <w:pStyle w:val="TAC"/>
              <w:rPr>
                <w:del w:id="20245" w:author="ZTE-Ma Zhifeng" w:date="2022-07-19T13:25:00Z"/>
              </w:rPr>
            </w:pPr>
            <w:del w:id="20246" w:author="ZTE-Ma Zhifeng" w:date="2022-07-19T13:25:00Z">
              <w:r w:rsidRPr="00720561" w:rsidDel="007B6003">
                <w:rPr>
                  <w:lang w:eastAsia="zh-CN"/>
                </w:rPr>
                <w:delText>-41</w:delText>
              </w:r>
            </w:del>
          </w:p>
        </w:tc>
        <w:tc>
          <w:tcPr>
            <w:tcW w:w="959" w:type="dxa"/>
            <w:gridSpan w:val="2"/>
            <w:shd w:val="clear" w:color="auto" w:fill="auto"/>
          </w:tcPr>
          <w:p w14:paraId="2FFF779D" w14:textId="60F12F5E" w:rsidR="00BF02EA" w:rsidRPr="00720561" w:rsidDel="007B6003" w:rsidRDefault="00BF02EA" w:rsidP="003270C8">
            <w:pPr>
              <w:pStyle w:val="TAC"/>
              <w:rPr>
                <w:del w:id="20247" w:author="ZTE-Ma Zhifeng" w:date="2022-07-19T13:25:00Z"/>
              </w:rPr>
            </w:pPr>
            <w:del w:id="20248" w:author="ZTE-Ma Zhifeng" w:date="2022-07-19T13:25:00Z">
              <w:r w:rsidRPr="00720561" w:rsidDel="007B6003">
                <w:rPr>
                  <w:lang w:eastAsia="zh-CN"/>
                </w:rPr>
                <w:delText>0.3</w:delText>
              </w:r>
            </w:del>
          </w:p>
        </w:tc>
        <w:tc>
          <w:tcPr>
            <w:tcW w:w="903" w:type="dxa"/>
            <w:shd w:val="clear" w:color="auto" w:fill="auto"/>
          </w:tcPr>
          <w:p w14:paraId="769C9248" w14:textId="33CDFB54" w:rsidR="00BF02EA" w:rsidRPr="00720561" w:rsidDel="007B6003" w:rsidRDefault="00BF02EA" w:rsidP="003270C8">
            <w:pPr>
              <w:pStyle w:val="TAC"/>
              <w:rPr>
                <w:del w:id="20249" w:author="ZTE-Ma Zhifeng" w:date="2022-07-19T13:25:00Z"/>
              </w:rPr>
            </w:pPr>
            <w:del w:id="20250" w:author="ZTE-Ma Zhifeng" w:date="2022-07-19T13:25:00Z">
              <w:r w:rsidRPr="00720561" w:rsidDel="007B6003">
                <w:rPr>
                  <w:lang w:eastAsia="zh-CN"/>
                </w:rPr>
                <w:delText>3</w:delText>
              </w:r>
            </w:del>
          </w:p>
        </w:tc>
      </w:tr>
      <w:tr w:rsidR="00BF02EA" w:rsidRPr="00720561" w:rsidDel="007B6003" w14:paraId="424A751A" w14:textId="61EBCBE7" w:rsidTr="003270C8">
        <w:trPr>
          <w:del w:id="20251" w:author="ZTE-Ma Zhifeng" w:date="2022-07-19T13:25:00Z"/>
        </w:trPr>
        <w:tc>
          <w:tcPr>
            <w:tcW w:w="1510" w:type="dxa"/>
            <w:vMerge w:val="restart"/>
            <w:shd w:val="clear" w:color="auto" w:fill="auto"/>
          </w:tcPr>
          <w:p w14:paraId="1ECA5DE5" w14:textId="3F0C8BB4" w:rsidR="00BF02EA" w:rsidRPr="00720561" w:rsidDel="007B6003" w:rsidRDefault="00BF02EA" w:rsidP="003270C8">
            <w:pPr>
              <w:pStyle w:val="TAC"/>
              <w:rPr>
                <w:del w:id="20252" w:author="ZTE-Ma Zhifeng" w:date="2022-07-19T13:25:00Z"/>
              </w:rPr>
            </w:pPr>
            <w:del w:id="20253" w:author="ZTE-Ma Zhifeng" w:date="2022-07-19T13:25:00Z">
              <w:r w:rsidRPr="00720561" w:rsidDel="007B6003">
                <w:delText>CA_n8-n78</w:delText>
              </w:r>
            </w:del>
          </w:p>
        </w:tc>
        <w:tc>
          <w:tcPr>
            <w:tcW w:w="2598" w:type="dxa"/>
            <w:gridSpan w:val="2"/>
            <w:shd w:val="clear" w:color="auto" w:fill="auto"/>
            <w:vAlign w:val="center"/>
          </w:tcPr>
          <w:p w14:paraId="5480ECD6" w14:textId="5F585228" w:rsidR="00BF02EA" w:rsidRPr="00720561" w:rsidDel="007B6003" w:rsidRDefault="00BF02EA" w:rsidP="003270C8">
            <w:pPr>
              <w:pStyle w:val="TAL"/>
              <w:rPr>
                <w:del w:id="20254" w:author="ZTE-Ma Zhifeng" w:date="2022-07-19T13:25:00Z"/>
              </w:rPr>
            </w:pPr>
            <w:del w:id="20255" w:author="ZTE-Ma Zhifeng" w:date="2022-07-19T13:25:00Z">
              <w:r w:rsidRPr="00720561" w:rsidDel="007B6003">
                <w:delText>E-UTRA Band 1, 8, 11, 20, 21, 28, 34, 39, 40, 65, 74</w:delText>
              </w:r>
            </w:del>
          </w:p>
        </w:tc>
        <w:tc>
          <w:tcPr>
            <w:tcW w:w="976" w:type="dxa"/>
            <w:shd w:val="clear" w:color="auto" w:fill="auto"/>
            <w:vAlign w:val="center"/>
          </w:tcPr>
          <w:p w14:paraId="710AB4FE" w14:textId="6F49098E" w:rsidR="00BF02EA" w:rsidRPr="00720561" w:rsidDel="007B6003" w:rsidRDefault="00BF02EA" w:rsidP="003270C8">
            <w:pPr>
              <w:pStyle w:val="TAC"/>
              <w:rPr>
                <w:del w:id="20256" w:author="ZTE-Ma Zhifeng" w:date="2022-07-19T13:25:00Z"/>
              </w:rPr>
            </w:pPr>
            <w:del w:id="2025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2CE59A7" w14:textId="60007D80" w:rsidR="00BF02EA" w:rsidRPr="00720561" w:rsidDel="007B6003" w:rsidRDefault="00BF02EA" w:rsidP="003270C8">
            <w:pPr>
              <w:pStyle w:val="TAC"/>
              <w:rPr>
                <w:del w:id="20258" w:author="ZTE-Ma Zhifeng" w:date="2022-07-19T13:25:00Z"/>
              </w:rPr>
            </w:pPr>
            <w:del w:id="20259" w:author="ZTE-Ma Zhifeng" w:date="2022-07-19T13:25:00Z">
              <w:r w:rsidRPr="00720561" w:rsidDel="007B6003">
                <w:delText>-</w:delText>
              </w:r>
            </w:del>
          </w:p>
        </w:tc>
        <w:tc>
          <w:tcPr>
            <w:tcW w:w="1011" w:type="dxa"/>
            <w:shd w:val="clear" w:color="auto" w:fill="auto"/>
            <w:vAlign w:val="center"/>
          </w:tcPr>
          <w:p w14:paraId="01522C5F" w14:textId="74224C12" w:rsidR="00BF02EA" w:rsidRPr="00720561" w:rsidDel="007B6003" w:rsidRDefault="00BF02EA" w:rsidP="003270C8">
            <w:pPr>
              <w:pStyle w:val="TAC"/>
              <w:rPr>
                <w:del w:id="20260" w:author="ZTE-Ma Zhifeng" w:date="2022-07-19T13:25:00Z"/>
              </w:rPr>
            </w:pPr>
            <w:del w:id="2026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7CDDAD" w14:textId="4F140B5E" w:rsidR="00BF02EA" w:rsidRPr="00720561" w:rsidDel="007B6003" w:rsidRDefault="00BF02EA" w:rsidP="003270C8">
            <w:pPr>
              <w:pStyle w:val="TAC"/>
              <w:rPr>
                <w:del w:id="20262" w:author="ZTE-Ma Zhifeng" w:date="2022-07-19T13:25:00Z"/>
              </w:rPr>
            </w:pPr>
            <w:del w:id="20263"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79511348" w14:textId="4F0503F7" w:rsidR="00BF02EA" w:rsidRPr="00720561" w:rsidDel="007B6003" w:rsidRDefault="00BF02EA" w:rsidP="003270C8">
            <w:pPr>
              <w:pStyle w:val="TAC"/>
              <w:rPr>
                <w:del w:id="20264" w:author="ZTE-Ma Zhifeng" w:date="2022-07-19T13:25:00Z"/>
              </w:rPr>
            </w:pPr>
            <w:del w:id="20265" w:author="ZTE-Ma Zhifeng" w:date="2022-07-19T13:25:00Z">
              <w:r w:rsidRPr="00720561" w:rsidDel="007B6003">
                <w:delText>1</w:delText>
              </w:r>
            </w:del>
          </w:p>
        </w:tc>
        <w:tc>
          <w:tcPr>
            <w:tcW w:w="903" w:type="dxa"/>
            <w:shd w:val="clear" w:color="auto" w:fill="auto"/>
            <w:vAlign w:val="center"/>
          </w:tcPr>
          <w:p w14:paraId="365DA9DE" w14:textId="0E760D60" w:rsidR="00BF02EA" w:rsidRPr="00720561" w:rsidDel="007B6003" w:rsidRDefault="00BF02EA" w:rsidP="003270C8">
            <w:pPr>
              <w:pStyle w:val="TAC"/>
              <w:rPr>
                <w:del w:id="20266" w:author="ZTE-Ma Zhifeng" w:date="2022-07-19T13:25:00Z"/>
              </w:rPr>
            </w:pPr>
          </w:p>
        </w:tc>
      </w:tr>
      <w:tr w:rsidR="00BF02EA" w:rsidRPr="00720561" w:rsidDel="007B6003" w14:paraId="7ED8656E" w14:textId="2E70A852" w:rsidTr="003270C8">
        <w:trPr>
          <w:del w:id="20267" w:author="ZTE-Ma Zhifeng" w:date="2022-07-19T13:25:00Z"/>
        </w:trPr>
        <w:tc>
          <w:tcPr>
            <w:tcW w:w="1510" w:type="dxa"/>
            <w:vMerge/>
            <w:shd w:val="clear" w:color="auto" w:fill="auto"/>
            <w:vAlign w:val="center"/>
          </w:tcPr>
          <w:p w14:paraId="3D7B3CEA" w14:textId="2DFA4751" w:rsidR="00BF02EA" w:rsidRPr="00720561" w:rsidDel="007B6003" w:rsidRDefault="00BF02EA" w:rsidP="003270C8">
            <w:pPr>
              <w:pStyle w:val="TAC"/>
              <w:rPr>
                <w:del w:id="20268" w:author="ZTE-Ma Zhifeng" w:date="2022-07-19T13:25:00Z"/>
              </w:rPr>
            </w:pPr>
          </w:p>
        </w:tc>
        <w:tc>
          <w:tcPr>
            <w:tcW w:w="2598" w:type="dxa"/>
            <w:gridSpan w:val="2"/>
            <w:shd w:val="clear" w:color="auto" w:fill="auto"/>
            <w:vAlign w:val="center"/>
          </w:tcPr>
          <w:p w14:paraId="3BDCA803" w14:textId="758EC590" w:rsidR="00BF02EA" w:rsidRPr="00720561" w:rsidDel="007B6003" w:rsidRDefault="00BF02EA" w:rsidP="003270C8">
            <w:pPr>
              <w:pStyle w:val="TAL"/>
              <w:rPr>
                <w:del w:id="20269" w:author="ZTE-Ma Zhifeng" w:date="2022-07-19T13:25:00Z"/>
              </w:rPr>
            </w:pPr>
            <w:del w:id="20270" w:author="ZTE-Ma Zhifeng" w:date="2022-07-19T13:25:00Z">
              <w:r w:rsidRPr="00720561" w:rsidDel="007B6003">
                <w:delText>E-UTRA Band 3, 7,41</w:delText>
              </w:r>
            </w:del>
          </w:p>
        </w:tc>
        <w:tc>
          <w:tcPr>
            <w:tcW w:w="976" w:type="dxa"/>
            <w:shd w:val="clear" w:color="auto" w:fill="auto"/>
            <w:vAlign w:val="center"/>
          </w:tcPr>
          <w:p w14:paraId="1B264E1D" w14:textId="77C2BD5E" w:rsidR="00BF02EA" w:rsidRPr="00720561" w:rsidDel="007B6003" w:rsidRDefault="00BF02EA" w:rsidP="003270C8">
            <w:pPr>
              <w:pStyle w:val="TAC"/>
              <w:rPr>
                <w:del w:id="20271" w:author="ZTE-Ma Zhifeng" w:date="2022-07-19T13:25:00Z"/>
              </w:rPr>
            </w:pPr>
            <w:del w:id="202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8F6BE7" w14:textId="04E7C02E" w:rsidR="00BF02EA" w:rsidRPr="00720561" w:rsidDel="007B6003" w:rsidRDefault="00BF02EA" w:rsidP="003270C8">
            <w:pPr>
              <w:pStyle w:val="TAC"/>
              <w:rPr>
                <w:del w:id="20273" w:author="ZTE-Ma Zhifeng" w:date="2022-07-19T13:25:00Z"/>
              </w:rPr>
            </w:pPr>
            <w:del w:id="20274" w:author="ZTE-Ma Zhifeng" w:date="2022-07-19T13:25:00Z">
              <w:r w:rsidRPr="00720561" w:rsidDel="007B6003">
                <w:delText>-</w:delText>
              </w:r>
            </w:del>
          </w:p>
        </w:tc>
        <w:tc>
          <w:tcPr>
            <w:tcW w:w="1011" w:type="dxa"/>
            <w:shd w:val="clear" w:color="auto" w:fill="auto"/>
            <w:vAlign w:val="center"/>
          </w:tcPr>
          <w:p w14:paraId="442B4DB1" w14:textId="6C348E5E" w:rsidR="00BF02EA" w:rsidRPr="00720561" w:rsidDel="007B6003" w:rsidRDefault="00BF02EA" w:rsidP="003270C8">
            <w:pPr>
              <w:pStyle w:val="TAC"/>
              <w:rPr>
                <w:del w:id="20275" w:author="ZTE-Ma Zhifeng" w:date="2022-07-19T13:25:00Z"/>
              </w:rPr>
            </w:pPr>
            <w:del w:id="202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C5051CC" w14:textId="6E609F8B" w:rsidR="00BF02EA" w:rsidRPr="00720561" w:rsidDel="007B6003" w:rsidRDefault="00BF02EA" w:rsidP="003270C8">
            <w:pPr>
              <w:pStyle w:val="TAC"/>
              <w:rPr>
                <w:del w:id="20277" w:author="ZTE-Ma Zhifeng" w:date="2022-07-19T13:25:00Z"/>
              </w:rPr>
            </w:pPr>
            <w:del w:id="20278"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05ED86D" w14:textId="0BD59441" w:rsidR="00BF02EA" w:rsidRPr="00720561" w:rsidDel="007B6003" w:rsidRDefault="00BF02EA" w:rsidP="003270C8">
            <w:pPr>
              <w:pStyle w:val="TAC"/>
              <w:rPr>
                <w:del w:id="20279" w:author="ZTE-Ma Zhifeng" w:date="2022-07-19T13:25:00Z"/>
              </w:rPr>
            </w:pPr>
            <w:del w:id="20280" w:author="ZTE-Ma Zhifeng" w:date="2022-07-19T13:25:00Z">
              <w:r w:rsidRPr="00720561" w:rsidDel="007B6003">
                <w:delText>1</w:delText>
              </w:r>
            </w:del>
          </w:p>
        </w:tc>
        <w:tc>
          <w:tcPr>
            <w:tcW w:w="903" w:type="dxa"/>
            <w:shd w:val="clear" w:color="auto" w:fill="auto"/>
            <w:vAlign w:val="center"/>
          </w:tcPr>
          <w:p w14:paraId="11A194DC" w14:textId="1BA545BA" w:rsidR="00BF02EA" w:rsidRPr="00720561" w:rsidDel="007B6003" w:rsidRDefault="00BF02EA" w:rsidP="003270C8">
            <w:pPr>
              <w:pStyle w:val="TAC"/>
              <w:rPr>
                <w:del w:id="20281" w:author="ZTE-Ma Zhifeng" w:date="2022-07-19T13:25:00Z"/>
              </w:rPr>
            </w:pPr>
            <w:del w:id="20282" w:author="ZTE-Ma Zhifeng" w:date="2022-07-19T13:25:00Z">
              <w:r w:rsidRPr="00720561" w:rsidDel="007B6003">
                <w:delText>2</w:delText>
              </w:r>
            </w:del>
          </w:p>
        </w:tc>
      </w:tr>
      <w:tr w:rsidR="00BF02EA" w:rsidRPr="00720561" w:rsidDel="007B6003" w14:paraId="5C4A5B94" w14:textId="270B8FDD" w:rsidTr="003270C8">
        <w:trPr>
          <w:del w:id="20283" w:author="ZTE-Ma Zhifeng" w:date="2022-07-19T13:25:00Z"/>
        </w:trPr>
        <w:tc>
          <w:tcPr>
            <w:tcW w:w="1510" w:type="dxa"/>
            <w:vMerge/>
            <w:shd w:val="clear" w:color="auto" w:fill="auto"/>
            <w:vAlign w:val="center"/>
          </w:tcPr>
          <w:p w14:paraId="4EB81EED" w14:textId="32F60AA9" w:rsidR="00BF02EA" w:rsidRPr="00720561" w:rsidDel="007B6003" w:rsidRDefault="00BF02EA" w:rsidP="003270C8">
            <w:pPr>
              <w:pStyle w:val="TAC"/>
              <w:rPr>
                <w:del w:id="20284" w:author="ZTE-Ma Zhifeng" w:date="2022-07-19T13:25:00Z"/>
              </w:rPr>
            </w:pPr>
          </w:p>
        </w:tc>
        <w:tc>
          <w:tcPr>
            <w:tcW w:w="2598" w:type="dxa"/>
            <w:gridSpan w:val="2"/>
            <w:shd w:val="clear" w:color="auto" w:fill="auto"/>
            <w:vAlign w:val="center"/>
          </w:tcPr>
          <w:p w14:paraId="08874E95" w14:textId="2403CA11" w:rsidR="00BF02EA" w:rsidRPr="00720561" w:rsidDel="007B6003" w:rsidRDefault="00BF02EA" w:rsidP="003270C8">
            <w:pPr>
              <w:pStyle w:val="TAL"/>
              <w:rPr>
                <w:del w:id="20285" w:author="ZTE-Ma Zhifeng" w:date="2022-07-19T13:25:00Z"/>
              </w:rPr>
            </w:pPr>
            <w:del w:id="20286" w:author="ZTE-Ma Zhifeng" w:date="2022-07-19T13:25:00Z">
              <w:r w:rsidRPr="00720561" w:rsidDel="007B6003">
                <w:delText>Frequency range</w:delText>
              </w:r>
            </w:del>
          </w:p>
        </w:tc>
        <w:tc>
          <w:tcPr>
            <w:tcW w:w="976" w:type="dxa"/>
            <w:shd w:val="clear" w:color="auto" w:fill="auto"/>
          </w:tcPr>
          <w:p w14:paraId="49DE4D7F" w14:textId="406BAB64" w:rsidR="00BF02EA" w:rsidRPr="00720561" w:rsidDel="007B6003" w:rsidRDefault="00BF02EA" w:rsidP="003270C8">
            <w:pPr>
              <w:pStyle w:val="TAC"/>
              <w:rPr>
                <w:del w:id="20287" w:author="ZTE-Ma Zhifeng" w:date="2022-07-19T13:25:00Z"/>
              </w:rPr>
            </w:pPr>
            <w:del w:id="20288" w:author="ZTE-Ma Zhifeng" w:date="2022-07-19T13:25:00Z">
              <w:r w:rsidRPr="00720561" w:rsidDel="007B6003">
                <w:delText>1884.5</w:delText>
              </w:r>
            </w:del>
          </w:p>
        </w:tc>
        <w:tc>
          <w:tcPr>
            <w:tcW w:w="586" w:type="dxa"/>
            <w:shd w:val="clear" w:color="auto" w:fill="auto"/>
          </w:tcPr>
          <w:p w14:paraId="704FD0C8" w14:textId="7D9B0486" w:rsidR="00BF02EA" w:rsidRPr="00720561" w:rsidDel="007B6003" w:rsidRDefault="00BF02EA" w:rsidP="003270C8">
            <w:pPr>
              <w:pStyle w:val="TAC"/>
              <w:rPr>
                <w:del w:id="20289" w:author="ZTE-Ma Zhifeng" w:date="2022-07-19T13:25:00Z"/>
              </w:rPr>
            </w:pPr>
            <w:del w:id="20290" w:author="ZTE-Ma Zhifeng" w:date="2022-07-19T13:25:00Z">
              <w:r w:rsidRPr="00720561" w:rsidDel="007B6003">
                <w:delText>-</w:delText>
              </w:r>
            </w:del>
          </w:p>
        </w:tc>
        <w:tc>
          <w:tcPr>
            <w:tcW w:w="1011" w:type="dxa"/>
            <w:shd w:val="clear" w:color="auto" w:fill="auto"/>
          </w:tcPr>
          <w:p w14:paraId="41098C15" w14:textId="3F0989C8" w:rsidR="00BF02EA" w:rsidRPr="00720561" w:rsidDel="007B6003" w:rsidRDefault="00BF02EA" w:rsidP="003270C8">
            <w:pPr>
              <w:pStyle w:val="TAC"/>
              <w:rPr>
                <w:del w:id="20291" w:author="ZTE-Ma Zhifeng" w:date="2022-07-19T13:25:00Z"/>
              </w:rPr>
            </w:pPr>
            <w:del w:id="20292" w:author="ZTE-Ma Zhifeng" w:date="2022-07-19T13:25:00Z">
              <w:r w:rsidRPr="00720561" w:rsidDel="007B6003">
                <w:delText>1915.7</w:delText>
              </w:r>
            </w:del>
          </w:p>
        </w:tc>
        <w:tc>
          <w:tcPr>
            <w:tcW w:w="1085" w:type="dxa"/>
            <w:gridSpan w:val="3"/>
            <w:shd w:val="clear" w:color="auto" w:fill="auto"/>
          </w:tcPr>
          <w:p w14:paraId="264FCC2F" w14:textId="7D4C2593" w:rsidR="00BF02EA" w:rsidRPr="00720561" w:rsidDel="007B6003" w:rsidRDefault="00BF02EA" w:rsidP="003270C8">
            <w:pPr>
              <w:pStyle w:val="TAC"/>
              <w:rPr>
                <w:del w:id="20293" w:author="ZTE-Ma Zhifeng" w:date="2022-07-19T13:25:00Z"/>
              </w:rPr>
            </w:pPr>
            <w:del w:id="20294"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5E58F6A6" w14:textId="6D4A7442" w:rsidR="00BF02EA" w:rsidRPr="00720561" w:rsidDel="007B6003" w:rsidRDefault="00BF02EA" w:rsidP="003270C8">
            <w:pPr>
              <w:pStyle w:val="TAC"/>
              <w:rPr>
                <w:del w:id="20295" w:author="ZTE-Ma Zhifeng" w:date="2022-07-19T13:25:00Z"/>
              </w:rPr>
            </w:pPr>
            <w:del w:id="20296" w:author="ZTE-Ma Zhifeng" w:date="2022-07-19T13:25:00Z">
              <w:r w:rsidRPr="00720561" w:rsidDel="007B6003">
                <w:delText>0.3</w:delText>
              </w:r>
            </w:del>
          </w:p>
        </w:tc>
        <w:tc>
          <w:tcPr>
            <w:tcW w:w="903" w:type="dxa"/>
            <w:shd w:val="clear" w:color="auto" w:fill="auto"/>
          </w:tcPr>
          <w:p w14:paraId="15FB1466" w14:textId="5C5AEB8E" w:rsidR="00BF02EA" w:rsidRPr="00720561" w:rsidDel="007B6003" w:rsidRDefault="00BF02EA" w:rsidP="003270C8">
            <w:pPr>
              <w:pStyle w:val="TAC"/>
              <w:rPr>
                <w:del w:id="20297" w:author="ZTE-Ma Zhifeng" w:date="2022-07-19T13:25:00Z"/>
              </w:rPr>
            </w:pPr>
            <w:del w:id="20298" w:author="ZTE-Ma Zhifeng" w:date="2022-07-19T13:25:00Z">
              <w:r w:rsidRPr="00720561" w:rsidDel="007B6003">
                <w:delText>3</w:delText>
              </w:r>
            </w:del>
          </w:p>
        </w:tc>
      </w:tr>
      <w:tr w:rsidR="00BF02EA" w:rsidRPr="00720561" w:rsidDel="007B6003" w14:paraId="21E2319D" w14:textId="2B181C16" w:rsidTr="003270C8">
        <w:trPr>
          <w:del w:id="20299" w:author="ZTE-Ma Zhifeng" w:date="2022-07-19T13:25:00Z"/>
        </w:trPr>
        <w:tc>
          <w:tcPr>
            <w:tcW w:w="1510" w:type="dxa"/>
            <w:vMerge w:val="restart"/>
            <w:shd w:val="clear" w:color="auto" w:fill="auto"/>
          </w:tcPr>
          <w:p w14:paraId="2BA82465" w14:textId="019ACCA2" w:rsidR="00BF02EA" w:rsidRPr="00720561" w:rsidDel="007B6003" w:rsidRDefault="00BF02EA" w:rsidP="003270C8">
            <w:pPr>
              <w:pStyle w:val="TAC"/>
              <w:rPr>
                <w:del w:id="20300" w:author="ZTE-Ma Zhifeng" w:date="2022-07-19T13:25:00Z"/>
              </w:rPr>
            </w:pPr>
            <w:del w:id="20301" w:author="ZTE-Ma Zhifeng" w:date="2022-07-19T13:25:00Z">
              <w:r w:rsidRPr="00720561" w:rsidDel="007B6003">
                <w:delText>CA_n28-n40</w:delText>
              </w:r>
            </w:del>
          </w:p>
        </w:tc>
        <w:tc>
          <w:tcPr>
            <w:tcW w:w="2598" w:type="dxa"/>
            <w:gridSpan w:val="2"/>
            <w:shd w:val="clear" w:color="auto" w:fill="auto"/>
          </w:tcPr>
          <w:p w14:paraId="6C88F22F" w14:textId="2AA910EF" w:rsidR="00BF02EA" w:rsidRPr="00720561" w:rsidDel="007B6003" w:rsidRDefault="00BF02EA" w:rsidP="003270C8">
            <w:pPr>
              <w:pStyle w:val="TAL"/>
              <w:rPr>
                <w:del w:id="20302" w:author="ZTE-Ma Zhifeng" w:date="2022-07-19T13:25:00Z"/>
              </w:rPr>
            </w:pPr>
            <w:del w:id="20303" w:author="ZTE-Ma Zhifeng" w:date="2022-07-19T13:25:00Z">
              <w:r w:rsidRPr="00720561" w:rsidDel="007B6003">
                <w:delText>E-UTRA Band 1, 3, 5, 7, 8, 18, 19, 20, 26, 27, 28, 31, 34, 38, 41, 72</w:delText>
              </w:r>
            </w:del>
          </w:p>
        </w:tc>
        <w:tc>
          <w:tcPr>
            <w:tcW w:w="976" w:type="dxa"/>
            <w:shd w:val="clear" w:color="auto" w:fill="auto"/>
          </w:tcPr>
          <w:p w14:paraId="5CBFD774" w14:textId="306AF8CB" w:rsidR="00BF02EA" w:rsidRPr="00720561" w:rsidDel="007B6003" w:rsidRDefault="00BF02EA" w:rsidP="003270C8">
            <w:pPr>
              <w:pStyle w:val="TAC"/>
              <w:rPr>
                <w:del w:id="20304" w:author="ZTE-Ma Zhifeng" w:date="2022-07-19T13:25:00Z"/>
              </w:rPr>
            </w:pPr>
            <w:del w:id="2030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46B96A03" w14:textId="12D740F7" w:rsidR="00BF02EA" w:rsidRPr="00720561" w:rsidDel="007B6003" w:rsidRDefault="00BF02EA" w:rsidP="003270C8">
            <w:pPr>
              <w:pStyle w:val="TAC"/>
              <w:rPr>
                <w:del w:id="20306" w:author="ZTE-Ma Zhifeng" w:date="2022-07-19T13:25:00Z"/>
              </w:rPr>
            </w:pPr>
            <w:del w:id="20307" w:author="ZTE-Ma Zhifeng" w:date="2022-07-19T13:25:00Z">
              <w:r w:rsidRPr="00720561" w:rsidDel="007B6003">
                <w:delText>-</w:delText>
              </w:r>
            </w:del>
          </w:p>
        </w:tc>
        <w:tc>
          <w:tcPr>
            <w:tcW w:w="1011" w:type="dxa"/>
            <w:shd w:val="clear" w:color="auto" w:fill="auto"/>
          </w:tcPr>
          <w:p w14:paraId="5224CC02" w14:textId="34419213" w:rsidR="00BF02EA" w:rsidRPr="00720561" w:rsidDel="007B6003" w:rsidRDefault="00BF02EA" w:rsidP="003270C8">
            <w:pPr>
              <w:pStyle w:val="TAC"/>
              <w:rPr>
                <w:del w:id="20308" w:author="ZTE-Ma Zhifeng" w:date="2022-07-19T13:25:00Z"/>
              </w:rPr>
            </w:pPr>
            <w:del w:id="2030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8B3372D" w14:textId="528DB134" w:rsidR="00BF02EA" w:rsidRPr="00720561" w:rsidDel="007B6003" w:rsidRDefault="00BF02EA" w:rsidP="003270C8">
            <w:pPr>
              <w:pStyle w:val="TAC"/>
              <w:rPr>
                <w:del w:id="20310" w:author="ZTE-Ma Zhifeng" w:date="2022-07-19T13:25:00Z"/>
              </w:rPr>
            </w:pPr>
            <w:del w:id="20311" w:author="ZTE-Ma Zhifeng" w:date="2022-07-19T13:25:00Z">
              <w:r w:rsidRPr="00720561" w:rsidDel="007B6003">
                <w:delText>-50</w:delText>
              </w:r>
            </w:del>
          </w:p>
        </w:tc>
        <w:tc>
          <w:tcPr>
            <w:tcW w:w="959" w:type="dxa"/>
            <w:gridSpan w:val="2"/>
            <w:shd w:val="clear" w:color="auto" w:fill="auto"/>
          </w:tcPr>
          <w:p w14:paraId="3E589A01" w14:textId="20D3EA9D" w:rsidR="00BF02EA" w:rsidRPr="00720561" w:rsidDel="007B6003" w:rsidRDefault="00BF02EA" w:rsidP="003270C8">
            <w:pPr>
              <w:pStyle w:val="TAC"/>
              <w:rPr>
                <w:del w:id="20312" w:author="ZTE-Ma Zhifeng" w:date="2022-07-19T13:25:00Z"/>
              </w:rPr>
            </w:pPr>
            <w:del w:id="20313" w:author="ZTE-Ma Zhifeng" w:date="2022-07-19T13:25:00Z">
              <w:r w:rsidRPr="00720561" w:rsidDel="007B6003">
                <w:delText>1</w:delText>
              </w:r>
            </w:del>
          </w:p>
        </w:tc>
        <w:tc>
          <w:tcPr>
            <w:tcW w:w="903" w:type="dxa"/>
            <w:shd w:val="clear" w:color="auto" w:fill="auto"/>
          </w:tcPr>
          <w:p w14:paraId="6818FE57" w14:textId="7CDC50E3" w:rsidR="00BF02EA" w:rsidRPr="00720561" w:rsidDel="007B6003" w:rsidRDefault="00BF02EA" w:rsidP="003270C8">
            <w:pPr>
              <w:pStyle w:val="TAC"/>
              <w:rPr>
                <w:del w:id="20314" w:author="ZTE-Ma Zhifeng" w:date="2022-07-19T13:25:00Z"/>
              </w:rPr>
            </w:pPr>
          </w:p>
        </w:tc>
      </w:tr>
      <w:tr w:rsidR="00BF02EA" w:rsidRPr="00720561" w:rsidDel="007B6003" w14:paraId="230BFC64" w14:textId="7D4BA5FA" w:rsidTr="003270C8">
        <w:trPr>
          <w:del w:id="20315" w:author="ZTE-Ma Zhifeng" w:date="2022-07-19T13:25:00Z"/>
        </w:trPr>
        <w:tc>
          <w:tcPr>
            <w:tcW w:w="1510" w:type="dxa"/>
            <w:vMerge/>
            <w:shd w:val="clear" w:color="auto" w:fill="auto"/>
          </w:tcPr>
          <w:p w14:paraId="7D961DFC" w14:textId="56FA4923" w:rsidR="00BF02EA" w:rsidRPr="00720561" w:rsidDel="007B6003" w:rsidRDefault="00BF02EA" w:rsidP="003270C8">
            <w:pPr>
              <w:pStyle w:val="TAC"/>
              <w:rPr>
                <w:del w:id="20316" w:author="ZTE-Ma Zhifeng" w:date="2022-07-19T13:25:00Z"/>
              </w:rPr>
            </w:pPr>
          </w:p>
        </w:tc>
        <w:tc>
          <w:tcPr>
            <w:tcW w:w="2598" w:type="dxa"/>
            <w:gridSpan w:val="2"/>
            <w:shd w:val="clear" w:color="auto" w:fill="auto"/>
          </w:tcPr>
          <w:p w14:paraId="03095778" w14:textId="5AD4B90D" w:rsidR="00BF02EA" w:rsidRPr="00720561" w:rsidDel="007B6003" w:rsidRDefault="00BF02EA" w:rsidP="003270C8">
            <w:pPr>
              <w:pStyle w:val="TAL"/>
              <w:rPr>
                <w:del w:id="20317" w:author="ZTE-Ma Zhifeng" w:date="2022-07-19T13:25:00Z"/>
              </w:rPr>
            </w:pPr>
            <w:del w:id="20318" w:author="ZTE-Ma Zhifeng" w:date="2022-07-19T13:25:00Z">
              <w:r w:rsidRPr="00720561" w:rsidDel="007B6003">
                <w:delText>E-UTRA Band 11, 21, 22, 32, 42, 43, 50, 51, 52, 65, 73, 74, 75, 76</w:delText>
              </w:r>
            </w:del>
          </w:p>
          <w:p w14:paraId="186D4115" w14:textId="2DCC12CC" w:rsidR="00BF02EA" w:rsidRPr="00720561" w:rsidDel="007B6003" w:rsidRDefault="00BF02EA" w:rsidP="003270C8">
            <w:pPr>
              <w:pStyle w:val="TAL"/>
              <w:rPr>
                <w:del w:id="20319" w:author="ZTE-Ma Zhifeng" w:date="2022-07-19T13:25:00Z"/>
              </w:rPr>
            </w:pPr>
            <w:del w:id="20320" w:author="ZTE-Ma Zhifeng" w:date="2022-07-19T13:25:00Z">
              <w:r w:rsidRPr="00720561" w:rsidDel="007B6003">
                <w:delText>NR band n77, n78, n79</w:delText>
              </w:r>
            </w:del>
          </w:p>
        </w:tc>
        <w:tc>
          <w:tcPr>
            <w:tcW w:w="976" w:type="dxa"/>
            <w:shd w:val="clear" w:color="auto" w:fill="auto"/>
          </w:tcPr>
          <w:p w14:paraId="326675BC" w14:textId="1CA1D20D" w:rsidR="00BF02EA" w:rsidRPr="00720561" w:rsidDel="007B6003" w:rsidRDefault="00BF02EA" w:rsidP="003270C8">
            <w:pPr>
              <w:pStyle w:val="TAC"/>
              <w:rPr>
                <w:del w:id="20321" w:author="ZTE-Ma Zhifeng" w:date="2022-07-19T13:25:00Z"/>
              </w:rPr>
            </w:pPr>
            <w:del w:id="203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FBF7322" w14:textId="07040448" w:rsidR="00BF02EA" w:rsidRPr="00720561" w:rsidDel="007B6003" w:rsidRDefault="00BF02EA" w:rsidP="003270C8">
            <w:pPr>
              <w:pStyle w:val="TAC"/>
              <w:rPr>
                <w:del w:id="20323" w:author="ZTE-Ma Zhifeng" w:date="2022-07-19T13:25:00Z"/>
              </w:rPr>
            </w:pPr>
            <w:del w:id="20324" w:author="ZTE-Ma Zhifeng" w:date="2022-07-19T13:25:00Z">
              <w:r w:rsidRPr="00720561" w:rsidDel="007B6003">
                <w:delText>-</w:delText>
              </w:r>
            </w:del>
          </w:p>
        </w:tc>
        <w:tc>
          <w:tcPr>
            <w:tcW w:w="1011" w:type="dxa"/>
            <w:shd w:val="clear" w:color="auto" w:fill="auto"/>
          </w:tcPr>
          <w:p w14:paraId="0EB09DEC" w14:textId="5ED5BAF0" w:rsidR="00BF02EA" w:rsidRPr="00720561" w:rsidDel="007B6003" w:rsidRDefault="00BF02EA" w:rsidP="003270C8">
            <w:pPr>
              <w:pStyle w:val="TAC"/>
              <w:rPr>
                <w:del w:id="20325" w:author="ZTE-Ma Zhifeng" w:date="2022-07-19T13:25:00Z"/>
              </w:rPr>
            </w:pPr>
            <w:del w:id="203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8A70D8D" w14:textId="4871643A" w:rsidR="00BF02EA" w:rsidRPr="00720561" w:rsidDel="007B6003" w:rsidRDefault="00BF02EA" w:rsidP="003270C8">
            <w:pPr>
              <w:pStyle w:val="TAC"/>
              <w:rPr>
                <w:del w:id="20327" w:author="ZTE-Ma Zhifeng" w:date="2022-07-19T13:25:00Z"/>
              </w:rPr>
            </w:pPr>
            <w:del w:id="20328" w:author="ZTE-Ma Zhifeng" w:date="2022-07-19T13:25:00Z">
              <w:r w:rsidRPr="00720561" w:rsidDel="007B6003">
                <w:delText>-50</w:delText>
              </w:r>
            </w:del>
          </w:p>
        </w:tc>
        <w:tc>
          <w:tcPr>
            <w:tcW w:w="959" w:type="dxa"/>
            <w:gridSpan w:val="2"/>
            <w:shd w:val="clear" w:color="auto" w:fill="auto"/>
          </w:tcPr>
          <w:p w14:paraId="2BBF9126" w14:textId="411ED325" w:rsidR="00BF02EA" w:rsidRPr="00720561" w:rsidDel="007B6003" w:rsidRDefault="00BF02EA" w:rsidP="003270C8">
            <w:pPr>
              <w:pStyle w:val="TAC"/>
              <w:rPr>
                <w:del w:id="20329" w:author="ZTE-Ma Zhifeng" w:date="2022-07-19T13:25:00Z"/>
              </w:rPr>
            </w:pPr>
            <w:del w:id="20330" w:author="ZTE-Ma Zhifeng" w:date="2022-07-19T13:25:00Z">
              <w:r w:rsidRPr="00720561" w:rsidDel="007B6003">
                <w:delText>1</w:delText>
              </w:r>
            </w:del>
          </w:p>
        </w:tc>
        <w:tc>
          <w:tcPr>
            <w:tcW w:w="903" w:type="dxa"/>
            <w:shd w:val="clear" w:color="auto" w:fill="auto"/>
          </w:tcPr>
          <w:p w14:paraId="6F3017BF" w14:textId="5697169F" w:rsidR="00BF02EA" w:rsidRPr="00720561" w:rsidDel="007B6003" w:rsidRDefault="00BF02EA" w:rsidP="003270C8">
            <w:pPr>
              <w:pStyle w:val="TAC"/>
              <w:rPr>
                <w:del w:id="20331" w:author="ZTE-Ma Zhifeng" w:date="2022-07-19T13:25:00Z"/>
              </w:rPr>
            </w:pPr>
            <w:del w:id="20332" w:author="ZTE-Ma Zhifeng" w:date="2022-07-19T13:25:00Z">
              <w:r w:rsidRPr="00720561" w:rsidDel="007B6003">
                <w:delText>2</w:delText>
              </w:r>
            </w:del>
          </w:p>
        </w:tc>
      </w:tr>
      <w:tr w:rsidR="00BF02EA" w:rsidRPr="00720561" w:rsidDel="007B6003" w14:paraId="79DCAC98" w14:textId="5BDC7ED6" w:rsidTr="003270C8">
        <w:trPr>
          <w:del w:id="20333" w:author="ZTE-Ma Zhifeng" w:date="2022-07-19T13:25:00Z"/>
        </w:trPr>
        <w:tc>
          <w:tcPr>
            <w:tcW w:w="1510" w:type="dxa"/>
            <w:vMerge/>
            <w:shd w:val="clear" w:color="auto" w:fill="auto"/>
          </w:tcPr>
          <w:p w14:paraId="1DDE4180" w14:textId="5A2B6E51" w:rsidR="00BF02EA" w:rsidRPr="00720561" w:rsidDel="007B6003" w:rsidRDefault="00BF02EA" w:rsidP="003270C8">
            <w:pPr>
              <w:pStyle w:val="TAC"/>
              <w:rPr>
                <w:del w:id="20334" w:author="ZTE-Ma Zhifeng" w:date="2022-07-19T13:25:00Z"/>
              </w:rPr>
            </w:pPr>
          </w:p>
        </w:tc>
        <w:tc>
          <w:tcPr>
            <w:tcW w:w="2598" w:type="dxa"/>
            <w:gridSpan w:val="2"/>
            <w:shd w:val="clear" w:color="auto" w:fill="auto"/>
          </w:tcPr>
          <w:p w14:paraId="728395AD" w14:textId="174D4646" w:rsidR="00BF02EA" w:rsidRPr="00720561" w:rsidDel="007B6003" w:rsidRDefault="00BF02EA" w:rsidP="003270C8">
            <w:pPr>
              <w:pStyle w:val="TAL"/>
              <w:rPr>
                <w:del w:id="20335" w:author="ZTE-Ma Zhifeng" w:date="2022-07-19T13:25:00Z"/>
              </w:rPr>
            </w:pPr>
            <w:del w:id="20336" w:author="ZTE-Ma Zhifeng" w:date="2022-07-19T13:25:00Z">
              <w:r w:rsidRPr="00720561" w:rsidDel="007B6003">
                <w:rPr>
                  <w:rFonts w:eastAsia="宋体"/>
                </w:rPr>
                <w:delText>Frequency range</w:delText>
              </w:r>
            </w:del>
          </w:p>
        </w:tc>
        <w:tc>
          <w:tcPr>
            <w:tcW w:w="976" w:type="dxa"/>
            <w:shd w:val="clear" w:color="auto" w:fill="auto"/>
          </w:tcPr>
          <w:p w14:paraId="3D12074F" w14:textId="3A327612" w:rsidR="00BF02EA" w:rsidRPr="00720561" w:rsidDel="007B6003" w:rsidRDefault="00BF02EA" w:rsidP="003270C8">
            <w:pPr>
              <w:pStyle w:val="TAC"/>
              <w:rPr>
                <w:del w:id="20337" w:author="ZTE-Ma Zhifeng" w:date="2022-07-19T13:25:00Z"/>
              </w:rPr>
            </w:pPr>
            <w:del w:id="20338" w:author="ZTE-Ma Zhifeng" w:date="2022-07-19T13:25:00Z">
              <w:r w:rsidRPr="00720561" w:rsidDel="007B6003">
                <w:rPr>
                  <w:lang w:eastAsia="zh-CN"/>
                </w:rPr>
                <w:delText>1884.5</w:delText>
              </w:r>
            </w:del>
          </w:p>
        </w:tc>
        <w:tc>
          <w:tcPr>
            <w:tcW w:w="586" w:type="dxa"/>
            <w:shd w:val="clear" w:color="auto" w:fill="auto"/>
          </w:tcPr>
          <w:p w14:paraId="77AF261B" w14:textId="39D5ED77" w:rsidR="00BF02EA" w:rsidRPr="00720561" w:rsidDel="007B6003" w:rsidRDefault="00BF02EA" w:rsidP="003270C8">
            <w:pPr>
              <w:pStyle w:val="TAC"/>
              <w:rPr>
                <w:del w:id="20339" w:author="ZTE-Ma Zhifeng" w:date="2022-07-19T13:25:00Z"/>
              </w:rPr>
            </w:pPr>
            <w:del w:id="20340" w:author="ZTE-Ma Zhifeng" w:date="2022-07-19T13:25:00Z">
              <w:r w:rsidRPr="00720561" w:rsidDel="007B6003">
                <w:rPr>
                  <w:lang w:eastAsia="zh-CN"/>
                </w:rPr>
                <w:delText>-</w:delText>
              </w:r>
            </w:del>
          </w:p>
        </w:tc>
        <w:tc>
          <w:tcPr>
            <w:tcW w:w="1011" w:type="dxa"/>
            <w:shd w:val="clear" w:color="auto" w:fill="auto"/>
          </w:tcPr>
          <w:p w14:paraId="1555D3CB" w14:textId="2D9DFD8B" w:rsidR="00BF02EA" w:rsidRPr="00720561" w:rsidDel="007B6003" w:rsidRDefault="00BF02EA" w:rsidP="003270C8">
            <w:pPr>
              <w:pStyle w:val="TAC"/>
              <w:rPr>
                <w:del w:id="20341" w:author="ZTE-Ma Zhifeng" w:date="2022-07-19T13:25:00Z"/>
              </w:rPr>
            </w:pPr>
            <w:del w:id="20342" w:author="ZTE-Ma Zhifeng" w:date="2022-07-19T13:25:00Z">
              <w:r w:rsidRPr="00720561" w:rsidDel="007B6003">
                <w:rPr>
                  <w:lang w:eastAsia="zh-CN"/>
                </w:rPr>
                <w:delText>1915.7</w:delText>
              </w:r>
            </w:del>
          </w:p>
        </w:tc>
        <w:tc>
          <w:tcPr>
            <w:tcW w:w="1085" w:type="dxa"/>
            <w:gridSpan w:val="3"/>
            <w:shd w:val="clear" w:color="auto" w:fill="auto"/>
          </w:tcPr>
          <w:p w14:paraId="18AAE180" w14:textId="2A7238C8" w:rsidR="00BF02EA" w:rsidRPr="00720561" w:rsidDel="007B6003" w:rsidRDefault="00BF02EA" w:rsidP="003270C8">
            <w:pPr>
              <w:pStyle w:val="TAC"/>
              <w:rPr>
                <w:del w:id="20343" w:author="ZTE-Ma Zhifeng" w:date="2022-07-19T13:25:00Z"/>
              </w:rPr>
            </w:pPr>
            <w:del w:id="20344" w:author="ZTE-Ma Zhifeng" w:date="2022-07-19T13:25:00Z">
              <w:r w:rsidRPr="00720561" w:rsidDel="007B6003">
                <w:rPr>
                  <w:lang w:eastAsia="zh-CN"/>
                </w:rPr>
                <w:delText>-41</w:delText>
              </w:r>
            </w:del>
          </w:p>
        </w:tc>
        <w:tc>
          <w:tcPr>
            <w:tcW w:w="959" w:type="dxa"/>
            <w:gridSpan w:val="2"/>
            <w:shd w:val="clear" w:color="auto" w:fill="auto"/>
          </w:tcPr>
          <w:p w14:paraId="6E999B4D" w14:textId="437E6035" w:rsidR="00BF02EA" w:rsidRPr="00720561" w:rsidDel="007B6003" w:rsidRDefault="00BF02EA" w:rsidP="003270C8">
            <w:pPr>
              <w:pStyle w:val="TAC"/>
              <w:rPr>
                <w:del w:id="20345" w:author="ZTE-Ma Zhifeng" w:date="2022-07-19T13:25:00Z"/>
              </w:rPr>
            </w:pPr>
            <w:del w:id="20346" w:author="ZTE-Ma Zhifeng" w:date="2022-07-19T13:25:00Z">
              <w:r w:rsidRPr="00720561" w:rsidDel="007B6003">
                <w:rPr>
                  <w:lang w:eastAsia="zh-CN"/>
                </w:rPr>
                <w:delText>0.3</w:delText>
              </w:r>
            </w:del>
          </w:p>
        </w:tc>
        <w:tc>
          <w:tcPr>
            <w:tcW w:w="903" w:type="dxa"/>
            <w:shd w:val="clear" w:color="auto" w:fill="auto"/>
          </w:tcPr>
          <w:p w14:paraId="15E7D4D5" w14:textId="70C8A12F" w:rsidR="00BF02EA" w:rsidRPr="00720561" w:rsidDel="007B6003" w:rsidRDefault="00BF02EA" w:rsidP="003270C8">
            <w:pPr>
              <w:pStyle w:val="TAC"/>
              <w:rPr>
                <w:del w:id="20347" w:author="ZTE-Ma Zhifeng" w:date="2022-07-19T13:25:00Z"/>
              </w:rPr>
            </w:pPr>
            <w:del w:id="20348" w:author="ZTE-Ma Zhifeng" w:date="2022-07-19T13:25:00Z">
              <w:r w:rsidRPr="00720561" w:rsidDel="007B6003">
                <w:rPr>
                  <w:lang w:eastAsia="zh-CN"/>
                </w:rPr>
                <w:delText>3</w:delText>
              </w:r>
            </w:del>
          </w:p>
        </w:tc>
      </w:tr>
      <w:tr w:rsidR="00BF02EA" w:rsidRPr="00720561" w:rsidDel="007B6003" w14:paraId="4BD87727" w14:textId="505815E4" w:rsidTr="003270C8">
        <w:trPr>
          <w:del w:id="20349" w:author="ZTE-Ma Zhifeng" w:date="2022-07-19T13:25:00Z"/>
        </w:trPr>
        <w:tc>
          <w:tcPr>
            <w:tcW w:w="1510" w:type="dxa"/>
            <w:vMerge w:val="restart"/>
            <w:shd w:val="clear" w:color="auto" w:fill="auto"/>
          </w:tcPr>
          <w:p w14:paraId="21D62C6C" w14:textId="0FEBB945" w:rsidR="00BF02EA" w:rsidRPr="00720561" w:rsidDel="007B6003" w:rsidRDefault="00BF02EA" w:rsidP="003270C8">
            <w:pPr>
              <w:pStyle w:val="TAC"/>
              <w:rPr>
                <w:del w:id="20350" w:author="ZTE-Ma Zhifeng" w:date="2022-07-19T13:25:00Z"/>
              </w:rPr>
            </w:pPr>
            <w:del w:id="20351" w:author="ZTE-Ma Zhifeng" w:date="2022-07-19T13:25:00Z">
              <w:r w:rsidRPr="00720561" w:rsidDel="007B6003">
                <w:rPr>
                  <w:lang w:eastAsia="zh-CN"/>
                </w:rPr>
                <w:delText>CA_n28-n41</w:delText>
              </w:r>
            </w:del>
          </w:p>
        </w:tc>
        <w:tc>
          <w:tcPr>
            <w:tcW w:w="2598" w:type="dxa"/>
            <w:gridSpan w:val="2"/>
            <w:shd w:val="clear" w:color="auto" w:fill="auto"/>
            <w:vAlign w:val="bottom"/>
          </w:tcPr>
          <w:p w14:paraId="3072DF9C" w14:textId="612F4D54" w:rsidR="00BF02EA" w:rsidRPr="00720561" w:rsidDel="007B6003" w:rsidRDefault="00BF02EA" w:rsidP="003270C8">
            <w:pPr>
              <w:pStyle w:val="TAL"/>
              <w:rPr>
                <w:del w:id="20352" w:author="ZTE-Ma Zhifeng" w:date="2022-07-19T13:25:00Z"/>
              </w:rPr>
            </w:pPr>
            <w:del w:id="20353" w:author="ZTE-Ma Zhifeng" w:date="2022-07-19T13:25:00Z">
              <w:r w:rsidRPr="00720561" w:rsidDel="007B6003">
                <w:delText>E-UTRA Band 2, 3, 5, 8, 25, 26, 27, 34</w:delText>
              </w:r>
            </w:del>
          </w:p>
        </w:tc>
        <w:tc>
          <w:tcPr>
            <w:tcW w:w="976" w:type="dxa"/>
            <w:shd w:val="clear" w:color="auto" w:fill="auto"/>
            <w:vAlign w:val="center"/>
          </w:tcPr>
          <w:p w14:paraId="41F93C3D" w14:textId="6828B6B2" w:rsidR="00BF02EA" w:rsidRPr="00720561" w:rsidDel="007B6003" w:rsidRDefault="00BF02EA" w:rsidP="003270C8">
            <w:pPr>
              <w:pStyle w:val="TAC"/>
              <w:rPr>
                <w:del w:id="20354" w:author="ZTE-Ma Zhifeng" w:date="2022-07-19T13:25:00Z"/>
              </w:rPr>
            </w:pPr>
            <w:del w:id="2035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188BE77" w14:textId="7CF5C7F1" w:rsidR="00BF02EA" w:rsidRPr="00720561" w:rsidDel="007B6003" w:rsidRDefault="00BF02EA" w:rsidP="003270C8">
            <w:pPr>
              <w:pStyle w:val="TAC"/>
              <w:rPr>
                <w:del w:id="20356" w:author="ZTE-Ma Zhifeng" w:date="2022-07-19T13:25:00Z"/>
              </w:rPr>
            </w:pPr>
            <w:del w:id="20357" w:author="ZTE-Ma Zhifeng" w:date="2022-07-19T13:25:00Z">
              <w:r w:rsidRPr="00720561" w:rsidDel="007B6003">
                <w:delText>-</w:delText>
              </w:r>
            </w:del>
          </w:p>
        </w:tc>
        <w:tc>
          <w:tcPr>
            <w:tcW w:w="1011" w:type="dxa"/>
            <w:shd w:val="clear" w:color="auto" w:fill="auto"/>
            <w:vAlign w:val="center"/>
          </w:tcPr>
          <w:p w14:paraId="45FF8797" w14:textId="69D449F9" w:rsidR="00BF02EA" w:rsidRPr="00720561" w:rsidDel="007B6003" w:rsidRDefault="00BF02EA" w:rsidP="003270C8">
            <w:pPr>
              <w:pStyle w:val="TAC"/>
              <w:rPr>
                <w:del w:id="20358" w:author="ZTE-Ma Zhifeng" w:date="2022-07-19T13:25:00Z"/>
              </w:rPr>
            </w:pPr>
            <w:del w:id="2035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770173B5" w14:textId="1026BA50" w:rsidR="00BF02EA" w:rsidRPr="00720561" w:rsidDel="007B6003" w:rsidRDefault="00BF02EA" w:rsidP="003270C8">
            <w:pPr>
              <w:pStyle w:val="TAC"/>
              <w:rPr>
                <w:del w:id="20360" w:author="ZTE-Ma Zhifeng" w:date="2022-07-19T13:25:00Z"/>
              </w:rPr>
            </w:pPr>
            <w:del w:id="20361" w:author="ZTE-Ma Zhifeng" w:date="2022-07-19T13:25:00Z">
              <w:r w:rsidRPr="00720561" w:rsidDel="007B6003">
                <w:delText>-50</w:delText>
              </w:r>
            </w:del>
          </w:p>
        </w:tc>
        <w:tc>
          <w:tcPr>
            <w:tcW w:w="959" w:type="dxa"/>
            <w:gridSpan w:val="2"/>
            <w:shd w:val="clear" w:color="auto" w:fill="auto"/>
            <w:vAlign w:val="center"/>
          </w:tcPr>
          <w:p w14:paraId="0DC0EE61" w14:textId="38C65545" w:rsidR="00BF02EA" w:rsidRPr="00720561" w:rsidDel="007B6003" w:rsidRDefault="00BF02EA" w:rsidP="003270C8">
            <w:pPr>
              <w:pStyle w:val="TAC"/>
              <w:rPr>
                <w:del w:id="20362" w:author="ZTE-Ma Zhifeng" w:date="2022-07-19T13:25:00Z"/>
              </w:rPr>
            </w:pPr>
            <w:del w:id="20363" w:author="ZTE-Ma Zhifeng" w:date="2022-07-19T13:25:00Z">
              <w:r w:rsidRPr="00720561" w:rsidDel="007B6003">
                <w:delText>1</w:delText>
              </w:r>
            </w:del>
          </w:p>
        </w:tc>
        <w:tc>
          <w:tcPr>
            <w:tcW w:w="903" w:type="dxa"/>
            <w:shd w:val="clear" w:color="auto" w:fill="auto"/>
            <w:vAlign w:val="center"/>
          </w:tcPr>
          <w:p w14:paraId="3D85AA06" w14:textId="2BC2197A" w:rsidR="00BF02EA" w:rsidRPr="00720561" w:rsidDel="007B6003" w:rsidRDefault="00BF02EA" w:rsidP="003270C8">
            <w:pPr>
              <w:pStyle w:val="TAC"/>
              <w:rPr>
                <w:del w:id="20364" w:author="ZTE-Ma Zhifeng" w:date="2022-07-19T13:25:00Z"/>
              </w:rPr>
            </w:pPr>
          </w:p>
        </w:tc>
      </w:tr>
      <w:tr w:rsidR="00BF02EA" w:rsidRPr="00720561" w:rsidDel="007B6003" w14:paraId="1E8A79D0" w14:textId="1E0D988F" w:rsidTr="003270C8">
        <w:trPr>
          <w:del w:id="20365" w:author="ZTE-Ma Zhifeng" w:date="2022-07-19T13:25:00Z"/>
        </w:trPr>
        <w:tc>
          <w:tcPr>
            <w:tcW w:w="1510" w:type="dxa"/>
            <w:vMerge/>
            <w:shd w:val="clear" w:color="auto" w:fill="auto"/>
            <w:vAlign w:val="center"/>
          </w:tcPr>
          <w:p w14:paraId="4A5FFE3D" w14:textId="5E4CAAFC" w:rsidR="00BF02EA" w:rsidRPr="00720561" w:rsidDel="007B6003" w:rsidRDefault="00BF02EA" w:rsidP="003270C8">
            <w:pPr>
              <w:pStyle w:val="TAC"/>
              <w:rPr>
                <w:del w:id="20366" w:author="ZTE-Ma Zhifeng" w:date="2022-07-19T13:25:00Z"/>
              </w:rPr>
            </w:pPr>
          </w:p>
        </w:tc>
        <w:tc>
          <w:tcPr>
            <w:tcW w:w="2598" w:type="dxa"/>
            <w:gridSpan w:val="2"/>
            <w:shd w:val="clear" w:color="auto" w:fill="auto"/>
            <w:vAlign w:val="bottom"/>
          </w:tcPr>
          <w:p w14:paraId="5FA959A7" w14:textId="3E48799C" w:rsidR="00BF02EA" w:rsidRPr="00720561" w:rsidDel="007B6003" w:rsidRDefault="00BF02EA" w:rsidP="003270C8">
            <w:pPr>
              <w:pStyle w:val="TAL"/>
              <w:rPr>
                <w:del w:id="20367" w:author="ZTE-Ma Zhifeng" w:date="2022-07-19T13:25:00Z"/>
              </w:rPr>
            </w:pPr>
            <w:del w:id="20368" w:author="ZTE-Ma Zhifeng" w:date="2022-07-19T13:25:00Z">
              <w:r w:rsidRPr="00720561" w:rsidDel="007B6003">
                <w:delText>E-UTRA Band 4, 42, 50, 51, 52, 65, 66, 73, 74</w:delText>
              </w:r>
            </w:del>
          </w:p>
          <w:p w14:paraId="7EE1404B" w14:textId="09354E57" w:rsidR="00BF02EA" w:rsidRPr="00720561" w:rsidDel="007B6003" w:rsidRDefault="00BF02EA" w:rsidP="003270C8">
            <w:pPr>
              <w:pStyle w:val="TAL"/>
              <w:rPr>
                <w:del w:id="20369" w:author="ZTE-Ma Zhifeng" w:date="2022-07-19T13:25:00Z"/>
              </w:rPr>
            </w:pPr>
            <w:del w:id="20370" w:author="ZTE-Ma Zhifeng" w:date="2022-07-19T13:25:00Z">
              <w:r w:rsidRPr="00720561" w:rsidDel="007B6003">
                <w:rPr>
                  <w:lang w:eastAsia="zh-CN"/>
                </w:rPr>
                <w:delText>NR Band n77, n78, n79</w:delText>
              </w:r>
            </w:del>
          </w:p>
        </w:tc>
        <w:tc>
          <w:tcPr>
            <w:tcW w:w="976" w:type="dxa"/>
            <w:shd w:val="clear" w:color="auto" w:fill="auto"/>
            <w:vAlign w:val="center"/>
          </w:tcPr>
          <w:p w14:paraId="226C7B47" w14:textId="0EC8DACE" w:rsidR="00BF02EA" w:rsidRPr="00720561" w:rsidDel="007B6003" w:rsidRDefault="00BF02EA" w:rsidP="003270C8">
            <w:pPr>
              <w:pStyle w:val="TAC"/>
              <w:rPr>
                <w:del w:id="20371" w:author="ZTE-Ma Zhifeng" w:date="2022-07-19T13:25:00Z"/>
              </w:rPr>
            </w:pPr>
            <w:del w:id="203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36C21A5A" w14:textId="4A7ECF2D" w:rsidR="00BF02EA" w:rsidRPr="00720561" w:rsidDel="007B6003" w:rsidRDefault="00BF02EA" w:rsidP="003270C8">
            <w:pPr>
              <w:pStyle w:val="TAC"/>
              <w:rPr>
                <w:del w:id="20373" w:author="ZTE-Ma Zhifeng" w:date="2022-07-19T13:25:00Z"/>
              </w:rPr>
            </w:pPr>
            <w:del w:id="20374" w:author="ZTE-Ma Zhifeng" w:date="2022-07-19T13:25:00Z">
              <w:r w:rsidRPr="00720561" w:rsidDel="007B6003">
                <w:delText>-</w:delText>
              </w:r>
            </w:del>
          </w:p>
        </w:tc>
        <w:tc>
          <w:tcPr>
            <w:tcW w:w="1011" w:type="dxa"/>
            <w:shd w:val="clear" w:color="auto" w:fill="auto"/>
            <w:vAlign w:val="center"/>
          </w:tcPr>
          <w:p w14:paraId="4F79B414" w14:textId="402EFEB7" w:rsidR="00BF02EA" w:rsidRPr="00720561" w:rsidDel="007B6003" w:rsidRDefault="00BF02EA" w:rsidP="003270C8">
            <w:pPr>
              <w:pStyle w:val="TAC"/>
              <w:rPr>
                <w:del w:id="20375" w:author="ZTE-Ma Zhifeng" w:date="2022-07-19T13:25:00Z"/>
              </w:rPr>
            </w:pPr>
            <w:del w:id="203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AFE44C0" w14:textId="65EE8041" w:rsidR="00BF02EA" w:rsidRPr="00720561" w:rsidDel="007B6003" w:rsidRDefault="00BF02EA" w:rsidP="003270C8">
            <w:pPr>
              <w:pStyle w:val="TAC"/>
              <w:rPr>
                <w:del w:id="20377" w:author="ZTE-Ma Zhifeng" w:date="2022-07-19T13:25:00Z"/>
              </w:rPr>
            </w:pPr>
            <w:del w:id="20378" w:author="ZTE-Ma Zhifeng" w:date="2022-07-19T13:25:00Z">
              <w:r w:rsidRPr="00720561" w:rsidDel="007B6003">
                <w:delText>-50</w:delText>
              </w:r>
            </w:del>
          </w:p>
        </w:tc>
        <w:tc>
          <w:tcPr>
            <w:tcW w:w="959" w:type="dxa"/>
            <w:gridSpan w:val="2"/>
            <w:shd w:val="clear" w:color="auto" w:fill="auto"/>
            <w:vAlign w:val="center"/>
          </w:tcPr>
          <w:p w14:paraId="57A0394A" w14:textId="09BB2C49" w:rsidR="00BF02EA" w:rsidRPr="00720561" w:rsidDel="007B6003" w:rsidRDefault="00BF02EA" w:rsidP="003270C8">
            <w:pPr>
              <w:pStyle w:val="TAC"/>
              <w:rPr>
                <w:del w:id="20379" w:author="ZTE-Ma Zhifeng" w:date="2022-07-19T13:25:00Z"/>
              </w:rPr>
            </w:pPr>
            <w:del w:id="20380" w:author="ZTE-Ma Zhifeng" w:date="2022-07-19T13:25:00Z">
              <w:r w:rsidRPr="00720561" w:rsidDel="007B6003">
                <w:delText>1</w:delText>
              </w:r>
            </w:del>
          </w:p>
        </w:tc>
        <w:tc>
          <w:tcPr>
            <w:tcW w:w="903" w:type="dxa"/>
            <w:shd w:val="clear" w:color="auto" w:fill="auto"/>
            <w:vAlign w:val="center"/>
          </w:tcPr>
          <w:p w14:paraId="38C2A6EC" w14:textId="6C9EAADC" w:rsidR="00BF02EA" w:rsidRPr="00720561" w:rsidDel="007B6003" w:rsidRDefault="00BF02EA" w:rsidP="003270C8">
            <w:pPr>
              <w:pStyle w:val="TAC"/>
              <w:rPr>
                <w:del w:id="20381" w:author="ZTE-Ma Zhifeng" w:date="2022-07-19T13:25:00Z"/>
              </w:rPr>
            </w:pPr>
            <w:del w:id="20382" w:author="ZTE-Ma Zhifeng" w:date="2022-07-19T13:25:00Z">
              <w:r w:rsidRPr="00720561" w:rsidDel="007B6003">
                <w:delText>2</w:delText>
              </w:r>
            </w:del>
          </w:p>
        </w:tc>
      </w:tr>
      <w:tr w:rsidR="00BF02EA" w:rsidRPr="00720561" w:rsidDel="007B6003" w14:paraId="4ED45220" w14:textId="49F0BE8F" w:rsidTr="003270C8">
        <w:trPr>
          <w:del w:id="20383" w:author="ZTE-Ma Zhifeng" w:date="2022-07-19T13:25:00Z"/>
        </w:trPr>
        <w:tc>
          <w:tcPr>
            <w:tcW w:w="1510" w:type="dxa"/>
            <w:vMerge/>
            <w:shd w:val="clear" w:color="auto" w:fill="auto"/>
            <w:vAlign w:val="center"/>
          </w:tcPr>
          <w:p w14:paraId="416FDE61" w14:textId="0AA26950" w:rsidR="00BF02EA" w:rsidRPr="00720561" w:rsidDel="007B6003" w:rsidRDefault="00BF02EA" w:rsidP="003270C8">
            <w:pPr>
              <w:pStyle w:val="TAC"/>
              <w:rPr>
                <w:del w:id="20384" w:author="ZTE-Ma Zhifeng" w:date="2022-07-19T13:25:00Z"/>
              </w:rPr>
            </w:pPr>
          </w:p>
        </w:tc>
        <w:tc>
          <w:tcPr>
            <w:tcW w:w="2598" w:type="dxa"/>
            <w:gridSpan w:val="2"/>
            <w:shd w:val="clear" w:color="auto" w:fill="auto"/>
            <w:vAlign w:val="bottom"/>
          </w:tcPr>
          <w:p w14:paraId="7BB30374" w14:textId="36F4ED47" w:rsidR="00BF02EA" w:rsidRPr="00720561" w:rsidDel="007B6003" w:rsidRDefault="00BF02EA" w:rsidP="003270C8">
            <w:pPr>
              <w:pStyle w:val="TAL"/>
              <w:rPr>
                <w:del w:id="20385" w:author="ZTE-Ma Zhifeng" w:date="2022-07-19T13:25:00Z"/>
              </w:rPr>
            </w:pPr>
            <w:del w:id="20386" w:author="ZTE-Ma Zhifeng" w:date="2022-07-19T13:25:00Z">
              <w:r w:rsidRPr="00720561" w:rsidDel="007B6003">
                <w:rPr>
                  <w:lang w:eastAsia="zh-CN"/>
                </w:rPr>
                <w:delText>E-UTRA Band 18, 19</w:delText>
              </w:r>
            </w:del>
          </w:p>
        </w:tc>
        <w:tc>
          <w:tcPr>
            <w:tcW w:w="976" w:type="dxa"/>
            <w:shd w:val="clear" w:color="auto" w:fill="auto"/>
            <w:vAlign w:val="center"/>
          </w:tcPr>
          <w:p w14:paraId="1D987FA4" w14:textId="3A2C85EA" w:rsidR="00BF02EA" w:rsidRPr="00720561" w:rsidDel="007B6003" w:rsidRDefault="00BF02EA" w:rsidP="003270C8">
            <w:pPr>
              <w:pStyle w:val="TAC"/>
              <w:rPr>
                <w:del w:id="20387" w:author="ZTE-Ma Zhifeng" w:date="2022-07-19T13:25:00Z"/>
              </w:rPr>
            </w:pPr>
            <w:del w:id="20388" w:author="ZTE-Ma Zhifeng" w:date="2022-07-19T13:25:00Z">
              <w:r w:rsidRPr="00720561" w:rsidDel="007B6003">
                <w:rPr>
                  <w:lang w:eastAsia="zh-CN"/>
                </w:rPr>
                <w:delText>FDL_low</w:delText>
              </w:r>
            </w:del>
          </w:p>
        </w:tc>
        <w:tc>
          <w:tcPr>
            <w:tcW w:w="586" w:type="dxa"/>
            <w:shd w:val="clear" w:color="auto" w:fill="auto"/>
            <w:vAlign w:val="center"/>
          </w:tcPr>
          <w:p w14:paraId="7E656BD9" w14:textId="5D295481" w:rsidR="00BF02EA" w:rsidRPr="00720561" w:rsidDel="007B6003" w:rsidRDefault="00BF02EA" w:rsidP="003270C8">
            <w:pPr>
              <w:pStyle w:val="TAC"/>
              <w:rPr>
                <w:del w:id="20389" w:author="ZTE-Ma Zhifeng" w:date="2022-07-19T13:25:00Z"/>
              </w:rPr>
            </w:pPr>
            <w:del w:id="20390" w:author="ZTE-Ma Zhifeng" w:date="2022-07-19T13:25:00Z">
              <w:r w:rsidRPr="00720561" w:rsidDel="007B6003">
                <w:rPr>
                  <w:lang w:eastAsia="zh-CN"/>
                </w:rPr>
                <w:delText>-</w:delText>
              </w:r>
            </w:del>
          </w:p>
        </w:tc>
        <w:tc>
          <w:tcPr>
            <w:tcW w:w="1011" w:type="dxa"/>
            <w:shd w:val="clear" w:color="auto" w:fill="auto"/>
            <w:vAlign w:val="center"/>
          </w:tcPr>
          <w:p w14:paraId="13E769A8" w14:textId="13B89752" w:rsidR="00BF02EA" w:rsidRPr="00720561" w:rsidDel="007B6003" w:rsidRDefault="00BF02EA" w:rsidP="003270C8">
            <w:pPr>
              <w:pStyle w:val="TAC"/>
              <w:rPr>
                <w:del w:id="20391" w:author="ZTE-Ma Zhifeng" w:date="2022-07-19T13:25:00Z"/>
              </w:rPr>
            </w:pPr>
            <w:del w:id="20392" w:author="ZTE-Ma Zhifeng" w:date="2022-07-19T13:25:00Z">
              <w:r w:rsidRPr="00720561" w:rsidDel="007B6003">
                <w:rPr>
                  <w:lang w:eastAsia="zh-CN"/>
                </w:rPr>
                <w:delText>FDL_high</w:delText>
              </w:r>
            </w:del>
          </w:p>
        </w:tc>
        <w:tc>
          <w:tcPr>
            <w:tcW w:w="1085" w:type="dxa"/>
            <w:gridSpan w:val="3"/>
            <w:shd w:val="clear" w:color="auto" w:fill="auto"/>
            <w:vAlign w:val="center"/>
          </w:tcPr>
          <w:p w14:paraId="2FCD1565" w14:textId="16C067C1" w:rsidR="00BF02EA" w:rsidRPr="00720561" w:rsidDel="007B6003" w:rsidRDefault="00BF02EA" w:rsidP="003270C8">
            <w:pPr>
              <w:pStyle w:val="TAC"/>
              <w:rPr>
                <w:del w:id="20393" w:author="ZTE-Ma Zhifeng" w:date="2022-07-19T13:25:00Z"/>
              </w:rPr>
            </w:pPr>
            <w:del w:id="20394" w:author="ZTE-Ma Zhifeng" w:date="2022-07-19T13:25:00Z">
              <w:r w:rsidRPr="00720561" w:rsidDel="007B6003">
                <w:rPr>
                  <w:lang w:eastAsia="zh-CN"/>
                </w:rPr>
                <w:delText>-50</w:delText>
              </w:r>
            </w:del>
          </w:p>
        </w:tc>
        <w:tc>
          <w:tcPr>
            <w:tcW w:w="959" w:type="dxa"/>
            <w:gridSpan w:val="2"/>
            <w:shd w:val="clear" w:color="auto" w:fill="auto"/>
            <w:vAlign w:val="center"/>
          </w:tcPr>
          <w:p w14:paraId="69BA827B" w14:textId="6BF4B220" w:rsidR="00BF02EA" w:rsidRPr="00720561" w:rsidDel="007B6003" w:rsidRDefault="00BF02EA" w:rsidP="003270C8">
            <w:pPr>
              <w:pStyle w:val="TAC"/>
              <w:rPr>
                <w:del w:id="20395" w:author="ZTE-Ma Zhifeng" w:date="2022-07-19T13:25:00Z"/>
              </w:rPr>
            </w:pPr>
            <w:del w:id="20396" w:author="ZTE-Ma Zhifeng" w:date="2022-07-19T13:25:00Z">
              <w:r w:rsidRPr="00720561" w:rsidDel="007B6003">
                <w:rPr>
                  <w:lang w:eastAsia="zh-CN"/>
                </w:rPr>
                <w:delText>1</w:delText>
              </w:r>
            </w:del>
          </w:p>
        </w:tc>
        <w:tc>
          <w:tcPr>
            <w:tcW w:w="903" w:type="dxa"/>
            <w:shd w:val="clear" w:color="auto" w:fill="auto"/>
            <w:vAlign w:val="center"/>
          </w:tcPr>
          <w:p w14:paraId="332C8AC4" w14:textId="25625F5A" w:rsidR="00BF02EA" w:rsidRPr="00720561" w:rsidDel="007B6003" w:rsidRDefault="00BF02EA" w:rsidP="003270C8">
            <w:pPr>
              <w:pStyle w:val="TAC"/>
              <w:rPr>
                <w:del w:id="20397" w:author="ZTE-Ma Zhifeng" w:date="2022-07-19T13:25:00Z"/>
              </w:rPr>
            </w:pPr>
            <w:del w:id="20398" w:author="ZTE-Ma Zhifeng" w:date="2022-07-19T13:25:00Z">
              <w:r w:rsidRPr="00720561" w:rsidDel="007B6003">
                <w:delText>11</w:delText>
              </w:r>
            </w:del>
          </w:p>
        </w:tc>
      </w:tr>
      <w:tr w:rsidR="00BF02EA" w:rsidRPr="00720561" w:rsidDel="007B6003" w14:paraId="3B6A4479" w14:textId="21C21075" w:rsidTr="003270C8">
        <w:trPr>
          <w:del w:id="20399" w:author="ZTE-Ma Zhifeng" w:date="2022-07-19T13:25:00Z"/>
        </w:trPr>
        <w:tc>
          <w:tcPr>
            <w:tcW w:w="1510" w:type="dxa"/>
            <w:vMerge/>
            <w:shd w:val="clear" w:color="auto" w:fill="auto"/>
            <w:vAlign w:val="center"/>
          </w:tcPr>
          <w:p w14:paraId="425F760F" w14:textId="33CB5D00" w:rsidR="00BF02EA" w:rsidRPr="00720561" w:rsidDel="007B6003" w:rsidRDefault="00BF02EA" w:rsidP="003270C8">
            <w:pPr>
              <w:pStyle w:val="TAC"/>
              <w:rPr>
                <w:del w:id="20400" w:author="ZTE-Ma Zhifeng" w:date="2022-07-19T13:25:00Z"/>
              </w:rPr>
            </w:pPr>
          </w:p>
        </w:tc>
        <w:tc>
          <w:tcPr>
            <w:tcW w:w="2598" w:type="dxa"/>
            <w:gridSpan w:val="2"/>
            <w:shd w:val="clear" w:color="auto" w:fill="auto"/>
            <w:vAlign w:val="bottom"/>
          </w:tcPr>
          <w:p w14:paraId="6340EE85" w14:textId="60ED29B5" w:rsidR="00BF02EA" w:rsidRPr="00720561" w:rsidDel="007B6003" w:rsidRDefault="00BF02EA" w:rsidP="003270C8">
            <w:pPr>
              <w:pStyle w:val="TAL"/>
              <w:rPr>
                <w:del w:id="20401" w:author="ZTE-Ma Zhifeng" w:date="2022-07-19T13:25:00Z"/>
              </w:rPr>
            </w:pPr>
            <w:del w:id="20402" w:author="ZTE-Ma Zhifeng" w:date="2022-07-19T13:25:00Z">
              <w:r w:rsidRPr="00720561" w:rsidDel="007B6003">
                <w:rPr>
                  <w:lang w:eastAsia="zh-CN"/>
                </w:rPr>
                <w:delText>E-UTRA Band 1</w:delText>
              </w:r>
            </w:del>
          </w:p>
        </w:tc>
        <w:tc>
          <w:tcPr>
            <w:tcW w:w="976" w:type="dxa"/>
            <w:shd w:val="clear" w:color="auto" w:fill="auto"/>
            <w:vAlign w:val="center"/>
          </w:tcPr>
          <w:p w14:paraId="4D0B52AF" w14:textId="65482053" w:rsidR="00BF02EA" w:rsidRPr="00720561" w:rsidDel="007B6003" w:rsidRDefault="00BF02EA" w:rsidP="003270C8">
            <w:pPr>
              <w:pStyle w:val="TAC"/>
              <w:rPr>
                <w:del w:id="20403" w:author="ZTE-Ma Zhifeng" w:date="2022-07-19T13:25:00Z"/>
              </w:rPr>
            </w:pPr>
            <w:del w:id="20404"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466FF2C5" w14:textId="5D6D596C" w:rsidR="00BF02EA" w:rsidRPr="00720561" w:rsidDel="007B6003" w:rsidRDefault="00BF02EA" w:rsidP="003270C8">
            <w:pPr>
              <w:pStyle w:val="TAC"/>
              <w:rPr>
                <w:del w:id="20405" w:author="ZTE-Ma Zhifeng" w:date="2022-07-19T13:25:00Z"/>
              </w:rPr>
            </w:pPr>
            <w:del w:id="20406" w:author="ZTE-Ma Zhifeng" w:date="2022-07-19T13:25:00Z">
              <w:r w:rsidRPr="00720561" w:rsidDel="007B6003">
                <w:rPr>
                  <w:lang w:eastAsia="zh-CN"/>
                </w:rPr>
                <w:delText>-</w:delText>
              </w:r>
            </w:del>
          </w:p>
        </w:tc>
        <w:tc>
          <w:tcPr>
            <w:tcW w:w="1011" w:type="dxa"/>
            <w:shd w:val="clear" w:color="auto" w:fill="auto"/>
            <w:vAlign w:val="center"/>
          </w:tcPr>
          <w:p w14:paraId="4FC13852" w14:textId="13ECAAF4" w:rsidR="00BF02EA" w:rsidRPr="00720561" w:rsidDel="007B6003" w:rsidRDefault="00BF02EA" w:rsidP="003270C8">
            <w:pPr>
              <w:pStyle w:val="TAC"/>
              <w:rPr>
                <w:del w:id="20407" w:author="ZTE-Ma Zhifeng" w:date="2022-07-19T13:25:00Z"/>
              </w:rPr>
            </w:pPr>
            <w:del w:id="20408"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429A89F1" w14:textId="03B2786C" w:rsidR="00BF02EA" w:rsidRPr="00720561" w:rsidDel="007B6003" w:rsidRDefault="00BF02EA" w:rsidP="003270C8">
            <w:pPr>
              <w:pStyle w:val="TAC"/>
              <w:rPr>
                <w:del w:id="20409" w:author="ZTE-Ma Zhifeng" w:date="2022-07-19T13:25:00Z"/>
              </w:rPr>
            </w:pPr>
            <w:del w:id="20410" w:author="ZTE-Ma Zhifeng" w:date="2022-07-19T13:25:00Z">
              <w:r w:rsidRPr="00720561" w:rsidDel="007B6003">
                <w:rPr>
                  <w:lang w:eastAsia="zh-CN"/>
                </w:rPr>
                <w:delText>-50</w:delText>
              </w:r>
            </w:del>
          </w:p>
        </w:tc>
        <w:tc>
          <w:tcPr>
            <w:tcW w:w="959" w:type="dxa"/>
            <w:gridSpan w:val="2"/>
            <w:shd w:val="clear" w:color="auto" w:fill="auto"/>
            <w:vAlign w:val="center"/>
          </w:tcPr>
          <w:p w14:paraId="3DAAA876" w14:textId="71A515DF" w:rsidR="00BF02EA" w:rsidRPr="00720561" w:rsidDel="007B6003" w:rsidRDefault="00BF02EA" w:rsidP="003270C8">
            <w:pPr>
              <w:pStyle w:val="TAC"/>
              <w:rPr>
                <w:del w:id="20411" w:author="ZTE-Ma Zhifeng" w:date="2022-07-19T13:25:00Z"/>
              </w:rPr>
            </w:pPr>
            <w:del w:id="20412" w:author="ZTE-Ma Zhifeng" w:date="2022-07-19T13:25:00Z">
              <w:r w:rsidRPr="00720561" w:rsidDel="007B6003">
                <w:rPr>
                  <w:lang w:eastAsia="zh-CN"/>
                </w:rPr>
                <w:delText>1</w:delText>
              </w:r>
            </w:del>
          </w:p>
        </w:tc>
        <w:tc>
          <w:tcPr>
            <w:tcW w:w="903" w:type="dxa"/>
            <w:shd w:val="clear" w:color="auto" w:fill="auto"/>
          </w:tcPr>
          <w:p w14:paraId="570D7C66" w14:textId="6544F6EF" w:rsidR="00BF02EA" w:rsidRPr="00720561" w:rsidDel="007B6003" w:rsidRDefault="00BF02EA" w:rsidP="003270C8">
            <w:pPr>
              <w:pStyle w:val="TAC"/>
              <w:rPr>
                <w:del w:id="20413" w:author="ZTE-Ma Zhifeng" w:date="2022-07-19T13:25:00Z"/>
              </w:rPr>
            </w:pPr>
            <w:del w:id="20414" w:author="ZTE-Ma Zhifeng" w:date="2022-07-19T13:25:00Z">
              <w:r w:rsidRPr="00720561" w:rsidDel="007B6003">
                <w:delText>11, 15</w:delText>
              </w:r>
            </w:del>
          </w:p>
        </w:tc>
      </w:tr>
      <w:tr w:rsidR="00BF02EA" w:rsidRPr="00720561" w:rsidDel="007B6003" w14:paraId="3BC0FB91" w14:textId="54687F18" w:rsidTr="003270C8">
        <w:trPr>
          <w:del w:id="20415" w:author="ZTE-Ma Zhifeng" w:date="2022-07-19T13:25:00Z"/>
        </w:trPr>
        <w:tc>
          <w:tcPr>
            <w:tcW w:w="1510" w:type="dxa"/>
            <w:vMerge/>
            <w:shd w:val="clear" w:color="auto" w:fill="auto"/>
            <w:vAlign w:val="center"/>
          </w:tcPr>
          <w:p w14:paraId="76D1B39D" w14:textId="2CFE25FB" w:rsidR="00BF02EA" w:rsidRPr="00720561" w:rsidDel="007B6003" w:rsidRDefault="00BF02EA" w:rsidP="003270C8">
            <w:pPr>
              <w:pStyle w:val="TAC"/>
              <w:rPr>
                <w:del w:id="20416" w:author="ZTE-Ma Zhifeng" w:date="2022-07-19T13:25:00Z"/>
              </w:rPr>
            </w:pPr>
          </w:p>
        </w:tc>
        <w:tc>
          <w:tcPr>
            <w:tcW w:w="2598" w:type="dxa"/>
            <w:gridSpan w:val="2"/>
            <w:shd w:val="clear" w:color="auto" w:fill="auto"/>
            <w:vAlign w:val="bottom"/>
          </w:tcPr>
          <w:p w14:paraId="65E4902F" w14:textId="08DACC03" w:rsidR="00BF02EA" w:rsidRPr="00720561" w:rsidDel="007B6003" w:rsidRDefault="00BF02EA" w:rsidP="003270C8">
            <w:pPr>
              <w:pStyle w:val="TAL"/>
              <w:rPr>
                <w:del w:id="20417" w:author="ZTE-Ma Zhifeng" w:date="2022-07-19T13:25:00Z"/>
              </w:rPr>
            </w:pPr>
            <w:del w:id="20418" w:author="ZTE-Ma Zhifeng" w:date="2022-07-19T13:25:00Z">
              <w:r w:rsidRPr="00720561" w:rsidDel="007B6003">
                <w:rPr>
                  <w:lang w:eastAsia="zh-CN"/>
                </w:rPr>
                <w:delText>E-UTRA Band 11, 21</w:delText>
              </w:r>
            </w:del>
          </w:p>
        </w:tc>
        <w:tc>
          <w:tcPr>
            <w:tcW w:w="976" w:type="dxa"/>
            <w:shd w:val="clear" w:color="auto" w:fill="auto"/>
            <w:vAlign w:val="center"/>
          </w:tcPr>
          <w:p w14:paraId="0C7C488C" w14:textId="179010EA" w:rsidR="00BF02EA" w:rsidRPr="00720561" w:rsidDel="007B6003" w:rsidRDefault="00BF02EA" w:rsidP="003270C8">
            <w:pPr>
              <w:pStyle w:val="TAC"/>
              <w:rPr>
                <w:del w:id="20419" w:author="ZTE-Ma Zhifeng" w:date="2022-07-19T13:25:00Z"/>
              </w:rPr>
            </w:pPr>
            <w:del w:id="20420"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16F7E4CD" w14:textId="5F390250" w:rsidR="00BF02EA" w:rsidRPr="00720561" w:rsidDel="007B6003" w:rsidRDefault="00BF02EA" w:rsidP="003270C8">
            <w:pPr>
              <w:pStyle w:val="TAC"/>
              <w:rPr>
                <w:del w:id="20421" w:author="ZTE-Ma Zhifeng" w:date="2022-07-19T13:25:00Z"/>
              </w:rPr>
            </w:pPr>
            <w:del w:id="20422" w:author="ZTE-Ma Zhifeng" w:date="2022-07-19T13:25:00Z">
              <w:r w:rsidRPr="00720561" w:rsidDel="007B6003">
                <w:rPr>
                  <w:lang w:eastAsia="zh-CN"/>
                </w:rPr>
                <w:delText>-</w:delText>
              </w:r>
            </w:del>
          </w:p>
        </w:tc>
        <w:tc>
          <w:tcPr>
            <w:tcW w:w="1011" w:type="dxa"/>
            <w:shd w:val="clear" w:color="auto" w:fill="auto"/>
            <w:vAlign w:val="center"/>
          </w:tcPr>
          <w:p w14:paraId="3F1139F4" w14:textId="22D71AEB" w:rsidR="00BF02EA" w:rsidRPr="00720561" w:rsidDel="007B6003" w:rsidRDefault="00BF02EA" w:rsidP="003270C8">
            <w:pPr>
              <w:pStyle w:val="TAC"/>
              <w:rPr>
                <w:del w:id="20423" w:author="ZTE-Ma Zhifeng" w:date="2022-07-19T13:25:00Z"/>
              </w:rPr>
            </w:pPr>
            <w:del w:id="20424"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12E9294C" w14:textId="2B941265" w:rsidR="00BF02EA" w:rsidRPr="00720561" w:rsidDel="007B6003" w:rsidRDefault="00BF02EA" w:rsidP="003270C8">
            <w:pPr>
              <w:pStyle w:val="TAC"/>
              <w:rPr>
                <w:del w:id="20425" w:author="ZTE-Ma Zhifeng" w:date="2022-07-19T13:25:00Z"/>
              </w:rPr>
            </w:pPr>
            <w:del w:id="20426" w:author="ZTE-Ma Zhifeng" w:date="2022-07-19T13:25:00Z">
              <w:r w:rsidRPr="00720561" w:rsidDel="007B6003">
                <w:rPr>
                  <w:lang w:eastAsia="zh-CN"/>
                </w:rPr>
                <w:delText>-50</w:delText>
              </w:r>
            </w:del>
          </w:p>
        </w:tc>
        <w:tc>
          <w:tcPr>
            <w:tcW w:w="959" w:type="dxa"/>
            <w:gridSpan w:val="2"/>
            <w:shd w:val="clear" w:color="auto" w:fill="auto"/>
            <w:vAlign w:val="center"/>
          </w:tcPr>
          <w:p w14:paraId="15E2126B" w14:textId="12681F45" w:rsidR="00BF02EA" w:rsidRPr="00720561" w:rsidDel="007B6003" w:rsidRDefault="00BF02EA" w:rsidP="003270C8">
            <w:pPr>
              <w:pStyle w:val="TAC"/>
              <w:rPr>
                <w:del w:id="20427" w:author="ZTE-Ma Zhifeng" w:date="2022-07-19T13:25:00Z"/>
              </w:rPr>
            </w:pPr>
            <w:del w:id="20428" w:author="ZTE-Ma Zhifeng" w:date="2022-07-19T13:25:00Z">
              <w:r w:rsidRPr="00720561" w:rsidDel="007B6003">
                <w:rPr>
                  <w:lang w:eastAsia="zh-CN"/>
                </w:rPr>
                <w:delText>1</w:delText>
              </w:r>
            </w:del>
          </w:p>
        </w:tc>
        <w:tc>
          <w:tcPr>
            <w:tcW w:w="903" w:type="dxa"/>
            <w:shd w:val="clear" w:color="auto" w:fill="auto"/>
          </w:tcPr>
          <w:p w14:paraId="1CE94321" w14:textId="3F846020" w:rsidR="00BF02EA" w:rsidRPr="00720561" w:rsidDel="007B6003" w:rsidRDefault="00BF02EA" w:rsidP="003270C8">
            <w:pPr>
              <w:pStyle w:val="TAC"/>
              <w:rPr>
                <w:del w:id="20429" w:author="ZTE-Ma Zhifeng" w:date="2022-07-19T13:25:00Z"/>
              </w:rPr>
            </w:pPr>
            <w:del w:id="20430" w:author="ZTE-Ma Zhifeng" w:date="2022-07-19T13:25:00Z">
              <w:r w:rsidRPr="00720561" w:rsidDel="007B6003">
                <w:delText>11, 12</w:delText>
              </w:r>
            </w:del>
          </w:p>
        </w:tc>
      </w:tr>
      <w:tr w:rsidR="00BF02EA" w:rsidRPr="00720561" w:rsidDel="007B6003" w14:paraId="6F646D3A" w14:textId="78A7C156" w:rsidTr="003270C8">
        <w:trPr>
          <w:del w:id="20431" w:author="ZTE-Ma Zhifeng" w:date="2022-07-19T13:25:00Z"/>
        </w:trPr>
        <w:tc>
          <w:tcPr>
            <w:tcW w:w="1510" w:type="dxa"/>
            <w:vMerge/>
            <w:shd w:val="clear" w:color="auto" w:fill="auto"/>
            <w:vAlign w:val="center"/>
          </w:tcPr>
          <w:p w14:paraId="757FB474" w14:textId="47E0A2E5" w:rsidR="00BF02EA" w:rsidRPr="00720561" w:rsidDel="007B6003" w:rsidRDefault="00BF02EA" w:rsidP="003270C8">
            <w:pPr>
              <w:pStyle w:val="TAC"/>
              <w:rPr>
                <w:del w:id="20432" w:author="ZTE-Ma Zhifeng" w:date="2022-07-19T13:25:00Z"/>
              </w:rPr>
            </w:pPr>
          </w:p>
        </w:tc>
        <w:tc>
          <w:tcPr>
            <w:tcW w:w="2598" w:type="dxa"/>
            <w:gridSpan w:val="2"/>
            <w:shd w:val="clear" w:color="auto" w:fill="auto"/>
          </w:tcPr>
          <w:p w14:paraId="3F3AAA9F" w14:textId="213B2DB1" w:rsidR="00BF02EA" w:rsidRPr="00720561" w:rsidDel="007B6003" w:rsidRDefault="00BF02EA" w:rsidP="003270C8">
            <w:pPr>
              <w:pStyle w:val="TAL"/>
              <w:rPr>
                <w:del w:id="20433" w:author="ZTE-Ma Zhifeng" w:date="2022-07-19T13:25:00Z"/>
              </w:rPr>
            </w:pPr>
            <w:del w:id="20434" w:author="ZTE-Ma Zhifeng" w:date="2022-07-19T13:25:00Z">
              <w:r w:rsidRPr="00720561" w:rsidDel="007B6003">
                <w:rPr>
                  <w:lang w:eastAsia="zh-CN"/>
                </w:rPr>
                <w:delText>Frequency range</w:delText>
              </w:r>
            </w:del>
          </w:p>
        </w:tc>
        <w:tc>
          <w:tcPr>
            <w:tcW w:w="976" w:type="dxa"/>
            <w:shd w:val="clear" w:color="auto" w:fill="auto"/>
          </w:tcPr>
          <w:p w14:paraId="48B05F91" w14:textId="2810B120" w:rsidR="00BF02EA" w:rsidRPr="00720561" w:rsidDel="007B6003" w:rsidRDefault="00BF02EA" w:rsidP="003270C8">
            <w:pPr>
              <w:pStyle w:val="TAC"/>
              <w:rPr>
                <w:del w:id="20435" w:author="ZTE-Ma Zhifeng" w:date="2022-07-19T13:25:00Z"/>
              </w:rPr>
            </w:pPr>
            <w:del w:id="20436" w:author="ZTE-Ma Zhifeng" w:date="2022-07-19T13:25:00Z">
              <w:r w:rsidRPr="00720561" w:rsidDel="007B6003">
                <w:rPr>
                  <w:lang w:eastAsia="zh-CN"/>
                </w:rPr>
                <w:delText>470</w:delText>
              </w:r>
            </w:del>
          </w:p>
        </w:tc>
        <w:tc>
          <w:tcPr>
            <w:tcW w:w="586" w:type="dxa"/>
            <w:shd w:val="clear" w:color="auto" w:fill="auto"/>
          </w:tcPr>
          <w:p w14:paraId="314F144B" w14:textId="66014E93" w:rsidR="00BF02EA" w:rsidRPr="00720561" w:rsidDel="007B6003" w:rsidRDefault="00BF02EA" w:rsidP="003270C8">
            <w:pPr>
              <w:pStyle w:val="TAC"/>
              <w:rPr>
                <w:del w:id="20437" w:author="ZTE-Ma Zhifeng" w:date="2022-07-19T13:25:00Z"/>
              </w:rPr>
            </w:pPr>
            <w:del w:id="20438" w:author="ZTE-Ma Zhifeng" w:date="2022-07-19T13:25:00Z">
              <w:r w:rsidRPr="00720561" w:rsidDel="007B6003">
                <w:rPr>
                  <w:lang w:eastAsia="zh-CN"/>
                </w:rPr>
                <w:delText>-</w:delText>
              </w:r>
            </w:del>
          </w:p>
        </w:tc>
        <w:tc>
          <w:tcPr>
            <w:tcW w:w="1011" w:type="dxa"/>
            <w:shd w:val="clear" w:color="auto" w:fill="auto"/>
          </w:tcPr>
          <w:p w14:paraId="41CA5A30" w14:textId="64149393" w:rsidR="00BF02EA" w:rsidRPr="00720561" w:rsidDel="007B6003" w:rsidRDefault="00BF02EA" w:rsidP="003270C8">
            <w:pPr>
              <w:pStyle w:val="TAC"/>
              <w:rPr>
                <w:del w:id="20439" w:author="ZTE-Ma Zhifeng" w:date="2022-07-19T13:25:00Z"/>
              </w:rPr>
            </w:pPr>
            <w:del w:id="20440" w:author="ZTE-Ma Zhifeng" w:date="2022-07-19T13:25:00Z">
              <w:r w:rsidRPr="00720561" w:rsidDel="007B6003">
                <w:rPr>
                  <w:lang w:eastAsia="zh-CN"/>
                </w:rPr>
                <w:delText>694</w:delText>
              </w:r>
            </w:del>
          </w:p>
        </w:tc>
        <w:tc>
          <w:tcPr>
            <w:tcW w:w="1085" w:type="dxa"/>
            <w:gridSpan w:val="3"/>
            <w:shd w:val="clear" w:color="auto" w:fill="auto"/>
          </w:tcPr>
          <w:p w14:paraId="0AF2AE38" w14:textId="15B9857E" w:rsidR="00BF02EA" w:rsidRPr="00720561" w:rsidDel="007B6003" w:rsidRDefault="00BF02EA" w:rsidP="003270C8">
            <w:pPr>
              <w:pStyle w:val="TAC"/>
              <w:rPr>
                <w:del w:id="20441" w:author="ZTE-Ma Zhifeng" w:date="2022-07-19T13:25:00Z"/>
              </w:rPr>
            </w:pPr>
            <w:del w:id="20442" w:author="ZTE-Ma Zhifeng" w:date="2022-07-19T13:25:00Z">
              <w:r w:rsidRPr="00720561" w:rsidDel="007B6003">
                <w:rPr>
                  <w:lang w:eastAsia="zh-CN"/>
                </w:rPr>
                <w:delText>-42</w:delText>
              </w:r>
            </w:del>
          </w:p>
        </w:tc>
        <w:tc>
          <w:tcPr>
            <w:tcW w:w="959" w:type="dxa"/>
            <w:gridSpan w:val="2"/>
            <w:shd w:val="clear" w:color="auto" w:fill="auto"/>
          </w:tcPr>
          <w:p w14:paraId="1B125876" w14:textId="66E3F2C8" w:rsidR="00BF02EA" w:rsidRPr="00720561" w:rsidDel="007B6003" w:rsidRDefault="00BF02EA" w:rsidP="003270C8">
            <w:pPr>
              <w:pStyle w:val="TAC"/>
              <w:rPr>
                <w:del w:id="20443" w:author="ZTE-Ma Zhifeng" w:date="2022-07-19T13:25:00Z"/>
              </w:rPr>
            </w:pPr>
            <w:del w:id="20444" w:author="ZTE-Ma Zhifeng" w:date="2022-07-19T13:25:00Z">
              <w:r w:rsidRPr="00720561" w:rsidDel="007B6003">
                <w:rPr>
                  <w:lang w:eastAsia="zh-CN"/>
                </w:rPr>
                <w:delText>8</w:delText>
              </w:r>
            </w:del>
          </w:p>
        </w:tc>
        <w:tc>
          <w:tcPr>
            <w:tcW w:w="903" w:type="dxa"/>
            <w:shd w:val="clear" w:color="auto" w:fill="auto"/>
          </w:tcPr>
          <w:p w14:paraId="29D87099" w14:textId="51E5D1A0" w:rsidR="00BF02EA" w:rsidRPr="00720561" w:rsidDel="007B6003" w:rsidRDefault="00BF02EA" w:rsidP="003270C8">
            <w:pPr>
              <w:pStyle w:val="TAC"/>
              <w:rPr>
                <w:del w:id="20445" w:author="ZTE-Ma Zhifeng" w:date="2022-07-19T13:25:00Z"/>
              </w:rPr>
            </w:pPr>
            <w:del w:id="20446" w:author="ZTE-Ma Zhifeng" w:date="2022-07-19T13:25:00Z">
              <w:r w:rsidRPr="00720561" w:rsidDel="007B6003">
                <w:delText>4, 14</w:delText>
              </w:r>
            </w:del>
          </w:p>
        </w:tc>
      </w:tr>
      <w:tr w:rsidR="00BF02EA" w:rsidRPr="00720561" w:rsidDel="007B6003" w14:paraId="7C2B1D9F" w14:textId="29D8C0A4" w:rsidTr="003270C8">
        <w:trPr>
          <w:del w:id="20447" w:author="ZTE-Ma Zhifeng" w:date="2022-07-19T13:25:00Z"/>
        </w:trPr>
        <w:tc>
          <w:tcPr>
            <w:tcW w:w="1510" w:type="dxa"/>
            <w:vMerge/>
            <w:shd w:val="clear" w:color="auto" w:fill="auto"/>
            <w:vAlign w:val="center"/>
          </w:tcPr>
          <w:p w14:paraId="7ABF4D7E" w14:textId="56B0F4C1" w:rsidR="00BF02EA" w:rsidRPr="00720561" w:rsidDel="007B6003" w:rsidRDefault="00BF02EA" w:rsidP="003270C8">
            <w:pPr>
              <w:pStyle w:val="TAC"/>
              <w:rPr>
                <w:del w:id="20448" w:author="ZTE-Ma Zhifeng" w:date="2022-07-19T13:25:00Z"/>
              </w:rPr>
            </w:pPr>
          </w:p>
        </w:tc>
        <w:tc>
          <w:tcPr>
            <w:tcW w:w="2598" w:type="dxa"/>
            <w:gridSpan w:val="2"/>
            <w:shd w:val="clear" w:color="auto" w:fill="auto"/>
          </w:tcPr>
          <w:p w14:paraId="180CCBB1" w14:textId="704A694E" w:rsidR="00BF02EA" w:rsidRPr="00720561" w:rsidDel="007B6003" w:rsidRDefault="00BF02EA" w:rsidP="003270C8">
            <w:pPr>
              <w:pStyle w:val="TAL"/>
              <w:rPr>
                <w:del w:id="20449" w:author="ZTE-Ma Zhifeng" w:date="2022-07-19T13:25:00Z"/>
              </w:rPr>
            </w:pPr>
            <w:del w:id="20450" w:author="ZTE-Ma Zhifeng" w:date="2022-07-19T13:25:00Z">
              <w:r w:rsidRPr="00720561" w:rsidDel="007B6003">
                <w:rPr>
                  <w:lang w:eastAsia="zh-CN"/>
                </w:rPr>
                <w:delText>Frequency range</w:delText>
              </w:r>
            </w:del>
          </w:p>
        </w:tc>
        <w:tc>
          <w:tcPr>
            <w:tcW w:w="976" w:type="dxa"/>
            <w:shd w:val="clear" w:color="auto" w:fill="auto"/>
          </w:tcPr>
          <w:p w14:paraId="3DEF14F3" w14:textId="0E8C9C7C" w:rsidR="00BF02EA" w:rsidRPr="00720561" w:rsidDel="007B6003" w:rsidRDefault="00BF02EA" w:rsidP="003270C8">
            <w:pPr>
              <w:pStyle w:val="TAC"/>
              <w:rPr>
                <w:del w:id="20451" w:author="ZTE-Ma Zhifeng" w:date="2022-07-19T13:25:00Z"/>
              </w:rPr>
            </w:pPr>
            <w:del w:id="20452" w:author="ZTE-Ma Zhifeng" w:date="2022-07-19T13:25:00Z">
              <w:r w:rsidRPr="00720561" w:rsidDel="007B6003">
                <w:rPr>
                  <w:lang w:eastAsia="zh-CN"/>
                </w:rPr>
                <w:delText>470</w:delText>
              </w:r>
            </w:del>
          </w:p>
        </w:tc>
        <w:tc>
          <w:tcPr>
            <w:tcW w:w="586" w:type="dxa"/>
            <w:shd w:val="clear" w:color="auto" w:fill="auto"/>
          </w:tcPr>
          <w:p w14:paraId="18038B57" w14:textId="3CBD27F4" w:rsidR="00BF02EA" w:rsidRPr="00720561" w:rsidDel="007B6003" w:rsidRDefault="00BF02EA" w:rsidP="003270C8">
            <w:pPr>
              <w:pStyle w:val="TAC"/>
              <w:rPr>
                <w:del w:id="20453" w:author="ZTE-Ma Zhifeng" w:date="2022-07-19T13:25:00Z"/>
              </w:rPr>
            </w:pPr>
            <w:del w:id="20454" w:author="ZTE-Ma Zhifeng" w:date="2022-07-19T13:25:00Z">
              <w:r w:rsidRPr="00720561" w:rsidDel="007B6003">
                <w:rPr>
                  <w:lang w:eastAsia="zh-CN"/>
                </w:rPr>
                <w:delText>-</w:delText>
              </w:r>
            </w:del>
          </w:p>
        </w:tc>
        <w:tc>
          <w:tcPr>
            <w:tcW w:w="1011" w:type="dxa"/>
            <w:shd w:val="clear" w:color="auto" w:fill="auto"/>
          </w:tcPr>
          <w:p w14:paraId="5B055302" w14:textId="3DBF0827" w:rsidR="00BF02EA" w:rsidRPr="00720561" w:rsidDel="007B6003" w:rsidRDefault="00BF02EA" w:rsidP="003270C8">
            <w:pPr>
              <w:pStyle w:val="TAC"/>
              <w:rPr>
                <w:del w:id="20455" w:author="ZTE-Ma Zhifeng" w:date="2022-07-19T13:25:00Z"/>
              </w:rPr>
            </w:pPr>
            <w:del w:id="20456" w:author="ZTE-Ma Zhifeng" w:date="2022-07-19T13:25:00Z">
              <w:r w:rsidRPr="00720561" w:rsidDel="007B6003">
                <w:rPr>
                  <w:lang w:eastAsia="zh-CN"/>
                </w:rPr>
                <w:delText>710</w:delText>
              </w:r>
            </w:del>
          </w:p>
        </w:tc>
        <w:tc>
          <w:tcPr>
            <w:tcW w:w="1085" w:type="dxa"/>
            <w:gridSpan w:val="3"/>
            <w:shd w:val="clear" w:color="auto" w:fill="auto"/>
          </w:tcPr>
          <w:p w14:paraId="764E5BB9" w14:textId="3465422C" w:rsidR="00BF02EA" w:rsidRPr="00720561" w:rsidDel="007B6003" w:rsidRDefault="00BF02EA" w:rsidP="003270C8">
            <w:pPr>
              <w:pStyle w:val="TAC"/>
              <w:rPr>
                <w:del w:id="20457" w:author="ZTE-Ma Zhifeng" w:date="2022-07-19T13:25:00Z"/>
              </w:rPr>
            </w:pPr>
            <w:del w:id="20458" w:author="ZTE-Ma Zhifeng" w:date="2022-07-19T13:25:00Z">
              <w:r w:rsidRPr="00720561" w:rsidDel="007B6003">
                <w:rPr>
                  <w:lang w:eastAsia="zh-CN"/>
                </w:rPr>
                <w:delText>-26.2</w:delText>
              </w:r>
            </w:del>
          </w:p>
        </w:tc>
        <w:tc>
          <w:tcPr>
            <w:tcW w:w="959" w:type="dxa"/>
            <w:gridSpan w:val="2"/>
            <w:shd w:val="clear" w:color="auto" w:fill="auto"/>
          </w:tcPr>
          <w:p w14:paraId="3721CCE8" w14:textId="783A43F1" w:rsidR="00BF02EA" w:rsidRPr="00720561" w:rsidDel="007B6003" w:rsidRDefault="00BF02EA" w:rsidP="003270C8">
            <w:pPr>
              <w:pStyle w:val="TAC"/>
              <w:rPr>
                <w:del w:id="20459" w:author="ZTE-Ma Zhifeng" w:date="2022-07-19T13:25:00Z"/>
              </w:rPr>
            </w:pPr>
            <w:del w:id="20460" w:author="ZTE-Ma Zhifeng" w:date="2022-07-19T13:25:00Z">
              <w:r w:rsidRPr="00720561" w:rsidDel="007B6003">
                <w:rPr>
                  <w:lang w:eastAsia="zh-CN"/>
                </w:rPr>
                <w:delText>6</w:delText>
              </w:r>
            </w:del>
          </w:p>
        </w:tc>
        <w:tc>
          <w:tcPr>
            <w:tcW w:w="903" w:type="dxa"/>
            <w:shd w:val="clear" w:color="auto" w:fill="auto"/>
          </w:tcPr>
          <w:p w14:paraId="26BEAE22" w14:textId="6E4D62EB" w:rsidR="00BF02EA" w:rsidRPr="00720561" w:rsidDel="007B6003" w:rsidRDefault="00BF02EA" w:rsidP="003270C8">
            <w:pPr>
              <w:pStyle w:val="TAC"/>
              <w:rPr>
                <w:del w:id="20461" w:author="ZTE-Ma Zhifeng" w:date="2022-07-19T13:25:00Z"/>
              </w:rPr>
            </w:pPr>
            <w:del w:id="20462" w:author="ZTE-Ma Zhifeng" w:date="2022-07-19T13:25:00Z">
              <w:r w:rsidRPr="00720561" w:rsidDel="007B6003">
                <w:delText>13</w:delText>
              </w:r>
            </w:del>
          </w:p>
        </w:tc>
      </w:tr>
      <w:tr w:rsidR="00BF02EA" w:rsidRPr="00720561" w:rsidDel="007B6003" w14:paraId="41E91A7E" w14:textId="453C5C82" w:rsidTr="003270C8">
        <w:trPr>
          <w:del w:id="20463" w:author="ZTE-Ma Zhifeng" w:date="2022-07-19T13:25:00Z"/>
        </w:trPr>
        <w:tc>
          <w:tcPr>
            <w:tcW w:w="1510" w:type="dxa"/>
            <w:vMerge/>
            <w:shd w:val="clear" w:color="auto" w:fill="auto"/>
            <w:vAlign w:val="center"/>
          </w:tcPr>
          <w:p w14:paraId="1D1C63B6" w14:textId="7B632360" w:rsidR="00BF02EA" w:rsidRPr="00720561" w:rsidDel="007B6003" w:rsidRDefault="00BF02EA" w:rsidP="003270C8">
            <w:pPr>
              <w:pStyle w:val="TAC"/>
              <w:rPr>
                <w:del w:id="20464" w:author="ZTE-Ma Zhifeng" w:date="2022-07-19T13:25:00Z"/>
              </w:rPr>
            </w:pPr>
          </w:p>
        </w:tc>
        <w:tc>
          <w:tcPr>
            <w:tcW w:w="2598" w:type="dxa"/>
            <w:gridSpan w:val="2"/>
            <w:shd w:val="clear" w:color="auto" w:fill="auto"/>
          </w:tcPr>
          <w:p w14:paraId="6529F5D6" w14:textId="3034C78A" w:rsidR="00BF02EA" w:rsidRPr="00720561" w:rsidDel="007B6003" w:rsidRDefault="00BF02EA" w:rsidP="003270C8">
            <w:pPr>
              <w:pStyle w:val="TAL"/>
              <w:rPr>
                <w:del w:id="20465" w:author="ZTE-Ma Zhifeng" w:date="2022-07-19T13:25:00Z"/>
              </w:rPr>
            </w:pPr>
            <w:del w:id="20466" w:author="ZTE-Ma Zhifeng" w:date="2022-07-19T13:25:00Z">
              <w:r w:rsidRPr="00720561" w:rsidDel="007B6003">
                <w:rPr>
                  <w:lang w:eastAsia="zh-CN"/>
                </w:rPr>
                <w:delText>Frequency range</w:delText>
              </w:r>
            </w:del>
          </w:p>
        </w:tc>
        <w:tc>
          <w:tcPr>
            <w:tcW w:w="976" w:type="dxa"/>
            <w:shd w:val="clear" w:color="auto" w:fill="auto"/>
          </w:tcPr>
          <w:p w14:paraId="15C8FFD7" w14:textId="3641B49C" w:rsidR="00BF02EA" w:rsidRPr="00720561" w:rsidDel="007B6003" w:rsidRDefault="00BF02EA" w:rsidP="003270C8">
            <w:pPr>
              <w:pStyle w:val="TAC"/>
              <w:rPr>
                <w:del w:id="20467" w:author="ZTE-Ma Zhifeng" w:date="2022-07-19T13:25:00Z"/>
              </w:rPr>
            </w:pPr>
            <w:del w:id="20468" w:author="ZTE-Ma Zhifeng" w:date="2022-07-19T13:25:00Z">
              <w:r w:rsidRPr="00720561" w:rsidDel="007B6003">
                <w:rPr>
                  <w:lang w:eastAsia="zh-CN"/>
                </w:rPr>
                <w:delText>662</w:delText>
              </w:r>
            </w:del>
          </w:p>
        </w:tc>
        <w:tc>
          <w:tcPr>
            <w:tcW w:w="586" w:type="dxa"/>
            <w:shd w:val="clear" w:color="auto" w:fill="auto"/>
          </w:tcPr>
          <w:p w14:paraId="5B0BA090" w14:textId="3D26B2DE" w:rsidR="00BF02EA" w:rsidRPr="00720561" w:rsidDel="007B6003" w:rsidRDefault="00BF02EA" w:rsidP="003270C8">
            <w:pPr>
              <w:pStyle w:val="TAC"/>
              <w:rPr>
                <w:del w:id="20469" w:author="ZTE-Ma Zhifeng" w:date="2022-07-19T13:25:00Z"/>
              </w:rPr>
            </w:pPr>
            <w:del w:id="20470" w:author="ZTE-Ma Zhifeng" w:date="2022-07-19T13:25:00Z">
              <w:r w:rsidRPr="00720561" w:rsidDel="007B6003">
                <w:rPr>
                  <w:lang w:eastAsia="zh-CN"/>
                </w:rPr>
                <w:delText>-</w:delText>
              </w:r>
            </w:del>
          </w:p>
        </w:tc>
        <w:tc>
          <w:tcPr>
            <w:tcW w:w="1011" w:type="dxa"/>
            <w:shd w:val="clear" w:color="auto" w:fill="auto"/>
          </w:tcPr>
          <w:p w14:paraId="681B9CC3" w14:textId="379BA403" w:rsidR="00BF02EA" w:rsidRPr="00720561" w:rsidDel="007B6003" w:rsidRDefault="00BF02EA" w:rsidP="003270C8">
            <w:pPr>
              <w:pStyle w:val="TAC"/>
              <w:rPr>
                <w:del w:id="20471" w:author="ZTE-Ma Zhifeng" w:date="2022-07-19T13:25:00Z"/>
              </w:rPr>
            </w:pPr>
            <w:del w:id="20472" w:author="ZTE-Ma Zhifeng" w:date="2022-07-19T13:25:00Z">
              <w:r w:rsidRPr="00720561" w:rsidDel="007B6003">
                <w:rPr>
                  <w:lang w:eastAsia="zh-CN"/>
                </w:rPr>
                <w:delText>694</w:delText>
              </w:r>
            </w:del>
          </w:p>
        </w:tc>
        <w:tc>
          <w:tcPr>
            <w:tcW w:w="1085" w:type="dxa"/>
            <w:gridSpan w:val="3"/>
            <w:shd w:val="clear" w:color="auto" w:fill="auto"/>
          </w:tcPr>
          <w:p w14:paraId="0659C6A0" w14:textId="547B28CE" w:rsidR="00BF02EA" w:rsidRPr="00720561" w:rsidDel="007B6003" w:rsidRDefault="00BF02EA" w:rsidP="003270C8">
            <w:pPr>
              <w:pStyle w:val="TAC"/>
              <w:rPr>
                <w:del w:id="20473" w:author="ZTE-Ma Zhifeng" w:date="2022-07-19T13:25:00Z"/>
              </w:rPr>
            </w:pPr>
            <w:del w:id="20474" w:author="ZTE-Ma Zhifeng" w:date="2022-07-19T13:25:00Z">
              <w:r w:rsidRPr="00720561" w:rsidDel="007B6003">
                <w:rPr>
                  <w:lang w:eastAsia="zh-CN"/>
                </w:rPr>
                <w:delText>-26.2</w:delText>
              </w:r>
            </w:del>
          </w:p>
        </w:tc>
        <w:tc>
          <w:tcPr>
            <w:tcW w:w="959" w:type="dxa"/>
            <w:gridSpan w:val="2"/>
            <w:shd w:val="clear" w:color="auto" w:fill="auto"/>
          </w:tcPr>
          <w:p w14:paraId="3D259D2D" w14:textId="1389DC61" w:rsidR="00BF02EA" w:rsidRPr="00720561" w:rsidDel="007B6003" w:rsidRDefault="00BF02EA" w:rsidP="003270C8">
            <w:pPr>
              <w:pStyle w:val="TAC"/>
              <w:rPr>
                <w:del w:id="20475" w:author="ZTE-Ma Zhifeng" w:date="2022-07-19T13:25:00Z"/>
              </w:rPr>
            </w:pPr>
            <w:del w:id="20476" w:author="ZTE-Ma Zhifeng" w:date="2022-07-19T13:25:00Z">
              <w:r w:rsidRPr="00720561" w:rsidDel="007B6003">
                <w:rPr>
                  <w:lang w:eastAsia="zh-CN"/>
                </w:rPr>
                <w:delText>6</w:delText>
              </w:r>
            </w:del>
          </w:p>
        </w:tc>
        <w:tc>
          <w:tcPr>
            <w:tcW w:w="903" w:type="dxa"/>
            <w:shd w:val="clear" w:color="auto" w:fill="auto"/>
          </w:tcPr>
          <w:p w14:paraId="670B91E6" w14:textId="2AD840D8" w:rsidR="00BF02EA" w:rsidRPr="00720561" w:rsidDel="007B6003" w:rsidRDefault="00BF02EA" w:rsidP="003270C8">
            <w:pPr>
              <w:pStyle w:val="TAC"/>
              <w:rPr>
                <w:del w:id="20477" w:author="ZTE-Ma Zhifeng" w:date="2022-07-19T13:25:00Z"/>
              </w:rPr>
            </w:pPr>
            <w:del w:id="20478" w:author="ZTE-Ma Zhifeng" w:date="2022-07-19T13:25:00Z">
              <w:r w:rsidRPr="00720561" w:rsidDel="007B6003">
                <w:delText>4</w:delText>
              </w:r>
            </w:del>
          </w:p>
        </w:tc>
      </w:tr>
      <w:tr w:rsidR="00BF02EA" w:rsidRPr="00720561" w:rsidDel="007B6003" w14:paraId="71FE0A6B" w14:textId="60154477" w:rsidTr="003270C8">
        <w:trPr>
          <w:del w:id="20479" w:author="ZTE-Ma Zhifeng" w:date="2022-07-19T13:25:00Z"/>
        </w:trPr>
        <w:tc>
          <w:tcPr>
            <w:tcW w:w="1510" w:type="dxa"/>
            <w:vMerge/>
            <w:shd w:val="clear" w:color="auto" w:fill="auto"/>
            <w:vAlign w:val="center"/>
          </w:tcPr>
          <w:p w14:paraId="26AA29DE" w14:textId="37B5D05A" w:rsidR="00BF02EA" w:rsidRPr="00720561" w:rsidDel="007B6003" w:rsidRDefault="00BF02EA" w:rsidP="003270C8">
            <w:pPr>
              <w:pStyle w:val="TAC"/>
              <w:rPr>
                <w:del w:id="20480" w:author="ZTE-Ma Zhifeng" w:date="2022-07-19T13:25:00Z"/>
              </w:rPr>
            </w:pPr>
          </w:p>
        </w:tc>
        <w:tc>
          <w:tcPr>
            <w:tcW w:w="2598" w:type="dxa"/>
            <w:gridSpan w:val="2"/>
            <w:shd w:val="clear" w:color="auto" w:fill="auto"/>
            <w:vAlign w:val="center"/>
          </w:tcPr>
          <w:p w14:paraId="6914F82C" w14:textId="03DE11EC" w:rsidR="00BF02EA" w:rsidRPr="00720561" w:rsidDel="007B6003" w:rsidRDefault="00BF02EA" w:rsidP="003270C8">
            <w:pPr>
              <w:pStyle w:val="TAL"/>
              <w:rPr>
                <w:del w:id="20481" w:author="ZTE-Ma Zhifeng" w:date="2022-07-19T13:25:00Z"/>
              </w:rPr>
            </w:pPr>
            <w:del w:id="20482" w:author="ZTE-Ma Zhifeng" w:date="2022-07-19T13:25:00Z">
              <w:r w:rsidRPr="00720561" w:rsidDel="007B6003">
                <w:rPr>
                  <w:lang w:eastAsia="zh-CN"/>
                </w:rPr>
                <w:delText>Frequency range</w:delText>
              </w:r>
            </w:del>
          </w:p>
        </w:tc>
        <w:tc>
          <w:tcPr>
            <w:tcW w:w="976" w:type="dxa"/>
            <w:shd w:val="clear" w:color="auto" w:fill="auto"/>
            <w:vAlign w:val="center"/>
          </w:tcPr>
          <w:p w14:paraId="6481979C" w14:textId="473063DA" w:rsidR="00BF02EA" w:rsidRPr="00720561" w:rsidDel="007B6003" w:rsidRDefault="00BF02EA" w:rsidP="003270C8">
            <w:pPr>
              <w:pStyle w:val="TAC"/>
              <w:rPr>
                <w:del w:id="20483" w:author="ZTE-Ma Zhifeng" w:date="2022-07-19T13:25:00Z"/>
              </w:rPr>
            </w:pPr>
            <w:del w:id="20484" w:author="ZTE-Ma Zhifeng" w:date="2022-07-19T13:25:00Z">
              <w:r w:rsidRPr="00720561" w:rsidDel="007B6003">
                <w:rPr>
                  <w:lang w:eastAsia="zh-CN"/>
                </w:rPr>
                <w:delText>758</w:delText>
              </w:r>
            </w:del>
          </w:p>
        </w:tc>
        <w:tc>
          <w:tcPr>
            <w:tcW w:w="586" w:type="dxa"/>
            <w:shd w:val="clear" w:color="auto" w:fill="auto"/>
            <w:vAlign w:val="center"/>
          </w:tcPr>
          <w:p w14:paraId="5AA21D87" w14:textId="37D1B249" w:rsidR="00BF02EA" w:rsidRPr="00720561" w:rsidDel="007B6003" w:rsidRDefault="00BF02EA" w:rsidP="003270C8">
            <w:pPr>
              <w:pStyle w:val="TAC"/>
              <w:rPr>
                <w:del w:id="20485" w:author="ZTE-Ma Zhifeng" w:date="2022-07-19T13:25:00Z"/>
              </w:rPr>
            </w:pPr>
            <w:del w:id="20486" w:author="ZTE-Ma Zhifeng" w:date="2022-07-19T13:25:00Z">
              <w:r w:rsidRPr="00720561" w:rsidDel="007B6003">
                <w:rPr>
                  <w:lang w:eastAsia="zh-CN"/>
                </w:rPr>
                <w:delText>-</w:delText>
              </w:r>
            </w:del>
          </w:p>
        </w:tc>
        <w:tc>
          <w:tcPr>
            <w:tcW w:w="1011" w:type="dxa"/>
            <w:shd w:val="clear" w:color="auto" w:fill="auto"/>
            <w:vAlign w:val="center"/>
          </w:tcPr>
          <w:p w14:paraId="1853A66D" w14:textId="6D7BF713" w:rsidR="00BF02EA" w:rsidRPr="00720561" w:rsidDel="007B6003" w:rsidRDefault="00BF02EA" w:rsidP="003270C8">
            <w:pPr>
              <w:pStyle w:val="TAC"/>
              <w:rPr>
                <w:del w:id="20487" w:author="ZTE-Ma Zhifeng" w:date="2022-07-19T13:25:00Z"/>
              </w:rPr>
            </w:pPr>
            <w:del w:id="20488" w:author="ZTE-Ma Zhifeng" w:date="2022-07-19T13:25:00Z">
              <w:r w:rsidRPr="00720561" w:rsidDel="007B6003">
                <w:rPr>
                  <w:lang w:eastAsia="zh-CN"/>
                </w:rPr>
                <w:delText>773</w:delText>
              </w:r>
            </w:del>
          </w:p>
        </w:tc>
        <w:tc>
          <w:tcPr>
            <w:tcW w:w="1085" w:type="dxa"/>
            <w:gridSpan w:val="3"/>
            <w:shd w:val="clear" w:color="auto" w:fill="auto"/>
            <w:vAlign w:val="center"/>
          </w:tcPr>
          <w:p w14:paraId="5C246A07" w14:textId="0ADBE4FA" w:rsidR="00BF02EA" w:rsidRPr="00720561" w:rsidDel="007B6003" w:rsidRDefault="00BF02EA" w:rsidP="003270C8">
            <w:pPr>
              <w:pStyle w:val="TAC"/>
              <w:rPr>
                <w:del w:id="20489" w:author="ZTE-Ma Zhifeng" w:date="2022-07-19T13:25:00Z"/>
              </w:rPr>
            </w:pPr>
            <w:del w:id="20490" w:author="ZTE-Ma Zhifeng" w:date="2022-07-19T13:25:00Z">
              <w:r w:rsidRPr="00720561" w:rsidDel="007B6003">
                <w:rPr>
                  <w:lang w:eastAsia="zh-CN"/>
                </w:rPr>
                <w:delText>-32</w:delText>
              </w:r>
            </w:del>
          </w:p>
        </w:tc>
        <w:tc>
          <w:tcPr>
            <w:tcW w:w="959" w:type="dxa"/>
            <w:gridSpan w:val="2"/>
            <w:shd w:val="clear" w:color="auto" w:fill="auto"/>
            <w:vAlign w:val="center"/>
          </w:tcPr>
          <w:p w14:paraId="7C0484DA" w14:textId="66D56ECF" w:rsidR="00BF02EA" w:rsidRPr="00720561" w:rsidDel="007B6003" w:rsidRDefault="00BF02EA" w:rsidP="003270C8">
            <w:pPr>
              <w:pStyle w:val="TAC"/>
              <w:rPr>
                <w:del w:id="20491" w:author="ZTE-Ma Zhifeng" w:date="2022-07-19T13:25:00Z"/>
              </w:rPr>
            </w:pPr>
            <w:del w:id="20492" w:author="ZTE-Ma Zhifeng" w:date="2022-07-19T13:25:00Z">
              <w:r w:rsidRPr="00720561" w:rsidDel="007B6003">
                <w:rPr>
                  <w:lang w:eastAsia="zh-CN"/>
                </w:rPr>
                <w:delText>1</w:delText>
              </w:r>
            </w:del>
          </w:p>
        </w:tc>
        <w:tc>
          <w:tcPr>
            <w:tcW w:w="903" w:type="dxa"/>
            <w:shd w:val="clear" w:color="auto" w:fill="auto"/>
          </w:tcPr>
          <w:p w14:paraId="54699821" w14:textId="2508DD0F" w:rsidR="00BF02EA" w:rsidRPr="00720561" w:rsidDel="007B6003" w:rsidRDefault="00BF02EA" w:rsidP="003270C8">
            <w:pPr>
              <w:pStyle w:val="TAC"/>
              <w:rPr>
                <w:del w:id="20493" w:author="ZTE-Ma Zhifeng" w:date="2022-07-19T13:25:00Z"/>
              </w:rPr>
            </w:pPr>
            <w:del w:id="20494" w:author="ZTE-Ma Zhifeng" w:date="2022-07-19T13:25:00Z">
              <w:r w:rsidRPr="00720561" w:rsidDel="007B6003">
                <w:delText>4</w:delText>
              </w:r>
            </w:del>
          </w:p>
        </w:tc>
      </w:tr>
      <w:tr w:rsidR="00BF02EA" w:rsidRPr="00720561" w:rsidDel="007B6003" w14:paraId="503B769D" w14:textId="216DF4E5" w:rsidTr="003270C8">
        <w:trPr>
          <w:del w:id="20495" w:author="ZTE-Ma Zhifeng" w:date="2022-07-19T13:25:00Z"/>
        </w:trPr>
        <w:tc>
          <w:tcPr>
            <w:tcW w:w="1510" w:type="dxa"/>
            <w:vMerge/>
            <w:shd w:val="clear" w:color="auto" w:fill="auto"/>
            <w:vAlign w:val="center"/>
          </w:tcPr>
          <w:p w14:paraId="39E2A24F" w14:textId="2AF07607" w:rsidR="00BF02EA" w:rsidRPr="00720561" w:rsidDel="007B6003" w:rsidRDefault="00BF02EA" w:rsidP="003270C8">
            <w:pPr>
              <w:pStyle w:val="TAC"/>
              <w:rPr>
                <w:del w:id="20496" w:author="ZTE-Ma Zhifeng" w:date="2022-07-19T13:25:00Z"/>
              </w:rPr>
            </w:pPr>
          </w:p>
        </w:tc>
        <w:tc>
          <w:tcPr>
            <w:tcW w:w="2598" w:type="dxa"/>
            <w:gridSpan w:val="2"/>
            <w:shd w:val="clear" w:color="auto" w:fill="auto"/>
            <w:vAlign w:val="center"/>
          </w:tcPr>
          <w:p w14:paraId="467978DB" w14:textId="3C867E41" w:rsidR="00BF02EA" w:rsidRPr="00720561" w:rsidDel="007B6003" w:rsidRDefault="00BF02EA" w:rsidP="003270C8">
            <w:pPr>
              <w:pStyle w:val="TAL"/>
              <w:rPr>
                <w:del w:id="20497" w:author="ZTE-Ma Zhifeng" w:date="2022-07-19T13:25:00Z"/>
              </w:rPr>
            </w:pPr>
            <w:del w:id="20498" w:author="ZTE-Ma Zhifeng" w:date="2022-07-19T13:25:00Z">
              <w:r w:rsidRPr="00720561" w:rsidDel="007B6003">
                <w:rPr>
                  <w:lang w:eastAsia="zh-CN"/>
                </w:rPr>
                <w:delText>Frequency range</w:delText>
              </w:r>
            </w:del>
          </w:p>
        </w:tc>
        <w:tc>
          <w:tcPr>
            <w:tcW w:w="976" w:type="dxa"/>
            <w:shd w:val="clear" w:color="auto" w:fill="auto"/>
            <w:vAlign w:val="center"/>
          </w:tcPr>
          <w:p w14:paraId="3D1E4053" w14:textId="1BF50400" w:rsidR="00BF02EA" w:rsidRPr="00720561" w:rsidDel="007B6003" w:rsidRDefault="00BF02EA" w:rsidP="003270C8">
            <w:pPr>
              <w:pStyle w:val="TAC"/>
              <w:rPr>
                <w:del w:id="20499" w:author="ZTE-Ma Zhifeng" w:date="2022-07-19T13:25:00Z"/>
              </w:rPr>
            </w:pPr>
            <w:del w:id="20500" w:author="ZTE-Ma Zhifeng" w:date="2022-07-19T13:25:00Z">
              <w:r w:rsidRPr="00720561" w:rsidDel="007B6003">
                <w:rPr>
                  <w:lang w:eastAsia="zh-CN"/>
                </w:rPr>
                <w:delText>773</w:delText>
              </w:r>
            </w:del>
          </w:p>
        </w:tc>
        <w:tc>
          <w:tcPr>
            <w:tcW w:w="586" w:type="dxa"/>
            <w:shd w:val="clear" w:color="auto" w:fill="auto"/>
            <w:vAlign w:val="center"/>
          </w:tcPr>
          <w:p w14:paraId="4C969707" w14:textId="27B8C16E" w:rsidR="00BF02EA" w:rsidRPr="00720561" w:rsidDel="007B6003" w:rsidRDefault="00BF02EA" w:rsidP="003270C8">
            <w:pPr>
              <w:pStyle w:val="TAC"/>
              <w:rPr>
                <w:del w:id="20501" w:author="ZTE-Ma Zhifeng" w:date="2022-07-19T13:25:00Z"/>
              </w:rPr>
            </w:pPr>
            <w:del w:id="20502" w:author="ZTE-Ma Zhifeng" w:date="2022-07-19T13:25:00Z">
              <w:r w:rsidRPr="00720561" w:rsidDel="007B6003">
                <w:rPr>
                  <w:lang w:eastAsia="zh-CN"/>
                </w:rPr>
                <w:delText>-</w:delText>
              </w:r>
            </w:del>
          </w:p>
        </w:tc>
        <w:tc>
          <w:tcPr>
            <w:tcW w:w="1011" w:type="dxa"/>
            <w:shd w:val="clear" w:color="auto" w:fill="auto"/>
            <w:vAlign w:val="center"/>
          </w:tcPr>
          <w:p w14:paraId="482CD071" w14:textId="61D078BE" w:rsidR="00BF02EA" w:rsidRPr="00720561" w:rsidDel="007B6003" w:rsidRDefault="00BF02EA" w:rsidP="003270C8">
            <w:pPr>
              <w:pStyle w:val="TAC"/>
              <w:rPr>
                <w:del w:id="20503" w:author="ZTE-Ma Zhifeng" w:date="2022-07-19T13:25:00Z"/>
              </w:rPr>
            </w:pPr>
            <w:del w:id="20504" w:author="ZTE-Ma Zhifeng" w:date="2022-07-19T13:25:00Z">
              <w:r w:rsidRPr="00720561" w:rsidDel="007B6003">
                <w:rPr>
                  <w:lang w:eastAsia="zh-CN"/>
                </w:rPr>
                <w:delText>803</w:delText>
              </w:r>
            </w:del>
          </w:p>
        </w:tc>
        <w:tc>
          <w:tcPr>
            <w:tcW w:w="1085" w:type="dxa"/>
            <w:gridSpan w:val="3"/>
            <w:shd w:val="clear" w:color="auto" w:fill="auto"/>
            <w:vAlign w:val="center"/>
          </w:tcPr>
          <w:p w14:paraId="7A456447" w14:textId="5AE1D817" w:rsidR="00BF02EA" w:rsidRPr="00720561" w:rsidDel="007B6003" w:rsidRDefault="00BF02EA" w:rsidP="003270C8">
            <w:pPr>
              <w:pStyle w:val="TAC"/>
              <w:rPr>
                <w:del w:id="20505" w:author="ZTE-Ma Zhifeng" w:date="2022-07-19T13:25:00Z"/>
              </w:rPr>
            </w:pPr>
            <w:del w:id="20506" w:author="ZTE-Ma Zhifeng" w:date="2022-07-19T13:25:00Z">
              <w:r w:rsidRPr="00720561" w:rsidDel="007B6003">
                <w:rPr>
                  <w:lang w:eastAsia="zh-CN"/>
                </w:rPr>
                <w:delText>-50</w:delText>
              </w:r>
            </w:del>
          </w:p>
        </w:tc>
        <w:tc>
          <w:tcPr>
            <w:tcW w:w="959" w:type="dxa"/>
            <w:gridSpan w:val="2"/>
            <w:shd w:val="clear" w:color="auto" w:fill="auto"/>
            <w:vAlign w:val="center"/>
          </w:tcPr>
          <w:p w14:paraId="5324E0D7" w14:textId="1DF82279" w:rsidR="00BF02EA" w:rsidRPr="00720561" w:rsidDel="007B6003" w:rsidRDefault="00BF02EA" w:rsidP="003270C8">
            <w:pPr>
              <w:pStyle w:val="TAC"/>
              <w:rPr>
                <w:del w:id="20507" w:author="ZTE-Ma Zhifeng" w:date="2022-07-19T13:25:00Z"/>
              </w:rPr>
            </w:pPr>
            <w:del w:id="20508" w:author="ZTE-Ma Zhifeng" w:date="2022-07-19T13:25:00Z">
              <w:r w:rsidRPr="00720561" w:rsidDel="007B6003">
                <w:rPr>
                  <w:lang w:eastAsia="zh-CN"/>
                </w:rPr>
                <w:delText>1</w:delText>
              </w:r>
            </w:del>
          </w:p>
        </w:tc>
        <w:tc>
          <w:tcPr>
            <w:tcW w:w="903" w:type="dxa"/>
            <w:shd w:val="clear" w:color="auto" w:fill="auto"/>
            <w:vAlign w:val="center"/>
          </w:tcPr>
          <w:p w14:paraId="48D28B6B" w14:textId="534F39EC" w:rsidR="00BF02EA" w:rsidRPr="00720561" w:rsidDel="007B6003" w:rsidRDefault="00BF02EA" w:rsidP="003270C8">
            <w:pPr>
              <w:pStyle w:val="TAC"/>
              <w:rPr>
                <w:del w:id="20509" w:author="ZTE-Ma Zhifeng" w:date="2022-07-19T13:25:00Z"/>
              </w:rPr>
            </w:pPr>
          </w:p>
        </w:tc>
      </w:tr>
      <w:tr w:rsidR="00BF02EA" w:rsidRPr="00720561" w:rsidDel="007B6003" w14:paraId="4040A1EC" w14:textId="7643BF1D" w:rsidTr="003270C8">
        <w:trPr>
          <w:del w:id="20510" w:author="ZTE-Ma Zhifeng" w:date="2022-07-19T13:25:00Z"/>
        </w:trPr>
        <w:tc>
          <w:tcPr>
            <w:tcW w:w="1510" w:type="dxa"/>
            <w:vMerge/>
            <w:shd w:val="clear" w:color="auto" w:fill="auto"/>
            <w:vAlign w:val="center"/>
          </w:tcPr>
          <w:p w14:paraId="144250B6" w14:textId="1258A6B9" w:rsidR="00BF02EA" w:rsidRPr="00720561" w:rsidDel="007B6003" w:rsidRDefault="00BF02EA" w:rsidP="003270C8">
            <w:pPr>
              <w:pStyle w:val="TAC"/>
              <w:rPr>
                <w:del w:id="20511" w:author="ZTE-Ma Zhifeng" w:date="2022-07-19T13:25:00Z"/>
              </w:rPr>
            </w:pPr>
          </w:p>
        </w:tc>
        <w:tc>
          <w:tcPr>
            <w:tcW w:w="2598" w:type="dxa"/>
            <w:gridSpan w:val="2"/>
            <w:shd w:val="clear" w:color="auto" w:fill="auto"/>
            <w:vAlign w:val="bottom"/>
          </w:tcPr>
          <w:p w14:paraId="4F1F0A44" w14:textId="2D6578FB" w:rsidR="00BF02EA" w:rsidRPr="00720561" w:rsidDel="007B6003" w:rsidRDefault="00BF02EA" w:rsidP="003270C8">
            <w:pPr>
              <w:pStyle w:val="TAL"/>
              <w:rPr>
                <w:del w:id="20512" w:author="ZTE-Ma Zhifeng" w:date="2022-07-19T13:25:00Z"/>
              </w:rPr>
            </w:pPr>
            <w:del w:id="20513" w:author="ZTE-Ma Zhifeng" w:date="2022-07-19T13:25:00Z">
              <w:r w:rsidRPr="00720561" w:rsidDel="007B6003">
                <w:rPr>
                  <w:lang w:eastAsia="zh-CN"/>
                </w:rPr>
                <w:delText>Frequency range</w:delText>
              </w:r>
            </w:del>
          </w:p>
        </w:tc>
        <w:tc>
          <w:tcPr>
            <w:tcW w:w="976" w:type="dxa"/>
            <w:shd w:val="clear" w:color="auto" w:fill="auto"/>
            <w:vAlign w:val="bottom"/>
          </w:tcPr>
          <w:p w14:paraId="74D9BCB9" w14:textId="0D1FCF95" w:rsidR="00BF02EA" w:rsidRPr="00720561" w:rsidDel="007B6003" w:rsidRDefault="00BF02EA" w:rsidP="003270C8">
            <w:pPr>
              <w:pStyle w:val="TAC"/>
              <w:rPr>
                <w:del w:id="20514" w:author="ZTE-Ma Zhifeng" w:date="2022-07-19T13:25:00Z"/>
              </w:rPr>
            </w:pPr>
            <w:del w:id="20515" w:author="ZTE-Ma Zhifeng" w:date="2022-07-19T13:25:00Z">
              <w:r w:rsidRPr="00720561" w:rsidDel="007B6003">
                <w:rPr>
                  <w:lang w:eastAsia="zh-CN"/>
                </w:rPr>
                <w:delText>1884.5</w:delText>
              </w:r>
            </w:del>
          </w:p>
        </w:tc>
        <w:tc>
          <w:tcPr>
            <w:tcW w:w="586" w:type="dxa"/>
            <w:shd w:val="clear" w:color="auto" w:fill="auto"/>
            <w:vAlign w:val="bottom"/>
          </w:tcPr>
          <w:p w14:paraId="602A063B" w14:textId="678E3D21" w:rsidR="00BF02EA" w:rsidRPr="00720561" w:rsidDel="007B6003" w:rsidRDefault="00BF02EA" w:rsidP="003270C8">
            <w:pPr>
              <w:pStyle w:val="TAC"/>
              <w:rPr>
                <w:del w:id="20516" w:author="ZTE-Ma Zhifeng" w:date="2022-07-19T13:25:00Z"/>
              </w:rPr>
            </w:pPr>
            <w:del w:id="20517" w:author="ZTE-Ma Zhifeng" w:date="2022-07-19T13:25:00Z">
              <w:r w:rsidRPr="00720561" w:rsidDel="007B6003">
                <w:rPr>
                  <w:lang w:eastAsia="zh-CN"/>
                </w:rPr>
                <w:delText>-</w:delText>
              </w:r>
            </w:del>
          </w:p>
        </w:tc>
        <w:tc>
          <w:tcPr>
            <w:tcW w:w="1011" w:type="dxa"/>
            <w:shd w:val="clear" w:color="auto" w:fill="auto"/>
            <w:vAlign w:val="bottom"/>
          </w:tcPr>
          <w:p w14:paraId="473DFD8B" w14:textId="6D870C21" w:rsidR="00BF02EA" w:rsidRPr="00720561" w:rsidDel="007B6003" w:rsidRDefault="00BF02EA" w:rsidP="003270C8">
            <w:pPr>
              <w:pStyle w:val="TAC"/>
              <w:rPr>
                <w:del w:id="20518" w:author="ZTE-Ma Zhifeng" w:date="2022-07-19T13:25:00Z"/>
              </w:rPr>
            </w:pPr>
            <w:del w:id="20519" w:author="ZTE-Ma Zhifeng" w:date="2022-07-19T13:25:00Z">
              <w:r w:rsidRPr="00720561" w:rsidDel="007B6003">
                <w:rPr>
                  <w:lang w:eastAsia="zh-CN"/>
                </w:rPr>
                <w:delText>1915.7</w:delText>
              </w:r>
            </w:del>
          </w:p>
        </w:tc>
        <w:tc>
          <w:tcPr>
            <w:tcW w:w="1085" w:type="dxa"/>
            <w:gridSpan w:val="3"/>
            <w:shd w:val="clear" w:color="auto" w:fill="auto"/>
            <w:vAlign w:val="center"/>
          </w:tcPr>
          <w:p w14:paraId="30349DDB" w14:textId="3D7B6CD0" w:rsidR="00BF02EA" w:rsidRPr="00720561" w:rsidDel="007B6003" w:rsidRDefault="00BF02EA" w:rsidP="003270C8">
            <w:pPr>
              <w:pStyle w:val="TAC"/>
              <w:rPr>
                <w:del w:id="20520" w:author="ZTE-Ma Zhifeng" w:date="2022-07-19T13:25:00Z"/>
              </w:rPr>
            </w:pPr>
            <w:del w:id="20521" w:author="ZTE-Ma Zhifeng" w:date="2022-07-19T13:25:00Z">
              <w:r w:rsidRPr="00720561" w:rsidDel="007B6003">
                <w:rPr>
                  <w:lang w:eastAsia="zh-CN"/>
                </w:rPr>
                <w:delText>-41</w:delText>
              </w:r>
            </w:del>
          </w:p>
        </w:tc>
        <w:tc>
          <w:tcPr>
            <w:tcW w:w="959" w:type="dxa"/>
            <w:gridSpan w:val="2"/>
            <w:shd w:val="clear" w:color="auto" w:fill="auto"/>
            <w:vAlign w:val="center"/>
          </w:tcPr>
          <w:p w14:paraId="6D98A4A9" w14:textId="7A28AD59" w:rsidR="00BF02EA" w:rsidRPr="00720561" w:rsidDel="007B6003" w:rsidRDefault="00BF02EA" w:rsidP="003270C8">
            <w:pPr>
              <w:pStyle w:val="TAC"/>
              <w:rPr>
                <w:del w:id="20522" w:author="ZTE-Ma Zhifeng" w:date="2022-07-19T13:25:00Z"/>
              </w:rPr>
            </w:pPr>
            <w:del w:id="20523" w:author="ZTE-Ma Zhifeng" w:date="2022-07-19T13:25:00Z">
              <w:r w:rsidRPr="00720561" w:rsidDel="007B6003">
                <w:rPr>
                  <w:lang w:eastAsia="zh-CN"/>
                </w:rPr>
                <w:delText>0.3</w:delText>
              </w:r>
            </w:del>
          </w:p>
        </w:tc>
        <w:tc>
          <w:tcPr>
            <w:tcW w:w="903" w:type="dxa"/>
            <w:shd w:val="clear" w:color="auto" w:fill="auto"/>
            <w:vAlign w:val="center"/>
          </w:tcPr>
          <w:p w14:paraId="13F1D9E3" w14:textId="5F3102C2" w:rsidR="00BF02EA" w:rsidRPr="00720561" w:rsidDel="007B6003" w:rsidRDefault="00BF02EA" w:rsidP="003270C8">
            <w:pPr>
              <w:pStyle w:val="TAC"/>
              <w:rPr>
                <w:del w:id="20524" w:author="ZTE-Ma Zhifeng" w:date="2022-07-19T13:25:00Z"/>
              </w:rPr>
            </w:pPr>
            <w:del w:id="20525" w:author="ZTE-Ma Zhifeng" w:date="2022-07-19T13:25:00Z">
              <w:r w:rsidRPr="00720561" w:rsidDel="007B6003">
                <w:rPr>
                  <w:lang w:eastAsia="zh-TW"/>
                </w:rPr>
                <w:delText>3, 11</w:delText>
              </w:r>
            </w:del>
          </w:p>
        </w:tc>
      </w:tr>
      <w:tr w:rsidR="00BF02EA" w:rsidRPr="00720561" w:rsidDel="007B6003" w14:paraId="7AB3EDC2" w14:textId="3DAD8B33" w:rsidTr="003270C8">
        <w:trPr>
          <w:del w:id="20526" w:author="ZTE-Ma Zhifeng" w:date="2022-07-19T13:25:00Z"/>
        </w:trPr>
        <w:tc>
          <w:tcPr>
            <w:tcW w:w="1510" w:type="dxa"/>
            <w:vMerge w:val="restart"/>
            <w:shd w:val="clear" w:color="auto" w:fill="auto"/>
          </w:tcPr>
          <w:p w14:paraId="0A90A704" w14:textId="2007B84B" w:rsidR="00BF02EA" w:rsidRPr="00720561" w:rsidDel="007B6003" w:rsidRDefault="00BF02EA" w:rsidP="003270C8">
            <w:pPr>
              <w:pStyle w:val="TAC"/>
              <w:rPr>
                <w:del w:id="20527" w:author="ZTE-Ma Zhifeng" w:date="2022-07-19T13:25:00Z"/>
              </w:rPr>
            </w:pPr>
            <w:del w:id="20528" w:author="ZTE-Ma Zhifeng" w:date="2022-07-19T13:25:00Z">
              <w:r w:rsidRPr="00720561" w:rsidDel="007B6003">
                <w:lastRenderedPageBreak/>
                <w:delText>CA_n39-n40</w:delText>
              </w:r>
            </w:del>
          </w:p>
        </w:tc>
        <w:tc>
          <w:tcPr>
            <w:tcW w:w="2598" w:type="dxa"/>
            <w:gridSpan w:val="2"/>
            <w:shd w:val="clear" w:color="auto" w:fill="auto"/>
            <w:vAlign w:val="center"/>
          </w:tcPr>
          <w:p w14:paraId="6A63F47B" w14:textId="70568EDA" w:rsidR="00BF02EA" w:rsidRPr="00720561" w:rsidDel="007B6003" w:rsidRDefault="00BF02EA" w:rsidP="003270C8">
            <w:pPr>
              <w:pStyle w:val="TAL"/>
              <w:rPr>
                <w:del w:id="20529" w:author="ZTE-Ma Zhifeng" w:date="2022-07-19T13:25:00Z"/>
              </w:rPr>
            </w:pPr>
            <w:del w:id="20530" w:author="ZTE-Ma Zhifeng" w:date="2022-07-19T13:25:00Z">
              <w:r w:rsidRPr="00720561" w:rsidDel="007B6003">
                <w:delText xml:space="preserve">E-UTRA Band </w:delText>
              </w:r>
              <w:r w:rsidRPr="00720561" w:rsidDel="007B6003">
                <w:rPr>
                  <w:lang w:eastAsia="zh-CN"/>
                </w:rPr>
                <w:delText>1, 8, 22, 26, 28, 34, 41, 42, 44, 45, 50, 51, 52, 73, 74</w:delText>
              </w:r>
            </w:del>
          </w:p>
        </w:tc>
        <w:tc>
          <w:tcPr>
            <w:tcW w:w="976" w:type="dxa"/>
            <w:shd w:val="clear" w:color="auto" w:fill="auto"/>
            <w:vAlign w:val="center"/>
          </w:tcPr>
          <w:p w14:paraId="17A6FD16" w14:textId="6500693E" w:rsidR="00BF02EA" w:rsidRPr="00720561" w:rsidDel="007B6003" w:rsidRDefault="00BF02EA" w:rsidP="003270C8">
            <w:pPr>
              <w:pStyle w:val="TAC"/>
              <w:rPr>
                <w:del w:id="20531" w:author="ZTE-Ma Zhifeng" w:date="2022-07-19T13:25:00Z"/>
              </w:rPr>
            </w:pPr>
            <w:del w:id="205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47E5C4" w14:textId="5BD26862" w:rsidR="00BF02EA" w:rsidRPr="00720561" w:rsidDel="007B6003" w:rsidRDefault="00BF02EA" w:rsidP="003270C8">
            <w:pPr>
              <w:pStyle w:val="TAC"/>
              <w:rPr>
                <w:del w:id="20533" w:author="ZTE-Ma Zhifeng" w:date="2022-07-19T13:25:00Z"/>
              </w:rPr>
            </w:pPr>
            <w:del w:id="20534" w:author="ZTE-Ma Zhifeng" w:date="2022-07-19T13:25:00Z">
              <w:r w:rsidRPr="00720561" w:rsidDel="007B6003">
                <w:delText>-</w:delText>
              </w:r>
            </w:del>
          </w:p>
        </w:tc>
        <w:tc>
          <w:tcPr>
            <w:tcW w:w="1011" w:type="dxa"/>
            <w:shd w:val="clear" w:color="auto" w:fill="auto"/>
            <w:vAlign w:val="center"/>
          </w:tcPr>
          <w:p w14:paraId="6D4699EB" w14:textId="13AA065D" w:rsidR="00BF02EA" w:rsidRPr="00720561" w:rsidDel="007B6003" w:rsidRDefault="00BF02EA" w:rsidP="003270C8">
            <w:pPr>
              <w:pStyle w:val="TAC"/>
              <w:rPr>
                <w:del w:id="20535" w:author="ZTE-Ma Zhifeng" w:date="2022-07-19T13:25:00Z"/>
              </w:rPr>
            </w:pPr>
            <w:del w:id="205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8BC72E" w14:textId="7CC2E962" w:rsidR="00BF02EA" w:rsidRPr="00720561" w:rsidDel="007B6003" w:rsidRDefault="00BF02EA" w:rsidP="003270C8">
            <w:pPr>
              <w:pStyle w:val="TAC"/>
              <w:rPr>
                <w:del w:id="20537" w:author="ZTE-Ma Zhifeng" w:date="2022-07-19T13:25:00Z"/>
              </w:rPr>
            </w:pPr>
            <w:del w:id="20538" w:author="ZTE-Ma Zhifeng" w:date="2022-07-19T13:25:00Z">
              <w:r w:rsidRPr="00720561" w:rsidDel="007B6003">
                <w:delText>-50</w:delText>
              </w:r>
            </w:del>
          </w:p>
        </w:tc>
        <w:tc>
          <w:tcPr>
            <w:tcW w:w="959" w:type="dxa"/>
            <w:gridSpan w:val="2"/>
            <w:shd w:val="clear" w:color="auto" w:fill="auto"/>
            <w:vAlign w:val="center"/>
          </w:tcPr>
          <w:p w14:paraId="3564FE76" w14:textId="5C805F5E" w:rsidR="00BF02EA" w:rsidRPr="00720561" w:rsidDel="007B6003" w:rsidRDefault="00BF02EA" w:rsidP="003270C8">
            <w:pPr>
              <w:pStyle w:val="TAC"/>
              <w:rPr>
                <w:del w:id="20539" w:author="ZTE-Ma Zhifeng" w:date="2022-07-19T13:25:00Z"/>
              </w:rPr>
            </w:pPr>
            <w:del w:id="20540" w:author="ZTE-Ma Zhifeng" w:date="2022-07-19T13:25:00Z">
              <w:r w:rsidRPr="00720561" w:rsidDel="007B6003">
                <w:delText>1</w:delText>
              </w:r>
            </w:del>
          </w:p>
        </w:tc>
        <w:tc>
          <w:tcPr>
            <w:tcW w:w="903" w:type="dxa"/>
            <w:shd w:val="clear" w:color="auto" w:fill="auto"/>
            <w:vAlign w:val="center"/>
          </w:tcPr>
          <w:p w14:paraId="7E82CB08" w14:textId="43D78246" w:rsidR="00BF02EA" w:rsidRPr="00720561" w:rsidDel="007B6003" w:rsidRDefault="00BF02EA" w:rsidP="003270C8">
            <w:pPr>
              <w:pStyle w:val="TAC"/>
              <w:rPr>
                <w:del w:id="20541" w:author="ZTE-Ma Zhifeng" w:date="2022-07-19T13:25:00Z"/>
              </w:rPr>
            </w:pPr>
          </w:p>
        </w:tc>
      </w:tr>
      <w:tr w:rsidR="00BF02EA" w:rsidRPr="00720561" w:rsidDel="007B6003" w14:paraId="6B906B7E" w14:textId="0EB08C67" w:rsidTr="003270C8">
        <w:trPr>
          <w:del w:id="20542" w:author="ZTE-Ma Zhifeng" w:date="2022-07-19T13:25:00Z"/>
        </w:trPr>
        <w:tc>
          <w:tcPr>
            <w:tcW w:w="1510" w:type="dxa"/>
            <w:vMerge/>
            <w:shd w:val="clear" w:color="auto" w:fill="auto"/>
            <w:vAlign w:val="center"/>
          </w:tcPr>
          <w:p w14:paraId="63B5356B" w14:textId="45C20037" w:rsidR="00BF02EA" w:rsidRPr="00720561" w:rsidDel="007B6003" w:rsidRDefault="00BF02EA" w:rsidP="003270C8">
            <w:pPr>
              <w:pStyle w:val="TAC"/>
              <w:rPr>
                <w:del w:id="20543" w:author="ZTE-Ma Zhifeng" w:date="2022-07-19T13:25:00Z"/>
              </w:rPr>
            </w:pPr>
          </w:p>
        </w:tc>
        <w:tc>
          <w:tcPr>
            <w:tcW w:w="2598" w:type="dxa"/>
            <w:gridSpan w:val="2"/>
            <w:shd w:val="clear" w:color="auto" w:fill="auto"/>
            <w:vAlign w:val="center"/>
          </w:tcPr>
          <w:p w14:paraId="39CF3325" w14:textId="10C89987" w:rsidR="00BF02EA" w:rsidRPr="00720561" w:rsidDel="007B6003" w:rsidRDefault="00BF02EA" w:rsidP="003270C8">
            <w:pPr>
              <w:pStyle w:val="TAL"/>
              <w:rPr>
                <w:del w:id="20544" w:author="ZTE-Ma Zhifeng" w:date="2022-07-19T13:25:00Z"/>
              </w:rPr>
            </w:pPr>
            <w:del w:id="20545" w:author="ZTE-Ma Zhifeng" w:date="2022-07-19T13:25:00Z">
              <w:r w:rsidRPr="00720561" w:rsidDel="007B6003">
                <w:rPr>
                  <w:lang w:eastAsia="zh-CN"/>
                </w:rPr>
                <w:delText>NR Band n77, n78, n79</w:delText>
              </w:r>
            </w:del>
          </w:p>
        </w:tc>
        <w:tc>
          <w:tcPr>
            <w:tcW w:w="976" w:type="dxa"/>
            <w:shd w:val="clear" w:color="auto" w:fill="auto"/>
            <w:vAlign w:val="center"/>
          </w:tcPr>
          <w:p w14:paraId="5CE9F425" w14:textId="3B167B8C" w:rsidR="00BF02EA" w:rsidRPr="00720561" w:rsidDel="007B6003" w:rsidRDefault="00BF02EA" w:rsidP="003270C8">
            <w:pPr>
              <w:pStyle w:val="TAC"/>
              <w:rPr>
                <w:del w:id="20546" w:author="ZTE-Ma Zhifeng" w:date="2022-07-19T13:25:00Z"/>
              </w:rPr>
            </w:pPr>
            <w:del w:id="20547" w:author="ZTE-Ma Zhifeng" w:date="2022-07-19T13:25:00Z">
              <w:r w:rsidRPr="00720561" w:rsidDel="007B6003">
                <w:delText>F</w:delText>
              </w:r>
              <w:r w:rsidRPr="00720561" w:rsidDel="007B6003">
                <w:rPr>
                  <w:vertAlign w:val="subscript"/>
                </w:rPr>
                <w:delText>DL_low</w:delText>
              </w:r>
              <w:r w:rsidRPr="00720561" w:rsidDel="007B6003">
                <w:delText xml:space="preserve"> </w:delText>
              </w:r>
            </w:del>
          </w:p>
        </w:tc>
        <w:tc>
          <w:tcPr>
            <w:tcW w:w="586" w:type="dxa"/>
            <w:shd w:val="clear" w:color="auto" w:fill="auto"/>
            <w:vAlign w:val="center"/>
          </w:tcPr>
          <w:p w14:paraId="16482A40" w14:textId="688E8C2A" w:rsidR="00BF02EA" w:rsidRPr="00720561" w:rsidDel="007B6003" w:rsidRDefault="00BF02EA" w:rsidP="003270C8">
            <w:pPr>
              <w:pStyle w:val="TAC"/>
              <w:rPr>
                <w:del w:id="20548" w:author="ZTE-Ma Zhifeng" w:date="2022-07-19T13:25:00Z"/>
              </w:rPr>
            </w:pPr>
            <w:del w:id="20549" w:author="ZTE-Ma Zhifeng" w:date="2022-07-19T13:25:00Z">
              <w:r w:rsidRPr="00720561" w:rsidDel="007B6003">
                <w:delText xml:space="preserve">- </w:delText>
              </w:r>
            </w:del>
          </w:p>
        </w:tc>
        <w:tc>
          <w:tcPr>
            <w:tcW w:w="1011" w:type="dxa"/>
            <w:shd w:val="clear" w:color="auto" w:fill="auto"/>
            <w:vAlign w:val="center"/>
          </w:tcPr>
          <w:p w14:paraId="6989A7EC" w14:textId="1D120D03" w:rsidR="00BF02EA" w:rsidRPr="00720561" w:rsidDel="007B6003" w:rsidRDefault="00BF02EA" w:rsidP="003270C8">
            <w:pPr>
              <w:pStyle w:val="TAC"/>
              <w:rPr>
                <w:del w:id="20550" w:author="ZTE-Ma Zhifeng" w:date="2022-07-19T13:25:00Z"/>
              </w:rPr>
            </w:pPr>
            <w:del w:id="2055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60FBFE4C" w14:textId="5889E988" w:rsidR="00BF02EA" w:rsidRPr="00720561" w:rsidDel="007B6003" w:rsidRDefault="00BF02EA" w:rsidP="003270C8">
            <w:pPr>
              <w:pStyle w:val="TAC"/>
              <w:rPr>
                <w:del w:id="20552" w:author="ZTE-Ma Zhifeng" w:date="2022-07-19T13:25:00Z"/>
              </w:rPr>
            </w:pPr>
            <w:del w:id="20553" w:author="ZTE-Ma Zhifeng" w:date="2022-07-19T13:25:00Z">
              <w:r w:rsidRPr="00720561" w:rsidDel="007B6003">
                <w:delText>-50</w:delText>
              </w:r>
            </w:del>
          </w:p>
        </w:tc>
        <w:tc>
          <w:tcPr>
            <w:tcW w:w="959" w:type="dxa"/>
            <w:gridSpan w:val="2"/>
            <w:shd w:val="clear" w:color="auto" w:fill="auto"/>
            <w:vAlign w:val="center"/>
          </w:tcPr>
          <w:p w14:paraId="3E578339" w14:textId="3DD0DE26" w:rsidR="00BF02EA" w:rsidRPr="00720561" w:rsidDel="007B6003" w:rsidRDefault="00BF02EA" w:rsidP="003270C8">
            <w:pPr>
              <w:pStyle w:val="TAC"/>
              <w:rPr>
                <w:del w:id="20554" w:author="ZTE-Ma Zhifeng" w:date="2022-07-19T13:25:00Z"/>
              </w:rPr>
            </w:pPr>
            <w:del w:id="20555" w:author="ZTE-Ma Zhifeng" w:date="2022-07-19T13:25:00Z">
              <w:r w:rsidRPr="00720561" w:rsidDel="007B6003">
                <w:delText>1</w:delText>
              </w:r>
            </w:del>
          </w:p>
        </w:tc>
        <w:tc>
          <w:tcPr>
            <w:tcW w:w="903" w:type="dxa"/>
            <w:shd w:val="clear" w:color="auto" w:fill="auto"/>
            <w:vAlign w:val="center"/>
          </w:tcPr>
          <w:p w14:paraId="3E5204D6" w14:textId="10E7262F" w:rsidR="00BF02EA" w:rsidRPr="00720561" w:rsidDel="007B6003" w:rsidRDefault="00BF02EA" w:rsidP="003270C8">
            <w:pPr>
              <w:pStyle w:val="TAC"/>
              <w:rPr>
                <w:del w:id="20556" w:author="ZTE-Ma Zhifeng" w:date="2022-07-19T13:25:00Z"/>
              </w:rPr>
            </w:pPr>
            <w:del w:id="20557" w:author="ZTE-Ma Zhifeng" w:date="2022-07-19T13:25:00Z">
              <w:r w:rsidRPr="00720561" w:rsidDel="007B6003">
                <w:delText>2</w:delText>
              </w:r>
            </w:del>
          </w:p>
        </w:tc>
      </w:tr>
      <w:tr w:rsidR="00BF02EA" w:rsidRPr="00720561" w:rsidDel="007B6003" w14:paraId="751824F1" w14:textId="37C4A8A4" w:rsidTr="003270C8">
        <w:trPr>
          <w:del w:id="20558" w:author="ZTE-Ma Zhifeng" w:date="2022-07-19T13:25:00Z"/>
        </w:trPr>
        <w:tc>
          <w:tcPr>
            <w:tcW w:w="1510" w:type="dxa"/>
            <w:vMerge/>
            <w:shd w:val="clear" w:color="auto" w:fill="auto"/>
            <w:vAlign w:val="center"/>
          </w:tcPr>
          <w:p w14:paraId="1E78B43E" w14:textId="26070F28" w:rsidR="00BF02EA" w:rsidRPr="00720561" w:rsidDel="007B6003" w:rsidRDefault="00BF02EA" w:rsidP="003270C8">
            <w:pPr>
              <w:pStyle w:val="TAC"/>
              <w:rPr>
                <w:del w:id="20559" w:author="ZTE-Ma Zhifeng" w:date="2022-07-19T13:25:00Z"/>
              </w:rPr>
            </w:pPr>
          </w:p>
        </w:tc>
        <w:tc>
          <w:tcPr>
            <w:tcW w:w="2598" w:type="dxa"/>
            <w:gridSpan w:val="2"/>
            <w:shd w:val="clear" w:color="auto" w:fill="auto"/>
            <w:vAlign w:val="bottom"/>
          </w:tcPr>
          <w:p w14:paraId="17A75E8E" w14:textId="77DD2CCC" w:rsidR="00BF02EA" w:rsidRPr="00720561" w:rsidDel="007B6003" w:rsidRDefault="00BF02EA" w:rsidP="003270C8">
            <w:pPr>
              <w:pStyle w:val="TAL"/>
              <w:rPr>
                <w:del w:id="20560" w:author="ZTE-Ma Zhifeng" w:date="2022-07-19T13:25:00Z"/>
              </w:rPr>
            </w:pPr>
            <w:del w:id="20561" w:author="ZTE-Ma Zhifeng" w:date="2022-07-19T13:25:00Z">
              <w:r w:rsidRPr="00720561" w:rsidDel="007B6003">
                <w:delText>Frequency range</w:delText>
              </w:r>
            </w:del>
          </w:p>
        </w:tc>
        <w:tc>
          <w:tcPr>
            <w:tcW w:w="976" w:type="dxa"/>
            <w:shd w:val="clear" w:color="auto" w:fill="auto"/>
            <w:vAlign w:val="bottom"/>
          </w:tcPr>
          <w:p w14:paraId="0AE331A0" w14:textId="6214D98B" w:rsidR="00BF02EA" w:rsidRPr="00720561" w:rsidDel="007B6003" w:rsidRDefault="00BF02EA" w:rsidP="003270C8">
            <w:pPr>
              <w:pStyle w:val="TAC"/>
              <w:rPr>
                <w:del w:id="20562" w:author="ZTE-Ma Zhifeng" w:date="2022-07-19T13:25:00Z"/>
              </w:rPr>
            </w:pPr>
            <w:del w:id="20563" w:author="ZTE-Ma Zhifeng" w:date="2022-07-19T13:25:00Z">
              <w:r w:rsidRPr="00720561" w:rsidDel="007B6003">
                <w:delText>18</w:delText>
              </w:r>
              <w:r w:rsidRPr="00720561" w:rsidDel="007B6003">
                <w:rPr>
                  <w:lang w:eastAsia="zh-CN"/>
                </w:rPr>
                <w:delText>05</w:delText>
              </w:r>
            </w:del>
          </w:p>
        </w:tc>
        <w:tc>
          <w:tcPr>
            <w:tcW w:w="586" w:type="dxa"/>
            <w:shd w:val="clear" w:color="auto" w:fill="auto"/>
            <w:vAlign w:val="bottom"/>
          </w:tcPr>
          <w:p w14:paraId="48F377E7" w14:textId="54EA855B" w:rsidR="00BF02EA" w:rsidRPr="00720561" w:rsidDel="007B6003" w:rsidRDefault="00BF02EA" w:rsidP="003270C8">
            <w:pPr>
              <w:pStyle w:val="TAC"/>
              <w:rPr>
                <w:del w:id="20564" w:author="ZTE-Ma Zhifeng" w:date="2022-07-19T13:25:00Z"/>
              </w:rPr>
            </w:pPr>
          </w:p>
        </w:tc>
        <w:tc>
          <w:tcPr>
            <w:tcW w:w="1011" w:type="dxa"/>
            <w:shd w:val="clear" w:color="auto" w:fill="auto"/>
            <w:vAlign w:val="bottom"/>
          </w:tcPr>
          <w:p w14:paraId="3F4BBC46" w14:textId="564B71C1" w:rsidR="00BF02EA" w:rsidRPr="00720561" w:rsidDel="007B6003" w:rsidRDefault="00BF02EA" w:rsidP="003270C8">
            <w:pPr>
              <w:pStyle w:val="TAC"/>
              <w:rPr>
                <w:del w:id="20565" w:author="ZTE-Ma Zhifeng" w:date="2022-07-19T13:25:00Z"/>
              </w:rPr>
            </w:pPr>
            <w:del w:id="20566" w:author="ZTE-Ma Zhifeng" w:date="2022-07-19T13:25:00Z">
              <w:r w:rsidRPr="00720561" w:rsidDel="007B6003">
                <w:rPr>
                  <w:lang w:eastAsia="zh-CN"/>
                </w:rPr>
                <w:delText>1855</w:delText>
              </w:r>
            </w:del>
          </w:p>
        </w:tc>
        <w:tc>
          <w:tcPr>
            <w:tcW w:w="1085" w:type="dxa"/>
            <w:gridSpan w:val="3"/>
            <w:shd w:val="clear" w:color="auto" w:fill="auto"/>
            <w:vAlign w:val="center"/>
          </w:tcPr>
          <w:p w14:paraId="57829DB9" w14:textId="2E9469B5" w:rsidR="00BF02EA" w:rsidRPr="00720561" w:rsidDel="007B6003" w:rsidRDefault="00BF02EA" w:rsidP="003270C8">
            <w:pPr>
              <w:pStyle w:val="TAC"/>
              <w:rPr>
                <w:del w:id="20567" w:author="ZTE-Ma Zhifeng" w:date="2022-07-19T13:25:00Z"/>
              </w:rPr>
            </w:pPr>
            <w:del w:id="20568" w:author="ZTE-Ma Zhifeng" w:date="2022-07-19T13:25:00Z">
              <w:r w:rsidRPr="00720561" w:rsidDel="007B6003">
                <w:delText>-</w:delText>
              </w:r>
              <w:r w:rsidRPr="00720561" w:rsidDel="007B6003">
                <w:rPr>
                  <w:lang w:eastAsia="zh-CN"/>
                </w:rPr>
                <w:delText>40</w:delText>
              </w:r>
            </w:del>
          </w:p>
        </w:tc>
        <w:tc>
          <w:tcPr>
            <w:tcW w:w="959" w:type="dxa"/>
            <w:gridSpan w:val="2"/>
            <w:shd w:val="clear" w:color="auto" w:fill="auto"/>
            <w:vAlign w:val="center"/>
          </w:tcPr>
          <w:p w14:paraId="48E9A94F" w14:textId="5FADE14A" w:rsidR="00BF02EA" w:rsidRPr="00720561" w:rsidDel="007B6003" w:rsidRDefault="00BF02EA" w:rsidP="003270C8">
            <w:pPr>
              <w:pStyle w:val="TAC"/>
              <w:rPr>
                <w:del w:id="20569" w:author="ZTE-Ma Zhifeng" w:date="2022-07-19T13:25:00Z"/>
              </w:rPr>
            </w:pPr>
            <w:del w:id="20570" w:author="ZTE-Ma Zhifeng" w:date="2022-07-19T13:25:00Z">
              <w:r w:rsidRPr="00720561" w:rsidDel="007B6003">
                <w:rPr>
                  <w:lang w:eastAsia="zh-CN"/>
                </w:rPr>
                <w:delText>1</w:delText>
              </w:r>
            </w:del>
          </w:p>
        </w:tc>
        <w:tc>
          <w:tcPr>
            <w:tcW w:w="903" w:type="dxa"/>
            <w:shd w:val="clear" w:color="auto" w:fill="auto"/>
            <w:vAlign w:val="center"/>
          </w:tcPr>
          <w:p w14:paraId="47111324" w14:textId="61593EA2" w:rsidR="00BF02EA" w:rsidRPr="00720561" w:rsidDel="007B6003" w:rsidRDefault="00BF02EA" w:rsidP="003270C8">
            <w:pPr>
              <w:pStyle w:val="TAC"/>
              <w:rPr>
                <w:del w:id="20571" w:author="ZTE-Ma Zhifeng" w:date="2022-07-19T13:25:00Z"/>
              </w:rPr>
            </w:pPr>
            <w:del w:id="20572" w:author="ZTE-Ma Zhifeng" w:date="2022-07-19T13:25:00Z">
              <w:r w:rsidRPr="00720561" w:rsidDel="007B6003">
                <w:rPr>
                  <w:lang w:eastAsia="zh-CN"/>
                </w:rPr>
                <w:delText>8</w:delText>
              </w:r>
            </w:del>
          </w:p>
        </w:tc>
      </w:tr>
      <w:tr w:rsidR="00BF02EA" w:rsidRPr="00720561" w:rsidDel="007B6003" w14:paraId="0EABAB3E" w14:textId="6DED84E4" w:rsidTr="003270C8">
        <w:trPr>
          <w:del w:id="20573" w:author="ZTE-Ma Zhifeng" w:date="2022-07-19T13:25:00Z"/>
        </w:trPr>
        <w:tc>
          <w:tcPr>
            <w:tcW w:w="1510" w:type="dxa"/>
            <w:vMerge/>
            <w:shd w:val="clear" w:color="auto" w:fill="auto"/>
            <w:vAlign w:val="center"/>
          </w:tcPr>
          <w:p w14:paraId="3A4E1BBA" w14:textId="0E86629D" w:rsidR="00BF02EA" w:rsidRPr="00720561" w:rsidDel="007B6003" w:rsidRDefault="00BF02EA" w:rsidP="003270C8">
            <w:pPr>
              <w:pStyle w:val="TAC"/>
              <w:rPr>
                <w:del w:id="20574" w:author="ZTE-Ma Zhifeng" w:date="2022-07-19T13:25:00Z"/>
              </w:rPr>
            </w:pPr>
          </w:p>
        </w:tc>
        <w:tc>
          <w:tcPr>
            <w:tcW w:w="2598" w:type="dxa"/>
            <w:gridSpan w:val="2"/>
            <w:shd w:val="clear" w:color="auto" w:fill="auto"/>
            <w:vAlign w:val="bottom"/>
          </w:tcPr>
          <w:p w14:paraId="618A70E1" w14:textId="5481DC01" w:rsidR="00BF02EA" w:rsidRPr="00720561" w:rsidDel="007B6003" w:rsidRDefault="00BF02EA" w:rsidP="003270C8">
            <w:pPr>
              <w:pStyle w:val="TAL"/>
              <w:rPr>
                <w:del w:id="20575" w:author="ZTE-Ma Zhifeng" w:date="2022-07-19T13:25:00Z"/>
              </w:rPr>
            </w:pPr>
            <w:del w:id="20576" w:author="ZTE-Ma Zhifeng" w:date="2022-07-19T13:25:00Z">
              <w:r w:rsidRPr="00720561" w:rsidDel="007B6003">
                <w:delText>Frequency range</w:delText>
              </w:r>
            </w:del>
          </w:p>
        </w:tc>
        <w:tc>
          <w:tcPr>
            <w:tcW w:w="976" w:type="dxa"/>
            <w:shd w:val="clear" w:color="auto" w:fill="auto"/>
            <w:vAlign w:val="bottom"/>
          </w:tcPr>
          <w:p w14:paraId="17195E6D" w14:textId="00850E71" w:rsidR="00BF02EA" w:rsidRPr="00720561" w:rsidDel="007B6003" w:rsidRDefault="00BF02EA" w:rsidP="003270C8">
            <w:pPr>
              <w:pStyle w:val="TAC"/>
              <w:rPr>
                <w:del w:id="20577" w:author="ZTE-Ma Zhifeng" w:date="2022-07-19T13:25:00Z"/>
              </w:rPr>
            </w:pPr>
            <w:del w:id="20578" w:author="ZTE-Ma Zhifeng" w:date="2022-07-19T13:25:00Z">
              <w:r w:rsidRPr="00720561" w:rsidDel="007B6003">
                <w:delText>1</w:delText>
              </w:r>
              <w:r w:rsidRPr="00720561" w:rsidDel="007B6003">
                <w:rPr>
                  <w:lang w:eastAsia="zh-CN"/>
                </w:rPr>
                <w:delText>855</w:delText>
              </w:r>
            </w:del>
          </w:p>
        </w:tc>
        <w:tc>
          <w:tcPr>
            <w:tcW w:w="586" w:type="dxa"/>
            <w:shd w:val="clear" w:color="auto" w:fill="auto"/>
            <w:vAlign w:val="bottom"/>
          </w:tcPr>
          <w:p w14:paraId="43484AA6" w14:textId="0B87A38D" w:rsidR="00BF02EA" w:rsidRPr="00720561" w:rsidDel="007B6003" w:rsidRDefault="00BF02EA" w:rsidP="003270C8">
            <w:pPr>
              <w:pStyle w:val="TAC"/>
              <w:rPr>
                <w:del w:id="20579" w:author="ZTE-Ma Zhifeng" w:date="2022-07-19T13:25:00Z"/>
              </w:rPr>
            </w:pPr>
          </w:p>
        </w:tc>
        <w:tc>
          <w:tcPr>
            <w:tcW w:w="1011" w:type="dxa"/>
            <w:shd w:val="clear" w:color="auto" w:fill="auto"/>
            <w:vAlign w:val="bottom"/>
          </w:tcPr>
          <w:p w14:paraId="47648DFB" w14:textId="6983D1B9" w:rsidR="00BF02EA" w:rsidRPr="00720561" w:rsidDel="007B6003" w:rsidRDefault="00BF02EA" w:rsidP="003270C8">
            <w:pPr>
              <w:pStyle w:val="TAC"/>
              <w:rPr>
                <w:del w:id="20580" w:author="ZTE-Ma Zhifeng" w:date="2022-07-19T13:25:00Z"/>
              </w:rPr>
            </w:pPr>
            <w:del w:id="20581" w:author="ZTE-Ma Zhifeng" w:date="2022-07-19T13:25:00Z">
              <w:r w:rsidRPr="00720561" w:rsidDel="007B6003">
                <w:delText>1</w:delText>
              </w:r>
              <w:r w:rsidRPr="00720561" w:rsidDel="007B6003">
                <w:rPr>
                  <w:lang w:eastAsia="zh-CN"/>
                </w:rPr>
                <w:delText>880</w:delText>
              </w:r>
            </w:del>
          </w:p>
        </w:tc>
        <w:tc>
          <w:tcPr>
            <w:tcW w:w="1085" w:type="dxa"/>
            <w:gridSpan w:val="3"/>
            <w:shd w:val="clear" w:color="auto" w:fill="auto"/>
            <w:vAlign w:val="center"/>
          </w:tcPr>
          <w:p w14:paraId="77A7C18E" w14:textId="18197625" w:rsidR="00BF02EA" w:rsidRPr="00720561" w:rsidDel="007B6003" w:rsidRDefault="00BF02EA" w:rsidP="003270C8">
            <w:pPr>
              <w:pStyle w:val="TAC"/>
              <w:rPr>
                <w:del w:id="20582" w:author="ZTE-Ma Zhifeng" w:date="2022-07-19T13:25:00Z"/>
              </w:rPr>
            </w:pPr>
            <w:del w:id="20583" w:author="ZTE-Ma Zhifeng" w:date="2022-07-19T13:25:00Z">
              <w:r w:rsidRPr="00720561" w:rsidDel="007B6003">
                <w:rPr>
                  <w:lang w:eastAsia="zh-CN"/>
                </w:rPr>
                <w:delText>-15.5</w:delText>
              </w:r>
            </w:del>
          </w:p>
        </w:tc>
        <w:tc>
          <w:tcPr>
            <w:tcW w:w="959" w:type="dxa"/>
            <w:gridSpan w:val="2"/>
            <w:shd w:val="clear" w:color="auto" w:fill="auto"/>
            <w:vAlign w:val="center"/>
          </w:tcPr>
          <w:p w14:paraId="79B94996" w14:textId="23D62DA1" w:rsidR="00BF02EA" w:rsidRPr="00720561" w:rsidDel="007B6003" w:rsidRDefault="00BF02EA" w:rsidP="003270C8">
            <w:pPr>
              <w:pStyle w:val="TAC"/>
              <w:rPr>
                <w:del w:id="20584" w:author="ZTE-Ma Zhifeng" w:date="2022-07-19T13:25:00Z"/>
              </w:rPr>
            </w:pPr>
            <w:del w:id="20585" w:author="ZTE-Ma Zhifeng" w:date="2022-07-19T13:25:00Z">
              <w:r w:rsidRPr="00720561" w:rsidDel="007B6003">
                <w:delText>5</w:delText>
              </w:r>
            </w:del>
          </w:p>
        </w:tc>
        <w:tc>
          <w:tcPr>
            <w:tcW w:w="903" w:type="dxa"/>
            <w:shd w:val="clear" w:color="auto" w:fill="auto"/>
            <w:vAlign w:val="center"/>
          </w:tcPr>
          <w:p w14:paraId="5448FA00" w14:textId="2300BA08" w:rsidR="00BF02EA" w:rsidRPr="00720561" w:rsidDel="007B6003" w:rsidRDefault="00BF02EA" w:rsidP="003270C8">
            <w:pPr>
              <w:pStyle w:val="TAC"/>
              <w:rPr>
                <w:del w:id="20586" w:author="ZTE-Ma Zhifeng" w:date="2022-07-19T13:25:00Z"/>
              </w:rPr>
            </w:pPr>
            <w:del w:id="20587" w:author="ZTE-Ma Zhifeng" w:date="2022-07-19T13:25:00Z">
              <w:r w:rsidRPr="00720561" w:rsidDel="007B6003">
                <w:rPr>
                  <w:lang w:eastAsia="zh-CN"/>
                </w:rPr>
                <w:delText>4</w:delText>
              </w:r>
              <w:r w:rsidRPr="00720561" w:rsidDel="007B6003">
                <w:delText xml:space="preserve">, 7, </w:delText>
              </w:r>
              <w:r w:rsidRPr="00720561" w:rsidDel="007B6003">
                <w:rPr>
                  <w:lang w:eastAsia="zh-CN"/>
                </w:rPr>
                <w:delText>8</w:delText>
              </w:r>
            </w:del>
          </w:p>
        </w:tc>
      </w:tr>
      <w:tr w:rsidR="00BF02EA" w:rsidRPr="00720561" w:rsidDel="007B6003" w14:paraId="44AC4102" w14:textId="46B48E30" w:rsidTr="003270C8">
        <w:trPr>
          <w:del w:id="20588" w:author="ZTE-Ma Zhifeng" w:date="2022-07-19T13:25:00Z"/>
        </w:trPr>
        <w:tc>
          <w:tcPr>
            <w:tcW w:w="1510" w:type="dxa"/>
            <w:vMerge w:val="restart"/>
            <w:shd w:val="clear" w:color="auto" w:fill="auto"/>
          </w:tcPr>
          <w:p w14:paraId="6AD529CF" w14:textId="4C1023AD" w:rsidR="00BF02EA" w:rsidRPr="00720561" w:rsidDel="007B6003" w:rsidRDefault="00BF02EA" w:rsidP="003270C8">
            <w:pPr>
              <w:pStyle w:val="TAC"/>
              <w:rPr>
                <w:del w:id="20589" w:author="ZTE-Ma Zhifeng" w:date="2022-07-19T13:25:00Z"/>
              </w:rPr>
            </w:pPr>
            <w:del w:id="20590" w:author="ZTE-Ma Zhifeng" w:date="2022-07-19T13:25:00Z">
              <w:r w:rsidRPr="00720561" w:rsidDel="007B6003">
                <w:delText>CA_n39-n41</w:delText>
              </w:r>
            </w:del>
          </w:p>
        </w:tc>
        <w:tc>
          <w:tcPr>
            <w:tcW w:w="2598" w:type="dxa"/>
            <w:gridSpan w:val="2"/>
            <w:shd w:val="clear" w:color="auto" w:fill="auto"/>
            <w:vAlign w:val="center"/>
          </w:tcPr>
          <w:p w14:paraId="0EB1E48F" w14:textId="3DCBF839" w:rsidR="00BF02EA" w:rsidRPr="00720561" w:rsidDel="007B6003" w:rsidRDefault="00BF02EA" w:rsidP="003270C8">
            <w:pPr>
              <w:pStyle w:val="TAL"/>
              <w:rPr>
                <w:del w:id="20591" w:author="ZTE-Ma Zhifeng" w:date="2022-07-19T13:25:00Z"/>
              </w:rPr>
            </w:pPr>
            <w:del w:id="20592" w:author="ZTE-Ma Zhifeng" w:date="2022-07-19T13:25:00Z">
              <w:r w:rsidRPr="00720561" w:rsidDel="007B6003">
                <w:delText xml:space="preserve">E-UTRA Band 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76" w:type="dxa"/>
            <w:shd w:val="clear" w:color="auto" w:fill="auto"/>
            <w:vAlign w:val="center"/>
          </w:tcPr>
          <w:p w14:paraId="599A0D40" w14:textId="6536469E" w:rsidR="00BF02EA" w:rsidRPr="00720561" w:rsidDel="007B6003" w:rsidRDefault="00BF02EA" w:rsidP="003270C8">
            <w:pPr>
              <w:pStyle w:val="TAC"/>
              <w:rPr>
                <w:del w:id="20593" w:author="ZTE-Ma Zhifeng" w:date="2022-07-19T13:25:00Z"/>
              </w:rPr>
            </w:pPr>
            <w:del w:id="2059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5FB3F26" w14:textId="274B2FDA" w:rsidR="00BF02EA" w:rsidRPr="00720561" w:rsidDel="007B6003" w:rsidRDefault="00BF02EA" w:rsidP="003270C8">
            <w:pPr>
              <w:pStyle w:val="TAC"/>
              <w:rPr>
                <w:del w:id="20595" w:author="ZTE-Ma Zhifeng" w:date="2022-07-19T13:25:00Z"/>
              </w:rPr>
            </w:pPr>
            <w:del w:id="20596" w:author="ZTE-Ma Zhifeng" w:date="2022-07-19T13:25:00Z">
              <w:r w:rsidRPr="00720561" w:rsidDel="007B6003">
                <w:rPr>
                  <w:lang w:eastAsia="zh-CN"/>
                </w:rPr>
                <w:delText>-</w:delText>
              </w:r>
            </w:del>
          </w:p>
        </w:tc>
        <w:tc>
          <w:tcPr>
            <w:tcW w:w="1011" w:type="dxa"/>
            <w:shd w:val="clear" w:color="auto" w:fill="auto"/>
            <w:vAlign w:val="center"/>
          </w:tcPr>
          <w:p w14:paraId="12B241B1" w14:textId="42447E6D" w:rsidR="00BF02EA" w:rsidRPr="00720561" w:rsidDel="007B6003" w:rsidRDefault="00BF02EA" w:rsidP="003270C8">
            <w:pPr>
              <w:pStyle w:val="TAC"/>
              <w:rPr>
                <w:del w:id="20597" w:author="ZTE-Ma Zhifeng" w:date="2022-07-19T13:25:00Z"/>
              </w:rPr>
            </w:pPr>
            <w:del w:id="2059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B8ECF35" w14:textId="6265138B" w:rsidR="00BF02EA" w:rsidRPr="00720561" w:rsidDel="007B6003" w:rsidRDefault="00BF02EA" w:rsidP="003270C8">
            <w:pPr>
              <w:pStyle w:val="TAC"/>
              <w:rPr>
                <w:del w:id="20599" w:author="ZTE-Ma Zhifeng" w:date="2022-07-19T13:25:00Z"/>
              </w:rPr>
            </w:pPr>
            <w:del w:id="20600" w:author="ZTE-Ma Zhifeng" w:date="2022-07-19T13:25:00Z">
              <w:r w:rsidRPr="00720561" w:rsidDel="007B6003">
                <w:rPr>
                  <w:lang w:eastAsia="zh-CN"/>
                </w:rPr>
                <w:delText>-50</w:delText>
              </w:r>
            </w:del>
          </w:p>
        </w:tc>
        <w:tc>
          <w:tcPr>
            <w:tcW w:w="959" w:type="dxa"/>
            <w:gridSpan w:val="2"/>
            <w:shd w:val="clear" w:color="auto" w:fill="auto"/>
            <w:vAlign w:val="center"/>
          </w:tcPr>
          <w:p w14:paraId="10B00F08" w14:textId="03FCF0E0" w:rsidR="00BF02EA" w:rsidRPr="00720561" w:rsidDel="007B6003" w:rsidRDefault="00BF02EA" w:rsidP="003270C8">
            <w:pPr>
              <w:pStyle w:val="TAC"/>
              <w:rPr>
                <w:del w:id="20601" w:author="ZTE-Ma Zhifeng" w:date="2022-07-19T13:25:00Z"/>
              </w:rPr>
            </w:pPr>
            <w:del w:id="20602" w:author="ZTE-Ma Zhifeng" w:date="2022-07-19T13:25:00Z">
              <w:r w:rsidRPr="00720561" w:rsidDel="007B6003">
                <w:rPr>
                  <w:lang w:eastAsia="zh-CN"/>
                </w:rPr>
                <w:delText>1</w:delText>
              </w:r>
            </w:del>
          </w:p>
        </w:tc>
        <w:tc>
          <w:tcPr>
            <w:tcW w:w="903" w:type="dxa"/>
            <w:shd w:val="clear" w:color="auto" w:fill="auto"/>
            <w:vAlign w:val="center"/>
          </w:tcPr>
          <w:p w14:paraId="4D3D532A" w14:textId="19B16D23" w:rsidR="00BF02EA" w:rsidRPr="00720561" w:rsidDel="007B6003" w:rsidRDefault="00BF02EA" w:rsidP="003270C8">
            <w:pPr>
              <w:pStyle w:val="TAC"/>
              <w:rPr>
                <w:del w:id="20603" w:author="ZTE-Ma Zhifeng" w:date="2022-07-19T13:25:00Z"/>
              </w:rPr>
            </w:pPr>
          </w:p>
        </w:tc>
      </w:tr>
      <w:tr w:rsidR="00BF02EA" w:rsidRPr="00720561" w:rsidDel="007B6003" w14:paraId="312F1E86" w14:textId="0CB585EF" w:rsidTr="003270C8">
        <w:trPr>
          <w:del w:id="20604" w:author="ZTE-Ma Zhifeng" w:date="2022-07-19T13:25:00Z"/>
        </w:trPr>
        <w:tc>
          <w:tcPr>
            <w:tcW w:w="1510" w:type="dxa"/>
            <w:vMerge/>
            <w:shd w:val="clear" w:color="auto" w:fill="auto"/>
            <w:vAlign w:val="center"/>
          </w:tcPr>
          <w:p w14:paraId="1F46BFE5" w14:textId="17BFA34D" w:rsidR="00BF02EA" w:rsidRPr="00720561" w:rsidDel="007B6003" w:rsidRDefault="00BF02EA" w:rsidP="003270C8">
            <w:pPr>
              <w:pStyle w:val="TAC"/>
              <w:rPr>
                <w:del w:id="20605" w:author="ZTE-Ma Zhifeng" w:date="2022-07-19T13:25:00Z"/>
              </w:rPr>
            </w:pPr>
          </w:p>
        </w:tc>
        <w:tc>
          <w:tcPr>
            <w:tcW w:w="2598" w:type="dxa"/>
            <w:gridSpan w:val="2"/>
            <w:shd w:val="clear" w:color="auto" w:fill="auto"/>
            <w:vAlign w:val="center"/>
          </w:tcPr>
          <w:p w14:paraId="783C89AE" w14:textId="1D7C4F77" w:rsidR="00BF02EA" w:rsidRPr="00720561" w:rsidDel="007B6003" w:rsidRDefault="00BF02EA" w:rsidP="003270C8">
            <w:pPr>
              <w:pStyle w:val="TAL"/>
              <w:rPr>
                <w:del w:id="20606" w:author="ZTE-Ma Zhifeng" w:date="2022-07-19T13:25:00Z"/>
              </w:rPr>
            </w:pPr>
            <w:del w:id="20607" w:author="ZTE-Ma Zhifeng" w:date="2022-07-19T13:25:00Z">
              <w:r w:rsidRPr="00720561" w:rsidDel="007B6003">
                <w:delText>NR Band n77, n78</w:delText>
              </w:r>
              <w:r w:rsidRPr="00720561" w:rsidDel="007B6003">
                <w:rPr>
                  <w:lang w:eastAsia="zh-CN"/>
                </w:rPr>
                <w:delText>, n79</w:delText>
              </w:r>
            </w:del>
          </w:p>
        </w:tc>
        <w:tc>
          <w:tcPr>
            <w:tcW w:w="976" w:type="dxa"/>
            <w:shd w:val="clear" w:color="auto" w:fill="auto"/>
            <w:vAlign w:val="center"/>
          </w:tcPr>
          <w:p w14:paraId="457AE214" w14:textId="09A6BC5A" w:rsidR="00BF02EA" w:rsidRPr="00720561" w:rsidDel="007B6003" w:rsidRDefault="00BF02EA" w:rsidP="003270C8">
            <w:pPr>
              <w:pStyle w:val="TAC"/>
              <w:rPr>
                <w:del w:id="20608" w:author="ZTE-Ma Zhifeng" w:date="2022-07-19T13:25:00Z"/>
              </w:rPr>
            </w:pPr>
            <w:del w:id="2060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63FFB80" w14:textId="4A1E569E" w:rsidR="00BF02EA" w:rsidRPr="00720561" w:rsidDel="007B6003" w:rsidRDefault="00BF02EA" w:rsidP="003270C8">
            <w:pPr>
              <w:pStyle w:val="TAC"/>
              <w:rPr>
                <w:del w:id="20610" w:author="ZTE-Ma Zhifeng" w:date="2022-07-19T13:25:00Z"/>
              </w:rPr>
            </w:pPr>
            <w:del w:id="20611" w:author="ZTE-Ma Zhifeng" w:date="2022-07-19T13:25:00Z">
              <w:r w:rsidRPr="00720561" w:rsidDel="007B6003">
                <w:rPr>
                  <w:lang w:eastAsia="zh-CN"/>
                </w:rPr>
                <w:delText>-</w:delText>
              </w:r>
            </w:del>
          </w:p>
        </w:tc>
        <w:tc>
          <w:tcPr>
            <w:tcW w:w="1011" w:type="dxa"/>
            <w:shd w:val="clear" w:color="auto" w:fill="auto"/>
            <w:vAlign w:val="center"/>
          </w:tcPr>
          <w:p w14:paraId="2FA015FF" w14:textId="65CD4B2D" w:rsidR="00BF02EA" w:rsidRPr="00720561" w:rsidDel="007B6003" w:rsidRDefault="00BF02EA" w:rsidP="003270C8">
            <w:pPr>
              <w:pStyle w:val="TAC"/>
              <w:rPr>
                <w:del w:id="20612" w:author="ZTE-Ma Zhifeng" w:date="2022-07-19T13:25:00Z"/>
              </w:rPr>
            </w:pPr>
            <w:del w:id="2061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2B78AFD4" w14:textId="51870D9D" w:rsidR="00BF02EA" w:rsidRPr="00720561" w:rsidDel="007B6003" w:rsidRDefault="00BF02EA" w:rsidP="003270C8">
            <w:pPr>
              <w:pStyle w:val="TAC"/>
              <w:rPr>
                <w:del w:id="20614" w:author="ZTE-Ma Zhifeng" w:date="2022-07-19T13:25:00Z"/>
              </w:rPr>
            </w:pPr>
            <w:del w:id="20615" w:author="ZTE-Ma Zhifeng" w:date="2022-07-19T13:25:00Z">
              <w:r w:rsidRPr="00720561" w:rsidDel="007B6003">
                <w:rPr>
                  <w:lang w:eastAsia="zh-CN"/>
                </w:rPr>
                <w:delText>-50</w:delText>
              </w:r>
            </w:del>
          </w:p>
        </w:tc>
        <w:tc>
          <w:tcPr>
            <w:tcW w:w="959" w:type="dxa"/>
            <w:gridSpan w:val="2"/>
            <w:shd w:val="clear" w:color="auto" w:fill="auto"/>
            <w:vAlign w:val="center"/>
          </w:tcPr>
          <w:p w14:paraId="4FFE29D6" w14:textId="46956B93" w:rsidR="00BF02EA" w:rsidRPr="00720561" w:rsidDel="007B6003" w:rsidRDefault="00BF02EA" w:rsidP="003270C8">
            <w:pPr>
              <w:pStyle w:val="TAC"/>
              <w:rPr>
                <w:del w:id="20616" w:author="ZTE-Ma Zhifeng" w:date="2022-07-19T13:25:00Z"/>
              </w:rPr>
            </w:pPr>
            <w:del w:id="20617" w:author="ZTE-Ma Zhifeng" w:date="2022-07-19T13:25:00Z">
              <w:r w:rsidRPr="00720561" w:rsidDel="007B6003">
                <w:rPr>
                  <w:lang w:eastAsia="zh-CN"/>
                </w:rPr>
                <w:delText>1</w:delText>
              </w:r>
            </w:del>
          </w:p>
        </w:tc>
        <w:tc>
          <w:tcPr>
            <w:tcW w:w="903" w:type="dxa"/>
            <w:shd w:val="clear" w:color="auto" w:fill="auto"/>
            <w:vAlign w:val="center"/>
          </w:tcPr>
          <w:p w14:paraId="6497DE11" w14:textId="35AB6E5C" w:rsidR="00BF02EA" w:rsidRPr="00720561" w:rsidDel="007B6003" w:rsidRDefault="00BF02EA" w:rsidP="003270C8">
            <w:pPr>
              <w:pStyle w:val="TAC"/>
              <w:rPr>
                <w:del w:id="20618" w:author="ZTE-Ma Zhifeng" w:date="2022-07-19T13:25:00Z"/>
              </w:rPr>
            </w:pPr>
            <w:del w:id="20619" w:author="ZTE-Ma Zhifeng" w:date="2022-07-19T13:25:00Z">
              <w:r w:rsidRPr="00720561" w:rsidDel="007B6003">
                <w:rPr>
                  <w:lang w:eastAsia="zh-CN"/>
                </w:rPr>
                <w:delText>2</w:delText>
              </w:r>
            </w:del>
          </w:p>
        </w:tc>
      </w:tr>
      <w:tr w:rsidR="00BF02EA" w:rsidRPr="00720561" w:rsidDel="007B6003" w14:paraId="170A9627" w14:textId="62F68993" w:rsidTr="003270C8">
        <w:trPr>
          <w:del w:id="20620" w:author="ZTE-Ma Zhifeng" w:date="2022-07-19T13:25:00Z"/>
        </w:trPr>
        <w:tc>
          <w:tcPr>
            <w:tcW w:w="1510" w:type="dxa"/>
            <w:vMerge/>
            <w:shd w:val="clear" w:color="auto" w:fill="auto"/>
            <w:vAlign w:val="center"/>
          </w:tcPr>
          <w:p w14:paraId="77B2C72E" w14:textId="2ADFD261" w:rsidR="00BF02EA" w:rsidRPr="00720561" w:rsidDel="007B6003" w:rsidRDefault="00BF02EA" w:rsidP="003270C8">
            <w:pPr>
              <w:pStyle w:val="TAC"/>
              <w:rPr>
                <w:del w:id="20621" w:author="ZTE-Ma Zhifeng" w:date="2022-07-19T13:25:00Z"/>
              </w:rPr>
            </w:pPr>
          </w:p>
        </w:tc>
        <w:tc>
          <w:tcPr>
            <w:tcW w:w="2598" w:type="dxa"/>
            <w:gridSpan w:val="2"/>
            <w:shd w:val="clear" w:color="auto" w:fill="auto"/>
            <w:vAlign w:val="center"/>
          </w:tcPr>
          <w:p w14:paraId="20901B03" w14:textId="6796A1B0" w:rsidR="00BF02EA" w:rsidRPr="00720561" w:rsidDel="007B6003" w:rsidRDefault="00BF02EA" w:rsidP="003270C8">
            <w:pPr>
              <w:pStyle w:val="TAL"/>
              <w:rPr>
                <w:del w:id="20622" w:author="ZTE-Ma Zhifeng" w:date="2022-07-19T13:25:00Z"/>
              </w:rPr>
            </w:pPr>
            <w:del w:id="20623" w:author="ZTE-Ma Zhifeng" w:date="2022-07-19T13:25:00Z">
              <w:r w:rsidRPr="00720561" w:rsidDel="007B6003">
                <w:delText>Frequency range</w:delText>
              </w:r>
            </w:del>
          </w:p>
        </w:tc>
        <w:tc>
          <w:tcPr>
            <w:tcW w:w="976" w:type="dxa"/>
            <w:shd w:val="clear" w:color="auto" w:fill="auto"/>
            <w:vAlign w:val="center"/>
          </w:tcPr>
          <w:p w14:paraId="5368F9C3" w14:textId="75075631" w:rsidR="00BF02EA" w:rsidRPr="00720561" w:rsidDel="007B6003" w:rsidRDefault="00BF02EA" w:rsidP="003270C8">
            <w:pPr>
              <w:pStyle w:val="TAC"/>
              <w:rPr>
                <w:del w:id="20624" w:author="ZTE-Ma Zhifeng" w:date="2022-07-19T13:25:00Z"/>
              </w:rPr>
            </w:pPr>
            <w:del w:id="20625" w:author="ZTE-Ma Zhifeng" w:date="2022-07-19T13:25:00Z">
              <w:r w:rsidRPr="00720561" w:rsidDel="007B6003">
                <w:rPr>
                  <w:lang w:eastAsia="zh-CN"/>
                </w:rPr>
                <w:delText>1805</w:delText>
              </w:r>
            </w:del>
          </w:p>
        </w:tc>
        <w:tc>
          <w:tcPr>
            <w:tcW w:w="586" w:type="dxa"/>
            <w:shd w:val="clear" w:color="auto" w:fill="auto"/>
            <w:vAlign w:val="center"/>
          </w:tcPr>
          <w:p w14:paraId="7D42861A" w14:textId="6EFAC7F0" w:rsidR="00BF02EA" w:rsidRPr="00720561" w:rsidDel="007B6003" w:rsidRDefault="00BF02EA" w:rsidP="003270C8">
            <w:pPr>
              <w:pStyle w:val="TAC"/>
              <w:rPr>
                <w:del w:id="20626" w:author="ZTE-Ma Zhifeng" w:date="2022-07-19T13:25:00Z"/>
              </w:rPr>
            </w:pPr>
            <w:del w:id="20627" w:author="ZTE-Ma Zhifeng" w:date="2022-07-19T13:25:00Z">
              <w:r w:rsidRPr="00720561" w:rsidDel="007B6003">
                <w:rPr>
                  <w:lang w:eastAsia="zh-CN"/>
                </w:rPr>
                <w:delText>-</w:delText>
              </w:r>
            </w:del>
          </w:p>
        </w:tc>
        <w:tc>
          <w:tcPr>
            <w:tcW w:w="1011" w:type="dxa"/>
            <w:shd w:val="clear" w:color="auto" w:fill="auto"/>
            <w:vAlign w:val="center"/>
          </w:tcPr>
          <w:p w14:paraId="7C1F9298" w14:textId="7D3C17DE" w:rsidR="00BF02EA" w:rsidRPr="00720561" w:rsidDel="007B6003" w:rsidRDefault="00BF02EA" w:rsidP="003270C8">
            <w:pPr>
              <w:pStyle w:val="TAC"/>
              <w:rPr>
                <w:del w:id="20628" w:author="ZTE-Ma Zhifeng" w:date="2022-07-19T13:25:00Z"/>
              </w:rPr>
            </w:pPr>
            <w:del w:id="20629" w:author="ZTE-Ma Zhifeng" w:date="2022-07-19T13:25:00Z">
              <w:r w:rsidRPr="00720561" w:rsidDel="007B6003">
                <w:rPr>
                  <w:lang w:eastAsia="zh-CN"/>
                </w:rPr>
                <w:delText>1855</w:delText>
              </w:r>
            </w:del>
          </w:p>
        </w:tc>
        <w:tc>
          <w:tcPr>
            <w:tcW w:w="1085" w:type="dxa"/>
            <w:gridSpan w:val="3"/>
            <w:shd w:val="clear" w:color="auto" w:fill="auto"/>
            <w:vAlign w:val="center"/>
          </w:tcPr>
          <w:p w14:paraId="6247DADC" w14:textId="332EE0AA" w:rsidR="00BF02EA" w:rsidRPr="00720561" w:rsidDel="007B6003" w:rsidRDefault="00BF02EA" w:rsidP="003270C8">
            <w:pPr>
              <w:pStyle w:val="TAC"/>
              <w:rPr>
                <w:del w:id="20630" w:author="ZTE-Ma Zhifeng" w:date="2022-07-19T13:25:00Z"/>
              </w:rPr>
            </w:pPr>
            <w:del w:id="20631" w:author="ZTE-Ma Zhifeng" w:date="2022-07-19T13:25:00Z">
              <w:r w:rsidRPr="00720561" w:rsidDel="007B6003">
                <w:rPr>
                  <w:lang w:eastAsia="zh-CN"/>
                </w:rPr>
                <w:delText>-40</w:delText>
              </w:r>
            </w:del>
          </w:p>
        </w:tc>
        <w:tc>
          <w:tcPr>
            <w:tcW w:w="959" w:type="dxa"/>
            <w:gridSpan w:val="2"/>
            <w:shd w:val="clear" w:color="auto" w:fill="auto"/>
            <w:vAlign w:val="center"/>
          </w:tcPr>
          <w:p w14:paraId="79A41DAF" w14:textId="12EBEDA1" w:rsidR="00BF02EA" w:rsidRPr="00720561" w:rsidDel="007B6003" w:rsidRDefault="00BF02EA" w:rsidP="003270C8">
            <w:pPr>
              <w:pStyle w:val="TAC"/>
              <w:rPr>
                <w:del w:id="20632" w:author="ZTE-Ma Zhifeng" w:date="2022-07-19T13:25:00Z"/>
              </w:rPr>
            </w:pPr>
            <w:del w:id="20633" w:author="ZTE-Ma Zhifeng" w:date="2022-07-19T13:25:00Z">
              <w:r w:rsidRPr="00720561" w:rsidDel="007B6003">
                <w:rPr>
                  <w:lang w:eastAsia="zh-CN"/>
                </w:rPr>
                <w:delText>1</w:delText>
              </w:r>
            </w:del>
          </w:p>
        </w:tc>
        <w:tc>
          <w:tcPr>
            <w:tcW w:w="903" w:type="dxa"/>
            <w:shd w:val="clear" w:color="auto" w:fill="auto"/>
            <w:vAlign w:val="center"/>
          </w:tcPr>
          <w:p w14:paraId="2813B4C4" w14:textId="4BBE6A08" w:rsidR="00BF02EA" w:rsidRPr="00720561" w:rsidDel="007B6003" w:rsidRDefault="00BF02EA" w:rsidP="003270C8">
            <w:pPr>
              <w:pStyle w:val="TAC"/>
              <w:rPr>
                <w:del w:id="20634" w:author="ZTE-Ma Zhifeng" w:date="2022-07-19T13:25:00Z"/>
              </w:rPr>
            </w:pPr>
            <w:del w:id="20635" w:author="ZTE-Ma Zhifeng" w:date="2022-07-19T13:25:00Z">
              <w:r w:rsidRPr="00720561" w:rsidDel="007B6003">
                <w:rPr>
                  <w:lang w:eastAsia="zh-CN"/>
                </w:rPr>
                <w:delText>4</w:delText>
              </w:r>
            </w:del>
          </w:p>
        </w:tc>
      </w:tr>
      <w:tr w:rsidR="00BF02EA" w:rsidRPr="00720561" w:rsidDel="007B6003" w14:paraId="0919DF0B" w14:textId="632DE4E3" w:rsidTr="003270C8">
        <w:trPr>
          <w:del w:id="20636" w:author="ZTE-Ma Zhifeng" w:date="2022-07-19T13:25:00Z"/>
        </w:trPr>
        <w:tc>
          <w:tcPr>
            <w:tcW w:w="1510" w:type="dxa"/>
            <w:vMerge/>
            <w:shd w:val="clear" w:color="auto" w:fill="auto"/>
            <w:vAlign w:val="center"/>
          </w:tcPr>
          <w:p w14:paraId="0C2F0C92" w14:textId="2708BD9F" w:rsidR="00BF02EA" w:rsidRPr="00720561" w:rsidDel="007B6003" w:rsidRDefault="00BF02EA" w:rsidP="003270C8">
            <w:pPr>
              <w:pStyle w:val="TAC"/>
              <w:rPr>
                <w:del w:id="20637" w:author="ZTE-Ma Zhifeng" w:date="2022-07-19T13:25:00Z"/>
              </w:rPr>
            </w:pPr>
          </w:p>
        </w:tc>
        <w:tc>
          <w:tcPr>
            <w:tcW w:w="2598" w:type="dxa"/>
            <w:gridSpan w:val="2"/>
            <w:shd w:val="clear" w:color="auto" w:fill="auto"/>
            <w:vAlign w:val="center"/>
          </w:tcPr>
          <w:p w14:paraId="0401EB93" w14:textId="026DE772" w:rsidR="00BF02EA" w:rsidRPr="00720561" w:rsidDel="007B6003" w:rsidRDefault="00BF02EA" w:rsidP="003270C8">
            <w:pPr>
              <w:pStyle w:val="TAL"/>
              <w:rPr>
                <w:del w:id="20638" w:author="ZTE-Ma Zhifeng" w:date="2022-07-19T13:25:00Z"/>
              </w:rPr>
            </w:pPr>
            <w:del w:id="20639" w:author="ZTE-Ma Zhifeng" w:date="2022-07-19T13:25:00Z">
              <w:r w:rsidRPr="00720561" w:rsidDel="007B6003">
                <w:delText>Frequency range</w:delText>
              </w:r>
            </w:del>
          </w:p>
        </w:tc>
        <w:tc>
          <w:tcPr>
            <w:tcW w:w="976" w:type="dxa"/>
            <w:shd w:val="clear" w:color="auto" w:fill="auto"/>
            <w:vAlign w:val="center"/>
          </w:tcPr>
          <w:p w14:paraId="58B71229" w14:textId="440D7472" w:rsidR="00BF02EA" w:rsidRPr="00720561" w:rsidDel="007B6003" w:rsidRDefault="00BF02EA" w:rsidP="003270C8">
            <w:pPr>
              <w:pStyle w:val="TAC"/>
              <w:rPr>
                <w:del w:id="20640" w:author="ZTE-Ma Zhifeng" w:date="2022-07-19T13:25:00Z"/>
              </w:rPr>
            </w:pPr>
            <w:del w:id="20641" w:author="ZTE-Ma Zhifeng" w:date="2022-07-19T13:25:00Z">
              <w:r w:rsidRPr="00720561" w:rsidDel="007B6003">
                <w:rPr>
                  <w:lang w:eastAsia="zh-CN"/>
                </w:rPr>
                <w:delText>1855</w:delText>
              </w:r>
            </w:del>
          </w:p>
        </w:tc>
        <w:tc>
          <w:tcPr>
            <w:tcW w:w="586" w:type="dxa"/>
            <w:shd w:val="clear" w:color="auto" w:fill="auto"/>
            <w:vAlign w:val="center"/>
          </w:tcPr>
          <w:p w14:paraId="02408BBC" w14:textId="4DB04CCA" w:rsidR="00BF02EA" w:rsidRPr="00720561" w:rsidDel="007B6003" w:rsidRDefault="00BF02EA" w:rsidP="003270C8">
            <w:pPr>
              <w:pStyle w:val="TAC"/>
              <w:rPr>
                <w:del w:id="20642" w:author="ZTE-Ma Zhifeng" w:date="2022-07-19T13:25:00Z"/>
              </w:rPr>
            </w:pPr>
            <w:del w:id="20643" w:author="ZTE-Ma Zhifeng" w:date="2022-07-19T13:25:00Z">
              <w:r w:rsidRPr="00720561" w:rsidDel="007B6003">
                <w:rPr>
                  <w:lang w:eastAsia="zh-CN"/>
                </w:rPr>
                <w:delText>-</w:delText>
              </w:r>
            </w:del>
          </w:p>
        </w:tc>
        <w:tc>
          <w:tcPr>
            <w:tcW w:w="1011" w:type="dxa"/>
            <w:shd w:val="clear" w:color="auto" w:fill="auto"/>
            <w:vAlign w:val="center"/>
          </w:tcPr>
          <w:p w14:paraId="013D60CD" w14:textId="3A09E097" w:rsidR="00BF02EA" w:rsidRPr="00720561" w:rsidDel="007B6003" w:rsidRDefault="00BF02EA" w:rsidP="003270C8">
            <w:pPr>
              <w:pStyle w:val="TAC"/>
              <w:rPr>
                <w:del w:id="20644" w:author="ZTE-Ma Zhifeng" w:date="2022-07-19T13:25:00Z"/>
              </w:rPr>
            </w:pPr>
            <w:del w:id="20645" w:author="ZTE-Ma Zhifeng" w:date="2022-07-19T13:25:00Z">
              <w:r w:rsidRPr="00720561" w:rsidDel="007B6003">
                <w:rPr>
                  <w:lang w:eastAsia="zh-CN"/>
                </w:rPr>
                <w:delText>1880</w:delText>
              </w:r>
            </w:del>
          </w:p>
        </w:tc>
        <w:tc>
          <w:tcPr>
            <w:tcW w:w="1085" w:type="dxa"/>
            <w:gridSpan w:val="3"/>
            <w:shd w:val="clear" w:color="auto" w:fill="auto"/>
            <w:vAlign w:val="center"/>
          </w:tcPr>
          <w:p w14:paraId="2AB7401D" w14:textId="3508CA34" w:rsidR="00BF02EA" w:rsidRPr="00720561" w:rsidDel="007B6003" w:rsidRDefault="00BF02EA" w:rsidP="003270C8">
            <w:pPr>
              <w:pStyle w:val="TAC"/>
              <w:rPr>
                <w:del w:id="20646" w:author="ZTE-Ma Zhifeng" w:date="2022-07-19T13:25:00Z"/>
              </w:rPr>
            </w:pPr>
            <w:del w:id="20647" w:author="ZTE-Ma Zhifeng" w:date="2022-07-19T13:25:00Z">
              <w:r w:rsidRPr="00720561" w:rsidDel="007B6003">
                <w:rPr>
                  <w:lang w:eastAsia="zh-CN"/>
                </w:rPr>
                <w:delText>-15.5</w:delText>
              </w:r>
            </w:del>
          </w:p>
        </w:tc>
        <w:tc>
          <w:tcPr>
            <w:tcW w:w="959" w:type="dxa"/>
            <w:gridSpan w:val="2"/>
            <w:shd w:val="clear" w:color="auto" w:fill="auto"/>
            <w:vAlign w:val="center"/>
          </w:tcPr>
          <w:p w14:paraId="53236661" w14:textId="5600E886" w:rsidR="00BF02EA" w:rsidRPr="00720561" w:rsidDel="007B6003" w:rsidRDefault="00BF02EA" w:rsidP="003270C8">
            <w:pPr>
              <w:pStyle w:val="TAC"/>
              <w:rPr>
                <w:del w:id="20648" w:author="ZTE-Ma Zhifeng" w:date="2022-07-19T13:25:00Z"/>
              </w:rPr>
            </w:pPr>
            <w:del w:id="20649" w:author="ZTE-Ma Zhifeng" w:date="2022-07-19T13:25:00Z">
              <w:r w:rsidRPr="00720561" w:rsidDel="007B6003">
                <w:rPr>
                  <w:lang w:eastAsia="zh-CN"/>
                </w:rPr>
                <w:delText>5</w:delText>
              </w:r>
            </w:del>
          </w:p>
        </w:tc>
        <w:tc>
          <w:tcPr>
            <w:tcW w:w="903" w:type="dxa"/>
            <w:shd w:val="clear" w:color="auto" w:fill="auto"/>
            <w:vAlign w:val="center"/>
          </w:tcPr>
          <w:p w14:paraId="101B79BC" w14:textId="235DDE82" w:rsidR="00BF02EA" w:rsidRPr="00720561" w:rsidDel="007B6003" w:rsidRDefault="00BF02EA" w:rsidP="003270C8">
            <w:pPr>
              <w:pStyle w:val="TAC"/>
              <w:rPr>
                <w:del w:id="20650" w:author="ZTE-Ma Zhifeng" w:date="2022-07-19T13:25:00Z"/>
              </w:rPr>
            </w:pPr>
            <w:del w:id="20651" w:author="ZTE-Ma Zhifeng" w:date="2022-07-19T13:25:00Z">
              <w:r w:rsidRPr="00720561" w:rsidDel="007B6003">
                <w:rPr>
                  <w:lang w:eastAsia="zh-CN"/>
                </w:rPr>
                <w:delText>4, 7, 8</w:delText>
              </w:r>
            </w:del>
          </w:p>
        </w:tc>
      </w:tr>
      <w:tr w:rsidR="00BF02EA" w:rsidRPr="00720561" w:rsidDel="007B6003" w14:paraId="75B3367C" w14:textId="570E5D05" w:rsidTr="003270C8">
        <w:trPr>
          <w:del w:id="20652" w:author="ZTE-Ma Zhifeng" w:date="2022-07-19T13:25:00Z"/>
        </w:trPr>
        <w:tc>
          <w:tcPr>
            <w:tcW w:w="1510" w:type="dxa"/>
            <w:vMerge w:val="restart"/>
            <w:shd w:val="clear" w:color="auto" w:fill="auto"/>
          </w:tcPr>
          <w:p w14:paraId="408E4FE2" w14:textId="72B2B320" w:rsidR="00BF02EA" w:rsidRPr="00720561" w:rsidDel="007B6003" w:rsidRDefault="00BF02EA" w:rsidP="003270C8">
            <w:pPr>
              <w:pStyle w:val="TAC"/>
              <w:rPr>
                <w:del w:id="20653" w:author="ZTE-Ma Zhifeng" w:date="2022-07-19T13:25:00Z"/>
              </w:rPr>
            </w:pPr>
            <w:del w:id="20654" w:author="ZTE-Ma Zhifeng" w:date="2022-07-19T13:25:00Z">
              <w:r w:rsidRPr="00720561" w:rsidDel="007B6003">
                <w:delText>CA_n39-n79</w:delText>
              </w:r>
            </w:del>
          </w:p>
        </w:tc>
        <w:tc>
          <w:tcPr>
            <w:tcW w:w="2598" w:type="dxa"/>
            <w:gridSpan w:val="2"/>
            <w:shd w:val="clear" w:color="auto" w:fill="auto"/>
            <w:vAlign w:val="center"/>
          </w:tcPr>
          <w:p w14:paraId="2E9B755B" w14:textId="4C8ECA96" w:rsidR="00BF02EA" w:rsidRPr="00720561" w:rsidDel="007B6003" w:rsidRDefault="00BF02EA" w:rsidP="003270C8">
            <w:pPr>
              <w:pStyle w:val="TAL"/>
              <w:rPr>
                <w:del w:id="20655" w:author="ZTE-Ma Zhifeng" w:date="2022-07-19T13:25:00Z"/>
              </w:rPr>
            </w:pPr>
            <w:del w:id="20656" w:author="ZTE-Ma Zhifeng" w:date="2022-07-19T13:25:00Z">
              <w:r w:rsidRPr="00720561" w:rsidDel="007B6003">
                <w:delText>E-UTRA Band 1, 8, 28, 34, 40, 41, 44, 45</w:delText>
              </w:r>
            </w:del>
          </w:p>
        </w:tc>
        <w:tc>
          <w:tcPr>
            <w:tcW w:w="976" w:type="dxa"/>
            <w:shd w:val="clear" w:color="auto" w:fill="auto"/>
            <w:vAlign w:val="center"/>
          </w:tcPr>
          <w:p w14:paraId="1CF1FF40" w14:textId="21E4ED54" w:rsidR="00BF02EA" w:rsidRPr="00720561" w:rsidDel="007B6003" w:rsidRDefault="00BF02EA" w:rsidP="003270C8">
            <w:pPr>
              <w:pStyle w:val="TAC"/>
              <w:rPr>
                <w:del w:id="20657" w:author="ZTE-Ma Zhifeng" w:date="2022-07-19T13:25:00Z"/>
              </w:rPr>
            </w:pPr>
            <w:del w:id="206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AD9EFE7" w14:textId="66717F76" w:rsidR="00BF02EA" w:rsidRPr="00720561" w:rsidDel="007B6003" w:rsidRDefault="00BF02EA" w:rsidP="003270C8">
            <w:pPr>
              <w:pStyle w:val="TAC"/>
              <w:rPr>
                <w:del w:id="20659" w:author="ZTE-Ma Zhifeng" w:date="2022-07-19T13:25:00Z"/>
              </w:rPr>
            </w:pPr>
            <w:del w:id="20660" w:author="ZTE-Ma Zhifeng" w:date="2022-07-19T13:25:00Z">
              <w:r w:rsidRPr="00720561" w:rsidDel="007B6003">
                <w:delText>-</w:delText>
              </w:r>
            </w:del>
          </w:p>
        </w:tc>
        <w:tc>
          <w:tcPr>
            <w:tcW w:w="1011" w:type="dxa"/>
            <w:shd w:val="clear" w:color="auto" w:fill="auto"/>
            <w:vAlign w:val="center"/>
          </w:tcPr>
          <w:p w14:paraId="65D5267D" w14:textId="505BA79D" w:rsidR="00BF02EA" w:rsidRPr="00720561" w:rsidDel="007B6003" w:rsidRDefault="00BF02EA" w:rsidP="003270C8">
            <w:pPr>
              <w:pStyle w:val="TAC"/>
              <w:rPr>
                <w:del w:id="20661" w:author="ZTE-Ma Zhifeng" w:date="2022-07-19T13:25:00Z"/>
              </w:rPr>
            </w:pPr>
            <w:del w:id="206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D3284BE" w14:textId="673A0248" w:rsidR="00BF02EA" w:rsidRPr="00720561" w:rsidDel="007B6003" w:rsidRDefault="00BF02EA" w:rsidP="003270C8">
            <w:pPr>
              <w:pStyle w:val="TAC"/>
              <w:rPr>
                <w:del w:id="20663" w:author="ZTE-Ma Zhifeng" w:date="2022-07-19T13:25:00Z"/>
              </w:rPr>
            </w:pPr>
            <w:del w:id="20664" w:author="ZTE-Ma Zhifeng" w:date="2022-07-19T13:25:00Z">
              <w:r w:rsidRPr="00720561" w:rsidDel="007B6003">
                <w:delText>-50</w:delText>
              </w:r>
            </w:del>
          </w:p>
        </w:tc>
        <w:tc>
          <w:tcPr>
            <w:tcW w:w="959" w:type="dxa"/>
            <w:gridSpan w:val="2"/>
            <w:shd w:val="clear" w:color="auto" w:fill="auto"/>
            <w:vAlign w:val="center"/>
          </w:tcPr>
          <w:p w14:paraId="561B461D" w14:textId="3776729A" w:rsidR="00BF02EA" w:rsidRPr="00720561" w:rsidDel="007B6003" w:rsidRDefault="00BF02EA" w:rsidP="003270C8">
            <w:pPr>
              <w:pStyle w:val="TAC"/>
              <w:rPr>
                <w:del w:id="20665" w:author="ZTE-Ma Zhifeng" w:date="2022-07-19T13:25:00Z"/>
              </w:rPr>
            </w:pPr>
            <w:del w:id="20666" w:author="ZTE-Ma Zhifeng" w:date="2022-07-19T13:25:00Z">
              <w:r w:rsidRPr="00720561" w:rsidDel="007B6003">
                <w:delText>1</w:delText>
              </w:r>
            </w:del>
          </w:p>
        </w:tc>
        <w:tc>
          <w:tcPr>
            <w:tcW w:w="903" w:type="dxa"/>
            <w:shd w:val="clear" w:color="auto" w:fill="auto"/>
            <w:vAlign w:val="center"/>
          </w:tcPr>
          <w:p w14:paraId="6F5D9F3F" w14:textId="56174DBE" w:rsidR="00BF02EA" w:rsidRPr="00720561" w:rsidDel="007B6003" w:rsidRDefault="00BF02EA" w:rsidP="003270C8">
            <w:pPr>
              <w:pStyle w:val="TAC"/>
              <w:rPr>
                <w:del w:id="20667" w:author="ZTE-Ma Zhifeng" w:date="2022-07-19T13:25:00Z"/>
              </w:rPr>
            </w:pPr>
          </w:p>
        </w:tc>
      </w:tr>
      <w:tr w:rsidR="00BF02EA" w:rsidRPr="00720561" w:rsidDel="007B6003" w14:paraId="6205FCBB" w14:textId="5E79DFF6" w:rsidTr="003270C8">
        <w:trPr>
          <w:del w:id="20668" w:author="ZTE-Ma Zhifeng" w:date="2022-07-19T13:25:00Z"/>
        </w:trPr>
        <w:tc>
          <w:tcPr>
            <w:tcW w:w="1510" w:type="dxa"/>
            <w:vMerge/>
            <w:shd w:val="clear" w:color="auto" w:fill="auto"/>
          </w:tcPr>
          <w:p w14:paraId="773E23F6" w14:textId="5D137157" w:rsidR="00BF02EA" w:rsidRPr="00720561" w:rsidDel="007B6003" w:rsidRDefault="00BF02EA" w:rsidP="003270C8">
            <w:pPr>
              <w:pStyle w:val="TAC"/>
              <w:rPr>
                <w:del w:id="20669" w:author="ZTE-Ma Zhifeng" w:date="2022-07-19T13:25:00Z"/>
              </w:rPr>
            </w:pPr>
          </w:p>
        </w:tc>
        <w:tc>
          <w:tcPr>
            <w:tcW w:w="2598" w:type="dxa"/>
            <w:gridSpan w:val="2"/>
            <w:shd w:val="clear" w:color="auto" w:fill="auto"/>
            <w:vAlign w:val="center"/>
          </w:tcPr>
          <w:p w14:paraId="25F68A62" w14:textId="4DEFFF5B" w:rsidR="00BF02EA" w:rsidRPr="00720561" w:rsidDel="007B6003" w:rsidRDefault="00BF02EA" w:rsidP="003270C8">
            <w:pPr>
              <w:pStyle w:val="TAL"/>
              <w:rPr>
                <w:del w:id="20670" w:author="ZTE-Ma Zhifeng" w:date="2022-07-19T13:25:00Z"/>
              </w:rPr>
            </w:pPr>
            <w:del w:id="20671" w:author="ZTE-Ma Zhifeng" w:date="2022-07-19T13:25:00Z">
              <w:r w:rsidRPr="00720561" w:rsidDel="007B6003">
                <w:delText>NR Band n78</w:delText>
              </w:r>
            </w:del>
          </w:p>
        </w:tc>
        <w:tc>
          <w:tcPr>
            <w:tcW w:w="976" w:type="dxa"/>
            <w:shd w:val="clear" w:color="auto" w:fill="auto"/>
            <w:vAlign w:val="center"/>
          </w:tcPr>
          <w:p w14:paraId="7E27885F" w14:textId="65FE562D" w:rsidR="00BF02EA" w:rsidRPr="00720561" w:rsidDel="007B6003" w:rsidRDefault="00BF02EA" w:rsidP="003270C8">
            <w:pPr>
              <w:pStyle w:val="TAC"/>
              <w:rPr>
                <w:del w:id="20672" w:author="ZTE-Ma Zhifeng" w:date="2022-07-19T13:25:00Z"/>
              </w:rPr>
            </w:pPr>
            <w:del w:id="206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DA79C3F" w14:textId="693CE432" w:rsidR="00BF02EA" w:rsidRPr="00720561" w:rsidDel="007B6003" w:rsidRDefault="00BF02EA" w:rsidP="003270C8">
            <w:pPr>
              <w:pStyle w:val="TAC"/>
              <w:rPr>
                <w:del w:id="20674" w:author="ZTE-Ma Zhifeng" w:date="2022-07-19T13:25:00Z"/>
              </w:rPr>
            </w:pPr>
            <w:del w:id="20675" w:author="ZTE-Ma Zhifeng" w:date="2022-07-19T13:25:00Z">
              <w:r w:rsidRPr="00720561" w:rsidDel="007B6003">
                <w:delText>-</w:delText>
              </w:r>
            </w:del>
          </w:p>
        </w:tc>
        <w:tc>
          <w:tcPr>
            <w:tcW w:w="1011" w:type="dxa"/>
            <w:shd w:val="clear" w:color="auto" w:fill="auto"/>
            <w:vAlign w:val="center"/>
          </w:tcPr>
          <w:p w14:paraId="322200EB" w14:textId="1E018075" w:rsidR="00BF02EA" w:rsidRPr="00720561" w:rsidDel="007B6003" w:rsidRDefault="00BF02EA" w:rsidP="003270C8">
            <w:pPr>
              <w:pStyle w:val="TAC"/>
              <w:rPr>
                <w:del w:id="20676" w:author="ZTE-Ma Zhifeng" w:date="2022-07-19T13:25:00Z"/>
              </w:rPr>
            </w:pPr>
            <w:del w:id="206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D89FDA7" w14:textId="3AA9CDE3" w:rsidR="00BF02EA" w:rsidRPr="00720561" w:rsidDel="007B6003" w:rsidRDefault="00BF02EA" w:rsidP="003270C8">
            <w:pPr>
              <w:pStyle w:val="TAC"/>
              <w:rPr>
                <w:del w:id="20678" w:author="ZTE-Ma Zhifeng" w:date="2022-07-19T13:25:00Z"/>
              </w:rPr>
            </w:pPr>
            <w:del w:id="20679" w:author="ZTE-Ma Zhifeng" w:date="2022-07-19T13:25:00Z">
              <w:r w:rsidRPr="00720561" w:rsidDel="007B6003">
                <w:delText>-50</w:delText>
              </w:r>
            </w:del>
          </w:p>
        </w:tc>
        <w:tc>
          <w:tcPr>
            <w:tcW w:w="959" w:type="dxa"/>
            <w:gridSpan w:val="2"/>
            <w:shd w:val="clear" w:color="auto" w:fill="auto"/>
            <w:vAlign w:val="center"/>
          </w:tcPr>
          <w:p w14:paraId="11D4D80C" w14:textId="1F4C5EF3" w:rsidR="00BF02EA" w:rsidRPr="00720561" w:rsidDel="007B6003" w:rsidRDefault="00BF02EA" w:rsidP="003270C8">
            <w:pPr>
              <w:pStyle w:val="TAC"/>
              <w:rPr>
                <w:del w:id="20680" w:author="ZTE-Ma Zhifeng" w:date="2022-07-19T13:25:00Z"/>
              </w:rPr>
            </w:pPr>
            <w:del w:id="20681" w:author="ZTE-Ma Zhifeng" w:date="2022-07-19T13:25:00Z">
              <w:r w:rsidRPr="00720561" w:rsidDel="007B6003">
                <w:delText>1</w:delText>
              </w:r>
            </w:del>
          </w:p>
        </w:tc>
        <w:tc>
          <w:tcPr>
            <w:tcW w:w="903" w:type="dxa"/>
            <w:shd w:val="clear" w:color="auto" w:fill="auto"/>
            <w:vAlign w:val="center"/>
          </w:tcPr>
          <w:p w14:paraId="2D70F8D0" w14:textId="4FE34FD1" w:rsidR="00BF02EA" w:rsidRPr="00720561" w:rsidDel="007B6003" w:rsidRDefault="00BF02EA" w:rsidP="003270C8">
            <w:pPr>
              <w:pStyle w:val="TAC"/>
              <w:rPr>
                <w:del w:id="20682" w:author="ZTE-Ma Zhifeng" w:date="2022-07-19T13:25:00Z"/>
              </w:rPr>
            </w:pPr>
            <w:del w:id="20683" w:author="ZTE-Ma Zhifeng" w:date="2022-07-19T13:25:00Z">
              <w:r w:rsidRPr="00720561" w:rsidDel="007B6003">
                <w:delText>2</w:delText>
              </w:r>
            </w:del>
          </w:p>
        </w:tc>
      </w:tr>
      <w:tr w:rsidR="00BF02EA" w:rsidRPr="00720561" w:rsidDel="007B6003" w14:paraId="3D1523B6" w14:textId="330D41FD" w:rsidTr="003270C8">
        <w:trPr>
          <w:del w:id="20684" w:author="ZTE-Ma Zhifeng" w:date="2022-07-19T13:25:00Z"/>
        </w:trPr>
        <w:tc>
          <w:tcPr>
            <w:tcW w:w="1510" w:type="dxa"/>
            <w:vMerge/>
            <w:shd w:val="clear" w:color="auto" w:fill="auto"/>
            <w:vAlign w:val="center"/>
          </w:tcPr>
          <w:p w14:paraId="1ABD827A" w14:textId="0491D4CF" w:rsidR="00BF02EA" w:rsidRPr="00720561" w:rsidDel="007B6003" w:rsidRDefault="00BF02EA" w:rsidP="003270C8">
            <w:pPr>
              <w:pStyle w:val="TAC"/>
              <w:rPr>
                <w:del w:id="20685" w:author="ZTE-Ma Zhifeng" w:date="2022-07-19T13:25:00Z"/>
              </w:rPr>
            </w:pPr>
          </w:p>
        </w:tc>
        <w:tc>
          <w:tcPr>
            <w:tcW w:w="2598" w:type="dxa"/>
            <w:gridSpan w:val="2"/>
            <w:shd w:val="clear" w:color="auto" w:fill="auto"/>
            <w:vAlign w:val="center"/>
          </w:tcPr>
          <w:p w14:paraId="7343556A" w14:textId="699DC703" w:rsidR="00BF02EA" w:rsidRPr="00720561" w:rsidDel="007B6003" w:rsidRDefault="00BF02EA" w:rsidP="003270C8">
            <w:pPr>
              <w:pStyle w:val="TAL"/>
              <w:rPr>
                <w:del w:id="20686" w:author="ZTE-Ma Zhifeng" w:date="2022-07-19T13:25:00Z"/>
              </w:rPr>
            </w:pPr>
            <w:del w:id="20687" w:author="ZTE-Ma Zhifeng" w:date="2022-07-19T13:25:00Z">
              <w:r w:rsidRPr="00720561" w:rsidDel="007B6003">
                <w:delText>Frequency range</w:delText>
              </w:r>
            </w:del>
          </w:p>
        </w:tc>
        <w:tc>
          <w:tcPr>
            <w:tcW w:w="976" w:type="dxa"/>
            <w:shd w:val="clear" w:color="auto" w:fill="auto"/>
            <w:vAlign w:val="center"/>
          </w:tcPr>
          <w:p w14:paraId="7930AE34" w14:textId="64E8B8AC" w:rsidR="00BF02EA" w:rsidRPr="00720561" w:rsidDel="007B6003" w:rsidRDefault="00BF02EA" w:rsidP="003270C8">
            <w:pPr>
              <w:pStyle w:val="TAC"/>
              <w:rPr>
                <w:del w:id="20688" w:author="ZTE-Ma Zhifeng" w:date="2022-07-19T13:25:00Z"/>
              </w:rPr>
            </w:pPr>
            <w:del w:id="20689" w:author="ZTE-Ma Zhifeng" w:date="2022-07-19T13:25:00Z">
              <w:r w:rsidRPr="00720561" w:rsidDel="007B6003">
                <w:delText>1805</w:delText>
              </w:r>
            </w:del>
          </w:p>
        </w:tc>
        <w:tc>
          <w:tcPr>
            <w:tcW w:w="586" w:type="dxa"/>
            <w:shd w:val="clear" w:color="auto" w:fill="auto"/>
            <w:vAlign w:val="center"/>
          </w:tcPr>
          <w:p w14:paraId="5B97F3E7" w14:textId="4F017E9E" w:rsidR="00BF02EA" w:rsidRPr="00720561" w:rsidDel="007B6003" w:rsidRDefault="00BF02EA" w:rsidP="003270C8">
            <w:pPr>
              <w:pStyle w:val="TAC"/>
              <w:rPr>
                <w:del w:id="20690" w:author="ZTE-Ma Zhifeng" w:date="2022-07-19T13:25:00Z"/>
              </w:rPr>
            </w:pPr>
            <w:del w:id="20691" w:author="ZTE-Ma Zhifeng" w:date="2022-07-19T13:25:00Z">
              <w:r w:rsidRPr="00720561" w:rsidDel="007B6003">
                <w:delText>-</w:delText>
              </w:r>
            </w:del>
          </w:p>
        </w:tc>
        <w:tc>
          <w:tcPr>
            <w:tcW w:w="1011" w:type="dxa"/>
            <w:shd w:val="clear" w:color="auto" w:fill="auto"/>
            <w:vAlign w:val="center"/>
          </w:tcPr>
          <w:p w14:paraId="6F74DE39" w14:textId="07634EF7" w:rsidR="00BF02EA" w:rsidRPr="00720561" w:rsidDel="007B6003" w:rsidRDefault="00BF02EA" w:rsidP="003270C8">
            <w:pPr>
              <w:pStyle w:val="TAC"/>
              <w:rPr>
                <w:del w:id="20692" w:author="ZTE-Ma Zhifeng" w:date="2022-07-19T13:25:00Z"/>
              </w:rPr>
            </w:pPr>
            <w:del w:id="20693" w:author="ZTE-Ma Zhifeng" w:date="2022-07-19T13:25:00Z">
              <w:r w:rsidRPr="00720561" w:rsidDel="007B6003">
                <w:delText>1855</w:delText>
              </w:r>
            </w:del>
          </w:p>
        </w:tc>
        <w:tc>
          <w:tcPr>
            <w:tcW w:w="1085" w:type="dxa"/>
            <w:gridSpan w:val="3"/>
            <w:shd w:val="clear" w:color="auto" w:fill="auto"/>
            <w:vAlign w:val="center"/>
          </w:tcPr>
          <w:p w14:paraId="717E33D4" w14:textId="07D90BDC" w:rsidR="00BF02EA" w:rsidRPr="00720561" w:rsidDel="007B6003" w:rsidRDefault="00BF02EA" w:rsidP="003270C8">
            <w:pPr>
              <w:pStyle w:val="TAC"/>
              <w:rPr>
                <w:del w:id="20694" w:author="ZTE-Ma Zhifeng" w:date="2022-07-19T13:25:00Z"/>
              </w:rPr>
            </w:pPr>
            <w:del w:id="20695" w:author="ZTE-Ma Zhifeng" w:date="2022-07-19T13:25:00Z">
              <w:r w:rsidRPr="00720561" w:rsidDel="007B6003">
                <w:delText>-40</w:delText>
              </w:r>
            </w:del>
          </w:p>
        </w:tc>
        <w:tc>
          <w:tcPr>
            <w:tcW w:w="959" w:type="dxa"/>
            <w:gridSpan w:val="2"/>
            <w:shd w:val="clear" w:color="auto" w:fill="auto"/>
            <w:vAlign w:val="center"/>
          </w:tcPr>
          <w:p w14:paraId="1197476D" w14:textId="2CA8BE41" w:rsidR="00BF02EA" w:rsidRPr="00720561" w:rsidDel="007B6003" w:rsidRDefault="00BF02EA" w:rsidP="003270C8">
            <w:pPr>
              <w:pStyle w:val="TAC"/>
              <w:rPr>
                <w:del w:id="20696" w:author="ZTE-Ma Zhifeng" w:date="2022-07-19T13:25:00Z"/>
              </w:rPr>
            </w:pPr>
            <w:del w:id="20697" w:author="ZTE-Ma Zhifeng" w:date="2022-07-19T13:25:00Z">
              <w:r w:rsidRPr="00720561" w:rsidDel="007B6003">
                <w:delText>1</w:delText>
              </w:r>
            </w:del>
          </w:p>
        </w:tc>
        <w:tc>
          <w:tcPr>
            <w:tcW w:w="903" w:type="dxa"/>
            <w:shd w:val="clear" w:color="auto" w:fill="auto"/>
            <w:vAlign w:val="center"/>
          </w:tcPr>
          <w:p w14:paraId="739BDA5D" w14:textId="60979A74" w:rsidR="00BF02EA" w:rsidRPr="00720561" w:rsidDel="007B6003" w:rsidRDefault="00BF02EA" w:rsidP="003270C8">
            <w:pPr>
              <w:pStyle w:val="TAC"/>
              <w:rPr>
                <w:del w:id="20698" w:author="ZTE-Ma Zhifeng" w:date="2022-07-19T13:25:00Z"/>
              </w:rPr>
            </w:pPr>
            <w:del w:id="20699" w:author="ZTE-Ma Zhifeng" w:date="2022-07-19T13:25:00Z">
              <w:r w:rsidRPr="00720561" w:rsidDel="007B6003">
                <w:delText>4, 8</w:delText>
              </w:r>
            </w:del>
          </w:p>
        </w:tc>
      </w:tr>
      <w:tr w:rsidR="00BF02EA" w:rsidRPr="00720561" w:rsidDel="007B6003" w14:paraId="35DFD00D" w14:textId="2E22132C" w:rsidTr="003270C8">
        <w:trPr>
          <w:del w:id="20700" w:author="ZTE-Ma Zhifeng" w:date="2022-07-19T13:25:00Z"/>
        </w:trPr>
        <w:tc>
          <w:tcPr>
            <w:tcW w:w="1510" w:type="dxa"/>
            <w:vMerge/>
            <w:shd w:val="clear" w:color="auto" w:fill="auto"/>
            <w:vAlign w:val="center"/>
          </w:tcPr>
          <w:p w14:paraId="6F07D5C1" w14:textId="1EA94554" w:rsidR="00BF02EA" w:rsidRPr="00720561" w:rsidDel="007B6003" w:rsidRDefault="00BF02EA" w:rsidP="003270C8">
            <w:pPr>
              <w:pStyle w:val="TAC"/>
              <w:rPr>
                <w:del w:id="20701" w:author="ZTE-Ma Zhifeng" w:date="2022-07-19T13:25:00Z"/>
              </w:rPr>
            </w:pPr>
          </w:p>
        </w:tc>
        <w:tc>
          <w:tcPr>
            <w:tcW w:w="2598" w:type="dxa"/>
            <w:gridSpan w:val="2"/>
            <w:shd w:val="clear" w:color="auto" w:fill="auto"/>
            <w:vAlign w:val="center"/>
          </w:tcPr>
          <w:p w14:paraId="1AA048BF" w14:textId="5ED566C1" w:rsidR="00BF02EA" w:rsidRPr="00720561" w:rsidDel="007B6003" w:rsidRDefault="00BF02EA" w:rsidP="003270C8">
            <w:pPr>
              <w:pStyle w:val="TAL"/>
              <w:rPr>
                <w:del w:id="20702" w:author="ZTE-Ma Zhifeng" w:date="2022-07-19T13:25:00Z"/>
              </w:rPr>
            </w:pPr>
            <w:del w:id="20703" w:author="ZTE-Ma Zhifeng" w:date="2022-07-19T13:25:00Z">
              <w:r w:rsidRPr="00720561" w:rsidDel="007B6003">
                <w:delText>Frequency range</w:delText>
              </w:r>
            </w:del>
          </w:p>
        </w:tc>
        <w:tc>
          <w:tcPr>
            <w:tcW w:w="976" w:type="dxa"/>
            <w:shd w:val="clear" w:color="auto" w:fill="auto"/>
            <w:vAlign w:val="center"/>
          </w:tcPr>
          <w:p w14:paraId="12139624" w14:textId="3BD3DFA4" w:rsidR="00BF02EA" w:rsidRPr="00720561" w:rsidDel="007B6003" w:rsidRDefault="00BF02EA" w:rsidP="003270C8">
            <w:pPr>
              <w:pStyle w:val="TAC"/>
              <w:rPr>
                <w:del w:id="20704" w:author="ZTE-Ma Zhifeng" w:date="2022-07-19T13:25:00Z"/>
              </w:rPr>
            </w:pPr>
            <w:del w:id="20705" w:author="ZTE-Ma Zhifeng" w:date="2022-07-19T13:25:00Z">
              <w:r w:rsidRPr="00720561" w:rsidDel="007B6003">
                <w:delText>1855</w:delText>
              </w:r>
            </w:del>
          </w:p>
        </w:tc>
        <w:tc>
          <w:tcPr>
            <w:tcW w:w="586" w:type="dxa"/>
            <w:shd w:val="clear" w:color="auto" w:fill="auto"/>
            <w:vAlign w:val="center"/>
          </w:tcPr>
          <w:p w14:paraId="147392E3" w14:textId="4A377523" w:rsidR="00BF02EA" w:rsidRPr="00720561" w:rsidDel="007B6003" w:rsidRDefault="00BF02EA" w:rsidP="003270C8">
            <w:pPr>
              <w:pStyle w:val="TAC"/>
              <w:rPr>
                <w:del w:id="20706" w:author="ZTE-Ma Zhifeng" w:date="2022-07-19T13:25:00Z"/>
              </w:rPr>
            </w:pPr>
            <w:del w:id="20707" w:author="ZTE-Ma Zhifeng" w:date="2022-07-19T13:25:00Z">
              <w:r w:rsidRPr="00720561" w:rsidDel="007B6003">
                <w:delText>-</w:delText>
              </w:r>
            </w:del>
          </w:p>
        </w:tc>
        <w:tc>
          <w:tcPr>
            <w:tcW w:w="1011" w:type="dxa"/>
            <w:shd w:val="clear" w:color="auto" w:fill="auto"/>
            <w:vAlign w:val="center"/>
          </w:tcPr>
          <w:p w14:paraId="30D6BD99" w14:textId="4C95A265" w:rsidR="00BF02EA" w:rsidRPr="00720561" w:rsidDel="007B6003" w:rsidRDefault="00BF02EA" w:rsidP="003270C8">
            <w:pPr>
              <w:pStyle w:val="TAC"/>
              <w:rPr>
                <w:del w:id="20708" w:author="ZTE-Ma Zhifeng" w:date="2022-07-19T13:25:00Z"/>
              </w:rPr>
            </w:pPr>
            <w:del w:id="20709" w:author="ZTE-Ma Zhifeng" w:date="2022-07-19T13:25:00Z">
              <w:r w:rsidRPr="00720561" w:rsidDel="007B6003">
                <w:delText>1880</w:delText>
              </w:r>
            </w:del>
          </w:p>
        </w:tc>
        <w:tc>
          <w:tcPr>
            <w:tcW w:w="1085" w:type="dxa"/>
            <w:gridSpan w:val="3"/>
            <w:shd w:val="clear" w:color="auto" w:fill="auto"/>
            <w:vAlign w:val="center"/>
          </w:tcPr>
          <w:p w14:paraId="393453B9" w14:textId="2383DF00" w:rsidR="00BF02EA" w:rsidRPr="00720561" w:rsidDel="007B6003" w:rsidRDefault="00BF02EA" w:rsidP="003270C8">
            <w:pPr>
              <w:pStyle w:val="TAC"/>
              <w:rPr>
                <w:del w:id="20710" w:author="ZTE-Ma Zhifeng" w:date="2022-07-19T13:25:00Z"/>
              </w:rPr>
            </w:pPr>
            <w:del w:id="20711" w:author="ZTE-Ma Zhifeng" w:date="2022-07-19T13:25:00Z">
              <w:r w:rsidRPr="00720561" w:rsidDel="007B6003">
                <w:delText>-15.5</w:delText>
              </w:r>
            </w:del>
          </w:p>
        </w:tc>
        <w:tc>
          <w:tcPr>
            <w:tcW w:w="959" w:type="dxa"/>
            <w:gridSpan w:val="2"/>
            <w:shd w:val="clear" w:color="auto" w:fill="auto"/>
            <w:vAlign w:val="center"/>
          </w:tcPr>
          <w:p w14:paraId="277CC271" w14:textId="150EC278" w:rsidR="00BF02EA" w:rsidRPr="00720561" w:rsidDel="007B6003" w:rsidRDefault="00BF02EA" w:rsidP="003270C8">
            <w:pPr>
              <w:pStyle w:val="TAC"/>
              <w:rPr>
                <w:del w:id="20712" w:author="ZTE-Ma Zhifeng" w:date="2022-07-19T13:25:00Z"/>
              </w:rPr>
            </w:pPr>
            <w:del w:id="20713" w:author="ZTE-Ma Zhifeng" w:date="2022-07-19T13:25:00Z">
              <w:r w:rsidRPr="00720561" w:rsidDel="007B6003">
                <w:delText>5</w:delText>
              </w:r>
            </w:del>
          </w:p>
        </w:tc>
        <w:tc>
          <w:tcPr>
            <w:tcW w:w="903" w:type="dxa"/>
            <w:shd w:val="clear" w:color="auto" w:fill="auto"/>
            <w:vAlign w:val="center"/>
          </w:tcPr>
          <w:p w14:paraId="783C218B" w14:textId="7247234C" w:rsidR="00BF02EA" w:rsidRPr="00720561" w:rsidDel="007B6003" w:rsidRDefault="00BF02EA" w:rsidP="003270C8">
            <w:pPr>
              <w:pStyle w:val="TAC"/>
              <w:rPr>
                <w:del w:id="20714" w:author="ZTE-Ma Zhifeng" w:date="2022-07-19T13:25:00Z"/>
              </w:rPr>
            </w:pPr>
            <w:del w:id="20715" w:author="ZTE-Ma Zhifeng" w:date="2022-07-19T13:25:00Z">
              <w:r w:rsidRPr="00720561" w:rsidDel="007B6003">
                <w:delText>4, 7, 8</w:delText>
              </w:r>
            </w:del>
          </w:p>
        </w:tc>
      </w:tr>
      <w:tr w:rsidR="00BF02EA" w:rsidRPr="00720561" w:rsidDel="007B6003" w14:paraId="2CD833F7" w14:textId="2C0A2FC9" w:rsidTr="003270C8">
        <w:trPr>
          <w:del w:id="20716" w:author="ZTE-Ma Zhifeng" w:date="2022-07-19T13:25:00Z"/>
        </w:trPr>
        <w:tc>
          <w:tcPr>
            <w:tcW w:w="1510" w:type="dxa"/>
            <w:vMerge w:val="restart"/>
            <w:shd w:val="clear" w:color="auto" w:fill="auto"/>
          </w:tcPr>
          <w:p w14:paraId="663D549E" w14:textId="5D8BD935" w:rsidR="00BF02EA" w:rsidRPr="00720561" w:rsidDel="007B6003" w:rsidRDefault="00BF02EA" w:rsidP="003270C8">
            <w:pPr>
              <w:pStyle w:val="TAC"/>
              <w:rPr>
                <w:del w:id="20717" w:author="ZTE-Ma Zhifeng" w:date="2022-07-19T13:25:00Z"/>
              </w:rPr>
            </w:pPr>
            <w:del w:id="20718" w:author="ZTE-Ma Zhifeng" w:date="2022-07-19T13:25:00Z">
              <w:r w:rsidRPr="00720561" w:rsidDel="007B6003">
                <w:rPr>
                  <w:lang w:eastAsia="zh-CN"/>
                </w:rPr>
                <w:delText>CA_n40-n41</w:delText>
              </w:r>
            </w:del>
          </w:p>
        </w:tc>
        <w:tc>
          <w:tcPr>
            <w:tcW w:w="2598" w:type="dxa"/>
            <w:gridSpan w:val="2"/>
            <w:shd w:val="clear" w:color="auto" w:fill="auto"/>
          </w:tcPr>
          <w:p w14:paraId="59E41FB1" w14:textId="55E1B67A" w:rsidR="00BF02EA" w:rsidRPr="00720561" w:rsidDel="007B6003" w:rsidRDefault="00BF02EA" w:rsidP="003270C8">
            <w:pPr>
              <w:pStyle w:val="TAL"/>
              <w:rPr>
                <w:del w:id="20719" w:author="ZTE-Ma Zhifeng" w:date="2022-07-19T13:25:00Z"/>
                <w:rFonts w:eastAsia="宋体"/>
                <w:lang w:eastAsia="zh-CN"/>
              </w:rPr>
            </w:pPr>
            <w:del w:id="20720" w:author="ZTE-Ma Zhifeng" w:date="2022-07-19T13:25:00Z">
              <w:r w:rsidRPr="00720561" w:rsidDel="007B6003">
                <w:delText>E-UTRA Band 1, 3, 5, 8, 11, 18, 19, 21, 26, 27, 28, 34, 39, 42, 44, 45, 50, 51, 65, 73, 74,</w:delText>
              </w:r>
            </w:del>
          </w:p>
          <w:p w14:paraId="1FA0B187" w14:textId="4F2259B6" w:rsidR="00BF02EA" w:rsidRPr="00720561" w:rsidDel="007B6003" w:rsidRDefault="00BF02EA" w:rsidP="003270C8">
            <w:pPr>
              <w:pStyle w:val="TAL"/>
              <w:rPr>
                <w:del w:id="20721" w:author="ZTE-Ma Zhifeng" w:date="2022-07-19T13:25:00Z"/>
              </w:rPr>
            </w:pPr>
            <w:del w:id="20722" w:author="ZTE-Ma Zhifeng" w:date="2022-07-19T13:25:00Z">
              <w:r w:rsidRPr="00720561" w:rsidDel="007B6003">
                <w:delText>NR Band n77, n78</w:delText>
              </w:r>
            </w:del>
          </w:p>
        </w:tc>
        <w:tc>
          <w:tcPr>
            <w:tcW w:w="976" w:type="dxa"/>
            <w:shd w:val="clear" w:color="auto" w:fill="auto"/>
          </w:tcPr>
          <w:p w14:paraId="72C754EB" w14:textId="566A59B1" w:rsidR="00BF02EA" w:rsidRPr="00720561" w:rsidDel="007B6003" w:rsidRDefault="00BF02EA" w:rsidP="003270C8">
            <w:pPr>
              <w:pStyle w:val="TAC"/>
              <w:rPr>
                <w:del w:id="20723" w:author="ZTE-Ma Zhifeng" w:date="2022-07-19T13:25:00Z"/>
              </w:rPr>
            </w:pPr>
            <w:del w:id="2072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411A325" w14:textId="18D169D8" w:rsidR="00BF02EA" w:rsidRPr="00720561" w:rsidDel="007B6003" w:rsidRDefault="00BF02EA" w:rsidP="003270C8">
            <w:pPr>
              <w:pStyle w:val="TAC"/>
              <w:rPr>
                <w:del w:id="20725" w:author="ZTE-Ma Zhifeng" w:date="2022-07-19T13:25:00Z"/>
              </w:rPr>
            </w:pPr>
            <w:del w:id="20726" w:author="ZTE-Ma Zhifeng" w:date="2022-07-19T13:25:00Z">
              <w:r w:rsidRPr="00720561" w:rsidDel="007B6003">
                <w:rPr>
                  <w:lang w:eastAsia="zh-CN"/>
                </w:rPr>
                <w:delText>-</w:delText>
              </w:r>
            </w:del>
          </w:p>
        </w:tc>
        <w:tc>
          <w:tcPr>
            <w:tcW w:w="1011" w:type="dxa"/>
            <w:shd w:val="clear" w:color="auto" w:fill="auto"/>
          </w:tcPr>
          <w:p w14:paraId="13ACB250" w14:textId="62835515" w:rsidR="00BF02EA" w:rsidRPr="00720561" w:rsidDel="007B6003" w:rsidRDefault="00BF02EA" w:rsidP="003270C8">
            <w:pPr>
              <w:pStyle w:val="TAC"/>
              <w:rPr>
                <w:del w:id="20727" w:author="ZTE-Ma Zhifeng" w:date="2022-07-19T13:25:00Z"/>
              </w:rPr>
            </w:pPr>
            <w:del w:id="2072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634161CE" w14:textId="09736F99" w:rsidR="00BF02EA" w:rsidRPr="00720561" w:rsidDel="007B6003" w:rsidRDefault="00BF02EA" w:rsidP="003270C8">
            <w:pPr>
              <w:pStyle w:val="TAC"/>
              <w:rPr>
                <w:del w:id="20729" w:author="ZTE-Ma Zhifeng" w:date="2022-07-19T13:25:00Z"/>
              </w:rPr>
            </w:pPr>
            <w:del w:id="20730" w:author="ZTE-Ma Zhifeng" w:date="2022-07-19T13:25:00Z">
              <w:r w:rsidRPr="00720561" w:rsidDel="007B6003">
                <w:rPr>
                  <w:lang w:eastAsia="zh-CN"/>
                </w:rPr>
                <w:delText>-50</w:delText>
              </w:r>
            </w:del>
          </w:p>
        </w:tc>
        <w:tc>
          <w:tcPr>
            <w:tcW w:w="959" w:type="dxa"/>
            <w:gridSpan w:val="2"/>
            <w:shd w:val="clear" w:color="auto" w:fill="auto"/>
          </w:tcPr>
          <w:p w14:paraId="5E520542" w14:textId="3608BA4C" w:rsidR="00BF02EA" w:rsidRPr="00720561" w:rsidDel="007B6003" w:rsidRDefault="00BF02EA" w:rsidP="003270C8">
            <w:pPr>
              <w:pStyle w:val="TAC"/>
              <w:rPr>
                <w:del w:id="20731" w:author="ZTE-Ma Zhifeng" w:date="2022-07-19T13:25:00Z"/>
              </w:rPr>
            </w:pPr>
            <w:del w:id="20732" w:author="ZTE-Ma Zhifeng" w:date="2022-07-19T13:25:00Z">
              <w:r w:rsidRPr="00720561" w:rsidDel="007B6003">
                <w:rPr>
                  <w:lang w:eastAsia="zh-CN"/>
                </w:rPr>
                <w:delText>1</w:delText>
              </w:r>
            </w:del>
          </w:p>
        </w:tc>
        <w:tc>
          <w:tcPr>
            <w:tcW w:w="903" w:type="dxa"/>
            <w:shd w:val="clear" w:color="auto" w:fill="auto"/>
          </w:tcPr>
          <w:p w14:paraId="0BA0A4A0" w14:textId="07DFB407" w:rsidR="00BF02EA" w:rsidRPr="00720561" w:rsidDel="007B6003" w:rsidRDefault="00BF02EA" w:rsidP="003270C8">
            <w:pPr>
              <w:pStyle w:val="TAC"/>
              <w:rPr>
                <w:del w:id="20733" w:author="ZTE-Ma Zhifeng" w:date="2022-07-19T13:25:00Z"/>
              </w:rPr>
            </w:pPr>
          </w:p>
        </w:tc>
      </w:tr>
      <w:tr w:rsidR="00BF02EA" w:rsidRPr="00720561" w:rsidDel="007B6003" w14:paraId="49E57EB4" w14:textId="1F2FAEEA" w:rsidTr="003270C8">
        <w:trPr>
          <w:del w:id="20734" w:author="ZTE-Ma Zhifeng" w:date="2022-07-19T13:25:00Z"/>
        </w:trPr>
        <w:tc>
          <w:tcPr>
            <w:tcW w:w="1510" w:type="dxa"/>
            <w:vMerge/>
            <w:shd w:val="clear" w:color="auto" w:fill="auto"/>
          </w:tcPr>
          <w:p w14:paraId="7D4E5A27" w14:textId="1DD7F130" w:rsidR="00BF02EA" w:rsidRPr="00720561" w:rsidDel="007B6003" w:rsidRDefault="00BF02EA" w:rsidP="003270C8">
            <w:pPr>
              <w:pStyle w:val="TAC"/>
              <w:rPr>
                <w:del w:id="20735" w:author="ZTE-Ma Zhifeng" w:date="2022-07-19T13:25:00Z"/>
              </w:rPr>
            </w:pPr>
          </w:p>
        </w:tc>
        <w:tc>
          <w:tcPr>
            <w:tcW w:w="2598" w:type="dxa"/>
            <w:gridSpan w:val="2"/>
            <w:shd w:val="clear" w:color="auto" w:fill="auto"/>
          </w:tcPr>
          <w:p w14:paraId="41E578B0" w14:textId="34DDCEB7" w:rsidR="00BF02EA" w:rsidRPr="00720561" w:rsidDel="007B6003" w:rsidRDefault="00BF02EA" w:rsidP="003270C8">
            <w:pPr>
              <w:pStyle w:val="TAL"/>
              <w:rPr>
                <w:del w:id="20736" w:author="ZTE-Ma Zhifeng" w:date="2022-07-19T13:25:00Z"/>
              </w:rPr>
            </w:pPr>
            <w:del w:id="20737" w:author="ZTE-Ma Zhifeng" w:date="2022-07-19T13:25:00Z">
              <w:r w:rsidRPr="00720561" w:rsidDel="007B6003">
                <w:delText xml:space="preserve">NR Band </w:delText>
              </w:r>
              <w:r w:rsidRPr="00720561" w:rsidDel="007B6003">
                <w:rPr>
                  <w:rFonts w:eastAsia="宋体"/>
                  <w:lang w:eastAsia="zh-CN"/>
                </w:rPr>
                <w:delText>n79</w:delText>
              </w:r>
            </w:del>
          </w:p>
        </w:tc>
        <w:tc>
          <w:tcPr>
            <w:tcW w:w="976" w:type="dxa"/>
            <w:shd w:val="clear" w:color="auto" w:fill="auto"/>
          </w:tcPr>
          <w:p w14:paraId="1B53CEC8" w14:textId="093E4240" w:rsidR="00BF02EA" w:rsidRPr="00720561" w:rsidDel="007B6003" w:rsidRDefault="00BF02EA" w:rsidP="003270C8">
            <w:pPr>
              <w:pStyle w:val="TAC"/>
              <w:rPr>
                <w:del w:id="20738" w:author="ZTE-Ma Zhifeng" w:date="2022-07-19T13:25:00Z"/>
              </w:rPr>
            </w:pPr>
            <w:del w:id="20739"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79309622" w14:textId="3704AED0" w:rsidR="00BF02EA" w:rsidRPr="00720561" w:rsidDel="007B6003" w:rsidRDefault="00BF02EA" w:rsidP="003270C8">
            <w:pPr>
              <w:pStyle w:val="TAC"/>
              <w:rPr>
                <w:del w:id="20740" w:author="ZTE-Ma Zhifeng" w:date="2022-07-19T13:25:00Z"/>
              </w:rPr>
            </w:pPr>
            <w:del w:id="20741" w:author="ZTE-Ma Zhifeng" w:date="2022-07-19T13:25:00Z">
              <w:r w:rsidRPr="00720561" w:rsidDel="007B6003">
                <w:rPr>
                  <w:lang w:eastAsia="zh-CN"/>
                </w:rPr>
                <w:delText>-</w:delText>
              </w:r>
            </w:del>
          </w:p>
        </w:tc>
        <w:tc>
          <w:tcPr>
            <w:tcW w:w="1011" w:type="dxa"/>
            <w:shd w:val="clear" w:color="auto" w:fill="auto"/>
          </w:tcPr>
          <w:p w14:paraId="57FCA17E" w14:textId="1274FF3F" w:rsidR="00BF02EA" w:rsidRPr="00720561" w:rsidDel="007B6003" w:rsidRDefault="00BF02EA" w:rsidP="003270C8">
            <w:pPr>
              <w:pStyle w:val="TAC"/>
              <w:rPr>
                <w:del w:id="20742" w:author="ZTE-Ma Zhifeng" w:date="2022-07-19T13:25:00Z"/>
              </w:rPr>
            </w:pPr>
            <w:del w:id="20743"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1CC4474" w14:textId="5CD632D9" w:rsidR="00BF02EA" w:rsidRPr="00720561" w:rsidDel="007B6003" w:rsidRDefault="00BF02EA" w:rsidP="003270C8">
            <w:pPr>
              <w:pStyle w:val="TAC"/>
              <w:rPr>
                <w:del w:id="20744" w:author="ZTE-Ma Zhifeng" w:date="2022-07-19T13:25:00Z"/>
              </w:rPr>
            </w:pPr>
            <w:del w:id="20745" w:author="ZTE-Ma Zhifeng" w:date="2022-07-19T13:25:00Z">
              <w:r w:rsidRPr="00720561" w:rsidDel="007B6003">
                <w:rPr>
                  <w:lang w:eastAsia="zh-CN"/>
                </w:rPr>
                <w:delText>-50</w:delText>
              </w:r>
            </w:del>
          </w:p>
        </w:tc>
        <w:tc>
          <w:tcPr>
            <w:tcW w:w="959" w:type="dxa"/>
            <w:gridSpan w:val="2"/>
            <w:shd w:val="clear" w:color="auto" w:fill="auto"/>
          </w:tcPr>
          <w:p w14:paraId="646ADC46" w14:textId="0FCED091" w:rsidR="00BF02EA" w:rsidRPr="00720561" w:rsidDel="007B6003" w:rsidRDefault="00BF02EA" w:rsidP="003270C8">
            <w:pPr>
              <w:pStyle w:val="TAC"/>
              <w:rPr>
                <w:del w:id="20746" w:author="ZTE-Ma Zhifeng" w:date="2022-07-19T13:25:00Z"/>
              </w:rPr>
            </w:pPr>
            <w:del w:id="20747" w:author="ZTE-Ma Zhifeng" w:date="2022-07-19T13:25:00Z">
              <w:r w:rsidRPr="00720561" w:rsidDel="007B6003">
                <w:rPr>
                  <w:lang w:eastAsia="zh-CN"/>
                </w:rPr>
                <w:delText>1</w:delText>
              </w:r>
            </w:del>
          </w:p>
        </w:tc>
        <w:tc>
          <w:tcPr>
            <w:tcW w:w="903" w:type="dxa"/>
            <w:shd w:val="clear" w:color="auto" w:fill="auto"/>
          </w:tcPr>
          <w:p w14:paraId="729143DE" w14:textId="5E7A9193" w:rsidR="00BF02EA" w:rsidRPr="00720561" w:rsidDel="007B6003" w:rsidRDefault="00BF02EA" w:rsidP="003270C8">
            <w:pPr>
              <w:pStyle w:val="TAC"/>
              <w:rPr>
                <w:del w:id="20748" w:author="ZTE-Ma Zhifeng" w:date="2022-07-19T13:25:00Z"/>
              </w:rPr>
            </w:pPr>
            <w:del w:id="20749" w:author="ZTE-Ma Zhifeng" w:date="2022-07-19T13:25:00Z">
              <w:r w:rsidRPr="00720561" w:rsidDel="007B6003">
                <w:rPr>
                  <w:lang w:eastAsia="zh-CN"/>
                </w:rPr>
                <w:delText>2</w:delText>
              </w:r>
            </w:del>
          </w:p>
        </w:tc>
      </w:tr>
      <w:tr w:rsidR="00BF02EA" w:rsidRPr="00720561" w:rsidDel="007B6003" w14:paraId="6B5EF4C8" w14:textId="36F9B9CB" w:rsidTr="003270C8">
        <w:trPr>
          <w:del w:id="20750" w:author="ZTE-Ma Zhifeng" w:date="2022-07-19T13:25:00Z"/>
        </w:trPr>
        <w:tc>
          <w:tcPr>
            <w:tcW w:w="1510" w:type="dxa"/>
            <w:vMerge/>
            <w:shd w:val="clear" w:color="auto" w:fill="auto"/>
          </w:tcPr>
          <w:p w14:paraId="043A9E54" w14:textId="0355F9D0" w:rsidR="00BF02EA" w:rsidRPr="00720561" w:rsidDel="007B6003" w:rsidRDefault="00BF02EA" w:rsidP="003270C8">
            <w:pPr>
              <w:pStyle w:val="TAC"/>
              <w:rPr>
                <w:del w:id="20751" w:author="ZTE-Ma Zhifeng" w:date="2022-07-19T13:25:00Z"/>
              </w:rPr>
            </w:pPr>
          </w:p>
        </w:tc>
        <w:tc>
          <w:tcPr>
            <w:tcW w:w="2598" w:type="dxa"/>
            <w:gridSpan w:val="2"/>
            <w:shd w:val="clear" w:color="auto" w:fill="auto"/>
          </w:tcPr>
          <w:p w14:paraId="57D8B54F" w14:textId="145D59E3" w:rsidR="00BF02EA" w:rsidRPr="00720561" w:rsidDel="007B6003" w:rsidRDefault="00BF02EA" w:rsidP="003270C8">
            <w:pPr>
              <w:pStyle w:val="TAL"/>
              <w:rPr>
                <w:del w:id="20752" w:author="ZTE-Ma Zhifeng" w:date="2022-07-19T13:25:00Z"/>
              </w:rPr>
            </w:pPr>
            <w:del w:id="20753" w:author="ZTE-Ma Zhifeng" w:date="2022-07-19T13:25:00Z">
              <w:r w:rsidRPr="00720561" w:rsidDel="007B6003">
                <w:delText>Frequency range</w:delText>
              </w:r>
            </w:del>
          </w:p>
        </w:tc>
        <w:tc>
          <w:tcPr>
            <w:tcW w:w="976" w:type="dxa"/>
            <w:shd w:val="clear" w:color="auto" w:fill="auto"/>
          </w:tcPr>
          <w:p w14:paraId="2FB08BC4" w14:textId="5C4E0B37" w:rsidR="00BF02EA" w:rsidRPr="00720561" w:rsidDel="007B6003" w:rsidRDefault="00BF02EA" w:rsidP="003270C8">
            <w:pPr>
              <w:pStyle w:val="TAC"/>
              <w:rPr>
                <w:del w:id="20754" w:author="ZTE-Ma Zhifeng" w:date="2022-07-19T13:25:00Z"/>
              </w:rPr>
            </w:pPr>
            <w:del w:id="20755" w:author="ZTE-Ma Zhifeng" w:date="2022-07-19T13:25:00Z">
              <w:r w:rsidRPr="00720561" w:rsidDel="007B6003">
                <w:delText>1884.5</w:delText>
              </w:r>
            </w:del>
          </w:p>
        </w:tc>
        <w:tc>
          <w:tcPr>
            <w:tcW w:w="586" w:type="dxa"/>
            <w:shd w:val="clear" w:color="auto" w:fill="auto"/>
          </w:tcPr>
          <w:p w14:paraId="22EE9F8B" w14:textId="63261F9C" w:rsidR="00BF02EA" w:rsidRPr="00720561" w:rsidDel="007B6003" w:rsidRDefault="00BF02EA" w:rsidP="003270C8">
            <w:pPr>
              <w:pStyle w:val="TAC"/>
              <w:rPr>
                <w:del w:id="20756" w:author="ZTE-Ma Zhifeng" w:date="2022-07-19T13:25:00Z"/>
              </w:rPr>
            </w:pPr>
            <w:del w:id="20757" w:author="ZTE-Ma Zhifeng" w:date="2022-07-19T13:25:00Z">
              <w:r w:rsidRPr="00720561" w:rsidDel="007B6003">
                <w:rPr>
                  <w:lang w:eastAsia="zh-CN"/>
                </w:rPr>
                <w:delText>-</w:delText>
              </w:r>
            </w:del>
          </w:p>
        </w:tc>
        <w:tc>
          <w:tcPr>
            <w:tcW w:w="1011" w:type="dxa"/>
            <w:shd w:val="clear" w:color="auto" w:fill="auto"/>
          </w:tcPr>
          <w:p w14:paraId="376B59F5" w14:textId="796E7CF6" w:rsidR="00BF02EA" w:rsidRPr="00720561" w:rsidDel="007B6003" w:rsidRDefault="00BF02EA" w:rsidP="003270C8">
            <w:pPr>
              <w:pStyle w:val="TAC"/>
              <w:rPr>
                <w:del w:id="20758" w:author="ZTE-Ma Zhifeng" w:date="2022-07-19T13:25:00Z"/>
              </w:rPr>
            </w:pPr>
            <w:del w:id="20759" w:author="ZTE-Ma Zhifeng" w:date="2022-07-19T13:25:00Z">
              <w:r w:rsidRPr="00720561" w:rsidDel="007B6003">
                <w:rPr>
                  <w:lang w:eastAsia="zh-CN"/>
                </w:rPr>
                <w:delText>1915.7</w:delText>
              </w:r>
            </w:del>
          </w:p>
        </w:tc>
        <w:tc>
          <w:tcPr>
            <w:tcW w:w="1085" w:type="dxa"/>
            <w:gridSpan w:val="3"/>
            <w:shd w:val="clear" w:color="auto" w:fill="auto"/>
          </w:tcPr>
          <w:p w14:paraId="2C66EA44" w14:textId="504DD84D" w:rsidR="00BF02EA" w:rsidRPr="00720561" w:rsidDel="007B6003" w:rsidRDefault="00BF02EA" w:rsidP="003270C8">
            <w:pPr>
              <w:pStyle w:val="TAC"/>
              <w:rPr>
                <w:del w:id="20760" w:author="ZTE-Ma Zhifeng" w:date="2022-07-19T13:25:00Z"/>
              </w:rPr>
            </w:pPr>
            <w:del w:id="20761" w:author="ZTE-Ma Zhifeng" w:date="2022-07-19T13:25:00Z">
              <w:r w:rsidRPr="00720561" w:rsidDel="007B6003">
                <w:rPr>
                  <w:lang w:eastAsia="zh-CN"/>
                </w:rPr>
                <w:delText>-41</w:delText>
              </w:r>
            </w:del>
          </w:p>
        </w:tc>
        <w:tc>
          <w:tcPr>
            <w:tcW w:w="959" w:type="dxa"/>
            <w:gridSpan w:val="2"/>
            <w:shd w:val="clear" w:color="auto" w:fill="auto"/>
          </w:tcPr>
          <w:p w14:paraId="0335F984" w14:textId="42C30488" w:rsidR="00BF02EA" w:rsidRPr="00720561" w:rsidDel="007B6003" w:rsidRDefault="00BF02EA" w:rsidP="003270C8">
            <w:pPr>
              <w:pStyle w:val="TAC"/>
              <w:rPr>
                <w:del w:id="20762" w:author="ZTE-Ma Zhifeng" w:date="2022-07-19T13:25:00Z"/>
              </w:rPr>
            </w:pPr>
            <w:del w:id="20763" w:author="ZTE-Ma Zhifeng" w:date="2022-07-19T13:25:00Z">
              <w:r w:rsidRPr="00720561" w:rsidDel="007B6003">
                <w:rPr>
                  <w:lang w:eastAsia="zh-CN"/>
                </w:rPr>
                <w:delText>0.3</w:delText>
              </w:r>
            </w:del>
          </w:p>
        </w:tc>
        <w:tc>
          <w:tcPr>
            <w:tcW w:w="903" w:type="dxa"/>
            <w:shd w:val="clear" w:color="auto" w:fill="auto"/>
          </w:tcPr>
          <w:p w14:paraId="48B1E304" w14:textId="460B34E9" w:rsidR="00BF02EA" w:rsidRPr="00720561" w:rsidDel="007B6003" w:rsidRDefault="00BF02EA" w:rsidP="003270C8">
            <w:pPr>
              <w:pStyle w:val="TAC"/>
              <w:rPr>
                <w:del w:id="20764" w:author="ZTE-Ma Zhifeng" w:date="2022-07-19T13:25:00Z"/>
              </w:rPr>
            </w:pPr>
            <w:del w:id="20765" w:author="ZTE-Ma Zhifeng" w:date="2022-07-19T13:25:00Z">
              <w:r w:rsidRPr="00720561" w:rsidDel="007B6003">
                <w:rPr>
                  <w:lang w:eastAsia="zh-CN"/>
                </w:rPr>
                <w:delText>3</w:delText>
              </w:r>
            </w:del>
          </w:p>
        </w:tc>
      </w:tr>
      <w:tr w:rsidR="00BF02EA" w:rsidRPr="00720561" w:rsidDel="007B6003" w14:paraId="1855B6DC" w14:textId="70C9897C" w:rsidTr="003270C8">
        <w:trPr>
          <w:del w:id="20766" w:author="ZTE-Ma Zhifeng" w:date="2022-07-19T13:25:00Z"/>
        </w:trPr>
        <w:tc>
          <w:tcPr>
            <w:tcW w:w="1510" w:type="dxa"/>
            <w:vMerge w:val="restart"/>
            <w:shd w:val="clear" w:color="auto" w:fill="auto"/>
          </w:tcPr>
          <w:p w14:paraId="34E195D1" w14:textId="398509ED" w:rsidR="00BF02EA" w:rsidRPr="00720561" w:rsidDel="007B6003" w:rsidRDefault="00BF02EA" w:rsidP="003270C8">
            <w:pPr>
              <w:pStyle w:val="TAC"/>
              <w:rPr>
                <w:del w:id="20767" w:author="ZTE-Ma Zhifeng" w:date="2022-07-19T13:25:00Z"/>
              </w:rPr>
            </w:pPr>
            <w:del w:id="2076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598" w:type="dxa"/>
            <w:gridSpan w:val="2"/>
            <w:shd w:val="clear" w:color="auto" w:fill="auto"/>
          </w:tcPr>
          <w:p w14:paraId="4D3D41D3" w14:textId="40C96CF2" w:rsidR="00BF02EA" w:rsidRPr="00720561" w:rsidDel="007B6003" w:rsidRDefault="00BF02EA" w:rsidP="003270C8">
            <w:pPr>
              <w:pStyle w:val="TAL"/>
              <w:rPr>
                <w:del w:id="20769" w:author="ZTE-Ma Zhifeng" w:date="2022-07-19T13:25:00Z"/>
              </w:rPr>
            </w:pPr>
            <w:del w:id="20770" w:author="ZTE-Ma Zhifeng" w:date="2022-07-19T13:25:00Z">
              <w:r w:rsidRPr="00720561" w:rsidDel="007B6003">
                <w:delText>UTRA Band 1, 3, 5, 7, 8, 11, 18, 19, 20, 21, 26, 27, 28, 31, 32, 33, 34, 38, 39, 41, 44, 45, 50, 51, 65, 67, 68, 69, 72, 73, 74, 75, 76</w:delText>
              </w:r>
            </w:del>
          </w:p>
        </w:tc>
        <w:tc>
          <w:tcPr>
            <w:tcW w:w="976" w:type="dxa"/>
            <w:shd w:val="clear" w:color="auto" w:fill="auto"/>
          </w:tcPr>
          <w:p w14:paraId="42131FC2" w14:textId="0A6045DB" w:rsidR="00BF02EA" w:rsidRPr="00720561" w:rsidDel="007B6003" w:rsidRDefault="00BF02EA" w:rsidP="003270C8">
            <w:pPr>
              <w:pStyle w:val="TAC"/>
              <w:rPr>
                <w:del w:id="20771" w:author="ZTE-Ma Zhifeng" w:date="2022-07-19T13:25:00Z"/>
              </w:rPr>
            </w:pPr>
            <w:del w:id="207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2B622BA" w14:textId="2A64AA91" w:rsidR="00BF02EA" w:rsidRPr="00720561" w:rsidDel="007B6003" w:rsidRDefault="00BF02EA" w:rsidP="003270C8">
            <w:pPr>
              <w:pStyle w:val="TAC"/>
              <w:rPr>
                <w:del w:id="20773" w:author="ZTE-Ma Zhifeng" w:date="2022-07-19T13:25:00Z"/>
              </w:rPr>
            </w:pPr>
            <w:del w:id="20774" w:author="ZTE-Ma Zhifeng" w:date="2022-07-19T13:25:00Z">
              <w:r w:rsidRPr="00720561" w:rsidDel="007B6003">
                <w:delText>-</w:delText>
              </w:r>
            </w:del>
          </w:p>
        </w:tc>
        <w:tc>
          <w:tcPr>
            <w:tcW w:w="1011" w:type="dxa"/>
            <w:shd w:val="clear" w:color="auto" w:fill="auto"/>
          </w:tcPr>
          <w:p w14:paraId="505F1DD3" w14:textId="5C740968" w:rsidR="00BF02EA" w:rsidRPr="00720561" w:rsidDel="007B6003" w:rsidRDefault="00BF02EA" w:rsidP="003270C8">
            <w:pPr>
              <w:pStyle w:val="TAC"/>
              <w:rPr>
                <w:del w:id="20775" w:author="ZTE-Ma Zhifeng" w:date="2022-07-19T13:25:00Z"/>
              </w:rPr>
            </w:pPr>
            <w:del w:id="207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C0802FD" w14:textId="29817D98" w:rsidR="00BF02EA" w:rsidRPr="00720561" w:rsidDel="007B6003" w:rsidRDefault="00BF02EA" w:rsidP="003270C8">
            <w:pPr>
              <w:pStyle w:val="TAC"/>
              <w:rPr>
                <w:del w:id="20777" w:author="ZTE-Ma Zhifeng" w:date="2022-07-19T13:25:00Z"/>
              </w:rPr>
            </w:pPr>
            <w:del w:id="20778" w:author="ZTE-Ma Zhifeng" w:date="2022-07-19T13:25:00Z">
              <w:r w:rsidRPr="00720561" w:rsidDel="007B6003">
                <w:rPr>
                  <w:lang w:eastAsia="zh-CN"/>
                </w:rPr>
                <w:delText>-50</w:delText>
              </w:r>
            </w:del>
          </w:p>
        </w:tc>
        <w:tc>
          <w:tcPr>
            <w:tcW w:w="959" w:type="dxa"/>
            <w:gridSpan w:val="2"/>
            <w:shd w:val="clear" w:color="auto" w:fill="auto"/>
          </w:tcPr>
          <w:p w14:paraId="0A678DDD" w14:textId="31652F72" w:rsidR="00BF02EA" w:rsidRPr="00720561" w:rsidDel="007B6003" w:rsidRDefault="00BF02EA" w:rsidP="003270C8">
            <w:pPr>
              <w:pStyle w:val="TAC"/>
              <w:rPr>
                <w:del w:id="20779" w:author="ZTE-Ma Zhifeng" w:date="2022-07-19T13:25:00Z"/>
              </w:rPr>
            </w:pPr>
            <w:del w:id="20780" w:author="ZTE-Ma Zhifeng" w:date="2022-07-19T13:25:00Z">
              <w:r w:rsidRPr="00720561" w:rsidDel="007B6003">
                <w:rPr>
                  <w:lang w:eastAsia="zh-CN"/>
                </w:rPr>
                <w:delText>1</w:delText>
              </w:r>
            </w:del>
          </w:p>
        </w:tc>
        <w:tc>
          <w:tcPr>
            <w:tcW w:w="903" w:type="dxa"/>
            <w:shd w:val="clear" w:color="auto" w:fill="auto"/>
          </w:tcPr>
          <w:p w14:paraId="41BA04C4" w14:textId="11D9EF99" w:rsidR="00BF02EA" w:rsidRPr="00720561" w:rsidDel="007B6003" w:rsidRDefault="00BF02EA" w:rsidP="003270C8">
            <w:pPr>
              <w:pStyle w:val="TAC"/>
              <w:rPr>
                <w:del w:id="20781" w:author="ZTE-Ma Zhifeng" w:date="2022-07-19T13:25:00Z"/>
              </w:rPr>
            </w:pPr>
          </w:p>
        </w:tc>
      </w:tr>
      <w:tr w:rsidR="00BF02EA" w:rsidRPr="00720561" w:rsidDel="007B6003" w14:paraId="3B4B404F" w14:textId="2AF827A4" w:rsidTr="003270C8">
        <w:trPr>
          <w:del w:id="20782" w:author="ZTE-Ma Zhifeng" w:date="2022-07-19T13:25:00Z"/>
        </w:trPr>
        <w:tc>
          <w:tcPr>
            <w:tcW w:w="1510" w:type="dxa"/>
            <w:vMerge/>
            <w:shd w:val="clear" w:color="auto" w:fill="auto"/>
          </w:tcPr>
          <w:p w14:paraId="2B54DFBA" w14:textId="7EAC5021" w:rsidR="00BF02EA" w:rsidRPr="00720561" w:rsidDel="007B6003" w:rsidRDefault="00BF02EA" w:rsidP="003270C8">
            <w:pPr>
              <w:pStyle w:val="TAC"/>
              <w:rPr>
                <w:del w:id="20783" w:author="ZTE-Ma Zhifeng" w:date="2022-07-19T13:25:00Z"/>
              </w:rPr>
            </w:pPr>
          </w:p>
        </w:tc>
        <w:tc>
          <w:tcPr>
            <w:tcW w:w="2598" w:type="dxa"/>
            <w:gridSpan w:val="2"/>
            <w:shd w:val="clear" w:color="auto" w:fill="auto"/>
          </w:tcPr>
          <w:p w14:paraId="7217B92F" w14:textId="1B91935A" w:rsidR="00BF02EA" w:rsidRPr="00720561" w:rsidDel="007B6003" w:rsidRDefault="00BF02EA" w:rsidP="003270C8">
            <w:pPr>
              <w:pStyle w:val="TAL"/>
              <w:rPr>
                <w:del w:id="20784" w:author="ZTE-Ma Zhifeng" w:date="2022-07-19T13:25:00Z"/>
              </w:rPr>
            </w:pPr>
            <w:del w:id="20785" w:author="ZTE-Ma Zhifeng" w:date="2022-07-19T13:25:00Z">
              <w:r w:rsidRPr="00720561" w:rsidDel="007B6003">
                <w:delText xml:space="preserve">NR Band </w:delText>
              </w:r>
              <w:r w:rsidRPr="00720561" w:rsidDel="007B6003">
                <w:rPr>
                  <w:lang w:eastAsia="zh-CN"/>
                </w:rPr>
                <w:delText>n79</w:delText>
              </w:r>
            </w:del>
          </w:p>
        </w:tc>
        <w:tc>
          <w:tcPr>
            <w:tcW w:w="976" w:type="dxa"/>
            <w:shd w:val="clear" w:color="auto" w:fill="auto"/>
          </w:tcPr>
          <w:p w14:paraId="13283F61" w14:textId="72782ECB" w:rsidR="00BF02EA" w:rsidRPr="00720561" w:rsidDel="007B6003" w:rsidRDefault="00BF02EA" w:rsidP="003270C8">
            <w:pPr>
              <w:pStyle w:val="TAC"/>
              <w:rPr>
                <w:del w:id="20786" w:author="ZTE-Ma Zhifeng" w:date="2022-07-19T13:25:00Z"/>
              </w:rPr>
            </w:pPr>
            <w:del w:id="2078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A143718" w14:textId="07A8075A" w:rsidR="00BF02EA" w:rsidRPr="00720561" w:rsidDel="007B6003" w:rsidRDefault="00BF02EA" w:rsidP="003270C8">
            <w:pPr>
              <w:pStyle w:val="TAC"/>
              <w:rPr>
                <w:del w:id="20788" w:author="ZTE-Ma Zhifeng" w:date="2022-07-19T13:25:00Z"/>
              </w:rPr>
            </w:pPr>
            <w:del w:id="20789" w:author="ZTE-Ma Zhifeng" w:date="2022-07-19T13:25:00Z">
              <w:r w:rsidRPr="00720561" w:rsidDel="007B6003">
                <w:delText>-</w:delText>
              </w:r>
            </w:del>
          </w:p>
        </w:tc>
        <w:tc>
          <w:tcPr>
            <w:tcW w:w="1011" w:type="dxa"/>
            <w:shd w:val="clear" w:color="auto" w:fill="auto"/>
          </w:tcPr>
          <w:p w14:paraId="449258CD" w14:textId="2371855E" w:rsidR="00BF02EA" w:rsidRPr="00720561" w:rsidDel="007B6003" w:rsidRDefault="00BF02EA" w:rsidP="003270C8">
            <w:pPr>
              <w:pStyle w:val="TAC"/>
              <w:rPr>
                <w:del w:id="20790" w:author="ZTE-Ma Zhifeng" w:date="2022-07-19T13:25:00Z"/>
              </w:rPr>
            </w:pPr>
            <w:del w:id="2079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5" w:type="dxa"/>
            <w:gridSpan w:val="3"/>
            <w:shd w:val="clear" w:color="auto" w:fill="auto"/>
          </w:tcPr>
          <w:p w14:paraId="3D659C72" w14:textId="55162317" w:rsidR="00BF02EA" w:rsidRPr="00720561" w:rsidDel="007B6003" w:rsidRDefault="00BF02EA" w:rsidP="003270C8">
            <w:pPr>
              <w:pStyle w:val="TAC"/>
              <w:rPr>
                <w:del w:id="20792" w:author="ZTE-Ma Zhifeng" w:date="2022-07-19T13:25:00Z"/>
              </w:rPr>
            </w:pPr>
            <w:del w:id="20793" w:author="ZTE-Ma Zhifeng" w:date="2022-07-19T13:25:00Z">
              <w:r w:rsidRPr="00720561" w:rsidDel="007B6003">
                <w:delText>-50</w:delText>
              </w:r>
            </w:del>
          </w:p>
        </w:tc>
        <w:tc>
          <w:tcPr>
            <w:tcW w:w="959" w:type="dxa"/>
            <w:gridSpan w:val="2"/>
            <w:shd w:val="clear" w:color="auto" w:fill="auto"/>
          </w:tcPr>
          <w:p w14:paraId="7E2F916F" w14:textId="4D4D0F2F" w:rsidR="00BF02EA" w:rsidRPr="00720561" w:rsidDel="007B6003" w:rsidRDefault="00BF02EA" w:rsidP="003270C8">
            <w:pPr>
              <w:pStyle w:val="TAC"/>
              <w:rPr>
                <w:del w:id="20794" w:author="ZTE-Ma Zhifeng" w:date="2022-07-19T13:25:00Z"/>
              </w:rPr>
            </w:pPr>
            <w:del w:id="20795" w:author="ZTE-Ma Zhifeng" w:date="2022-07-19T13:25:00Z">
              <w:r w:rsidRPr="00720561" w:rsidDel="007B6003">
                <w:delText>1</w:delText>
              </w:r>
            </w:del>
          </w:p>
        </w:tc>
        <w:tc>
          <w:tcPr>
            <w:tcW w:w="903" w:type="dxa"/>
            <w:shd w:val="clear" w:color="auto" w:fill="auto"/>
          </w:tcPr>
          <w:p w14:paraId="01EB4F3B" w14:textId="204C5225" w:rsidR="00BF02EA" w:rsidRPr="00720561" w:rsidDel="007B6003" w:rsidRDefault="00BF02EA" w:rsidP="003270C8">
            <w:pPr>
              <w:pStyle w:val="TAC"/>
              <w:rPr>
                <w:del w:id="20796" w:author="ZTE-Ma Zhifeng" w:date="2022-07-19T13:25:00Z"/>
              </w:rPr>
            </w:pPr>
            <w:del w:id="20797" w:author="ZTE-Ma Zhifeng" w:date="2022-07-19T13:25:00Z">
              <w:r w:rsidRPr="00720561" w:rsidDel="007B6003">
                <w:delText>2</w:delText>
              </w:r>
            </w:del>
          </w:p>
        </w:tc>
      </w:tr>
      <w:tr w:rsidR="00BF02EA" w:rsidRPr="00720561" w:rsidDel="007B6003" w14:paraId="15A5B971" w14:textId="62189413" w:rsidTr="003270C8">
        <w:trPr>
          <w:del w:id="20798" w:author="ZTE-Ma Zhifeng" w:date="2022-07-19T13:25:00Z"/>
        </w:trPr>
        <w:tc>
          <w:tcPr>
            <w:tcW w:w="1510" w:type="dxa"/>
            <w:vMerge/>
            <w:shd w:val="clear" w:color="auto" w:fill="auto"/>
          </w:tcPr>
          <w:p w14:paraId="50EEE12E" w14:textId="0D157C06" w:rsidR="00BF02EA" w:rsidRPr="00720561" w:rsidDel="007B6003" w:rsidRDefault="00BF02EA" w:rsidP="003270C8">
            <w:pPr>
              <w:pStyle w:val="TAC"/>
              <w:rPr>
                <w:del w:id="20799" w:author="ZTE-Ma Zhifeng" w:date="2022-07-19T13:25:00Z"/>
              </w:rPr>
            </w:pPr>
          </w:p>
        </w:tc>
        <w:tc>
          <w:tcPr>
            <w:tcW w:w="2598" w:type="dxa"/>
            <w:gridSpan w:val="2"/>
            <w:shd w:val="clear" w:color="auto" w:fill="auto"/>
          </w:tcPr>
          <w:p w14:paraId="77418151" w14:textId="0C43A390" w:rsidR="00BF02EA" w:rsidRPr="00720561" w:rsidDel="007B6003" w:rsidRDefault="00BF02EA" w:rsidP="003270C8">
            <w:pPr>
              <w:pStyle w:val="TAL"/>
              <w:rPr>
                <w:del w:id="20800" w:author="ZTE-Ma Zhifeng" w:date="2022-07-19T13:25:00Z"/>
              </w:rPr>
            </w:pPr>
            <w:del w:id="20801" w:author="ZTE-Ma Zhifeng" w:date="2022-07-19T13:25:00Z">
              <w:r w:rsidRPr="00720561" w:rsidDel="007B6003">
                <w:delText>Frequency range</w:delText>
              </w:r>
            </w:del>
          </w:p>
        </w:tc>
        <w:tc>
          <w:tcPr>
            <w:tcW w:w="976" w:type="dxa"/>
            <w:shd w:val="clear" w:color="auto" w:fill="auto"/>
          </w:tcPr>
          <w:p w14:paraId="270AF7F0" w14:textId="19E67354" w:rsidR="00BF02EA" w:rsidRPr="00720561" w:rsidDel="007B6003" w:rsidRDefault="00BF02EA" w:rsidP="003270C8">
            <w:pPr>
              <w:pStyle w:val="TAC"/>
              <w:rPr>
                <w:del w:id="20802" w:author="ZTE-Ma Zhifeng" w:date="2022-07-19T13:25:00Z"/>
              </w:rPr>
            </w:pPr>
            <w:del w:id="20803" w:author="ZTE-Ma Zhifeng" w:date="2022-07-19T13:25:00Z">
              <w:r w:rsidRPr="00720561" w:rsidDel="007B6003">
                <w:delText>1884.5</w:delText>
              </w:r>
            </w:del>
          </w:p>
        </w:tc>
        <w:tc>
          <w:tcPr>
            <w:tcW w:w="586" w:type="dxa"/>
            <w:shd w:val="clear" w:color="auto" w:fill="auto"/>
          </w:tcPr>
          <w:p w14:paraId="6AD6813C" w14:textId="7A09F233" w:rsidR="00BF02EA" w:rsidRPr="00720561" w:rsidDel="007B6003" w:rsidRDefault="00BF02EA" w:rsidP="003270C8">
            <w:pPr>
              <w:pStyle w:val="TAC"/>
              <w:rPr>
                <w:del w:id="20804" w:author="ZTE-Ma Zhifeng" w:date="2022-07-19T13:25:00Z"/>
              </w:rPr>
            </w:pPr>
            <w:del w:id="20805" w:author="ZTE-Ma Zhifeng" w:date="2022-07-19T13:25:00Z">
              <w:r w:rsidRPr="00720561" w:rsidDel="007B6003">
                <w:rPr>
                  <w:lang w:eastAsia="zh-CN"/>
                </w:rPr>
                <w:delText>-</w:delText>
              </w:r>
            </w:del>
          </w:p>
        </w:tc>
        <w:tc>
          <w:tcPr>
            <w:tcW w:w="1011" w:type="dxa"/>
            <w:shd w:val="clear" w:color="auto" w:fill="auto"/>
          </w:tcPr>
          <w:p w14:paraId="4228CCD7" w14:textId="3AA4603B" w:rsidR="00BF02EA" w:rsidRPr="00720561" w:rsidDel="007B6003" w:rsidRDefault="00BF02EA" w:rsidP="003270C8">
            <w:pPr>
              <w:pStyle w:val="TAC"/>
              <w:rPr>
                <w:del w:id="20806" w:author="ZTE-Ma Zhifeng" w:date="2022-07-19T13:25:00Z"/>
              </w:rPr>
            </w:pPr>
            <w:del w:id="20807" w:author="ZTE-Ma Zhifeng" w:date="2022-07-19T13:25:00Z">
              <w:r w:rsidRPr="00720561" w:rsidDel="007B6003">
                <w:rPr>
                  <w:lang w:eastAsia="zh-CN"/>
                </w:rPr>
                <w:delText>1915.7</w:delText>
              </w:r>
            </w:del>
          </w:p>
        </w:tc>
        <w:tc>
          <w:tcPr>
            <w:tcW w:w="1085" w:type="dxa"/>
            <w:gridSpan w:val="3"/>
            <w:shd w:val="clear" w:color="auto" w:fill="auto"/>
          </w:tcPr>
          <w:p w14:paraId="32471944" w14:textId="302B1C3B" w:rsidR="00BF02EA" w:rsidRPr="00720561" w:rsidDel="007B6003" w:rsidRDefault="00BF02EA" w:rsidP="003270C8">
            <w:pPr>
              <w:pStyle w:val="TAC"/>
              <w:rPr>
                <w:del w:id="20808" w:author="ZTE-Ma Zhifeng" w:date="2022-07-19T13:25:00Z"/>
              </w:rPr>
            </w:pPr>
            <w:del w:id="20809" w:author="ZTE-Ma Zhifeng" w:date="2022-07-19T13:25:00Z">
              <w:r w:rsidRPr="00720561" w:rsidDel="007B6003">
                <w:rPr>
                  <w:lang w:eastAsia="zh-CN"/>
                </w:rPr>
                <w:delText>-41</w:delText>
              </w:r>
            </w:del>
          </w:p>
        </w:tc>
        <w:tc>
          <w:tcPr>
            <w:tcW w:w="959" w:type="dxa"/>
            <w:gridSpan w:val="2"/>
            <w:shd w:val="clear" w:color="auto" w:fill="auto"/>
          </w:tcPr>
          <w:p w14:paraId="6CA11247" w14:textId="345071C4" w:rsidR="00BF02EA" w:rsidRPr="00720561" w:rsidDel="007B6003" w:rsidRDefault="00BF02EA" w:rsidP="003270C8">
            <w:pPr>
              <w:pStyle w:val="TAC"/>
              <w:rPr>
                <w:del w:id="20810" w:author="ZTE-Ma Zhifeng" w:date="2022-07-19T13:25:00Z"/>
              </w:rPr>
            </w:pPr>
            <w:del w:id="20811" w:author="ZTE-Ma Zhifeng" w:date="2022-07-19T13:25:00Z">
              <w:r w:rsidRPr="00720561" w:rsidDel="007B6003">
                <w:rPr>
                  <w:lang w:eastAsia="zh-CN"/>
                </w:rPr>
                <w:delText>0.3</w:delText>
              </w:r>
            </w:del>
          </w:p>
        </w:tc>
        <w:tc>
          <w:tcPr>
            <w:tcW w:w="903" w:type="dxa"/>
            <w:shd w:val="clear" w:color="auto" w:fill="auto"/>
          </w:tcPr>
          <w:p w14:paraId="7A47200E" w14:textId="01DBA369" w:rsidR="00BF02EA" w:rsidRPr="00720561" w:rsidDel="007B6003" w:rsidRDefault="00BF02EA" w:rsidP="003270C8">
            <w:pPr>
              <w:pStyle w:val="TAC"/>
              <w:rPr>
                <w:del w:id="20812" w:author="ZTE-Ma Zhifeng" w:date="2022-07-19T13:25:00Z"/>
              </w:rPr>
            </w:pPr>
            <w:del w:id="20813" w:author="ZTE-Ma Zhifeng" w:date="2022-07-19T13:25:00Z">
              <w:r w:rsidRPr="00720561" w:rsidDel="007B6003">
                <w:rPr>
                  <w:lang w:eastAsia="zh-CN"/>
                </w:rPr>
                <w:delText>3</w:delText>
              </w:r>
            </w:del>
          </w:p>
        </w:tc>
      </w:tr>
      <w:tr w:rsidR="00BF02EA" w:rsidRPr="00720561" w:rsidDel="007B6003" w14:paraId="68B006AC" w14:textId="10BF9290" w:rsidTr="003270C8">
        <w:trPr>
          <w:del w:id="20814" w:author="ZTE-Ma Zhifeng" w:date="2022-07-19T13:25:00Z"/>
        </w:trPr>
        <w:tc>
          <w:tcPr>
            <w:tcW w:w="1510" w:type="dxa"/>
            <w:vMerge w:val="restart"/>
            <w:shd w:val="clear" w:color="auto" w:fill="auto"/>
          </w:tcPr>
          <w:p w14:paraId="11C7DD60" w14:textId="5CC079BD" w:rsidR="00BF02EA" w:rsidRPr="00720561" w:rsidDel="007B6003" w:rsidRDefault="00BF02EA" w:rsidP="003270C8">
            <w:pPr>
              <w:pStyle w:val="TAC"/>
              <w:rPr>
                <w:del w:id="20815" w:author="ZTE-Ma Zhifeng" w:date="2022-07-19T13:25:00Z"/>
              </w:rPr>
            </w:pPr>
            <w:del w:id="20816" w:author="ZTE-Ma Zhifeng" w:date="2022-07-19T13:25:00Z">
              <w:r w:rsidRPr="00720561" w:rsidDel="007B6003">
                <w:rPr>
                  <w:lang w:eastAsia="zh-CN"/>
                </w:rPr>
                <w:delText>CA_n40-n79</w:delText>
              </w:r>
            </w:del>
          </w:p>
        </w:tc>
        <w:tc>
          <w:tcPr>
            <w:tcW w:w="2598" w:type="dxa"/>
            <w:gridSpan w:val="2"/>
            <w:shd w:val="clear" w:color="auto" w:fill="auto"/>
          </w:tcPr>
          <w:p w14:paraId="3B845DA1" w14:textId="554B674C" w:rsidR="00BF02EA" w:rsidRPr="00720561" w:rsidDel="007B6003" w:rsidRDefault="00BF02EA" w:rsidP="003270C8">
            <w:pPr>
              <w:pStyle w:val="TAL"/>
              <w:rPr>
                <w:del w:id="20817" w:author="ZTE-Ma Zhifeng" w:date="2022-07-19T13:25:00Z"/>
              </w:rPr>
            </w:pPr>
            <w:del w:id="2081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6008B457" w14:textId="48C6B5B6" w:rsidR="00BF02EA" w:rsidRPr="00720561" w:rsidDel="007B6003" w:rsidRDefault="00BF02EA" w:rsidP="003270C8">
            <w:pPr>
              <w:pStyle w:val="TAL"/>
              <w:rPr>
                <w:del w:id="20819" w:author="ZTE-Ma Zhifeng" w:date="2022-07-19T13:25:00Z"/>
              </w:rPr>
            </w:pPr>
            <w:del w:id="20820" w:author="ZTE-Ma Zhifeng" w:date="2022-07-19T13:25:00Z">
              <w:r w:rsidRPr="00720561" w:rsidDel="007B6003">
                <w:delText>NR band n78</w:delText>
              </w:r>
            </w:del>
          </w:p>
        </w:tc>
        <w:tc>
          <w:tcPr>
            <w:tcW w:w="976" w:type="dxa"/>
            <w:shd w:val="clear" w:color="auto" w:fill="auto"/>
          </w:tcPr>
          <w:p w14:paraId="48FB590D" w14:textId="7834D1BC" w:rsidR="00BF02EA" w:rsidRPr="00720561" w:rsidDel="007B6003" w:rsidRDefault="00BF02EA" w:rsidP="003270C8">
            <w:pPr>
              <w:pStyle w:val="TAC"/>
              <w:rPr>
                <w:del w:id="20821" w:author="ZTE-Ma Zhifeng" w:date="2022-07-19T13:25:00Z"/>
              </w:rPr>
            </w:pPr>
            <w:del w:id="208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D9433B1" w14:textId="60D89DE8" w:rsidR="00BF02EA" w:rsidRPr="00720561" w:rsidDel="007B6003" w:rsidRDefault="00BF02EA" w:rsidP="003270C8">
            <w:pPr>
              <w:pStyle w:val="TAC"/>
              <w:rPr>
                <w:del w:id="20823" w:author="ZTE-Ma Zhifeng" w:date="2022-07-19T13:25:00Z"/>
              </w:rPr>
            </w:pPr>
            <w:del w:id="20824" w:author="ZTE-Ma Zhifeng" w:date="2022-07-19T13:25:00Z">
              <w:r w:rsidRPr="00720561" w:rsidDel="007B6003">
                <w:rPr>
                  <w:lang w:eastAsia="zh-CN"/>
                </w:rPr>
                <w:delText>-</w:delText>
              </w:r>
            </w:del>
          </w:p>
        </w:tc>
        <w:tc>
          <w:tcPr>
            <w:tcW w:w="1011" w:type="dxa"/>
            <w:shd w:val="clear" w:color="auto" w:fill="auto"/>
          </w:tcPr>
          <w:p w14:paraId="699003AF" w14:textId="26519F0A" w:rsidR="00BF02EA" w:rsidRPr="00720561" w:rsidDel="007B6003" w:rsidRDefault="00BF02EA" w:rsidP="003270C8">
            <w:pPr>
              <w:pStyle w:val="TAC"/>
              <w:rPr>
                <w:del w:id="20825" w:author="ZTE-Ma Zhifeng" w:date="2022-07-19T13:25:00Z"/>
              </w:rPr>
            </w:pPr>
            <w:del w:id="208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4EA507A" w14:textId="0A127EFC" w:rsidR="00BF02EA" w:rsidRPr="00720561" w:rsidDel="007B6003" w:rsidRDefault="00BF02EA" w:rsidP="003270C8">
            <w:pPr>
              <w:pStyle w:val="TAC"/>
              <w:rPr>
                <w:del w:id="20827" w:author="ZTE-Ma Zhifeng" w:date="2022-07-19T13:25:00Z"/>
              </w:rPr>
            </w:pPr>
            <w:del w:id="20828" w:author="ZTE-Ma Zhifeng" w:date="2022-07-19T13:25:00Z">
              <w:r w:rsidRPr="00720561" w:rsidDel="007B6003">
                <w:rPr>
                  <w:lang w:eastAsia="zh-CN"/>
                </w:rPr>
                <w:delText>-50</w:delText>
              </w:r>
            </w:del>
          </w:p>
        </w:tc>
        <w:tc>
          <w:tcPr>
            <w:tcW w:w="959" w:type="dxa"/>
            <w:gridSpan w:val="2"/>
            <w:shd w:val="clear" w:color="auto" w:fill="auto"/>
          </w:tcPr>
          <w:p w14:paraId="3C1E347C" w14:textId="0E2FE2FB" w:rsidR="00BF02EA" w:rsidRPr="00720561" w:rsidDel="007B6003" w:rsidRDefault="00BF02EA" w:rsidP="003270C8">
            <w:pPr>
              <w:pStyle w:val="TAC"/>
              <w:rPr>
                <w:del w:id="20829" w:author="ZTE-Ma Zhifeng" w:date="2022-07-19T13:25:00Z"/>
              </w:rPr>
            </w:pPr>
            <w:del w:id="20830" w:author="ZTE-Ma Zhifeng" w:date="2022-07-19T13:25:00Z">
              <w:r w:rsidRPr="00720561" w:rsidDel="007B6003">
                <w:rPr>
                  <w:lang w:eastAsia="zh-CN"/>
                </w:rPr>
                <w:delText>1</w:delText>
              </w:r>
            </w:del>
          </w:p>
        </w:tc>
        <w:tc>
          <w:tcPr>
            <w:tcW w:w="903" w:type="dxa"/>
            <w:shd w:val="clear" w:color="auto" w:fill="auto"/>
          </w:tcPr>
          <w:p w14:paraId="6DD03C8E" w14:textId="5E237154" w:rsidR="00BF02EA" w:rsidRPr="00720561" w:rsidDel="007B6003" w:rsidRDefault="00BF02EA" w:rsidP="003270C8">
            <w:pPr>
              <w:pStyle w:val="TAC"/>
              <w:rPr>
                <w:del w:id="20831" w:author="ZTE-Ma Zhifeng" w:date="2022-07-19T13:25:00Z"/>
              </w:rPr>
            </w:pPr>
          </w:p>
        </w:tc>
      </w:tr>
      <w:tr w:rsidR="00BF02EA" w:rsidRPr="00720561" w:rsidDel="007B6003" w14:paraId="7FC5271C" w14:textId="4E773811" w:rsidTr="003270C8">
        <w:trPr>
          <w:del w:id="20832" w:author="ZTE-Ma Zhifeng" w:date="2022-07-19T13:25:00Z"/>
        </w:trPr>
        <w:tc>
          <w:tcPr>
            <w:tcW w:w="1510" w:type="dxa"/>
            <w:vMerge/>
            <w:shd w:val="clear" w:color="auto" w:fill="auto"/>
          </w:tcPr>
          <w:p w14:paraId="43FCF4B0" w14:textId="20665922" w:rsidR="00BF02EA" w:rsidRPr="00720561" w:rsidDel="007B6003" w:rsidRDefault="00BF02EA" w:rsidP="003270C8">
            <w:pPr>
              <w:pStyle w:val="TAC"/>
              <w:rPr>
                <w:del w:id="20833" w:author="ZTE-Ma Zhifeng" w:date="2022-07-19T13:25:00Z"/>
              </w:rPr>
            </w:pPr>
          </w:p>
        </w:tc>
        <w:tc>
          <w:tcPr>
            <w:tcW w:w="2598" w:type="dxa"/>
            <w:gridSpan w:val="2"/>
            <w:shd w:val="clear" w:color="auto" w:fill="auto"/>
          </w:tcPr>
          <w:p w14:paraId="5A43D59C" w14:textId="11763762" w:rsidR="00BF02EA" w:rsidRPr="00720561" w:rsidDel="007B6003" w:rsidRDefault="00BF02EA" w:rsidP="003270C8">
            <w:pPr>
              <w:pStyle w:val="TAL"/>
              <w:rPr>
                <w:del w:id="20834" w:author="ZTE-Ma Zhifeng" w:date="2022-07-19T13:25:00Z"/>
              </w:rPr>
            </w:pPr>
            <w:del w:id="20835" w:author="ZTE-Ma Zhifeng" w:date="2022-07-19T13:25:00Z">
              <w:r w:rsidRPr="00720561" w:rsidDel="007B6003">
                <w:delText>Frequency range</w:delText>
              </w:r>
            </w:del>
          </w:p>
        </w:tc>
        <w:tc>
          <w:tcPr>
            <w:tcW w:w="976" w:type="dxa"/>
            <w:shd w:val="clear" w:color="auto" w:fill="auto"/>
          </w:tcPr>
          <w:p w14:paraId="77669B0F" w14:textId="7F376FC2" w:rsidR="00BF02EA" w:rsidRPr="00720561" w:rsidDel="007B6003" w:rsidRDefault="00BF02EA" w:rsidP="003270C8">
            <w:pPr>
              <w:pStyle w:val="TAC"/>
              <w:rPr>
                <w:del w:id="20836" w:author="ZTE-Ma Zhifeng" w:date="2022-07-19T13:25:00Z"/>
              </w:rPr>
            </w:pPr>
            <w:del w:id="20837" w:author="ZTE-Ma Zhifeng" w:date="2022-07-19T13:25:00Z">
              <w:r w:rsidRPr="00720561" w:rsidDel="007B6003">
                <w:delText>1884.5</w:delText>
              </w:r>
            </w:del>
          </w:p>
        </w:tc>
        <w:tc>
          <w:tcPr>
            <w:tcW w:w="586" w:type="dxa"/>
            <w:shd w:val="clear" w:color="auto" w:fill="auto"/>
          </w:tcPr>
          <w:p w14:paraId="3657830A" w14:textId="5697CCEC" w:rsidR="00BF02EA" w:rsidRPr="00720561" w:rsidDel="007B6003" w:rsidRDefault="00BF02EA" w:rsidP="003270C8">
            <w:pPr>
              <w:pStyle w:val="TAC"/>
              <w:rPr>
                <w:del w:id="20838" w:author="ZTE-Ma Zhifeng" w:date="2022-07-19T13:25:00Z"/>
              </w:rPr>
            </w:pPr>
            <w:del w:id="20839" w:author="ZTE-Ma Zhifeng" w:date="2022-07-19T13:25:00Z">
              <w:r w:rsidRPr="00720561" w:rsidDel="007B6003">
                <w:rPr>
                  <w:lang w:eastAsia="zh-CN"/>
                </w:rPr>
                <w:delText>-</w:delText>
              </w:r>
            </w:del>
          </w:p>
        </w:tc>
        <w:tc>
          <w:tcPr>
            <w:tcW w:w="1011" w:type="dxa"/>
            <w:shd w:val="clear" w:color="auto" w:fill="auto"/>
          </w:tcPr>
          <w:p w14:paraId="564AE262" w14:textId="68B587E3" w:rsidR="00BF02EA" w:rsidRPr="00720561" w:rsidDel="007B6003" w:rsidRDefault="00BF02EA" w:rsidP="003270C8">
            <w:pPr>
              <w:pStyle w:val="TAC"/>
              <w:rPr>
                <w:del w:id="20840" w:author="ZTE-Ma Zhifeng" w:date="2022-07-19T13:25:00Z"/>
              </w:rPr>
            </w:pPr>
            <w:del w:id="20841" w:author="ZTE-Ma Zhifeng" w:date="2022-07-19T13:25:00Z">
              <w:r w:rsidRPr="00720561" w:rsidDel="007B6003">
                <w:rPr>
                  <w:lang w:eastAsia="zh-CN"/>
                </w:rPr>
                <w:delText>1915.7</w:delText>
              </w:r>
            </w:del>
          </w:p>
        </w:tc>
        <w:tc>
          <w:tcPr>
            <w:tcW w:w="1085" w:type="dxa"/>
            <w:gridSpan w:val="3"/>
            <w:shd w:val="clear" w:color="auto" w:fill="auto"/>
          </w:tcPr>
          <w:p w14:paraId="11DBBBF2" w14:textId="69724B63" w:rsidR="00BF02EA" w:rsidRPr="00720561" w:rsidDel="007B6003" w:rsidRDefault="00BF02EA" w:rsidP="003270C8">
            <w:pPr>
              <w:pStyle w:val="TAC"/>
              <w:rPr>
                <w:del w:id="20842" w:author="ZTE-Ma Zhifeng" w:date="2022-07-19T13:25:00Z"/>
              </w:rPr>
            </w:pPr>
            <w:del w:id="20843" w:author="ZTE-Ma Zhifeng" w:date="2022-07-19T13:25:00Z">
              <w:r w:rsidRPr="00720561" w:rsidDel="007B6003">
                <w:rPr>
                  <w:lang w:eastAsia="zh-CN"/>
                </w:rPr>
                <w:delText>-41</w:delText>
              </w:r>
            </w:del>
          </w:p>
        </w:tc>
        <w:tc>
          <w:tcPr>
            <w:tcW w:w="959" w:type="dxa"/>
            <w:gridSpan w:val="2"/>
            <w:shd w:val="clear" w:color="auto" w:fill="auto"/>
          </w:tcPr>
          <w:p w14:paraId="35C5ED6F" w14:textId="33FF279A" w:rsidR="00BF02EA" w:rsidRPr="00720561" w:rsidDel="007B6003" w:rsidRDefault="00BF02EA" w:rsidP="003270C8">
            <w:pPr>
              <w:pStyle w:val="TAC"/>
              <w:rPr>
                <w:del w:id="20844" w:author="ZTE-Ma Zhifeng" w:date="2022-07-19T13:25:00Z"/>
              </w:rPr>
            </w:pPr>
            <w:del w:id="20845" w:author="ZTE-Ma Zhifeng" w:date="2022-07-19T13:25:00Z">
              <w:r w:rsidRPr="00720561" w:rsidDel="007B6003">
                <w:rPr>
                  <w:lang w:eastAsia="zh-CN"/>
                </w:rPr>
                <w:delText>0.3</w:delText>
              </w:r>
            </w:del>
          </w:p>
        </w:tc>
        <w:tc>
          <w:tcPr>
            <w:tcW w:w="903" w:type="dxa"/>
            <w:shd w:val="clear" w:color="auto" w:fill="auto"/>
          </w:tcPr>
          <w:p w14:paraId="05328FD9" w14:textId="1495B616" w:rsidR="00BF02EA" w:rsidRPr="00720561" w:rsidDel="007B6003" w:rsidRDefault="00BF02EA" w:rsidP="003270C8">
            <w:pPr>
              <w:pStyle w:val="TAC"/>
              <w:rPr>
                <w:del w:id="20846" w:author="ZTE-Ma Zhifeng" w:date="2022-07-19T13:25:00Z"/>
              </w:rPr>
            </w:pPr>
            <w:del w:id="20847" w:author="ZTE-Ma Zhifeng" w:date="2022-07-19T13:25:00Z">
              <w:r w:rsidRPr="00720561" w:rsidDel="007B6003">
                <w:rPr>
                  <w:lang w:eastAsia="zh-CN"/>
                </w:rPr>
                <w:delText>3</w:delText>
              </w:r>
            </w:del>
          </w:p>
        </w:tc>
      </w:tr>
      <w:tr w:rsidR="00BF02EA" w:rsidRPr="00720561" w:rsidDel="007B6003" w14:paraId="60978749" w14:textId="312583A8" w:rsidTr="003270C8">
        <w:trPr>
          <w:del w:id="20848" w:author="ZTE-Ma Zhifeng" w:date="2022-07-19T13:25:00Z"/>
        </w:trPr>
        <w:tc>
          <w:tcPr>
            <w:tcW w:w="1510" w:type="dxa"/>
            <w:vMerge w:val="restart"/>
            <w:shd w:val="clear" w:color="auto" w:fill="auto"/>
            <w:vAlign w:val="center"/>
          </w:tcPr>
          <w:p w14:paraId="497A4E9D" w14:textId="60A524E2" w:rsidR="00BF02EA" w:rsidRPr="00720561" w:rsidDel="007B6003" w:rsidRDefault="00BF02EA" w:rsidP="003270C8">
            <w:pPr>
              <w:pStyle w:val="TAC"/>
              <w:rPr>
                <w:del w:id="20849" w:author="ZTE-Ma Zhifeng" w:date="2022-07-19T13:25:00Z"/>
              </w:rPr>
            </w:pPr>
            <w:del w:id="20850" w:author="ZTE-Ma Zhifeng" w:date="2022-07-19T13:25:00Z">
              <w:r w:rsidRPr="00720561" w:rsidDel="007B6003">
                <w:delText>CA_n</w:delText>
              </w:r>
              <w:r w:rsidRPr="00720561" w:rsidDel="007B6003">
                <w:rPr>
                  <w:lang w:eastAsia="zh-CN"/>
                </w:rPr>
                <w:delText>41</w:delText>
              </w:r>
              <w:r w:rsidRPr="00720561" w:rsidDel="007B6003">
                <w:delText>-n</w:delText>
              </w:r>
              <w:r w:rsidRPr="00720561" w:rsidDel="007B6003">
                <w:rPr>
                  <w:lang w:eastAsia="zh-CN"/>
                </w:rPr>
                <w:delText>79</w:delText>
              </w:r>
            </w:del>
          </w:p>
        </w:tc>
        <w:tc>
          <w:tcPr>
            <w:tcW w:w="2598" w:type="dxa"/>
            <w:gridSpan w:val="2"/>
            <w:shd w:val="clear" w:color="auto" w:fill="auto"/>
            <w:vAlign w:val="center"/>
          </w:tcPr>
          <w:p w14:paraId="7426B72C" w14:textId="3A84DFDF" w:rsidR="00BF02EA" w:rsidRPr="00720561" w:rsidDel="007B6003" w:rsidRDefault="00BF02EA" w:rsidP="003270C8">
            <w:pPr>
              <w:pStyle w:val="TAL"/>
              <w:rPr>
                <w:del w:id="20851" w:author="ZTE-Ma Zhifeng" w:date="2022-07-19T13:25:00Z"/>
              </w:rPr>
            </w:pPr>
            <w:del w:id="20852" w:author="ZTE-Ma Zhifeng" w:date="2022-07-19T13:25:00Z">
              <w:r w:rsidRPr="00720561" w:rsidDel="007B6003">
                <w:delText>E-UTRA Band 1, 3, 5, 8, 11, 18, 19, 21, 28, 34, 42, 44, 45, 65</w:delText>
              </w:r>
            </w:del>
          </w:p>
        </w:tc>
        <w:tc>
          <w:tcPr>
            <w:tcW w:w="976" w:type="dxa"/>
            <w:shd w:val="clear" w:color="auto" w:fill="auto"/>
            <w:vAlign w:val="center"/>
          </w:tcPr>
          <w:p w14:paraId="0C4E0088" w14:textId="0B07D53F" w:rsidR="00BF02EA" w:rsidRPr="00720561" w:rsidDel="007B6003" w:rsidRDefault="00BF02EA" w:rsidP="003270C8">
            <w:pPr>
              <w:pStyle w:val="TAC"/>
              <w:rPr>
                <w:del w:id="20853" w:author="ZTE-Ma Zhifeng" w:date="2022-07-19T13:25:00Z"/>
              </w:rPr>
            </w:pPr>
            <w:del w:id="2085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772A77" w14:textId="1921443C" w:rsidR="00BF02EA" w:rsidRPr="00720561" w:rsidDel="007B6003" w:rsidRDefault="00BF02EA" w:rsidP="003270C8">
            <w:pPr>
              <w:pStyle w:val="TAC"/>
              <w:rPr>
                <w:del w:id="20855" w:author="ZTE-Ma Zhifeng" w:date="2022-07-19T13:25:00Z"/>
              </w:rPr>
            </w:pPr>
            <w:del w:id="20856" w:author="ZTE-Ma Zhifeng" w:date="2022-07-19T13:25:00Z">
              <w:r w:rsidRPr="00720561" w:rsidDel="007B6003">
                <w:rPr>
                  <w:lang w:eastAsia="zh-CN"/>
                </w:rPr>
                <w:delText>-</w:delText>
              </w:r>
            </w:del>
          </w:p>
        </w:tc>
        <w:tc>
          <w:tcPr>
            <w:tcW w:w="1011" w:type="dxa"/>
            <w:shd w:val="clear" w:color="auto" w:fill="auto"/>
            <w:vAlign w:val="center"/>
          </w:tcPr>
          <w:p w14:paraId="21A4CE88" w14:textId="2DF22537" w:rsidR="00BF02EA" w:rsidRPr="00720561" w:rsidDel="007B6003" w:rsidRDefault="00BF02EA" w:rsidP="003270C8">
            <w:pPr>
              <w:pStyle w:val="TAC"/>
              <w:rPr>
                <w:del w:id="20857" w:author="ZTE-Ma Zhifeng" w:date="2022-07-19T13:25:00Z"/>
              </w:rPr>
            </w:pPr>
            <w:del w:id="2085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A93ECD4" w14:textId="04232F52" w:rsidR="00BF02EA" w:rsidRPr="00720561" w:rsidDel="007B6003" w:rsidRDefault="00BF02EA" w:rsidP="003270C8">
            <w:pPr>
              <w:pStyle w:val="TAC"/>
              <w:rPr>
                <w:del w:id="20859" w:author="ZTE-Ma Zhifeng" w:date="2022-07-19T13:25:00Z"/>
              </w:rPr>
            </w:pPr>
            <w:del w:id="20860" w:author="ZTE-Ma Zhifeng" w:date="2022-07-19T13:25:00Z">
              <w:r w:rsidRPr="00720561" w:rsidDel="007B6003">
                <w:rPr>
                  <w:lang w:eastAsia="zh-CN"/>
                </w:rPr>
                <w:delText>-50</w:delText>
              </w:r>
            </w:del>
          </w:p>
        </w:tc>
        <w:tc>
          <w:tcPr>
            <w:tcW w:w="959" w:type="dxa"/>
            <w:gridSpan w:val="2"/>
            <w:shd w:val="clear" w:color="auto" w:fill="auto"/>
            <w:vAlign w:val="center"/>
          </w:tcPr>
          <w:p w14:paraId="27F16E6A" w14:textId="7530D9AC" w:rsidR="00BF02EA" w:rsidRPr="00720561" w:rsidDel="007B6003" w:rsidRDefault="00BF02EA" w:rsidP="003270C8">
            <w:pPr>
              <w:pStyle w:val="TAC"/>
              <w:rPr>
                <w:del w:id="20861" w:author="ZTE-Ma Zhifeng" w:date="2022-07-19T13:25:00Z"/>
              </w:rPr>
            </w:pPr>
            <w:del w:id="20862" w:author="ZTE-Ma Zhifeng" w:date="2022-07-19T13:25:00Z">
              <w:r w:rsidRPr="00720561" w:rsidDel="007B6003">
                <w:rPr>
                  <w:lang w:eastAsia="zh-CN"/>
                </w:rPr>
                <w:delText>1</w:delText>
              </w:r>
            </w:del>
          </w:p>
        </w:tc>
        <w:tc>
          <w:tcPr>
            <w:tcW w:w="903" w:type="dxa"/>
            <w:shd w:val="clear" w:color="auto" w:fill="auto"/>
            <w:vAlign w:val="center"/>
          </w:tcPr>
          <w:p w14:paraId="74259379" w14:textId="6E1B8761" w:rsidR="00BF02EA" w:rsidRPr="00720561" w:rsidDel="007B6003" w:rsidRDefault="00BF02EA" w:rsidP="003270C8">
            <w:pPr>
              <w:pStyle w:val="TAC"/>
              <w:rPr>
                <w:del w:id="20863" w:author="ZTE-Ma Zhifeng" w:date="2022-07-19T13:25:00Z"/>
              </w:rPr>
            </w:pPr>
          </w:p>
        </w:tc>
      </w:tr>
      <w:tr w:rsidR="00BF02EA" w:rsidRPr="00720561" w:rsidDel="007B6003" w14:paraId="2EB8BC50" w14:textId="79D0B160" w:rsidTr="003270C8">
        <w:trPr>
          <w:del w:id="20864" w:author="ZTE-Ma Zhifeng" w:date="2022-07-19T13:25:00Z"/>
        </w:trPr>
        <w:tc>
          <w:tcPr>
            <w:tcW w:w="1510" w:type="dxa"/>
            <w:vMerge/>
            <w:shd w:val="clear" w:color="auto" w:fill="auto"/>
            <w:vAlign w:val="center"/>
          </w:tcPr>
          <w:p w14:paraId="302DDEF3" w14:textId="0738A1C5" w:rsidR="00BF02EA" w:rsidRPr="00720561" w:rsidDel="007B6003" w:rsidRDefault="00BF02EA" w:rsidP="003270C8">
            <w:pPr>
              <w:pStyle w:val="TAC"/>
              <w:rPr>
                <w:del w:id="20865" w:author="ZTE-Ma Zhifeng" w:date="2022-07-19T13:25:00Z"/>
              </w:rPr>
            </w:pPr>
          </w:p>
        </w:tc>
        <w:tc>
          <w:tcPr>
            <w:tcW w:w="2598" w:type="dxa"/>
            <w:gridSpan w:val="2"/>
            <w:shd w:val="clear" w:color="auto" w:fill="auto"/>
          </w:tcPr>
          <w:p w14:paraId="6ACEEB8A" w14:textId="5884A647" w:rsidR="00BF02EA" w:rsidRPr="00720561" w:rsidDel="007B6003" w:rsidRDefault="00BF02EA" w:rsidP="003270C8">
            <w:pPr>
              <w:pStyle w:val="TAL"/>
              <w:rPr>
                <w:del w:id="20866" w:author="ZTE-Ma Zhifeng" w:date="2022-07-19T13:25:00Z"/>
              </w:rPr>
            </w:pPr>
            <w:del w:id="20867" w:author="ZTE-Ma Zhifeng" w:date="2022-07-19T13:25:00Z">
              <w:r w:rsidRPr="00720561" w:rsidDel="007B6003">
                <w:rPr>
                  <w:lang w:eastAsia="zh-CN"/>
                </w:rPr>
                <w:delText>E-UTRA Band 40</w:delText>
              </w:r>
            </w:del>
          </w:p>
        </w:tc>
        <w:tc>
          <w:tcPr>
            <w:tcW w:w="976" w:type="dxa"/>
            <w:shd w:val="clear" w:color="auto" w:fill="auto"/>
          </w:tcPr>
          <w:p w14:paraId="1F2EF01E" w14:textId="420D77AA" w:rsidR="00BF02EA" w:rsidRPr="00720561" w:rsidDel="007B6003" w:rsidRDefault="00BF02EA" w:rsidP="003270C8">
            <w:pPr>
              <w:pStyle w:val="TAC"/>
              <w:rPr>
                <w:del w:id="20868" w:author="ZTE-Ma Zhifeng" w:date="2022-07-19T13:25:00Z"/>
              </w:rPr>
            </w:pPr>
            <w:del w:id="2086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6BE606D" w14:textId="19B48AEE" w:rsidR="00BF02EA" w:rsidRPr="00720561" w:rsidDel="007B6003" w:rsidRDefault="00BF02EA" w:rsidP="003270C8">
            <w:pPr>
              <w:pStyle w:val="TAC"/>
              <w:rPr>
                <w:del w:id="20870" w:author="ZTE-Ma Zhifeng" w:date="2022-07-19T13:25:00Z"/>
                <w:lang w:eastAsia="zh-CN"/>
              </w:rPr>
            </w:pPr>
            <w:del w:id="20871" w:author="ZTE-Ma Zhifeng" w:date="2022-07-19T13:25:00Z">
              <w:r w:rsidRPr="00720561" w:rsidDel="007B6003">
                <w:rPr>
                  <w:lang w:eastAsia="zh-CN"/>
                </w:rPr>
                <w:delText>-</w:delText>
              </w:r>
            </w:del>
          </w:p>
        </w:tc>
        <w:tc>
          <w:tcPr>
            <w:tcW w:w="1011" w:type="dxa"/>
            <w:shd w:val="clear" w:color="auto" w:fill="auto"/>
          </w:tcPr>
          <w:p w14:paraId="308611E9" w14:textId="789B32A6" w:rsidR="00BF02EA" w:rsidRPr="00720561" w:rsidDel="007B6003" w:rsidRDefault="00BF02EA" w:rsidP="003270C8">
            <w:pPr>
              <w:pStyle w:val="TAC"/>
              <w:rPr>
                <w:del w:id="20872" w:author="ZTE-Ma Zhifeng" w:date="2022-07-19T13:25:00Z"/>
              </w:rPr>
            </w:pPr>
            <w:del w:id="2087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269E918" w14:textId="74F30F86" w:rsidR="00BF02EA" w:rsidRPr="00720561" w:rsidDel="007B6003" w:rsidRDefault="00BF02EA" w:rsidP="003270C8">
            <w:pPr>
              <w:pStyle w:val="TAC"/>
              <w:rPr>
                <w:del w:id="20874" w:author="ZTE-Ma Zhifeng" w:date="2022-07-19T13:25:00Z"/>
                <w:lang w:eastAsia="zh-CN"/>
              </w:rPr>
            </w:pPr>
            <w:del w:id="20875" w:author="ZTE-Ma Zhifeng" w:date="2022-07-19T13:25:00Z">
              <w:r w:rsidRPr="00720561" w:rsidDel="007B6003">
                <w:rPr>
                  <w:lang w:eastAsia="zh-CN"/>
                </w:rPr>
                <w:delText>-40</w:delText>
              </w:r>
            </w:del>
          </w:p>
        </w:tc>
        <w:tc>
          <w:tcPr>
            <w:tcW w:w="959" w:type="dxa"/>
            <w:gridSpan w:val="2"/>
            <w:shd w:val="clear" w:color="auto" w:fill="auto"/>
          </w:tcPr>
          <w:p w14:paraId="54200234" w14:textId="2BA78663" w:rsidR="00BF02EA" w:rsidRPr="00720561" w:rsidDel="007B6003" w:rsidRDefault="00BF02EA" w:rsidP="003270C8">
            <w:pPr>
              <w:pStyle w:val="TAC"/>
              <w:rPr>
                <w:del w:id="20876" w:author="ZTE-Ma Zhifeng" w:date="2022-07-19T13:25:00Z"/>
                <w:lang w:eastAsia="zh-CN"/>
              </w:rPr>
            </w:pPr>
            <w:del w:id="20877" w:author="ZTE-Ma Zhifeng" w:date="2022-07-19T13:25:00Z">
              <w:r w:rsidRPr="00720561" w:rsidDel="007B6003">
                <w:rPr>
                  <w:lang w:eastAsia="zh-CN"/>
                </w:rPr>
                <w:delText>1</w:delText>
              </w:r>
            </w:del>
          </w:p>
        </w:tc>
        <w:tc>
          <w:tcPr>
            <w:tcW w:w="903" w:type="dxa"/>
            <w:shd w:val="clear" w:color="auto" w:fill="auto"/>
            <w:vAlign w:val="center"/>
          </w:tcPr>
          <w:p w14:paraId="6B015F7A" w14:textId="54DB3D6F" w:rsidR="00BF02EA" w:rsidRPr="00720561" w:rsidDel="007B6003" w:rsidRDefault="00BF02EA" w:rsidP="003270C8">
            <w:pPr>
              <w:pStyle w:val="TAC"/>
              <w:rPr>
                <w:del w:id="20878" w:author="ZTE-Ma Zhifeng" w:date="2022-07-19T13:25:00Z"/>
              </w:rPr>
            </w:pPr>
          </w:p>
        </w:tc>
      </w:tr>
      <w:tr w:rsidR="00BF02EA" w:rsidRPr="00720561" w:rsidDel="007B6003" w14:paraId="16465149" w14:textId="4DD59314" w:rsidTr="003270C8">
        <w:trPr>
          <w:del w:id="20879" w:author="ZTE-Ma Zhifeng" w:date="2022-07-19T13:25:00Z"/>
        </w:trPr>
        <w:tc>
          <w:tcPr>
            <w:tcW w:w="1510" w:type="dxa"/>
            <w:vMerge/>
            <w:shd w:val="clear" w:color="auto" w:fill="auto"/>
            <w:vAlign w:val="center"/>
          </w:tcPr>
          <w:p w14:paraId="001D1F9C" w14:textId="563198D9" w:rsidR="00BF02EA" w:rsidRPr="00720561" w:rsidDel="007B6003" w:rsidRDefault="00BF02EA" w:rsidP="003270C8">
            <w:pPr>
              <w:pStyle w:val="TAC"/>
              <w:rPr>
                <w:del w:id="20880" w:author="ZTE-Ma Zhifeng" w:date="2022-07-19T13:25:00Z"/>
              </w:rPr>
            </w:pPr>
          </w:p>
        </w:tc>
        <w:tc>
          <w:tcPr>
            <w:tcW w:w="2598" w:type="dxa"/>
            <w:gridSpan w:val="2"/>
            <w:shd w:val="clear" w:color="auto" w:fill="auto"/>
          </w:tcPr>
          <w:p w14:paraId="78524F47" w14:textId="47C1A91A" w:rsidR="00BF02EA" w:rsidRPr="00720561" w:rsidDel="007B6003" w:rsidRDefault="00BF02EA" w:rsidP="003270C8">
            <w:pPr>
              <w:pStyle w:val="TAL"/>
              <w:rPr>
                <w:del w:id="20881" w:author="ZTE-Ma Zhifeng" w:date="2022-07-19T13:25:00Z"/>
              </w:rPr>
            </w:pPr>
            <w:del w:id="20882" w:author="ZTE-Ma Zhifeng" w:date="2022-07-19T13:25:00Z">
              <w:r w:rsidRPr="00720561" w:rsidDel="007B6003">
                <w:delText>Frequency range</w:delText>
              </w:r>
            </w:del>
          </w:p>
        </w:tc>
        <w:tc>
          <w:tcPr>
            <w:tcW w:w="976" w:type="dxa"/>
            <w:shd w:val="clear" w:color="auto" w:fill="auto"/>
          </w:tcPr>
          <w:p w14:paraId="08B84C10" w14:textId="570E9706" w:rsidR="00BF02EA" w:rsidRPr="00720561" w:rsidDel="007B6003" w:rsidRDefault="00BF02EA" w:rsidP="003270C8">
            <w:pPr>
              <w:pStyle w:val="TAC"/>
              <w:rPr>
                <w:del w:id="20883" w:author="ZTE-Ma Zhifeng" w:date="2022-07-19T13:25:00Z"/>
              </w:rPr>
            </w:pPr>
            <w:del w:id="20884" w:author="ZTE-Ma Zhifeng" w:date="2022-07-19T13:25:00Z">
              <w:r w:rsidRPr="00720561" w:rsidDel="007B6003">
                <w:rPr>
                  <w:lang w:eastAsia="zh-CN"/>
                </w:rPr>
                <w:delText>1884.5</w:delText>
              </w:r>
            </w:del>
          </w:p>
        </w:tc>
        <w:tc>
          <w:tcPr>
            <w:tcW w:w="586" w:type="dxa"/>
            <w:shd w:val="clear" w:color="auto" w:fill="auto"/>
          </w:tcPr>
          <w:p w14:paraId="214AA7A7" w14:textId="431159C3" w:rsidR="00BF02EA" w:rsidRPr="00720561" w:rsidDel="007B6003" w:rsidRDefault="00BF02EA" w:rsidP="003270C8">
            <w:pPr>
              <w:pStyle w:val="TAC"/>
              <w:rPr>
                <w:del w:id="20885" w:author="ZTE-Ma Zhifeng" w:date="2022-07-19T13:25:00Z"/>
              </w:rPr>
            </w:pPr>
            <w:del w:id="20886" w:author="ZTE-Ma Zhifeng" w:date="2022-07-19T13:25:00Z">
              <w:r w:rsidRPr="00720561" w:rsidDel="007B6003">
                <w:rPr>
                  <w:lang w:eastAsia="zh-CN"/>
                </w:rPr>
                <w:delText>-</w:delText>
              </w:r>
            </w:del>
          </w:p>
        </w:tc>
        <w:tc>
          <w:tcPr>
            <w:tcW w:w="1011" w:type="dxa"/>
            <w:shd w:val="clear" w:color="auto" w:fill="auto"/>
          </w:tcPr>
          <w:p w14:paraId="480E8117" w14:textId="18BF753F" w:rsidR="00BF02EA" w:rsidRPr="00720561" w:rsidDel="007B6003" w:rsidRDefault="00BF02EA" w:rsidP="003270C8">
            <w:pPr>
              <w:pStyle w:val="TAC"/>
              <w:rPr>
                <w:del w:id="20887" w:author="ZTE-Ma Zhifeng" w:date="2022-07-19T13:25:00Z"/>
              </w:rPr>
            </w:pPr>
            <w:del w:id="20888" w:author="ZTE-Ma Zhifeng" w:date="2022-07-19T13:25:00Z">
              <w:r w:rsidRPr="00720561" w:rsidDel="007B6003">
                <w:rPr>
                  <w:lang w:eastAsia="zh-CN"/>
                </w:rPr>
                <w:delText>1915.7</w:delText>
              </w:r>
            </w:del>
          </w:p>
        </w:tc>
        <w:tc>
          <w:tcPr>
            <w:tcW w:w="1085" w:type="dxa"/>
            <w:gridSpan w:val="3"/>
            <w:shd w:val="clear" w:color="auto" w:fill="auto"/>
          </w:tcPr>
          <w:p w14:paraId="6F7B3DDF" w14:textId="4D62BBC5" w:rsidR="00BF02EA" w:rsidRPr="00720561" w:rsidDel="007B6003" w:rsidRDefault="00BF02EA" w:rsidP="003270C8">
            <w:pPr>
              <w:pStyle w:val="TAC"/>
              <w:rPr>
                <w:del w:id="20889" w:author="ZTE-Ma Zhifeng" w:date="2022-07-19T13:25:00Z"/>
              </w:rPr>
            </w:pPr>
            <w:del w:id="20890" w:author="ZTE-Ma Zhifeng" w:date="2022-07-19T13:25:00Z">
              <w:r w:rsidRPr="00720561" w:rsidDel="007B6003">
                <w:rPr>
                  <w:lang w:eastAsia="zh-CN"/>
                </w:rPr>
                <w:delText>-41</w:delText>
              </w:r>
            </w:del>
          </w:p>
        </w:tc>
        <w:tc>
          <w:tcPr>
            <w:tcW w:w="959" w:type="dxa"/>
            <w:gridSpan w:val="2"/>
            <w:shd w:val="clear" w:color="auto" w:fill="auto"/>
          </w:tcPr>
          <w:p w14:paraId="66019124" w14:textId="6D968FD1" w:rsidR="00BF02EA" w:rsidRPr="00720561" w:rsidDel="007B6003" w:rsidRDefault="00BF02EA" w:rsidP="003270C8">
            <w:pPr>
              <w:pStyle w:val="TAC"/>
              <w:rPr>
                <w:del w:id="20891" w:author="ZTE-Ma Zhifeng" w:date="2022-07-19T13:25:00Z"/>
              </w:rPr>
            </w:pPr>
            <w:del w:id="20892" w:author="ZTE-Ma Zhifeng" w:date="2022-07-19T13:25:00Z">
              <w:r w:rsidRPr="00720561" w:rsidDel="007B6003">
                <w:rPr>
                  <w:lang w:eastAsia="zh-CN"/>
                </w:rPr>
                <w:delText>0.3</w:delText>
              </w:r>
            </w:del>
          </w:p>
        </w:tc>
        <w:tc>
          <w:tcPr>
            <w:tcW w:w="903" w:type="dxa"/>
            <w:shd w:val="clear" w:color="auto" w:fill="auto"/>
            <w:vAlign w:val="center"/>
          </w:tcPr>
          <w:p w14:paraId="6529F91A" w14:textId="6DC586E9" w:rsidR="00BF02EA" w:rsidRPr="00720561" w:rsidDel="007B6003" w:rsidRDefault="00BF02EA" w:rsidP="003270C8">
            <w:pPr>
              <w:pStyle w:val="TAC"/>
              <w:rPr>
                <w:del w:id="20893" w:author="ZTE-Ma Zhifeng" w:date="2022-07-19T13:25:00Z"/>
              </w:rPr>
            </w:pPr>
            <w:del w:id="20894" w:author="ZTE-Ma Zhifeng" w:date="2022-07-19T13:25:00Z">
              <w:r w:rsidRPr="00720561" w:rsidDel="007B6003">
                <w:rPr>
                  <w:lang w:eastAsia="zh-CN"/>
                </w:rPr>
                <w:delText>3</w:delText>
              </w:r>
            </w:del>
          </w:p>
        </w:tc>
      </w:tr>
      <w:tr w:rsidR="00BF02EA" w:rsidRPr="00720561" w:rsidDel="007B6003" w14:paraId="299A504E" w14:textId="6172E64C" w:rsidTr="003270C8">
        <w:trPr>
          <w:del w:id="20895" w:author="ZTE-Ma Zhifeng" w:date="2022-07-19T13:25:00Z"/>
        </w:trPr>
        <w:tc>
          <w:tcPr>
            <w:tcW w:w="1510" w:type="dxa"/>
            <w:shd w:val="clear" w:color="auto" w:fill="auto"/>
            <w:vAlign w:val="center"/>
          </w:tcPr>
          <w:p w14:paraId="22A91425" w14:textId="4020AA6A" w:rsidR="00BF02EA" w:rsidRPr="00720561" w:rsidDel="007B6003" w:rsidRDefault="00BF02EA" w:rsidP="003270C8">
            <w:pPr>
              <w:pStyle w:val="TAC"/>
              <w:rPr>
                <w:del w:id="20896" w:author="ZTE-Ma Zhifeng" w:date="2022-07-19T13:25:00Z"/>
              </w:rPr>
            </w:pPr>
            <w:del w:id="20897" w:author="ZTE-Ma Zhifeng" w:date="2022-07-19T13:25:00Z">
              <w:r w:rsidRPr="00720561" w:rsidDel="007B6003">
                <w:rPr>
                  <w:lang w:eastAsia="en-GB"/>
                </w:rPr>
                <w:delText>CA_n48-n66</w:delText>
              </w:r>
            </w:del>
          </w:p>
        </w:tc>
        <w:tc>
          <w:tcPr>
            <w:tcW w:w="2598" w:type="dxa"/>
            <w:gridSpan w:val="2"/>
            <w:shd w:val="clear" w:color="auto" w:fill="auto"/>
          </w:tcPr>
          <w:p w14:paraId="4B7692E0" w14:textId="36932B70" w:rsidR="00BF02EA" w:rsidRPr="00720561" w:rsidDel="007B6003" w:rsidRDefault="00BF02EA" w:rsidP="003270C8">
            <w:pPr>
              <w:pStyle w:val="TAL"/>
              <w:rPr>
                <w:del w:id="20898" w:author="ZTE-Ma Zhifeng" w:date="2022-07-19T13:25:00Z"/>
              </w:rPr>
            </w:pPr>
            <w:del w:id="20899" w:author="ZTE-Ma Zhifeng" w:date="2022-07-19T13:25: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76" w:type="dxa"/>
            <w:shd w:val="clear" w:color="auto" w:fill="auto"/>
          </w:tcPr>
          <w:p w14:paraId="1EED8780" w14:textId="6672CA51" w:rsidR="00BF02EA" w:rsidRPr="00720561" w:rsidDel="007B6003" w:rsidRDefault="00BF02EA" w:rsidP="003270C8">
            <w:pPr>
              <w:pStyle w:val="TAC"/>
              <w:rPr>
                <w:del w:id="20900" w:author="ZTE-Ma Zhifeng" w:date="2022-07-19T13:25:00Z"/>
                <w:lang w:eastAsia="zh-CN"/>
              </w:rPr>
            </w:pPr>
            <w:del w:id="20901" w:author="ZTE-Ma Zhifeng" w:date="2022-07-19T13:25:00Z">
              <w:r w:rsidRPr="00720561" w:rsidDel="007B6003">
                <w:rPr>
                  <w:lang w:eastAsia="en-GB"/>
                </w:rPr>
                <w:delText>F</w:delText>
              </w:r>
              <w:r w:rsidRPr="00720561" w:rsidDel="007B6003">
                <w:rPr>
                  <w:vertAlign w:val="subscript"/>
                  <w:lang w:eastAsia="en-GB"/>
                </w:rPr>
                <w:delText>DL_low</w:delText>
              </w:r>
            </w:del>
          </w:p>
        </w:tc>
        <w:tc>
          <w:tcPr>
            <w:tcW w:w="586" w:type="dxa"/>
            <w:shd w:val="clear" w:color="auto" w:fill="auto"/>
          </w:tcPr>
          <w:p w14:paraId="1973F119" w14:textId="5CC87272" w:rsidR="00BF02EA" w:rsidRPr="00720561" w:rsidDel="007B6003" w:rsidRDefault="00BF02EA" w:rsidP="003270C8">
            <w:pPr>
              <w:pStyle w:val="TAC"/>
              <w:rPr>
                <w:del w:id="20902" w:author="ZTE-Ma Zhifeng" w:date="2022-07-19T13:25:00Z"/>
                <w:lang w:eastAsia="zh-CN"/>
              </w:rPr>
            </w:pPr>
            <w:del w:id="20903" w:author="ZTE-Ma Zhifeng" w:date="2022-07-19T13:25:00Z">
              <w:r w:rsidRPr="00720561" w:rsidDel="007B6003">
                <w:rPr>
                  <w:lang w:eastAsia="zh-CN"/>
                </w:rPr>
                <w:delText>-</w:delText>
              </w:r>
            </w:del>
          </w:p>
        </w:tc>
        <w:tc>
          <w:tcPr>
            <w:tcW w:w="1011" w:type="dxa"/>
            <w:shd w:val="clear" w:color="auto" w:fill="auto"/>
          </w:tcPr>
          <w:p w14:paraId="0FF51D62" w14:textId="31E06BD6" w:rsidR="00BF02EA" w:rsidRPr="00720561" w:rsidDel="007B6003" w:rsidRDefault="00BF02EA" w:rsidP="003270C8">
            <w:pPr>
              <w:pStyle w:val="TAC"/>
              <w:rPr>
                <w:del w:id="20904" w:author="ZTE-Ma Zhifeng" w:date="2022-07-19T13:25:00Z"/>
                <w:lang w:eastAsia="zh-CN"/>
              </w:rPr>
            </w:pPr>
            <w:del w:id="20905" w:author="ZTE-Ma Zhifeng" w:date="2022-07-19T13:25:00Z">
              <w:r w:rsidRPr="00720561" w:rsidDel="007B6003">
                <w:rPr>
                  <w:lang w:eastAsia="en-GB"/>
                </w:rPr>
                <w:delText>F</w:delText>
              </w:r>
              <w:r w:rsidRPr="00720561" w:rsidDel="007B6003">
                <w:rPr>
                  <w:vertAlign w:val="subscript"/>
                  <w:lang w:eastAsia="en-GB"/>
                </w:rPr>
                <w:delText>DL_high</w:delText>
              </w:r>
            </w:del>
          </w:p>
        </w:tc>
        <w:tc>
          <w:tcPr>
            <w:tcW w:w="1085" w:type="dxa"/>
            <w:gridSpan w:val="3"/>
            <w:shd w:val="clear" w:color="auto" w:fill="auto"/>
          </w:tcPr>
          <w:p w14:paraId="4974EF26" w14:textId="0995CFAE" w:rsidR="00BF02EA" w:rsidRPr="00720561" w:rsidDel="007B6003" w:rsidRDefault="00BF02EA" w:rsidP="003270C8">
            <w:pPr>
              <w:pStyle w:val="TAC"/>
              <w:rPr>
                <w:del w:id="20906" w:author="ZTE-Ma Zhifeng" w:date="2022-07-19T13:25:00Z"/>
                <w:lang w:eastAsia="zh-CN"/>
              </w:rPr>
            </w:pPr>
            <w:del w:id="20907" w:author="ZTE-Ma Zhifeng" w:date="2022-07-19T13:25:00Z">
              <w:r w:rsidRPr="00720561" w:rsidDel="007B6003">
                <w:rPr>
                  <w:lang w:eastAsia="zh-CN"/>
                </w:rPr>
                <w:delText>-50+TT</w:delText>
              </w:r>
            </w:del>
          </w:p>
        </w:tc>
        <w:tc>
          <w:tcPr>
            <w:tcW w:w="959" w:type="dxa"/>
            <w:gridSpan w:val="2"/>
            <w:shd w:val="clear" w:color="auto" w:fill="auto"/>
          </w:tcPr>
          <w:p w14:paraId="260767A3" w14:textId="534CFF01" w:rsidR="00BF02EA" w:rsidRPr="00720561" w:rsidDel="007B6003" w:rsidRDefault="00BF02EA" w:rsidP="003270C8">
            <w:pPr>
              <w:pStyle w:val="TAC"/>
              <w:rPr>
                <w:del w:id="20908" w:author="ZTE-Ma Zhifeng" w:date="2022-07-19T13:25:00Z"/>
                <w:lang w:eastAsia="zh-CN"/>
              </w:rPr>
            </w:pPr>
            <w:del w:id="20909" w:author="ZTE-Ma Zhifeng" w:date="2022-07-19T13:25:00Z">
              <w:r w:rsidRPr="00720561" w:rsidDel="007B6003">
                <w:rPr>
                  <w:lang w:eastAsia="zh-CN"/>
                </w:rPr>
                <w:delText>1</w:delText>
              </w:r>
            </w:del>
          </w:p>
        </w:tc>
        <w:tc>
          <w:tcPr>
            <w:tcW w:w="903" w:type="dxa"/>
            <w:shd w:val="clear" w:color="auto" w:fill="auto"/>
          </w:tcPr>
          <w:p w14:paraId="051FA219" w14:textId="4BDFBD6D" w:rsidR="00BF02EA" w:rsidRPr="00720561" w:rsidDel="007B6003" w:rsidRDefault="00BF02EA" w:rsidP="003270C8">
            <w:pPr>
              <w:pStyle w:val="TAC"/>
              <w:rPr>
                <w:del w:id="20910" w:author="ZTE-Ma Zhifeng" w:date="2022-07-19T13:25:00Z"/>
                <w:lang w:eastAsia="zh-CN"/>
              </w:rPr>
            </w:pPr>
          </w:p>
        </w:tc>
      </w:tr>
      <w:tr w:rsidR="00BF02EA" w:rsidRPr="00720561" w:rsidDel="007B6003" w14:paraId="293D8E46" w14:textId="480323D9" w:rsidTr="003270C8">
        <w:trPr>
          <w:del w:id="20911" w:author="ZTE-Ma Zhifeng" w:date="2022-07-19T13:25:00Z"/>
        </w:trPr>
        <w:tc>
          <w:tcPr>
            <w:tcW w:w="1510" w:type="dxa"/>
            <w:vMerge w:val="restart"/>
            <w:shd w:val="clear" w:color="auto" w:fill="auto"/>
            <w:vAlign w:val="center"/>
          </w:tcPr>
          <w:p w14:paraId="20079528" w14:textId="7F3DB295" w:rsidR="00BF02EA" w:rsidRPr="00720561" w:rsidDel="007B6003" w:rsidRDefault="00BF02EA" w:rsidP="003270C8">
            <w:pPr>
              <w:pStyle w:val="TAC"/>
              <w:rPr>
                <w:del w:id="20912" w:author="ZTE-Ma Zhifeng" w:date="2022-07-19T13:25:00Z"/>
              </w:rPr>
            </w:pPr>
            <w:del w:id="20913" w:author="ZTE-Ma Zhifeng" w:date="2022-07-19T13:25:00Z">
              <w:r w:rsidRPr="00720561" w:rsidDel="007B6003">
                <w:rPr>
                  <w:rFonts w:eastAsia="Calibri"/>
                  <w:lang w:eastAsia="en-GB"/>
                </w:rPr>
                <w:delText>CA_n66-n71</w:delText>
              </w:r>
            </w:del>
          </w:p>
        </w:tc>
        <w:tc>
          <w:tcPr>
            <w:tcW w:w="2598" w:type="dxa"/>
            <w:gridSpan w:val="2"/>
            <w:shd w:val="clear" w:color="auto" w:fill="auto"/>
          </w:tcPr>
          <w:p w14:paraId="5DF1EAAF" w14:textId="002904ED" w:rsidR="00BF02EA" w:rsidRPr="00720561" w:rsidDel="007B6003" w:rsidRDefault="00BF02EA" w:rsidP="003270C8">
            <w:pPr>
              <w:pStyle w:val="TAL"/>
              <w:rPr>
                <w:del w:id="20914" w:author="ZTE-Ma Zhifeng" w:date="2022-07-19T13:25:00Z"/>
              </w:rPr>
            </w:pPr>
            <w:del w:id="20915"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76" w:type="dxa"/>
            <w:shd w:val="clear" w:color="auto" w:fill="auto"/>
          </w:tcPr>
          <w:p w14:paraId="24C51C89" w14:textId="36262D9B" w:rsidR="00BF02EA" w:rsidRPr="00720561" w:rsidDel="007B6003" w:rsidRDefault="00BF02EA" w:rsidP="003270C8">
            <w:pPr>
              <w:pStyle w:val="TAC"/>
              <w:rPr>
                <w:del w:id="20916" w:author="ZTE-Ma Zhifeng" w:date="2022-07-19T13:25:00Z"/>
                <w:lang w:eastAsia="zh-CN"/>
              </w:rPr>
            </w:pPr>
            <w:del w:id="2091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8E468E5" w14:textId="71B05578" w:rsidR="00BF02EA" w:rsidRPr="00720561" w:rsidDel="007B6003" w:rsidRDefault="00BF02EA" w:rsidP="003270C8">
            <w:pPr>
              <w:pStyle w:val="TAC"/>
              <w:rPr>
                <w:del w:id="20918" w:author="ZTE-Ma Zhifeng" w:date="2022-07-19T13:25:00Z"/>
                <w:lang w:eastAsia="zh-CN"/>
              </w:rPr>
            </w:pPr>
            <w:del w:id="20919" w:author="ZTE-Ma Zhifeng" w:date="2022-07-19T13:25:00Z">
              <w:r w:rsidRPr="00720561" w:rsidDel="007B6003">
                <w:rPr>
                  <w:lang w:eastAsia="zh-CN"/>
                </w:rPr>
                <w:delText>-</w:delText>
              </w:r>
            </w:del>
          </w:p>
        </w:tc>
        <w:tc>
          <w:tcPr>
            <w:tcW w:w="1011" w:type="dxa"/>
            <w:shd w:val="clear" w:color="auto" w:fill="auto"/>
          </w:tcPr>
          <w:p w14:paraId="2D98EAB7" w14:textId="1009CD03" w:rsidR="00BF02EA" w:rsidRPr="00720561" w:rsidDel="007B6003" w:rsidRDefault="00BF02EA" w:rsidP="003270C8">
            <w:pPr>
              <w:pStyle w:val="TAC"/>
              <w:rPr>
                <w:del w:id="20920" w:author="ZTE-Ma Zhifeng" w:date="2022-07-19T13:25:00Z"/>
                <w:lang w:eastAsia="zh-CN"/>
              </w:rPr>
            </w:pPr>
            <w:del w:id="2092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E7139EF" w14:textId="3B1F0EE3" w:rsidR="00BF02EA" w:rsidRPr="00720561" w:rsidDel="007B6003" w:rsidRDefault="00BF02EA" w:rsidP="003270C8">
            <w:pPr>
              <w:pStyle w:val="TAC"/>
              <w:rPr>
                <w:del w:id="20922" w:author="ZTE-Ma Zhifeng" w:date="2022-07-19T13:25:00Z"/>
                <w:lang w:eastAsia="zh-CN"/>
              </w:rPr>
            </w:pPr>
            <w:del w:id="20923"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38C85C4B" w14:textId="318AEDA3" w:rsidR="00BF02EA" w:rsidRPr="00720561" w:rsidDel="007B6003" w:rsidRDefault="00BF02EA" w:rsidP="003270C8">
            <w:pPr>
              <w:pStyle w:val="TAC"/>
              <w:rPr>
                <w:del w:id="20924" w:author="ZTE-Ma Zhifeng" w:date="2022-07-19T13:25:00Z"/>
                <w:lang w:eastAsia="zh-CN"/>
              </w:rPr>
            </w:pPr>
            <w:del w:id="20925" w:author="ZTE-Ma Zhifeng" w:date="2022-07-19T13:25:00Z">
              <w:r w:rsidRPr="00720561" w:rsidDel="007B6003">
                <w:rPr>
                  <w:lang w:eastAsia="zh-CN"/>
                </w:rPr>
                <w:delText>1</w:delText>
              </w:r>
            </w:del>
          </w:p>
        </w:tc>
        <w:tc>
          <w:tcPr>
            <w:tcW w:w="903" w:type="dxa"/>
            <w:shd w:val="clear" w:color="auto" w:fill="auto"/>
          </w:tcPr>
          <w:p w14:paraId="7989743F" w14:textId="39CB5185" w:rsidR="00BF02EA" w:rsidRPr="00720561" w:rsidDel="007B6003" w:rsidRDefault="00BF02EA" w:rsidP="003270C8">
            <w:pPr>
              <w:pStyle w:val="TAC"/>
              <w:rPr>
                <w:del w:id="20926" w:author="ZTE-Ma Zhifeng" w:date="2022-07-19T13:25:00Z"/>
                <w:lang w:eastAsia="zh-CN"/>
              </w:rPr>
            </w:pPr>
          </w:p>
        </w:tc>
      </w:tr>
      <w:tr w:rsidR="00BF02EA" w:rsidRPr="00720561" w:rsidDel="007B6003" w14:paraId="42D1A2B6" w14:textId="1C890B41" w:rsidTr="003270C8">
        <w:trPr>
          <w:del w:id="20927" w:author="ZTE-Ma Zhifeng" w:date="2022-07-19T13:25:00Z"/>
        </w:trPr>
        <w:tc>
          <w:tcPr>
            <w:tcW w:w="1510" w:type="dxa"/>
            <w:vMerge/>
            <w:shd w:val="clear" w:color="auto" w:fill="auto"/>
            <w:vAlign w:val="center"/>
          </w:tcPr>
          <w:p w14:paraId="3987D0CC" w14:textId="3B830F14" w:rsidR="00BF02EA" w:rsidRPr="00720561" w:rsidDel="007B6003" w:rsidRDefault="00BF02EA" w:rsidP="003270C8">
            <w:pPr>
              <w:pStyle w:val="TAC"/>
              <w:rPr>
                <w:del w:id="20928" w:author="ZTE-Ma Zhifeng" w:date="2022-07-19T13:25:00Z"/>
              </w:rPr>
            </w:pPr>
          </w:p>
        </w:tc>
        <w:tc>
          <w:tcPr>
            <w:tcW w:w="2598" w:type="dxa"/>
            <w:gridSpan w:val="2"/>
            <w:shd w:val="clear" w:color="auto" w:fill="auto"/>
          </w:tcPr>
          <w:p w14:paraId="2A61F2E2" w14:textId="2DE6448A" w:rsidR="00BF02EA" w:rsidRPr="00720561" w:rsidDel="007B6003" w:rsidRDefault="00BF02EA" w:rsidP="003270C8">
            <w:pPr>
              <w:pStyle w:val="TAL"/>
              <w:rPr>
                <w:del w:id="20929" w:author="ZTE-Ma Zhifeng" w:date="2022-07-19T13:25:00Z"/>
              </w:rPr>
            </w:pPr>
            <w:del w:id="20930" w:author="ZTE-Ma Zhifeng" w:date="2022-07-19T13:25:00Z">
              <w:r w:rsidRPr="00720561" w:rsidDel="007B6003">
                <w:delText>E-UTRA Band 2, 25, 41, 42, 48, 70</w:delText>
              </w:r>
            </w:del>
          </w:p>
          <w:p w14:paraId="0AAF9A9A" w14:textId="75E0268A" w:rsidR="00BF02EA" w:rsidRPr="00720561" w:rsidDel="007B6003" w:rsidRDefault="00BF02EA" w:rsidP="003270C8">
            <w:pPr>
              <w:pStyle w:val="TAL"/>
              <w:rPr>
                <w:del w:id="20931" w:author="ZTE-Ma Zhifeng" w:date="2022-07-19T13:25:00Z"/>
              </w:rPr>
            </w:pPr>
            <w:del w:id="20932" w:author="ZTE-Ma Zhifeng" w:date="2022-07-19T13:25:00Z">
              <w:r w:rsidRPr="00720561" w:rsidDel="007B6003">
                <w:delText>NR Band n77</w:delText>
              </w:r>
            </w:del>
          </w:p>
        </w:tc>
        <w:tc>
          <w:tcPr>
            <w:tcW w:w="976" w:type="dxa"/>
            <w:shd w:val="clear" w:color="auto" w:fill="auto"/>
          </w:tcPr>
          <w:p w14:paraId="0DCAB8E6" w14:textId="3D625579" w:rsidR="00BF02EA" w:rsidRPr="00720561" w:rsidDel="007B6003" w:rsidRDefault="00BF02EA" w:rsidP="003270C8">
            <w:pPr>
              <w:pStyle w:val="TAC"/>
              <w:rPr>
                <w:del w:id="20933" w:author="ZTE-Ma Zhifeng" w:date="2022-07-19T13:25:00Z"/>
                <w:lang w:eastAsia="zh-CN"/>
              </w:rPr>
            </w:pPr>
            <w:del w:id="2093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52416D0" w14:textId="0075D874" w:rsidR="00BF02EA" w:rsidRPr="00720561" w:rsidDel="007B6003" w:rsidRDefault="00BF02EA" w:rsidP="003270C8">
            <w:pPr>
              <w:pStyle w:val="TAC"/>
              <w:rPr>
                <w:del w:id="20935" w:author="ZTE-Ma Zhifeng" w:date="2022-07-19T13:25:00Z"/>
                <w:lang w:eastAsia="zh-CN"/>
              </w:rPr>
            </w:pPr>
            <w:del w:id="20936" w:author="ZTE-Ma Zhifeng" w:date="2022-07-19T13:25:00Z">
              <w:r w:rsidRPr="00720561" w:rsidDel="007B6003">
                <w:rPr>
                  <w:lang w:eastAsia="zh-CN"/>
                </w:rPr>
                <w:delText>-</w:delText>
              </w:r>
            </w:del>
          </w:p>
        </w:tc>
        <w:tc>
          <w:tcPr>
            <w:tcW w:w="1011" w:type="dxa"/>
            <w:shd w:val="clear" w:color="auto" w:fill="auto"/>
          </w:tcPr>
          <w:p w14:paraId="448BF970" w14:textId="39D3CB4A" w:rsidR="00BF02EA" w:rsidRPr="00720561" w:rsidDel="007B6003" w:rsidRDefault="00BF02EA" w:rsidP="003270C8">
            <w:pPr>
              <w:pStyle w:val="TAC"/>
              <w:rPr>
                <w:del w:id="20937" w:author="ZTE-Ma Zhifeng" w:date="2022-07-19T13:25:00Z"/>
                <w:lang w:eastAsia="zh-CN"/>
              </w:rPr>
            </w:pPr>
            <w:del w:id="2093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8ED094A" w14:textId="44E6281F" w:rsidR="00BF02EA" w:rsidRPr="00720561" w:rsidDel="007B6003" w:rsidRDefault="00BF02EA" w:rsidP="003270C8">
            <w:pPr>
              <w:pStyle w:val="TAC"/>
              <w:rPr>
                <w:del w:id="20939" w:author="ZTE-Ma Zhifeng" w:date="2022-07-19T13:25:00Z"/>
                <w:lang w:eastAsia="zh-CN"/>
              </w:rPr>
            </w:pPr>
            <w:del w:id="20940"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488A4049" w14:textId="4C9E1842" w:rsidR="00BF02EA" w:rsidRPr="00720561" w:rsidDel="007B6003" w:rsidRDefault="00BF02EA" w:rsidP="003270C8">
            <w:pPr>
              <w:pStyle w:val="TAC"/>
              <w:rPr>
                <w:del w:id="20941" w:author="ZTE-Ma Zhifeng" w:date="2022-07-19T13:25:00Z"/>
                <w:lang w:eastAsia="zh-CN"/>
              </w:rPr>
            </w:pPr>
            <w:del w:id="20942" w:author="ZTE-Ma Zhifeng" w:date="2022-07-19T13:25:00Z">
              <w:r w:rsidRPr="00720561" w:rsidDel="007B6003">
                <w:rPr>
                  <w:lang w:eastAsia="zh-CN"/>
                </w:rPr>
                <w:delText>1</w:delText>
              </w:r>
            </w:del>
          </w:p>
        </w:tc>
        <w:tc>
          <w:tcPr>
            <w:tcW w:w="903" w:type="dxa"/>
            <w:shd w:val="clear" w:color="auto" w:fill="auto"/>
          </w:tcPr>
          <w:p w14:paraId="7AD119A4" w14:textId="68158480" w:rsidR="00BF02EA" w:rsidRPr="00720561" w:rsidDel="007B6003" w:rsidRDefault="00BF02EA" w:rsidP="003270C8">
            <w:pPr>
              <w:pStyle w:val="TAC"/>
              <w:rPr>
                <w:del w:id="20943" w:author="ZTE-Ma Zhifeng" w:date="2022-07-19T13:25:00Z"/>
                <w:lang w:eastAsia="zh-CN"/>
              </w:rPr>
            </w:pPr>
            <w:del w:id="20944" w:author="ZTE-Ma Zhifeng" w:date="2022-07-19T13:25:00Z">
              <w:r w:rsidRPr="00720561" w:rsidDel="007B6003">
                <w:rPr>
                  <w:lang w:eastAsia="zh-CN"/>
                </w:rPr>
                <w:delText>2</w:delText>
              </w:r>
            </w:del>
          </w:p>
        </w:tc>
      </w:tr>
      <w:tr w:rsidR="00BF02EA" w:rsidRPr="00720561" w:rsidDel="007B6003" w14:paraId="77A417BA" w14:textId="53AF98E6" w:rsidTr="003270C8">
        <w:trPr>
          <w:del w:id="20945" w:author="ZTE-Ma Zhifeng" w:date="2022-07-19T13:25:00Z"/>
        </w:trPr>
        <w:tc>
          <w:tcPr>
            <w:tcW w:w="1510" w:type="dxa"/>
            <w:vMerge/>
            <w:shd w:val="clear" w:color="auto" w:fill="auto"/>
            <w:vAlign w:val="center"/>
          </w:tcPr>
          <w:p w14:paraId="7F5BFCF3" w14:textId="50816D8A" w:rsidR="00BF02EA" w:rsidRPr="00720561" w:rsidDel="007B6003" w:rsidRDefault="00BF02EA" w:rsidP="003270C8">
            <w:pPr>
              <w:pStyle w:val="TAC"/>
              <w:rPr>
                <w:del w:id="20946" w:author="ZTE-Ma Zhifeng" w:date="2022-07-19T13:25:00Z"/>
              </w:rPr>
            </w:pPr>
          </w:p>
        </w:tc>
        <w:tc>
          <w:tcPr>
            <w:tcW w:w="2598" w:type="dxa"/>
            <w:gridSpan w:val="2"/>
            <w:shd w:val="clear" w:color="auto" w:fill="auto"/>
          </w:tcPr>
          <w:p w14:paraId="0703F882" w14:textId="1054386D" w:rsidR="00BF02EA" w:rsidRPr="00720561" w:rsidDel="007B6003" w:rsidRDefault="00BF02EA" w:rsidP="003270C8">
            <w:pPr>
              <w:pStyle w:val="TAL"/>
              <w:rPr>
                <w:del w:id="20947" w:author="ZTE-Ma Zhifeng" w:date="2022-07-19T13:25:00Z"/>
              </w:rPr>
            </w:pPr>
            <w:del w:id="20948" w:author="ZTE-Ma Zhifeng" w:date="2022-07-19T13:25:00Z">
              <w:r w:rsidRPr="00720561" w:rsidDel="007B6003">
                <w:delText>E-UTRA Band 29</w:delText>
              </w:r>
            </w:del>
          </w:p>
        </w:tc>
        <w:tc>
          <w:tcPr>
            <w:tcW w:w="976" w:type="dxa"/>
            <w:shd w:val="clear" w:color="auto" w:fill="auto"/>
          </w:tcPr>
          <w:p w14:paraId="3E613B04" w14:textId="431D77EE" w:rsidR="00BF02EA" w:rsidRPr="00720561" w:rsidDel="007B6003" w:rsidRDefault="00BF02EA" w:rsidP="003270C8">
            <w:pPr>
              <w:pStyle w:val="TAC"/>
              <w:rPr>
                <w:del w:id="20949" w:author="ZTE-Ma Zhifeng" w:date="2022-07-19T13:25:00Z"/>
                <w:lang w:eastAsia="zh-CN"/>
              </w:rPr>
            </w:pPr>
            <w:del w:id="2095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321CD3D" w14:textId="5C8EBB7A" w:rsidR="00BF02EA" w:rsidRPr="00720561" w:rsidDel="007B6003" w:rsidRDefault="00BF02EA" w:rsidP="003270C8">
            <w:pPr>
              <w:pStyle w:val="TAC"/>
              <w:rPr>
                <w:del w:id="20951" w:author="ZTE-Ma Zhifeng" w:date="2022-07-19T13:25:00Z"/>
                <w:lang w:eastAsia="zh-CN"/>
              </w:rPr>
            </w:pPr>
            <w:del w:id="20952" w:author="ZTE-Ma Zhifeng" w:date="2022-07-19T13:25:00Z">
              <w:r w:rsidRPr="00720561" w:rsidDel="007B6003">
                <w:rPr>
                  <w:lang w:eastAsia="zh-CN"/>
                </w:rPr>
                <w:delText>-</w:delText>
              </w:r>
            </w:del>
          </w:p>
        </w:tc>
        <w:tc>
          <w:tcPr>
            <w:tcW w:w="1011" w:type="dxa"/>
            <w:shd w:val="clear" w:color="auto" w:fill="auto"/>
          </w:tcPr>
          <w:p w14:paraId="32CB6D42" w14:textId="4AAE25C3" w:rsidR="00BF02EA" w:rsidRPr="00720561" w:rsidDel="007B6003" w:rsidRDefault="00BF02EA" w:rsidP="003270C8">
            <w:pPr>
              <w:pStyle w:val="TAC"/>
              <w:rPr>
                <w:del w:id="20953" w:author="ZTE-Ma Zhifeng" w:date="2022-07-19T13:25:00Z"/>
                <w:lang w:eastAsia="zh-CN"/>
              </w:rPr>
            </w:pPr>
            <w:del w:id="2095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12B5D7C" w14:textId="6B10FEE3" w:rsidR="00BF02EA" w:rsidRPr="00720561" w:rsidDel="007B6003" w:rsidRDefault="00BF02EA" w:rsidP="003270C8">
            <w:pPr>
              <w:pStyle w:val="TAC"/>
              <w:rPr>
                <w:del w:id="20955" w:author="ZTE-Ma Zhifeng" w:date="2022-07-19T13:25:00Z"/>
                <w:lang w:eastAsia="zh-CN"/>
              </w:rPr>
            </w:pPr>
            <w:del w:id="20956"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37AE3617" w14:textId="060F2EA6" w:rsidR="00BF02EA" w:rsidRPr="00720561" w:rsidDel="007B6003" w:rsidRDefault="00BF02EA" w:rsidP="003270C8">
            <w:pPr>
              <w:pStyle w:val="TAC"/>
              <w:rPr>
                <w:del w:id="20957" w:author="ZTE-Ma Zhifeng" w:date="2022-07-19T13:25:00Z"/>
                <w:lang w:eastAsia="zh-CN"/>
              </w:rPr>
            </w:pPr>
            <w:del w:id="20958" w:author="ZTE-Ma Zhifeng" w:date="2022-07-19T13:25:00Z">
              <w:r w:rsidRPr="00720561" w:rsidDel="007B6003">
                <w:rPr>
                  <w:lang w:eastAsia="zh-CN"/>
                </w:rPr>
                <w:delText>1</w:delText>
              </w:r>
            </w:del>
          </w:p>
        </w:tc>
        <w:tc>
          <w:tcPr>
            <w:tcW w:w="903" w:type="dxa"/>
            <w:shd w:val="clear" w:color="auto" w:fill="auto"/>
          </w:tcPr>
          <w:p w14:paraId="315DD43E" w14:textId="0F7D443D" w:rsidR="00BF02EA" w:rsidRPr="00720561" w:rsidDel="007B6003" w:rsidRDefault="00BF02EA" w:rsidP="003270C8">
            <w:pPr>
              <w:pStyle w:val="TAC"/>
              <w:rPr>
                <w:del w:id="20959" w:author="ZTE-Ma Zhifeng" w:date="2022-07-19T13:25:00Z"/>
                <w:lang w:eastAsia="zh-CN"/>
              </w:rPr>
            </w:pPr>
            <w:del w:id="20960" w:author="ZTE-Ma Zhifeng" w:date="2022-07-19T13:25:00Z">
              <w:r w:rsidRPr="00720561" w:rsidDel="007B6003">
                <w:rPr>
                  <w:lang w:eastAsia="zh-CN"/>
                </w:rPr>
                <w:delText>4</w:delText>
              </w:r>
            </w:del>
          </w:p>
        </w:tc>
      </w:tr>
      <w:tr w:rsidR="00BF02EA" w:rsidRPr="00720561" w:rsidDel="007B6003" w14:paraId="2A75B0B3" w14:textId="6F6F6C44" w:rsidTr="003270C8">
        <w:trPr>
          <w:del w:id="20961" w:author="ZTE-Ma Zhifeng" w:date="2022-07-19T13:25:00Z"/>
        </w:trPr>
        <w:tc>
          <w:tcPr>
            <w:tcW w:w="1510" w:type="dxa"/>
            <w:vMerge/>
            <w:shd w:val="clear" w:color="auto" w:fill="auto"/>
            <w:vAlign w:val="center"/>
          </w:tcPr>
          <w:p w14:paraId="6D2F262A" w14:textId="12898700" w:rsidR="00BF02EA" w:rsidRPr="00720561" w:rsidDel="007B6003" w:rsidRDefault="00BF02EA" w:rsidP="003270C8">
            <w:pPr>
              <w:pStyle w:val="TAC"/>
              <w:rPr>
                <w:del w:id="20962" w:author="ZTE-Ma Zhifeng" w:date="2022-07-19T13:25:00Z"/>
              </w:rPr>
            </w:pPr>
          </w:p>
        </w:tc>
        <w:tc>
          <w:tcPr>
            <w:tcW w:w="2598" w:type="dxa"/>
            <w:gridSpan w:val="2"/>
            <w:shd w:val="clear" w:color="auto" w:fill="auto"/>
          </w:tcPr>
          <w:p w14:paraId="44D8132B" w14:textId="410CBD80" w:rsidR="00BF02EA" w:rsidRPr="00720561" w:rsidDel="007B6003" w:rsidRDefault="00BF02EA" w:rsidP="003270C8">
            <w:pPr>
              <w:pStyle w:val="TAL"/>
              <w:rPr>
                <w:del w:id="20963" w:author="ZTE-Ma Zhifeng" w:date="2022-07-19T13:25:00Z"/>
              </w:rPr>
            </w:pPr>
            <w:del w:id="20964" w:author="ZTE-Ma Zhifeng" w:date="2022-07-19T13:25:00Z">
              <w:r w:rsidRPr="00720561" w:rsidDel="007B6003">
                <w:delText>E-UTRA Band 71</w:delText>
              </w:r>
            </w:del>
          </w:p>
        </w:tc>
        <w:tc>
          <w:tcPr>
            <w:tcW w:w="976" w:type="dxa"/>
            <w:shd w:val="clear" w:color="auto" w:fill="auto"/>
          </w:tcPr>
          <w:p w14:paraId="3064207B" w14:textId="1BEA3159" w:rsidR="00BF02EA" w:rsidRPr="00720561" w:rsidDel="007B6003" w:rsidRDefault="00BF02EA" w:rsidP="003270C8">
            <w:pPr>
              <w:pStyle w:val="TAC"/>
              <w:rPr>
                <w:del w:id="20965" w:author="ZTE-Ma Zhifeng" w:date="2022-07-19T13:25:00Z"/>
                <w:lang w:eastAsia="zh-CN"/>
              </w:rPr>
            </w:pPr>
            <w:del w:id="2096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C3EC995" w14:textId="0273F682" w:rsidR="00BF02EA" w:rsidRPr="00720561" w:rsidDel="007B6003" w:rsidRDefault="00BF02EA" w:rsidP="003270C8">
            <w:pPr>
              <w:pStyle w:val="TAC"/>
              <w:rPr>
                <w:del w:id="20967" w:author="ZTE-Ma Zhifeng" w:date="2022-07-19T13:25:00Z"/>
                <w:lang w:eastAsia="zh-CN"/>
              </w:rPr>
            </w:pPr>
            <w:del w:id="20968" w:author="ZTE-Ma Zhifeng" w:date="2022-07-19T13:25:00Z">
              <w:r w:rsidRPr="00720561" w:rsidDel="007B6003">
                <w:rPr>
                  <w:lang w:eastAsia="zh-CN"/>
                </w:rPr>
                <w:delText>-</w:delText>
              </w:r>
            </w:del>
          </w:p>
        </w:tc>
        <w:tc>
          <w:tcPr>
            <w:tcW w:w="1011" w:type="dxa"/>
            <w:shd w:val="clear" w:color="auto" w:fill="auto"/>
          </w:tcPr>
          <w:p w14:paraId="5FC803C3" w14:textId="15F7C26B" w:rsidR="00BF02EA" w:rsidRPr="00720561" w:rsidDel="007B6003" w:rsidRDefault="00BF02EA" w:rsidP="003270C8">
            <w:pPr>
              <w:pStyle w:val="TAC"/>
              <w:rPr>
                <w:del w:id="20969" w:author="ZTE-Ma Zhifeng" w:date="2022-07-19T13:25:00Z"/>
                <w:lang w:eastAsia="zh-CN"/>
              </w:rPr>
            </w:pPr>
            <w:del w:id="2097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1745373E" w14:textId="6903E20B" w:rsidR="00BF02EA" w:rsidRPr="00720561" w:rsidDel="007B6003" w:rsidRDefault="00BF02EA" w:rsidP="003270C8">
            <w:pPr>
              <w:pStyle w:val="TAC"/>
              <w:rPr>
                <w:del w:id="20971" w:author="ZTE-Ma Zhifeng" w:date="2022-07-19T13:25:00Z"/>
                <w:lang w:eastAsia="zh-CN"/>
              </w:rPr>
            </w:pPr>
            <w:del w:id="20972"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55651279" w14:textId="5503AE24" w:rsidR="00BF02EA" w:rsidRPr="00720561" w:rsidDel="007B6003" w:rsidRDefault="00BF02EA" w:rsidP="003270C8">
            <w:pPr>
              <w:pStyle w:val="TAC"/>
              <w:rPr>
                <w:del w:id="20973" w:author="ZTE-Ma Zhifeng" w:date="2022-07-19T13:25:00Z"/>
                <w:lang w:eastAsia="zh-CN"/>
              </w:rPr>
            </w:pPr>
            <w:del w:id="20974" w:author="ZTE-Ma Zhifeng" w:date="2022-07-19T13:25:00Z">
              <w:r w:rsidRPr="00720561" w:rsidDel="007B6003">
                <w:rPr>
                  <w:lang w:eastAsia="zh-CN"/>
                </w:rPr>
                <w:delText>1</w:delText>
              </w:r>
            </w:del>
          </w:p>
        </w:tc>
        <w:tc>
          <w:tcPr>
            <w:tcW w:w="903" w:type="dxa"/>
            <w:shd w:val="clear" w:color="auto" w:fill="auto"/>
          </w:tcPr>
          <w:p w14:paraId="21829AB4" w14:textId="093C755F" w:rsidR="00BF02EA" w:rsidRPr="00720561" w:rsidDel="007B6003" w:rsidRDefault="00BF02EA" w:rsidP="003270C8">
            <w:pPr>
              <w:pStyle w:val="TAC"/>
              <w:rPr>
                <w:del w:id="20975" w:author="ZTE-Ma Zhifeng" w:date="2022-07-19T13:25:00Z"/>
                <w:lang w:eastAsia="zh-CN"/>
              </w:rPr>
            </w:pPr>
            <w:del w:id="20976" w:author="ZTE-Ma Zhifeng" w:date="2022-07-19T13:25:00Z">
              <w:r w:rsidRPr="00720561" w:rsidDel="007B6003">
                <w:rPr>
                  <w:lang w:eastAsia="zh-CN"/>
                </w:rPr>
                <w:delText>4</w:delText>
              </w:r>
            </w:del>
          </w:p>
        </w:tc>
      </w:tr>
      <w:tr w:rsidR="00BF02EA" w:rsidRPr="00720561" w:rsidDel="007B6003" w14:paraId="7D97388F" w14:textId="1AE6EF91" w:rsidTr="003270C8">
        <w:trPr>
          <w:del w:id="20977" w:author="ZTE-Ma Zhifeng" w:date="2022-07-19T13:25:00Z"/>
        </w:trPr>
        <w:tc>
          <w:tcPr>
            <w:tcW w:w="1510" w:type="dxa"/>
            <w:vMerge w:val="restart"/>
            <w:shd w:val="clear" w:color="auto" w:fill="auto"/>
            <w:vAlign w:val="center"/>
          </w:tcPr>
          <w:p w14:paraId="00089D8C" w14:textId="352DFD7C" w:rsidR="00BF02EA" w:rsidRPr="00720561" w:rsidDel="007B6003" w:rsidRDefault="00BF02EA" w:rsidP="003270C8">
            <w:pPr>
              <w:pStyle w:val="TAC"/>
              <w:rPr>
                <w:del w:id="20978" w:author="ZTE-Ma Zhifeng" w:date="2022-07-19T13:25:00Z"/>
              </w:rPr>
            </w:pPr>
            <w:del w:id="20979" w:author="ZTE-Ma Zhifeng" w:date="2022-07-19T13:25:00Z">
              <w:r w:rsidRPr="00720561" w:rsidDel="007B6003">
                <w:rPr>
                  <w:rFonts w:eastAsia="Calibri"/>
                  <w:lang w:eastAsia="en-GB"/>
                </w:rPr>
                <w:delText>CA_n70-n71</w:delText>
              </w:r>
            </w:del>
          </w:p>
        </w:tc>
        <w:tc>
          <w:tcPr>
            <w:tcW w:w="2598" w:type="dxa"/>
            <w:gridSpan w:val="2"/>
            <w:shd w:val="clear" w:color="auto" w:fill="auto"/>
          </w:tcPr>
          <w:p w14:paraId="6590A128" w14:textId="71A37E6D" w:rsidR="00BF02EA" w:rsidRPr="00720561" w:rsidDel="007B6003" w:rsidRDefault="00BF02EA" w:rsidP="003270C8">
            <w:pPr>
              <w:pStyle w:val="TAL"/>
              <w:rPr>
                <w:del w:id="20980" w:author="ZTE-Ma Zhifeng" w:date="2022-07-19T13:25:00Z"/>
              </w:rPr>
            </w:pPr>
            <w:del w:id="20981"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76" w:type="dxa"/>
            <w:shd w:val="clear" w:color="auto" w:fill="auto"/>
          </w:tcPr>
          <w:p w14:paraId="78835631" w14:textId="10282868" w:rsidR="00BF02EA" w:rsidRPr="00720561" w:rsidDel="007B6003" w:rsidRDefault="00BF02EA" w:rsidP="003270C8">
            <w:pPr>
              <w:pStyle w:val="TAC"/>
              <w:rPr>
                <w:del w:id="20982" w:author="ZTE-Ma Zhifeng" w:date="2022-07-19T13:25:00Z"/>
                <w:lang w:eastAsia="zh-CN"/>
              </w:rPr>
            </w:pPr>
            <w:del w:id="2098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18E9B65" w14:textId="6FA2E749" w:rsidR="00BF02EA" w:rsidRPr="00720561" w:rsidDel="007B6003" w:rsidRDefault="00BF02EA" w:rsidP="003270C8">
            <w:pPr>
              <w:pStyle w:val="TAC"/>
              <w:rPr>
                <w:del w:id="20984" w:author="ZTE-Ma Zhifeng" w:date="2022-07-19T13:25:00Z"/>
                <w:lang w:eastAsia="zh-CN"/>
              </w:rPr>
            </w:pPr>
            <w:del w:id="20985" w:author="ZTE-Ma Zhifeng" w:date="2022-07-19T13:25:00Z">
              <w:r w:rsidRPr="00720561" w:rsidDel="007B6003">
                <w:rPr>
                  <w:lang w:eastAsia="zh-CN"/>
                </w:rPr>
                <w:delText>-</w:delText>
              </w:r>
            </w:del>
          </w:p>
        </w:tc>
        <w:tc>
          <w:tcPr>
            <w:tcW w:w="1011" w:type="dxa"/>
            <w:shd w:val="clear" w:color="auto" w:fill="auto"/>
          </w:tcPr>
          <w:p w14:paraId="36EC6CCD" w14:textId="12E0FD81" w:rsidR="00BF02EA" w:rsidRPr="00720561" w:rsidDel="007B6003" w:rsidRDefault="00BF02EA" w:rsidP="003270C8">
            <w:pPr>
              <w:pStyle w:val="TAC"/>
              <w:rPr>
                <w:del w:id="20986" w:author="ZTE-Ma Zhifeng" w:date="2022-07-19T13:25:00Z"/>
                <w:lang w:eastAsia="zh-CN"/>
              </w:rPr>
            </w:pPr>
            <w:del w:id="2098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716B8A9" w14:textId="05DDC51B" w:rsidR="00BF02EA" w:rsidRPr="00720561" w:rsidDel="007B6003" w:rsidRDefault="00BF02EA" w:rsidP="003270C8">
            <w:pPr>
              <w:pStyle w:val="TAC"/>
              <w:rPr>
                <w:del w:id="20988" w:author="ZTE-Ma Zhifeng" w:date="2022-07-19T13:25:00Z"/>
                <w:lang w:eastAsia="zh-CN"/>
              </w:rPr>
            </w:pPr>
            <w:del w:id="20989"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2DB6EA1C" w14:textId="27DF4D4A" w:rsidR="00BF02EA" w:rsidRPr="00720561" w:rsidDel="007B6003" w:rsidRDefault="00BF02EA" w:rsidP="003270C8">
            <w:pPr>
              <w:pStyle w:val="TAC"/>
              <w:rPr>
                <w:del w:id="20990" w:author="ZTE-Ma Zhifeng" w:date="2022-07-19T13:25:00Z"/>
                <w:lang w:eastAsia="zh-CN"/>
              </w:rPr>
            </w:pPr>
            <w:del w:id="20991" w:author="ZTE-Ma Zhifeng" w:date="2022-07-19T13:25:00Z">
              <w:r w:rsidRPr="00720561" w:rsidDel="007B6003">
                <w:rPr>
                  <w:lang w:eastAsia="zh-CN"/>
                </w:rPr>
                <w:delText>1</w:delText>
              </w:r>
            </w:del>
          </w:p>
        </w:tc>
        <w:tc>
          <w:tcPr>
            <w:tcW w:w="903" w:type="dxa"/>
            <w:shd w:val="clear" w:color="auto" w:fill="auto"/>
          </w:tcPr>
          <w:p w14:paraId="5D400F49" w14:textId="3CA4D75D" w:rsidR="00BF02EA" w:rsidRPr="00720561" w:rsidDel="007B6003" w:rsidRDefault="00BF02EA" w:rsidP="003270C8">
            <w:pPr>
              <w:pStyle w:val="TAC"/>
              <w:rPr>
                <w:del w:id="20992" w:author="ZTE-Ma Zhifeng" w:date="2022-07-19T13:25:00Z"/>
                <w:lang w:eastAsia="zh-CN"/>
              </w:rPr>
            </w:pPr>
          </w:p>
        </w:tc>
      </w:tr>
      <w:tr w:rsidR="00BF02EA" w:rsidRPr="00720561" w:rsidDel="007B6003" w14:paraId="784F9B0D" w14:textId="44C2CC59" w:rsidTr="003270C8">
        <w:trPr>
          <w:del w:id="20993" w:author="ZTE-Ma Zhifeng" w:date="2022-07-19T13:25:00Z"/>
        </w:trPr>
        <w:tc>
          <w:tcPr>
            <w:tcW w:w="1510" w:type="dxa"/>
            <w:vMerge/>
            <w:shd w:val="clear" w:color="auto" w:fill="auto"/>
            <w:vAlign w:val="center"/>
          </w:tcPr>
          <w:p w14:paraId="2D61CC5F" w14:textId="28814CEB" w:rsidR="00BF02EA" w:rsidRPr="00720561" w:rsidDel="007B6003" w:rsidRDefault="00BF02EA" w:rsidP="003270C8">
            <w:pPr>
              <w:pStyle w:val="TAC"/>
              <w:rPr>
                <w:del w:id="20994" w:author="ZTE-Ma Zhifeng" w:date="2022-07-19T13:25:00Z"/>
              </w:rPr>
            </w:pPr>
          </w:p>
        </w:tc>
        <w:tc>
          <w:tcPr>
            <w:tcW w:w="2598" w:type="dxa"/>
            <w:gridSpan w:val="2"/>
            <w:shd w:val="clear" w:color="auto" w:fill="auto"/>
          </w:tcPr>
          <w:p w14:paraId="1BEA2D42" w14:textId="0370928A" w:rsidR="00BF02EA" w:rsidRPr="00720561" w:rsidDel="007B6003" w:rsidRDefault="00BF02EA" w:rsidP="003270C8">
            <w:pPr>
              <w:pStyle w:val="TAL"/>
              <w:rPr>
                <w:del w:id="20995" w:author="ZTE-Ma Zhifeng" w:date="2022-07-19T13:25:00Z"/>
              </w:rPr>
            </w:pPr>
            <w:del w:id="20996" w:author="ZTE-Ma Zhifeng" w:date="2022-07-19T13:25:00Z">
              <w:r w:rsidRPr="00720561" w:rsidDel="007B6003">
                <w:delText>E-UTRA Band 2, 7, 25, 41, 70,</w:delText>
              </w:r>
            </w:del>
          </w:p>
          <w:p w14:paraId="01D7012A" w14:textId="10B27055" w:rsidR="00BF02EA" w:rsidRPr="00720561" w:rsidDel="007B6003" w:rsidRDefault="00BF02EA" w:rsidP="003270C8">
            <w:pPr>
              <w:pStyle w:val="TAL"/>
              <w:rPr>
                <w:del w:id="20997" w:author="ZTE-Ma Zhifeng" w:date="2022-07-19T13:25:00Z"/>
              </w:rPr>
            </w:pPr>
            <w:del w:id="20998" w:author="ZTE-Ma Zhifeng" w:date="2022-07-19T13:25:00Z">
              <w:r w:rsidRPr="00720561" w:rsidDel="007B6003">
                <w:delText>NR Band n77</w:delText>
              </w:r>
            </w:del>
          </w:p>
        </w:tc>
        <w:tc>
          <w:tcPr>
            <w:tcW w:w="976" w:type="dxa"/>
            <w:shd w:val="clear" w:color="auto" w:fill="auto"/>
          </w:tcPr>
          <w:p w14:paraId="305466F9" w14:textId="5F16F26B" w:rsidR="00BF02EA" w:rsidRPr="00720561" w:rsidDel="007B6003" w:rsidRDefault="00BF02EA" w:rsidP="003270C8">
            <w:pPr>
              <w:pStyle w:val="TAC"/>
              <w:rPr>
                <w:del w:id="20999" w:author="ZTE-Ma Zhifeng" w:date="2022-07-19T13:25:00Z"/>
                <w:lang w:eastAsia="zh-CN"/>
              </w:rPr>
            </w:pPr>
            <w:del w:id="2100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0FF3993" w14:textId="0E5EED4F" w:rsidR="00BF02EA" w:rsidRPr="00720561" w:rsidDel="007B6003" w:rsidRDefault="00BF02EA" w:rsidP="003270C8">
            <w:pPr>
              <w:pStyle w:val="TAC"/>
              <w:rPr>
                <w:del w:id="21001" w:author="ZTE-Ma Zhifeng" w:date="2022-07-19T13:25:00Z"/>
                <w:lang w:eastAsia="zh-CN"/>
              </w:rPr>
            </w:pPr>
            <w:del w:id="21002" w:author="ZTE-Ma Zhifeng" w:date="2022-07-19T13:25:00Z">
              <w:r w:rsidRPr="00720561" w:rsidDel="007B6003">
                <w:rPr>
                  <w:lang w:eastAsia="zh-CN"/>
                </w:rPr>
                <w:delText>-</w:delText>
              </w:r>
            </w:del>
          </w:p>
        </w:tc>
        <w:tc>
          <w:tcPr>
            <w:tcW w:w="1011" w:type="dxa"/>
            <w:shd w:val="clear" w:color="auto" w:fill="auto"/>
          </w:tcPr>
          <w:p w14:paraId="4A508216" w14:textId="0AA3B35D" w:rsidR="00BF02EA" w:rsidRPr="00720561" w:rsidDel="007B6003" w:rsidRDefault="00BF02EA" w:rsidP="003270C8">
            <w:pPr>
              <w:pStyle w:val="TAC"/>
              <w:rPr>
                <w:del w:id="21003" w:author="ZTE-Ma Zhifeng" w:date="2022-07-19T13:25:00Z"/>
                <w:lang w:eastAsia="zh-CN"/>
              </w:rPr>
            </w:pPr>
            <w:del w:id="2100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D9B5CFD" w14:textId="20396936" w:rsidR="00BF02EA" w:rsidRPr="00720561" w:rsidDel="007B6003" w:rsidRDefault="00BF02EA" w:rsidP="003270C8">
            <w:pPr>
              <w:pStyle w:val="TAC"/>
              <w:rPr>
                <w:del w:id="21005" w:author="ZTE-Ma Zhifeng" w:date="2022-07-19T13:25:00Z"/>
                <w:lang w:eastAsia="zh-CN"/>
              </w:rPr>
            </w:pPr>
            <w:del w:id="21006"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1C4B04F8" w14:textId="5585F7E2" w:rsidR="00BF02EA" w:rsidRPr="00720561" w:rsidDel="007B6003" w:rsidRDefault="00BF02EA" w:rsidP="003270C8">
            <w:pPr>
              <w:pStyle w:val="TAC"/>
              <w:rPr>
                <w:del w:id="21007" w:author="ZTE-Ma Zhifeng" w:date="2022-07-19T13:25:00Z"/>
                <w:lang w:eastAsia="zh-CN"/>
              </w:rPr>
            </w:pPr>
            <w:del w:id="21008" w:author="ZTE-Ma Zhifeng" w:date="2022-07-19T13:25:00Z">
              <w:r w:rsidRPr="00720561" w:rsidDel="007B6003">
                <w:rPr>
                  <w:lang w:eastAsia="zh-CN"/>
                </w:rPr>
                <w:delText>1</w:delText>
              </w:r>
            </w:del>
          </w:p>
        </w:tc>
        <w:tc>
          <w:tcPr>
            <w:tcW w:w="903" w:type="dxa"/>
            <w:shd w:val="clear" w:color="auto" w:fill="auto"/>
          </w:tcPr>
          <w:p w14:paraId="050A5445" w14:textId="0F838CF2" w:rsidR="00BF02EA" w:rsidRPr="00720561" w:rsidDel="007B6003" w:rsidRDefault="00BF02EA" w:rsidP="003270C8">
            <w:pPr>
              <w:pStyle w:val="TAC"/>
              <w:rPr>
                <w:del w:id="21009" w:author="ZTE-Ma Zhifeng" w:date="2022-07-19T13:25:00Z"/>
                <w:lang w:eastAsia="zh-CN"/>
              </w:rPr>
            </w:pPr>
            <w:del w:id="21010" w:author="ZTE-Ma Zhifeng" w:date="2022-07-19T13:25:00Z">
              <w:r w:rsidRPr="00720561" w:rsidDel="007B6003">
                <w:rPr>
                  <w:lang w:eastAsia="zh-CN"/>
                </w:rPr>
                <w:delText>2</w:delText>
              </w:r>
            </w:del>
          </w:p>
        </w:tc>
      </w:tr>
      <w:tr w:rsidR="00BF02EA" w:rsidRPr="00720561" w:rsidDel="007B6003" w14:paraId="5AE55E3B" w14:textId="2FF3A5D8" w:rsidTr="003270C8">
        <w:trPr>
          <w:del w:id="21011" w:author="ZTE-Ma Zhifeng" w:date="2022-07-19T13:25:00Z"/>
        </w:trPr>
        <w:tc>
          <w:tcPr>
            <w:tcW w:w="1510" w:type="dxa"/>
            <w:vMerge/>
            <w:shd w:val="clear" w:color="auto" w:fill="auto"/>
            <w:vAlign w:val="center"/>
          </w:tcPr>
          <w:p w14:paraId="20FC4693" w14:textId="00264129" w:rsidR="00BF02EA" w:rsidRPr="00720561" w:rsidDel="007B6003" w:rsidRDefault="00BF02EA" w:rsidP="003270C8">
            <w:pPr>
              <w:pStyle w:val="TAC"/>
              <w:rPr>
                <w:del w:id="21012" w:author="ZTE-Ma Zhifeng" w:date="2022-07-19T13:25:00Z"/>
              </w:rPr>
            </w:pPr>
          </w:p>
        </w:tc>
        <w:tc>
          <w:tcPr>
            <w:tcW w:w="2598" w:type="dxa"/>
            <w:gridSpan w:val="2"/>
            <w:shd w:val="clear" w:color="auto" w:fill="auto"/>
          </w:tcPr>
          <w:p w14:paraId="092C2AD4" w14:textId="569E78AB" w:rsidR="00BF02EA" w:rsidRPr="00720561" w:rsidDel="007B6003" w:rsidRDefault="00BF02EA" w:rsidP="003270C8">
            <w:pPr>
              <w:pStyle w:val="TAL"/>
              <w:rPr>
                <w:del w:id="21013" w:author="ZTE-Ma Zhifeng" w:date="2022-07-19T13:25:00Z"/>
              </w:rPr>
            </w:pPr>
            <w:del w:id="21014" w:author="ZTE-Ma Zhifeng" w:date="2022-07-19T13:25:00Z">
              <w:r w:rsidRPr="00720561" w:rsidDel="007B6003">
                <w:delText>E-UTRA Band 29</w:delText>
              </w:r>
            </w:del>
          </w:p>
        </w:tc>
        <w:tc>
          <w:tcPr>
            <w:tcW w:w="976" w:type="dxa"/>
            <w:shd w:val="clear" w:color="auto" w:fill="auto"/>
          </w:tcPr>
          <w:p w14:paraId="7E73CE0B" w14:textId="178A6E8D" w:rsidR="00BF02EA" w:rsidRPr="00720561" w:rsidDel="007B6003" w:rsidRDefault="00BF02EA" w:rsidP="003270C8">
            <w:pPr>
              <w:pStyle w:val="TAC"/>
              <w:rPr>
                <w:del w:id="21015" w:author="ZTE-Ma Zhifeng" w:date="2022-07-19T13:25:00Z"/>
                <w:lang w:eastAsia="zh-CN"/>
              </w:rPr>
            </w:pPr>
            <w:del w:id="2101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B483B1" w14:textId="34BFC980" w:rsidR="00BF02EA" w:rsidRPr="00720561" w:rsidDel="007B6003" w:rsidRDefault="00BF02EA" w:rsidP="003270C8">
            <w:pPr>
              <w:pStyle w:val="TAC"/>
              <w:rPr>
                <w:del w:id="21017" w:author="ZTE-Ma Zhifeng" w:date="2022-07-19T13:25:00Z"/>
                <w:lang w:eastAsia="zh-CN"/>
              </w:rPr>
            </w:pPr>
            <w:del w:id="21018" w:author="ZTE-Ma Zhifeng" w:date="2022-07-19T13:25:00Z">
              <w:r w:rsidRPr="00720561" w:rsidDel="007B6003">
                <w:rPr>
                  <w:lang w:eastAsia="zh-CN"/>
                </w:rPr>
                <w:delText>-</w:delText>
              </w:r>
            </w:del>
          </w:p>
        </w:tc>
        <w:tc>
          <w:tcPr>
            <w:tcW w:w="1011" w:type="dxa"/>
            <w:shd w:val="clear" w:color="auto" w:fill="auto"/>
          </w:tcPr>
          <w:p w14:paraId="172CF558" w14:textId="750C05D9" w:rsidR="00BF02EA" w:rsidRPr="00720561" w:rsidDel="007B6003" w:rsidRDefault="00BF02EA" w:rsidP="003270C8">
            <w:pPr>
              <w:pStyle w:val="TAC"/>
              <w:rPr>
                <w:del w:id="21019" w:author="ZTE-Ma Zhifeng" w:date="2022-07-19T13:25:00Z"/>
                <w:lang w:eastAsia="zh-CN"/>
              </w:rPr>
            </w:pPr>
            <w:del w:id="2102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2CCF4DB" w14:textId="68F52120" w:rsidR="00BF02EA" w:rsidRPr="00720561" w:rsidDel="007B6003" w:rsidRDefault="00BF02EA" w:rsidP="003270C8">
            <w:pPr>
              <w:pStyle w:val="TAC"/>
              <w:rPr>
                <w:del w:id="21021" w:author="ZTE-Ma Zhifeng" w:date="2022-07-19T13:25:00Z"/>
                <w:lang w:eastAsia="zh-CN"/>
              </w:rPr>
            </w:pPr>
            <w:del w:id="21022"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7BDA3EC3" w14:textId="1F04A636" w:rsidR="00BF02EA" w:rsidRPr="00720561" w:rsidDel="007B6003" w:rsidRDefault="00BF02EA" w:rsidP="003270C8">
            <w:pPr>
              <w:pStyle w:val="TAC"/>
              <w:rPr>
                <w:del w:id="21023" w:author="ZTE-Ma Zhifeng" w:date="2022-07-19T13:25:00Z"/>
                <w:lang w:eastAsia="zh-CN"/>
              </w:rPr>
            </w:pPr>
            <w:del w:id="21024" w:author="ZTE-Ma Zhifeng" w:date="2022-07-19T13:25:00Z">
              <w:r w:rsidRPr="00720561" w:rsidDel="007B6003">
                <w:rPr>
                  <w:lang w:eastAsia="zh-CN"/>
                </w:rPr>
                <w:delText>1</w:delText>
              </w:r>
            </w:del>
          </w:p>
        </w:tc>
        <w:tc>
          <w:tcPr>
            <w:tcW w:w="903" w:type="dxa"/>
            <w:shd w:val="clear" w:color="auto" w:fill="auto"/>
          </w:tcPr>
          <w:p w14:paraId="7EA6AA6F" w14:textId="10693A70" w:rsidR="00BF02EA" w:rsidRPr="00720561" w:rsidDel="007B6003" w:rsidRDefault="00BF02EA" w:rsidP="003270C8">
            <w:pPr>
              <w:pStyle w:val="TAC"/>
              <w:rPr>
                <w:del w:id="21025" w:author="ZTE-Ma Zhifeng" w:date="2022-07-19T13:25:00Z"/>
                <w:lang w:eastAsia="zh-CN"/>
              </w:rPr>
            </w:pPr>
            <w:del w:id="21026" w:author="ZTE-Ma Zhifeng" w:date="2022-07-19T13:25:00Z">
              <w:r w:rsidRPr="00720561" w:rsidDel="007B6003">
                <w:rPr>
                  <w:lang w:eastAsia="zh-CN"/>
                </w:rPr>
                <w:delText>4</w:delText>
              </w:r>
            </w:del>
          </w:p>
        </w:tc>
      </w:tr>
      <w:tr w:rsidR="00BF02EA" w:rsidRPr="00720561" w:rsidDel="007B6003" w14:paraId="6167B0A8" w14:textId="46BA8975" w:rsidTr="003270C8">
        <w:trPr>
          <w:del w:id="21027" w:author="ZTE-Ma Zhifeng" w:date="2022-07-19T13:25:00Z"/>
        </w:trPr>
        <w:tc>
          <w:tcPr>
            <w:tcW w:w="1510" w:type="dxa"/>
            <w:vMerge/>
            <w:shd w:val="clear" w:color="auto" w:fill="auto"/>
            <w:vAlign w:val="center"/>
          </w:tcPr>
          <w:p w14:paraId="2C5CEBA8" w14:textId="312E0A10" w:rsidR="00BF02EA" w:rsidRPr="00720561" w:rsidDel="007B6003" w:rsidRDefault="00BF02EA" w:rsidP="003270C8">
            <w:pPr>
              <w:pStyle w:val="TAC"/>
              <w:rPr>
                <w:del w:id="21028" w:author="ZTE-Ma Zhifeng" w:date="2022-07-19T13:25:00Z"/>
              </w:rPr>
            </w:pPr>
          </w:p>
        </w:tc>
        <w:tc>
          <w:tcPr>
            <w:tcW w:w="2598" w:type="dxa"/>
            <w:gridSpan w:val="2"/>
            <w:shd w:val="clear" w:color="auto" w:fill="auto"/>
          </w:tcPr>
          <w:p w14:paraId="03C946EE" w14:textId="4E44E34D" w:rsidR="00BF02EA" w:rsidRPr="00720561" w:rsidDel="007B6003" w:rsidRDefault="00BF02EA" w:rsidP="003270C8">
            <w:pPr>
              <w:pStyle w:val="TAL"/>
              <w:rPr>
                <w:del w:id="21029" w:author="ZTE-Ma Zhifeng" w:date="2022-07-19T13:25:00Z"/>
              </w:rPr>
            </w:pPr>
            <w:del w:id="21030" w:author="ZTE-Ma Zhifeng" w:date="2022-07-19T13:25:00Z">
              <w:r w:rsidRPr="00720561" w:rsidDel="007B6003">
                <w:delText>E-UTRA Band 71</w:delText>
              </w:r>
            </w:del>
          </w:p>
        </w:tc>
        <w:tc>
          <w:tcPr>
            <w:tcW w:w="976" w:type="dxa"/>
            <w:shd w:val="clear" w:color="auto" w:fill="auto"/>
          </w:tcPr>
          <w:p w14:paraId="5BB2C318" w14:textId="47040053" w:rsidR="00BF02EA" w:rsidRPr="00720561" w:rsidDel="007B6003" w:rsidRDefault="00BF02EA" w:rsidP="003270C8">
            <w:pPr>
              <w:pStyle w:val="TAC"/>
              <w:rPr>
                <w:del w:id="21031" w:author="ZTE-Ma Zhifeng" w:date="2022-07-19T13:25:00Z"/>
                <w:lang w:eastAsia="zh-CN"/>
              </w:rPr>
            </w:pPr>
            <w:del w:id="210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3F3571E" w14:textId="7F8D3B27" w:rsidR="00BF02EA" w:rsidRPr="00720561" w:rsidDel="007B6003" w:rsidRDefault="00BF02EA" w:rsidP="003270C8">
            <w:pPr>
              <w:pStyle w:val="TAC"/>
              <w:rPr>
                <w:del w:id="21033" w:author="ZTE-Ma Zhifeng" w:date="2022-07-19T13:25:00Z"/>
                <w:lang w:eastAsia="zh-CN"/>
              </w:rPr>
            </w:pPr>
            <w:del w:id="21034" w:author="ZTE-Ma Zhifeng" w:date="2022-07-19T13:25:00Z">
              <w:r w:rsidRPr="00720561" w:rsidDel="007B6003">
                <w:rPr>
                  <w:lang w:eastAsia="zh-CN"/>
                </w:rPr>
                <w:delText>-</w:delText>
              </w:r>
            </w:del>
          </w:p>
        </w:tc>
        <w:tc>
          <w:tcPr>
            <w:tcW w:w="1011" w:type="dxa"/>
            <w:shd w:val="clear" w:color="auto" w:fill="auto"/>
          </w:tcPr>
          <w:p w14:paraId="59620D36" w14:textId="0D12156B" w:rsidR="00BF02EA" w:rsidRPr="00720561" w:rsidDel="007B6003" w:rsidRDefault="00BF02EA" w:rsidP="003270C8">
            <w:pPr>
              <w:pStyle w:val="TAC"/>
              <w:rPr>
                <w:del w:id="21035" w:author="ZTE-Ma Zhifeng" w:date="2022-07-19T13:25:00Z"/>
                <w:lang w:eastAsia="zh-CN"/>
              </w:rPr>
            </w:pPr>
            <w:del w:id="210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1A1BF70" w14:textId="13A70379" w:rsidR="00BF02EA" w:rsidRPr="00720561" w:rsidDel="007B6003" w:rsidRDefault="00BF02EA" w:rsidP="003270C8">
            <w:pPr>
              <w:pStyle w:val="TAC"/>
              <w:rPr>
                <w:del w:id="21037" w:author="ZTE-Ma Zhifeng" w:date="2022-07-19T13:25:00Z"/>
                <w:lang w:eastAsia="zh-CN"/>
              </w:rPr>
            </w:pPr>
            <w:del w:id="21038"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5539F7F7" w14:textId="093CE28C" w:rsidR="00BF02EA" w:rsidRPr="00720561" w:rsidDel="007B6003" w:rsidRDefault="00BF02EA" w:rsidP="003270C8">
            <w:pPr>
              <w:pStyle w:val="TAC"/>
              <w:rPr>
                <w:del w:id="21039" w:author="ZTE-Ma Zhifeng" w:date="2022-07-19T13:25:00Z"/>
                <w:lang w:eastAsia="zh-CN"/>
              </w:rPr>
            </w:pPr>
            <w:del w:id="21040" w:author="ZTE-Ma Zhifeng" w:date="2022-07-19T13:25:00Z">
              <w:r w:rsidRPr="00720561" w:rsidDel="007B6003">
                <w:rPr>
                  <w:lang w:eastAsia="zh-CN"/>
                </w:rPr>
                <w:delText>1</w:delText>
              </w:r>
            </w:del>
          </w:p>
        </w:tc>
        <w:tc>
          <w:tcPr>
            <w:tcW w:w="903" w:type="dxa"/>
            <w:shd w:val="clear" w:color="auto" w:fill="auto"/>
          </w:tcPr>
          <w:p w14:paraId="2BEA9520" w14:textId="7FCBC110" w:rsidR="00BF02EA" w:rsidRPr="00720561" w:rsidDel="007B6003" w:rsidRDefault="00BF02EA" w:rsidP="003270C8">
            <w:pPr>
              <w:pStyle w:val="TAC"/>
              <w:rPr>
                <w:del w:id="21041" w:author="ZTE-Ma Zhifeng" w:date="2022-07-19T13:25:00Z"/>
                <w:lang w:eastAsia="zh-CN"/>
              </w:rPr>
            </w:pPr>
            <w:del w:id="21042" w:author="ZTE-Ma Zhifeng" w:date="2022-07-19T13:25:00Z">
              <w:r w:rsidRPr="00720561" w:rsidDel="007B6003">
                <w:rPr>
                  <w:lang w:eastAsia="zh-CN"/>
                </w:rPr>
                <w:delText>4</w:delText>
              </w:r>
            </w:del>
          </w:p>
        </w:tc>
      </w:tr>
      <w:tr w:rsidR="00BF02EA" w:rsidRPr="00720561" w:rsidDel="007B6003" w14:paraId="01412BFD" w14:textId="31D09561" w:rsidTr="003270C8">
        <w:trPr>
          <w:del w:id="21043" w:author="ZTE-Ma Zhifeng" w:date="2022-07-19T13:25:00Z"/>
        </w:trPr>
        <w:tc>
          <w:tcPr>
            <w:tcW w:w="9628" w:type="dxa"/>
            <w:gridSpan w:val="12"/>
            <w:shd w:val="clear" w:color="auto" w:fill="auto"/>
            <w:vAlign w:val="center"/>
          </w:tcPr>
          <w:p w14:paraId="61F11A89" w14:textId="70A5D17B" w:rsidR="00BF02EA" w:rsidRPr="00720561" w:rsidDel="007B6003" w:rsidRDefault="00BF02EA" w:rsidP="003270C8">
            <w:pPr>
              <w:pStyle w:val="TAN"/>
              <w:rPr>
                <w:del w:id="21044" w:author="ZTE-Ma Zhifeng" w:date="2022-07-19T13:25:00Z"/>
              </w:rPr>
            </w:pPr>
            <w:del w:id="21045" w:author="ZTE-Ma Zhifeng" w:date="2022-07-19T13:25:00Z">
              <w:r w:rsidRPr="00720561" w:rsidDel="007B6003">
                <w:lastRenderedPageBreak/>
                <w:delText>NOTE 1:</w:delText>
              </w:r>
              <w:r w:rsidRPr="00720561" w:rsidDel="007B6003">
                <w:tab/>
                <w:delText>FDL_low and FDL_high refer to each frequency band specified in Table 5.2-1 or Table 5.5-1 in TS 36.101</w:delText>
              </w:r>
            </w:del>
          </w:p>
          <w:p w14:paraId="7993DD1F" w14:textId="512C40D8" w:rsidR="00BF02EA" w:rsidRPr="00720561" w:rsidDel="007B6003" w:rsidRDefault="00BF02EA" w:rsidP="003270C8">
            <w:pPr>
              <w:pStyle w:val="TAN"/>
              <w:rPr>
                <w:del w:id="21046" w:author="ZTE-Ma Zhifeng" w:date="2022-07-19T13:25:00Z"/>
              </w:rPr>
            </w:pPr>
            <w:del w:id="21047"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3896E8EC" w14:textId="29C08738" w:rsidR="00BF02EA" w:rsidRPr="00720561" w:rsidDel="007B6003" w:rsidRDefault="00BF02EA" w:rsidP="003270C8">
            <w:pPr>
              <w:pStyle w:val="TAN"/>
              <w:rPr>
                <w:del w:id="21048" w:author="ZTE-Ma Zhifeng" w:date="2022-07-19T13:25:00Z"/>
              </w:rPr>
            </w:pPr>
            <w:del w:id="21049" w:author="ZTE-Ma Zhifeng" w:date="2022-07-19T13:25:00Z">
              <w:r w:rsidRPr="00720561" w:rsidDel="007B6003">
                <w:delText>NOTE 3:</w:delText>
              </w:r>
              <w:r w:rsidRPr="00720561" w:rsidDel="007B6003">
                <w:tab/>
                <w:delText>Applicable when co-existence with PHS system operating in 1884.5 -1915.7MHz</w:delText>
              </w:r>
            </w:del>
          </w:p>
          <w:p w14:paraId="1072668D" w14:textId="6745BA9F" w:rsidR="00BF02EA" w:rsidRPr="00720561" w:rsidDel="007B6003" w:rsidRDefault="00BF02EA" w:rsidP="003270C8">
            <w:pPr>
              <w:pStyle w:val="TAN"/>
              <w:rPr>
                <w:del w:id="21050" w:author="ZTE-Ma Zhifeng" w:date="2022-07-19T13:25:00Z"/>
              </w:rPr>
            </w:pPr>
            <w:del w:id="21051"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p w14:paraId="0FD4E746" w14:textId="70E51805" w:rsidR="00BF02EA" w:rsidRPr="00720561" w:rsidDel="007B6003" w:rsidRDefault="00BF02EA" w:rsidP="003270C8">
            <w:pPr>
              <w:pStyle w:val="TAN"/>
              <w:rPr>
                <w:del w:id="21052" w:author="ZTE-Ma Zhifeng" w:date="2022-07-19T13:25:00Z"/>
              </w:rPr>
            </w:pPr>
            <w:del w:id="21053" w:author="ZTE-Ma Zhifeng" w:date="2022-07-19T13:25:00Z">
              <w:r w:rsidRPr="00720561" w:rsidDel="007B6003">
                <w:delText>NOTE 5:</w:delText>
              </w:r>
              <w:r w:rsidRPr="00720561" w:rsidDel="007B6003">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75B916CF" w14:textId="1123F0E9" w:rsidR="00BF02EA" w:rsidRPr="00720561" w:rsidDel="007B6003" w:rsidRDefault="00BF02EA" w:rsidP="003270C8">
            <w:pPr>
              <w:pStyle w:val="TAN"/>
              <w:rPr>
                <w:del w:id="21054" w:author="ZTE-Ma Zhifeng" w:date="2022-07-19T13:25:00Z"/>
              </w:rPr>
            </w:pPr>
            <w:del w:id="21055" w:author="ZTE-Ma Zhifeng" w:date="2022-07-19T13:25:00Z">
              <w:r w:rsidRPr="00720561" w:rsidDel="007B6003">
                <w:delText xml:space="preserve">NOTE </w:delText>
              </w:r>
              <w:r w:rsidRPr="00720561" w:rsidDel="007B6003">
                <w:rPr>
                  <w:lang w:eastAsia="zh-CN"/>
                </w:rPr>
                <w:delText>6</w:delText>
              </w:r>
              <w:r w:rsidRPr="00720561" w:rsidDel="007B6003">
                <w:delText>:</w:delText>
              </w:r>
              <w:r w:rsidRPr="00720561" w:rsidDel="007B6003">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8ACEDBF" w14:textId="56FC6AD0" w:rsidR="00BF02EA" w:rsidRPr="00720561" w:rsidDel="007B6003" w:rsidRDefault="00BF02EA" w:rsidP="003270C8">
            <w:pPr>
              <w:pStyle w:val="TAN"/>
              <w:rPr>
                <w:del w:id="21056" w:author="ZTE-Ma Zhifeng" w:date="2022-07-19T13:25:00Z"/>
              </w:rPr>
            </w:pPr>
            <w:del w:id="21057" w:author="ZTE-Ma Zhifeng" w:date="2022-07-19T13:25:00Z">
              <w:r w:rsidRPr="00720561" w:rsidDel="007B6003">
                <w:delText>NOTE</w:delText>
              </w:r>
              <w:r w:rsidRPr="00720561" w:rsidDel="007B6003">
                <w:rPr>
                  <w:lang w:eastAsia="zh-CN"/>
                </w:rPr>
                <w:delText xml:space="preserve"> 7</w:delText>
              </w:r>
              <w:r w:rsidRPr="00720561" w:rsidDel="007B6003">
                <w:delText>:</w:delText>
              </w:r>
              <w:r w:rsidRPr="00720561" w:rsidDel="007B6003">
                <w:tab/>
                <w:delText>For these adjacent bands, the emission limit could imply risk of harmful interference to UE(s) operating in the protected operating band.</w:delText>
              </w:r>
            </w:del>
          </w:p>
          <w:p w14:paraId="7D299D9D" w14:textId="42F216AF" w:rsidR="00BF02EA" w:rsidRPr="00720561" w:rsidDel="007B6003" w:rsidRDefault="00BF02EA" w:rsidP="003270C8">
            <w:pPr>
              <w:pStyle w:val="TAN"/>
              <w:rPr>
                <w:del w:id="21058" w:author="ZTE-Ma Zhifeng" w:date="2022-07-19T13:25:00Z"/>
              </w:rPr>
            </w:pPr>
            <w:del w:id="21059" w:author="ZTE-Ma Zhifeng" w:date="2022-07-19T13:25:00Z">
              <w:r w:rsidRPr="00720561" w:rsidDel="007B6003">
                <w:delText xml:space="preserve">NOTE </w:delText>
              </w:r>
              <w:r w:rsidRPr="00720561" w:rsidDel="007B6003">
                <w:rPr>
                  <w:lang w:eastAsia="zh-CN"/>
                </w:rPr>
                <w:delText>8</w:delText>
              </w:r>
              <w:r w:rsidRPr="00720561" w:rsidDel="007B6003">
                <w:delText>:</w:delText>
              </w:r>
              <w:r w:rsidRPr="00720561" w:rsidDel="007B6003">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0907916" w14:textId="582A5BB4" w:rsidR="00BF02EA" w:rsidRPr="00720561" w:rsidDel="007B6003" w:rsidRDefault="00BF02EA" w:rsidP="003270C8">
            <w:pPr>
              <w:pStyle w:val="TAN"/>
              <w:rPr>
                <w:del w:id="21060" w:author="ZTE-Ma Zhifeng" w:date="2022-07-19T13:25:00Z"/>
              </w:rPr>
            </w:pPr>
            <w:del w:id="21061" w:author="ZTE-Ma Zhifeng" w:date="2022-07-19T13:25:00Z">
              <w:r w:rsidRPr="00720561" w:rsidDel="007B6003">
                <w:delText xml:space="preserve">NOTE </w:delText>
              </w:r>
              <w:r w:rsidRPr="00720561" w:rsidDel="007B6003">
                <w:rPr>
                  <w:lang w:eastAsia="zh-CN"/>
                </w:rPr>
                <w:delText>9</w:delText>
              </w:r>
              <w:r w:rsidRPr="00720561" w:rsidDel="007B6003">
                <w:delText>:</w:delText>
              </w:r>
              <w:r w:rsidRPr="00720561" w:rsidDel="007B6003">
                <w:tab/>
                <w:delText>Void.</w:delText>
              </w:r>
            </w:del>
          </w:p>
          <w:p w14:paraId="01820DF3" w14:textId="099B925E" w:rsidR="00BF02EA" w:rsidRPr="00720561" w:rsidDel="007B6003" w:rsidRDefault="00BF02EA" w:rsidP="003270C8">
            <w:pPr>
              <w:pStyle w:val="TAN"/>
              <w:rPr>
                <w:del w:id="21062" w:author="ZTE-Ma Zhifeng" w:date="2022-07-19T13:25:00Z"/>
              </w:rPr>
            </w:pPr>
            <w:del w:id="21063" w:author="ZTE-Ma Zhifeng" w:date="2022-07-19T13:25:00Z">
              <w:r w:rsidRPr="00720561" w:rsidDel="007B6003">
                <w:delText xml:space="preserve">NOTE </w:delText>
              </w:r>
              <w:r w:rsidRPr="00720561" w:rsidDel="007B6003">
                <w:rPr>
                  <w:lang w:eastAsia="zh-CN"/>
                </w:rPr>
                <w:delText>10</w:delText>
              </w:r>
              <w:r w:rsidRPr="00720561" w:rsidDel="007B6003">
                <w:delText>:</w:delText>
              </w:r>
              <w:r w:rsidRPr="00720561" w:rsidDel="007B6003">
                <w:tab/>
                <w:delText>Void.</w:delText>
              </w:r>
            </w:del>
          </w:p>
          <w:p w14:paraId="755DC54B" w14:textId="0E0C0635" w:rsidR="00BF02EA" w:rsidRPr="00720561" w:rsidDel="007B6003" w:rsidRDefault="00BF02EA" w:rsidP="003270C8">
            <w:pPr>
              <w:pStyle w:val="TAN"/>
              <w:rPr>
                <w:del w:id="21064" w:author="ZTE-Ma Zhifeng" w:date="2022-07-19T13:25:00Z"/>
              </w:rPr>
            </w:pPr>
            <w:del w:id="21065" w:author="ZTE-Ma Zhifeng" w:date="2022-07-19T13:25:00Z">
              <w:r w:rsidRPr="00720561" w:rsidDel="007B6003">
                <w:delText>NOTE 1</w:delText>
              </w:r>
              <w:r w:rsidRPr="00720561" w:rsidDel="007B6003">
                <w:rPr>
                  <w:lang w:eastAsia="zh-CN"/>
                </w:rPr>
                <w:delText>1</w:delText>
              </w:r>
              <w:r w:rsidRPr="00720561" w:rsidDel="007B6003">
                <w:delText>:</w:delText>
              </w:r>
              <w:r w:rsidRPr="00720561" w:rsidDel="007B6003">
                <w:rPr>
                  <w:vertAlign w:val="superscript"/>
                </w:rPr>
                <w:tab/>
              </w:r>
              <w:r w:rsidRPr="00720561" w:rsidDel="007B6003">
                <w:delText>Applicable when the assigned NR carrier is confined within 718 MHz and 748 MHz and when the channel bandwidth used is 5 or 10 MHz.</w:delText>
              </w:r>
            </w:del>
          </w:p>
          <w:p w14:paraId="2966B9EC" w14:textId="40031E0B" w:rsidR="00BF02EA" w:rsidRPr="00720561" w:rsidDel="007B6003" w:rsidRDefault="00BF02EA" w:rsidP="003270C8">
            <w:pPr>
              <w:pStyle w:val="TAN"/>
              <w:rPr>
                <w:del w:id="21066" w:author="ZTE-Ma Zhifeng" w:date="2022-07-19T13:25:00Z"/>
              </w:rPr>
            </w:pPr>
            <w:del w:id="21067" w:author="ZTE-Ma Zhifeng" w:date="2022-07-19T13:25:00Z">
              <w:r w:rsidRPr="00720561" w:rsidDel="007B6003">
                <w:delText xml:space="preserve">NOTE </w:delText>
              </w:r>
              <w:r w:rsidRPr="00720561" w:rsidDel="007B6003">
                <w:rPr>
                  <w:lang w:eastAsia="zh-CN"/>
                </w:rPr>
                <w:delText>12</w:delText>
              </w:r>
              <w:r w:rsidRPr="00720561" w:rsidDel="007B6003">
                <w:delText>:</w:delText>
              </w:r>
              <w:r w:rsidRPr="00720561" w:rsidDel="007B6003">
                <w:tab/>
                <w:delText>As exceptions, measurements with a level up to the applicable requirement of -38 dBm/MHz is permitted for each assigned NR carrier used in the measurement due to 2</w:delText>
              </w:r>
              <w:r w:rsidRPr="00720561" w:rsidDel="007B6003">
                <w:rPr>
                  <w:vertAlign w:val="superscript"/>
                </w:rPr>
                <w:delText xml:space="preserve">nd </w:delText>
              </w:r>
              <w:r w:rsidRPr="00720561" w:rsidDel="007B6003">
                <w:delText>harmonic spurious emissions. An exception is allowed if there is at least one individual RB within the transmission bandwidth (see Figure 5.3.1-1) for which the 2</w:delText>
              </w:r>
              <w:r w:rsidRPr="00720561" w:rsidDel="007B6003">
                <w:rPr>
                  <w:vertAlign w:val="superscript"/>
                </w:rPr>
                <w:delText>nd</w:delText>
              </w:r>
              <w:r w:rsidRPr="00720561" w:rsidDel="007B6003">
                <w:delText xml:space="preserve"> harmonic totally or partially overlaps the measurement bandwidth (MBW).</w:delText>
              </w:r>
            </w:del>
          </w:p>
          <w:p w14:paraId="64F7527F" w14:textId="04944383" w:rsidR="00BF02EA" w:rsidRPr="00720561" w:rsidDel="007B6003" w:rsidRDefault="00BF02EA" w:rsidP="003270C8">
            <w:pPr>
              <w:pStyle w:val="TAN"/>
              <w:rPr>
                <w:del w:id="21068" w:author="ZTE-Ma Zhifeng" w:date="2022-07-19T13:25:00Z"/>
              </w:rPr>
            </w:pPr>
            <w:del w:id="21069" w:author="ZTE-Ma Zhifeng" w:date="2022-07-19T13:25:00Z">
              <w:r w:rsidRPr="00720561" w:rsidDel="007B6003">
                <w:delText xml:space="preserve">NOTE </w:delText>
              </w:r>
              <w:r w:rsidRPr="00720561" w:rsidDel="007B6003">
                <w:rPr>
                  <w:lang w:eastAsia="zh-CN"/>
                </w:rPr>
                <w:delText>13</w:delText>
              </w:r>
              <w:r w:rsidRPr="00720561" w:rsidDel="007B6003">
                <w:delText>:</w:delText>
              </w:r>
              <w:r w:rsidRPr="00720561" w:rsidDel="007B6003">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7F24C213" w14:textId="6E4201F5" w:rsidR="00BF02EA" w:rsidRPr="00720561" w:rsidDel="007B6003" w:rsidRDefault="00BF02EA" w:rsidP="003270C8">
            <w:pPr>
              <w:pStyle w:val="TAN"/>
              <w:rPr>
                <w:del w:id="21070" w:author="ZTE-Ma Zhifeng" w:date="2022-07-19T13:25:00Z"/>
              </w:rPr>
            </w:pPr>
            <w:del w:id="21071" w:author="ZTE-Ma Zhifeng" w:date="2022-07-19T13:25:00Z">
              <w:r w:rsidRPr="00720561" w:rsidDel="007B6003">
                <w:delText xml:space="preserve">NOTE </w:delText>
              </w:r>
              <w:r w:rsidRPr="00720561" w:rsidDel="007B6003">
                <w:rPr>
                  <w:lang w:eastAsia="zh-CN"/>
                </w:rPr>
                <w:delText>14</w:delText>
              </w:r>
              <w:r w:rsidRPr="00720561" w:rsidDel="007B6003">
                <w:delText>:</w:delText>
              </w:r>
              <w:r w:rsidRPr="00720561" w:rsidDel="007B6003">
                <w:tab/>
                <w:delText>This requirement is applicable in the case of a 10 MHz NR carrier confined within 703 MHz and 733 MHz, otherwise the requirement of -25 dBm with a measurement bandwidth of 8 MHz applies.</w:delText>
              </w:r>
            </w:del>
          </w:p>
          <w:p w14:paraId="40366157" w14:textId="31700730" w:rsidR="00BF02EA" w:rsidRPr="00720561" w:rsidDel="007B6003" w:rsidRDefault="00BF02EA" w:rsidP="003270C8">
            <w:pPr>
              <w:pStyle w:val="TAN"/>
              <w:rPr>
                <w:del w:id="21072" w:author="ZTE-Ma Zhifeng" w:date="2022-07-19T13:25:00Z"/>
              </w:rPr>
            </w:pPr>
            <w:del w:id="21073" w:author="ZTE-Ma Zhifeng" w:date="2022-07-19T13:25:00Z">
              <w:r w:rsidRPr="00720561" w:rsidDel="007B6003">
                <w:delText>NOTE 1</w:delText>
              </w:r>
              <w:r w:rsidRPr="00720561" w:rsidDel="007B6003">
                <w:rPr>
                  <w:lang w:eastAsia="zh-CN"/>
                </w:rPr>
                <w:delText>5</w:delText>
              </w:r>
              <w:r w:rsidRPr="00720561" w:rsidDel="007B6003">
                <w:delText>:</w:delText>
              </w:r>
              <w:r w:rsidRPr="00720561" w:rsidDel="007B6003">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3C41332C" w14:textId="29FF7505" w:rsidR="00BF02EA" w:rsidRPr="00720561" w:rsidDel="007B6003" w:rsidRDefault="00BF02EA" w:rsidP="00BF02EA">
      <w:pPr>
        <w:rPr>
          <w:del w:id="21074" w:author="ZTE-Ma Zhifeng" w:date="2022-07-19T13:25:00Z"/>
          <w:rFonts w:eastAsia="Calibri"/>
        </w:rPr>
      </w:pPr>
    </w:p>
    <w:p w14:paraId="2C54E38C" w14:textId="6DA099EE" w:rsidR="00BF02EA" w:rsidRPr="00720561" w:rsidRDefault="00BF02EA" w:rsidP="00BF02EA">
      <w:pPr>
        <w:pStyle w:val="TH"/>
      </w:pPr>
      <w:r w:rsidRPr="00720561">
        <w:t>Table 6.5A.3.2.1</w:t>
      </w:r>
      <w:r w:rsidRPr="00720561">
        <w:rPr>
          <w:lang w:eastAsia="zh-CN"/>
        </w:rPr>
        <w:t>.5</w:t>
      </w:r>
      <w:r w:rsidRPr="00720561">
        <w:t xml:space="preserve">-1b: </w:t>
      </w:r>
      <w:del w:id="21075" w:author="ZTE-Ma Zhifeng" w:date="2022-07-19T13:24:00Z">
        <w:r w:rsidRPr="00720561" w:rsidDel="007B6003">
          <w:rPr>
            <w:rFonts w:hint="eastAsia"/>
            <w:lang w:eastAsia="zh-CN"/>
          </w:rPr>
          <w:delText>Requirements for uplink inter-band carrier aggregation (two bands) Rel-17</w:delText>
        </w:r>
      </w:del>
      <w:ins w:id="21076"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BF02EA" w:rsidRPr="00720561" w:rsidDel="007B6003" w14:paraId="4F903F68" w14:textId="5758F937" w:rsidTr="003270C8">
        <w:trPr>
          <w:del w:id="2107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4FAA3884" w14:textId="453E3613" w:rsidR="00BF02EA" w:rsidRPr="00720561" w:rsidDel="007B6003" w:rsidRDefault="00BF02EA" w:rsidP="003270C8">
            <w:pPr>
              <w:pStyle w:val="TAH"/>
              <w:rPr>
                <w:del w:id="21078" w:author="ZTE-Ma Zhifeng" w:date="2022-07-19T13:24:00Z"/>
                <w:lang w:eastAsia="en-GB"/>
              </w:rPr>
            </w:pPr>
            <w:del w:id="21079" w:author="ZTE-Ma Zhifeng" w:date="2022-07-19T13:24:00Z">
              <w:r w:rsidRPr="00720561" w:rsidDel="007B6003">
                <w:rPr>
                  <w:lang w:eastAsia="en-GB"/>
                </w:rPr>
                <w:delText>NR CA Configuration</w:delText>
              </w:r>
            </w:del>
          </w:p>
        </w:tc>
        <w:tc>
          <w:tcPr>
            <w:tcW w:w="8119" w:type="dxa"/>
            <w:gridSpan w:val="13"/>
            <w:tcBorders>
              <w:top w:val="single" w:sz="4" w:space="0" w:color="auto"/>
              <w:left w:val="single" w:sz="4" w:space="0" w:color="auto"/>
              <w:bottom w:val="single" w:sz="4" w:space="0" w:color="auto"/>
              <w:right w:val="single" w:sz="4" w:space="0" w:color="auto"/>
            </w:tcBorders>
            <w:hideMark/>
          </w:tcPr>
          <w:p w14:paraId="504704CE" w14:textId="7EAD3F0E" w:rsidR="00BF02EA" w:rsidRPr="00720561" w:rsidDel="007B6003" w:rsidRDefault="00BF02EA" w:rsidP="003270C8">
            <w:pPr>
              <w:pStyle w:val="TAH"/>
              <w:rPr>
                <w:del w:id="21080" w:author="ZTE-Ma Zhifeng" w:date="2022-07-19T13:24:00Z"/>
                <w:lang w:eastAsia="en-GB"/>
              </w:rPr>
            </w:pPr>
            <w:del w:id="21081" w:author="ZTE-Ma Zhifeng" w:date="2022-07-19T13:24:00Z">
              <w:r w:rsidRPr="00720561" w:rsidDel="007B6003">
                <w:rPr>
                  <w:lang w:eastAsia="en-GB"/>
                </w:rPr>
                <w:delText>Spurious emission</w:delText>
              </w:r>
            </w:del>
          </w:p>
        </w:tc>
      </w:tr>
      <w:tr w:rsidR="00BF02EA" w:rsidRPr="00720561" w:rsidDel="007B6003" w14:paraId="3DFCF0BE" w14:textId="69BE83F0" w:rsidTr="003270C8">
        <w:trPr>
          <w:del w:id="2108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D5A30" w14:textId="0B5D9A03" w:rsidR="00BF02EA" w:rsidRPr="00720561" w:rsidDel="007B6003" w:rsidRDefault="00BF02EA" w:rsidP="003270C8">
            <w:pPr>
              <w:rPr>
                <w:del w:id="210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5D9C260" w14:textId="20EA0F34" w:rsidR="00BF02EA" w:rsidRPr="00720561" w:rsidDel="007B6003" w:rsidRDefault="00BF02EA" w:rsidP="003270C8">
            <w:pPr>
              <w:pStyle w:val="TAH"/>
              <w:rPr>
                <w:del w:id="21084" w:author="ZTE-Ma Zhifeng" w:date="2022-07-19T13:24:00Z"/>
                <w:lang w:eastAsia="en-GB"/>
              </w:rPr>
            </w:pPr>
            <w:del w:id="21085" w:author="ZTE-Ma Zhifeng" w:date="2022-07-19T13:24:00Z">
              <w:r w:rsidRPr="00720561" w:rsidDel="007B6003">
                <w:rPr>
                  <w:lang w:eastAsia="en-GB"/>
                </w:rPr>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hideMark/>
          </w:tcPr>
          <w:p w14:paraId="2E0295BF" w14:textId="4E55F483" w:rsidR="00BF02EA" w:rsidRPr="00720561" w:rsidDel="007B6003" w:rsidRDefault="00BF02EA" w:rsidP="003270C8">
            <w:pPr>
              <w:pStyle w:val="TAH"/>
              <w:rPr>
                <w:del w:id="21086" w:author="ZTE-Ma Zhifeng" w:date="2022-07-19T13:24:00Z"/>
                <w:lang w:eastAsia="en-GB"/>
              </w:rPr>
            </w:pPr>
            <w:del w:id="21087" w:author="ZTE-Ma Zhifeng" w:date="2022-07-19T13:24:00Z">
              <w:r w:rsidRPr="00720561" w:rsidDel="007B6003">
                <w:rPr>
                  <w:lang w:eastAsia="en-GB"/>
                </w:rPr>
                <w:delText>Frequency range (Mhz)</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437950F" w14:textId="52922F63" w:rsidR="00BF02EA" w:rsidRPr="00720561" w:rsidDel="007B6003" w:rsidRDefault="00BF02EA" w:rsidP="003270C8">
            <w:pPr>
              <w:pStyle w:val="TAH"/>
              <w:rPr>
                <w:del w:id="21088" w:author="ZTE-Ma Zhifeng" w:date="2022-07-19T13:24:00Z"/>
                <w:lang w:eastAsia="en-GB"/>
              </w:rPr>
            </w:pPr>
            <w:del w:id="21089" w:author="ZTE-Ma Zhifeng" w:date="2022-07-19T13:24:00Z">
              <w:r w:rsidRPr="00720561" w:rsidDel="007B6003">
                <w:rPr>
                  <w:lang w:eastAsia="en-GB"/>
                </w:rPr>
                <w:delText>Maximum Level (dBm)</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535E1DAA" w14:textId="4D30D516" w:rsidR="00BF02EA" w:rsidRPr="00720561" w:rsidDel="007B6003" w:rsidRDefault="00BF02EA" w:rsidP="003270C8">
            <w:pPr>
              <w:pStyle w:val="TAH"/>
              <w:rPr>
                <w:del w:id="21090" w:author="ZTE-Ma Zhifeng" w:date="2022-07-19T13:24:00Z"/>
                <w:lang w:eastAsia="en-GB"/>
              </w:rPr>
            </w:pPr>
            <w:del w:id="21091" w:author="ZTE-Ma Zhifeng" w:date="2022-07-19T13:24:00Z">
              <w:r w:rsidRPr="00720561" w:rsidDel="007B6003">
                <w:rPr>
                  <w:lang w:eastAsia="en-GB"/>
                </w:rPr>
                <w:delText>MBW (MHz)</w:delText>
              </w:r>
            </w:del>
          </w:p>
        </w:tc>
        <w:tc>
          <w:tcPr>
            <w:tcW w:w="903" w:type="dxa"/>
            <w:tcBorders>
              <w:top w:val="single" w:sz="4" w:space="0" w:color="auto"/>
              <w:left w:val="single" w:sz="4" w:space="0" w:color="auto"/>
              <w:bottom w:val="single" w:sz="4" w:space="0" w:color="auto"/>
              <w:right w:val="single" w:sz="4" w:space="0" w:color="auto"/>
            </w:tcBorders>
            <w:hideMark/>
          </w:tcPr>
          <w:p w14:paraId="5CA4EBF5" w14:textId="656B8AF3" w:rsidR="00BF02EA" w:rsidRPr="00720561" w:rsidDel="007B6003" w:rsidRDefault="00BF02EA" w:rsidP="003270C8">
            <w:pPr>
              <w:pStyle w:val="TAH"/>
              <w:rPr>
                <w:del w:id="21092" w:author="ZTE-Ma Zhifeng" w:date="2022-07-19T13:24:00Z"/>
                <w:lang w:eastAsia="en-GB"/>
              </w:rPr>
            </w:pPr>
            <w:del w:id="21093" w:author="ZTE-Ma Zhifeng" w:date="2022-07-19T13:24:00Z">
              <w:r w:rsidRPr="00720561" w:rsidDel="007B6003">
                <w:rPr>
                  <w:lang w:eastAsia="en-GB"/>
                </w:rPr>
                <w:delText>NOTE</w:delText>
              </w:r>
            </w:del>
          </w:p>
        </w:tc>
      </w:tr>
      <w:tr w:rsidR="00BF02EA" w:rsidRPr="00720561" w:rsidDel="007B6003" w14:paraId="1E35E742" w14:textId="123F31A9" w:rsidTr="003270C8">
        <w:trPr>
          <w:del w:id="2109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BAC8197" w14:textId="259180EA" w:rsidR="00BF02EA" w:rsidRPr="00720561" w:rsidDel="007B6003" w:rsidRDefault="00BF02EA" w:rsidP="003270C8">
            <w:pPr>
              <w:pStyle w:val="TAC"/>
              <w:rPr>
                <w:del w:id="21095" w:author="ZTE-Ma Zhifeng" w:date="2022-07-19T13:24:00Z"/>
                <w:lang w:eastAsia="en-GB"/>
              </w:rPr>
            </w:pPr>
            <w:del w:id="21096" w:author="ZTE-Ma Zhifeng" w:date="2022-07-19T13:24:00Z">
              <w:r w:rsidRPr="00720561" w:rsidDel="007B6003">
                <w:rPr>
                  <w:lang w:eastAsia="en-GB"/>
                </w:rPr>
                <w:delText>CA_n1-n78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3F44C29" w14:textId="5A0B5AE3" w:rsidR="00BF02EA" w:rsidRPr="00720561" w:rsidDel="007B6003" w:rsidRDefault="00BF02EA" w:rsidP="003270C8">
            <w:pPr>
              <w:pStyle w:val="TAL"/>
              <w:rPr>
                <w:del w:id="21097" w:author="ZTE-Ma Zhifeng" w:date="2022-07-19T13:24:00Z"/>
                <w:lang w:eastAsia="en-GB"/>
              </w:rPr>
            </w:pPr>
            <w:del w:id="21098" w:author="ZTE-Ma Zhifeng" w:date="2022-07-19T13:24:00Z">
              <w:r w:rsidRPr="00720561" w:rsidDel="007B6003">
                <w:rPr>
                  <w:lang w:eastAsia="en-GB"/>
                </w:rPr>
                <w:delText>E-UTRA Band 1, 3, 5, 7, 8, 11, 18, 19, 20, 21, 26, 28, 34,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1A6D41" w14:textId="023C1EA8" w:rsidR="00BF02EA" w:rsidRPr="00720561" w:rsidDel="007B6003" w:rsidRDefault="00BF02EA" w:rsidP="003270C8">
            <w:pPr>
              <w:pStyle w:val="TAC"/>
              <w:rPr>
                <w:del w:id="21099" w:author="ZTE-Ma Zhifeng" w:date="2022-07-19T13:24:00Z"/>
                <w:rFonts w:eastAsia="宋体"/>
                <w:lang w:eastAsia="zh-CN"/>
              </w:rPr>
            </w:pPr>
            <w:del w:id="21100"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E1E77" w14:textId="5770B2C3" w:rsidR="00BF02EA" w:rsidRPr="00720561" w:rsidDel="007B6003" w:rsidRDefault="00BF02EA" w:rsidP="003270C8">
            <w:pPr>
              <w:pStyle w:val="TAC"/>
              <w:rPr>
                <w:del w:id="21101" w:author="ZTE-Ma Zhifeng" w:date="2022-07-19T13:24:00Z"/>
                <w:rFonts w:eastAsia="宋体"/>
                <w:lang w:eastAsia="zh-CN"/>
              </w:rPr>
            </w:pPr>
            <w:del w:id="21102"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243C2DA" w14:textId="3A012713" w:rsidR="00BF02EA" w:rsidRPr="00720561" w:rsidDel="007B6003" w:rsidRDefault="00BF02EA" w:rsidP="003270C8">
            <w:pPr>
              <w:pStyle w:val="TAC"/>
              <w:rPr>
                <w:del w:id="21103" w:author="ZTE-Ma Zhifeng" w:date="2022-07-19T13:24:00Z"/>
                <w:rFonts w:eastAsia="宋体"/>
                <w:lang w:eastAsia="zh-CN"/>
              </w:rPr>
            </w:pPr>
            <w:del w:id="21104"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DL_high</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C96F658" w14:textId="5944C696" w:rsidR="00BF02EA" w:rsidRPr="00720561" w:rsidDel="007B6003" w:rsidRDefault="00BF02EA" w:rsidP="003270C8">
            <w:pPr>
              <w:pStyle w:val="TAC"/>
              <w:rPr>
                <w:del w:id="21105" w:author="ZTE-Ma Zhifeng" w:date="2022-07-19T13:24:00Z"/>
                <w:rFonts w:eastAsia="宋体"/>
                <w:lang w:eastAsia="zh-CN"/>
              </w:rPr>
            </w:pPr>
            <w:del w:id="21106" w:author="ZTE-Ma Zhifeng" w:date="2022-07-19T13:24:00Z">
              <w:r w:rsidRPr="00720561" w:rsidDel="007B6003">
                <w:rPr>
                  <w:rFonts w:eastAsia="宋体"/>
                  <w:lang w:eastAsia="zh-CN"/>
                </w:rPr>
                <w:delText>-50+TT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06755CF2" w14:textId="3E835BA8" w:rsidR="00BF02EA" w:rsidRPr="00720561" w:rsidDel="007B6003" w:rsidRDefault="00BF02EA" w:rsidP="003270C8">
            <w:pPr>
              <w:pStyle w:val="TAC"/>
              <w:rPr>
                <w:del w:id="21107" w:author="ZTE-Ma Zhifeng" w:date="2022-07-19T13:24:00Z"/>
                <w:rFonts w:eastAsia="宋体"/>
                <w:lang w:eastAsia="zh-CN"/>
              </w:rPr>
            </w:pPr>
            <w:del w:id="2110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F7B749F" w14:textId="50601CD7" w:rsidR="00BF02EA" w:rsidRPr="00720561" w:rsidDel="007B6003" w:rsidRDefault="00BF02EA" w:rsidP="003270C8">
            <w:pPr>
              <w:pStyle w:val="TAC"/>
              <w:rPr>
                <w:del w:id="21109" w:author="ZTE-Ma Zhifeng" w:date="2022-07-19T13:24:00Z"/>
                <w:rFonts w:eastAsia="宋体"/>
                <w:lang w:eastAsia="zh-CN"/>
              </w:rPr>
            </w:pPr>
          </w:p>
        </w:tc>
      </w:tr>
      <w:tr w:rsidR="00BF02EA" w:rsidRPr="00720561" w:rsidDel="007B6003" w14:paraId="5D18F243" w14:textId="092B7B2B" w:rsidTr="003270C8">
        <w:trPr>
          <w:del w:id="2111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8D3F" w14:textId="1D60D3CC" w:rsidR="00BF02EA" w:rsidRPr="00720561" w:rsidDel="007B6003" w:rsidRDefault="00BF02EA" w:rsidP="003270C8">
            <w:pPr>
              <w:rPr>
                <w:del w:id="2111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B385B31" w14:textId="63612012" w:rsidR="00BF02EA" w:rsidRPr="00720561" w:rsidDel="007B6003" w:rsidRDefault="00BF02EA" w:rsidP="003270C8">
            <w:pPr>
              <w:pStyle w:val="TAL"/>
              <w:rPr>
                <w:del w:id="21112" w:author="ZTE-Ma Zhifeng" w:date="2022-07-19T13:24:00Z"/>
                <w:rFonts w:eastAsia="Calibri"/>
                <w:lang w:eastAsia="en-GB"/>
              </w:rPr>
            </w:pPr>
            <w:del w:id="21113"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0F2E36" w14:textId="201846C1" w:rsidR="00BF02EA" w:rsidRPr="00720561" w:rsidDel="007B6003" w:rsidRDefault="00BF02EA" w:rsidP="003270C8">
            <w:pPr>
              <w:pStyle w:val="TAC"/>
              <w:rPr>
                <w:del w:id="21114" w:author="ZTE-Ma Zhifeng" w:date="2022-07-19T13:24:00Z"/>
                <w:rFonts w:eastAsia="宋体"/>
                <w:lang w:eastAsia="zh-CN"/>
              </w:rPr>
            </w:pPr>
            <w:del w:id="21115" w:author="ZTE-Ma Zhifeng" w:date="2022-07-19T13:24:00Z">
              <w:r w:rsidRPr="00720561" w:rsidDel="007B6003">
                <w:rPr>
                  <w:rFonts w:eastAsia="宋体"/>
                  <w:lang w:eastAsia="zh-CN"/>
                </w:rPr>
                <w:delText>1880</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C8510" w14:textId="5E5F2963" w:rsidR="00BF02EA" w:rsidRPr="00720561" w:rsidDel="007B6003" w:rsidRDefault="00BF02EA" w:rsidP="003270C8">
            <w:pPr>
              <w:pStyle w:val="TAC"/>
              <w:rPr>
                <w:del w:id="21116" w:author="ZTE-Ma Zhifeng" w:date="2022-07-19T13:24:00Z"/>
                <w:rFonts w:eastAsia="宋体"/>
                <w:lang w:eastAsia="zh-CN"/>
              </w:rPr>
            </w:pPr>
            <w:del w:id="2111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739A08A" w14:textId="03C39B8D" w:rsidR="00BF02EA" w:rsidRPr="00720561" w:rsidDel="007B6003" w:rsidRDefault="00BF02EA" w:rsidP="003270C8">
            <w:pPr>
              <w:pStyle w:val="TAC"/>
              <w:rPr>
                <w:del w:id="21118" w:author="ZTE-Ma Zhifeng" w:date="2022-07-19T13:24:00Z"/>
                <w:rFonts w:eastAsia="宋体"/>
                <w:lang w:eastAsia="zh-CN"/>
              </w:rPr>
            </w:pPr>
            <w:del w:id="21119" w:author="ZTE-Ma Zhifeng" w:date="2022-07-19T13:24:00Z">
              <w:r w:rsidRPr="00720561" w:rsidDel="007B6003">
                <w:rPr>
                  <w:rFonts w:eastAsia="宋体"/>
                  <w:lang w:eastAsia="zh-CN"/>
                </w:rPr>
                <w:delText>1895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8D08CEC" w14:textId="023328DF" w:rsidR="00BF02EA" w:rsidRPr="00720561" w:rsidDel="007B6003" w:rsidRDefault="00BF02EA" w:rsidP="003270C8">
            <w:pPr>
              <w:pStyle w:val="TAC"/>
              <w:rPr>
                <w:del w:id="21120" w:author="ZTE-Ma Zhifeng" w:date="2022-07-19T13:24:00Z"/>
                <w:rFonts w:eastAsia="宋体"/>
                <w:lang w:eastAsia="zh-CN"/>
              </w:rPr>
            </w:pPr>
            <w:del w:id="21121" w:author="ZTE-Ma Zhifeng" w:date="2022-07-19T13:24:00Z">
              <w:r w:rsidRPr="00720561" w:rsidDel="007B6003">
                <w:rPr>
                  <w:rFonts w:eastAsia="宋体"/>
                  <w:lang w:eastAsia="zh-CN"/>
                </w:rPr>
                <w:delText>-40+TT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3BB1BD1" w14:textId="7FB3B2C6" w:rsidR="00BF02EA" w:rsidRPr="00720561" w:rsidDel="007B6003" w:rsidRDefault="00BF02EA" w:rsidP="003270C8">
            <w:pPr>
              <w:pStyle w:val="TAC"/>
              <w:rPr>
                <w:del w:id="21122" w:author="ZTE-Ma Zhifeng" w:date="2022-07-19T13:24:00Z"/>
                <w:rFonts w:eastAsia="宋体"/>
                <w:lang w:eastAsia="zh-CN"/>
              </w:rPr>
            </w:pPr>
            <w:del w:id="21123"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C26F1D9" w14:textId="2BDE45E0" w:rsidR="00BF02EA" w:rsidRPr="00720561" w:rsidDel="007B6003" w:rsidRDefault="00BF02EA" w:rsidP="003270C8">
            <w:pPr>
              <w:pStyle w:val="TAC"/>
              <w:rPr>
                <w:del w:id="21124" w:author="ZTE-Ma Zhifeng" w:date="2022-07-19T13:24:00Z"/>
                <w:rFonts w:eastAsia="宋体"/>
                <w:lang w:eastAsia="zh-CN"/>
              </w:rPr>
            </w:pPr>
            <w:del w:id="21125" w:author="ZTE-Ma Zhifeng" w:date="2022-07-19T13:24:00Z">
              <w:r w:rsidRPr="00720561" w:rsidDel="007B6003">
                <w:rPr>
                  <w:rFonts w:eastAsia="宋体"/>
                  <w:lang w:eastAsia="zh-CN"/>
                </w:rPr>
                <w:delText>4, 6</w:delText>
              </w:r>
            </w:del>
          </w:p>
        </w:tc>
      </w:tr>
      <w:tr w:rsidR="00BF02EA" w:rsidRPr="00720561" w:rsidDel="007B6003" w14:paraId="7029D17E" w14:textId="533A944F" w:rsidTr="003270C8">
        <w:trPr>
          <w:del w:id="2112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2EBC7" w14:textId="6420DD76" w:rsidR="00BF02EA" w:rsidRPr="00720561" w:rsidDel="007B6003" w:rsidRDefault="00BF02EA" w:rsidP="003270C8">
            <w:pPr>
              <w:rPr>
                <w:del w:id="2112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EBF94C" w14:textId="443A3DD6" w:rsidR="00BF02EA" w:rsidRPr="00720561" w:rsidDel="007B6003" w:rsidRDefault="00BF02EA" w:rsidP="003270C8">
            <w:pPr>
              <w:pStyle w:val="TAL"/>
              <w:rPr>
                <w:del w:id="21128" w:author="ZTE-Ma Zhifeng" w:date="2022-07-19T13:24:00Z"/>
                <w:rFonts w:eastAsia="Calibri"/>
                <w:lang w:eastAsia="en-GB"/>
              </w:rPr>
            </w:pPr>
            <w:del w:id="2112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0C7C7CE" w14:textId="09631170" w:rsidR="00BF02EA" w:rsidRPr="00720561" w:rsidDel="007B6003" w:rsidRDefault="00BF02EA" w:rsidP="003270C8">
            <w:pPr>
              <w:pStyle w:val="TAC"/>
              <w:rPr>
                <w:del w:id="21130" w:author="ZTE-Ma Zhifeng" w:date="2022-07-19T13:24:00Z"/>
                <w:rFonts w:eastAsia="宋体"/>
                <w:lang w:eastAsia="zh-CN"/>
              </w:rPr>
            </w:pPr>
            <w:del w:id="21131" w:author="ZTE-Ma Zhifeng" w:date="2022-07-19T13:24:00Z">
              <w:r w:rsidRPr="00720561" w:rsidDel="007B6003">
                <w:rPr>
                  <w:rFonts w:eastAsia="宋体"/>
                  <w:lang w:eastAsia="zh-CN"/>
                </w:rPr>
                <w:delText>1895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8F297" w14:textId="38A0AF3C" w:rsidR="00BF02EA" w:rsidRPr="00720561" w:rsidDel="007B6003" w:rsidRDefault="00BF02EA" w:rsidP="003270C8">
            <w:pPr>
              <w:pStyle w:val="TAC"/>
              <w:rPr>
                <w:del w:id="21132" w:author="ZTE-Ma Zhifeng" w:date="2022-07-19T13:24:00Z"/>
                <w:rFonts w:eastAsia="宋体"/>
                <w:lang w:eastAsia="zh-CN"/>
              </w:rPr>
            </w:pPr>
            <w:del w:id="2113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188F7302" w14:textId="076F5775" w:rsidR="00BF02EA" w:rsidRPr="00720561" w:rsidDel="007B6003" w:rsidRDefault="00BF02EA" w:rsidP="003270C8">
            <w:pPr>
              <w:pStyle w:val="TAC"/>
              <w:rPr>
                <w:del w:id="21134" w:author="ZTE-Ma Zhifeng" w:date="2022-07-19T13:24:00Z"/>
                <w:rFonts w:eastAsia="宋体"/>
                <w:lang w:eastAsia="zh-CN"/>
              </w:rPr>
            </w:pPr>
            <w:del w:id="21135" w:author="ZTE-Ma Zhifeng" w:date="2022-07-19T13:24:00Z">
              <w:r w:rsidRPr="00720561" w:rsidDel="007B6003">
                <w:rPr>
                  <w:rFonts w:eastAsia="宋体"/>
                  <w:lang w:eastAsia="zh-CN"/>
                </w:rPr>
                <w:delText>1915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23BD9A2" w14:textId="557AE1FE" w:rsidR="00BF02EA" w:rsidRPr="00720561" w:rsidDel="007B6003" w:rsidRDefault="00BF02EA" w:rsidP="003270C8">
            <w:pPr>
              <w:pStyle w:val="TAC"/>
              <w:rPr>
                <w:del w:id="21136" w:author="ZTE-Ma Zhifeng" w:date="2022-07-19T13:24:00Z"/>
                <w:rFonts w:eastAsia="宋体"/>
                <w:lang w:eastAsia="zh-CN"/>
              </w:rPr>
            </w:pPr>
            <w:del w:id="21137" w:author="ZTE-Ma Zhifeng" w:date="2022-07-19T13:24:00Z">
              <w:r w:rsidRPr="00720561" w:rsidDel="007B6003">
                <w:rPr>
                  <w:rFonts w:eastAsia="宋体"/>
                  <w:lang w:eastAsia="zh-CN"/>
                </w:rPr>
                <w:delText>-15.5+TT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5D1907BF" w14:textId="663CB9D8" w:rsidR="00BF02EA" w:rsidRPr="00720561" w:rsidDel="007B6003" w:rsidRDefault="00BF02EA" w:rsidP="003270C8">
            <w:pPr>
              <w:pStyle w:val="TAC"/>
              <w:rPr>
                <w:del w:id="21138" w:author="ZTE-Ma Zhifeng" w:date="2022-07-19T13:24:00Z"/>
                <w:rFonts w:eastAsia="宋体"/>
                <w:lang w:eastAsia="zh-CN"/>
              </w:rPr>
            </w:pPr>
            <w:del w:id="2113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44B19CF" w14:textId="42B274E0" w:rsidR="00BF02EA" w:rsidRPr="00720561" w:rsidDel="007B6003" w:rsidRDefault="00BF02EA" w:rsidP="003270C8">
            <w:pPr>
              <w:pStyle w:val="TAC"/>
              <w:rPr>
                <w:del w:id="21140" w:author="ZTE-Ma Zhifeng" w:date="2022-07-19T13:24:00Z"/>
                <w:rFonts w:eastAsia="宋体"/>
                <w:lang w:eastAsia="zh-CN"/>
              </w:rPr>
            </w:pPr>
            <w:del w:id="21141" w:author="ZTE-Ma Zhifeng" w:date="2022-07-19T13:24:00Z">
              <w:r w:rsidRPr="00720561" w:rsidDel="007B6003">
                <w:rPr>
                  <w:rFonts w:eastAsia="宋体"/>
                  <w:lang w:eastAsia="zh-CN"/>
                </w:rPr>
                <w:delText>4, 6, 7</w:delText>
              </w:r>
            </w:del>
          </w:p>
        </w:tc>
      </w:tr>
      <w:tr w:rsidR="00BF02EA" w:rsidRPr="00720561" w:rsidDel="007B6003" w14:paraId="584FBAAF" w14:textId="5C313204" w:rsidTr="003270C8">
        <w:trPr>
          <w:del w:id="2114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D0ED" w14:textId="095879DD" w:rsidR="00BF02EA" w:rsidRPr="00720561" w:rsidDel="007B6003" w:rsidRDefault="00BF02EA" w:rsidP="003270C8">
            <w:pPr>
              <w:rPr>
                <w:del w:id="2114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99DB35" w14:textId="34CF4D77" w:rsidR="00BF02EA" w:rsidRPr="00720561" w:rsidDel="007B6003" w:rsidRDefault="00BF02EA" w:rsidP="003270C8">
            <w:pPr>
              <w:pStyle w:val="TAL"/>
              <w:rPr>
                <w:del w:id="21144" w:author="ZTE-Ma Zhifeng" w:date="2022-07-19T13:24:00Z"/>
                <w:rFonts w:eastAsia="Calibri"/>
                <w:lang w:eastAsia="en-GB"/>
              </w:rPr>
            </w:pPr>
            <w:del w:id="2114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7B4230" w14:textId="0FDB90B2" w:rsidR="00BF02EA" w:rsidRPr="00720561" w:rsidDel="007B6003" w:rsidRDefault="00BF02EA" w:rsidP="003270C8">
            <w:pPr>
              <w:pStyle w:val="TAC"/>
              <w:rPr>
                <w:del w:id="21146" w:author="ZTE-Ma Zhifeng" w:date="2022-07-19T13:24:00Z"/>
                <w:rFonts w:eastAsia="宋体"/>
                <w:lang w:eastAsia="zh-CN"/>
              </w:rPr>
            </w:pPr>
            <w:del w:id="21147" w:author="ZTE-Ma Zhifeng" w:date="2022-07-19T13:24:00Z">
              <w:r w:rsidRPr="00720561" w:rsidDel="007B6003">
                <w:rPr>
                  <w:rFonts w:eastAsia="宋体"/>
                  <w:lang w:eastAsia="zh-CN"/>
                </w:rPr>
                <w:delText>1915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725A6" w14:textId="754AB48F" w:rsidR="00BF02EA" w:rsidRPr="00720561" w:rsidDel="007B6003" w:rsidRDefault="00BF02EA" w:rsidP="003270C8">
            <w:pPr>
              <w:pStyle w:val="TAC"/>
              <w:rPr>
                <w:del w:id="21148" w:author="ZTE-Ma Zhifeng" w:date="2022-07-19T13:24:00Z"/>
                <w:rFonts w:eastAsia="宋体"/>
                <w:lang w:eastAsia="zh-CN"/>
              </w:rPr>
            </w:pPr>
            <w:del w:id="21149"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F5C0EAD" w14:textId="4DFDBF1F" w:rsidR="00BF02EA" w:rsidRPr="00720561" w:rsidDel="007B6003" w:rsidRDefault="00BF02EA" w:rsidP="003270C8">
            <w:pPr>
              <w:pStyle w:val="TAC"/>
              <w:rPr>
                <w:del w:id="21150" w:author="ZTE-Ma Zhifeng" w:date="2022-07-19T13:24:00Z"/>
                <w:rFonts w:eastAsia="宋体"/>
                <w:lang w:eastAsia="zh-CN"/>
              </w:rPr>
            </w:pPr>
            <w:del w:id="21151" w:author="ZTE-Ma Zhifeng" w:date="2022-07-19T13:24:00Z">
              <w:r w:rsidRPr="00720561" w:rsidDel="007B6003">
                <w:rPr>
                  <w:rFonts w:eastAsia="宋体"/>
                  <w:lang w:eastAsia="zh-CN"/>
                </w:rPr>
                <w:delText>1920</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9ABAD41" w14:textId="1A99D4C4" w:rsidR="00BF02EA" w:rsidRPr="00720561" w:rsidDel="007B6003" w:rsidRDefault="00BF02EA" w:rsidP="003270C8">
            <w:pPr>
              <w:pStyle w:val="TAC"/>
              <w:rPr>
                <w:del w:id="21152" w:author="ZTE-Ma Zhifeng" w:date="2022-07-19T13:24:00Z"/>
                <w:rFonts w:eastAsia="宋体"/>
                <w:lang w:eastAsia="zh-CN"/>
              </w:rPr>
            </w:pPr>
            <w:del w:id="21153" w:author="ZTE-Ma Zhifeng" w:date="2022-07-19T13:24:00Z">
              <w:r w:rsidRPr="00720561" w:rsidDel="007B6003">
                <w:rPr>
                  <w:rFonts w:eastAsia="宋体"/>
                  <w:lang w:eastAsia="zh-CN"/>
                </w:rPr>
                <w:delText>+1.6+TT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A228F79" w14:textId="1A842824" w:rsidR="00BF02EA" w:rsidRPr="00720561" w:rsidDel="007B6003" w:rsidRDefault="00BF02EA" w:rsidP="003270C8">
            <w:pPr>
              <w:pStyle w:val="TAC"/>
              <w:rPr>
                <w:del w:id="21154" w:author="ZTE-Ma Zhifeng" w:date="2022-07-19T13:24:00Z"/>
                <w:rFonts w:eastAsia="宋体"/>
                <w:lang w:eastAsia="zh-CN"/>
              </w:rPr>
            </w:pPr>
            <w:del w:id="21155"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AE6EE46" w14:textId="5B04A4C0" w:rsidR="00BF02EA" w:rsidRPr="00720561" w:rsidDel="007B6003" w:rsidRDefault="00BF02EA" w:rsidP="003270C8">
            <w:pPr>
              <w:pStyle w:val="TAC"/>
              <w:rPr>
                <w:del w:id="21156" w:author="ZTE-Ma Zhifeng" w:date="2022-07-19T13:24:00Z"/>
                <w:rFonts w:eastAsia="宋体"/>
                <w:lang w:eastAsia="zh-CN"/>
              </w:rPr>
            </w:pPr>
            <w:del w:id="21157" w:author="ZTE-Ma Zhifeng" w:date="2022-07-19T13:24:00Z">
              <w:r w:rsidRPr="00720561" w:rsidDel="007B6003">
                <w:rPr>
                  <w:rFonts w:eastAsia="宋体"/>
                  <w:lang w:eastAsia="zh-CN"/>
                </w:rPr>
                <w:delText>4, 6, 7</w:delText>
              </w:r>
            </w:del>
          </w:p>
        </w:tc>
      </w:tr>
      <w:tr w:rsidR="00BF02EA" w:rsidRPr="00720561" w:rsidDel="007B6003" w14:paraId="14BF7178" w14:textId="7D478AD9" w:rsidTr="003270C8">
        <w:trPr>
          <w:del w:id="21158"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05B9C1D1" w14:textId="1D9168A4" w:rsidR="00BF02EA" w:rsidRPr="00720561" w:rsidDel="007B6003" w:rsidRDefault="00BF02EA" w:rsidP="003270C8">
            <w:pPr>
              <w:pStyle w:val="TAC"/>
              <w:rPr>
                <w:del w:id="21159" w:author="ZTE-Ma Zhifeng" w:date="2022-07-19T13:24:00Z"/>
                <w:rFonts w:eastAsia="Calibri"/>
                <w:lang w:eastAsia="en-GB"/>
              </w:rPr>
            </w:pPr>
            <w:del w:id="21160" w:author="ZTE-Ma Zhifeng" w:date="2022-07-19T13:24:00Z">
              <w:r w:rsidRPr="00720561" w:rsidDel="007B6003">
                <w:rPr>
                  <w:lang w:eastAsia="en-GB"/>
                </w:rPr>
                <w:delText>CA_n</w:delText>
              </w:r>
              <w:r w:rsidRPr="00720561" w:rsidDel="007B6003">
                <w:rPr>
                  <w:lang w:eastAsia="zh-CN"/>
                </w:rPr>
                <w:delText>1</w:delText>
              </w:r>
              <w:r w:rsidRPr="00720561" w:rsidDel="007B6003">
                <w:rPr>
                  <w:lang w:eastAsia="en-GB"/>
                </w:rPr>
                <w:delText>-n7</w:delText>
              </w:r>
              <w:r w:rsidRPr="00720561" w:rsidDel="007B6003">
                <w:delText>9</w:delText>
              </w:r>
            </w:del>
          </w:p>
        </w:tc>
        <w:tc>
          <w:tcPr>
            <w:tcW w:w="2588" w:type="dxa"/>
            <w:tcBorders>
              <w:top w:val="single" w:sz="4" w:space="0" w:color="auto"/>
              <w:left w:val="single" w:sz="4" w:space="0" w:color="auto"/>
              <w:bottom w:val="single" w:sz="4" w:space="0" w:color="auto"/>
              <w:right w:val="single" w:sz="4" w:space="0" w:color="auto"/>
            </w:tcBorders>
            <w:hideMark/>
          </w:tcPr>
          <w:p w14:paraId="424D142A" w14:textId="47E1AA67" w:rsidR="00BF02EA" w:rsidRPr="00720561" w:rsidDel="007B6003" w:rsidRDefault="00BF02EA" w:rsidP="003270C8">
            <w:pPr>
              <w:pStyle w:val="TAL"/>
              <w:rPr>
                <w:del w:id="21161" w:author="ZTE-Ma Zhifeng" w:date="2022-07-19T13:24:00Z"/>
                <w:lang w:eastAsia="en-GB"/>
              </w:rPr>
            </w:pPr>
            <w:del w:id="21162" w:author="ZTE-Ma Zhifeng" w:date="2022-07-19T13:24:00Z">
              <w:r w:rsidRPr="00720561" w:rsidDel="007B6003">
                <w:rPr>
                  <w:lang w:eastAsia="en-GB"/>
                </w:rPr>
                <w:delText xml:space="preserve">E-UTRA Band </w:delText>
              </w:r>
              <w:r w:rsidRPr="00720561" w:rsidDel="007B6003">
                <w:delText>1, 3, 5, 7, 8, 11, 18, 19, 21, 26, 28, 34, 40, 41, 42, 65, 74</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20B73AA" w14:textId="1BD2B3C0" w:rsidR="00BF02EA" w:rsidRPr="00720561" w:rsidDel="007B6003" w:rsidRDefault="00BF02EA" w:rsidP="003270C8">
            <w:pPr>
              <w:pStyle w:val="TAC"/>
              <w:rPr>
                <w:del w:id="21163" w:author="ZTE-Ma Zhifeng" w:date="2022-07-19T13:24:00Z"/>
                <w:lang w:eastAsia="en-GB"/>
              </w:rPr>
            </w:pPr>
            <w:del w:id="21164"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DL_low</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C610385" w14:textId="19804B65" w:rsidR="00BF02EA" w:rsidRPr="00720561" w:rsidDel="007B6003" w:rsidRDefault="00BF02EA" w:rsidP="003270C8">
            <w:pPr>
              <w:pStyle w:val="TAC"/>
              <w:rPr>
                <w:del w:id="21165" w:author="ZTE-Ma Zhifeng" w:date="2022-07-19T13:24:00Z"/>
                <w:lang w:eastAsia="en-GB"/>
              </w:rPr>
            </w:pPr>
            <w:del w:id="21166"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20D0D917" w14:textId="4A2F39C3" w:rsidR="00BF02EA" w:rsidRPr="00720561" w:rsidDel="007B6003" w:rsidRDefault="00BF02EA" w:rsidP="003270C8">
            <w:pPr>
              <w:pStyle w:val="TAC"/>
              <w:rPr>
                <w:del w:id="21167" w:author="ZTE-Ma Zhifeng" w:date="2022-07-19T13:24:00Z"/>
                <w:lang w:eastAsia="en-GB"/>
              </w:rPr>
            </w:pPr>
            <w:del w:id="21168"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DL_high</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0724FDAF" w14:textId="59F99EC1" w:rsidR="00BF02EA" w:rsidRPr="00720561" w:rsidDel="007B6003" w:rsidRDefault="00BF02EA" w:rsidP="003270C8">
            <w:pPr>
              <w:pStyle w:val="TAC"/>
              <w:rPr>
                <w:del w:id="21169" w:author="ZTE-Ma Zhifeng" w:date="2022-07-19T13:24:00Z"/>
                <w:lang w:eastAsia="en-GB"/>
              </w:rPr>
            </w:pPr>
            <w:del w:id="21170" w:author="ZTE-Ma Zhifeng" w:date="2022-07-19T13:24:00Z">
              <w:r w:rsidRPr="00720561" w:rsidDel="007B6003">
                <w:rPr>
                  <w:rFonts w:eastAsia="宋体" w:cs="Arial"/>
                  <w:lang w:eastAsia="zh-CN"/>
                </w:rPr>
                <w:delText>-50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124CA23" w14:textId="7F360AAD" w:rsidR="00BF02EA" w:rsidRPr="00720561" w:rsidDel="007B6003" w:rsidRDefault="00BF02EA" w:rsidP="003270C8">
            <w:pPr>
              <w:pStyle w:val="TAC"/>
              <w:rPr>
                <w:del w:id="21171" w:author="ZTE-Ma Zhifeng" w:date="2022-07-19T13:24:00Z"/>
                <w:lang w:eastAsia="en-GB"/>
              </w:rPr>
            </w:pPr>
            <w:del w:id="21172"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B6B76F4" w14:textId="57449651" w:rsidR="00BF02EA" w:rsidRPr="00720561" w:rsidDel="007B6003" w:rsidRDefault="00BF02EA" w:rsidP="003270C8">
            <w:pPr>
              <w:pStyle w:val="TAC"/>
              <w:rPr>
                <w:del w:id="21173" w:author="ZTE-Ma Zhifeng" w:date="2022-07-19T13:24:00Z"/>
                <w:lang w:eastAsia="en-GB"/>
              </w:rPr>
            </w:pPr>
          </w:p>
        </w:tc>
      </w:tr>
      <w:tr w:rsidR="00BF02EA" w:rsidRPr="00720561" w:rsidDel="007B6003" w14:paraId="56DCB749" w14:textId="2B1D39D7" w:rsidTr="003270C8">
        <w:trPr>
          <w:del w:id="2117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C1C4" w14:textId="3CA6967A" w:rsidR="00BF02EA" w:rsidRPr="00720561" w:rsidDel="007B6003" w:rsidRDefault="00BF02EA" w:rsidP="003270C8">
            <w:pPr>
              <w:rPr>
                <w:del w:id="21175"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73C64661" w14:textId="17F2ADD9" w:rsidR="00BF02EA" w:rsidRPr="00720561" w:rsidDel="007B6003" w:rsidRDefault="00BF02EA" w:rsidP="003270C8">
            <w:pPr>
              <w:pStyle w:val="TAL"/>
              <w:rPr>
                <w:del w:id="21176" w:author="ZTE-Ma Zhifeng" w:date="2022-07-19T13:24:00Z"/>
                <w:lang w:eastAsia="en-GB"/>
              </w:rPr>
            </w:pPr>
            <w:del w:id="21177"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1886F0B3" w14:textId="3CF5FFE7" w:rsidR="00BF02EA" w:rsidRPr="00720561" w:rsidDel="007B6003" w:rsidRDefault="00BF02EA" w:rsidP="003270C8">
            <w:pPr>
              <w:pStyle w:val="TAC"/>
              <w:rPr>
                <w:del w:id="21178" w:author="ZTE-Ma Zhifeng" w:date="2022-07-19T13:24:00Z"/>
                <w:lang w:eastAsia="en-GB"/>
              </w:rPr>
            </w:pPr>
            <w:del w:id="21179" w:author="ZTE-Ma Zhifeng" w:date="2022-07-19T13:24:00Z">
              <w:r w:rsidRPr="00720561" w:rsidDel="007B6003">
                <w:rPr>
                  <w:rFonts w:eastAsia="宋体"/>
                  <w:lang w:eastAsia="zh-CN"/>
                </w:rPr>
                <w:delText>1880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BCCC771" w14:textId="43604BCD" w:rsidR="00BF02EA" w:rsidRPr="00720561" w:rsidDel="007B6003" w:rsidRDefault="00BF02EA" w:rsidP="003270C8">
            <w:pPr>
              <w:pStyle w:val="TAC"/>
              <w:rPr>
                <w:del w:id="21180" w:author="ZTE-Ma Zhifeng" w:date="2022-07-19T13:24:00Z"/>
                <w:lang w:eastAsia="en-GB"/>
              </w:rPr>
            </w:pPr>
            <w:del w:id="21181"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4A0BE74F" w14:textId="66D7619C" w:rsidR="00BF02EA" w:rsidRPr="00720561" w:rsidDel="007B6003" w:rsidRDefault="00BF02EA" w:rsidP="003270C8">
            <w:pPr>
              <w:pStyle w:val="TAC"/>
              <w:rPr>
                <w:del w:id="21182" w:author="ZTE-Ma Zhifeng" w:date="2022-07-19T13:24:00Z"/>
                <w:lang w:eastAsia="en-GB"/>
              </w:rPr>
            </w:pPr>
            <w:del w:id="21183" w:author="ZTE-Ma Zhifeng" w:date="2022-07-19T13:24:00Z">
              <w:r w:rsidRPr="00720561" w:rsidDel="007B6003">
                <w:rPr>
                  <w:rFonts w:eastAsia="宋体"/>
                  <w:lang w:eastAsia="zh-CN"/>
                </w:rPr>
                <w:delText>1895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45B59073" w14:textId="7A471B1E" w:rsidR="00BF02EA" w:rsidRPr="00720561" w:rsidDel="007B6003" w:rsidRDefault="00BF02EA" w:rsidP="003270C8">
            <w:pPr>
              <w:pStyle w:val="TAC"/>
              <w:rPr>
                <w:del w:id="21184" w:author="ZTE-Ma Zhifeng" w:date="2022-07-19T13:24:00Z"/>
                <w:lang w:eastAsia="en-GB"/>
              </w:rPr>
            </w:pPr>
            <w:del w:id="21185" w:author="ZTE-Ma Zhifeng" w:date="2022-07-19T13:24:00Z">
              <w:r w:rsidRPr="00720561" w:rsidDel="007B6003">
                <w:rPr>
                  <w:rFonts w:eastAsia="宋体" w:cs="Arial"/>
                  <w:lang w:eastAsia="zh-CN"/>
                </w:rPr>
                <w:delText>-40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617361F1" w14:textId="2F9306FC" w:rsidR="00BF02EA" w:rsidRPr="00720561" w:rsidDel="007B6003" w:rsidRDefault="00BF02EA" w:rsidP="003270C8">
            <w:pPr>
              <w:pStyle w:val="TAC"/>
              <w:rPr>
                <w:del w:id="21186" w:author="ZTE-Ma Zhifeng" w:date="2022-07-19T13:24:00Z"/>
                <w:lang w:eastAsia="en-GB"/>
              </w:rPr>
            </w:pPr>
            <w:del w:id="21187"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22815669" w14:textId="5FBE85BB" w:rsidR="00BF02EA" w:rsidRPr="00720561" w:rsidDel="007B6003" w:rsidRDefault="00BF02EA" w:rsidP="003270C8">
            <w:pPr>
              <w:pStyle w:val="TAC"/>
              <w:rPr>
                <w:del w:id="21188" w:author="ZTE-Ma Zhifeng" w:date="2022-07-19T13:24:00Z"/>
                <w:lang w:eastAsia="en-GB"/>
              </w:rPr>
            </w:pPr>
            <w:del w:id="21189" w:author="ZTE-Ma Zhifeng" w:date="2022-07-19T13:24:00Z">
              <w:r w:rsidRPr="00720561" w:rsidDel="007B6003">
                <w:rPr>
                  <w:rFonts w:eastAsia="宋体"/>
                  <w:lang w:eastAsia="zh-CN"/>
                </w:rPr>
                <w:delText>4, 6</w:delText>
              </w:r>
            </w:del>
          </w:p>
        </w:tc>
      </w:tr>
      <w:tr w:rsidR="00BF02EA" w:rsidRPr="00720561" w:rsidDel="007B6003" w14:paraId="3AF60CF3" w14:textId="6D4C7F03" w:rsidTr="003270C8">
        <w:trPr>
          <w:del w:id="2119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04DC0" w14:textId="1B40BDF5" w:rsidR="00BF02EA" w:rsidRPr="00720561" w:rsidDel="007B6003" w:rsidRDefault="00BF02EA" w:rsidP="003270C8">
            <w:pPr>
              <w:rPr>
                <w:del w:id="21191"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2B639D9C" w14:textId="061DC802" w:rsidR="00BF02EA" w:rsidRPr="00720561" w:rsidDel="007B6003" w:rsidRDefault="00BF02EA" w:rsidP="003270C8">
            <w:pPr>
              <w:pStyle w:val="TAL"/>
              <w:rPr>
                <w:del w:id="21192" w:author="ZTE-Ma Zhifeng" w:date="2022-07-19T13:24:00Z"/>
                <w:lang w:eastAsia="en-GB"/>
              </w:rPr>
            </w:pPr>
            <w:del w:id="21193"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7A24204" w14:textId="5C1D23FD" w:rsidR="00BF02EA" w:rsidRPr="00720561" w:rsidDel="007B6003" w:rsidRDefault="00BF02EA" w:rsidP="003270C8">
            <w:pPr>
              <w:pStyle w:val="TAC"/>
              <w:rPr>
                <w:del w:id="21194" w:author="ZTE-Ma Zhifeng" w:date="2022-07-19T13:24:00Z"/>
                <w:lang w:eastAsia="en-GB"/>
              </w:rPr>
            </w:pPr>
            <w:del w:id="21195" w:author="ZTE-Ma Zhifeng" w:date="2022-07-19T13:24:00Z">
              <w:r w:rsidRPr="00720561" w:rsidDel="007B6003">
                <w:rPr>
                  <w:rFonts w:eastAsia="宋体"/>
                  <w:lang w:eastAsia="zh-CN"/>
                </w:rPr>
                <w:delText>1895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6CB4CDA" w14:textId="78CB0357" w:rsidR="00BF02EA" w:rsidRPr="00720561" w:rsidDel="007B6003" w:rsidRDefault="00BF02EA" w:rsidP="003270C8">
            <w:pPr>
              <w:pStyle w:val="TAC"/>
              <w:rPr>
                <w:del w:id="21196" w:author="ZTE-Ma Zhifeng" w:date="2022-07-19T13:24:00Z"/>
                <w:lang w:eastAsia="en-GB"/>
              </w:rPr>
            </w:pPr>
            <w:del w:id="2119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104FFFEB" w14:textId="463A5AE1" w:rsidR="00BF02EA" w:rsidRPr="00720561" w:rsidDel="007B6003" w:rsidRDefault="00BF02EA" w:rsidP="003270C8">
            <w:pPr>
              <w:pStyle w:val="TAC"/>
              <w:rPr>
                <w:del w:id="21198" w:author="ZTE-Ma Zhifeng" w:date="2022-07-19T13:24:00Z"/>
                <w:lang w:eastAsia="en-GB"/>
              </w:rPr>
            </w:pPr>
            <w:del w:id="21199" w:author="ZTE-Ma Zhifeng" w:date="2022-07-19T13:24:00Z">
              <w:r w:rsidRPr="00720561" w:rsidDel="007B6003">
                <w:rPr>
                  <w:rFonts w:eastAsia="宋体"/>
                  <w:lang w:eastAsia="zh-CN"/>
                </w:rPr>
                <w:delText>1915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6819A11A" w14:textId="44AAE15B" w:rsidR="00BF02EA" w:rsidRPr="00720561" w:rsidDel="007B6003" w:rsidRDefault="00BF02EA" w:rsidP="003270C8">
            <w:pPr>
              <w:pStyle w:val="TAC"/>
              <w:rPr>
                <w:del w:id="21200" w:author="ZTE-Ma Zhifeng" w:date="2022-07-19T13:24:00Z"/>
                <w:lang w:eastAsia="en-GB"/>
              </w:rPr>
            </w:pPr>
            <w:del w:id="21201" w:author="ZTE-Ma Zhifeng" w:date="2022-07-19T13:24:00Z">
              <w:r w:rsidRPr="00720561" w:rsidDel="007B6003">
                <w:rPr>
                  <w:rFonts w:eastAsia="宋体"/>
                  <w:lang w:eastAsia="zh-CN"/>
                </w:rPr>
                <w:delText>-15.5</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A464E45" w14:textId="563E3E8A" w:rsidR="00BF02EA" w:rsidRPr="00720561" w:rsidDel="007B6003" w:rsidRDefault="00BF02EA" w:rsidP="003270C8">
            <w:pPr>
              <w:pStyle w:val="TAC"/>
              <w:rPr>
                <w:del w:id="21202" w:author="ZTE-Ma Zhifeng" w:date="2022-07-19T13:24:00Z"/>
                <w:lang w:eastAsia="en-GB"/>
              </w:rPr>
            </w:pPr>
            <w:del w:id="21203"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36356F27" w14:textId="5E513AE0" w:rsidR="00BF02EA" w:rsidRPr="00720561" w:rsidDel="007B6003" w:rsidRDefault="00BF02EA" w:rsidP="003270C8">
            <w:pPr>
              <w:pStyle w:val="TAC"/>
              <w:rPr>
                <w:del w:id="21204" w:author="ZTE-Ma Zhifeng" w:date="2022-07-19T13:24:00Z"/>
                <w:lang w:eastAsia="en-GB"/>
              </w:rPr>
            </w:pPr>
            <w:del w:id="21205"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5245F937" w14:textId="779E3E28" w:rsidTr="003270C8">
        <w:trPr>
          <w:del w:id="2120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A1B1" w14:textId="2AB1758D" w:rsidR="00BF02EA" w:rsidRPr="00720561" w:rsidDel="007B6003" w:rsidRDefault="00BF02EA" w:rsidP="003270C8">
            <w:pPr>
              <w:rPr>
                <w:del w:id="21207"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3256CDDB" w14:textId="5200EA48" w:rsidR="00BF02EA" w:rsidRPr="00720561" w:rsidDel="007B6003" w:rsidRDefault="00BF02EA" w:rsidP="003270C8">
            <w:pPr>
              <w:pStyle w:val="TAL"/>
              <w:rPr>
                <w:del w:id="21208" w:author="ZTE-Ma Zhifeng" w:date="2022-07-19T13:24:00Z"/>
                <w:lang w:eastAsia="en-GB"/>
              </w:rPr>
            </w:pPr>
            <w:del w:id="21209"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47241A22" w14:textId="1BB6EAD4" w:rsidR="00BF02EA" w:rsidRPr="00720561" w:rsidDel="007B6003" w:rsidRDefault="00BF02EA" w:rsidP="003270C8">
            <w:pPr>
              <w:pStyle w:val="TAC"/>
              <w:rPr>
                <w:del w:id="21210" w:author="ZTE-Ma Zhifeng" w:date="2022-07-19T13:24:00Z"/>
                <w:lang w:eastAsia="en-GB"/>
              </w:rPr>
            </w:pPr>
            <w:del w:id="21211" w:author="ZTE-Ma Zhifeng" w:date="2022-07-19T13:24:00Z">
              <w:r w:rsidRPr="00720561" w:rsidDel="007B6003">
                <w:rPr>
                  <w:rFonts w:eastAsia="宋体"/>
                  <w:lang w:eastAsia="zh-CN"/>
                </w:rPr>
                <w:delText>1915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F0B6072" w14:textId="7737C84A" w:rsidR="00BF02EA" w:rsidRPr="00720561" w:rsidDel="007B6003" w:rsidRDefault="00BF02EA" w:rsidP="003270C8">
            <w:pPr>
              <w:pStyle w:val="TAC"/>
              <w:rPr>
                <w:del w:id="21212" w:author="ZTE-Ma Zhifeng" w:date="2022-07-19T13:24:00Z"/>
                <w:lang w:eastAsia="en-GB"/>
              </w:rPr>
            </w:pPr>
            <w:del w:id="2121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027FC3F1" w14:textId="03F42BAE" w:rsidR="00BF02EA" w:rsidRPr="00720561" w:rsidDel="007B6003" w:rsidRDefault="00BF02EA" w:rsidP="003270C8">
            <w:pPr>
              <w:pStyle w:val="TAC"/>
              <w:rPr>
                <w:del w:id="21214" w:author="ZTE-Ma Zhifeng" w:date="2022-07-19T13:24:00Z"/>
                <w:lang w:eastAsia="en-GB"/>
              </w:rPr>
            </w:pPr>
            <w:del w:id="21215" w:author="ZTE-Ma Zhifeng" w:date="2022-07-19T13:24:00Z">
              <w:r w:rsidRPr="00720561" w:rsidDel="007B6003">
                <w:rPr>
                  <w:rFonts w:eastAsia="宋体"/>
                  <w:lang w:eastAsia="zh-CN"/>
                </w:rPr>
                <w:delText>1920</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7A8CB5CF" w14:textId="2C218D9B" w:rsidR="00BF02EA" w:rsidRPr="00720561" w:rsidDel="007B6003" w:rsidRDefault="00BF02EA" w:rsidP="003270C8">
            <w:pPr>
              <w:pStyle w:val="TAC"/>
              <w:rPr>
                <w:del w:id="21216" w:author="ZTE-Ma Zhifeng" w:date="2022-07-19T13:24:00Z"/>
                <w:lang w:eastAsia="en-GB"/>
              </w:rPr>
            </w:pPr>
            <w:del w:id="21217" w:author="ZTE-Ma Zhifeng" w:date="2022-07-19T13:24:00Z">
              <w:r w:rsidRPr="00720561" w:rsidDel="007B6003">
                <w:rPr>
                  <w:rFonts w:eastAsia="宋体"/>
                  <w:lang w:eastAsia="zh-CN"/>
                </w:rPr>
                <w:delText>+1.6</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0327CE6D" w14:textId="6B8616CD" w:rsidR="00BF02EA" w:rsidRPr="00720561" w:rsidDel="007B6003" w:rsidRDefault="00BF02EA" w:rsidP="003270C8">
            <w:pPr>
              <w:pStyle w:val="TAC"/>
              <w:rPr>
                <w:del w:id="21218" w:author="ZTE-Ma Zhifeng" w:date="2022-07-19T13:24:00Z"/>
                <w:lang w:eastAsia="en-GB"/>
              </w:rPr>
            </w:pPr>
            <w:del w:id="2121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2926D855" w14:textId="1BE9E90C" w:rsidR="00BF02EA" w:rsidRPr="00720561" w:rsidDel="007B6003" w:rsidRDefault="00BF02EA" w:rsidP="003270C8">
            <w:pPr>
              <w:pStyle w:val="TAC"/>
              <w:rPr>
                <w:del w:id="21220" w:author="ZTE-Ma Zhifeng" w:date="2022-07-19T13:24:00Z"/>
                <w:lang w:eastAsia="en-GB"/>
              </w:rPr>
            </w:pPr>
            <w:del w:id="21221"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1329ADA0" w14:textId="567C5D02" w:rsidTr="003270C8">
        <w:trPr>
          <w:del w:id="21222"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617696A2" w14:textId="44D345F1" w:rsidR="00BF02EA" w:rsidRPr="00720561" w:rsidDel="007B6003" w:rsidRDefault="00BF02EA" w:rsidP="003270C8">
            <w:pPr>
              <w:pStyle w:val="TAC"/>
              <w:rPr>
                <w:del w:id="21223" w:author="ZTE-Ma Zhifeng" w:date="2022-07-19T13:24:00Z"/>
                <w:lang w:eastAsia="en-GB"/>
              </w:rPr>
            </w:pPr>
            <w:del w:id="21224" w:author="ZTE-Ma Zhifeng" w:date="2022-07-19T13:24:00Z">
              <w:r w:rsidRPr="00720561" w:rsidDel="007B6003">
                <w:rPr>
                  <w:lang w:eastAsia="en-GB"/>
                </w:rPr>
                <w:lastRenderedPageBreak/>
                <w:delText>CA_n3-n78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D7DB506" w14:textId="782F0850" w:rsidR="00BF02EA" w:rsidRPr="00720561" w:rsidDel="007B6003" w:rsidRDefault="00BF02EA" w:rsidP="003270C8">
            <w:pPr>
              <w:pStyle w:val="TAL"/>
              <w:rPr>
                <w:del w:id="21225" w:author="ZTE-Ma Zhifeng" w:date="2022-07-19T13:24:00Z"/>
                <w:lang w:eastAsia="en-GB"/>
              </w:rPr>
            </w:pPr>
            <w:del w:id="21226" w:author="ZTE-Ma Zhifeng" w:date="2022-07-19T13:24:00Z">
              <w:r w:rsidRPr="00720561" w:rsidDel="007B6003">
                <w:rPr>
                  <w:lang w:eastAsia="en-GB"/>
                </w:rPr>
                <w:delText>E-UTRA Band 1, 3, 5, 7, 8, 11, 18, 19, 20, 21, 26, 28, 34, 39,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A96576E" w14:textId="04C9153A" w:rsidR="00BF02EA" w:rsidRPr="00720561" w:rsidDel="007B6003" w:rsidRDefault="00BF02EA" w:rsidP="003270C8">
            <w:pPr>
              <w:pStyle w:val="TAC"/>
              <w:rPr>
                <w:del w:id="21227" w:author="ZTE-Ma Zhifeng" w:date="2022-07-19T13:24:00Z"/>
                <w:lang w:eastAsia="en-GB"/>
              </w:rPr>
            </w:pPr>
            <w:del w:id="2122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51643" w14:textId="313FF6DD" w:rsidR="00BF02EA" w:rsidRPr="00720561" w:rsidDel="007B6003" w:rsidRDefault="00BF02EA" w:rsidP="003270C8">
            <w:pPr>
              <w:pStyle w:val="TAC"/>
              <w:rPr>
                <w:del w:id="21229" w:author="ZTE-Ma Zhifeng" w:date="2022-07-19T13:24:00Z"/>
                <w:lang w:eastAsia="en-GB"/>
              </w:rPr>
            </w:pPr>
            <w:del w:id="2123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53F98E" w14:textId="6CB94FAA" w:rsidR="00BF02EA" w:rsidRPr="00720561" w:rsidDel="007B6003" w:rsidRDefault="00BF02EA" w:rsidP="003270C8">
            <w:pPr>
              <w:pStyle w:val="TAC"/>
              <w:rPr>
                <w:del w:id="21231" w:author="ZTE-Ma Zhifeng" w:date="2022-07-19T13:24:00Z"/>
                <w:lang w:eastAsia="en-GB"/>
              </w:rPr>
            </w:pPr>
            <w:del w:id="2123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99A81C" w14:textId="38BA84D9" w:rsidR="00BF02EA" w:rsidRPr="00720561" w:rsidDel="007B6003" w:rsidRDefault="00BF02EA" w:rsidP="003270C8">
            <w:pPr>
              <w:pStyle w:val="TAC"/>
              <w:rPr>
                <w:del w:id="21233" w:author="ZTE-Ma Zhifeng" w:date="2022-07-19T13:24:00Z"/>
                <w:lang w:eastAsia="en-GB"/>
              </w:rPr>
            </w:pPr>
            <w:del w:id="21234"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D306D2" w14:textId="66874854" w:rsidR="00BF02EA" w:rsidRPr="00720561" w:rsidDel="007B6003" w:rsidRDefault="00BF02EA" w:rsidP="003270C8">
            <w:pPr>
              <w:pStyle w:val="TAC"/>
              <w:rPr>
                <w:del w:id="21235" w:author="ZTE-Ma Zhifeng" w:date="2022-07-19T13:24:00Z"/>
                <w:lang w:eastAsia="en-GB"/>
              </w:rPr>
            </w:pPr>
            <w:del w:id="2123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3B99F86" w14:textId="6EEEB400" w:rsidR="00BF02EA" w:rsidRPr="00720561" w:rsidDel="007B6003" w:rsidRDefault="00BF02EA" w:rsidP="003270C8">
            <w:pPr>
              <w:pStyle w:val="TAC"/>
              <w:rPr>
                <w:del w:id="21237" w:author="ZTE-Ma Zhifeng" w:date="2022-07-19T13:24:00Z"/>
                <w:lang w:eastAsia="en-GB"/>
              </w:rPr>
            </w:pPr>
          </w:p>
        </w:tc>
      </w:tr>
      <w:tr w:rsidR="00BF02EA" w:rsidRPr="00720561" w:rsidDel="007B6003" w14:paraId="51F8DBC9" w14:textId="23C4FE17" w:rsidTr="003270C8">
        <w:trPr>
          <w:del w:id="212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3B7" w14:textId="7C08FD0D" w:rsidR="00BF02EA" w:rsidRPr="00720561" w:rsidDel="007B6003" w:rsidRDefault="00BF02EA" w:rsidP="003270C8">
            <w:pPr>
              <w:rPr>
                <w:del w:id="212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E8D9CFC" w14:textId="7FE0C811" w:rsidR="00BF02EA" w:rsidRPr="00720561" w:rsidDel="007B6003" w:rsidRDefault="00BF02EA" w:rsidP="003270C8">
            <w:pPr>
              <w:pStyle w:val="TAL"/>
              <w:rPr>
                <w:del w:id="21240" w:author="ZTE-Ma Zhifeng" w:date="2022-07-19T13:24:00Z"/>
                <w:lang w:eastAsia="en-GB"/>
              </w:rPr>
            </w:pPr>
            <w:del w:id="212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29CC50A8" w14:textId="6D682730" w:rsidR="00BF02EA" w:rsidRPr="00720561" w:rsidDel="007B6003" w:rsidRDefault="00BF02EA" w:rsidP="003270C8">
            <w:pPr>
              <w:pStyle w:val="TAC"/>
              <w:rPr>
                <w:del w:id="21242" w:author="ZTE-Ma Zhifeng" w:date="2022-07-19T13:24:00Z"/>
                <w:lang w:eastAsia="en-GB"/>
              </w:rPr>
            </w:pPr>
            <w:del w:id="21243" w:author="ZTE-Ma Zhifeng" w:date="2022-07-19T13:24:00Z">
              <w:r w:rsidRPr="00720561" w:rsidDel="007B6003">
                <w:rPr>
                  <w:lang w:eastAsia="en-GB"/>
                </w:rPr>
                <w:delText xml:space="preserve">1884.5 </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1E3F0018" w14:textId="4FB455BF" w:rsidR="00BF02EA" w:rsidRPr="00720561" w:rsidDel="007B6003" w:rsidRDefault="00BF02EA" w:rsidP="003270C8">
            <w:pPr>
              <w:pStyle w:val="TAC"/>
              <w:rPr>
                <w:del w:id="21244" w:author="ZTE-Ma Zhifeng" w:date="2022-07-19T13:24:00Z"/>
                <w:lang w:eastAsia="en-GB"/>
              </w:rPr>
            </w:pPr>
            <w:del w:id="21245"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hideMark/>
          </w:tcPr>
          <w:p w14:paraId="71F361FF" w14:textId="544A5D39" w:rsidR="00BF02EA" w:rsidRPr="00720561" w:rsidDel="007B6003" w:rsidRDefault="00BF02EA" w:rsidP="003270C8">
            <w:pPr>
              <w:pStyle w:val="TAC"/>
              <w:rPr>
                <w:del w:id="21246" w:author="ZTE-Ma Zhifeng" w:date="2022-07-19T13:24:00Z"/>
                <w:lang w:eastAsia="en-GB"/>
              </w:rPr>
            </w:pPr>
            <w:del w:id="21247" w:author="ZTE-Ma Zhifeng" w:date="2022-07-19T13:24:00Z">
              <w:r w:rsidRPr="00720561" w:rsidDel="007B6003">
                <w:rPr>
                  <w:lang w:eastAsia="en-GB"/>
                </w:rPr>
                <w:delText xml:space="preserve">1915.7 </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21036634" w14:textId="2BD8D6D8" w:rsidR="00BF02EA" w:rsidRPr="00720561" w:rsidDel="007B6003" w:rsidRDefault="00BF02EA" w:rsidP="003270C8">
            <w:pPr>
              <w:pStyle w:val="TAC"/>
              <w:rPr>
                <w:del w:id="21248" w:author="ZTE-Ma Zhifeng" w:date="2022-07-19T13:24:00Z"/>
                <w:lang w:eastAsia="en-GB"/>
              </w:rPr>
            </w:pPr>
            <w:del w:id="21249"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A74A864" w14:textId="38B6F4CF" w:rsidR="00BF02EA" w:rsidRPr="00720561" w:rsidDel="007B6003" w:rsidRDefault="00BF02EA" w:rsidP="003270C8">
            <w:pPr>
              <w:pStyle w:val="TAC"/>
              <w:rPr>
                <w:del w:id="21250" w:author="ZTE-Ma Zhifeng" w:date="2022-07-19T13:24:00Z"/>
                <w:lang w:eastAsia="en-GB"/>
              </w:rPr>
            </w:pPr>
            <w:del w:id="21251"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086CD375" w14:textId="5DDA88F5" w:rsidR="00BF02EA" w:rsidRPr="00720561" w:rsidDel="007B6003" w:rsidRDefault="00BF02EA" w:rsidP="003270C8">
            <w:pPr>
              <w:pStyle w:val="TAC"/>
              <w:rPr>
                <w:del w:id="21252" w:author="ZTE-Ma Zhifeng" w:date="2022-07-19T13:24:00Z"/>
                <w:lang w:eastAsia="en-GB"/>
              </w:rPr>
            </w:pPr>
            <w:del w:id="21253" w:author="ZTE-Ma Zhifeng" w:date="2022-07-19T13:24:00Z">
              <w:r w:rsidRPr="00720561" w:rsidDel="007B6003">
                <w:rPr>
                  <w:lang w:eastAsia="en-GB"/>
                </w:rPr>
                <w:delText>3</w:delText>
              </w:r>
            </w:del>
          </w:p>
        </w:tc>
      </w:tr>
      <w:tr w:rsidR="00BF02EA" w:rsidRPr="00720561" w:rsidDel="007B6003" w14:paraId="6FA75AF6" w14:textId="2685B746" w:rsidTr="003270C8">
        <w:trPr>
          <w:del w:id="2125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53149545" w14:textId="57547F16" w:rsidR="00BF02EA" w:rsidRPr="00720561" w:rsidDel="007B6003" w:rsidRDefault="00BF02EA" w:rsidP="003270C8">
            <w:pPr>
              <w:pStyle w:val="TAC"/>
              <w:rPr>
                <w:del w:id="21255" w:author="ZTE-Ma Zhifeng" w:date="2022-07-19T13:24:00Z"/>
                <w:lang w:eastAsia="en-GB"/>
              </w:rPr>
            </w:pPr>
            <w:del w:id="21256" w:author="ZTE-Ma Zhifeng" w:date="2022-07-19T13:24:00Z">
              <w:r w:rsidRPr="00720561" w:rsidDel="007B6003">
                <w:rPr>
                  <w:lang w:eastAsia="en-GB"/>
                </w:rPr>
                <w:delText>CA_n8-n39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7AF5D71" w14:textId="5F9C5AD0" w:rsidR="00BF02EA" w:rsidRPr="00720561" w:rsidDel="007B6003" w:rsidRDefault="00BF02EA" w:rsidP="003270C8">
            <w:pPr>
              <w:pStyle w:val="TAL"/>
              <w:rPr>
                <w:del w:id="21257" w:author="ZTE-Ma Zhifeng" w:date="2022-07-19T13:24:00Z"/>
                <w:lang w:eastAsia="en-GB"/>
              </w:rPr>
            </w:pPr>
            <w:del w:id="21258" w:author="ZTE-Ma Zhifeng" w:date="2022-07-19T13:24:00Z">
              <w:r w:rsidRPr="00720561" w:rsidDel="007B6003">
                <w:rPr>
                  <w:lang w:eastAsia="en-GB"/>
                </w:rPr>
                <w:delText>E-UTRA Band 1, 34, 40, 50, 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A0AF09" w14:textId="683B406C" w:rsidR="00BF02EA" w:rsidRPr="00720561" w:rsidDel="007B6003" w:rsidRDefault="00BF02EA" w:rsidP="003270C8">
            <w:pPr>
              <w:pStyle w:val="TAC"/>
              <w:rPr>
                <w:del w:id="21259" w:author="ZTE-Ma Zhifeng" w:date="2022-07-19T13:24:00Z"/>
                <w:lang w:eastAsia="en-GB"/>
              </w:rPr>
            </w:pPr>
            <w:del w:id="2126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67D732" w14:textId="44236027" w:rsidR="00BF02EA" w:rsidRPr="00720561" w:rsidDel="007B6003" w:rsidRDefault="00BF02EA" w:rsidP="003270C8">
            <w:pPr>
              <w:pStyle w:val="TAC"/>
              <w:rPr>
                <w:del w:id="21261" w:author="ZTE-Ma Zhifeng" w:date="2022-07-19T13:24:00Z"/>
                <w:lang w:eastAsia="en-GB"/>
              </w:rPr>
            </w:pPr>
            <w:del w:id="2126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B7546E" w14:textId="526DFF6C" w:rsidR="00BF02EA" w:rsidRPr="00720561" w:rsidDel="007B6003" w:rsidRDefault="00BF02EA" w:rsidP="003270C8">
            <w:pPr>
              <w:pStyle w:val="TAC"/>
              <w:rPr>
                <w:del w:id="21263" w:author="ZTE-Ma Zhifeng" w:date="2022-07-19T13:24:00Z"/>
                <w:lang w:eastAsia="en-GB"/>
              </w:rPr>
            </w:pPr>
            <w:del w:id="2126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2EF3CD" w14:textId="2E7ACAAD" w:rsidR="00BF02EA" w:rsidRPr="00720561" w:rsidDel="007B6003" w:rsidRDefault="00BF02EA" w:rsidP="003270C8">
            <w:pPr>
              <w:pStyle w:val="TAC"/>
              <w:rPr>
                <w:del w:id="21265" w:author="ZTE-Ma Zhifeng" w:date="2022-07-19T13:24:00Z"/>
                <w:lang w:eastAsia="en-GB"/>
              </w:rPr>
            </w:pPr>
            <w:del w:id="2126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4BD244" w14:textId="37BE155B" w:rsidR="00BF02EA" w:rsidRPr="00720561" w:rsidDel="007B6003" w:rsidRDefault="00BF02EA" w:rsidP="003270C8">
            <w:pPr>
              <w:pStyle w:val="TAC"/>
              <w:rPr>
                <w:del w:id="21267" w:author="ZTE-Ma Zhifeng" w:date="2022-07-19T13:24:00Z"/>
                <w:lang w:eastAsia="en-GB"/>
              </w:rPr>
            </w:pPr>
            <w:del w:id="2126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9CE6FE5" w14:textId="12461AFB" w:rsidR="00BF02EA" w:rsidRPr="00720561" w:rsidDel="007B6003" w:rsidRDefault="00BF02EA" w:rsidP="003270C8">
            <w:pPr>
              <w:pStyle w:val="TAC"/>
              <w:rPr>
                <w:del w:id="21269" w:author="ZTE-Ma Zhifeng" w:date="2022-07-19T13:24:00Z"/>
                <w:lang w:eastAsia="en-GB"/>
              </w:rPr>
            </w:pPr>
          </w:p>
        </w:tc>
      </w:tr>
      <w:tr w:rsidR="00BF02EA" w:rsidRPr="00720561" w:rsidDel="007B6003" w14:paraId="5915EFA0" w14:textId="1BDE497F" w:rsidTr="003270C8">
        <w:trPr>
          <w:del w:id="2127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871B" w14:textId="72D4B2B9" w:rsidR="00BF02EA" w:rsidRPr="00720561" w:rsidDel="007B6003" w:rsidRDefault="00BF02EA" w:rsidP="003270C8">
            <w:pPr>
              <w:rPr>
                <w:del w:id="2127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FA0D47A" w14:textId="7ED97227" w:rsidR="00BF02EA" w:rsidRPr="00720561" w:rsidDel="007B6003" w:rsidRDefault="00BF02EA" w:rsidP="003270C8">
            <w:pPr>
              <w:pStyle w:val="TAL"/>
              <w:rPr>
                <w:del w:id="21272" w:author="ZTE-Ma Zhifeng" w:date="2022-07-19T13:24:00Z"/>
                <w:lang w:eastAsia="en-GB"/>
              </w:rPr>
            </w:pPr>
            <w:del w:id="21273" w:author="ZTE-Ma Zhifeng" w:date="2022-07-19T13:24:00Z">
              <w:r w:rsidRPr="00720561" w:rsidDel="007B6003">
                <w:rPr>
                  <w:lang w:eastAsia="en-GB"/>
                </w:rPr>
                <w:delText>E-UTRA Band 22, 41, 42</w:delText>
              </w:r>
            </w:del>
          </w:p>
          <w:p w14:paraId="1804129C" w14:textId="6B91F792" w:rsidR="00BF02EA" w:rsidRPr="00720561" w:rsidDel="007B6003" w:rsidRDefault="00BF02EA" w:rsidP="003270C8">
            <w:pPr>
              <w:pStyle w:val="TAL"/>
              <w:rPr>
                <w:del w:id="21274" w:author="ZTE-Ma Zhifeng" w:date="2022-07-19T13:24:00Z"/>
                <w:lang w:eastAsia="en-GB"/>
              </w:rPr>
            </w:pPr>
            <w:del w:id="21275" w:author="ZTE-Ma Zhifeng" w:date="2022-07-19T13:24:00Z">
              <w:r w:rsidRPr="00720561" w:rsidDel="007B6003">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4A9D52" w14:textId="67B0E41B" w:rsidR="00BF02EA" w:rsidRPr="00720561" w:rsidDel="007B6003" w:rsidRDefault="00BF02EA" w:rsidP="003270C8">
            <w:pPr>
              <w:pStyle w:val="TAC"/>
              <w:rPr>
                <w:del w:id="21276" w:author="ZTE-Ma Zhifeng" w:date="2022-07-19T13:24:00Z"/>
                <w:lang w:eastAsia="en-GB"/>
              </w:rPr>
            </w:pPr>
            <w:del w:id="2127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824AE7" w14:textId="082BCB2F" w:rsidR="00BF02EA" w:rsidRPr="00720561" w:rsidDel="007B6003" w:rsidRDefault="00BF02EA" w:rsidP="003270C8">
            <w:pPr>
              <w:pStyle w:val="TAC"/>
              <w:rPr>
                <w:del w:id="21278" w:author="ZTE-Ma Zhifeng" w:date="2022-07-19T13:24:00Z"/>
                <w:lang w:eastAsia="en-GB"/>
              </w:rPr>
            </w:pPr>
            <w:del w:id="2127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D8039FD" w14:textId="77A4DB49" w:rsidR="00BF02EA" w:rsidRPr="00720561" w:rsidDel="007B6003" w:rsidRDefault="00BF02EA" w:rsidP="003270C8">
            <w:pPr>
              <w:pStyle w:val="TAC"/>
              <w:rPr>
                <w:del w:id="21280" w:author="ZTE-Ma Zhifeng" w:date="2022-07-19T13:24:00Z"/>
                <w:lang w:eastAsia="en-GB"/>
              </w:rPr>
            </w:pPr>
            <w:del w:id="2128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B3D6FFB" w14:textId="3B278D79" w:rsidR="00BF02EA" w:rsidRPr="00720561" w:rsidDel="007B6003" w:rsidRDefault="00BF02EA" w:rsidP="003270C8">
            <w:pPr>
              <w:pStyle w:val="TAC"/>
              <w:rPr>
                <w:del w:id="21282" w:author="ZTE-Ma Zhifeng" w:date="2022-07-19T13:24:00Z"/>
                <w:lang w:eastAsia="en-GB"/>
              </w:rPr>
            </w:pPr>
            <w:del w:id="21283"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FDDE8E" w14:textId="776B1BEB" w:rsidR="00BF02EA" w:rsidRPr="00720561" w:rsidDel="007B6003" w:rsidRDefault="00BF02EA" w:rsidP="003270C8">
            <w:pPr>
              <w:pStyle w:val="TAC"/>
              <w:rPr>
                <w:del w:id="21284" w:author="ZTE-Ma Zhifeng" w:date="2022-07-19T13:24:00Z"/>
                <w:lang w:eastAsia="en-GB"/>
              </w:rPr>
            </w:pPr>
            <w:del w:id="2128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4FB66B" w14:textId="631AF2B7" w:rsidR="00BF02EA" w:rsidRPr="00720561" w:rsidDel="007B6003" w:rsidRDefault="00BF02EA" w:rsidP="003270C8">
            <w:pPr>
              <w:pStyle w:val="TAC"/>
              <w:rPr>
                <w:del w:id="21286" w:author="ZTE-Ma Zhifeng" w:date="2022-07-19T13:24:00Z"/>
                <w:lang w:eastAsia="en-GB"/>
              </w:rPr>
            </w:pPr>
            <w:del w:id="21287" w:author="ZTE-Ma Zhifeng" w:date="2022-07-19T13:24:00Z">
              <w:r w:rsidRPr="00720561" w:rsidDel="007B6003">
                <w:rPr>
                  <w:lang w:eastAsia="en-GB"/>
                </w:rPr>
                <w:delText>2</w:delText>
              </w:r>
            </w:del>
          </w:p>
        </w:tc>
      </w:tr>
      <w:tr w:rsidR="00BF02EA" w:rsidRPr="00720561" w:rsidDel="007B6003" w14:paraId="6B797884" w14:textId="2EC9BFB0" w:rsidTr="003270C8">
        <w:trPr>
          <w:del w:id="2128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B547" w14:textId="39B66002" w:rsidR="00BF02EA" w:rsidRPr="00720561" w:rsidDel="007B6003" w:rsidRDefault="00BF02EA" w:rsidP="003270C8">
            <w:pPr>
              <w:rPr>
                <w:del w:id="2128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B52AB3" w14:textId="248E0285" w:rsidR="00BF02EA" w:rsidRPr="00720561" w:rsidDel="007B6003" w:rsidRDefault="00BF02EA" w:rsidP="003270C8">
            <w:pPr>
              <w:pStyle w:val="TAL"/>
              <w:rPr>
                <w:del w:id="21290" w:author="ZTE-Ma Zhifeng" w:date="2022-07-19T13:24:00Z"/>
                <w:lang w:eastAsia="en-GB"/>
              </w:rPr>
            </w:pPr>
            <w:del w:id="21291" w:author="ZTE-Ma Zhifeng" w:date="2022-07-19T13:24:00Z">
              <w:r w:rsidRPr="00720561" w:rsidDel="007B6003">
                <w:rPr>
                  <w:lang w:eastAsia="en-GB"/>
                </w:rPr>
                <w:delText>E-UTRA Band 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23400EC" w14:textId="057EB990" w:rsidR="00BF02EA" w:rsidRPr="00720561" w:rsidDel="007B6003" w:rsidRDefault="00BF02EA" w:rsidP="003270C8">
            <w:pPr>
              <w:pStyle w:val="TAC"/>
              <w:rPr>
                <w:del w:id="21292" w:author="ZTE-Ma Zhifeng" w:date="2022-07-19T13:24:00Z"/>
                <w:lang w:eastAsia="en-GB"/>
              </w:rPr>
            </w:pPr>
            <w:del w:id="2129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144D27" w14:textId="69A17405" w:rsidR="00BF02EA" w:rsidRPr="00720561" w:rsidDel="007B6003" w:rsidRDefault="00BF02EA" w:rsidP="003270C8">
            <w:pPr>
              <w:pStyle w:val="TAC"/>
              <w:rPr>
                <w:del w:id="21294" w:author="ZTE-Ma Zhifeng" w:date="2022-07-19T13:24:00Z"/>
                <w:lang w:eastAsia="en-GB"/>
              </w:rPr>
            </w:pPr>
            <w:del w:id="2129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5E0AEE7" w14:textId="606FD3D2" w:rsidR="00BF02EA" w:rsidRPr="00720561" w:rsidDel="007B6003" w:rsidRDefault="00BF02EA" w:rsidP="003270C8">
            <w:pPr>
              <w:pStyle w:val="TAC"/>
              <w:rPr>
                <w:del w:id="21296" w:author="ZTE-Ma Zhifeng" w:date="2022-07-19T13:24:00Z"/>
                <w:lang w:eastAsia="en-GB"/>
              </w:rPr>
            </w:pPr>
            <w:del w:id="2129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7A2B6AD" w14:textId="3E7285E7" w:rsidR="00BF02EA" w:rsidRPr="00720561" w:rsidDel="007B6003" w:rsidRDefault="00BF02EA" w:rsidP="003270C8">
            <w:pPr>
              <w:pStyle w:val="TAC"/>
              <w:rPr>
                <w:del w:id="21298" w:author="ZTE-Ma Zhifeng" w:date="2022-07-19T13:24:00Z"/>
                <w:lang w:eastAsia="en-GB"/>
              </w:rPr>
            </w:pPr>
            <w:del w:id="21299"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46CDC3" w14:textId="4A87B7F9" w:rsidR="00BF02EA" w:rsidRPr="00720561" w:rsidDel="007B6003" w:rsidRDefault="00BF02EA" w:rsidP="003270C8">
            <w:pPr>
              <w:pStyle w:val="TAC"/>
              <w:rPr>
                <w:del w:id="21300" w:author="ZTE-Ma Zhifeng" w:date="2022-07-19T13:24:00Z"/>
                <w:lang w:eastAsia="en-GB"/>
              </w:rPr>
            </w:pPr>
            <w:del w:id="2130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F506D2F" w14:textId="53A9A91E" w:rsidR="00BF02EA" w:rsidRPr="00720561" w:rsidDel="007B6003" w:rsidRDefault="00BF02EA" w:rsidP="003270C8">
            <w:pPr>
              <w:pStyle w:val="TAC"/>
              <w:rPr>
                <w:del w:id="21302" w:author="ZTE-Ma Zhifeng" w:date="2022-07-19T13:24:00Z"/>
                <w:lang w:eastAsia="en-GB"/>
              </w:rPr>
            </w:pPr>
            <w:del w:id="21303" w:author="ZTE-Ma Zhifeng" w:date="2022-07-19T13:24:00Z">
              <w:r w:rsidRPr="00720561" w:rsidDel="007B6003">
                <w:rPr>
                  <w:lang w:eastAsia="en-GB"/>
                </w:rPr>
                <w:delText>4</w:delText>
              </w:r>
            </w:del>
          </w:p>
        </w:tc>
      </w:tr>
      <w:tr w:rsidR="00BF02EA" w:rsidRPr="00720561" w:rsidDel="007B6003" w14:paraId="3E0F978D" w14:textId="52826F14" w:rsidTr="003270C8">
        <w:trPr>
          <w:del w:id="2130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E1154FE" w14:textId="0CCB89F9" w:rsidR="00BF02EA" w:rsidRPr="00720561" w:rsidDel="007B6003" w:rsidRDefault="00BF02EA" w:rsidP="003270C8">
            <w:pPr>
              <w:pStyle w:val="TAC"/>
              <w:rPr>
                <w:del w:id="21305" w:author="ZTE-Ma Zhifeng" w:date="2022-07-19T13:24:00Z"/>
                <w:lang w:eastAsia="en-GB"/>
              </w:rPr>
            </w:pPr>
            <w:del w:id="21306" w:author="ZTE-Ma Zhifeng" w:date="2022-07-19T13:24:00Z">
              <w:r w:rsidRPr="00720561" w:rsidDel="007B6003">
                <w:rPr>
                  <w:lang w:eastAsia="en-GB"/>
                </w:rPr>
                <w:delText>CA_n8-n78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F6639F" w14:textId="7778D06C" w:rsidR="00BF02EA" w:rsidRPr="00720561" w:rsidDel="007B6003" w:rsidRDefault="00BF02EA" w:rsidP="003270C8">
            <w:pPr>
              <w:pStyle w:val="TAL"/>
              <w:rPr>
                <w:del w:id="21307" w:author="ZTE-Ma Zhifeng" w:date="2022-07-19T13:24:00Z"/>
                <w:lang w:eastAsia="en-GB"/>
              </w:rPr>
            </w:pPr>
            <w:del w:id="21308" w:author="ZTE-Ma Zhifeng" w:date="2022-07-19T13:24:00Z">
              <w:r w:rsidRPr="00720561" w:rsidDel="007B6003">
                <w:rPr>
                  <w:lang w:eastAsia="en-GB"/>
                </w:rPr>
                <w:delText>E-UTRA Band 1, 8, 11, 20, 21, 28, 34, 39, 40,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58B250" w14:textId="2355F45D" w:rsidR="00BF02EA" w:rsidRPr="00720561" w:rsidDel="007B6003" w:rsidRDefault="00BF02EA" w:rsidP="003270C8">
            <w:pPr>
              <w:pStyle w:val="TAC"/>
              <w:rPr>
                <w:del w:id="21309" w:author="ZTE-Ma Zhifeng" w:date="2022-07-19T13:24:00Z"/>
                <w:lang w:eastAsia="en-GB"/>
              </w:rPr>
            </w:pPr>
            <w:del w:id="2131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D81F3" w14:textId="338C5772" w:rsidR="00BF02EA" w:rsidRPr="00720561" w:rsidDel="007B6003" w:rsidRDefault="00BF02EA" w:rsidP="003270C8">
            <w:pPr>
              <w:pStyle w:val="TAC"/>
              <w:rPr>
                <w:del w:id="21311" w:author="ZTE-Ma Zhifeng" w:date="2022-07-19T13:24:00Z"/>
                <w:lang w:eastAsia="en-GB"/>
              </w:rPr>
            </w:pPr>
            <w:del w:id="2131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E2F2DC8" w14:textId="1833A3B6" w:rsidR="00BF02EA" w:rsidRPr="00720561" w:rsidDel="007B6003" w:rsidRDefault="00BF02EA" w:rsidP="003270C8">
            <w:pPr>
              <w:pStyle w:val="TAC"/>
              <w:rPr>
                <w:del w:id="21313" w:author="ZTE-Ma Zhifeng" w:date="2022-07-19T13:24:00Z"/>
                <w:lang w:eastAsia="en-GB"/>
              </w:rPr>
            </w:pPr>
            <w:del w:id="2131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FC17B7" w14:textId="71BD8F26" w:rsidR="00BF02EA" w:rsidRPr="00720561" w:rsidDel="007B6003" w:rsidRDefault="00BF02EA" w:rsidP="003270C8">
            <w:pPr>
              <w:pStyle w:val="TAC"/>
              <w:rPr>
                <w:del w:id="21315" w:author="ZTE-Ma Zhifeng" w:date="2022-07-19T13:24:00Z"/>
                <w:lang w:eastAsia="en-GB"/>
              </w:rPr>
            </w:pPr>
            <w:del w:id="2131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269AF4" w14:textId="10299A4C" w:rsidR="00BF02EA" w:rsidRPr="00720561" w:rsidDel="007B6003" w:rsidRDefault="00BF02EA" w:rsidP="003270C8">
            <w:pPr>
              <w:pStyle w:val="TAC"/>
              <w:rPr>
                <w:del w:id="21317" w:author="ZTE-Ma Zhifeng" w:date="2022-07-19T13:24:00Z"/>
                <w:lang w:eastAsia="en-GB"/>
              </w:rPr>
            </w:pPr>
            <w:del w:id="2131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134374" w14:textId="271101E5" w:rsidR="00BF02EA" w:rsidRPr="00720561" w:rsidDel="007B6003" w:rsidRDefault="00BF02EA" w:rsidP="003270C8">
            <w:pPr>
              <w:pStyle w:val="TAC"/>
              <w:rPr>
                <w:del w:id="21319" w:author="ZTE-Ma Zhifeng" w:date="2022-07-19T13:24:00Z"/>
                <w:lang w:eastAsia="en-GB"/>
              </w:rPr>
            </w:pPr>
          </w:p>
        </w:tc>
      </w:tr>
      <w:tr w:rsidR="00BF02EA" w:rsidRPr="00720561" w:rsidDel="007B6003" w14:paraId="2EB841B7" w14:textId="25D1025F" w:rsidTr="003270C8">
        <w:trPr>
          <w:del w:id="2132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D0F7" w14:textId="70EC37A4" w:rsidR="00BF02EA" w:rsidRPr="00720561" w:rsidDel="007B6003" w:rsidRDefault="00BF02EA" w:rsidP="003270C8">
            <w:pPr>
              <w:rPr>
                <w:del w:id="2132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9E7E47" w14:textId="311F8591" w:rsidR="00BF02EA" w:rsidRPr="00720561" w:rsidDel="007B6003" w:rsidRDefault="00BF02EA" w:rsidP="003270C8">
            <w:pPr>
              <w:pStyle w:val="TAL"/>
              <w:rPr>
                <w:del w:id="21322" w:author="ZTE-Ma Zhifeng" w:date="2022-07-19T13:24:00Z"/>
                <w:lang w:eastAsia="en-GB"/>
              </w:rPr>
            </w:pPr>
            <w:del w:id="21323" w:author="ZTE-Ma Zhifeng" w:date="2022-07-19T13:24:00Z">
              <w:r w:rsidRPr="00720561" w:rsidDel="007B6003">
                <w:rPr>
                  <w:lang w:eastAsia="en-GB"/>
                </w:rPr>
                <w:delText>E-UTRA Band 3, 7,41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5F4F05" w14:textId="6C84BC90" w:rsidR="00BF02EA" w:rsidRPr="00720561" w:rsidDel="007B6003" w:rsidRDefault="00BF02EA" w:rsidP="003270C8">
            <w:pPr>
              <w:pStyle w:val="TAC"/>
              <w:rPr>
                <w:del w:id="21324" w:author="ZTE-Ma Zhifeng" w:date="2022-07-19T13:24:00Z"/>
                <w:lang w:eastAsia="en-GB"/>
              </w:rPr>
            </w:pPr>
            <w:del w:id="21325"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75BDF" w14:textId="3B42DD98" w:rsidR="00BF02EA" w:rsidRPr="00720561" w:rsidDel="007B6003" w:rsidRDefault="00BF02EA" w:rsidP="003270C8">
            <w:pPr>
              <w:pStyle w:val="TAC"/>
              <w:rPr>
                <w:del w:id="21326" w:author="ZTE-Ma Zhifeng" w:date="2022-07-19T13:24:00Z"/>
                <w:lang w:eastAsia="en-GB"/>
              </w:rPr>
            </w:pPr>
            <w:del w:id="21327"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03C2074" w14:textId="7A0E8644" w:rsidR="00BF02EA" w:rsidRPr="00720561" w:rsidDel="007B6003" w:rsidRDefault="00BF02EA" w:rsidP="003270C8">
            <w:pPr>
              <w:pStyle w:val="TAC"/>
              <w:rPr>
                <w:del w:id="21328" w:author="ZTE-Ma Zhifeng" w:date="2022-07-19T13:24:00Z"/>
                <w:lang w:eastAsia="en-GB"/>
              </w:rPr>
            </w:pPr>
            <w:del w:id="21329"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B5BC96" w14:textId="6030EF1C" w:rsidR="00BF02EA" w:rsidRPr="00720561" w:rsidDel="007B6003" w:rsidRDefault="00BF02EA" w:rsidP="003270C8">
            <w:pPr>
              <w:pStyle w:val="TAC"/>
              <w:rPr>
                <w:del w:id="21330" w:author="ZTE-Ma Zhifeng" w:date="2022-07-19T13:24:00Z"/>
                <w:lang w:eastAsia="en-GB"/>
              </w:rPr>
            </w:pPr>
            <w:del w:id="21331"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10940B" w14:textId="5051FC62" w:rsidR="00BF02EA" w:rsidRPr="00720561" w:rsidDel="007B6003" w:rsidRDefault="00BF02EA" w:rsidP="003270C8">
            <w:pPr>
              <w:pStyle w:val="TAC"/>
              <w:rPr>
                <w:del w:id="21332" w:author="ZTE-Ma Zhifeng" w:date="2022-07-19T13:24:00Z"/>
                <w:lang w:eastAsia="en-GB"/>
              </w:rPr>
            </w:pPr>
            <w:del w:id="21333"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70C5225" w14:textId="744C1510" w:rsidR="00BF02EA" w:rsidRPr="00720561" w:rsidDel="007B6003" w:rsidRDefault="00BF02EA" w:rsidP="003270C8">
            <w:pPr>
              <w:pStyle w:val="TAC"/>
              <w:rPr>
                <w:del w:id="21334" w:author="ZTE-Ma Zhifeng" w:date="2022-07-19T13:24:00Z"/>
                <w:lang w:eastAsia="en-GB"/>
              </w:rPr>
            </w:pPr>
            <w:del w:id="21335" w:author="ZTE-Ma Zhifeng" w:date="2022-07-19T13:24:00Z">
              <w:r w:rsidRPr="00720561" w:rsidDel="007B6003">
                <w:rPr>
                  <w:lang w:eastAsia="en-GB"/>
                </w:rPr>
                <w:delText>2</w:delText>
              </w:r>
            </w:del>
          </w:p>
        </w:tc>
      </w:tr>
      <w:tr w:rsidR="00BF02EA" w:rsidRPr="00720561" w:rsidDel="007B6003" w14:paraId="6DCB8D94" w14:textId="7B5EE989" w:rsidTr="003270C8">
        <w:trPr>
          <w:del w:id="2133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CF16" w14:textId="5E54BE37" w:rsidR="00BF02EA" w:rsidRPr="00720561" w:rsidDel="007B6003" w:rsidRDefault="00BF02EA" w:rsidP="003270C8">
            <w:pPr>
              <w:rPr>
                <w:del w:id="2133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5BE7561" w14:textId="7AD47BFF" w:rsidR="00BF02EA" w:rsidRPr="00720561" w:rsidDel="007B6003" w:rsidRDefault="00BF02EA" w:rsidP="003270C8">
            <w:pPr>
              <w:pStyle w:val="TAL"/>
              <w:rPr>
                <w:del w:id="21338" w:author="ZTE-Ma Zhifeng" w:date="2022-07-19T13:24:00Z"/>
                <w:lang w:eastAsia="en-GB"/>
              </w:rPr>
            </w:pPr>
            <w:del w:id="2133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A9E3C8" w14:textId="44A5CC5D" w:rsidR="00BF02EA" w:rsidRPr="00720561" w:rsidDel="007B6003" w:rsidRDefault="00BF02EA" w:rsidP="003270C8">
            <w:pPr>
              <w:pStyle w:val="TAC"/>
              <w:rPr>
                <w:del w:id="21340" w:author="ZTE-Ma Zhifeng" w:date="2022-07-19T13:24:00Z"/>
                <w:lang w:eastAsia="en-GB"/>
              </w:rPr>
            </w:pPr>
            <w:del w:id="21341" w:author="ZTE-Ma Zhifeng" w:date="2022-07-19T13:24:00Z">
              <w:r w:rsidRPr="00720561" w:rsidDel="007B6003">
                <w:rPr>
                  <w:lang w:eastAsia="en-GB"/>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0E942575" w14:textId="279DE6D3" w:rsidR="00BF02EA" w:rsidRPr="00720561" w:rsidDel="007B6003" w:rsidRDefault="00BF02EA" w:rsidP="003270C8">
            <w:pPr>
              <w:pStyle w:val="TAC"/>
              <w:rPr>
                <w:del w:id="21342" w:author="ZTE-Ma Zhifeng" w:date="2022-07-19T13:24:00Z"/>
                <w:lang w:eastAsia="en-GB"/>
              </w:rPr>
            </w:pPr>
            <w:del w:id="21343"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46DBD03" w14:textId="6FACFABA" w:rsidR="00BF02EA" w:rsidRPr="00720561" w:rsidDel="007B6003" w:rsidRDefault="00BF02EA" w:rsidP="003270C8">
            <w:pPr>
              <w:pStyle w:val="TAC"/>
              <w:rPr>
                <w:del w:id="21344" w:author="ZTE-Ma Zhifeng" w:date="2022-07-19T13:24:00Z"/>
                <w:lang w:eastAsia="en-GB"/>
              </w:rPr>
            </w:pPr>
            <w:del w:id="21345" w:author="ZTE-Ma Zhifeng" w:date="2022-07-19T13:24:00Z">
              <w:r w:rsidRPr="00720561" w:rsidDel="007B6003">
                <w:rPr>
                  <w:lang w:eastAsia="en-GB"/>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60F90F2E" w14:textId="6DB07C18" w:rsidR="00BF02EA" w:rsidRPr="00720561" w:rsidDel="007B6003" w:rsidRDefault="00BF02EA" w:rsidP="003270C8">
            <w:pPr>
              <w:pStyle w:val="TAC"/>
              <w:rPr>
                <w:del w:id="21346" w:author="ZTE-Ma Zhifeng" w:date="2022-07-19T13:24:00Z"/>
                <w:lang w:eastAsia="en-GB"/>
              </w:rPr>
            </w:pPr>
            <w:del w:id="21347"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DC8318D" w14:textId="2695A286" w:rsidR="00BF02EA" w:rsidRPr="00720561" w:rsidDel="007B6003" w:rsidRDefault="00BF02EA" w:rsidP="003270C8">
            <w:pPr>
              <w:pStyle w:val="TAC"/>
              <w:rPr>
                <w:del w:id="21348" w:author="ZTE-Ma Zhifeng" w:date="2022-07-19T13:24:00Z"/>
                <w:lang w:eastAsia="en-GB"/>
              </w:rPr>
            </w:pPr>
            <w:del w:id="21349"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1421BFE6" w14:textId="5588C79E" w:rsidR="00BF02EA" w:rsidRPr="00720561" w:rsidDel="007B6003" w:rsidRDefault="00BF02EA" w:rsidP="003270C8">
            <w:pPr>
              <w:pStyle w:val="TAC"/>
              <w:rPr>
                <w:del w:id="21350" w:author="ZTE-Ma Zhifeng" w:date="2022-07-19T13:24:00Z"/>
                <w:lang w:eastAsia="en-GB"/>
              </w:rPr>
            </w:pPr>
            <w:del w:id="21351" w:author="ZTE-Ma Zhifeng" w:date="2022-07-19T13:24:00Z">
              <w:r w:rsidRPr="00720561" w:rsidDel="007B6003">
                <w:rPr>
                  <w:lang w:eastAsia="en-GB"/>
                </w:rPr>
                <w:delText>3</w:delText>
              </w:r>
            </w:del>
          </w:p>
        </w:tc>
      </w:tr>
      <w:tr w:rsidR="00BF02EA" w:rsidRPr="00720561" w:rsidDel="007B6003" w14:paraId="3808A3BB" w14:textId="7CE73B90" w:rsidTr="003270C8">
        <w:trPr>
          <w:del w:id="21352" w:author="ZTE-Ma Zhifeng" w:date="2022-07-19T13:24:00Z"/>
        </w:trPr>
        <w:tc>
          <w:tcPr>
            <w:tcW w:w="0" w:type="auto"/>
            <w:vMerge w:val="restart"/>
            <w:tcBorders>
              <w:top w:val="single" w:sz="4" w:space="0" w:color="auto"/>
              <w:left w:val="single" w:sz="4" w:space="0" w:color="auto"/>
              <w:right w:val="single" w:sz="4" w:space="0" w:color="auto"/>
            </w:tcBorders>
          </w:tcPr>
          <w:p w14:paraId="35035B5B" w14:textId="388C4BD7" w:rsidR="00BF02EA" w:rsidRPr="00720561" w:rsidDel="007B6003" w:rsidRDefault="00BF02EA" w:rsidP="003270C8">
            <w:pPr>
              <w:pStyle w:val="TAC"/>
              <w:rPr>
                <w:del w:id="21353" w:author="ZTE-Ma Zhifeng" w:date="2022-07-19T13:24:00Z"/>
                <w:rFonts w:eastAsia="Calibri"/>
                <w:lang w:eastAsia="en-GB"/>
              </w:rPr>
            </w:pPr>
            <w:del w:id="21354" w:author="ZTE-Ma Zhifeng" w:date="2022-07-19T13:24:00Z">
              <w:r w:rsidRPr="00720561" w:rsidDel="007B6003">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5CD47DCF" w14:textId="1920A227" w:rsidR="00BF02EA" w:rsidRPr="00720561" w:rsidDel="007B6003" w:rsidRDefault="00BF02EA" w:rsidP="003270C8">
            <w:pPr>
              <w:pStyle w:val="TAL"/>
              <w:rPr>
                <w:del w:id="21355" w:author="ZTE-Ma Zhifeng" w:date="2022-07-19T13:24:00Z"/>
                <w:lang w:eastAsia="en-GB"/>
              </w:rPr>
            </w:pPr>
            <w:del w:id="21356" w:author="ZTE-Ma Zhifeng" w:date="2022-07-19T13:24:00Z">
              <w:r w:rsidRPr="00720561" w:rsidDel="007B6003">
                <w:rPr>
                  <w:lang w:eastAsia="zh-CN"/>
                </w:rPr>
                <w:delText>E-UTRA Band 2, 4, 5, 10, 12, 13, 14, 17, 25, 26,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EEB608A" w14:textId="689A976E" w:rsidR="00BF02EA" w:rsidRPr="00720561" w:rsidDel="007B6003" w:rsidRDefault="00BF02EA" w:rsidP="003270C8">
            <w:pPr>
              <w:pStyle w:val="TAC"/>
              <w:rPr>
                <w:del w:id="21357" w:author="ZTE-Ma Zhifeng" w:date="2022-07-19T13:24:00Z"/>
                <w:lang w:eastAsia="en-GB"/>
              </w:rPr>
            </w:pPr>
            <w:del w:id="2135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E36F05" w14:textId="0DB046C2" w:rsidR="00BF02EA" w:rsidRPr="00720561" w:rsidDel="007B6003" w:rsidRDefault="00BF02EA" w:rsidP="003270C8">
            <w:pPr>
              <w:pStyle w:val="TAC"/>
              <w:rPr>
                <w:del w:id="21359" w:author="ZTE-Ma Zhifeng" w:date="2022-07-19T13:24:00Z"/>
                <w:lang w:eastAsia="en-GB"/>
              </w:rPr>
            </w:pPr>
            <w:del w:id="2136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E26C0F9" w14:textId="5C0D2303" w:rsidR="00BF02EA" w:rsidRPr="00720561" w:rsidDel="007B6003" w:rsidRDefault="00BF02EA" w:rsidP="003270C8">
            <w:pPr>
              <w:pStyle w:val="TAC"/>
              <w:rPr>
                <w:del w:id="21361" w:author="ZTE-Ma Zhifeng" w:date="2022-07-19T13:24:00Z"/>
                <w:lang w:eastAsia="en-GB"/>
              </w:rPr>
            </w:pPr>
            <w:del w:id="2136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FC5E61A" w14:textId="7F05202C" w:rsidR="00BF02EA" w:rsidRPr="00720561" w:rsidDel="007B6003" w:rsidRDefault="00BF02EA" w:rsidP="003270C8">
            <w:pPr>
              <w:pStyle w:val="TAC"/>
              <w:rPr>
                <w:del w:id="21363" w:author="ZTE-Ma Zhifeng" w:date="2022-07-19T13:24:00Z"/>
                <w:lang w:eastAsia="en-GB"/>
              </w:rPr>
            </w:pPr>
            <w:del w:id="21364"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6193E86" w14:textId="02B04262" w:rsidR="00BF02EA" w:rsidRPr="00720561" w:rsidDel="007B6003" w:rsidRDefault="00BF02EA" w:rsidP="003270C8">
            <w:pPr>
              <w:pStyle w:val="TAC"/>
              <w:rPr>
                <w:del w:id="21365" w:author="ZTE-Ma Zhifeng" w:date="2022-07-19T13:24:00Z"/>
                <w:lang w:eastAsia="en-GB"/>
              </w:rPr>
            </w:pPr>
            <w:del w:id="2136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18074AC" w14:textId="3EEF4999" w:rsidR="00BF02EA" w:rsidRPr="00720561" w:rsidDel="007B6003" w:rsidRDefault="00BF02EA" w:rsidP="003270C8">
            <w:pPr>
              <w:pStyle w:val="TAC"/>
              <w:rPr>
                <w:del w:id="21367" w:author="ZTE-Ma Zhifeng" w:date="2022-07-19T13:24:00Z"/>
                <w:lang w:eastAsia="en-GB"/>
              </w:rPr>
            </w:pPr>
          </w:p>
        </w:tc>
      </w:tr>
      <w:tr w:rsidR="00BF02EA" w:rsidRPr="00720561" w:rsidDel="007B6003" w14:paraId="55AA5FA2" w14:textId="47E21624" w:rsidTr="003270C8">
        <w:trPr>
          <w:del w:id="21368" w:author="ZTE-Ma Zhifeng" w:date="2022-07-19T13:24:00Z"/>
        </w:trPr>
        <w:tc>
          <w:tcPr>
            <w:tcW w:w="0" w:type="auto"/>
            <w:vMerge/>
            <w:tcBorders>
              <w:left w:val="single" w:sz="4" w:space="0" w:color="auto"/>
              <w:bottom w:val="single" w:sz="4" w:space="0" w:color="auto"/>
              <w:right w:val="single" w:sz="4" w:space="0" w:color="auto"/>
            </w:tcBorders>
          </w:tcPr>
          <w:p w14:paraId="3E7E0E15" w14:textId="4DE4F102" w:rsidR="00BF02EA" w:rsidRPr="00720561" w:rsidDel="007B6003" w:rsidRDefault="00BF02EA" w:rsidP="003270C8">
            <w:pPr>
              <w:pStyle w:val="TAC"/>
              <w:rPr>
                <w:del w:id="2136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4EF1612" w14:textId="5FC89885" w:rsidR="00BF02EA" w:rsidRPr="00720561" w:rsidDel="007B6003" w:rsidRDefault="00BF02EA" w:rsidP="003270C8">
            <w:pPr>
              <w:pStyle w:val="TAL"/>
              <w:rPr>
                <w:del w:id="21370" w:author="ZTE-Ma Zhifeng" w:date="2022-07-19T13:24:00Z"/>
                <w:lang w:eastAsia="en-GB"/>
              </w:rPr>
            </w:pPr>
            <w:del w:id="21371" w:author="ZTE-Ma Zhifeng" w:date="2022-07-19T13:24:00Z">
              <w:r w:rsidRPr="00720561" w:rsidDel="007B6003">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32E6D3B" w14:textId="36029851" w:rsidR="00BF02EA" w:rsidRPr="00720561" w:rsidDel="007B6003" w:rsidRDefault="00BF02EA" w:rsidP="003270C8">
            <w:pPr>
              <w:pStyle w:val="TAC"/>
              <w:rPr>
                <w:del w:id="21372" w:author="ZTE-Ma Zhifeng" w:date="2022-07-19T13:24:00Z"/>
                <w:lang w:eastAsia="en-GB"/>
              </w:rPr>
            </w:pPr>
            <w:del w:id="2137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214F39" w14:textId="1C9A39FD" w:rsidR="00BF02EA" w:rsidRPr="00720561" w:rsidDel="007B6003" w:rsidRDefault="00BF02EA" w:rsidP="003270C8">
            <w:pPr>
              <w:pStyle w:val="TAC"/>
              <w:rPr>
                <w:del w:id="21374" w:author="ZTE-Ma Zhifeng" w:date="2022-07-19T13:24:00Z"/>
                <w:lang w:eastAsia="en-GB"/>
              </w:rPr>
            </w:pPr>
            <w:del w:id="2137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E8E891" w14:textId="45A122B4" w:rsidR="00BF02EA" w:rsidRPr="00720561" w:rsidDel="007B6003" w:rsidRDefault="00BF02EA" w:rsidP="003270C8">
            <w:pPr>
              <w:pStyle w:val="TAC"/>
              <w:rPr>
                <w:del w:id="21376" w:author="ZTE-Ma Zhifeng" w:date="2022-07-19T13:24:00Z"/>
                <w:lang w:eastAsia="en-GB"/>
              </w:rPr>
            </w:pPr>
            <w:del w:id="2137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92ED89F" w14:textId="51BD2776" w:rsidR="00BF02EA" w:rsidRPr="00720561" w:rsidDel="007B6003" w:rsidRDefault="00BF02EA" w:rsidP="003270C8">
            <w:pPr>
              <w:pStyle w:val="TAC"/>
              <w:rPr>
                <w:del w:id="21378" w:author="ZTE-Ma Zhifeng" w:date="2022-07-19T13:24:00Z"/>
                <w:lang w:eastAsia="en-GB"/>
              </w:rPr>
            </w:pPr>
            <w:del w:id="21379"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390C59" w14:textId="609FAC10" w:rsidR="00BF02EA" w:rsidRPr="00720561" w:rsidDel="007B6003" w:rsidRDefault="00BF02EA" w:rsidP="003270C8">
            <w:pPr>
              <w:pStyle w:val="TAC"/>
              <w:rPr>
                <w:del w:id="21380" w:author="ZTE-Ma Zhifeng" w:date="2022-07-19T13:24:00Z"/>
                <w:lang w:eastAsia="en-GB"/>
              </w:rPr>
            </w:pPr>
            <w:del w:id="2138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89BA234" w14:textId="6898C59D" w:rsidR="00BF02EA" w:rsidRPr="00720561" w:rsidDel="007B6003" w:rsidRDefault="00BF02EA" w:rsidP="003270C8">
            <w:pPr>
              <w:pStyle w:val="TAC"/>
              <w:rPr>
                <w:del w:id="21382" w:author="ZTE-Ma Zhifeng" w:date="2022-07-19T13:24:00Z"/>
                <w:lang w:eastAsia="en-GB"/>
              </w:rPr>
            </w:pPr>
            <w:del w:id="21383" w:author="ZTE-Ma Zhifeng" w:date="2022-07-19T13:24:00Z">
              <w:r w:rsidRPr="00720561" w:rsidDel="007B6003">
                <w:rPr>
                  <w:lang w:eastAsia="en-GB"/>
                </w:rPr>
                <w:delText>2</w:delText>
              </w:r>
            </w:del>
          </w:p>
        </w:tc>
      </w:tr>
      <w:tr w:rsidR="00BF02EA" w:rsidRPr="00720561" w:rsidDel="007B6003" w14:paraId="3D95C4B1" w14:textId="62DE49EA" w:rsidTr="003270C8">
        <w:trPr>
          <w:del w:id="21384" w:author="ZTE-Ma Zhifeng" w:date="2022-07-19T13:24:00Z"/>
        </w:trPr>
        <w:tc>
          <w:tcPr>
            <w:tcW w:w="0" w:type="auto"/>
            <w:tcBorders>
              <w:top w:val="nil"/>
              <w:left w:val="single" w:sz="4" w:space="0" w:color="auto"/>
              <w:bottom w:val="single" w:sz="4" w:space="0" w:color="auto"/>
              <w:right w:val="single" w:sz="4" w:space="0" w:color="auto"/>
            </w:tcBorders>
          </w:tcPr>
          <w:p w14:paraId="0423B348" w14:textId="690E08D4" w:rsidR="00BF02EA" w:rsidRPr="00720561" w:rsidDel="007B6003" w:rsidRDefault="00BF02EA" w:rsidP="003270C8">
            <w:pPr>
              <w:pStyle w:val="TAC"/>
              <w:rPr>
                <w:del w:id="21385" w:author="ZTE-Ma Zhifeng" w:date="2022-07-19T13:24:00Z"/>
                <w:rFonts w:eastAsia="Calibri"/>
                <w:lang w:eastAsia="en-GB"/>
              </w:rPr>
            </w:pPr>
            <w:del w:id="21386" w:author="ZTE-Ma Zhifeng" w:date="2022-07-19T13:24:00Z">
              <w:r w:rsidRPr="00720561" w:rsidDel="007B6003">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68A17412" w14:textId="6C33152A" w:rsidR="00BF02EA" w:rsidRPr="00720561" w:rsidDel="007B6003" w:rsidRDefault="00BF02EA" w:rsidP="003270C8">
            <w:pPr>
              <w:pStyle w:val="TAL"/>
              <w:rPr>
                <w:del w:id="21387" w:author="ZTE-Ma Zhifeng" w:date="2022-07-19T13:24:00Z"/>
                <w:lang w:eastAsia="zh-CN"/>
              </w:rPr>
            </w:pPr>
            <w:del w:id="21388"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4EEC91B" w14:textId="32C5D361" w:rsidR="00BF02EA" w:rsidRPr="00720561" w:rsidDel="007B6003" w:rsidRDefault="00BF02EA" w:rsidP="003270C8">
            <w:pPr>
              <w:pStyle w:val="TAC"/>
              <w:rPr>
                <w:del w:id="21389" w:author="ZTE-Ma Zhifeng" w:date="2022-07-19T13:24:00Z"/>
                <w:lang w:eastAsia="en-GB"/>
              </w:rPr>
            </w:pPr>
            <w:del w:id="2139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A5E03C" w14:textId="6A4B0C19" w:rsidR="00BF02EA" w:rsidRPr="00720561" w:rsidDel="007B6003" w:rsidRDefault="00BF02EA" w:rsidP="003270C8">
            <w:pPr>
              <w:pStyle w:val="TAC"/>
              <w:rPr>
                <w:del w:id="21391" w:author="ZTE-Ma Zhifeng" w:date="2022-07-19T13:24:00Z"/>
                <w:lang w:eastAsia="en-GB"/>
              </w:rPr>
            </w:pPr>
            <w:del w:id="2139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19825F4" w14:textId="210C8378" w:rsidR="00BF02EA" w:rsidRPr="00720561" w:rsidDel="007B6003" w:rsidRDefault="00BF02EA" w:rsidP="003270C8">
            <w:pPr>
              <w:pStyle w:val="TAC"/>
              <w:rPr>
                <w:del w:id="21393" w:author="ZTE-Ma Zhifeng" w:date="2022-07-19T13:24:00Z"/>
                <w:lang w:eastAsia="en-GB"/>
              </w:rPr>
            </w:pPr>
            <w:del w:id="2139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4F4D868" w14:textId="781C4BFC" w:rsidR="00BF02EA" w:rsidRPr="00720561" w:rsidDel="007B6003" w:rsidRDefault="00BF02EA" w:rsidP="003270C8">
            <w:pPr>
              <w:pStyle w:val="TAC"/>
              <w:rPr>
                <w:del w:id="21395" w:author="ZTE-Ma Zhifeng" w:date="2022-07-19T13:24:00Z"/>
                <w:lang w:eastAsia="en-GB"/>
              </w:rPr>
            </w:pPr>
            <w:del w:id="21396"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1EF4A9" w14:textId="709C07FE" w:rsidR="00BF02EA" w:rsidRPr="00720561" w:rsidDel="007B6003" w:rsidRDefault="00BF02EA" w:rsidP="003270C8">
            <w:pPr>
              <w:pStyle w:val="TAC"/>
              <w:rPr>
                <w:del w:id="21397" w:author="ZTE-Ma Zhifeng" w:date="2022-07-19T13:24:00Z"/>
                <w:lang w:eastAsia="en-GB"/>
              </w:rPr>
            </w:pPr>
            <w:del w:id="2139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E9CB9EE" w14:textId="2CEB8872" w:rsidR="00BF02EA" w:rsidRPr="00720561" w:rsidDel="007B6003" w:rsidRDefault="00BF02EA" w:rsidP="003270C8">
            <w:pPr>
              <w:pStyle w:val="TAC"/>
              <w:rPr>
                <w:del w:id="21399" w:author="ZTE-Ma Zhifeng" w:date="2022-07-19T13:24:00Z"/>
                <w:lang w:eastAsia="en-GB"/>
              </w:rPr>
            </w:pPr>
          </w:p>
        </w:tc>
      </w:tr>
      <w:tr w:rsidR="00BF02EA" w:rsidRPr="00720561" w:rsidDel="007B6003" w14:paraId="05CFEF8A" w14:textId="6A953531" w:rsidTr="003270C8">
        <w:trPr>
          <w:del w:id="21400" w:author="ZTE-Ma Zhifeng" w:date="2022-07-19T13:24:00Z"/>
        </w:trPr>
        <w:tc>
          <w:tcPr>
            <w:tcW w:w="0" w:type="auto"/>
            <w:tcBorders>
              <w:top w:val="nil"/>
              <w:left w:val="single" w:sz="4" w:space="0" w:color="auto"/>
              <w:bottom w:val="single" w:sz="4" w:space="0" w:color="auto"/>
              <w:right w:val="single" w:sz="4" w:space="0" w:color="auto"/>
            </w:tcBorders>
          </w:tcPr>
          <w:p w14:paraId="35A77CFD" w14:textId="04C6814F" w:rsidR="00BF02EA" w:rsidRPr="00720561" w:rsidDel="007B6003" w:rsidRDefault="00BF02EA" w:rsidP="003270C8">
            <w:pPr>
              <w:pStyle w:val="TAC"/>
              <w:rPr>
                <w:del w:id="21401" w:author="ZTE-Ma Zhifeng" w:date="2022-07-19T13:24:00Z"/>
                <w:lang w:eastAsia="zh-CN"/>
              </w:rPr>
            </w:pPr>
            <w:del w:id="21402" w:author="ZTE-Ma Zhifeng" w:date="2022-07-19T13:24:00Z">
              <w:r w:rsidRPr="00720561" w:rsidDel="007B6003">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572C2B5" w14:textId="4E5B6B5F" w:rsidR="00BF02EA" w:rsidRPr="00720561" w:rsidDel="007B6003" w:rsidRDefault="00BF02EA" w:rsidP="003270C8">
            <w:pPr>
              <w:pStyle w:val="TAL"/>
              <w:rPr>
                <w:del w:id="21403" w:author="ZTE-Ma Zhifeng" w:date="2022-07-19T13:24:00Z"/>
                <w:lang w:eastAsia="zh-CN"/>
              </w:rPr>
            </w:pPr>
            <w:del w:id="21404"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EA4A0ED" w14:textId="2559F2D6" w:rsidR="00BF02EA" w:rsidRPr="00720561" w:rsidDel="007B6003" w:rsidRDefault="00BF02EA" w:rsidP="003270C8">
            <w:pPr>
              <w:pStyle w:val="TAC"/>
              <w:rPr>
                <w:del w:id="21405" w:author="ZTE-Ma Zhifeng" w:date="2022-07-19T13:24:00Z"/>
                <w:lang w:eastAsia="en-GB"/>
              </w:rPr>
            </w:pPr>
            <w:del w:id="2140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BE71A7" w14:textId="06C5C21B" w:rsidR="00BF02EA" w:rsidRPr="00720561" w:rsidDel="007B6003" w:rsidRDefault="00BF02EA" w:rsidP="003270C8">
            <w:pPr>
              <w:pStyle w:val="TAC"/>
              <w:rPr>
                <w:del w:id="21407" w:author="ZTE-Ma Zhifeng" w:date="2022-07-19T13:24:00Z"/>
                <w:lang w:eastAsia="en-GB"/>
              </w:rPr>
            </w:pPr>
            <w:del w:id="21408"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11AC711" w14:textId="33345ADE" w:rsidR="00BF02EA" w:rsidRPr="00720561" w:rsidDel="007B6003" w:rsidRDefault="00BF02EA" w:rsidP="003270C8">
            <w:pPr>
              <w:pStyle w:val="TAC"/>
              <w:rPr>
                <w:del w:id="21409" w:author="ZTE-Ma Zhifeng" w:date="2022-07-19T13:24:00Z"/>
                <w:lang w:eastAsia="en-GB"/>
              </w:rPr>
            </w:pPr>
            <w:del w:id="21410"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B53C83F" w14:textId="7A8EC459" w:rsidR="00BF02EA" w:rsidRPr="00720561" w:rsidDel="007B6003" w:rsidRDefault="00BF02EA" w:rsidP="003270C8">
            <w:pPr>
              <w:pStyle w:val="TAC"/>
              <w:rPr>
                <w:del w:id="21411" w:author="ZTE-Ma Zhifeng" w:date="2022-07-19T13:24:00Z"/>
                <w:lang w:eastAsia="en-GB"/>
              </w:rPr>
            </w:pPr>
            <w:del w:id="21412"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835D009" w14:textId="520F7208" w:rsidR="00BF02EA" w:rsidRPr="00720561" w:rsidDel="007B6003" w:rsidRDefault="00BF02EA" w:rsidP="003270C8">
            <w:pPr>
              <w:pStyle w:val="TAC"/>
              <w:rPr>
                <w:del w:id="21413" w:author="ZTE-Ma Zhifeng" w:date="2022-07-19T13:24:00Z"/>
                <w:lang w:eastAsia="en-GB"/>
              </w:rPr>
            </w:pPr>
            <w:del w:id="21414"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37AB71F" w14:textId="359685BB" w:rsidR="00BF02EA" w:rsidRPr="00720561" w:rsidDel="007B6003" w:rsidRDefault="00BF02EA" w:rsidP="003270C8">
            <w:pPr>
              <w:pStyle w:val="TAC"/>
              <w:rPr>
                <w:del w:id="21415" w:author="ZTE-Ma Zhifeng" w:date="2022-07-19T13:24:00Z"/>
                <w:lang w:eastAsia="en-GB"/>
              </w:rPr>
            </w:pPr>
          </w:p>
        </w:tc>
      </w:tr>
      <w:tr w:rsidR="00BF02EA" w:rsidRPr="00720561" w:rsidDel="007B6003" w14:paraId="6AFAF313" w14:textId="681C515A" w:rsidTr="003270C8">
        <w:trPr>
          <w:del w:id="21416" w:author="ZTE-Ma Zhifeng" w:date="2022-07-19T13:24:00Z"/>
        </w:trPr>
        <w:tc>
          <w:tcPr>
            <w:tcW w:w="0" w:type="auto"/>
            <w:vMerge w:val="restart"/>
            <w:tcBorders>
              <w:top w:val="single" w:sz="4" w:space="0" w:color="auto"/>
              <w:left w:val="single" w:sz="4" w:space="0" w:color="auto"/>
              <w:right w:val="single" w:sz="4" w:space="0" w:color="auto"/>
            </w:tcBorders>
          </w:tcPr>
          <w:p w14:paraId="15253B5B" w14:textId="792685F8" w:rsidR="00BF02EA" w:rsidRPr="00720561" w:rsidDel="007B6003" w:rsidRDefault="00BF02EA" w:rsidP="003270C8">
            <w:pPr>
              <w:pStyle w:val="TAL"/>
              <w:rPr>
                <w:del w:id="21417" w:author="ZTE-Ma Zhifeng" w:date="2022-07-19T13:24:00Z"/>
                <w:lang w:eastAsia="zh-CN"/>
              </w:rPr>
            </w:pPr>
            <w:del w:id="21418" w:author="ZTE-Ma Zhifeng" w:date="2022-07-19T13:24:00Z">
              <w:r w:rsidRPr="00720561" w:rsidDel="007B6003">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5062CAB4" w14:textId="3D926D1E" w:rsidR="00BF02EA" w:rsidRPr="00720561" w:rsidDel="007B6003" w:rsidRDefault="00BF02EA" w:rsidP="003270C8">
            <w:pPr>
              <w:pStyle w:val="TAL"/>
              <w:rPr>
                <w:del w:id="21419" w:author="ZTE-Ma Zhifeng" w:date="2022-07-19T13:24:00Z"/>
                <w:lang w:eastAsia="en-GB"/>
              </w:rPr>
            </w:pPr>
            <w:del w:id="21420" w:author="ZTE-Ma Zhifeng" w:date="2022-07-19T13:24:00Z">
              <w:r w:rsidRPr="00720561" w:rsidDel="007B6003">
                <w:rPr>
                  <w:lang w:eastAsia="zh-CN"/>
                </w:rPr>
                <w:delText>E-UTRA Band 2, 4, 5, 10, 12, 13, 14, 17, 24, 25, 26, 29, 30, 43, 47, 50, 51, 66, 70, 71,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9074184" w14:textId="07D7221D" w:rsidR="00BF02EA" w:rsidRPr="00720561" w:rsidDel="007B6003" w:rsidRDefault="00BF02EA" w:rsidP="003270C8">
            <w:pPr>
              <w:pStyle w:val="TAC"/>
              <w:rPr>
                <w:del w:id="21421" w:author="ZTE-Ma Zhifeng" w:date="2022-07-19T13:24:00Z"/>
                <w:lang w:eastAsia="en-GB"/>
              </w:rPr>
            </w:pPr>
            <w:del w:id="2142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66954E6" w14:textId="5496D567" w:rsidR="00BF02EA" w:rsidRPr="00720561" w:rsidDel="007B6003" w:rsidRDefault="00BF02EA" w:rsidP="003270C8">
            <w:pPr>
              <w:pStyle w:val="TAC"/>
              <w:rPr>
                <w:del w:id="21423" w:author="ZTE-Ma Zhifeng" w:date="2022-07-19T13:24:00Z"/>
                <w:lang w:eastAsia="en-GB"/>
              </w:rPr>
            </w:pPr>
            <w:del w:id="2142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1EABD6B" w14:textId="1AB5C4E9" w:rsidR="00BF02EA" w:rsidRPr="00720561" w:rsidDel="007B6003" w:rsidRDefault="00BF02EA" w:rsidP="003270C8">
            <w:pPr>
              <w:pStyle w:val="TAC"/>
              <w:rPr>
                <w:del w:id="21425" w:author="ZTE-Ma Zhifeng" w:date="2022-07-19T13:24:00Z"/>
                <w:lang w:eastAsia="en-GB"/>
              </w:rPr>
            </w:pPr>
            <w:del w:id="2142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5717EC0" w14:textId="7758D199" w:rsidR="00BF02EA" w:rsidRPr="00720561" w:rsidDel="007B6003" w:rsidRDefault="00BF02EA" w:rsidP="003270C8">
            <w:pPr>
              <w:pStyle w:val="TAC"/>
              <w:rPr>
                <w:del w:id="21427" w:author="ZTE-Ma Zhifeng" w:date="2022-07-19T13:24:00Z"/>
                <w:lang w:eastAsia="en-GB"/>
              </w:rPr>
            </w:pPr>
            <w:del w:id="2142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184D2A" w14:textId="008C387F" w:rsidR="00BF02EA" w:rsidRPr="00720561" w:rsidDel="007B6003" w:rsidRDefault="00BF02EA" w:rsidP="003270C8">
            <w:pPr>
              <w:pStyle w:val="TAC"/>
              <w:rPr>
                <w:del w:id="21429" w:author="ZTE-Ma Zhifeng" w:date="2022-07-19T13:24:00Z"/>
                <w:lang w:eastAsia="en-GB"/>
              </w:rPr>
            </w:pPr>
            <w:del w:id="2143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5550DB0" w14:textId="1E601BEF" w:rsidR="00BF02EA" w:rsidRPr="00720561" w:rsidDel="007B6003" w:rsidRDefault="00BF02EA" w:rsidP="003270C8">
            <w:pPr>
              <w:pStyle w:val="TAC"/>
              <w:rPr>
                <w:del w:id="21431" w:author="ZTE-Ma Zhifeng" w:date="2022-07-19T13:24:00Z"/>
                <w:lang w:eastAsia="en-GB"/>
              </w:rPr>
            </w:pPr>
          </w:p>
        </w:tc>
      </w:tr>
      <w:tr w:rsidR="00BF02EA" w:rsidRPr="00720561" w:rsidDel="007B6003" w14:paraId="6F1EF5B9" w14:textId="5E919985" w:rsidTr="003270C8">
        <w:trPr>
          <w:del w:id="21432" w:author="ZTE-Ma Zhifeng" w:date="2022-07-19T13:24:00Z"/>
        </w:trPr>
        <w:tc>
          <w:tcPr>
            <w:tcW w:w="0" w:type="auto"/>
            <w:vMerge/>
            <w:tcBorders>
              <w:left w:val="single" w:sz="4" w:space="0" w:color="auto"/>
              <w:right w:val="single" w:sz="4" w:space="0" w:color="auto"/>
            </w:tcBorders>
          </w:tcPr>
          <w:p w14:paraId="384C0D73" w14:textId="2169D183" w:rsidR="00BF02EA" w:rsidRPr="00720561" w:rsidDel="007B6003" w:rsidRDefault="00BF02EA" w:rsidP="003270C8">
            <w:pPr>
              <w:pStyle w:val="TAL"/>
              <w:rPr>
                <w:del w:id="21433"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8ACBDD5" w14:textId="73974848" w:rsidR="00BF02EA" w:rsidRPr="00720561" w:rsidDel="007B6003" w:rsidRDefault="00BF02EA" w:rsidP="003270C8">
            <w:pPr>
              <w:pStyle w:val="TAL"/>
              <w:rPr>
                <w:del w:id="21434" w:author="ZTE-Ma Zhifeng" w:date="2022-07-19T13:24:00Z"/>
                <w:lang w:eastAsia="zh-CN"/>
              </w:rPr>
            </w:pPr>
            <w:del w:id="21435" w:author="ZTE-Ma Zhifeng" w:date="2022-07-19T13:24:00Z">
              <w:r w:rsidRPr="00720561" w:rsidDel="007B6003">
                <w:rPr>
                  <w:lang w:eastAsia="zh-CN"/>
                </w:rPr>
                <w:delText>E-UTRA Band 41, 42, 48, 53</w:delText>
              </w:r>
            </w:del>
          </w:p>
          <w:p w14:paraId="75FB7209" w14:textId="23E14E39" w:rsidR="00BF02EA" w:rsidRPr="00720561" w:rsidDel="007B6003" w:rsidRDefault="00BF02EA" w:rsidP="003270C8">
            <w:pPr>
              <w:pStyle w:val="TAL"/>
              <w:rPr>
                <w:del w:id="21436" w:author="ZTE-Ma Zhifeng" w:date="2022-07-19T13:24:00Z"/>
                <w:lang w:eastAsia="en-GB"/>
              </w:rPr>
            </w:pPr>
            <w:del w:id="21437" w:author="ZTE-Ma Zhifeng" w:date="2022-07-19T13:24:00Z">
              <w:r w:rsidRPr="00720561" w:rsidDel="007B6003">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4A52C56B" w14:textId="29EA9C2F" w:rsidR="00BF02EA" w:rsidRPr="00720561" w:rsidDel="007B6003" w:rsidRDefault="00BF02EA" w:rsidP="003270C8">
            <w:pPr>
              <w:pStyle w:val="TAC"/>
              <w:rPr>
                <w:del w:id="21438" w:author="ZTE-Ma Zhifeng" w:date="2022-07-19T13:24:00Z"/>
                <w:lang w:eastAsia="en-GB"/>
              </w:rPr>
            </w:pPr>
            <w:del w:id="2143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46C8757" w14:textId="62B72B53" w:rsidR="00BF02EA" w:rsidRPr="00720561" w:rsidDel="007B6003" w:rsidRDefault="00BF02EA" w:rsidP="003270C8">
            <w:pPr>
              <w:pStyle w:val="TAC"/>
              <w:rPr>
                <w:del w:id="21440" w:author="ZTE-Ma Zhifeng" w:date="2022-07-19T13:24:00Z"/>
                <w:lang w:eastAsia="en-GB"/>
              </w:rPr>
            </w:pPr>
            <w:del w:id="2144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290FCE8" w14:textId="087E481F" w:rsidR="00BF02EA" w:rsidRPr="00720561" w:rsidDel="007B6003" w:rsidRDefault="00BF02EA" w:rsidP="003270C8">
            <w:pPr>
              <w:pStyle w:val="TAC"/>
              <w:rPr>
                <w:del w:id="21442" w:author="ZTE-Ma Zhifeng" w:date="2022-07-19T13:24:00Z"/>
                <w:lang w:eastAsia="en-GB"/>
              </w:rPr>
            </w:pPr>
            <w:del w:id="21443"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7F43241F" w14:textId="21368B72" w:rsidR="00BF02EA" w:rsidRPr="00720561" w:rsidDel="007B6003" w:rsidRDefault="00BF02EA" w:rsidP="003270C8">
            <w:pPr>
              <w:pStyle w:val="TAC"/>
              <w:rPr>
                <w:del w:id="21444" w:author="ZTE-Ma Zhifeng" w:date="2022-07-19T13:24:00Z"/>
                <w:lang w:eastAsia="en-GB"/>
              </w:rPr>
            </w:pPr>
            <w:del w:id="21445"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4DCDC347" w14:textId="734D0C02" w:rsidR="00BF02EA" w:rsidRPr="00720561" w:rsidDel="007B6003" w:rsidRDefault="00BF02EA" w:rsidP="003270C8">
            <w:pPr>
              <w:pStyle w:val="TAC"/>
              <w:rPr>
                <w:del w:id="21446" w:author="ZTE-Ma Zhifeng" w:date="2022-07-19T13:24:00Z"/>
                <w:lang w:eastAsia="en-GB"/>
              </w:rPr>
            </w:pPr>
            <w:del w:id="2144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9C96B1C" w14:textId="4334E067" w:rsidR="00BF02EA" w:rsidRPr="00720561" w:rsidDel="007B6003" w:rsidRDefault="00BF02EA" w:rsidP="003270C8">
            <w:pPr>
              <w:pStyle w:val="TAC"/>
              <w:rPr>
                <w:del w:id="21448" w:author="ZTE-Ma Zhifeng" w:date="2022-07-19T13:24:00Z"/>
                <w:lang w:eastAsia="en-GB"/>
              </w:rPr>
            </w:pPr>
            <w:del w:id="21449" w:author="ZTE-Ma Zhifeng" w:date="2022-07-19T13:24:00Z">
              <w:r w:rsidRPr="00720561" w:rsidDel="007B6003">
                <w:rPr>
                  <w:lang w:eastAsia="zh-CN"/>
                </w:rPr>
                <w:delText>2</w:delText>
              </w:r>
            </w:del>
          </w:p>
        </w:tc>
      </w:tr>
      <w:tr w:rsidR="00BF02EA" w:rsidRPr="00720561" w:rsidDel="007B6003" w14:paraId="24F8C20D" w14:textId="13187E6B" w:rsidTr="003270C8">
        <w:trPr>
          <w:del w:id="21450" w:author="ZTE-Ma Zhifeng" w:date="2022-07-19T13:24:00Z"/>
        </w:trPr>
        <w:tc>
          <w:tcPr>
            <w:tcW w:w="0" w:type="auto"/>
            <w:vMerge/>
            <w:tcBorders>
              <w:left w:val="single" w:sz="4" w:space="0" w:color="auto"/>
              <w:bottom w:val="single" w:sz="4" w:space="0" w:color="auto"/>
              <w:right w:val="single" w:sz="4" w:space="0" w:color="auto"/>
            </w:tcBorders>
          </w:tcPr>
          <w:p w14:paraId="11C5B145" w14:textId="12BB75CF" w:rsidR="00BF02EA" w:rsidRPr="00720561" w:rsidDel="007B6003" w:rsidRDefault="00BF02EA" w:rsidP="003270C8">
            <w:pPr>
              <w:pStyle w:val="TAL"/>
              <w:rPr>
                <w:del w:id="21451"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682E6FAB" w14:textId="600D4F4E" w:rsidR="00BF02EA" w:rsidRPr="00720561" w:rsidDel="007B6003" w:rsidRDefault="00BF02EA" w:rsidP="003270C8">
            <w:pPr>
              <w:pStyle w:val="TAL"/>
              <w:rPr>
                <w:del w:id="21452" w:author="ZTE-Ma Zhifeng" w:date="2022-07-19T13:24:00Z"/>
                <w:lang w:eastAsia="en-GB"/>
              </w:rPr>
            </w:pPr>
            <w:del w:id="21453"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587ED786" w14:textId="4B7B3CC1" w:rsidR="00BF02EA" w:rsidRPr="00720561" w:rsidDel="007B6003" w:rsidRDefault="00BF02EA" w:rsidP="003270C8">
            <w:pPr>
              <w:pStyle w:val="TAC"/>
              <w:rPr>
                <w:del w:id="21454" w:author="ZTE-Ma Zhifeng" w:date="2022-07-19T13:24:00Z"/>
                <w:lang w:eastAsia="en-GB"/>
              </w:rPr>
            </w:pPr>
            <w:del w:id="21455"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151F18CF" w14:textId="2F4293F8" w:rsidR="00BF02EA" w:rsidRPr="00720561" w:rsidDel="007B6003" w:rsidRDefault="00BF02EA" w:rsidP="003270C8">
            <w:pPr>
              <w:pStyle w:val="TAC"/>
              <w:rPr>
                <w:del w:id="21456" w:author="ZTE-Ma Zhifeng" w:date="2022-07-19T13:24:00Z"/>
                <w:lang w:eastAsia="en-GB"/>
              </w:rPr>
            </w:pPr>
            <w:del w:id="21457"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5076A9B" w14:textId="56C56E11" w:rsidR="00BF02EA" w:rsidRPr="00720561" w:rsidDel="007B6003" w:rsidRDefault="00BF02EA" w:rsidP="003270C8">
            <w:pPr>
              <w:pStyle w:val="TAC"/>
              <w:rPr>
                <w:del w:id="21458" w:author="ZTE-Ma Zhifeng" w:date="2022-07-19T13:24:00Z"/>
                <w:lang w:eastAsia="en-GB"/>
              </w:rPr>
            </w:pPr>
            <w:del w:id="21459"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89198FE" w14:textId="753683A9" w:rsidR="00BF02EA" w:rsidRPr="00720561" w:rsidDel="007B6003" w:rsidRDefault="00BF02EA" w:rsidP="003270C8">
            <w:pPr>
              <w:pStyle w:val="TAC"/>
              <w:rPr>
                <w:del w:id="21460" w:author="ZTE-Ma Zhifeng" w:date="2022-07-19T13:24:00Z"/>
                <w:lang w:eastAsia="en-GB"/>
              </w:rPr>
            </w:pPr>
            <w:del w:id="21461"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4A73C90" w14:textId="2A72F217" w:rsidR="00BF02EA" w:rsidRPr="00720561" w:rsidDel="007B6003" w:rsidRDefault="00BF02EA" w:rsidP="003270C8">
            <w:pPr>
              <w:pStyle w:val="TAC"/>
              <w:rPr>
                <w:del w:id="21462" w:author="ZTE-Ma Zhifeng" w:date="2022-07-19T13:24:00Z"/>
                <w:lang w:eastAsia="en-GB"/>
              </w:rPr>
            </w:pPr>
            <w:del w:id="21463"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0ECB368F" w14:textId="15A5C237" w:rsidR="00BF02EA" w:rsidRPr="00720561" w:rsidDel="007B6003" w:rsidRDefault="00BF02EA" w:rsidP="003270C8">
            <w:pPr>
              <w:pStyle w:val="TAC"/>
              <w:rPr>
                <w:del w:id="21464" w:author="ZTE-Ma Zhifeng" w:date="2022-07-19T13:24:00Z"/>
                <w:lang w:eastAsia="en-GB"/>
              </w:rPr>
            </w:pPr>
            <w:del w:id="21465" w:author="ZTE-Ma Zhifeng" w:date="2022-07-19T13:24:00Z">
              <w:r w:rsidRPr="00720561" w:rsidDel="007B6003">
                <w:delText>3</w:delText>
              </w:r>
            </w:del>
          </w:p>
        </w:tc>
      </w:tr>
      <w:tr w:rsidR="00BF02EA" w:rsidRPr="00720561" w:rsidDel="007B6003" w14:paraId="64B87989" w14:textId="1AB29D08" w:rsidTr="003270C8">
        <w:trPr>
          <w:del w:id="21466" w:author="ZTE-Ma Zhifeng" w:date="2022-07-19T13:24:00Z"/>
        </w:trPr>
        <w:tc>
          <w:tcPr>
            <w:tcW w:w="0" w:type="auto"/>
            <w:vMerge w:val="restart"/>
            <w:tcBorders>
              <w:top w:val="single" w:sz="4" w:space="0" w:color="auto"/>
              <w:left w:val="single" w:sz="4" w:space="0" w:color="auto"/>
              <w:right w:val="single" w:sz="4" w:space="0" w:color="auto"/>
            </w:tcBorders>
          </w:tcPr>
          <w:p w14:paraId="763925BD" w14:textId="2DB67875" w:rsidR="00BF02EA" w:rsidRPr="00720561" w:rsidDel="007B6003" w:rsidRDefault="00BF02EA" w:rsidP="003270C8">
            <w:pPr>
              <w:pStyle w:val="TAL"/>
              <w:rPr>
                <w:del w:id="21467" w:author="ZTE-Ma Zhifeng" w:date="2022-07-19T13:24:00Z"/>
                <w:lang w:eastAsia="zh-CN"/>
              </w:rPr>
            </w:pPr>
            <w:del w:id="21468" w:author="ZTE-Ma Zhifeng" w:date="2022-07-19T13:24:00Z">
              <w:r w:rsidRPr="00720561" w:rsidDel="007B6003">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0969CCA2" w14:textId="3894F493" w:rsidR="00BF02EA" w:rsidRPr="00720561" w:rsidDel="007B6003" w:rsidRDefault="00BF02EA" w:rsidP="003270C8">
            <w:pPr>
              <w:pStyle w:val="TAL"/>
              <w:rPr>
                <w:del w:id="21469" w:author="ZTE-Ma Zhifeng" w:date="2022-07-19T13:24:00Z"/>
                <w:lang w:eastAsia="en-GB"/>
              </w:rPr>
            </w:pPr>
            <w:del w:id="21470" w:author="ZTE-Ma Zhifeng" w:date="2022-07-19T13:24:00Z">
              <w:r w:rsidRPr="00720561" w:rsidDel="007B6003">
                <w:rPr>
                  <w:lang w:eastAsia="zh-CN"/>
                </w:rPr>
                <w:delText>E-UTRA Band 2, 5, 10, 12, 13, 14, 17, 24, 25,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ADC17D4" w14:textId="1A17FE8D" w:rsidR="00BF02EA" w:rsidRPr="00720561" w:rsidDel="007B6003" w:rsidRDefault="00BF02EA" w:rsidP="003270C8">
            <w:pPr>
              <w:pStyle w:val="TAC"/>
              <w:rPr>
                <w:del w:id="21471" w:author="ZTE-Ma Zhifeng" w:date="2022-07-19T13:24:00Z"/>
                <w:lang w:eastAsia="en-GB"/>
              </w:rPr>
            </w:pPr>
            <w:del w:id="2147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88AE39A" w14:textId="33D85916" w:rsidR="00BF02EA" w:rsidRPr="00720561" w:rsidDel="007B6003" w:rsidRDefault="00BF02EA" w:rsidP="003270C8">
            <w:pPr>
              <w:pStyle w:val="TAC"/>
              <w:rPr>
                <w:del w:id="21473" w:author="ZTE-Ma Zhifeng" w:date="2022-07-19T13:24:00Z"/>
                <w:lang w:eastAsia="en-GB"/>
              </w:rPr>
            </w:pPr>
            <w:del w:id="2147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34A5EA3" w14:textId="7405C755" w:rsidR="00BF02EA" w:rsidRPr="00720561" w:rsidDel="007B6003" w:rsidRDefault="00BF02EA" w:rsidP="003270C8">
            <w:pPr>
              <w:pStyle w:val="TAC"/>
              <w:rPr>
                <w:del w:id="21475" w:author="ZTE-Ma Zhifeng" w:date="2022-07-19T13:24:00Z"/>
                <w:lang w:eastAsia="en-GB"/>
              </w:rPr>
            </w:pPr>
            <w:del w:id="2147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71D8F4D" w14:textId="18DAF72D" w:rsidR="00BF02EA" w:rsidRPr="00720561" w:rsidDel="007B6003" w:rsidRDefault="00BF02EA" w:rsidP="003270C8">
            <w:pPr>
              <w:pStyle w:val="TAC"/>
              <w:rPr>
                <w:del w:id="21477" w:author="ZTE-Ma Zhifeng" w:date="2022-07-19T13:24:00Z"/>
                <w:lang w:eastAsia="en-GB"/>
              </w:rPr>
            </w:pPr>
            <w:del w:id="2147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0F28A9" w14:textId="48EA9097" w:rsidR="00BF02EA" w:rsidRPr="00720561" w:rsidDel="007B6003" w:rsidRDefault="00BF02EA" w:rsidP="003270C8">
            <w:pPr>
              <w:pStyle w:val="TAC"/>
              <w:rPr>
                <w:del w:id="21479" w:author="ZTE-Ma Zhifeng" w:date="2022-07-19T13:24:00Z"/>
                <w:lang w:eastAsia="en-GB"/>
              </w:rPr>
            </w:pPr>
            <w:del w:id="2148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4978AE7" w14:textId="69B9DF26" w:rsidR="00BF02EA" w:rsidRPr="00720561" w:rsidDel="007B6003" w:rsidRDefault="00BF02EA" w:rsidP="003270C8">
            <w:pPr>
              <w:pStyle w:val="TAC"/>
              <w:rPr>
                <w:del w:id="21481" w:author="ZTE-Ma Zhifeng" w:date="2022-07-19T13:24:00Z"/>
                <w:lang w:eastAsia="en-GB"/>
              </w:rPr>
            </w:pPr>
          </w:p>
        </w:tc>
      </w:tr>
      <w:tr w:rsidR="00BF02EA" w:rsidRPr="00720561" w:rsidDel="007B6003" w14:paraId="6BFDA9DC" w14:textId="297BF86F" w:rsidTr="003270C8">
        <w:trPr>
          <w:del w:id="21482" w:author="ZTE-Ma Zhifeng" w:date="2022-07-19T13:24:00Z"/>
        </w:trPr>
        <w:tc>
          <w:tcPr>
            <w:tcW w:w="0" w:type="auto"/>
            <w:vMerge/>
            <w:tcBorders>
              <w:left w:val="single" w:sz="4" w:space="0" w:color="auto"/>
              <w:right w:val="single" w:sz="4" w:space="0" w:color="auto"/>
            </w:tcBorders>
          </w:tcPr>
          <w:p w14:paraId="141B70C3" w14:textId="513F08C8" w:rsidR="00BF02EA" w:rsidRPr="00720561" w:rsidDel="007B6003" w:rsidRDefault="00BF02EA" w:rsidP="003270C8">
            <w:pPr>
              <w:rPr>
                <w:del w:id="214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BC1A335" w14:textId="225613C2" w:rsidR="00BF02EA" w:rsidRPr="00720561" w:rsidDel="007B6003" w:rsidRDefault="00BF02EA" w:rsidP="003270C8">
            <w:pPr>
              <w:pStyle w:val="TAL"/>
              <w:rPr>
                <w:del w:id="21484" w:author="ZTE-Ma Zhifeng" w:date="2022-07-19T13:24:00Z"/>
                <w:lang w:eastAsia="en-GB"/>
              </w:rPr>
            </w:pPr>
            <w:del w:id="21485" w:author="ZTE-Ma Zhifeng" w:date="2022-07-19T13:24:00Z">
              <w:r w:rsidRPr="00720561" w:rsidDel="007B6003">
                <w:rPr>
                  <w:lang w:eastAsia="zh-CN"/>
                </w:rPr>
                <w:delText>E-UTRA Band 41, 53</w:delText>
              </w:r>
            </w:del>
          </w:p>
        </w:tc>
        <w:tc>
          <w:tcPr>
            <w:tcW w:w="988" w:type="dxa"/>
            <w:gridSpan w:val="2"/>
            <w:tcBorders>
              <w:top w:val="single" w:sz="4" w:space="0" w:color="auto"/>
              <w:left w:val="single" w:sz="4" w:space="0" w:color="auto"/>
              <w:bottom w:val="single" w:sz="4" w:space="0" w:color="auto"/>
              <w:right w:val="single" w:sz="4" w:space="0" w:color="auto"/>
            </w:tcBorders>
          </w:tcPr>
          <w:p w14:paraId="4E9F1533" w14:textId="42722404" w:rsidR="00BF02EA" w:rsidRPr="00720561" w:rsidDel="007B6003" w:rsidRDefault="00BF02EA" w:rsidP="003270C8">
            <w:pPr>
              <w:pStyle w:val="TAC"/>
              <w:rPr>
                <w:del w:id="21486" w:author="ZTE-Ma Zhifeng" w:date="2022-07-19T13:24:00Z"/>
                <w:lang w:eastAsia="en-GB"/>
              </w:rPr>
            </w:pPr>
            <w:del w:id="214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FD2390" w14:textId="38BB0B61" w:rsidR="00BF02EA" w:rsidRPr="00720561" w:rsidDel="007B6003" w:rsidRDefault="00BF02EA" w:rsidP="003270C8">
            <w:pPr>
              <w:pStyle w:val="TAC"/>
              <w:rPr>
                <w:del w:id="21488" w:author="ZTE-Ma Zhifeng" w:date="2022-07-19T13:24:00Z"/>
                <w:lang w:eastAsia="en-GB"/>
              </w:rPr>
            </w:pPr>
            <w:del w:id="214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54A2394" w14:textId="05DC5D31" w:rsidR="00BF02EA" w:rsidRPr="00720561" w:rsidDel="007B6003" w:rsidRDefault="00BF02EA" w:rsidP="003270C8">
            <w:pPr>
              <w:pStyle w:val="TAC"/>
              <w:rPr>
                <w:del w:id="21490" w:author="ZTE-Ma Zhifeng" w:date="2022-07-19T13:24:00Z"/>
                <w:lang w:eastAsia="en-GB"/>
              </w:rPr>
            </w:pPr>
            <w:del w:id="21491"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843BD8F" w14:textId="1A95439D" w:rsidR="00BF02EA" w:rsidRPr="00720561" w:rsidDel="007B6003" w:rsidRDefault="00BF02EA" w:rsidP="003270C8">
            <w:pPr>
              <w:pStyle w:val="TAC"/>
              <w:rPr>
                <w:del w:id="21492" w:author="ZTE-Ma Zhifeng" w:date="2022-07-19T13:24:00Z"/>
                <w:lang w:eastAsia="en-GB"/>
              </w:rPr>
            </w:pPr>
            <w:del w:id="21493"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9CBD3CA" w14:textId="659CAB20" w:rsidR="00BF02EA" w:rsidRPr="00720561" w:rsidDel="007B6003" w:rsidRDefault="00BF02EA" w:rsidP="003270C8">
            <w:pPr>
              <w:pStyle w:val="TAC"/>
              <w:rPr>
                <w:del w:id="21494" w:author="ZTE-Ma Zhifeng" w:date="2022-07-19T13:24:00Z"/>
                <w:lang w:eastAsia="en-GB"/>
              </w:rPr>
            </w:pPr>
            <w:del w:id="214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B88D91B" w14:textId="165DD9DF" w:rsidR="00BF02EA" w:rsidRPr="00720561" w:rsidDel="007B6003" w:rsidRDefault="00BF02EA" w:rsidP="003270C8">
            <w:pPr>
              <w:pStyle w:val="TAC"/>
              <w:rPr>
                <w:del w:id="21496" w:author="ZTE-Ma Zhifeng" w:date="2022-07-19T13:24:00Z"/>
                <w:lang w:eastAsia="en-GB"/>
              </w:rPr>
            </w:pPr>
            <w:del w:id="21497" w:author="ZTE-Ma Zhifeng" w:date="2022-07-19T13:24:00Z">
              <w:r w:rsidRPr="00720561" w:rsidDel="007B6003">
                <w:rPr>
                  <w:lang w:eastAsia="zh-CN"/>
                </w:rPr>
                <w:delText>2</w:delText>
              </w:r>
            </w:del>
          </w:p>
        </w:tc>
      </w:tr>
      <w:tr w:rsidR="00BF02EA" w:rsidRPr="00720561" w:rsidDel="007B6003" w14:paraId="00BE7A26" w14:textId="75D22A41" w:rsidTr="003270C8">
        <w:trPr>
          <w:del w:id="21498" w:author="ZTE-Ma Zhifeng" w:date="2022-07-19T13:24:00Z"/>
        </w:trPr>
        <w:tc>
          <w:tcPr>
            <w:tcW w:w="0" w:type="auto"/>
            <w:vMerge/>
            <w:tcBorders>
              <w:left w:val="single" w:sz="4" w:space="0" w:color="auto"/>
              <w:bottom w:val="single" w:sz="4" w:space="0" w:color="auto"/>
              <w:right w:val="single" w:sz="4" w:space="0" w:color="auto"/>
            </w:tcBorders>
          </w:tcPr>
          <w:p w14:paraId="7D6A60F1" w14:textId="13F68B8D" w:rsidR="00BF02EA" w:rsidRPr="00720561" w:rsidDel="007B6003" w:rsidRDefault="00BF02EA" w:rsidP="003270C8">
            <w:pPr>
              <w:rPr>
                <w:del w:id="2149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515FFD9" w14:textId="6186526C" w:rsidR="00BF02EA" w:rsidRPr="00720561" w:rsidDel="007B6003" w:rsidRDefault="00BF02EA" w:rsidP="003270C8">
            <w:pPr>
              <w:pStyle w:val="TAL"/>
              <w:rPr>
                <w:del w:id="21500" w:author="ZTE-Ma Zhifeng" w:date="2022-07-19T13:24:00Z"/>
                <w:lang w:eastAsia="en-GB"/>
              </w:rPr>
            </w:pPr>
            <w:del w:id="21501"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6805233D" w14:textId="32452B4B" w:rsidR="00BF02EA" w:rsidRPr="00720561" w:rsidDel="007B6003" w:rsidRDefault="00BF02EA" w:rsidP="003270C8">
            <w:pPr>
              <w:pStyle w:val="TAC"/>
              <w:rPr>
                <w:del w:id="21502" w:author="ZTE-Ma Zhifeng" w:date="2022-07-19T13:24:00Z"/>
                <w:lang w:eastAsia="en-GB"/>
              </w:rPr>
            </w:pPr>
            <w:del w:id="21503"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2825BB4C" w14:textId="2567AEBC" w:rsidR="00BF02EA" w:rsidRPr="00720561" w:rsidDel="007B6003" w:rsidRDefault="00BF02EA" w:rsidP="003270C8">
            <w:pPr>
              <w:pStyle w:val="TAC"/>
              <w:rPr>
                <w:del w:id="21504" w:author="ZTE-Ma Zhifeng" w:date="2022-07-19T13:24:00Z"/>
                <w:lang w:eastAsia="en-GB"/>
              </w:rPr>
            </w:pPr>
            <w:del w:id="2150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4A8F07CF" w14:textId="47654E4E" w:rsidR="00BF02EA" w:rsidRPr="00720561" w:rsidDel="007B6003" w:rsidRDefault="00BF02EA" w:rsidP="003270C8">
            <w:pPr>
              <w:pStyle w:val="TAC"/>
              <w:rPr>
                <w:del w:id="21506" w:author="ZTE-Ma Zhifeng" w:date="2022-07-19T13:24:00Z"/>
                <w:lang w:eastAsia="en-GB"/>
              </w:rPr>
            </w:pPr>
            <w:del w:id="21507"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C2B68B0" w14:textId="7669BFD6" w:rsidR="00BF02EA" w:rsidRPr="00720561" w:rsidDel="007B6003" w:rsidRDefault="00BF02EA" w:rsidP="003270C8">
            <w:pPr>
              <w:pStyle w:val="TAC"/>
              <w:rPr>
                <w:del w:id="21508" w:author="ZTE-Ma Zhifeng" w:date="2022-07-19T13:24:00Z"/>
                <w:lang w:eastAsia="en-GB"/>
              </w:rPr>
            </w:pPr>
            <w:del w:id="21509"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85C15A2" w14:textId="36E99C0B" w:rsidR="00BF02EA" w:rsidRPr="00720561" w:rsidDel="007B6003" w:rsidRDefault="00BF02EA" w:rsidP="003270C8">
            <w:pPr>
              <w:pStyle w:val="TAC"/>
              <w:rPr>
                <w:del w:id="21510" w:author="ZTE-Ma Zhifeng" w:date="2022-07-19T13:24:00Z"/>
                <w:lang w:eastAsia="en-GB"/>
              </w:rPr>
            </w:pPr>
            <w:del w:id="21511"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5FB6BEB1" w14:textId="100DA07A" w:rsidR="00BF02EA" w:rsidRPr="00720561" w:rsidDel="007B6003" w:rsidRDefault="00BF02EA" w:rsidP="003270C8">
            <w:pPr>
              <w:pStyle w:val="TAC"/>
              <w:rPr>
                <w:del w:id="21512" w:author="ZTE-Ma Zhifeng" w:date="2022-07-19T13:24:00Z"/>
                <w:lang w:eastAsia="en-GB"/>
              </w:rPr>
            </w:pPr>
            <w:del w:id="21513" w:author="ZTE-Ma Zhifeng" w:date="2022-07-19T13:24:00Z">
              <w:r w:rsidRPr="00720561" w:rsidDel="007B6003">
                <w:delText>3</w:delText>
              </w:r>
            </w:del>
          </w:p>
        </w:tc>
      </w:tr>
      <w:tr w:rsidR="00BF02EA" w:rsidRPr="00720561" w:rsidDel="007B6003" w14:paraId="74F6978B" w14:textId="465E923E" w:rsidTr="003270C8">
        <w:trPr>
          <w:del w:id="2151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660C239" w14:textId="529BD105" w:rsidR="00BF02EA" w:rsidRPr="00720561" w:rsidDel="007B6003" w:rsidRDefault="00BF02EA" w:rsidP="003270C8">
            <w:pPr>
              <w:pStyle w:val="TAC"/>
              <w:rPr>
                <w:del w:id="21515" w:author="ZTE-Ma Zhifeng" w:date="2022-07-19T13:24:00Z"/>
                <w:lang w:eastAsia="en-GB"/>
              </w:rPr>
            </w:pPr>
            <w:del w:id="21516" w:author="ZTE-Ma Zhifeng" w:date="2022-07-19T13:24:00Z">
              <w:r w:rsidRPr="00720561" w:rsidDel="007B6003">
                <w:rPr>
                  <w:lang w:eastAsia="zh-CN"/>
                </w:rPr>
                <w:delText>CA_n28-n41</w:delText>
              </w:r>
            </w:del>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07C3F2" w14:textId="3EAE7D97" w:rsidR="00BF02EA" w:rsidRPr="00720561" w:rsidDel="007B6003" w:rsidRDefault="00BF02EA" w:rsidP="003270C8">
            <w:pPr>
              <w:pStyle w:val="TAL"/>
              <w:rPr>
                <w:del w:id="21517" w:author="ZTE-Ma Zhifeng" w:date="2022-07-19T13:24:00Z"/>
                <w:lang w:eastAsia="en-GB"/>
              </w:rPr>
            </w:pPr>
            <w:del w:id="21518" w:author="ZTE-Ma Zhifeng" w:date="2022-07-19T13:24:00Z">
              <w:r w:rsidRPr="00720561" w:rsidDel="007B6003">
                <w:rPr>
                  <w:lang w:eastAsia="en-GB"/>
                </w:rPr>
                <w:delText>E-UTRA Band 2, 3, 5, 8, 25, 26, 27, 34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F50BF1" w14:textId="362F3459" w:rsidR="00BF02EA" w:rsidRPr="00720561" w:rsidDel="007B6003" w:rsidRDefault="00BF02EA" w:rsidP="003270C8">
            <w:pPr>
              <w:pStyle w:val="TAC"/>
              <w:rPr>
                <w:del w:id="21519" w:author="ZTE-Ma Zhifeng" w:date="2022-07-19T13:24:00Z"/>
                <w:lang w:eastAsia="en-GB"/>
              </w:rPr>
            </w:pPr>
            <w:del w:id="21520" w:author="ZTE-Ma Zhifeng" w:date="2022-07-19T13:24:00Z">
              <w:r w:rsidRPr="00720561" w:rsidDel="007B6003">
                <w:rPr>
                  <w:lang w:eastAsia="en-GB"/>
                </w:rPr>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D809CB" w14:textId="4BF80A35" w:rsidR="00BF02EA" w:rsidRPr="00720561" w:rsidDel="007B6003" w:rsidRDefault="00BF02EA" w:rsidP="003270C8">
            <w:pPr>
              <w:pStyle w:val="TAC"/>
              <w:rPr>
                <w:del w:id="21521" w:author="ZTE-Ma Zhifeng" w:date="2022-07-19T13:24:00Z"/>
                <w:lang w:eastAsia="en-GB"/>
              </w:rPr>
            </w:pPr>
            <w:del w:id="2152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2FCAA82" w14:textId="1B66557E" w:rsidR="00BF02EA" w:rsidRPr="00720561" w:rsidDel="007B6003" w:rsidRDefault="00BF02EA" w:rsidP="003270C8">
            <w:pPr>
              <w:pStyle w:val="TAC"/>
              <w:rPr>
                <w:del w:id="21523" w:author="ZTE-Ma Zhifeng" w:date="2022-07-19T13:24:00Z"/>
                <w:lang w:eastAsia="en-GB"/>
              </w:rPr>
            </w:pPr>
            <w:del w:id="21524" w:author="ZTE-Ma Zhifeng" w:date="2022-07-19T13:24:00Z">
              <w:r w:rsidRPr="00720561" w:rsidDel="007B6003">
                <w:rPr>
                  <w:lang w:eastAsia="en-GB"/>
                </w:rPr>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225F726" w14:textId="3FEA968B" w:rsidR="00BF02EA" w:rsidRPr="00720561" w:rsidDel="007B6003" w:rsidRDefault="00BF02EA" w:rsidP="003270C8">
            <w:pPr>
              <w:pStyle w:val="TAC"/>
              <w:rPr>
                <w:del w:id="21525" w:author="ZTE-Ma Zhifeng" w:date="2022-07-19T13:24:00Z"/>
                <w:lang w:eastAsia="en-GB"/>
              </w:rPr>
            </w:pPr>
            <w:del w:id="21526"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872FF2" w14:textId="259E2F2F" w:rsidR="00BF02EA" w:rsidRPr="00720561" w:rsidDel="007B6003" w:rsidRDefault="00BF02EA" w:rsidP="003270C8">
            <w:pPr>
              <w:pStyle w:val="TAC"/>
              <w:rPr>
                <w:del w:id="21527" w:author="ZTE-Ma Zhifeng" w:date="2022-07-19T13:24:00Z"/>
                <w:lang w:eastAsia="en-GB"/>
              </w:rPr>
            </w:pPr>
            <w:del w:id="2152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E4700CD" w14:textId="4084EC00" w:rsidR="00BF02EA" w:rsidRPr="00720561" w:rsidDel="007B6003" w:rsidRDefault="00BF02EA" w:rsidP="003270C8">
            <w:pPr>
              <w:pStyle w:val="TAC"/>
              <w:rPr>
                <w:del w:id="21529" w:author="ZTE-Ma Zhifeng" w:date="2022-07-19T13:24:00Z"/>
                <w:lang w:eastAsia="en-GB"/>
              </w:rPr>
            </w:pPr>
          </w:p>
        </w:tc>
      </w:tr>
      <w:tr w:rsidR="00BF02EA" w:rsidRPr="00720561" w:rsidDel="007B6003" w14:paraId="1E51FB36" w14:textId="03BFDDA7" w:rsidTr="003270C8">
        <w:trPr>
          <w:del w:id="2153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B3B5" w14:textId="351D30FC" w:rsidR="00BF02EA" w:rsidRPr="00720561" w:rsidDel="007B6003" w:rsidRDefault="00BF02EA" w:rsidP="003270C8">
            <w:pPr>
              <w:rPr>
                <w:del w:id="2153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89B00E5" w14:textId="3BED12EE" w:rsidR="00BF02EA" w:rsidRPr="00720561" w:rsidDel="007B6003" w:rsidRDefault="00BF02EA" w:rsidP="003270C8">
            <w:pPr>
              <w:pStyle w:val="TAL"/>
              <w:rPr>
                <w:del w:id="21532" w:author="ZTE-Ma Zhifeng" w:date="2022-07-19T13:24:00Z"/>
                <w:lang w:eastAsia="en-GB"/>
              </w:rPr>
            </w:pPr>
            <w:del w:id="21533" w:author="ZTE-Ma Zhifeng" w:date="2022-07-19T13:24:00Z">
              <w:r w:rsidRPr="00720561" w:rsidDel="007B6003">
                <w:rPr>
                  <w:lang w:eastAsia="en-GB"/>
                </w:rPr>
                <w:delText>E-UTRA Band 4, 42, 50, 51, 52, 65, 66, 73, 74</w:delText>
              </w:r>
            </w:del>
          </w:p>
          <w:p w14:paraId="3D7E1860" w14:textId="54EC058A" w:rsidR="00BF02EA" w:rsidRPr="00720561" w:rsidDel="007B6003" w:rsidRDefault="00BF02EA" w:rsidP="003270C8">
            <w:pPr>
              <w:pStyle w:val="TAL"/>
              <w:rPr>
                <w:del w:id="21534" w:author="ZTE-Ma Zhifeng" w:date="2022-07-19T13:24:00Z"/>
                <w:lang w:eastAsia="en-GB"/>
              </w:rPr>
            </w:pPr>
            <w:del w:id="21535"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979E3C8" w14:textId="0D485259" w:rsidR="00BF02EA" w:rsidRPr="00720561" w:rsidDel="007B6003" w:rsidRDefault="00BF02EA" w:rsidP="003270C8">
            <w:pPr>
              <w:pStyle w:val="TAC"/>
              <w:rPr>
                <w:del w:id="21536" w:author="ZTE-Ma Zhifeng" w:date="2022-07-19T13:24:00Z"/>
                <w:lang w:eastAsia="en-GB"/>
              </w:rPr>
            </w:pPr>
            <w:del w:id="2153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243F61" w14:textId="2A8BCFD7" w:rsidR="00BF02EA" w:rsidRPr="00720561" w:rsidDel="007B6003" w:rsidRDefault="00BF02EA" w:rsidP="003270C8">
            <w:pPr>
              <w:pStyle w:val="TAC"/>
              <w:rPr>
                <w:del w:id="21538" w:author="ZTE-Ma Zhifeng" w:date="2022-07-19T13:24:00Z"/>
                <w:lang w:eastAsia="en-GB"/>
              </w:rPr>
            </w:pPr>
            <w:del w:id="2153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DA05045" w14:textId="01327BE7" w:rsidR="00BF02EA" w:rsidRPr="00720561" w:rsidDel="007B6003" w:rsidRDefault="00BF02EA" w:rsidP="003270C8">
            <w:pPr>
              <w:pStyle w:val="TAC"/>
              <w:rPr>
                <w:del w:id="21540" w:author="ZTE-Ma Zhifeng" w:date="2022-07-19T13:24:00Z"/>
                <w:lang w:eastAsia="en-GB"/>
              </w:rPr>
            </w:pPr>
            <w:del w:id="2154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342D59" w14:textId="08C7ED24" w:rsidR="00BF02EA" w:rsidRPr="00720561" w:rsidDel="007B6003" w:rsidRDefault="00BF02EA" w:rsidP="003270C8">
            <w:pPr>
              <w:pStyle w:val="TAC"/>
              <w:rPr>
                <w:del w:id="21542" w:author="ZTE-Ma Zhifeng" w:date="2022-07-19T13:24:00Z"/>
                <w:lang w:eastAsia="en-GB"/>
              </w:rPr>
            </w:pPr>
            <w:del w:id="2154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BC97B5" w14:textId="78E13599" w:rsidR="00BF02EA" w:rsidRPr="00720561" w:rsidDel="007B6003" w:rsidRDefault="00BF02EA" w:rsidP="003270C8">
            <w:pPr>
              <w:pStyle w:val="TAC"/>
              <w:rPr>
                <w:del w:id="21544" w:author="ZTE-Ma Zhifeng" w:date="2022-07-19T13:24:00Z"/>
                <w:lang w:eastAsia="en-GB"/>
              </w:rPr>
            </w:pPr>
            <w:del w:id="2154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414D591" w14:textId="72D22AC6" w:rsidR="00BF02EA" w:rsidRPr="00720561" w:rsidDel="007B6003" w:rsidRDefault="00BF02EA" w:rsidP="003270C8">
            <w:pPr>
              <w:pStyle w:val="TAC"/>
              <w:rPr>
                <w:del w:id="21546" w:author="ZTE-Ma Zhifeng" w:date="2022-07-19T13:24:00Z"/>
                <w:lang w:eastAsia="en-GB"/>
              </w:rPr>
            </w:pPr>
            <w:del w:id="21547" w:author="ZTE-Ma Zhifeng" w:date="2022-07-19T13:24:00Z">
              <w:r w:rsidRPr="00720561" w:rsidDel="007B6003">
                <w:rPr>
                  <w:lang w:eastAsia="en-GB"/>
                </w:rPr>
                <w:delText>2</w:delText>
              </w:r>
            </w:del>
          </w:p>
        </w:tc>
      </w:tr>
      <w:tr w:rsidR="00BF02EA" w:rsidRPr="00720561" w:rsidDel="007B6003" w14:paraId="673046CF" w14:textId="213B3DFC" w:rsidTr="003270C8">
        <w:trPr>
          <w:del w:id="2154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10CC" w14:textId="72A6FC8C" w:rsidR="00BF02EA" w:rsidRPr="00720561" w:rsidDel="007B6003" w:rsidRDefault="00BF02EA" w:rsidP="003270C8">
            <w:pPr>
              <w:rPr>
                <w:del w:id="2154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D43535" w14:textId="51AEEFB2" w:rsidR="00BF02EA" w:rsidRPr="00720561" w:rsidDel="007B6003" w:rsidRDefault="00BF02EA" w:rsidP="003270C8">
            <w:pPr>
              <w:pStyle w:val="TAL"/>
              <w:rPr>
                <w:del w:id="21550" w:author="ZTE-Ma Zhifeng" w:date="2022-07-19T13:24:00Z"/>
                <w:lang w:eastAsia="en-GB"/>
              </w:rPr>
            </w:pPr>
            <w:del w:id="21551" w:author="ZTE-Ma Zhifeng" w:date="2022-07-19T13:24:00Z">
              <w:r w:rsidRPr="00720561" w:rsidDel="007B6003">
                <w:rPr>
                  <w:lang w:eastAsia="zh-CN"/>
                </w:rPr>
                <w:delText>E-UTRA Band 18, 19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C09F696" w14:textId="71548E36" w:rsidR="00BF02EA" w:rsidRPr="00720561" w:rsidDel="007B6003" w:rsidRDefault="00BF02EA" w:rsidP="003270C8">
            <w:pPr>
              <w:pStyle w:val="TAC"/>
              <w:rPr>
                <w:del w:id="21552" w:author="ZTE-Ma Zhifeng" w:date="2022-07-19T13:24:00Z"/>
                <w:lang w:eastAsia="en-GB"/>
              </w:rPr>
            </w:pPr>
            <w:del w:id="21553" w:author="ZTE-Ma Zhifeng" w:date="2022-07-19T13:24:00Z">
              <w:r w:rsidRPr="00720561" w:rsidDel="007B6003">
                <w:rPr>
                  <w:lang w:eastAsia="zh-CN"/>
                </w:rPr>
                <w:delText>FDL_low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5CB82" w14:textId="6D090801" w:rsidR="00BF02EA" w:rsidRPr="00720561" w:rsidDel="007B6003" w:rsidRDefault="00BF02EA" w:rsidP="003270C8">
            <w:pPr>
              <w:pStyle w:val="TAC"/>
              <w:rPr>
                <w:del w:id="21554" w:author="ZTE-Ma Zhifeng" w:date="2022-07-19T13:24:00Z"/>
                <w:lang w:eastAsia="en-GB"/>
              </w:rPr>
            </w:pPr>
            <w:del w:id="2155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19D0D2D" w14:textId="1CD278F2" w:rsidR="00BF02EA" w:rsidRPr="00720561" w:rsidDel="007B6003" w:rsidRDefault="00BF02EA" w:rsidP="003270C8">
            <w:pPr>
              <w:pStyle w:val="TAC"/>
              <w:rPr>
                <w:del w:id="21556" w:author="ZTE-Ma Zhifeng" w:date="2022-07-19T13:24:00Z"/>
                <w:lang w:eastAsia="en-GB"/>
              </w:rPr>
            </w:pPr>
            <w:del w:id="21557" w:author="ZTE-Ma Zhifeng" w:date="2022-07-19T13:24:00Z">
              <w:r w:rsidRPr="00720561" w:rsidDel="007B6003">
                <w:rPr>
                  <w:lang w:eastAsia="zh-CN"/>
                </w:rPr>
                <w:delText>FDL_high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10F2DC0" w14:textId="4FB7BAD9" w:rsidR="00BF02EA" w:rsidRPr="00720561" w:rsidDel="007B6003" w:rsidRDefault="00BF02EA" w:rsidP="003270C8">
            <w:pPr>
              <w:pStyle w:val="TAC"/>
              <w:rPr>
                <w:del w:id="21558" w:author="ZTE-Ma Zhifeng" w:date="2022-07-19T13:24:00Z"/>
                <w:lang w:eastAsia="en-GB"/>
              </w:rPr>
            </w:pPr>
            <w:del w:id="21559"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5ACD48" w14:textId="39E0945F" w:rsidR="00BF02EA" w:rsidRPr="00720561" w:rsidDel="007B6003" w:rsidRDefault="00BF02EA" w:rsidP="003270C8">
            <w:pPr>
              <w:pStyle w:val="TAC"/>
              <w:rPr>
                <w:del w:id="21560" w:author="ZTE-Ma Zhifeng" w:date="2022-07-19T13:24:00Z"/>
                <w:lang w:eastAsia="en-GB"/>
              </w:rPr>
            </w:pPr>
            <w:del w:id="2156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8220C7" w14:textId="77A8C930" w:rsidR="00BF02EA" w:rsidRPr="00720561" w:rsidDel="007B6003" w:rsidRDefault="00BF02EA" w:rsidP="003270C8">
            <w:pPr>
              <w:pStyle w:val="TAC"/>
              <w:rPr>
                <w:del w:id="21562" w:author="ZTE-Ma Zhifeng" w:date="2022-07-19T13:24:00Z"/>
                <w:lang w:eastAsia="en-GB"/>
              </w:rPr>
            </w:pPr>
            <w:del w:id="21563" w:author="ZTE-Ma Zhifeng" w:date="2022-07-19T13:24:00Z">
              <w:r w:rsidRPr="00720561" w:rsidDel="007B6003">
                <w:rPr>
                  <w:lang w:eastAsia="en-GB"/>
                </w:rPr>
                <w:delText>11</w:delText>
              </w:r>
            </w:del>
          </w:p>
        </w:tc>
      </w:tr>
      <w:tr w:rsidR="00BF02EA" w:rsidRPr="00720561" w:rsidDel="007B6003" w14:paraId="3CE809E9" w14:textId="75BEB8D3" w:rsidTr="003270C8">
        <w:trPr>
          <w:del w:id="2156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6F35" w14:textId="78C5B6A6" w:rsidR="00BF02EA" w:rsidRPr="00720561" w:rsidDel="007B6003" w:rsidRDefault="00BF02EA" w:rsidP="003270C8">
            <w:pPr>
              <w:rPr>
                <w:del w:id="2156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4CC0F55" w14:textId="29AE8A91" w:rsidR="00BF02EA" w:rsidRPr="00720561" w:rsidDel="007B6003" w:rsidRDefault="00BF02EA" w:rsidP="003270C8">
            <w:pPr>
              <w:pStyle w:val="TAL"/>
              <w:rPr>
                <w:del w:id="21566" w:author="ZTE-Ma Zhifeng" w:date="2022-07-19T13:24:00Z"/>
                <w:lang w:eastAsia="en-GB"/>
              </w:rPr>
            </w:pPr>
            <w:del w:id="21567" w:author="ZTE-Ma Zhifeng" w:date="2022-07-19T13:24:00Z">
              <w:r w:rsidRPr="00720561" w:rsidDel="007B6003">
                <w:rPr>
                  <w:lang w:eastAsia="zh-CN"/>
                </w:rPr>
                <w:delText>E-UTRA Band 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7509DF" w14:textId="008C704F" w:rsidR="00BF02EA" w:rsidRPr="00720561" w:rsidDel="007B6003" w:rsidRDefault="00BF02EA" w:rsidP="003270C8">
            <w:pPr>
              <w:pStyle w:val="TAC"/>
              <w:rPr>
                <w:del w:id="21568" w:author="ZTE-Ma Zhifeng" w:date="2022-07-19T13:24:00Z"/>
                <w:lang w:eastAsia="en-GB"/>
              </w:rPr>
            </w:pPr>
            <w:del w:id="21569"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86942" w14:textId="440626AD" w:rsidR="00BF02EA" w:rsidRPr="00720561" w:rsidDel="007B6003" w:rsidRDefault="00BF02EA" w:rsidP="003270C8">
            <w:pPr>
              <w:pStyle w:val="TAC"/>
              <w:rPr>
                <w:del w:id="21570" w:author="ZTE-Ma Zhifeng" w:date="2022-07-19T13:24:00Z"/>
                <w:lang w:eastAsia="en-GB"/>
              </w:rPr>
            </w:pPr>
            <w:del w:id="2157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9BADA20" w14:textId="27F48D4E" w:rsidR="00BF02EA" w:rsidRPr="00720561" w:rsidDel="007B6003" w:rsidRDefault="00BF02EA" w:rsidP="003270C8">
            <w:pPr>
              <w:pStyle w:val="TAC"/>
              <w:rPr>
                <w:del w:id="21572" w:author="ZTE-Ma Zhifeng" w:date="2022-07-19T13:24:00Z"/>
                <w:lang w:eastAsia="en-GB"/>
              </w:rPr>
            </w:pPr>
            <w:del w:id="21573"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ECC9B" w14:textId="351F8C53" w:rsidR="00BF02EA" w:rsidRPr="00720561" w:rsidDel="007B6003" w:rsidRDefault="00BF02EA" w:rsidP="003270C8">
            <w:pPr>
              <w:pStyle w:val="TAC"/>
              <w:rPr>
                <w:del w:id="21574" w:author="ZTE-Ma Zhifeng" w:date="2022-07-19T13:24:00Z"/>
                <w:lang w:eastAsia="en-GB"/>
              </w:rPr>
            </w:pPr>
            <w:del w:id="2157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0BF4A7" w14:textId="24DE3B0A" w:rsidR="00BF02EA" w:rsidRPr="00720561" w:rsidDel="007B6003" w:rsidRDefault="00BF02EA" w:rsidP="003270C8">
            <w:pPr>
              <w:pStyle w:val="TAC"/>
              <w:rPr>
                <w:del w:id="21576" w:author="ZTE-Ma Zhifeng" w:date="2022-07-19T13:24:00Z"/>
                <w:lang w:eastAsia="en-GB"/>
              </w:rPr>
            </w:pPr>
            <w:del w:id="2157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67B59A29" w14:textId="15804AB5" w:rsidR="00BF02EA" w:rsidRPr="00720561" w:rsidDel="007B6003" w:rsidRDefault="00BF02EA" w:rsidP="003270C8">
            <w:pPr>
              <w:pStyle w:val="TAC"/>
              <w:rPr>
                <w:del w:id="21578" w:author="ZTE-Ma Zhifeng" w:date="2022-07-19T13:24:00Z"/>
                <w:lang w:eastAsia="en-GB"/>
              </w:rPr>
            </w:pPr>
            <w:del w:id="21579" w:author="ZTE-Ma Zhifeng" w:date="2022-07-19T13:24:00Z">
              <w:r w:rsidRPr="00720561" w:rsidDel="007B6003">
                <w:delText>11, 15</w:delText>
              </w:r>
            </w:del>
          </w:p>
        </w:tc>
      </w:tr>
      <w:tr w:rsidR="00BF02EA" w:rsidRPr="00720561" w:rsidDel="007B6003" w14:paraId="68C0CA73" w14:textId="5EC509EE" w:rsidTr="003270C8">
        <w:trPr>
          <w:del w:id="2158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0284" w14:textId="30C563E6" w:rsidR="00BF02EA" w:rsidRPr="00720561" w:rsidDel="007B6003" w:rsidRDefault="00BF02EA" w:rsidP="003270C8">
            <w:pPr>
              <w:rPr>
                <w:del w:id="2158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5A57BE" w14:textId="6272A73A" w:rsidR="00BF02EA" w:rsidRPr="00720561" w:rsidDel="007B6003" w:rsidRDefault="00BF02EA" w:rsidP="003270C8">
            <w:pPr>
              <w:pStyle w:val="TAL"/>
              <w:rPr>
                <w:del w:id="21582" w:author="ZTE-Ma Zhifeng" w:date="2022-07-19T13:24:00Z"/>
                <w:lang w:eastAsia="en-GB"/>
              </w:rPr>
            </w:pPr>
            <w:del w:id="21583" w:author="ZTE-Ma Zhifeng" w:date="2022-07-19T13:24:00Z">
              <w:r w:rsidRPr="00720561" w:rsidDel="007B6003">
                <w:rPr>
                  <w:lang w:eastAsia="zh-CN"/>
                </w:rPr>
                <w:delText>E-UTRA Band 11, 21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E51367" w14:textId="6B7F6128" w:rsidR="00BF02EA" w:rsidRPr="00720561" w:rsidDel="007B6003" w:rsidRDefault="00BF02EA" w:rsidP="003270C8">
            <w:pPr>
              <w:pStyle w:val="TAC"/>
              <w:rPr>
                <w:del w:id="21584" w:author="ZTE-Ma Zhifeng" w:date="2022-07-19T13:24:00Z"/>
                <w:lang w:eastAsia="en-GB"/>
              </w:rPr>
            </w:pPr>
            <w:del w:id="21585"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62829" w14:textId="11FC1D4A" w:rsidR="00BF02EA" w:rsidRPr="00720561" w:rsidDel="007B6003" w:rsidRDefault="00BF02EA" w:rsidP="003270C8">
            <w:pPr>
              <w:pStyle w:val="TAC"/>
              <w:rPr>
                <w:del w:id="21586" w:author="ZTE-Ma Zhifeng" w:date="2022-07-19T13:24:00Z"/>
                <w:lang w:eastAsia="en-GB"/>
              </w:rPr>
            </w:pPr>
            <w:del w:id="2158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6DFB39D" w14:textId="7D0C2E76" w:rsidR="00BF02EA" w:rsidRPr="00720561" w:rsidDel="007B6003" w:rsidRDefault="00BF02EA" w:rsidP="003270C8">
            <w:pPr>
              <w:pStyle w:val="TAC"/>
              <w:rPr>
                <w:del w:id="21588" w:author="ZTE-Ma Zhifeng" w:date="2022-07-19T13:24:00Z"/>
                <w:lang w:eastAsia="en-GB"/>
              </w:rPr>
            </w:pPr>
            <w:del w:id="21589"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FA7EA6" w14:textId="7F5F502F" w:rsidR="00BF02EA" w:rsidRPr="00720561" w:rsidDel="007B6003" w:rsidRDefault="00BF02EA" w:rsidP="003270C8">
            <w:pPr>
              <w:pStyle w:val="TAC"/>
              <w:rPr>
                <w:del w:id="21590" w:author="ZTE-Ma Zhifeng" w:date="2022-07-19T13:24:00Z"/>
                <w:lang w:eastAsia="en-GB"/>
              </w:rPr>
            </w:pPr>
            <w:del w:id="2159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D9A6CE" w14:textId="781B84D0" w:rsidR="00BF02EA" w:rsidRPr="00720561" w:rsidDel="007B6003" w:rsidRDefault="00BF02EA" w:rsidP="003270C8">
            <w:pPr>
              <w:pStyle w:val="TAC"/>
              <w:rPr>
                <w:del w:id="21592" w:author="ZTE-Ma Zhifeng" w:date="2022-07-19T13:24:00Z"/>
                <w:lang w:eastAsia="en-GB"/>
              </w:rPr>
            </w:pPr>
            <w:del w:id="2159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AE11A75" w14:textId="23390D6E" w:rsidR="00BF02EA" w:rsidRPr="00720561" w:rsidDel="007B6003" w:rsidRDefault="00BF02EA" w:rsidP="003270C8">
            <w:pPr>
              <w:pStyle w:val="TAC"/>
              <w:rPr>
                <w:del w:id="21594" w:author="ZTE-Ma Zhifeng" w:date="2022-07-19T13:24:00Z"/>
                <w:lang w:eastAsia="en-GB"/>
              </w:rPr>
            </w:pPr>
            <w:del w:id="21595" w:author="ZTE-Ma Zhifeng" w:date="2022-07-19T13:24:00Z">
              <w:r w:rsidRPr="00720561" w:rsidDel="007B6003">
                <w:delText>11, 12</w:delText>
              </w:r>
            </w:del>
          </w:p>
        </w:tc>
      </w:tr>
      <w:tr w:rsidR="00BF02EA" w:rsidRPr="00720561" w:rsidDel="007B6003" w14:paraId="556DAC42" w14:textId="3D53F080" w:rsidTr="003270C8">
        <w:trPr>
          <w:del w:id="2159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396B6" w14:textId="481AC88D" w:rsidR="00BF02EA" w:rsidRPr="00720561" w:rsidDel="007B6003" w:rsidRDefault="00BF02EA" w:rsidP="003270C8">
            <w:pPr>
              <w:rPr>
                <w:del w:id="2159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B59A467" w14:textId="1C2D506D" w:rsidR="00BF02EA" w:rsidRPr="00720561" w:rsidDel="007B6003" w:rsidRDefault="00BF02EA" w:rsidP="003270C8">
            <w:pPr>
              <w:pStyle w:val="TAL"/>
              <w:rPr>
                <w:del w:id="21598" w:author="ZTE-Ma Zhifeng" w:date="2022-07-19T13:24:00Z"/>
                <w:lang w:eastAsia="en-GB"/>
              </w:rPr>
            </w:pPr>
            <w:del w:id="21599"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7904C68D" w14:textId="0B0837E0" w:rsidR="00BF02EA" w:rsidRPr="00720561" w:rsidDel="007B6003" w:rsidRDefault="00BF02EA" w:rsidP="003270C8">
            <w:pPr>
              <w:pStyle w:val="TAC"/>
              <w:rPr>
                <w:del w:id="21600" w:author="ZTE-Ma Zhifeng" w:date="2022-07-19T13:24:00Z"/>
                <w:lang w:eastAsia="en-GB"/>
              </w:rPr>
            </w:pPr>
            <w:del w:id="21601"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474205D6" w14:textId="1C30BF39" w:rsidR="00BF02EA" w:rsidRPr="00720561" w:rsidDel="007B6003" w:rsidRDefault="00BF02EA" w:rsidP="003270C8">
            <w:pPr>
              <w:pStyle w:val="TAC"/>
              <w:rPr>
                <w:del w:id="21602" w:author="ZTE-Ma Zhifeng" w:date="2022-07-19T13:24:00Z"/>
                <w:lang w:eastAsia="en-GB"/>
              </w:rPr>
            </w:pPr>
            <w:del w:id="21603"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AE6AAE6" w14:textId="3BE05BDF" w:rsidR="00BF02EA" w:rsidRPr="00720561" w:rsidDel="007B6003" w:rsidRDefault="00BF02EA" w:rsidP="003270C8">
            <w:pPr>
              <w:pStyle w:val="TAC"/>
              <w:rPr>
                <w:del w:id="21604" w:author="ZTE-Ma Zhifeng" w:date="2022-07-19T13:24:00Z"/>
                <w:lang w:eastAsia="en-GB"/>
              </w:rPr>
            </w:pPr>
            <w:del w:id="21605"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E371053" w14:textId="656A785B" w:rsidR="00BF02EA" w:rsidRPr="00720561" w:rsidDel="007B6003" w:rsidRDefault="00BF02EA" w:rsidP="003270C8">
            <w:pPr>
              <w:pStyle w:val="TAC"/>
              <w:rPr>
                <w:del w:id="21606" w:author="ZTE-Ma Zhifeng" w:date="2022-07-19T13:24:00Z"/>
                <w:lang w:eastAsia="en-GB"/>
              </w:rPr>
            </w:pPr>
            <w:del w:id="21607" w:author="ZTE-Ma Zhifeng" w:date="2022-07-19T13:24:00Z">
              <w:r w:rsidRPr="00720561" w:rsidDel="007B6003">
                <w:rPr>
                  <w:lang w:eastAsia="zh-CN"/>
                </w:rPr>
                <w:delText>-42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17A00AA" w14:textId="27DC10E8" w:rsidR="00BF02EA" w:rsidRPr="00720561" w:rsidDel="007B6003" w:rsidRDefault="00BF02EA" w:rsidP="003270C8">
            <w:pPr>
              <w:pStyle w:val="TAC"/>
              <w:rPr>
                <w:del w:id="21608" w:author="ZTE-Ma Zhifeng" w:date="2022-07-19T13:24:00Z"/>
                <w:lang w:eastAsia="en-GB"/>
              </w:rPr>
            </w:pPr>
            <w:del w:id="21609" w:author="ZTE-Ma Zhifeng" w:date="2022-07-19T13:24:00Z">
              <w:r w:rsidRPr="00720561" w:rsidDel="007B6003">
                <w:rPr>
                  <w:lang w:eastAsia="zh-CN"/>
                </w:rPr>
                <w:delText>8</w:delText>
              </w:r>
            </w:del>
          </w:p>
        </w:tc>
        <w:tc>
          <w:tcPr>
            <w:tcW w:w="903" w:type="dxa"/>
            <w:tcBorders>
              <w:top w:val="single" w:sz="4" w:space="0" w:color="auto"/>
              <w:left w:val="single" w:sz="4" w:space="0" w:color="auto"/>
              <w:bottom w:val="single" w:sz="4" w:space="0" w:color="auto"/>
              <w:right w:val="single" w:sz="4" w:space="0" w:color="auto"/>
            </w:tcBorders>
            <w:hideMark/>
          </w:tcPr>
          <w:p w14:paraId="707862A8" w14:textId="40815984" w:rsidR="00BF02EA" w:rsidRPr="00720561" w:rsidDel="007B6003" w:rsidRDefault="00BF02EA" w:rsidP="003270C8">
            <w:pPr>
              <w:pStyle w:val="TAC"/>
              <w:rPr>
                <w:del w:id="21610" w:author="ZTE-Ma Zhifeng" w:date="2022-07-19T13:24:00Z"/>
                <w:lang w:eastAsia="en-GB"/>
              </w:rPr>
            </w:pPr>
            <w:del w:id="21611" w:author="ZTE-Ma Zhifeng" w:date="2022-07-19T13:24:00Z">
              <w:r w:rsidRPr="00720561" w:rsidDel="007B6003">
                <w:rPr>
                  <w:lang w:eastAsia="en-GB"/>
                </w:rPr>
                <w:delText>4, 14</w:delText>
              </w:r>
            </w:del>
          </w:p>
        </w:tc>
      </w:tr>
      <w:tr w:rsidR="00BF02EA" w:rsidRPr="00720561" w:rsidDel="007B6003" w14:paraId="0D071816" w14:textId="36BEA983" w:rsidTr="003270C8">
        <w:trPr>
          <w:del w:id="216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4919" w14:textId="583E2648" w:rsidR="00BF02EA" w:rsidRPr="00720561" w:rsidDel="007B6003" w:rsidRDefault="00BF02EA" w:rsidP="003270C8">
            <w:pPr>
              <w:rPr>
                <w:del w:id="216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3DF3E37" w14:textId="79E65488" w:rsidR="00BF02EA" w:rsidRPr="00720561" w:rsidDel="007B6003" w:rsidRDefault="00BF02EA" w:rsidP="003270C8">
            <w:pPr>
              <w:pStyle w:val="TAL"/>
              <w:rPr>
                <w:del w:id="21614" w:author="ZTE-Ma Zhifeng" w:date="2022-07-19T13:24:00Z"/>
                <w:lang w:eastAsia="en-GB"/>
              </w:rPr>
            </w:pPr>
            <w:del w:id="21615"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62A0D2" w14:textId="7A35E4F6" w:rsidR="00BF02EA" w:rsidRPr="00720561" w:rsidDel="007B6003" w:rsidRDefault="00BF02EA" w:rsidP="003270C8">
            <w:pPr>
              <w:pStyle w:val="TAC"/>
              <w:rPr>
                <w:del w:id="21616" w:author="ZTE-Ma Zhifeng" w:date="2022-07-19T13:24:00Z"/>
                <w:lang w:eastAsia="en-GB"/>
              </w:rPr>
            </w:pPr>
            <w:del w:id="21617"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0C04DC9" w14:textId="3E782B5A" w:rsidR="00BF02EA" w:rsidRPr="00720561" w:rsidDel="007B6003" w:rsidRDefault="00BF02EA" w:rsidP="003270C8">
            <w:pPr>
              <w:pStyle w:val="TAC"/>
              <w:rPr>
                <w:del w:id="21618" w:author="ZTE-Ma Zhifeng" w:date="2022-07-19T13:24:00Z"/>
                <w:lang w:eastAsia="en-GB"/>
              </w:rPr>
            </w:pPr>
            <w:del w:id="216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C750C62" w14:textId="36B1B8D8" w:rsidR="00BF02EA" w:rsidRPr="00720561" w:rsidDel="007B6003" w:rsidRDefault="00BF02EA" w:rsidP="003270C8">
            <w:pPr>
              <w:pStyle w:val="TAC"/>
              <w:rPr>
                <w:del w:id="21620" w:author="ZTE-Ma Zhifeng" w:date="2022-07-19T13:24:00Z"/>
                <w:lang w:eastAsia="en-GB"/>
              </w:rPr>
            </w:pPr>
            <w:del w:id="21621" w:author="ZTE-Ma Zhifeng" w:date="2022-07-19T13:24:00Z">
              <w:r w:rsidRPr="00720561" w:rsidDel="007B6003">
                <w:rPr>
                  <w:lang w:eastAsia="zh-CN"/>
                </w:rPr>
                <w:delText>710</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168E8D0" w14:textId="1ECFFD07" w:rsidR="00BF02EA" w:rsidRPr="00720561" w:rsidDel="007B6003" w:rsidRDefault="00BF02EA" w:rsidP="003270C8">
            <w:pPr>
              <w:pStyle w:val="TAC"/>
              <w:rPr>
                <w:del w:id="21622" w:author="ZTE-Ma Zhifeng" w:date="2022-07-19T13:24:00Z"/>
                <w:lang w:eastAsia="en-GB"/>
              </w:rPr>
            </w:pPr>
            <w:del w:id="21623"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0B84BE6" w14:textId="008DFDD9" w:rsidR="00BF02EA" w:rsidRPr="00720561" w:rsidDel="007B6003" w:rsidRDefault="00BF02EA" w:rsidP="003270C8">
            <w:pPr>
              <w:pStyle w:val="TAC"/>
              <w:rPr>
                <w:del w:id="21624" w:author="ZTE-Ma Zhifeng" w:date="2022-07-19T13:24:00Z"/>
                <w:lang w:eastAsia="en-GB"/>
              </w:rPr>
            </w:pPr>
            <w:del w:id="21625"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6944BCAD" w14:textId="62501EE9" w:rsidR="00BF02EA" w:rsidRPr="00720561" w:rsidDel="007B6003" w:rsidRDefault="00BF02EA" w:rsidP="003270C8">
            <w:pPr>
              <w:pStyle w:val="TAC"/>
              <w:rPr>
                <w:del w:id="21626" w:author="ZTE-Ma Zhifeng" w:date="2022-07-19T13:24:00Z"/>
                <w:lang w:eastAsia="en-GB"/>
              </w:rPr>
            </w:pPr>
            <w:del w:id="21627" w:author="ZTE-Ma Zhifeng" w:date="2022-07-19T13:24:00Z">
              <w:r w:rsidRPr="00720561" w:rsidDel="007B6003">
                <w:rPr>
                  <w:lang w:eastAsia="en-GB"/>
                </w:rPr>
                <w:delText>13</w:delText>
              </w:r>
            </w:del>
          </w:p>
        </w:tc>
      </w:tr>
      <w:tr w:rsidR="00BF02EA" w:rsidRPr="00720561" w:rsidDel="007B6003" w14:paraId="550C76D8" w14:textId="6016259E" w:rsidTr="003270C8">
        <w:trPr>
          <w:del w:id="2162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3B24C" w14:textId="4B79D5DD" w:rsidR="00BF02EA" w:rsidRPr="00720561" w:rsidDel="007B6003" w:rsidRDefault="00BF02EA" w:rsidP="003270C8">
            <w:pPr>
              <w:rPr>
                <w:del w:id="2162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E4BF131" w14:textId="6E80A6A8" w:rsidR="00BF02EA" w:rsidRPr="00720561" w:rsidDel="007B6003" w:rsidRDefault="00BF02EA" w:rsidP="003270C8">
            <w:pPr>
              <w:pStyle w:val="TAL"/>
              <w:rPr>
                <w:del w:id="21630" w:author="ZTE-Ma Zhifeng" w:date="2022-07-19T13:24:00Z"/>
                <w:lang w:eastAsia="en-GB"/>
              </w:rPr>
            </w:pPr>
            <w:del w:id="21631"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270A7A3" w14:textId="364A2B8D" w:rsidR="00BF02EA" w:rsidRPr="00720561" w:rsidDel="007B6003" w:rsidRDefault="00BF02EA" w:rsidP="003270C8">
            <w:pPr>
              <w:pStyle w:val="TAC"/>
              <w:rPr>
                <w:del w:id="21632" w:author="ZTE-Ma Zhifeng" w:date="2022-07-19T13:24:00Z"/>
                <w:lang w:eastAsia="en-GB"/>
              </w:rPr>
            </w:pPr>
            <w:del w:id="21633" w:author="ZTE-Ma Zhifeng" w:date="2022-07-19T13:24:00Z">
              <w:r w:rsidRPr="00720561" w:rsidDel="007B6003">
                <w:rPr>
                  <w:lang w:eastAsia="zh-CN"/>
                </w:rPr>
                <w:delText>662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26DBF2F4" w14:textId="7611E719" w:rsidR="00BF02EA" w:rsidRPr="00720561" w:rsidDel="007B6003" w:rsidRDefault="00BF02EA" w:rsidP="003270C8">
            <w:pPr>
              <w:pStyle w:val="TAC"/>
              <w:rPr>
                <w:del w:id="21634" w:author="ZTE-Ma Zhifeng" w:date="2022-07-19T13:24:00Z"/>
                <w:lang w:eastAsia="en-GB"/>
              </w:rPr>
            </w:pPr>
            <w:del w:id="2163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5F045334" w14:textId="2EC1FF7B" w:rsidR="00BF02EA" w:rsidRPr="00720561" w:rsidDel="007B6003" w:rsidRDefault="00BF02EA" w:rsidP="003270C8">
            <w:pPr>
              <w:pStyle w:val="TAC"/>
              <w:rPr>
                <w:del w:id="21636" w:author="ZTE-Ma Zhifeng" w:date="2022-07-19T13:24:00Z"/>
                <w:lang w:eastAsia="en-GB"/>
              </w:rPr>
            </w:pPr>
            <w:del w:id="21637"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3F8E68E" w14:textId="48C57C3E" w:rsidR="00BF02EA" w:rsidRPr="00720561" w:rsidDel="007B6003" w:rsidRDefault="00BF02EA" w:rsidP="003270C8">
            <w:pPr>
              <w:pStyle w:val="TAC"/>
              <w:rPr>
                <w:del w:id="21638" w:author="ZTE-Ma Zhifeng" w:date="2022-07-19T13:24:00Z"/>
                <w:lang w:eastAsia="en-GB"/>
              </w:rPr>
            </w:pPr>
            <w:del w:id="21639"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EB1A84F" w14:textId="2F1B1154" w:rsidR="00BF02EA" w:rsidRPr="00720561" w:rsidDel="007B6003" w:rsidRDefault="00BF02EA" w:rsidP="003270C8">
            <w:pPr>
              <w:pStyle w:val="TAC"/>
              <w:rPr>
                <w:del w:id="21640" w:author="ZTE-Ma Zhifeng" w:date="2022-07-19T13:24:00Z"/>
                <w:lang w:eastAsia="en-GB"/>
              </w:rPr>
            </w:pPr>
            <w:del w:id="21641"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4092A68E" w14:textId="3C7498C9" w:rsidR="00BF02EA" w:rsidRPr="00720561" w:rsidDel="007B6003" w:rsidRDefault="00BF02EA" w:rsidP="003270C8">
            <w:pPr>
              <w:pStyle w:val="TAC"/>
              <w:rPr>
                <w:del w:id="21642" w:author="ZTE-Ma Zhifeng" w:date="2022-07-19T13:24:00Z"/>
                <w:lang w:eastAsia="en-GB"/>
              </w:rPr>
            </w:pPr>
            <w:del w:id="21643" w:author="ZTE-Ma Zhifeng" w:date="2022-07-19T13:24:00Z">
              <w:r w:rsidRPr="00720561" w:rsidDel="007B6003">
                <w:rPr>
                  <w:lang w:eastAsia="en-GB"/>
                </w:rPr>
                <w:delText>4</w:delText>
              </w:r>
            </w:del>
          </w:p>
        </w:tc>
      </w:tr>
      <w:tr w:rsidR="00BF02EA" w:rsidRPr="00720561" w:rsidDel="007B6003" w14:paraId="265C46A6" w14:textId="41503F73" w:rsidTr="003270C8">
        <w:trPr>
          <w:del w:id="2164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80D77" w14:textId="4CAE0CFE" w:rsidR="00BF02EA" w:rsidRPr="00720561" w:rsidDel="007B6003" w:rsidRDefault="00BF02EA" w:rsidP="003270C8">
            <w:pPr>
              <w:rPr>
                <w:del w:id="2164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36975A2" w14:textId="3365117C" w:rsidR="00BF02EA" w:rsidRPr="00720561" w:rsidDel="007B6003" w:rsidRDefault="00BF02EA" w:rsidP="003270C8">
            <w:pPr>
              <w:pStyle w:val="TAL"/>
              <w:rPr>
                <w:del w:id="21646" w:author="ZTE-Ma Zhifeng" w:date="2022-07-19T13:24:00Z"/>
                <w:lang w:eastAsia="en-GB"/>
              </w:rPr>
            </w:pPr>
            <w:del w:id="21647"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D294CD" w14:textId="43658CB6" w:rsidR="00BF02EA" w:rsidRPr="00720561" w:rsidDel="007B6003" w:rsidRDefault="00BF02EA" w:rsidP="003270C8">
            <w:pPr>
              <w:pStyle w:val="TAC"/>
              <w:rPr>
                <w:del w:id="21648" w:author="ZTE-Ma Zhifeng" w:date="2022-07-19T13:24:00Z"/>
                <w:lang w:eastAsia="en-GB"/>
              </w:rPr>
            </w:pPr>
            <w:del w:id="21649" w:author="ZTE-Ma Zhifeng" w:date="2022-07-19T13:24:00Z">
              <w:r w:rsidRPr="00720561" w:rsidDel="007B6003">
                <w:rPr>
                  <w:lang w:eastAsia="zh-CN"/>
                </w:rPr>
                <w:delText>758</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36B37" w14:textId="43A6C0FD" w:rsidR="00BF02EA" w:rsidRPr="00720561" w:rsidDel="007B6003" w:rsidRDefault="00BF02EA" w:rsidP="003270C8">
            <w:pPr>
              <w:pStyle w:val="TAC"/>
              <w:rPr>
                <w:del w:id="21650" w:author="ZTE-Ma Zhifeng" w:date="2022-07-19T13:24:00Z"/>
                <w:lang w:eastAsia="en-GB"/>
              </w:rPr>
            </w:pPr>
            <w:del w:id="2165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45508CE" w14:textId="7DA100C8" w:rsidR="00BF02EA" w:rsidRPr="00720561" w:rsidDel="007B6003" w:rsidRDefault="00BF02EA" w:rsidP="003270C8">
            <w:pPr>
              <w:pStyle w:val="TAC"/>
              <w:rPr>
                <w:del w:id="21652" w:author="ZTE-Ma Zhifeng" w:date="2022-07-19T13:24:00Z"/>
                <w:lang w:eastAsia="en-GB"/>
              </w:rPr>
            </w:pPr>
            <w:del w:id="21653" w:author="ZTE-Ma Zhifeng" w:date="2022-07-19T13:24:00Z">
              <w:r w:rsidRPr="00720561" w:rsidDel="007B6003">
                <w:rPr>
                  <w:lang w:eastAsia="zh-CN"/>
                </w:rPr>
                <w:delText>773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D3F88FF" w14:textId="5C6751A1" w:rsidR="00BF02EA" w:rsidRPr="00720561" w:rsidDel="007B6003" w:rsidRDefault="00BF02EA" w:rsidP="003270C8">
            <w:pPr>
              <w:pStyle w:val="TAC"/>
              <w:rPr>
                <w:del w:id="21654" w:author="ZTE-Ma Zhifeng" w:date="2022-07-19T13:24:00Z"/>
                <w:lang w:eastAsia="en-GB"/>
              </w:rPr>
            </w:pPr>
            <w:del w:id="21655" w:author="ZTE-Ma Zhifeng" w:date="2022-07-19T13:24:00Z">
              <w:r w:rsidRPr="00720561" w:rsidDel="007B6003">
                <w:rPr>
                  <w:lang w:eastAsia="zh-CN"/>
                </w:rPr>
                <w:delText>-32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778763" w14:textId="3C723AEE" w:rsidR="00BF02EA" w:rsidRPr="00720561" w:rsidDel="007B6003" w:rsidRDefault="00BF02EA" w:rsidP="003270C8">
            <w:pPr>
              <w:pStyle w:val="TAC"/>
              <w:rPr>
                <w:del w:id="21656" w:author="ZTE-Ma Zhifeng" w:date="2022-07-19T13:24:00Z"/>
                <w:lang w:eastAsia="en-GB"/>
              </w:rPr>
            </w:pPr>
            <w:del w:id="2165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991B868" w14:textId="054BA046" w:rsidR="00BF02EA" w:rsidRPr="00720561" w:rsidDel="007B6003" w:rsidRDefault="00BF02EA" w:rsidP="003270C8">
            <w:pPr>
              <w:pStyle w:val="TAC"/>
              <w:rPr>
                <w:del w:id="21658" w:author="ZTE-Ma Zhifeng" w:date="2022-07-19T13:24:00Z"/>
                <w:lang w:eastAsia="en-GB"/>
              </w:rPr>
            </w:pPr>
            <w:del w:id="21659" w:author="ZTE-Ma Zhifeng" w:date="2022-07-19T13:24:00Z">
              <w:r w:rsidRPr="00720561" w:rsidDel="007B6003">
                <w:rPr>
                  <w:lang w:eastAsia="en-GB"/>
                </w:rPr>
                <w:delText>4</w:delText>
              </w:r>
            </w:del>
          </w:p>
        </w:tc>
      </w:tr>
      <w:tr w:rsidR="00BF02EA" w:rsidRPr="00720561" w:rsidDel="007B6003" w14:paraId="20E101DF" w14:textId="0D6E7E2D" w:rsidTr="003270C8">
        <w:trPr>
          <w:del w:id="2166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121E" w14:textId="3E9EE416" w:rsidR="00BF02EA" w:rsidRPr="00720561" w:rsidDel="007B6003" w:rsidRDefault="00BF02EA" w:rsidP="003270C8">
            <w:pPr>
              <w:rPr>
                <w:del w:id="2166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636CB24" w14:textId="6AB710E2" w:rsidR="00BF02EA" w:rsidRPr="00720561" w:rsidDel="007B6003" w:rsidRDefault="00BF02EA" w:rsidP="003270C8">
            <w:pPr>
              <w:pStyle w:val="TAL"/>
              <w:rPr>
                <w:del w:id="21662" w:author="ZTE-Ma Zhifeng" w:date="2022-07-19T13:24:00Z"/>
                <w:lang w:eastAsia="en-GB"/>
              </w:rPr>
            </w:pPr>
            <w:del w:id="21663"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F1BC711" w14:textId="50C13675" w:rsidR="00BF02EA" w:rsidRPr="00720561" w:rsidDel="007B6003" w:rsidRDefault="00BF02EA" w:rsidP="003270C8">
            <w:pPr>
              <w:pStyle w:val="TAC"/>
              <w:rPr>
                <w:del w:id="21664" w:author="ZTE-Ma Zhifeng" w:date="2022-07-19T13:24:00Z"/>
                <w:lang w:eastAsia="en-GB"/>
              </w:rPr>
            </w:pPr>
            <w:del w:id="21665" w:author="ZTE-Ma Zhifeng" w:date="2022-07-19T13:24:00Z">
              <w:r w:rsidRPr="00720561" w:rsidDel="007B6003">
                <w:rPr>
                  <w:lang w:eastAsia="zh-CN"/>
                </w:rPr>
                <w:delText>773</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B0D0B5" w14:textId="4C86558E" w:rsidR="00BF02EA" w:rsidRPr="00720561" w:rsidDel="007B6003" w:rsidRDefault="00BF02EA" w:rsidP="003270C8">
            <w:pPr>
              <w:pStyle w:val="TAC"/>
              <w:rPr>
                <w:del w:id="21666" w:author="ZTE-Ma Zhifeng" w:date="2022-07-19T13:24:00Z"/>
                <w:lang w:eastAsia="en-GB"/>
              </w:rPr>
            </w:pPr>
            <w:del w:id="2166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543A193" w14:textId="37B0BE18" w:rsidR="00BF02EA" w:rsidRPr="00720561" w:rsidDel="007B6003" w:rsidRDefault="00BF02EA" w:rsidP="003270C8">
            <w:pPr>
              <w:pStyle w:val="TAC"/>
              <w:rPr>
                <w:del w:id="21668" w:author="ZTE-Ma Zhifeng" w:date="2022-07-19T13:24:00Z"/>
                <w:lang w:eastAsia="en-GB"/>
              </w:rPr>
            </w:pPr>
            <w:del w:id="21669" w:author="ZTE-Ma Zhifeng" w:date="2022-07-19T13:24:00Z">
              <w:r w:rsidRPr="00720561" w:rsidDel="007B6003">
                <w:rPr>
                  <w:lang w:eastAsia="zh-CN"/>
                </w:rPr>
                <w:delText>803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E9A3482" w14:textId="57BFA6E1" w:rsidR="00BF02EA" w:rsidRPr="00720561" w:rsidDel="007B6003" w:rsidRDefault="00BF02EA" w:rsidP="003270C8">
            <w:pPr>
              <w:pStyle w:val="TAC"/>
              <w:rPr>
                <w:del w:id="21670" w:author="ZTE-Ma Zhifeng" w:date="2022-07-19T13:24:00Z"/>
                <w:lang w:eastAsia="en-GB"/>
              </w:rPr>
            </w:pPr>
            <w:del w:id="2167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DD2A3B" w14:textId="256C5678" w:rsidR="00BF02EA" w:rsidRPr="00720561" w:rsidDel="007B6003" w:rsidRDefault="00BF02EA" w:rsidP="003270C8">
            <w:pPr>
              <w:pStyle w:val="TAC"/>
              <w:rPr>
                <w:del w:id="21672" w:author="ZTE-Ma Zhifeng" w:date="2022-07-19T13:24:00Z"/>
                <w:lang w:eastAsia="en-GB"/>
              </w:rPr>
            </w:pPr>
            <w:del w:id="2167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A9EC74" w14:textId="483DFF0D" w:rsidR="00BF02EA" w:rsidRPr="00720561" w:rsidDel="007B6003" w:rsidRDefault="00BF02EA" w:rsidP="003270C8">
            <w:pPr>
              <w:pStyle w:val="TAC"/>
              <w:rPr>
                <w:del w:id="21674" w:author="ZTE-Ma Zhifeng" w:date="2022-07-19T13:24:00Z"/>
                <w:lang w:eastAsia="en-GB"/>
              </w:rPr>
            </w:pPr>
          </w:p>
        </w:tc>
      </w:tr>
      <w:tr w:rsidR="00BF02EA" w:rsidRPr="00720561" w:rsidDel="007B6003" w14:paraId="51F9B116" w14:textId="3B065E35" w:rsidTr="003270C8">
        <w:trPr>
          <w:del w:id="2167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98C8" w14:textId="62EB3FC4" w:rsidR="00BF02EA" w:rsidRPr="00720561" w:rsidDel="007B6003" w:rsidRDefault="00BF02EA" w:rsidP="003270C8">
            <w:pPr>
              <w:rPr>
                <w:del w:id="216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51F2985" w14:textId="174F00F4" w:rsidR="00BF02EA" w:rsidRPr="00720561" w:rsidDel="007B6003" w:rsidRDefault="00BF02EA" w:rsidP="003270C8">
            <w:pPr>
              <w:pStyle w:val="TAL"/>
              <w:rPr>
                <w:del w:id="21677" w:author="ZTE-Ma Zhifeng" w:date="2022-07-19T13:24:00Z"/>
                <w:lang w:eastAsia="en-GB"/>
              </w:rPr>
            </w:pPr>
            <w:del w:id="21678"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88658" w14:textId="704ED3F1" w:rsidR="00BF02EA" w:rsidRPr="00720561" w:rsidDel="007B6003" w:rsidRDefault="00BF02EA" w:rsidP="003270C8">
            <w:pPr>
              <w:pStyle w:val="TAC"/>
              <w:rPr>
                <w:del w:id="21679" w:author="ZTE-Ma Zhifeng" w:date="2022-07-19T13:24:00Z"/>
                <w:lang w:eastAsia="en-GB"/>
              </w:rPr>
            </w:pPr>
            <w:del w:id="21680"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6B96AC31" w14:textId="10A9CC81" w:rsidR="00BF02EA" w:rsidRPr="00720561" w:rsidDel="007B6003" w:rsidRDefault="00BF02EA" w:rsidP="003270C8">
            <w:pPr>
              <w:pStyle w:val="TAC"/>
              <w:rPr>
                <w:del w:id="21681" w:author="ZTE-Ma Zhifeng" w:date="2022-07-19T13:24:00Z"/>
                <w:lang w:eastAsia="en-GB"/>
              </w:rPr>
            </w:pPr>
            <w:del w:id="216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bottom"/>
            <w:hideMark/>
          </w:tcPr>
          <w:p w14:paraId="0E58C5EC" w14:textId="5D91BB7D" w:rsidR="00BF02EA" w:rsidRPr="00720561" w:rsidDel="007B6003" w:rsidRDefault="00BF02EA" w:rsidP="003270C8">
            <w:pPr>
              <w:pStyle w:val="TAC"/>
              <w:rPr>
                <w:del w:id="21683" w:author="ZTE-Ma Zhifeng" w:date="2022-07-19T13:24:00Z"/>
                <w:lang w:eastAsia="en-GB"/>
              </w:rPr>
            </w:pPr>
            <w:del w:id="21684"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AD946B" w14:textId="3C55D853" w:rsidR="00BF02EA" w:rsidRPr="00720561" w:rsidDel="007B6003" w:rsidRDefault="00BF02EA" w:rsidP="003270C8">
            <w:pPr>
              <w:pStyle w:val="TAC"/>
              <w:rPr>
                <w:del w:id="21685" w:author="ZTE-Ma Zhifeng" w:date="2022-07-19T13:24:00Z"/>
                <w:lang w:eastAsia="en-GB"/>
              </w:rPr>
            </w:pPr>
            <w:del w:id="21686"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23DB15" w14:textId="19B87A3C" w:rsidR="00BF02EA" w:rsidRPr="00720561" w:rsidDel="007B6003" w:rsidRDefault="00BF02EA" w:rsidP="003270C8">
            <w:pPr>
              <w:pStyle w:val="TAC"/>
              <w:rPr>
                <w:del w:id="21687" w:author="ZTE-Ma Zhifeng" w:date="2022-07-19T13:24:00Z"/>
                <w:lang w:eastAsia="en-GB"/>
              </w:rPr>
            </w:pPr>
            <w:del w:id="21688"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E98AB8A" w14:textId="17EB5AC8" w:rsidR="00BF02EA" w:rsidRPr="00720561" w:rsidDel="007B6003" w:rsidRDefault="00BF02EA" w:rsidP="003270C8">
            <w:pPr>
              <w:pStyle w:val="TAC"/>
              <w:rPr>
                <w:del w:id="21689" w:author="ZTE-Ma Zhifeng" w:date="2022-07-19T13:24:00Z"/>
                <w:lang w:eastAsia="en-GB"/>
              </w:rPr>
            </w:pPr>
            <w:del w:id="21690" w:author="ZTE-Ma Zhifeng" w:date="2022-07-19T13:24:00Z">
              <w:r w:rsidRPr="00720561" w:rsidDel="007B6003">
                <w:rPr>
                  <w:lang w:eastAsia="zh-TW"/>
                </w:rPr>
                <w:delText>3, 11</w:delText>
              </w:r>
            </w:del>
          </w:p>
        </w:tc>
      </w:tr>
      <w:tr w:rsidR="00BF02EA" w:rsidRPr="00720561" w:rsidDel="007B6003" w14:paraId="144F2095" w14:textId="37032C82" w:rsidTr="003270C8">
        <w:trPr>
          <w:del w:id="2169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730B7EAB" w14:textId="7E58EFE4" w:rsidR="00BF02EA" w:rsidRPr="00720561" w:rsidDel="007B6003" w:rsidRDefault="00BF02EA" w:rsidP="003270C8">
            <w:pPr>
              <w:pStyle w:val="TAC"/>
              <w:rPr>
                <w:del w:id="21692" w:author="ZTE-Ma Zhifeng" w:date="2022-07-19T13:24:00Z"/>
                <w:lang w:eastAsia="en-GB"/>
              </w:rPr>
            </w:pPr>
            <w:del w:id="21693" w:author="ZTE-Ma Zhifeng" w:date="2022-07-19T13:24:00Z">
              <w:r w:rsidRPr="00720561" w:rsidDel="007B6003">
                <w:rPr>
                  <w:lang w:eastAsia="en-GB"/>
                </w:rPr>
                <w:delText>CA_n39-n40</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B07529F" w14:textId="7171292B" w:rsidR="00BF02EA" w:rsidRPr="00720561" w:rsidDel="007B6003" w:rsidRDefault="00BF02EA" w:rsidP="003270C8">
            <w:pPr>
              <w:pStyle w:val="TAL"/>
              <w:rPr>
                <w:del w:id="21694" w:author="ZTE-Ma Zhifeng" w:date="2022-07-19T13:24:00Z"/>
                <w:lang w:eastAsia="en-GB"/>
              </w:rPr>
            </w:pPr>
            <w:del w:id="21695" w:author="ZTE-Ma Zhifeng" w:date="2022-07-19T13:24:00Z">
              <w:r w:rsidRPr="00720561" w:rsidDel="007B6003">
                <w:rPr>
                  <w:lang w:eastAsia="en-GB"/>
                </w:rPr>
                <w:delText xml:space="preserve">E-UTRA Band </w:delText>
              </w:r>
              <w:r w:rsidRPr="00720561" w:rsidDel="007B6003">
                <w:rPr>
                  <w:lang w:eastAsia="zh-CN"/>
                </w:rPr>
                <w:delText>1, 8, 22, 26, 28, 34, 41, 42, 44, 45, 50, 51, 52, 73, 74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2F951D7" w14:textId="5BBD5D2E" w:rsidR="00BF02EA" w:rsidRPr="00720561" w:rsidDel="007B6003" w:rsidRDefault="00BF02EA" w:rsidP="003270C8">
            <w:pPr>
              <w:pStyle w:val="TAC"/>
              <w:rPr>
                <w:del w:id="21696" w:author="ZTE-Ma Zhifeng" w:date="2022-07-19T13:24:00Z"/>
                <w:lang w:eastAsia="en-GB"/>
              </w:rPr>
            </w:pPr>
            <w:del w:id="2169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561CC" w14:textId="0AAC8229" w:rsidR="00BF02EA" w:rsidRPr="00720561" w:rsidDel="007B6003" w:rsidRDefault="00BF02EA" w:rsidP="003270C8">
            <w:pPr>
              <w:pStyle w:val="TAC"/>
              <w:rPr>
                <w:del w:id="21698" w:author="ZTE-Ma Zhifeng" w:date="2022-07-19T13:24:00Z"/>
                <w:lang w:eastAsia="en-GB"/>
              </w:rPr>
            </w:pPr>
            <w:del w:id="2169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45ADE5" w14:textId="3D327AC1" w:rsidR="00BF02EA" w:rsidRPr="00720561" w:rsidDel="007B6003" w:rsidRDefault="00BF02EA" w:rsidP="003270C8">
            <w:pPr>
              <w:pStyle w:val="TAC"/>
              <w:rPr>
                <w:del w:id="21700" w:author="ZTE-Ma Zhifeng" w:date="2022-07-19T13:24:00Z"/>
                <w:lang w:eastAsia="en-GB"/>
              </w:rPr>
            </w:pPr>
            <w:del w:id="2170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82D126B" w14:textId="549C213E" w:rsidR="00BF02EA" w:rsidRPr="00720561" w:rsidDel="007B6003" w:rsidRDefault="00BF02EA" w:rsidP="003270C8">
            <w:pPr>
              <w:pStyle w:val="TAC"/>
              <w:rPr>
                <w:del w:id="21702" w:author="ZTE-Ma Zhifeng" w:date="2022-07-19T13:24:00Z"/>
                <w:lang w:eastAsia="en-GB"/>
              </w:rPr>
            </w:pPr>
            <w:del w:id="2170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285FD3" w14:textId="04B42D48" w:rsidR="00BF02EA" w:rsidRPr="00720561" w:rsidDel="007B6003" w:rsidRDefault="00BF02EA" w:rsidP="003270C8">
            <w:pPr>
              <w:pStyle w:val="TAC"/>
              <w:rPr>
                <w:del w:id="21704" w:author="ZTE-Ma Zhifeng" w:date="2022-07-19T13:24:00Z"/>
                <w:lang w:eastAsia="en-GB"/>
              </w:rPr>
            </w:pPr>
            <w:del w:id="2170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BF0EA08" w14:textId="0F39C9E6" w:rsidR="00BF02EA" w:rsidRPr="00720561" w:rsidDel="007B6003" w:rsidRDefault="00BF02EA" w:rsidP="003270C8">
            <w:pPr>
              <w:pStyle w:val="TAC"/>
              <w:rPr>
                <w:del w:id="21706" w:author="ZTE-Ma Zhifeng" w:date="2022-07-19T13:24:00Z"/>
                <w:lang w:eastAsia="en-GB"/>
              </w:rPr>
            </w:pPr>
          </w:p>
        </w:tc>
      </w:tr>
      <w:tr w:rsidR="00BF02EA" w:rsidRPr="00720561" w:rsidDel="007B6003" w14:paraId="30A6CEC1" w14:textId="25703021" w:rsidTr="003270C8">
        <w:trPr>
          <w:del w:id="21707"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A85B" w14:textId="0FCF5AA9" w:rsidR="00BF02EA" w:rsidRPr="00720561" w:rsidDel="007B6003" w:rsidRDefault="00BF02EA" w:rsidP="003270C8">
            <w:pPr>
              <w:rPr>
                <w:del w:id="2170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C475AF" w14:textId="4258B23A" w:rsidR="00BF02EA" w:rsidRPr="00720561" w:rsidDel="007B6003" w:rsidRDefault="00BF02EA" w:rsidP="003270C8">
            <w:pPr>
              <w:pStyle w:val="TAL"/>
              <w:rPr>
                <w:del w:id="21709" w:author="ZTE-Ma Zhifeng" w:date="2022-07-19T13:24:00Z"/>
                <w:lang w:eastAsia="en-GB"/>
              </w:rPr>
            </w:pPr>
            <w:del w:id="21710"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9E3B77B" w14:textId="5D81F1C4" w:rsidR="00BF02EA" w:rsidRPr="00720561" w:rsidDel="007B6003" w:rsidRDefault="00BF02EA" w:rsidP="003270C8">
            <w:pPr>
              <w:pStyle w:val="TAC"/>
              <w:rPr>
                <w:del w:id="21711" w:author="ZTE-Ma Zhifeng" w:date="2022-07-19T13:24:00Z"/>
                <w:lang w:eastAsia="en-GB"/>
              </w:rPr>
            </w:pPr>
            <w:del w:id="21712" w:author="ZTE-Ma Zhifeng" w:date="2022-07-19T13:24:00Z">
              <w:r w:rsidRPr="00720561" w:rsidDel="007B6003">
                <w:rPr>
                  <w:lang w:eastAsia="en-GB"/>
                </w:rPr>
                <w:delText>F</w:delText>
              </w:r>
              <w:r w:rsidRPr="00720561" w:rsidDel="007B6003">
                <w:rPr>
                  <w:vertAlign w:val="subscript"/>
                  <w:lang w:eastAsia="en-GB"/>
                </w:rPr>
                <w:delText>DL_low</w:delText>
              </w:r>
              <w:r w:rsidRPr="00720561" w:rsidDel="007B6003">
                <w:rPr>
                  <w:lang w:eastAsia="en-GB"/>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02BBA8" w14:textId="5D24D6AD" w:rsidR="00BF02EA" w:rsidRPr="00720561" w:rsidDel="007B6003" w:rsidRDefault="00BF02EA" w:rsidP="003270C8">
            <w:pPr>
              <w:pStyle w:val="TAC"/>
              <w:rPr>
                <w:del w:id="21713" w:author="ZTE-Ma Zhifeng" w:date="2022-07-19T13:24:00Z"/>
                <w:lang w:eastAsia="en-GB"/>
              </w:rPr>
            </w:pPr>
            <w:del w:id="21714"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3E5EAEF" w14:textId="7DDC3ED3" w:rsidR="00BF02EA" w:rsidRPr="00720561" w:rsidDel="007B6003" w:rsidRDefault="00BF02EA" w:rsidP="003270C8">
            <w:pPr>
              <w:pStyle w:val="TAC"/>
              <w:rPr>
                <w:del w:id="21715" w:author="ZTE-Ma Zhifeng" w:date="2022-07-19T13:24:00Z"/>
                <w:lang w:eastAsia="en-GB"/>
              </w:rPr>
            </w:pPr>
            <w:del w:id="21716"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6729090" w14:textId="05632E99" w:rsidR="00BF02EA" w:rsidRPr="00720561" w:rsidDel="007B6003" w:rsidRDefault="00BF02EA" w:rsidP="003270C8">
            <w:pPr>
              <w:pStyle w:val="TAC"/>
              <w:rPr>
                <w:del w:id="21717" w:author="ZTE-Ma Zhifeng" w:date="2022-07-19T13:24:00Z"/>
                <w:lang w:eastAsia="en-GB"/>
              </w:rPr>
            </w:pPr>
            <w:del w:id="21718"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20D7EE" w14:textId="48FF667E" w:rsidR="00BF02EA" w:rsidRPr="00720561" w:rsidDel="007B6003" w:rsidRDefault="00BF02EA" w:rsidP="003270C8">
            <w:pPr>
              <w:pStyle w:val="TAC"/>
              <w:rPr>
                <w:del w:id="21719" w:author="ZTE-Ma Zhifeng" w:date="2022-07-19T13:24:00Z"/>
                <w:lang w:eastAsia="en-GB"/>
              </w:rPr>
            </w:pPr>
            <w:del w:id="21720"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B08836E" w14:textId="090BD17C" w:rsidR="00BF02EA" w:rsidRPr="00720561" w:rsidDel="007B6003" w:rsidRDefault="00BF02EA" w:rsidP="003270C8">
            <w:pPr>
              <w:pStyle w:val="TAC"/>
              <w:rPr>
                <w:del w:id="21721" w:author="ZTE-Ma Zhifeng" w:date="2022-07-19T13:24:00Z"/>
                <w:lang w:eastAsia="en-GB"/>
              </w:rPr>
            </w:pPr>
            <w:del w:id="21722" w:author="ZTE-Ma Zhifeng" w:date="2022-07-19T13:24:00Z">
              <w:r w:rsidRPr="00720561" w:rsidDel="007B6003">
                <w:rPr>
                  <w:lang w:eastAsia="en-GB"/>
                </w:rPr>
                <w:delText>2</w:delText>
              </w:r>
            </w:del>
          </w:p>
        </w:tc>
      </w:tr>
      <w:tr w:rsidR="00BF02EA" w:rsidRPr="00720561" w:rsidDel="007B6003" w14:paraId="4C7D6223" w14:textId="191E7C0F" w:rsidTr="003270C8">
        <w:trPr>
          <w:del w:id="2172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9A02" w14:textId="5BF330A9" w:rsidR="00BF02EA" w:rsidRPr="00720561" w:rsidDel="007B6003" w:rsidRDefault="00BF02EA" w:rsidP="003270C8">
            <w:pPr>
              <w:rPr>
                <w:del w:id="217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75EF4AD" w14:textId="1B9EB8F6" w:rsidR="00BF02EA" w:rsidRPr="00720561" w:rsidDel="007B6003" w:rsidRDefault="00BF02EA" w:rsidP="003270C8">
            <w:pPr>
              <w:pStyle w:val="TAL"/>
              <w:rPr>
                <w:del w:id="21725" w:author="ZTE-Ma Zhifeng" w:date="2022-07-19T13:24:00Z"/>
                <w:lang w:eastAsia="en-GB"/>
              </w:rPr>
            </w:pPr>
            <w:del w:id="21726"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0DD624B" w14:textId="77DD18CB" w:rsidR="00BF02EA" w:rsidRPr="00720561" w:rsidDel="007B6003" w:rsidRDefault="00BF02EA" w:rsidP="003270C8">
            <w:pPr>
              <w:pStyle w:val="TAC"/>
              <w:rPr>
                <w:del w:id="21727" w:author="ZTE-Ma Zhifeng" w:date="2022-07-19T13:24:00Z"/>
                <w:lang w:eastAsia="en-GB"/>
              </w:rPr>
            </w:pPr>
            <w:del w:id="21728" w:author="ZTE-Ma Zhifeng" w:date="2022-07-19T13:24:00Z">
              <w:r w:rsidRPr="00720561" w:rsidDel="007B6003">
                <w:rPr>
                  <w:lang w:eastAsia="en-GB"/>
                </w:rPr>
                <w:delText>18</w:delText>
              </w:r>
              <w:r w:rsidRPr="00720561" w:rsidDel="007B6003">
                <w:rPr>
                  <w:lang w:eastAsia="zh-CN"/>
                </w:rPr>
                <w:delText>05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10C218" w14:textId="780D175B" w:rsidR="00BF02EA" w:rsidRPr="00720561" w:rsidDel="007B6003" w:rsidRDefault="00BF02EA" w:rsidP="003270C8">
            <w:pPr>
              <w:pStyle w:val="TAC"/>
              <w:rPr>
                <w:del w:id="21729"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5F2ED4F" w14:textId="7ECA8FFA" w:rsidR="00BF02EA" w:rsidRPr="00720561" w:rsidDel="007B6003" w:rsidRDefault="00BF02EA" w:rsidP="003270C8">
            <w:pPr>
              <w:pStyle w:val="TAC"/>
              <w:rPr>
                <w:del w:id="21730" w:author="ZTE-Ma Zhifeng" w:date="2022-07-19T13:24:00Z"/>
                <w:lang w:eastAsia="en-GB"/>
              </w:rPr>
            </w:pPr>
            <w:del w:id="21731"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86BA54" w14:textId="50EDB000" w:rsidR="00BF02EA" w:rsidRPr="00720561" w:rsidDel="007B6003" w:rsidRDefault="00BF02EA" w:rsidP="003270C8">
            <w:pPr>
              <w:pStyle w:val="TAC"/>
              <w:rPr>
                <w:del w:id="21732" w:author="ZTE-Ma Zhifeng" w:date="2022-07-19T13:24:00Z"/>
                <w:lang w:eastAsia="en-GB"/>
              </w:rPr>
            </w:pPr>
            <w:del w:id="21733" w:author="ZTE-Ma Zhifeng" w:date="2022-07-19T13:24:00Z">
              <w:r w:rsidRPr="00720561" w:rsidDel="007B6003">
                <w:rPr>
                  <w:lang w:eastAsia="en-GB"/>
                </w:rPr>
                <w:delText>-</w:delText>
              </w:r>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A6FF10" w14:textId="2D6645BA" w:rsidR="00BF02EA" w:rsidRPr="00720561" w:rsidDel="007B6003" w:rsidRDefault="00BF02EA" w:rsidP="003270C8">
            <w:pPr>
              <w:pStyle w:val="TAC"/>
              <w:rPr>
                <w:del w:id="21734" w:author="ZTE-Ma Zhifeng" w:date="2022-07-19T13:24:00Z"/>
                <w:lang w:eastAsia="en-GB"/>
              </w:rPr>
            </w:pPr>
            <w:del w:id="2173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B93B46B" w14:textId="228D12FF" w:rsidR="00BF02EA" w:rsidRPr="00720561" w:rsidDel="007B6003" w:rsidRDefault="00BF02EA" w:rsidP="003270C8">
            <w:pPr>
              <w:pStyle w:val="TAC"/>
              <w:rPr>
                <w:del w:id="21736" w:author="ZTE-Ma Zhifeng" w:date="2022-07-19T13:24:00Z"/>
                <w:lang w:eastAsia="en-GB"/>
              </w:rPr>
            </w:pPr>
            <w:del w:id="21737" w:author="ZTE-Ma Zhifeng" w:date="2022-07-19T13:24:00Z">
              <w:r w:rsidRPr="00720561" w:rsidDel="007B6003">
                <w:rPr>
                  <w:lang w:eastAsia="zh-CN"/>
                </w:rPr>
                <w:delText>8</w:delText>
              </w:r>
            </w:del>
          </w:p>
        </w:tc>
      </w:tr>
      <w:tr w:rsidR="00BF02EA" w:rsidRPr="00720561" w:rsidDel="007B6003" w14:paraId="48FCA988" w14:textId="490F538C" w:rsidTr="003270C8">
        <w:trPr>
          <w:del w:id="217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AAD77" w14:textId="418A0080" w:rsidR="00BF02EA" w:rsidRPr="00720561" w:rsidDel="007B6003" w:rsidRDefault="00BF02EA" w:rsidP="003270C8">
            <w:pPr>
              <w:rPr>
                <w:del w:id="217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D4D4C0D" w14:textId="6641F90D" w:rsidR="00BF02EA" w:rsidRPr="00720561" w:rsidDel="007B6003" w:rsidRDefault="00BF02EA" w:rsidP="003270C8">
            <w:pPr>
              <w:pStyle w:val="TAL"/>
              <w:rPr>
                <w:del w:id="21740" w:author="ZTE-Ma Zhifeng" w:date="2022-07-19T13:24:00Z"/>
                <w:lang w:eastAsia="en-GB"/>
              </w:rPr>
            </w:pPr>
            <w:del w:id="217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96B73CD" w14:textId="3EE073EF" w:rsidR="00BF02EA" w:rsidRPr="00720561" w:rsidDel="007B6003" w:rsidRDefault="00BF02EA" w:rsidP="003270C8">
            <w:pPr>
              <w:pStyle w:val="TAC"/>
              <w:rPr>
                <w:del w:id="21742" w:author="ZTE-Ma Zhifeng" w:date="2022-07-19T13:24:00Z"/>
                <w:lang w:eastAsia="en-GB"/>
              </w:rPr>
            </w:pPr>
            <w:del w:id="21743" w:author="ZTE-Ma Zhifeng" w:date="2022-07-19T13:24:00Z">
              <w:r w:rsidRPr="00720561" w:rsidDel="007B6003">
                <w:rPr>
                  <w:lang w:eastAsia="en-GB"/>
                </w:rPr>
                <w:delText>1</w:delText>
              </w:r>
              <w:r w:rsidRPr="00720561" w:rsidDel="007B6003">
                <w:rPr>
                  <w:lang w:eastAsia="zh-CN"/>
                </w:rPr>
                <w:delText>855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A46660D" w14:textId="43CC7F73" w:rsidR="00BF02EA" w:rsidRPr="00720561" w:rsidDel="007B6003" w:rsidRDefault="00BF02EA" w:rsidP="003270C8">
            <w:pPr>
              <w:pStyle w:val="TAC"/>
              <w:rPr>
                <w:del w:id="21744"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9C5CDD2" w14:textId="67EFE93A" w:rsidR="00BF02EA" w:rsidRPr="00720561" w:rsidDel="007B6003" w:rsidRDefault="00BF02EA" w:rsidP="003270C8">
            <w:pPr>
              <w:pStyle w:val="TAC"/>
              <w:rPr>
                <w:del w:id="21745" w:author="ZTE-Ma Zhifeng" w:date="2022-07-19T13:24:00Z"/>
                <w:lang w:eastAsia="en-GB"/>
              </w:rPr>
            </w:pPr>
            <w:del w:id="21746" w:author="ZTE-Ma Zhifeng" w:date="2022-07-19T13:24:00Z">
              <w:r w:rsidRPr="00720561" w:rsidDel="007B6003">
                <w:rPr>
                  <w:lang w:eastAsia="en-GB"/>
                </w:rPr>
                <w:delText>1</w:delText>
              </w:r>
              <w:r w:rsidRPr="00720561" w:rsidDel="007B6003">
                <w:rPr>
                  <w:lang w:eastAsia="zh-CN"/>
                </w:rPr>
                <w:delText>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75EDF8" w14:textId="3A261E2C" w:rsidR="00BF02EA" w:rsidRPr="00720561" w:rsidDel="007B6003" w:rsidRDefault="00BF02EA" w:rsidP="003270C8">
            <w:pPr>
              <w:pStyle w:val="TAC"/>
              <w:rPr>
                <w:del w:id="21747" w:author="ZTE-Ma Zhifeng" w:date="2022-07-19T13:24:00Z"/>
                <w:lang w:eastAsia="en-GB"/>
              </w:rPr>
            </w:pPr>
            <w:del w:id="21748"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372687" w14:textId="63605E6A" w:rsidR="00BF02EA" w:rsidRPr="00720561" w:rsidDel="007B6003" w:rsidRDefault="00BF02EA" w:rsidP="003270C8">
            <w:pPr>
              <w:pStyle w:val="TAC"/>
              <w:rPr>
                <w:del w:id="21749" w:author="ZTE-Ma Zhifeng" w:date="2022-07-19T13:24:00Z"/>
                <w:lang w:eastAsia="en-GB"/>
              </w:rPr>
            </w:pPr>
            <w:del w:id="21750"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DCDBDF2" w14:textId="787C066C" w:rsidR="00BF02EA" w:rsidRPr="00720561" w:rsidDel="007B6003" w:rsidRDefault="00BF02EA" w:rsidP="003270C8">
            <w:pPr>
              <w:pStyle w:val="TAC"/>
              <w:rPr>
                <w:del w:id="21751" w:author="ZTE-Ma Zhifeng" w:date="2022-07-19T13:24:00Z"/>
                <w:lang w:eastAsia="en-GB"/>
              </w:rPr>
            </w:pPr>
            <w:del w:id="21752" w:author="ZTE-Ma Zhifeng" w:date="2022-07-19T13:24:00Z">
              <w:r w:rsidRPr="00720561" w:rsidDel="007B6003">
                <w:rPr>
                  <w:lang w:eastAsia="zh-CN"/>
                </w:rPr>
                <w:delText>4</w:delText>
              </w:r>
              <w:r w:rsidRPr="00720561" w:rsidDel="007B6003">
                <w:rPr>
                  <w:lang w:eastAsia="en-GB"/>
                </w:rPr>
                <w:delText xml:space="preserve">, 7, </w:delText>
              </w:r>
              <w:r w:rsidRPr="00720561" w:rsidDel="007B6003">
                <w:rPr>
                  <w:lang w:eastAsia="zh-CN"/>
                </w:rPr>
                <w:delText>8</w:delText>
              </w:r>
            </w:del>
          </w:p>
        </w:tc>
      </w:tr>
      <w:tr w:rsidR="00BF02EA" w:rsidRPr="00720561" w:rsidDel="007B6003" w14:paraId="5ABF7781" w14:textId="654C43E9" w:rsidTr="003270C8">
        <w:trPr>
          <w:del w:id="21753"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0009E39" w14:textId="6C04F481" w:rsidR="00BF02EA" w:rsidRPr="00720561" w:rsidDel="007B6003" w:rsidRDefault="00BF02EA" w:rsidP="003270C8">
            <w:pPr>
              <w:pStyle w:val="TAC"/>
              <w:rPr>
                <w:del w:id="21754" w:author="ZTE-Ma Zhifeng" w:date="2022-07-19T13:24:00Z"/>
                <w:lang w:eastAsia="en-GB"/>
              </w:rPr>
            </w:pPr>
            <w:del w:id="21755" w:author="ZTE-Ma Zhifeng" w:date="2022-07-19T13:24:00Z">
              <w:r w:rsidRPr="00720561" w:rsidDel="007B6003">
                <w:rPr>
                  <w:lang w:eastAsia="en-GB"/>
                </w:rPr>
                <w:delText>CA_n39-n41</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2C2C60D" w14:textId="09805626" w:rsidR="00BF02EA" w:rsidRPr="00720561" w:rsidDel="007B6003" w:rsidRDefault="00BF02EA" w:rsidP="003270C8">
            <w:pPr>
              <w:pStyle w:val="TAL"/>
              <w:rPr>
                <w:del w:id="21756" w:author="ZTE-Ma Zhifeng" w:date="2022-07-19T13:24:00Z"/>
                <w:lang w:eastAsia="en-GB"/>
              </w:rPr>
            </w:pPr>
            <w:del w:id="21757" w:author="ZTE-Ma Zhifeng" w:date="2022-07-19T13:24:00Z">
              <w:r w:rsidRPr="00720561" w:rsidDel="007B6003">
                <w:rPr>
                  <w:lang w:eastAsia="en-GB"/>
                </w:rPr>
                <w:delText xml:space="preserve">E-UTRA Band </w:delText>
              </w:r>
              <w:r w:rsidRPr="00720561" w:rsidDel="007B6003">
                <w:delText xml:space="preserve">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34B64B" w14:textId="4F93615A" w:rsidR="00BF02EA" w:rsidRPr="00720561" w:rsidDel="007B6003" w:rsidRDefault="00BF02EA" w:rsidP="003270C8">
            <w:pPr>
              <w:pStyle w:val="TAC"/>
              <w:rPr>
                <w:del w:id="21758" w:author="ZTE-Ma Zhifeng" w:date="2022-07-19T13:24:00Z"/>
                <w:lang w:eastAsia="en-GB"/>
              </w:rPr>
            </w:pPr>
            <w:del w:id="2175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21F5C" w14:textId="077F8147" w:rsidR="00BF02EA" w:rsidRPr="00720561" w:rsidDel="007B6003" w:rsidRDefault="00BF02EA" w:rsidP="003270C8">
            <w:pPr>
              <w:pStyle w:val="TAC"/>
              <w:rPr>
                <w:del w:id="21760" w:author="ZTE-Ma Zhifeng" w:date="2022-07-19T13:24:00Z"/>
                <w:lang w:eastAsia="en-GB"/>
              </w:rPr>
            </w:pPr>
            <w:del w:id="2176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DB9C42B" w14:textId="595DA079" w:rsidR="00BF02EA" w:rsidRPr="00720561" w:rsidDel="007B6003" w:rsidRDefault="00BF02EA" w:rsidP="003270C8">
            <w:pPr>
              <w:pStyle w:val="TAC"/>
              <w:rPr>
                <w:del w:id="21762" w:author="ZTE-Ma Zhifeng" w:date="2022-07-19T13:24:00Z"/>
                <w:lang w:eastAsia="en-GB"/>
              </w:rPr>
            </w:pPr>
            <w:del w:id="21763"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A784DB" w14:textId="3970A5D9" w:rsidR="00BF02EA" w:rsidRPr="00720561" w:rsidDel="007B6003" w:rsidRDefault="00BF02EA" w:rsidP="003270C8">
            <w:pPr>
              <w:pStyle w:val="TAC"/>
              <w:rPr>
                <w:del w:id="21764" w:author="ZTE-Ma Zhifeng" w:date="2022-07-19T13:24:00Z"/>
                <w:lang w:eastAsia="en-GB"/>
              </w:rPr>
            </w:pPr>
            <w:del w:id="2176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A09A3A" w14:textId="16483A9B" w:rsidR="00BF02EA" w:rsidRPr="00720561" w:rsidDel="007B6003" w:rsidRDefault="00BF02EA" w:rsidP="003270C8">
            <w:pPr>
              <w:pStyle w:val="TAC"/>
              <w:rPr>
                <w:del w:id="21766" w:author="ZTE-Ma Zhifeng" w:date="2022-07-19T13:24:00Z"/>
                <w:lang w:eastAsia="en-GB"/>
              </w:rPr>
            </w:pPr>
            <w:del w:id="2176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774986A6" w14:textId="6BFD08EC" w:rsidR="00BF02EA" w:rsidRPr="00720561" w:rsidDel="007B6003" w:rsidRDefault="00BF02EA" w:rsidP="003270C8">
            <w:pPr>
              <w:pStyle w:val="TAC"/>
              <w:rPr>
                <w:del w:id="21768" w:author="ZTE-Ma Zhifeng" w:date="2022-07-19T13:24:00Z"/>
                <w:lang w:eastAsia="en-GB"/>
              </w:rPr>
            </w:pPr>
          </w:p>
        </w:tc>
      </w:tr>
      <w:tr w:rsidR="00BF02EA" w:rsidRPr="00720561" w:rsidDel="007B6003" w14:paraId="22ED6483" w14:textId="689D4595" w:rsidTr="003270C8">
        <w:trPr>
          <w:del w:id="2176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6A99" w14:textId="39D63D5A" w:rsidR="00BF02EA" w:rsidRPr="00720561" w:rsidDel="007B6003" w:rsidRDefault="00BF02EA" w:rsidP="003270C8">
            <w:pPr>
              <w:rPr>
                <w:del w:id="2177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0FE6E83" w14:textId="06C640C0" w:rsidR="00BF02EA" w:rsidRPr="00720561" w:rsidDel="007B6003" w:rsidRDefault="00BF02EA" w:rsidP="003270C8">
            <w:pPr>
              <w:pStyle w:val="TAL"/>
              <w:rPr>
                <w:del w:id="21771" w:author="ZTE-Ma Zhifeng" w:date="2022-07-19T13:24:00Z"/>
                <w:lang w:eastAsia="en-GB"/>
              </w:rPr>
            </w:pPr>
            <w:del w:id="21772" w:author="ZTE-Ma Zhifeng" w:date="2022-07-19T13:24:00Z">
              <w:r w:rsidRPr="00720561" w:rsidDel="007B6003">
                <w:rPr>
                  <w:lang w:eastAsia="en-GB"/>
                </w:rPr>
                <w:delText>NR Band n77, n78</w:delText>
              </w:r>
              <w:r w:rsidRPr="00720561" w:rsidDel="007B6003">
                <w:rPr>
                  <w:lang w:eastAsia="zh-CN"/>
                </w:rPr>
                <w:delText>,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660A" w14:textId="21B27744" w:rsidR="00BF02EA" w:rsidRPr="00720561" w:rsidDel="007B6003" w:rsidRDefault="00BF02EA" w:rsidP="003270C8">
            <w:pPr>
              <w:pStyle w:val="TAC"/>
              <w:rPr>
                <w:del w:id="21773" w:author="ZTE-Ma Zhifeng" w:date="2022-07-19T13:24:00Z"/>
                <w:lang w:eastAsia="en-GB"/>
              </w:rPr>
            </w:pPr>
            <w:del w:id="2177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16E4B" w14:textId="5A0B844D" w:rsidR="00BF02EA" w:rsidRPr="00720561" w:rsidDel="007B6003" w:rsidRDefault="00BF02EA" w:rsidP="003270C8">
            <w:pPr>
              <w:pStyle w:val="TAC"/>
              <w:rPr>
                <w:del w:id="21775" w:author="ZTE-Ma Zhifeng" w:date="2022-07-19T13:24:00Z"/>
                <w:lang w:eastAsia="en-GB"/>
              </w:rPr>
            </w:pPr>
            <w:del w:id="2177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5A0F2DB" w14:textId="3C986666" w:rsidR="00BF02EA" w:rsidRPr="00720561" w:rsidDel="007B6003" w:rsidRDefault="00BF02EA" w:rsidP="003270C8">
            <w:pPr>
              <w:pStyle w:val="TAC"/>
              <w:rPr>
                <w:del w:id="21777" w:author="ZTE-Ma Zhifeng" w:date="2022-07-19T13:24:00Z"/>
                <w:lang w:eastAsia="en-GB"/>
              </w:rPr>
            </w:pPr>
            <w:del w:id="2177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91C3EE" w14:textId="52EDCCEA" w:rsidR="00BF02EA" w:rsidRPr="00720561" w:rsidDel="007B6003" w:rsidRDefault="00BF02EA" w:rsidP="003270C8">
            <w:pPr>
              <w:pStyle w:val="TAC"/>
              <w:rPr>
                <w:del w:id="21779" w:author="ZTE-Ma Zhifeng" w:date="2022-07-19T13:24:00Z"/>
                <w:lang w:eastAsia="en-GB"/>
              </w:rPr>
            </w:pPr>
            <w:del w:id="21780"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164B6B" w14:textId="78E78166" w:rsidR="00BF02EA" w:rsidRPr="00720561" w:rsidDel="007B6003" w:rsidRDefault="00BF02EA" w:rsidP="003270C8">
            <w:pPr>
              <w:pStyle w:val="TAC"/>
              <w:rPr>
                <w:del w:id="21781" w:author="ZTE-Ma Zhifeng" w:date="2022-07-19T13:24:00Z"/>
                <w:lang w:eastAsia="en-GB"/>
              </w:rPr>
            </w:pPr>
            <w:del w:id="2178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3580610" w14:textId="3AD06AC8" w:rsidR="00BF02EA" w:rsidRPr="00720561" w:rsidDel="007B6003" w:rsidRDefault="00BF02EA" w:rsidP="003270C8">
            <w:pPr>
              <w:pStyle w:val="TAC"/>
              <w:rPr>
                <w:del w:id="21783" w:author="ZTE-Ma Zhifeng" w:date="2022-07-19T13:24:00Z"/>
                <w:lang w:eastAsia="en-GB"/>
              </w:rPr>
            </w:pPr>
            <w:del w:id="21784" w:author="ZTE-Ma Zhifeng" w:date="2022-07-19T13:24:00Z">
              <w:r w:rsidRPr="00720561" w:rsidDel="007B6003">
                <w:rPr>
                  <w:lang w:eastAsia="zh-CN"/>
                </w:rPr>
                <w:delText>2</w:delText>
              </w:r>
            </w:del>
          </w:p>
        </w:tc>
      </w:tr>
      <w:tr w:rsidR="00BF02EA" w:rsidRPr="00720561" w:rsidDel="007B6003" w14:paraId="2F1BFF1C" w14:textId="5E4BFDE3" w:rsidTr="003270C8">
        <w:trPr>
          <w:del w:id="2178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5C11F" w14:textId="7483578B" w:rsidR="00BF02EA" w:rsidRPr="00720561" w:rsidDel="007B6003" w:rsidRDefault="00BF02EA" w:rsidP="003270C8">
            <w:pPr>
              <w:rPr>
                <w:del w:id="2178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13E7956" w14:textId="6DC25758" w:rsidR="00BF02EA" w:rsidRPr="00720561" w:rsidDel="007B6003" w:rsidRDefault="00BF02EA" w:rsidP="003270C8">
            <w:pPr>
              <w:pStyle w:val="TAL"/>
              <w:rPr>
                <w:del w:id="21787" w:author="ZTE-Ma Zhifeng" w:date="2022-07-19T13:24:00Z"/>
                <w:lang w:eastAsia="en-GB"/>
              </w:rPr>
            </w:pPr>
            <w:del w:id="2178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C19F20" w14:textId="6623B8C4" w:rsidR="00BF02EA" w:rsidRPr="00720561" w:rsidDel="007B6003" w:rsidRDefault="00BF02EA" w:rsidP="003270C8">
            <w:pPr>
              <w:pStyle w:val="TAC"/>
              <w:rPr>
                <w:del w:id="21789" w:author="ZTE-Ma Zhifeng" w:date="2022-07-19T13:24:00Z"/>
                <w:lang w:eastAsia="en-GB"/>
              </w:rPr>
            </w:pPr>
            <w:del w:id="21790" w:author="ZTE-Ma Zhifeng" w:date="2022-07-19T13:24:00Z">
              <w:r w:rsidRPr="00720561" w:rsidDel="007B6003">
                <w:rPr>
                  <w:lang w:eastAsia="zh-CN"/>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26205" w14:textId="19902436" w:rsidR="00BF02EA" w:rsidRPr="00720561" w:rsidDel="007B6003" w:rsidRDefault="00BF02EA" w:rsidP="003270C8">
            <w:pPr>
              <w:pStyle w:val="TAC"/>
              <w:rPr>
                <w:del w:id="21791" w:author="ZTE-Ma Zhifeng" w:date="2022-07-19T13:24:00Z"/>
                <w:lang w:eastAsia="en-GB"/>
              </w:rPr>
            </w:pPr>
            <w:del w:id="2179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D773A05" w14:textId="60A5CBB5" w:rsidR="00BF02EA" w:rsidRPr="00720561" w:rsidDel="007B6003" w:rsidRDefault="00BF02EA" w:rsidP="003270C8">
            <w:pPr>
              <w:pStyle w:val="TAC"/>
              <w:rPr>
                <w:del w:id="21793" w:author="ZTE-Ma Zhifeng" w:date="2022-07-19T13:24:00Z"/>
                <w:lang w:eastAsia="en-GB"/>
              </w:rPr>
            </w:pPr>
            <w:del w:id="21794"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F9DAB5" w14:textId="291169B5" w:rsidR="00BF02EA" w:rsidRPr="00720561" w:rsidDel="007B6003" w:rsidRDefault="00BF02EA" w:rsidP="003270C8">
            <w:pPr>
              <w:pStyle w:val="TAC"/>
              <w:rPr>
                <w:del w:id="21795" w:author="ZTE-Ma Zhifeng" w:date="2022-07-19T13:24:00Z"/>
                <w:lang w:eastAsia="en-GB"/>
              </w:rPr>
            </w:pPr>
            <w:del w:id="21796"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9484C90" w14:textId="54968402" w:rsidR="00BF02EA" w:rsidRPr="00720561" w:rsidDel="007B6003" w:rsidRDefault="00BF02EA" w:rsidP="003270C8">
            <w:pPr>
              <w:pStyle w:val="TAC"/>
              <w:rPr>
                <w:del w:id="21797" w:author="ZTE-Ma Zhifeng" w:date="2022-07-19T13:24:00Z"/>
                <w:lang w:eastAsia="en-GB"/>
              </w:rPr>
            </w:pPr>
            <w:del w:id="2179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5ADFEFC" w14:textId="6723AA5F" w:rsidR="00BF02EA" w:rsidRPr="00720561" w:rsidDel="007B6003" w:rsidRDefault="00BF02EA" w:rsidP="003270C8">
            <w:pPr>
              <w:pStyle w:val="TAC"/>
              <w:rPr>
                <w:del w:id="21799" w:author="ZTE-Ma Zhifeng" w:date="2022-07-19T13:24:00Z"/>
                <w:lang w:eastAsia="en-GB"/>
              </w:rPr>
            </w:pPr>
            <w:del w:id="21800" w:author="ZTE-Ma Zhifeng" w:date="2022-07-19T13:24:00Z">
              <w:r w:rsidRPr="00720561" w:rsidDel="007B6003">
                <w:rPr>
                  <w:lang w:eastAsia="zh-CN"/>
                </w:rPr>
                <w:delText>4</w:delText>
              </w:r>
            </w:del>
          </w:p>
        </w:tc>
      </w:tr>
      <w:tr w:rsidR="00BF02EA" w:rsidRPr="00720561" w:rsidDel="007B6003" w14:paraId="044A91B8" w14:textId="17522510" w:rsidTr="003270C8">
        <w:trPr>
          <w:del w:id="21801"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AEDC" w14:textId="2457E594" w:rsidR="00BF02EA" w:rsidRPr="00720561" w:rsidDel="007B6003" w:rsidRDefault="00BF02EA" w:rsidP="003270C8">
            <w:pPr>
              <w:rPr>
                <w:del w:id="2180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13F1805" w14:textId="5B0F18C2" w:rsidR="00BF02EA" w:rsidRPr="00720561" w:rsidDel="007B6003" w:rsidRDefault="00BF02EA" w:rsidP="003270C8">
            <w:pPr>
              <w:pStyle w:val="TAL"/>
              <w:rPr>
                <w:del w:id="21803" w:author="ZTE-Ma Zhifeng" w:date="2022-07-19T13:24:00Z"/>
                <w:lang w:eastAsia="en-GB"/>
              </w:rPr>
            </w:pPr>
            <w:del w:id="21804"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895973" w14:textId="4151A20B" w:rsidR="00BF02EA" w:rsidRPr="00720561" w:rsidDel="007B6003" w:rsidRDefault="00BF02EA" w:rsidP="003270C8">
            <w:pPr>
              <w:pStyle w:val="TAC"/>
              <w:rPr>
                <w:del w:id="21805" w:author="ZTE-Ma Zhifeng" w:date="2022-07-19T13:24:00Z"/>
                <w:lang w:eastAsia="en-GB"/>
              </w:rPr>
            </w:pPr>
            <w:del w:id="21806" w:author="ZTE-Ma Zhifeng" w:date="2022-07-19T13:24:00Z">
              <w:r w:rsidRPr="00720561" w:rsidDel="007B6003">
                <w:rPr>
                  <w:lang w:eastAsia="zh-CN"/>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395E41" w14:textId="7F62566A" w:rsidR="00BF02EA" w:rsidRPr="00720561" w:rsidDel="007B6003" w:rsidRDefault="00BF02EA" w:rsidP="003270C8">
            <w:pPr>
              <w:pStyle w:val="TAC"/>
              <w:rPr>
                <w:del w:id="21807" w:author="ZTE-Ma Zhifeng" w:date="2022-07-19T13:24:00Z"/>
                <w:lang w:eastAsia="en-GB"/>
              </w:rPr>
            </w:pPr>
            <w:del w:id="2180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FE1B669" w14:textId="05673D8F" w:rsidR="00BF02EA" w:rsidRPr="00720561" w:rsidDel="007B6003" w:rsidRDefault="00BF02EA" w:rsidP="003270C8">
            <w:pPr>
              <w:pStyle w:val="TAC"/>
              <w:rPr>
                <w:del w:id="21809" w:author="ZTE-Ma Zhifeng" w:date="2022-07-19T13:24:00Z"/>
                <w:lang w:eastAsia="en-GB"/>
              </w:rPr>
            </w:pPr>
            <w:del w:id="21810" w:author="ZTE-Ma Zhifeng" w:date="2022-07-19T13:24:00Z">
              <w:r w:rsidRPr="00720561" w:rsidDel="007B6003">
                <w:rPr>
                  <w:lang w:eastAsia="zh-CN"/>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11FA8F9" w14:textId="7FEB8FFE" w:rsidR="00BF02EA" w:rsidRPr="00720561" w:rsidDel="007B6003" w:rsidRDefault="00BF02EA" w:rsidP="003270C8">
            <w:pPr>
              <w:pStyle w:val="TAC"/>
              <w:rPr>
                <w:del w:id="21811" w:author="ZTE-Ma Zhifeng" w:date="2022-07-19T13:24:00Z"/>
                <w:lang w:eastAsia="en-GB"/>
              </w:rPr>
            </w:pPr>
            <w:del w:id="21812"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A20F3B" w14:textId="181F8D43" w:rsidR="00BF02EA" w:rsidRPr="00720561" w:rsidDel="007B6003" w:rsidRDefault="00BF02EA" w:rsidP="003270C8">
            <w:pPr>
              <w:pStyle w:val="TAC"/>
              <w:rPr>
                <w:del w:id="21813" w:author="ZTE-Ma Zhifeng" w:date="2022-07-19T13:24:00Z"/>
                <w:lang w:eastAsia="en-GB"/>
              </w:rPr>
            </w:pPr>
            <w:del w:id="21814" w:author="ZTE-Ma Zhifeng" w:date="2022-07-19T13:24:00Z">
              <w:r w:rsidRPr="00720561" w:rsidDel="007B6003">
                <w:rPr>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22F1BCF" w14:textId="44BCBAAC" w:rsidR="00BF02EA" w:rsidRPr="00720561" w:rsidDel="007B6003" w:rsidRDefault="00BF02EA" w:rsidP="003270C8">
            <w:pPr>
              <w:pStyle w:val="TAC"/>
              <w:rPr>
                <w:del w:id="21815" w:author="ZTE-Ma Zhifeng" w:date="2022-07-19T13:24:00Z"/>
                <w:lang w:eastAsia="en-GB"/>
              </w:rPr>
            </w:pPr>
            <w:del w:id="21816" w:author="ZTE-Ma Zhifeng" w:date="2022-07-19T13:24:00Z">
              <w:r w:rsidRPr="00720561" w:rsidDel="007B6003">
                <w:rPr>
                  <w:lang w:eastAsia="zh-CN"/>
                </w:rPr>
                <w:delText>4, 7, 8</w:delText>
              </w:r>
            </w:del>
          </w:p>
        </w:tc>
      </w:tr>
      <w:tr w:rsidR="00BF02EA" w:rsidRPr="00720561" w:rsidDel="007B6003" w14:paraId="67531398" w14:textId="5DA09330" w:rsidTr="003270C8">
        <w:trPr>
          <w:del w:id="2181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3BC4F831" w14:textId="4564A2B7" w:rsidR="00BF02EA" w:rsidRPr="00720561" w:rsidDel="007B6003" w:rsidRDefault="00BF02EA" w:rsidP="003270C8">
            <w:pPr>
              <w:pStyle w:val="TAC"/>
              <w:rPr>
                <w:del w:id="21818" w:author="ZTE-Ma Zhifeng" w:date="2022-07-19T13:24:00Z"/>
                <w:lang w:eastAsia="en-GB"/>
              </w:rPr>
            </w:pPr>
            <w:del w:id="21819" w:author="ZTE-Ma Zhifeng" w:date="2022-07-19T13:24:00Z">
              <w:r w:rsidRPr="00720561" w:rsidDel="007B6003">
                <w:rPr>
                  <w:lang w:eastAsia="en-GB"/>
                </w:rPr>
                <w:delText>CA_n39-n79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E723A0F" w14:textId="40C32065" w:rsidR="00BF02EA" w:rsidRPr="00720561" w:rsidDel="007B6003" w:rsidRDefault="00BF02EA" w:rsidP="003270C8">
            <w:pPr>
              <w:pStyle w:val="TAL"/>
              <w:rPr>
                <w:del w:id="21820" w:author="ZTE-Ma Zhifeng" w:date="2022-07-19T13:24:00Z"/>
                <w:lang w:eastAsia="en-GB"/>
              </w:rPr>
            </w:pPr>
            <w:del w:id="21821" w:author="ZTE-Ma Zhifeng" w:date="2022-07-19T13:24:00Z">
              <w:r w:rsidRPr="00720561" w:rsidDel="007B6003">
                <w:rPr>
                  <w:lang w:eastAsia="en-GB"/>
                </w:rPr>
                <w:delText>E-UTRA Band 1, 8, 28, 34, 40, 41, 44, 45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F2A0526" w14:textId="0A1F3D68" w:rsidR="00BF02EA" w:rsidRPr="00720561" w:rsidDel="007B6003" w:rsidRDefault="00BF02EA" w:rsidP="003270C8">
            <w:pPr>
              <w:pStyle w:val="TAC"/>
              <w:rPr>
                <w:del w:id="21822" w:author="ZTE-Ma Zhifeng" w:date="2022-07-19T13:24:00Z"/>
                <w:lang w:eastAsia="en-GB"/>
              </w:rPr>
            </w:pPr>
            <w:del w:id="2182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146962" w14:textId="6B838703" w:rsidR="00BF02EA" w:rsidRPr="00720561" w:rsidDel="007B6003" w:rsidRDefault="00BF02EA" w:rsidP="003270C8">
            <w:pPr>
              <w:pStyle w:val="TAC"/>
              <w:rPr>
                <w:del w:id="21824" w:author="ZTE-Ma Zhifeng" w:date="2022-07-19T13:24:00Z"/>
                <w:lang w:eastAsia="en-GB"/>
              </w:rPr>
            </w:pPr>
            <w:del w:id="2182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C1BA1A1" w14:textId="76FDAEEC" w:rsidR="00BF02EA" w:rsidRPr="00720561" w:rsidDel="007B6003" w:rsidRDefault="00BF02EA" w:rsidP="003270C8">
            <w:pPr>
              <w:pStyle w:val="TAC"/>
              <w:rPr>
                <w:del w:id="21826" w:author="ZTE-Ma Zhifeng" w:date="2022-07-19T13:24:00Z"/>
                <w:lang w:eastAsia="en-GB"/>
              </w:rPr>
            </w:pPr>
            <w:del w:id="2182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146CD6" w14:textId="7D2C97AE" w:rsidR="00BF02EA" w:rsidRPr="00720561" w:rsidDel="007B6003" w:rsidRDefault="00BF02EA" w:rsidP="003270C8">
            <w:pPr>
              <w:pStyle w:val="TAC"/>
              <w:rPr>
                <w:del w:id="21828" w:author="ZTE-Ma Zhifeng" w:date="2022-07-19T13:24:00Z"/>
                <w:lang w:eastAsia="en-GB"/>
              </w:rPr>
            </w:pPr>
            <w:del w:id="21829"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A0354C" w14:textId="32C3E978" w:rsidR="00BF02EA" w:rsidRPr="00720561" w:rsidDel="007B6003" w:rsidRDefault="00BF02EA" w:rsidP="003270C8">
            <w:pPr>
              <w:pStyle w:val="TAC"/>
              <w:rPr>
                <w:del w:id="21830" w:author="ZTE-Ma Zhifeng" w:date="2022-07-19T13:24:00Z"/>
                <w:lang w:eastAsia="en-GB"/>
              </w:rPr>
            </w:pPr>
            <w:del w:id="2183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295948" w14:textId="20E072CB" w:rsidR="00BF02EA" w:rsidRPr="00720561" w:rsidDel="007B6003" w:rsidRDefault="00BF02EA" w:rsidP="003270C8">
            <w:pPr>
              <w:pStyle w:val="TAC"/>
              <w:rPr>
                <w:del w:id="21832" w:author="ZTE-Ma Zhifeng" w:date="2022-07-19T13:24:00Z"/>
                <w:lang w:eastAsia="en-GB"/>
              </w:rPr>
            </w:pPr>
          </w:p>
        </w:tc>
      </w:tr>
      <w:tr w:rsidR="00BF02EA" w:rsidRPr="00720561" w:rsidDel="007B6003" w14:paraId="65BF6C91" w14:textId="73601D28" w:rsidTr="003270C8">
        <w:trPr>
          <w:del w:id="2183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9265" w14:textId="743B702D" w:rsidR="00BF02EA" w:rsidRPr="00720561" w:rsidDel="007B6003" w:rsidRDefault="00BF02EA" w:rsidP="003270C8">
            <w:pPr>
              <w:rPr>
                <w:del w:id="2183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B42746" w14:textId="274B6316" w:rsidR="00BF02EA" w:rsidRPr="00720561" w:rsidDel="007B6003" w:rsidRDefault="00BF02EA" w:rsidP="003270C8">
            <w:pPr>
              <w:pStyle w:val="TAL"/>
              <w:rPr>
                <w:del w:id="21835" w:author="ZTE-Ma Zhifeng" w:date="2022-07-19T13:24:00Z"/>
                <w:lang w:eastAsia="en-GB"/>
              </w:rPr>
            </w:pPr>
            <w:del w:id="21836" w:author="ZTE-Ma Zhifeng" w:date="2022-07-19T13:24:00Z">
              <w:r w:rsidRPr="00720561" w:rsidDel="007B6003">
                <w:rPr>
                  <w:lang w:eastAsia="en-GB"/>
                </w:rPr>
                <w:delText>NR Band n78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53888F" w14:textId="272C711D" w:rsidR="00BF02EA" w:rsidRPr="00720561" w:rsidDel="007B6003" w:rsidRDefault="00BF02EA" w:rsidP="003270C8">
            <w:pPr>
              <w:pStyle w:val="TAC"/>
              <w:rPr>
                <w:del w:id="21837" w:author="ZTE-Ma Zhifeng" w:date="2022-07-19T13:24:00Z"/>
                <w:lang w:eastAsia="en-GB"/>
              </w:rPr>
            </w:pPr>
            <w:del w:id="2183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AD7E1" w14:textId="6EFC33C2" w:rsidR="00BF02EA" w:rsidRPr="00720561" w:rsidDel="007B6003" w:rsidRDefault="00BF02EA" w:rsidP="003270C8">
            <w:pPr>
              <w:pStyle w:val="TAC"/>
              <w:rPr>
                <w:del w:id="21839" w:author="ZTE-Ma Zhifeng" w:date="2022-07-19T13:24:00Z"/>
                <w:lang w:eastAsia="en-GB"/>
              </w:rPr>
            </w:pPr>
            <w:del w:id="2184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6288504" w14:textId="4F8BC8EB" w:rsidR="00BF02EA" w:rsidRPr="00720561" w:rsidDel="007B6003" w:rsidRDefault="00BF02EA" w:rsidP="003270C8">
            <w:pPr>
              <w:pStyle w:val="TAC"/>
              <w:rPr>
                <w:del w:id="21841" w:author="ZTE-Ma Zhifeng" w:date="2022-07-19T13:24:00Z"/>
                <w:lang w:eastAsia="en-GB"/>
              </w:rPr>
            </w:pPr>
            <w:del w:id="2184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83BFB8" w14:textId="40A7AFC5" w:rsidR="00BF02EA" w:rsidRPr="00720561" w:rsidDel="007B6003" w:rsidRDefault="00BF02EA" w:rsidP="003270C8">
            <w:pPr>
              <w:pStyle w:val="TAC"/>
              <w:rPr>
                <w:del w:id="21843" w:author="ZTE-Ma Zhifeng" w:date="2022-07-19T13:24:00Z"/>
                <w:lang w:eastAsia="en-GB"/>
              </w:rPr>
            </w:pPr>
            <w:del w:id="21844"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5EEACF" w14:textId="7C0EEE95" w:rsidR="00BF02EA" w:rsidRPr="00720561" w:rsidDel="007B6003" w:rsidRDefault="00BF02EA" w:rsidP="003270C8">
            <w:pPr>
              <w:pStyle w:val="TAC"/>
              <w:rPr>
                <w:del w:id="21845" w:author="ZTE-Ma Zhifeng" w:date="2022-07-19T13:24:00Z"/>
                <w:lang w:eastAsia="en-GB"/>
              </w:rPr>
            </w:pPr>
            <w:del w:id="2184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C62CF82" w14:textId="3218902F" w:rsidR="00BF02EA" w:rsidRPr="00720561" w:rsidDel="007B6003" w:rsidRDefault="00BF02EA" w:rsidP="003270C8">
            <w:pPr>
              <w:pStyle w:val="TAC"/>
              <w:rPr>
                <w:del w:id="21847" w:author="ZTE-Ma Zhifeng" w:date="2022-07-19T13:24:00Z"/>
                <w:lang w:eastAsia="en-GB"/>
              </w:rPr>
            </w:pPr>
            <w:del w:id="21848" w:author="ZTE-Ma Zhifeng" w:date="2022-07-19T13:24:00Z">
              <w:r w:rsidRPr="00720561" w:rsidDel="007B6003">
                <w:rPr>
                  <w:lang w:eastAsia="en-GB"/>
                </w:rPr>
                <w:delText>2</w:delText>
              </w:r>
            </w:del>
          </w:p>
        </w:tc>
      </w:tr>
      <w:tr w:rsidR="00BF02EA" w:rsidRPr="00720561" w:rsidDel="007B6003" w14:paraId="51F83ACF" w14:textId="16F49528" w:rsidTr="003270C8">
        <w:trPr>
          <w:del w:id="2184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4D54F" w14:textId="494B8FAD" w:rsidR="00BF02EA" w:rsidRPr="00720561" w:rsidDel="007B6003" w:rsidRDefault="00BF02EA" w:rsidP="003270C8">
            <w:pPr>
              <w:rPr>
                <w:del w:id="2185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682159" w14:textId="72D3BB55" w:rsidR="00BF02EA" w:rsidRPr="00720561" w:rsidDel="007B6003" w:rsidRDefault="00BF02EA" w:rsidP="003270C8">
            <w:pPr>
              <w:pStyle w:val="TAL"/>
              <w:rPr>
                <w:del w:id="21851" w:author="ZTE-Ma Zhifeng" w:date="2022-07-19T13:24:00Z"/>
                <w:lang w:eastAsia="en-GB"/>
              </w:rPr>
            </w:pPr>
            <w:del w:id="21852"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D431AB" w14:textId="3FC6A3C4" w:rsidR="00BF02EA" w:rsidRPr="00720561" w:rsidDel="007B6003" w:rsidRDefault="00BF02EA" w:rsidP="003270C8">
            <w:pPr>
              <w:pStyle w:val="TAC"/>
              <w:rPr>
                <w:del w:id="21853" w:author="ZTE-Ma Zhifeng" w:date="2022-07-19T13:24:00Z"/>
                <w:lang w:eastAsia="en-GB"/>
              </w:rPr>
            </w:pPr>
            <w:del w:id="21854" w:author="ZTE-Ma Zhifeng" w:date="2022-07-19T13:24:00Z">
              <w:r w:rsidRPr="00720561" w:rsidDel="007B6003">
                <w:rPr>
                  <w:lang w:eastAsia="en-GB"/>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23AE5" w14:textId="428561A8" w:rsidR="00BF02EA" w:rsidRPr="00720561" w:rsidDel="007B6003" w:rsidRDefault="00BF02EA" w:rsidP="003270C8">
            <w:pPr>
              <w:pStyle w:val="TAC"/>
              <w:rPr>
                <w:del w:id="21855" w:author="ZTE-Ma Zhifeng" w:date="2022-07-19T13:24:00Z"/>
                <w:lang w:eastAsia="en-GB"/>
              </w:rPr>
            </w:pPr>
            <w:del w:id="21856"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61A51DD" w14:textId="12004080" w:rsidR="00BF02EA" w:rsidRPr="00720561" w:rsidDel="007B6003" w:rsidRDefault="00BF02EA" w:rsidP="003270C8">
            <w:pPr>
              <w:pStyle w:val="TAC"/>
              <w:rPr>
                <w:del w:id="21857" w:author="ZTE-Ma Zhifeng" w:date="2022-07-19T13:24:00Z"/>
                <w:lang w:eastAsia="en-GB"/>
              </w:rPr>
            </w:pPr>
            <w:del w:id="21858" w:author="ZTE-Ma Zhifeng" w:date="2022-07-19T13:24:00Z">
              <w:r w:rsidRPr="00720561" w:rsidDel="007B6003">
                <w:rPr>
                  <w:lang w:eastAsia="en-GB"/>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C349A1" w14:textId="2EB73981" w:rsidR="00BF02EA" w:rsidRPr="00720561" w:rsidDel="007B6003" w:rsidRDefault="00BF02EA" w:rsidP="003270C8">
            <w:pPr>
              <w:pStyle w:val="TAC"/>
              <w:rPr>
                <w:del w:id="21859" w:author="ZTE-Ma Zhifeng" w:date="2022-07-19T13:24:00Z"/>
                <w:lang w:eastAsia="en-GB"/>
              </w:rPr>
            </w:pPr>
            <w:del w:id="21860" w:author="ZTE-Ma Zhifeng" w:date="2022-07-19T13:24:00Z">
              <w:r w:rsidRPr="00720561" w:rsidDel="007B6003">
                <w:rPr>
                  <w:lang w:eastAsia="en-GB"/>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EC5DC3" w14:textId="4625DCE2" w:rsidR="00BF02EA" w:rsidRPr="00720561" w:rsidDel="007B6003" w:rsidRDefault="00BF02EA" w:rsidP="003270C8">
            <w:pPr>
              <w:pStyle w:val="TAC"/>
              <w:rPr>
                <w:del w:id="21861" w:author="ZTE-Ma Zhifeng" w:date="2022-07-19T13:24:00Z"/>
                <w:lang w:eastAsia="en-GB"/>
              </w:rPr>
            </w:pPr>
            <w:del w:id="21862"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D5C521" w14:textId="3597ADD5" w:rsidR="00BF02EA" w:rsidRPr="00720561" w:rsidDel="007B6003" w:rsidRDefault="00BF02EA" w:rsidP="003270C8">
            <w:pPr>
              <w:pStyle w:val="TAC"/>
              <w:rPr>
                <w:del w:id="21863" w:author="ZTE-Ma Zhifeng" w:date="2022-07-19T13:24:00Z"/>
                <w:lang w:eastAsia="en-GB"/>
              </w:rPr>
            </w:pPr>
            <w:del w:id="21864" w:author="ZTE-Ma Zhifeng" w:date="2022-07-19T13:24:00Z">
              <w:r w:rsidRPr="00720561" w:rsidDel="007B6003">
                <w:rPr>
                  <w:lang w:eastAsia="en-GB"/>
                </w:rPr>
                <w:delText>4, 8</w:delText>
              </w:r>
            </w:del>
          </w:p>
        </w:tc>
      </w:tr>
      <w:tr w:rsidR="00BF02EA" w:rsidRPr="00720561" w:rsidDel="007B6003" w14:paraId="19FCDBDD" w14:textId="656B7366" w:rsidTr="003270C8">
        <w:trPr>
          <w:del w:id="2186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08E7" w14:textId="400ACBAA" w:rsidR="00BF02EA" w:rsidRPr="00720561" w:rsidDel="007B6003" w:rsidRDefault="00BF02EA" w:rsidP="003270C8">
            <w:pPr>
              <w:rPr>
                <w:del w:id="2186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636513" w14:textId="79341212" w:rsidR="00BF02EA" w:rsidRPr="00720561" w:rsidDel="007B6003" w:rsidRDefault="00BF02EA" w:rsidP="003270C8">
            <w:pPr>
              <w:pStyle w:val="TAL"/>
              <w:rPr>
                <w:del w:id="21867" w:author="ZTE-Ma Zhifeng" w:date="2022-07-19T13:24:00Z"/>
                <w:lang w:eastAsia="en-GB"/>
              </w:rPr>
            </w:pPr>
            <w:del w:id="2186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1297DF8" w14:textId="5DA62A28" w:rsidR="00BF02EA" w:rsidRPr="00720561" w:rsidDel="007B6003" w:rsidRDefault="00BF02EA" w:rsidP="003270C8">
            <w:pPr>
              <w:pStyle w:val="TAC"/>
              <w:rPr>
                <w:del w:id="21869" w:author="ZTE-Ma Zhifeng" w:date="2022-07-19T13:24:00Z"/>
                <w:lang w:eastAsia="en-GB"/>
              </w:rPr>
            </w:pPr>
            <w:del w:id="21870" w:author="ZTE-Ma Zhifeng" w:date="2022-07-19T13:24:00Z">
              <w:r w:rsidRPr="00720561" w:rsidDel="007B6003">
                <w:rPr>
                  <w:lang w:eastAsia="en-GB"/>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D2546F" w14:textId="4AAC36D8" w:rsidR="00BF02EA" w:rsidRPr="00720561" w:rsidDel="007B6003" w:rsidRDefault="00BF02EA" w:rsidP="003270C8">
            <w:pPr>
              <w:pStyle w:val="TAC"/>
              <w:rPr>
                <w:del w:id="21871" w:author="ZTE-Ma Zhifeng" w:date="2022-07-19T13:24:00Z"/>
                <w:lang w:eastAsia="en-GB"/>
              </w:rPr>
            </w:pPr>
            <w:del w:id="2187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FDE8C9" w14:textId="4BC0CF0A" w:rsidR="00BF02EA" w:rsidRPr="00720561" w:rsidDel="007B6003" w:rsidRDefault="00BF02EA" w:rsidP="003270C8">
            <w:pPr>
              <w:pStyle w:val="TAC"/>
              <w:rPr>
                <w:del w:id="21873" w:author="ZTE-Ma Zhifeng" w:date="2022-07-19T13:24:00Z"/>
                <w:lang w:eastAsia="en-GB"/>
              </w:rPr>
            </w:pPr>
            <w:del w:id="21874" w:author="ZTE-Ma Zhifeng" w:date="2022-07-19T13:24:00Z">
              <w:r w:rsidRPr="00720561" w:rsidDel="007B6003">
                <w:rPr>
                  <w:lang w:eastAsia="en-GB"/>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D84548" w14:textId="3ED392EB" w:rsidR="00BF02EA" w:rsidRPr="00720561" w:rsidDel="007B6003" w:rsidRDefault="00BF02EA" w:rsidP="003270C8">
            <w:pPr>
              <w:pStyle w:val="TAC"/>
              <w:rPr>
                <w:del w:id="21875" w:author="ZTE-Ma Zhifeng" w:date="2022-07-19T13:24:00Z"/>
                <w:lang w:eastAsia="en-GB"/>
              </w:rPr>
            </w:pPr>
            <w:del w:id="21876" w:author="ZTE-Ma Zhifeng" w:date="2022-07-19T13:24:00Z">
              <w:r w:rsidRPr="00720561" w:rsidDel="007B6003">
                <w:rPr>
                  <w:lang w:eastAsia="en-GB"/>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E6A1F7" w14:textId="55B80481" w:rsidR="00BF02EA" w:rsidRPr="00720561" w:rsidDel="007B6003" w:rsidRDefault="00BF02EA" w:rsidP="003270C8">
            <w:pPr>
              <w:pStyle w:val="TAC"/>
              <w:rPr>
                <w:del w:id="21877" w:author="ZTE-Ma Zhifeng" w:date="2022-07-19T13:24:00Z"/>
                <w:lang w:eastAsia="en-GB"/>
              </w:rPr>
            </w:pPr>
            <w:del w:id="21878"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AE04D28" w14:textId="0F91BF7A" w:rsidR="00BF02EA" w:rsidRPr="00720561" w:rsidDel="007B6003" w:rsidRDefault="00BF02EA" w:rsidP="003270C8">
            <w:pPr>
              <w:pStyle w:val="TAC"/>
              <w:rPr>
                <w:del w:id="21879" w:author="ZTE-Ma Zhifeng" w:date="2022-07-19T13:24:00Z"/>
                <w:lang w:eastAsia="en-GB"/>
              </w:rPr>
            </w:pPr>
            <w:del w:id="21880" w:author="ZTE-Ma Zhifeng" w:date="2022-07-19T13:24:00Z">
              <w:r w:rsidRPr="00720561" w:rsidDel="007B6003">
                <w:rPr>
                  <w:lang w:eastAsia="en-GB"/>
                </w:rPr>
                <w:delText>4, 7, 8</w:delText>
              </w:r>
            </w:del>
          </w:p>
        </w:tc>
      </w:tr>
      <w:tr w:rsidR="00BF02EA" w:rsidRPr="00720561" w:rsidDel="007B6003" w14:paraId="4B026B1A" w14:textId="3419ABD0" w:rsidTr="003270C8">
        <w:trPr>
          <w:del w:id="2188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8B6915" w14:textId="1BE2674A" w:rsidR="00BF02EA" w:rsidRPr="00720561" w:rsidDel="007B6003" w:rsidRDefault="00BF02EA" w:rsidP="003270C8">
            <w:pPr>
              <w:pStyle w:val="TAC"/>
              <w:rPr>
                <w:del w:id="21882" w:author="ZTE-Ma Zhifeng" w:date="2022-07-19T13:24:00Z"/>
                <w:lang w:eastAsia="en-GB"/>
              </w:rPr>
            </w:pPr>
            <w:del w:id="21883" w:author="ZTE-Ma Zhifeng" w:date="2022-07-19T13:24:00Z">
              <w:r w:rsidRPr="00720561" w:rsidDel="007B6003">
                <w:rPr>
                  <w:lang w:eastAsia="en-GB"/>
                </w:rPr>
                <w:lastRenderedPageBreak/>
                <w:delText>CA_n</w:delText>
              </w:r>
              <w:r w:rsidRPr="00720561" w:rsidDel="007B6003">
                <w:rPr>
                  <w:lang w:eastAsia="zh-CN"/>
                </w:rPr>
                <w:delText>41</w:delText>
              </w:r>
              <w:r w:rsidRPr="00720561" w:rsidDel="007B6003">
                <w:rPr>
                  <w:lang w:eastAsia="en-GB"/>
                </w:rPr>
                <w:delText>-n</w:delText>
              </w:r>
              <w:r w:rsidRPr="00720561" w:rsidDel="007B6003">
                <w:rPr>
                  <w:lang w:eastAsia="zh-CN"/>
                </w:rPr>
                <w:delText>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34AFC28" w14:textId="57A13462" w:rsidR="00BF02EA" w:rsidRPr="00720561" w:rsidDel="007B6003" w:rsidRDefault="00BF02EA" w:rsidP="003270C8">
            <w:pPr>
              <w:pStyle w:val="TAL"/>
              <w:rPr>
                <w:del w:id="21884" w:author="ZTE-Ma Zhifeng" w:date="2022-07-19T13:24:00Z"/>
                <w:lang w:eastAsia="en-GB"/>
              </w:rPr>
            </w:pPr>
            <w:del w:id="21885" w:author="ZTE-Ma Zhifeng" w:date="2022-07-19T13:24:00Z">
              <w:r w:rsidRPr="00720561" w:rsidDel="007B6003">
                <w:rPr>
                  <w:lang w:eastAsia="en-GB"/>
                </w:rPr>
                <w:delText>E-UTRA Band 1, 3, 5, 8, 11, 18, 19, 21, 28, 34, 42, 44, 45, 65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EB866D8" w14:textId="1DF713C3" w:rsidR="00BF02EA" w:rsidRPr="00720561" w:rsidDel="007B6003" w:rsidRDefault="00BF02EA" w:rsidP="003270C8">
            <w:pPr>
              <w:pStyle w:val="TAC"/>
              <w:rPr>
                <w:del w:id="21886" w:author="ZTE-Ma Zhifeng" w:date="2022-07-19T13:24:00Z"/>
                <w:lang w:eastAsia="en-GB"/>
              </w:rPr>
            </w:pPr>
            <w:del w:id="218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E3DEA" w14:textId="54208564" w:rsidR="00BF02EA" w:rsidRPr="00720561" w:rsidDel="007B6003" w:rsidRDefault="00BF02EA" w:rsidP="003270C8">
            <w:pPr>
              <w:pStyle w:val="TAC"/>
              <w:rPr>
                <w:del w:id="21888" w:author="ZTE-Ma Zhifeng" w:date="2022-07-19T13:24:00Z"/>
                <w:lang w:eastAsia="en-GB"/>
              </w:rPr>
            </w:pPr>
            <w:del w:id="218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BAA24DC" w14:textId="03B747FE" w:rsidR="00BF02EA" w:rsidRPr="00720561" w:rsidDel="007B6003" w:rsidRDefault="00BF02EA" w:rsidP="003270C8">
            <w:pPr>
              <w:pStyle w:val="TAC"/>
              <w:rPr>
                <w:del w:id="21890" w:author="ZTE-Ma Zhifeng" w:date="2022-07-19T13:24:00Z"/>
                <w:lang w:eastAsia="en-GB"/>
              </w:rPr>
            </w:pPr>
            <w:del w:id="2189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954C04B" w14:textId="36B36662" w:rsidR="00BF02EA" w:rsidRPr="00720561" w:rsidDel="007B6003" w:rsidRDefault="00BF02EA" w:rsidP="003270C8">
            <w:pPr>
              <w:pStyle w:val="TAC"/>
              <w:rPr>
                <w:del w:id="21892" w:author="ZTE-Ma Zhifeng" w:date="2022-07-19T13:24:00Z"/>
                <w:lang w:eastAsia="en-GB"/>
              </w:rPr>
            </w:pPr>
            <w:del w:id="21893"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61FC2C" w14:textId="08028E38" w:rsidR="00BF02EA" w:rsidRPr="00720561" w:rsidDel="007B6003" w:rsidRDefault="00BF02EA" w:rsidP="003270C8">
            <w:pPr>
              <w:pStyle w:val="TAC"/>
              <w:rPr>
                <w:del w:id="21894" w:author="ZTE-Ma Zhifeng" w:date="2022-07-19T13:24:00Z"/>
                <w:lang w:eastAsia="en-GB"/>
              </w:rPr>
            </w:pPr>
            <w:del w:id="218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11418A7" w14:textId="6516BB3B" w:rsidR="00BF02EA" w:rsidRPr="00720561" w:rsidDel="007B6003" w:rsidRDefault="00BF02EA" w:rsidP="003270C8">
            <w:pPr>
              <w:pStyle w:val="TAC"/>
              <w:rPr>
                <w:del w:id="21896" w:author="ZTE-Ma Zhifeng" w:date="2022-07-19T13:24:00Z"/>
                <w:lang w:eastAsia="en-GB"/>
              </w:rPr>
            </w:pPr>
          </w:p>
        </w:tc>
      </w:tr>
      <w:tr w:rsidR="00BF02EA" w:rsidRPr="00720561" w:rsidDel="007B6003" w14:paraId="56CDC3A0" w14:textId="41E850AD" w:rsidTr="003270C8">
        <w:trPr>
          <w:del w:id="21897" w:author="ZTE-Ma Zhifeng" w:date="2022-07-19T13:24:00Z"/>
        </w:trPr>
        <w:tc>
          <w:tcPr>
            <w:tcW w:w="1509" w:type="dxa"/>
            <w:vMerge/>
            <w:tcBorders>
              <w:top w:val="single" w:sz="4" w:space="0" w:color="auto"/>
              <w:left w:val="single" w:sz="4" w:space="0" w:color="auto"/>
              <w:bottom w:val="single" w:sz="4" w:space="0" w:color="auto"/>
              <w:right w:val="single" w:sz="4" w:space="0" w:color="auto"/>
            </w:tcBorders>
            <w:vAlign w:val="center"/>
          </w:tcPr>
          <w:p w14:paraId="36D39345" w14:textId="57E11B2F" w:rsidR="00BF02EA" w:rsidRPr="00720561" w:rsidDel="007B6003" w:rsidRDefault="00BF02EA" w:rsidP="003270C8">
            <w:pPr>
              <w:pStyle w:val="TAC"/>
              <w:rPr>
                <w:del w:id="21898" w:author="ZTE-Ma Zhifeng" w:date="2022-07-19T13:24:00Z"/>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6DC59B33" w14:textId="3D7E4C32" w:rsidR="00BF02EA" w:rsidRPr="00720561" w:rsidDel="007B6003" w:rsidRDefault="00BF02EA" w:rsidP="003270C8">
            <w:pPr>
              <w:pStyle w:val="TAL"/>
              <w:rPr>
                <w:del w:id="21899" w:author="ZTE-Ma Zhifeng" w:date="2022-07-19T13:24:00Z"/>
                <w:lang w:eastAsia="en-GB"/>
              </w:rPr>
            </w:pPr>
            <w:del w:id="21900" w:author="ZTE-Ma Zhifeng" w:date="2022-07-19T13:24:00Z">
              <w:r w:rsidRPr="00720561" w:rsidDel="007B6003">
                <w:rPr>
                  <w:lang w:eastAsia="zh-CN"/>
                </w:rPr>
                <w:delText>E-UTRA Band 40</w:delText>
              </w:r>
            </w:del>
          </w:p>
        </w:tc>
        <w:tc>
          <w:tcPr>
            <w:tcW w:w="988" w:type="dxa"/>
            <w:gridSpan w:val="2"/>
            <w:tcBorders>
              <w:top w:val="single" w:sz="4" w:space="0" w:color="auto"/>
              <w:left w:val="single" w:sz="4" w:space="0" w:color="auto"/>
              <w:bottom w:val="single" w:sz="4" w:space="0" w:color="auto"/>
              <w:right w:val="single" w:sz="4" w:space="0" w:color="auto"/>
            </w:tcBorders>
          </w:tcPr>
          <w:p w14:paraId="50DFEB43" w14:textId="07F2FAA7" w:rsidR="00BF02EA" w:rsidRPr="00720561" w:rsidDel="007B6003" w:rsidRDefault="00BF02EA" w:rsidP="003270C8">
            <w:pPr>
              <w:pStyle w:val="TAC"/>
              <w:rPr>
                <w:del w:id="21901" w:author="ZTE-Ma Zhifeng" w:date="2022-07-19T13:24:00Z"/>
                <w:lang w:eastAsia="en-GB"/>
              </w:rPr>
            </w:pPr>
            <w:del w:id="2190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9514D5F" w14:textId="0F8693B7" w:rsidR="00BF02EA" w:rsidRPr="00720561" w:rsidDel="007B6003" w:rsidRDefault="00BF02EA" w:rsidP="003270C8">
            <w:pPr>
              <w:pStyle w:val="TAC"/>
              <w:rPr>
                <w:del w:id="21903" w:author="ZTE-Ma Zhifeng" w:date="2022-07-19T13:24:00Z"/>
                <w:lang w:eastAsia="zh-CN"/>
              </w:rPr>
            </w:pPr>
            <w:del w:id="2190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F11FBCA" w14:textId="4CE584CD" w:rsidR="00BF02EA" w:rsidRPr="00720561" w:rsidDel="007B6003" w:rsidRDefault="00BF02EA" w:rsidP="003270C8">
            <w:pPr>
              <w:pStyle w:val="TAC"/>
              <w:rPr>
                <w:del w:id="21905" w:author="ZTE-Ma Zhifeng" w:date="2022-07-19T13:24:00Z"/>
                <w:lang w:eastAsia="en-GB"/>
              </w:rPr>
            </w:pPr>
            <w:del w:id="2190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FF5831E" w14:textId="1C24942D" w:rsidR="00BF02EA" w:rsidRPr="00720561" w:rsidDel="007B6003" w:rsidRDefault="00BF02EA" w:rsidP="003270C8">
            <w:pPr>
              <w:pStyle w:val="TAC"/>
              <w:rPr>
                <w:del w:id="21907" w:author="ZTE-Ma Zhifeng" w:date="2022-07-19T13:24:00Z"/>
                <w:lang w:eastAsia="zh-CN"/>
              </w:rPr>
            </w:pPr>
            <w:del w:id="21908"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tcPr>
          <w:p w14:paraId="38B41727" w14:textId="425544CF" w:rsidR="00BF02EA" w:rsidRPr="00720561" w:rsidDel="007B6003" w:rsidRDefault="00BF02EA" w:rsidP="003270C8">
            <w:pPr>
              <w:pStyle w:val="TAC"/>
              <w:rPr>
                <w:del w:id="21909" w:author="ZTE-Ma Zhifeng" w:date="2022-07-19T13:24:00Z"/>
                <w:lang w:eastAsia="zh-CN"/>
              </w:rPr>
            </w:pPr>
            <w:del w:id="2191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FE8F361" w14:textId="5C3D9775" w:rsidR="00BF02EA" w:rsidRPr="00720561" w:rsidDel="007B6003" w:rsidRDefault="00BF02EA" w:rsidP="003270C8">
            <w:pPr>
              <w:pStyle w:val="TAC"/>
              <w:rPr>
                <w:del w:id="21911" w:author="ZTE-Ma Zhifeng" w:date="2022-07-19T13:24:00Z"/>
                <w:lang w:eastAsia="en-GB"/>
              </w:rPr>
            </w:pPr>
          </w:p>
        </w:tc>
      </w:tr>
      <w:tr w:rsidR="00BF02EA" w:rsidRPr="00720561" w:rsidDel="007B6003" w14:paraId="394A6184" w14:textId="2E41A57C" w:rsidTr="003270C8">
        <w:trPr>
          <w:del w:id="219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C6D7" w14:textId="086BC947" w:rsidR="00BF02EA" w:rsidRPr="00720561" w:rsidDel="007B6003" w:rsidRDefault="00BF02EA" w:rsidP="003270C8">
            <w:pPr>
              <w:rPr>
                <w:del w:id="219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096E74C" w14:textId="2A1566C3" w:rsidR="00BF02EA" w:rsidRPr="00720561" w:rsidDel="007B6003" w:rsidRDefault="00BF02EA" w:rsidP="003270C8">
            <w:pPr>
              <w:pStyle w:val="TAL"/>
              <w:rPr>
                <w:del w:id="21914" w:author="ZTE-Ma Zhifeng" w:date="2022-07-19T13:24:00Z"/>
                <w:lang w:eastAsia="en-GB"/>
              </w:rPr>
            </w:pPr>
            <w:del w:id="2191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8340323" w14:textId="24B5D8BF" w:rsidR="00BF02EA" w:rsidRPr="00720561" w:rsidDel="007B6003" w:rsidRDefault="00BF02EA" w:rsidP="003270C8">
            <w:pPr>
              <w:pStyle w:val="TAC"/>
              <w:rPr>
                <w:del w:id="21916" w:author="ZTE-Ma Zhifeng" w:date="2022-07-19T13:24:00Z"/>
                <w:lang w:eastAsia="en-GB"/>
              </w:rPr>
            </w:pPr>
            <w:del w:id="21917"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E6915DB" w14:textId="56FA2DB0" w:rsidR="00BF02EA" w:rsidRPr="00720561" w:rsidDel="007B6003" w:rsidRDefault="00BF02EA" w:rsidP="003270C8">
            <w:pPr>
              <w:pStyle w:val="TAC"/>
              <w:rPr>
                <w:del w:id="21918" w:author="ZTE-Ma Zhifeng" w:date="2022-07-19T13:24:00Z"/>
                <w:lang w:eastAsia="en-GB"/>
              </w:rPr>
            </w:pPr>
            <w:del w:id="219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0784414" w14:textId="5E16107A" w:rsidR="00BF02EA" w:rsidRPr="00720561" w:rsidDel="007B6003" w:rsidRDefault="00BF02EA" w:rsidP="003270C8">
            <w:pPr>
              <w:pStyle w:val="TAC"/>
              <w:rPr>
                <w:del w:id="21920" w:author="ZTE-Ma Zhifeng" w:date="2022-07-19T13:24:00Z"/>
                <w:lang w:eastAsia="en-GB"/>
              </w:rPr>
            </w:pPr>
            <w:del w:id="21921"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0D8A516" w14:textId="306AFFB8" w:rsidR="00BF02EA" w:rsidRPr="00720561" w:rsidDel="007B6003" w:rsidRDefault="00BF02EA" w:rsidP="003270C8">
            <w:pPr>
              <w:pStyle w:val="TAC"/>
              <w:rPr>
                <w:del w:id="21922" w:author="ZTE-Ma Zhifeng" w:date="2022-07-19T13:24:00Z"/>
                <w:lang w:eastAsia="en-GB"/>
              </w:rPr>
            </w:pPr>
            <w:del w:id="21923"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241ED19" w14:textId="3A6E91E7" w:rsidR="00BF02EA" w:rsidRPr="00720561" w:rsidDel="007B6003" w:rsidRDefault="00BF02EA" w:rsidP="003270C8">
            <w:pPr>
              <w:pStyle w:val="TAC"/>
              <w:rPr>
                <w:del w:id="21924" w:author="ZTE-Ma Zhifeng" w:date="2022-07-19T13:24:00Z"/>
                <w:lang w:eastAsia="en-GB"/>
              </w:rPr>
            </w:pPr>
            <w:del w:id="21925"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31A317" w14:textId="39C0A333" w:rsidR="00BF02EA" w:rsidRPr="00720561" w:rsidDel="007B6003" w:rsidRDefault="00BF02EA" w:rsidP="003270C8">
            <w:pPr>
              <w:pStyle w:val="TAC"/>
              <w:rPr>
                <w:del w:id="21926" w:author="ZTE-Ma Zhifeng" w:date="2022-07-19T13:24:00Z"/>
                <w:lang w:eastAsia="en-GB"/>
              </w:rPr>
            </w:pPr>
            <w:del w:id="21927" w:author="ZTE-Ma Zhifeng" w:date="2022-07-19T13:24:00Z">
              <w:r w:rsidRPr="00720561" w:rsidDel="007B6003">
                <w:rPr>
                  <w:lang w:eastAsia="zh-CN"/>
                </w:rPr>
                <w:delText>3</w:delText>
              </w:r>
            </w:del>
          </w:p>
        </w:tc>
      </w:tr>
      <w:tr w:rsidR="00BF02EA" w:rsidRPr="00720561" w:rsidDel="007B6003" w14:paraId="3F2462DB" w14:textId="021CE862" w:rsidTr="003270C8">
        <w:trPr>
          <w:del w:id="21928" w:author="ZTE-Ma Zhifeng" w:date="2022-07-19T13:24:00Z"/>
        </w:trPr>
        <w:tc>
          <w:tcPr>
            <w:tcW w:w="0" w:type="auto"/>
            <w:tcBorders>
              <w:top w:val="single" w:sz="4" w:space="0" w:color="auto"/>
              <w:left w:val="single" w:sz="4" w:space="0" w:color="auto"/>
              <w:bottom w:val="single" w:sz="4" w:space="0" w:color="auto"/>
              <w:right w:val="single" w:sz="4" w:space="0" w:color="auto"/>
            </w:tcBorders>
            <w:vAlign w:val="center"/>
          </w:tcPr>
          <w:p w14:paraId="758BD0F7" w14:textId="7F24A8DB" w:rsidR="00BF02EA" w:rsidRPr="00720561" w:rsidDel="007B6003" w:rsidRDefault="00BF02EA" w:rsidP="003270C8">
            <w:pPr>
              <w:pStyle w:val="TAC"/>
              <w:rPr>
                <w:del w:id="21929" w:author="ZTE-Ma Zhifeng" w:date="2022-07-19T13:24:00Z"/>
                <w:rFonts w:eastAsia="Calibri"/>
                <w:szCs w:val="22"/>
                <w:lang w:eastAsia="en-GB"/>
              </w:rPr>
            </w:pPr>
            <w:del w:id="21930" w:author="ZTE-Ma Zhifeng" w:date="2022-07-19T13:24:00Z">
              <w:r w:rsidRPr="00720561" w:rsidDel="007B6003">
                <w:rPr>
                  <w:lang w:eastAsia="en-GB"/>
                </w:rPr>
                <w:delText>CA_n48-n66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0FDC8B52" w14:textId="3ADE1383" w:rsidR="00BF02EA" w:rsidRPr="00720561" w:rsidDel="007B6003" w:rsidRDefault="00BF02EA" w:rsidP="003270C8">
            <w:pPr>
              <w:pStyle w:val="TAL"/>
              <w:rPr>
                <w:del w:id="21931" w:author="ZTE-Ma Zhifeng" w:date="2022-07-19T13:24:00Z"/>
                <w:lang w:eastAsia="en-GB"/>
              </w:rPr>
            </w:pPr>
            <w:del w:id="21932" w:author="ZTE-Ma Zhifeng" w:date="2022-07-19T13:24: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1AD9785F" w14:textId="55ECAEE2" w:rsidR="00BF02EA" w:rsidRPr="00720561" w:rsidDel="007B6003" w:rsidRDefault="00BF02EA" w:rsidP="003270C8">
            <w:pPr>
              <w:pStyle w:val="TAC"/>
              <w:rPr>
                <w:del w:id="21933" w:author="ZTE-Ma Zhifeng" w:date="2022-07-19T13:24:00Z"/>
                <w:lang w:eastAsia="zh-CN"/>
              </w:rPr>
            </w:pPr>
            <w:del w:id="2193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3EB951A" w14:textId="73FDFF8C" w:rsidR="00BF02EA" w:rsidRPr="00720561" w:rsidDel="007B6003" w:rsidRDefault="00BF02EA" w:rsidP="003270C8">
            <w:pPr>
              <w:pStyle w:val="TAC"/>
              <w:rPr>
                <w:del w:id="21935" w:author="ZTE-Ma Zhifeng" w:date="2022-07-19T13:24:00Z"/>
                <w:lang w:eastAsia="zh-CN"/>
              </w:rPr>
            </w:pPr>
            <w:del w:id="2193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FC3CFF4" w14:textId="6CBAA8E7" w:rsidR="00BF02EA" w:rsidRPr="00720561" w:rsidDel="007B6003" w:rsidRDefault="00BF02EA" w:rsidP="003270C8">
            <w:pPr>
              <w:pStyle w:val="TAC"/>
              <w:rPr>
                <w:del w:id="21937" w:author="ZTE-Ma Zhifeng" w:date="2022-07-19T13:24:00Z"/>
                <w:lang w:eastAsia="zh-CN"/>
              </w:rPr>
            </w:pPr>
            <w:del w:id="2193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60D7E63" w14:textId="4FEE84ED" w:rsidR="00BF02EA" w:rsidRPr="00720561" w:rsidDel="007B6003" w:rsidRDefault="00BF02EA" w:rsidP="003270C8">
            <w:pPr>
              <w:pStyle w:val="TAC"/>
              <w:rPr>
                <w:del w:id="21939" w:author="ZTE-Ma Zhifeng" w:date="2022-07-19T13:24:00Z"/>
                <w:lang w:eastAsia="zh-CN"/>
              </w:rPr>
            </w:pPr>
            <w:del w:id="21940"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B65F07" w14:textId="0C6E5E3A" w:rsidR="00BF02EA" w:rsidRPr="00720561" w:rsidDel="007B6003" w:rsidRDefault="00BF02EA" w:rsidP="003270C8">
            <w:pPr>
              <w:pStyle w:val="TAC"/>
              <w:rPr>
                <w:del w:id="21941" w:author="ZTE-Ma Zhifeng" w:date="2022-07-19T13:24:00Z"/>
                <w:lang w:eastAsia="zh-CN"/>
              </w:rPr>
            </w:pPr>
            <w:del w:id="2194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56858D2" w14:textId="0121A0A7" w:rsidR="00BF02EA" w:rsidRPr="00720561" w:rsidDel="007B6003" w:rsidRDefault="00BF02EA" w:rsidP="003270C8">
            <w:pPr>
              <w:pStyle w:val="TAC"/>
              <w:rPr>
                <w:del w:id="21943" w:author="ZTE-Ma Zhifeng" w:date="2022-07-19T13:24:00Z"/>
                <w:lang w:eastAsia="zh-CN"/>
              </w:rPr>
            </w:pPr>
          </w:p>
        </w:tc>
      </w:tr>
      <w:tr w:rsidR="00BF02EA" w:rsidRPr="00720561" w:rsidDel="007B6003" w14:paraId="01B7997A" w14:textId="712BF05A" w:rsidTr="003270C8">
        <w:trPr>
          <w:del w:id="21944" w:author="ZTE-Ma Zhifeng" w:date="2022-07-19T13:24:00Z"/>
        </w:trPr>
        <w:tc>
          <w:tcPr>
            <w:tcW w:w="0" w:type="auto"/>
            <w:vMerge w:val="restart"/>
            <w:tcBorders>
              <w:top w:val="single" w:sz="4" w:space="0" w:color="auto"/>
              <w:left w:val="single" w:sz="4" w:space="0" w:color="auto"/>
              <w:right w:val="single" w:sz="4" w:space="0" w:color="auto"/>
            </w:tcBorders>
            <w:vAlign w:val="center"/>
          </w:tcPr>
          <w:p w14:paraId="71F13B0E" w14:textId="1E66C7A7" w:rsidR="00BF02EA" w:rsidRPr="00720561" w:rsidDel="007B6003" w:rsidRDefault="00BF02EA" w:rsidP="003270C8">
            <w:pPr>
              <w:pStyle w:val="TAC"/>
              <w:rPr>
                <w:del w:id="21945" w:author="ZTE-Ma Zhifeng" w:date="2022-07-19T13:24:00Z"/>
                <w:rFonts w:eastAsia="Calibri"/>
                <w:szCs w:val="22"/>
                <w:lang w:eastAsia="en-GB"/>
              </w:rPr>
            </w:pPr>
            <w:del w:id="21946" w:author="ZTE-Ma Zhifeng" w:date="2022-07-19T13:24:00Z">
              <w:r w:rsidRPr="00720561" w:rsidDel="007B6003">
                <w:rPr>
                  <w:lang w:eastAsia="en-GB"/>
                </w:rPr>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4E737D93" w14:textId="680611FE" w:rsidR="00BF02EA" w:rsidRPr="00720561" w:rsidDel="007B6003" w:rsidRDefault="00BF02EA" w:rsidP="003270C8">
            <w:pPr>
              <w:pStyle w:val="TAL"/>
              <w:rPr>
                <w:del w:id="21947" w:author="ZTE-Ma Zhifeng" w:date="2022-07-19T13:24:00Z"/>
                <w:lang w:eastAsia="en-GB"/>
              </w:rPr>
            </w:pPr>
            <w:del w:id="21948" w:author="ZTE-Ma Zhifeng" w:date="2022-07-19T13:24:00Z">
              <w:r w:rsidRPr="00720561" w:rsidDel="007B6003">
                <w:rPr>
                  <w:lang w:eastAsia="en-GB"/>
                </w:rPr>
                <w:delText>E-UTRA Band 2, 4, 5, 12, 13, 14, 17, 24, 25, 26, 29, 30,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FA5430C" w14:textId="016D882B" w:rsidR="00BF02EA" w:rsidRPr="00720561" w:rsidDel="007B6003" w:rsidRDefault="00BF02EA" w:rsidP="003270C8">
            <w:pPr>
              <w:pStyle w:val="TAC"/>
              <w:rPr>
                <w:del w:id="21949" w:author="ZTE-Ma Zhifeng" w:date="2022-07-19T13:24:00Z"/>
                <w:lang w:eastAsia="zh-CN"/>
              </w:rPr>
            </w:pPr>
            <w:del w:id="2195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0A0A9C" w14:textId="39B78E9D" w:rsidR="00BF02EA" w:rsidRPr="00720561" w:rsidDel="007B6003" w:rsidRDefault="00BF02EA" w:rsidP="003270C8">
            <w:pPr>
              <w:pStyle w:val="TAC"/>
              <w:rPr>
                <w:del w:id="21951" w:author="ZTE-Ma Zhifeng" w:date="2022-07-19T13:24:00Z"/>
                <w:lang w:eastAsia="zh-CN"/>
              </w:rPr>
            </w:pPr>
            <w:del w:id="21952"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645E80D" w14:textId="364763D6" w:rsidR="00BF02EA" w:rsidRPr="00720561" w:rsidDel="007B6003" w:rsidRDefault="00BF02EA" w:rsidP="003270C8">
            <w:pPr>
              <w:pStyle w:val="TAC"/>
              <w:rPr>
                <w:del w:id="21953" w:author="ZTE-Ma Zhifeng" w:date="2022-07-19T13:24:00Z"/>
                <w:lang w:eastAsia="zh-CN"/>
              </w:rPr>
            </w:pPr>
            <w:del w:id="21954"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2E40B59" w14:textId="55C1F10E" w:rsidR="00BF02EA" w:rsidRPr="00720561" w:rsidDel="007B6003" w:rsidRDefault="00BF02EA" w:rsidP="003270C8">
            <w:pPr>
              <w:pStyle w:val="TAC"/>
              <w:rPr>
                <w:del w:id="21955" w:author="ZTE-Ma Zhifeng" w:date="2022-07-19T13:24:00Z"/>
                <w:lang w:eastAsia="zh-CN"/>
              </w:rPr>
            </w:pPr>
            <w:del w:id="21956"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19419E4" w14:textId="7F01C79F" w:rsidR="00BF02EA" w:rsidRPr="00720561" w:rsidDel="007B6003" w:rsidRDefault="00BF02EA" w:rsidP="003270C8">
            <w:pPr>
              <w:pStyle w:val="TAC"/>
              <w:rPr>
                <w:del w:id="21957" w:author="ZTE-Ma Zhifeng" w:date="2022-07-19T13:24:00Z"/>
                <w:lang w:eastAsia="zh-CN"/>
              </w:rPr>
            </w:pPr>
            <w:del w:id="2195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9B22163" w14:textId="02542569" w:rsidR="00BF02EA" w:rsidRPr="00720561" w:rsidDel="007B6003" w:rsidRDefault="00BF02EA" w:rsidP="003270C8">
            <w:pPr>
              <w:pStyle w:val="TAC"/>
              <w:rPr>
                <w:del w:id="21959" w:author="ZTE-Ma Zhifeng" w:date="2022-07-19T13:24:00Z"/>
                <w:lang w:eastAsia="zh-CN"/>
              </w:rPr>
            </w:pPr>
            <w:del w:id="21960" w:author="ZTE-Ma Zhifeng" w:date="2022-07-19T13:24:00Z">
              <w:r w:rsidRPr="00720561" w:rsidDel="007B6003">
                <w:rPr>
                  <w:lang w:eastAsia="zh-CN"/>
                </w:rPr>
                <w:delText>16</w:delText>
              </w:r>
            </w:del>
          </w:p>
        </w:tc>
      </w:tr>
      <w:tr w:rsidR="00BF02EA" w:rsidRPr="00720561" w:rsidDel="007B6003" w14:paraId="6F2341E4" w14:textId="79926157" w:rsidTr="003270C8">
        <w:trPr>
          <w:del w:id="21961" w:author="ZTE-Ma Zhifeng" w:date="2022-07-19T13:24:00Z"/>
        </w:trPr>
        <w:tc>
          <w:tcPr>
            <w:tcW w:w="0" w:type="auto"/>
            <w:vMerge/>
            <w:tcBorders>
              <w:left w:val="single" w:sz="4" w:space="0" w:color="auto"/>
              <w:bottom w:val="single" w:sz="4" w:space="0" w:color="auto"/>
              <w:right w:val="single" w:sz="4" w:space="0" w:color="auto"/>
            </w:tcBorders>
            <w:vAlign w:val="center"/>
          </w:tcPr>
          <w:p w14:paraId="7B878DDF" w14:textId="3DB0AA47" w:rsidR="00BF02EA" w:rsidRPr="00720561" w:rsidDel="007B6003" w:rsidRDefault="00BF02EA" w:rsidP="003270C8">
            <w:pPr>
              <w:rPr>
                <w:del w:id="2196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A5A98D4" w14:textId="22A0F975" w:rsidR="00BF02EA" w:rsidRPr="00720561" w:rsidDel="007B6003" w:rsidRDefault="00BF02EA" w:rsidP="003270C8">
            <w:pPr>
              <w:pStyle w:val="TAL"/>
              <w:rPr>
                <w:del w:id="21963" w:author="ZTE-Ma Zhifeng" w:date="2022-07-19T13:24:00Z"/>
                <w:lang w:eastAsia="en-GB"/>
              </w:rPr>
            </w:pPr>
            <w:del w:id="21964" w:author="ZTE-Ma Zhifeng" w:date="2022-07-19T13:24:00Z">
              <w:r w:rsidRPr="00720561" w:rsidDel="007B6003">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5CE51" w14:textId="36C0E5DC" w:rsidR="00BF02EA" w:rsidRPr="00720561" w:rsidDel="007B6003" w:rsidRDefault="00BF02EA" w:rsidP="003270C8">
            <w:pPr>
              <w:pStyle w:val="TAC"/>
              <w:rPr>
                <w:del w:id="21965" w:author="ZTE-Ma Zhifeng" w:date="2022-07-19T13:24:00Z"/>
                <w:lang w:eastAsia="zh-CN"/>
              </w:rPr>
            </w:pPr>
            <w:del w:id="2196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3E8AFFA" w14:textId="099BE18A" w:rsidR="00BF02EA" w:rsidRPr="00720561" w:rsidDel="007B6003" w:rsidRDefault="00BF02EA" w:rsidP="003270C8">
            <w:pPr>
              <w:pStyle w:val="TAC"/>
              <w:rPr>
                <w:del w:id="21967" w:author="ZTE-Ma Zhifeng" w:date="2022-07-19T13:24:00Z"/>
                <w:lang w:eastAsia="zh-CN"/>
              </w:rPr>
            </w:pPr>
            <w:del w:id="21968"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B3C649" w14:textId="39355E62" w:rsidR="00BF02EA" w:rsidRPr="00720561" w:rsidDel="007B6003" w:rsidRDefault="00BF02EA" w:rsidP="003270C8">
            <w:pPr>
              <w:pStyle w:val="TAC"/>
              <w:rPr>
                <w:del w:id="21969" w:author="ZTE-Ma Zhifeng" w:date="2022-07-19T13:24:00Z"/>
                <w:lang w:eastAsia="zh-CN"/>
              </w:rPr>
            </w:pPr>
            <w:del w:id="21970"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BCACEC2" w14:textId="7F6AC094" w:rsidR="00BF02EA" w:rsidRPr="00720561" w:rsidDel="007B6003" w:rsidRDefault="00BF02EA" w:rsidP="003270C8">
            <w:pPr>
              <w:pStyle w:val="TAC"/>
              <w:rPr>
                <w:del w:id="21971" w:author="ZTE-Ma Zhifeng" w:date="2022-07-19T13:24:00Z"/>
                <w:lang w:eastAsia="zh-CN"/>
              </w:rPr>
            </w:pPr>
            <w:del w:id="21972"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E6AEC6C" w14:textId="4ABC4EE4" w:rsidR="00BF02EA" w:rsidRPr="00720561" w:rsidDel="007B6003" w:rsidRDefault="00BF02EA" w:rsidP="003270C8">
            <w:pPr>
              <w:pStyle w:val="TAC"/>
              <w:rPr>
                <w:del w:id="21973" w:author="ZTE-Ma Zhifeng" w:date="2022-07-19T13:24:00Z"/>
                <w:lang w:eastAsia="zh-CN"/>
              </w:rPr>
            </w:pPr>
            <w:del w:id="21974"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6FCE67E" w14:textId="5C9274A9" w:rsidR="00BF02EA" w:rsidRPr="00720561" w:rsidDel="007B6003" w:rsidRDefault="00BF02EA" w:rsidP="003270C8">
            <w:pPr>
              <w:pStyle w:val="TAC"/>
              <w:rPr>
                <w:del w:id="21975" w:author="ZTE-Ma Zhifeng" w:date="2022-07-19T13:24:00Z"/>
                <w:lang w:eastAsia="zh-CN"/>
              </w:rPr>
            </w:pPr>
            <w:del w:id="21976" w:author="ZTE-Ma Zhifeng" w:date="2022-07-19T13:24:00Z">
              <w:r w:rsidRPr="00720561" w:rsidDel="007B6003">
                <w:rPr>
                  <w:rFonts w:eastAsia="宋体"/>
                  <w:lang w:eastAsia="zh-CN"/>
                </w:rPr>
                <w:delText>2, 16</w:delText>
              </w:r>
            </w:del>
          </w:p>
        </w:tc>
      </w:tr>
      <w:tr w:rsidR="00BF02EA" w:rsidRPr="00720561" w:rsidDel="007B6003" w14:paraId="06745030" w14:textId="1255C6F6" w:rsidTr="003270C8">
        <w:trPr>
          <w:del w:id="21977" w:author="ZTE-Ma Zhifeng" w:date="2022-07-19T13:24:00Z"/>
        </w:trPr>
        <w:tc>
          <w:tcPr>
            <w:tcW w:w="0" w:type="auto"/>
            <w:vMerge w:val="restart"/>
            <w:tcBorders>
              <w:left w:val="single" w:sz="4" w:space="0" w:color="auto"/>
              <w:right w:val="single" w:sz="4" w:space="0" w:color="auto"/>
            </w:tcBorders>
            <w:vAlign w:val="center"/>
          </w:tcPr>
          <w:p w14:paraId="36A3CB07" w14:textId="34968F8D" w:rsidR="00BF02EA" w:rsidRPr="00720561" w:rsidDel="007B6003" w:rsidRDefault="00BF02EA" w:rsidP="003270C8">
            <w:pPr>
              <w:pStyle w:val="TAC"/>
              <w:rPr>
                <w:del w:id="21978" w:author="ZTE-Ma Zhifeng" w:date="2022-07-19T13:24:00Z"/>
                <w:rFonts w:eastAsia="Calibri"/>
                <w:szCs w:val="22"/>
                <w:lang w:eastAsia="en-GB"/>
              </w:rPr>
            </w:pPr>
            <w:del w:id="21979" w:author="ZTE-Ma Zhifeng" w:date="2022-07-19T13:24:00Z">
              <w:r w:rsidRPr="00720561" w:rsidDel="007B6003">
                <w:rPr>
                  <w:lang w:eastAsia="en-GB"/>
                </w:rPr>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4B0A77B" w14:textId="2455EEC8" w:rsidR="00BF02EA" w:rsidRPr="00720561" w:rsidDel="007B6003" w:rsidRDefault="00BF02EA" w:rsidP="003270C8">
            <w:pPr>
              <w:pStyle w:val="TAL"/>
              <w:rPr>
                <w:del w:id="21980" w:author="ZTE-Ma Zhifeng" w:date="2022-07-19T13:24:00Z"/>
                <w:lang w:eastAsia="zh-CN"/>
              </w:rPr>
            </w:pPr>
            <w:del w:id="21981" w:author="ZTE-Ma Zhifeng" w:date="2022-07-19T13:24:00Z">
              <w:r w:rsidRPr="00720561" w:rsidDel="007B6003">
                <w:delText>E-UTRA Band 4, 5, 12, 13, 14, 17, 24, 26, 30, 50, 51, 53, 66,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4815EEA7" w14:textId="12F67CC1" w:rsidR="00BF02EA" w:rsidRPr="00720561" w:rsidDel="007B6003" w:rsidRDefault="00BF02EA" w:rsidP="003270C8">
            <w:pPr>
              <w:pStyle w:val="TAC"/>
              <w:rPr>
                <w:del w:id="21982" w:author="ZTE-Ma Zhifeng" w:date="2022-07-19T13:24:00Z"/>
                <w:lang w:eastAsia="en-GB"/>
              </w:rPr>
            </w:pPr>
            <w:del w:id="21983"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0C7155C3" w14:textId="0BEEE37E" w:rsidR="00BF02EA" w:rsidRPr="00720561" w:rsidDel="007B6003" w:rsidRDefault="00BF02EA" w:rsidP="003270C8">
            <w:pPr>
              <w:pStyle w:val="TAC"/>
              <w:rPr>
                <w:del w:id="21984" w:author="ZTE-Ma Zhifeng" w:date="2022-07-19T13:24:00Z"/>
                <w:rFonts w:eastAsia="宋体"/>
                <w:lang w:eastAsia="zh-CN"/>
              </w:rPr>
            </w:pPr>
            <w:del w:id="2198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72F3CC30" w14:textId="03D1A557" w:rsidR="00BF02EA" w:rsidRPr="00720561" w:rsidDel="007B6003" w:rsidRDefault="00BF02EA" w:rsidP="003270C8">
            <w:pPr>
              <w:pStyle w:val="TAC"/>
              <w:rPr>
                <w:del w:id="21986" w:author="ZTE-Ma Zhifeng" w:date="2022-07-19T13:24:00Z"/>
                <w:rStyle w:val="TALCar"/>
                <w:szCs w:val="18"/>
              </w:rPr>
            </w:pPr>
            <w:del w:id="2198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DED500A" w14:textId="2958B0FB" w:rsidR="00BF02EA" w:rsidRPr="00720561" w:rsidDel="007B6003" w:rsidRDefault="00BF02EA" w:rsidP="003270C8">
            <w:pPr>
              <w:pStyle w:val="TAC"/>
              <w:rPr>
                <w:del w:id="21988" w:author="ZTE-Ma Zhifeng" w:date="2022-07-19T13:24:00Z"/>
                <w:lang w:eastAsia="zh-CN"/>
              </w:rPr>
            </w:pPr>
            <w:del w:id="21989"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64245A2F" w14:textId="3788A66B" w:rsidR="00BF02EA" w:rsidRPr="00720561" w:rsidDel="007B6003" w:rsidRDefault="00BF02EA" w:rsidP="003270C8">
            <w:pPr>
              <w:pStyle w:val="TAC"/>
              <w:rPr>
                <w:del w:id="21990" w:author="ZTE-Ma Zhifeng" w:date="2022-07-19T13:24:00Z"/>
                <w:rFonts w:eastAsia="宋体"/>
                <w:lang w:eastAsia="zh-CN"/>
              </w:rPr>
            </w:pPr>
            <w:del w:id="21991"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A4B302" w14:textId="10651EA8" w:rsidR="00BF02EA" w:rsidRPr="00720561" w:rsidDel="007B6003" w:rsidRDefault="00BF02EA" w:rsidP="003270C8">
            <w:pPr>
              <w:pStyle w:val="TAC"/>
              <w:rPr>
                <w:del w:id="21992" w:author="ZTE-Ma Zhifeng" w:date="2022-07-19T13:24:00Z"/>
                <w:rFonts w:eastAsia="宋体"/>
                <w:lang w:eastAsia="zh-CN"/>
              </w:rPr>
            </w:pPr>
          </w:p>
        </w:tc>
      </w:tr>
      <w:tr w:rsidR="00BF02EA" w:rsidRPr="00720561" w:rsidDel="007B6003" w14:paraId="718CB01D" w14:textId="5AFA3AAC" w:rsidTr="003270C8">
        <w:trPr>
          <w:del w:id="21993" w:author="ZTE-Ma Zhifeng" w:date="2022-07-19T13:24:00Z"/>
        </w:trPr>
        <w:tc>
          <w:tcPr>
            <w:tcW w:w="0" w:type="auto"/>
            <w:vMerge/>
            <w:tcBorders>
              <w:left w:val="single" w:sz="4" w:space="0" w:color="auto"/>
              <w:right w:val="single" w:sz="4" w:space="0" w:color="auto"/>
            </w:tcBorders>
            <w:vAlign w:val="center"/>
          </w:tcPr>
          <w:p w14:paraId="3734E99A" w14:textId="7FBE7A1E" w:rsidR="00BF02EA" w:rsidRPr="00720561" w:rsidDel="007B6003" w:rsidRDefault="00BF02EA" w:rsidP="003270C8">
            <w:pPr>
              <w:pStyle w:val="TAC"/>
              <w:rPr>
                <w:del w:id="2199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27A36" w14:textId="7DDF8D6D" w:rsidR="00BF02EA" w:rsidRPr="00720561" w:rsidDel="007B6003" w:rsidRDefault="00BF02EA" w:rsidP="003270C8">
            <w:pPr>
              <w:pStyle w:val="TAL"/>
              <w:rPr>
                <w:del w:id="21995" w:author="ZTE-Ma Zhifeng" w:date="2022-07-19T13:24:00Z"/>
                <w:lang w:eastAsia="zh-CN"/>
              </w:rPr>
            </w:pPr>
            <w:del w:id="21996" w:author="ZTE-Ma Zhifeng" w:date="2022-07-19T13:24:00Z">
              <w:r w:rsidRPr="00720561" w:rsidDel="007B6003">
                <w:delText>E-UTRA Band 2, 25, 41, 70</w:delText>
              </w:r>
            </w:del>
          </w:p>
        </w:tc>
        <w:tc>
          <w:tcPr>
            <w:tcW w:w="988" w:type="dxa"/>
            <w:gridSpan w:val="2"/>
            <w:tcBorders>
              <w:top w:val="single" w:sz="4" w:space="0" w:color="auto"/>
              <w:left w:val="single" w:sz="4" w:space="0" w:color="auto"/>
              <w:bottom w:val="single" w:sz="4" w:space="0" w:color="auto"/>
              <w:right w:val="single" w:sz="4" w:space="0" w:color="auto"/>
            </w:tcBorders>
          </w:tcPr>
          <w:p w14:paraId="0847251D" w14:textId="46D59BD0" w:rsidR="00BF02EA" w:rsidRPr="00720561" w:rsidDel="007B6003" w:rsidRDefault="00BF02EA" w:rsidP="003270C8">
            <w:pPr>
              <w:pStyle w:val="TAC"/>
              <w:rPr>
                <w:del w:id="21997" w:author="ZTE-Ma Zhifeng" w:date="2022-07-19T13:24:00Z"/>
                <w:lang w:eastAsia="en-GB"/>
              </w:rPr>
            </w:pPr>
            <w:del w:id="21998"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C67858E" w14:textId="77D89247" w:rsidR="00BF02EA" w:rsidRPr="00720561" w:rsidDel="007B6003" w:rsidRDefault="00BF02EA" w:rsidP="003270C8">
            <w:pPr>
              <w:pStyle w:val="TAC"/>
              <w:rPr>
                <w:del w:id="21999" w:author="ZTE-Ma Zhifeng" w:date="2022-07-19T13:24:00Z"/>
                <w:rFonts w:eastAsia="宋体"/>
                <w:lang w:eastAsia="zh-CN"/>
              </w:rPr>
            </w:pPr>
            <w:del w:id="22000"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1A7B5F05" w14:textId="3552B806" w:rsidR="00BF02EA" w:rsidRPr="00720561" w:rsidDel="007B6003" w:rsidRDefault="00BF02EA" w:rsidP="003270C8">
            <w:pPr>
              <w:pStyle w:val="TAC"/>
              <w:rPr>
                <w:del w:id="22001" w:author="ZTE-Ma Zhifeng" w:date="2022-07-19T13:24:00Z"/>
                <w:rStyle w:val="TALCar"/>
                <w:szCs w:val="18"/>
              </w:rPr>
            </w:pPr>
            <w:del w:id="22002"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9F912C5" w14:textId="2D68B6C1" w:rsidR="00BF02EA" w:rsidRPr="00720561" w:rsidDel="007B6003" w:rsidRDefault="00BF02EA" w:rsidP="003270C8">
            <w:pPr>
              <w:pStyle w:val="TAC"/>
              <w:rPr>
                <w:del w:id="22003" w:author="ZTE-Ma Zhifeng" w:date="2022-07-19T13:24:00Z"/>
                <w:lang w:eastAsia="zh-CN"/>
              </w:rPr>
            </w:pPr>
            <w:del w:id="22004"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351BBC6" w14:textId="69CF74BA" w:rsidR="00BF02EA" w:rsidRPr="00720561" w:rsidDel="007B6003" w:rsidRDefault="00BF02EA" w:rsidP="003270C8">
            <w:pPr>
              <w:pStyle w:val="TAC"/>
              <w:rPr>
                <w:del w:id="22005" w:author="ZTE-Ma Zhifeng" w:date="2022-07-19T13:24:00Z"/>
                <w:rFonts w:eastAsia="宋体"/>
                <w:lang w:eastAsia="zh-CN"/>
              </w:rPr>
            </w:pPr>
            <w:del w:id="22006"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9D7B36" w14:textId="5144E461" w:rsidR="00BF02EA" w:rsidRPr="00720561" w:rsidDel="007B6003" w:rsidRDefault="00BF02EA" w:rsidP="003270C8">
            <w:pPr>
              <w:pStyle w:val="TAC"/>
              <w:rPr>
                <w:del w:id="22007" w:author="ZTE-Ma Zhifeng" w:date="2022-07-19T13:24:00Z"/>
                <w:rFonts w:eastAsia="宋体"/>
                <w:lang w:eastAsia="zh-CN"/>
              </w:rPr>
            </w:pPr>
            <w:del w:id="22008" w:author="ZTE-Ma Zhifeng" w:date="2022-07-19T13:24:00Z">
              <w:r w:rsidRPr="00720561" w:rsidDel="007B6003">
                <w:delText>2</w:delText>
              </w:r>
            </w:del>
          </w:p>
        </w:tc>
      </w:tr>
      <w:tr w:rsidR="00BF02EA" w:rsidRPr="00720561" w:rsidDel="007B6003" w14:paraId="198F404F" w14:textId="431F6EBA" w:rsidTr="003270C8">
        <w:trPr>
          <w:del w:id="22009" w:author="ZTE-Ma Zhifeng" w:date="2022-07-19T13:24:00Z"/>
        </w:trPr>
        <w:tc>
          <w:tcPr>
            <w:tcW w:w="0" w:type="auto"/>
            <w:vMerge/>
            <w:tcBorders>
              <w:left w:val="single" w:sz="4" w:space="0" w:color="auto"/>
              <w:right w:val="single" w:sz="4" w:space="0" w:color="auto"/>
            </w:tcBorders>
            <w:vAlign w:val="center"/>
          </w:tcPr>
          <w:p w14:paraId="3D4D3F26" w14:textId="4CA9C5BB" w:rsidR="00BF02EA" w:rsidRPr="00720561" w:rsidDel="007B6003" w:rsidRDefault="00BF02EA" w:rsidP="003270C8">
            <w:pPr>
              <w:pStyle w:val="TAC"/>
              <w:rPr>
                <w:del w:id="2201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77C5CF6" w14:textId="0BE2F8BA" w:rsidR="00BF02EA" w:rsidRPr="00720561" w:rsidDel="007B6003" w:rsidRDefault="00BF02EA" w:rsidP="003270C8">
            <w:pPr>
              <w:pStyle w:val="TAL"/>
              <w:rPr>
                <w:del w:id="22011" w:author="ZTE-Ma Zhifeng" w:date="2022-07-19T13:24:00Z"/>
                <w:lang w:eastAsia="zh-CN"/>
              </w:rPr>
            </w:pPr>
            <w:del w:id="22012"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59072022" w14:textId="58664A6E" w:rsidR="00BF02EA" w:rsidRPr="00720561" w:rsidDel="007B6003" w:rsidRDefault="00BF02EA" w:rsidP="003270C8">
            <w:pPr>
              <w:pStyle w:val="TAC"/>
              <w:rPr>
                <w:del w:id="22013" w:author="ZTE-Ma Zhifeng" w:date="2022-07-19T13:24:00Z"/>
                <w:lang w:eastAsia="en-GB"/>
              </w:rPr>
            </w:pPr>
            <w:del w:id="2201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1689F3B" w14:textId="735ABA05" w:rsidR="00BF02EA" w:rsidRPr="00720561" w:rsidDel="007B6003" w:rsidRDefault="00BF02EA" w:rsidP="003270C8">
            <w:pPr>
              <w:pStyle w:val="TAC"/>
              <w:rPr>
                <w:del w:id="22015" w:author="ZTE-Ma Zhifeng" w:date="2022-07-19T13:24:00Z"/>
                <w:rFonts w:eastAsia="宋体"/>
                <w:lang w:eastAsia="zh-CN"/>
              </w:rPr>
            </w:pPr>
            <w:del w:id="22016"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25B15CF9" w14:textId="640291BD" w:rsidR="00BF02EA" w:rsidRPr="00720561" w:rsidDel="007B6003" w:rsidRDefault="00BF02EA" w:rsidP="003270C8">
            <w:pPr>
              <w:pStyle w:val="TAC"/>
              <w:rPr>
                <w:del w:id="22017" w:author="ZTE-Ma Zhifeng" w:date="2022-07-19T13:24:00Z"/>
                <w:rStyle w:val="TALCar"/>
                <w:szCs w:val="18"/>
              </w:rPr>
            </w:pPr>
            <w:del w:id="2201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0487B53" w14:textId="32AD52A5" w:rsidR="00BF02EA" w:rsidRPr="00720561" w:rsidDel="007B6003" w:rsidRDefault="00BF02EA" w:rsidP="003270C8">
            <w:pPr>
              <w:pStyle w:val="TAC"/>
              <w:rPr>
                <w:del w:id="22019" w:author="ZTE-Ma Zhifeng" w:date="2022-07-19T13:24:00Z"/>
                <w:lang w:eastAsia="zh-CN"/>
              </w:rPr>
            </w:pPr>
            <w:del w:id="22020" w:author="ZTE-Ma Zhifeng" w:date="2022-07-19T13:24:00Z">
              <w:r w:rsidRPr="00720561" w:rsidDel="007B6003">
                <w:delText>-38+TT</w:delText>
              </w:r>
            </w:del>
          </w:p>
        </w:tc>
        <w:tc>
          <w:tcPr>
            <w:tcW w:w="959" w:type="dxa"/>
            <w:gridSpan w:val="2"/>
            <w:tcBorders>
              <w:top w:val="single" w:sz="4" w:space="0" w:color="auto"/>
              <w:left w:val="single" w:sz="4" w:space="0" w:color="auto"/>
              <w:bottom w:val="single" w:sz="4" w:space="0" w:color="auto"/>
              <w:right w:val="single" w:sz="4" w:space="0" w:color="auto"/>
            </w:tcBorders>
          </w:tcPr>
          <w:p w14:paraId="17AFED58" w14:textId="7546213C" w:rsidR="00BF02EA" w:rsidRPr="00720561" w:rsidDel="007B6003" w:rsidRDefault="00BF02EA" w:rsidP="003270C8">
            <w:pPr>
              <w:pStyle w:val="TAC"/>
              <w:rPr>
                <w:del w:id="22021" w:author="ZTE-Ma Zhifeng" w:date="2022-07-19T13:24:00Z"/>
                <w:rFonts w:eastAsia="宋体"/>
                <w:lang w:eastAsia="zh-CN"/>
              </w:rPr>
            </w:pPr>
            <w:del w:id="22022"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330FE0E" w14:textId="2FE018AD" w:rsidR="00BF02EA" w:rsidRPr="00720561" w:rsidDel="007B6003" w:rsidRDefault="00BF02EA" w:rsidP="003270C8">
            <w:pPr>
              <w:pStyle w:val="TAC"/>
              <w:rPr>
                <w:del w:id="22023" w:author="ZTE-Ma Zhifeng" w:date="2022-07-19T13:24:00Z"/>
                <w:rFonts w:eastAsia="宋体"/>
                <w:lang w:eastAsia="zh-CN"/>
              </w:rPr>
            </w:pPr>
            <w:del w:id="22024" w:author="ZTE-Ma Zhifeng" w:date="2022-07-19T13:24:00Z">
              <w:r w:rsidRPr="00720561" w:rsidDel="007B6003">
                <w:delText>15</w:delText>
              </w:r>
            </w:del>
          </w:p>
        </w:tc>
      </w:tr>
      <w:tr w:rsidR="00BF02EA" w:rsidRPr="00720561" w:rsidDel="007B6003" w14:paraId="09F2FC39" w14:textId="7E558659" w:rsidTr="003270C8">
        <w:trPr>
          <w:del w:id="22025" w:author="ZTE-Ma Zhifeng" w:date="2022-07-19T13:24:00Z"/>
        </w:trPr>
        <w:tc>
          <w:tcPr>
            <w:tcW w:w="0" w:type="auto"/>
            <w:vMerge/>
            <w:tcBorders>
              <w:left w:val="single" w:sz="4" w:space="0" w:color="auto"/>
              <w:bottom w:val="single" w:sz="4" w:space="0" w:color="auto"/>
              <w:right w:val="single" w:sz="4" w:space="0" w:color="auto"/>
            </w:tcBorders>
            <w:vAlign w:val="center"/>
          </w:tcPr>
          <w:p w14:paraId="27A2D0FF" w14:textId="27E7B328" w:rsidR="00BF02EA" w:rsidRPr="00720561" w:rsidDel="007B6003" w:rsidRDefault="00BF02EA" w:rsidP="003270C8">
            <w:pPr>
              <w:pStyle w:val="TAC"/>
              <w:rPr>
                <w:del w:id="2202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C388641" w14:textId="2D5579DA" w:rsidR="00BF02EA" w:rsidRPr="00720561" w:rsidDel="007B6003" w:rsidRDefault="00BF02EA" w:rsidP="003270C8">
            <w:pPr>
              <w:pStyle w:val="TAL"/>
              <w:rPr>
                <w:del w:id="22027" w:author="ZTE-Ma Zhifeng" w:date="2022-07-19T13:24:00Z"/>
                <w:lang w:eastAsia="zh-CN"/>
              </w:rPr>
            </w:pPr>
            <w:del w:id="22028"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F832742" w14:textId="2ADF516D" w:rsidR="00BF02EA" w:rsidRPr="00720561" w:rsidDel="007B6003" w:rsidRDefault="00BF02EA" w:rsidP="003270C8">
            <w:pPr>
              <w:pStyle w:val="TAC"/>
              <w:rPr>
                <w:del w:id="22029" w:author="ZTE-Ma Zhifeng" w:date="2022-07-19T13:24:00Z"/>
                <w:lang w:eastAsia="en-GB"/>
              </w:rPr>
            </w:pPr>
            <w:del w:id="22030"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3585D8EF" w14:textId="3FCCD242" w:rsidR="00BF02EA" w:rsidRPr="00720561" w:rsidDel="007B6003" w:rsidRDefault="00BF02EA" w:rsidP="003270C8">
            <w:pPr>
              <w:pStyle w:val="TAC"/>
              <w:rPr>
                <w:del w:id="22031" w:author="ZTE-Ma Zhifeng" w:date="2022-07-19T13:24:00Z"/>
                <w:rFonts w:eastAsia="宋体"/>
                <w:lang w:eastAsia="zh-CN"/>
              </w:rPr>
            </w:pPr>
            <w:del w:id="22032"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AE00703" w14:textId="03AAB031" w:rsidR="00BF02EA" w:rsidRPr="00720561" w:rsidDel="007B6003" w:rsidRDefault="00BF02EA" w:rsidP="003270C8">
            <w:pPr>
              <w:pStyle w:val="TAC"/>
              <w:rPr>
                <w:del w:id="22033" w:author="ZTE-Ma Zhifeng" w:date="2022-07-19T13:24:00Z"/>
                <w:rStyle w:val="TALCar"/>
                <w:szCs w:val="18"/>
              </w:rPr>
            </w:pPr>
            <w:del w:id="220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F79F527" w14:textId="204340FA" w:rsidR="00BF02EA" w:rsidRPr="00720561" w:rsidDel="007B6003" w:rsidRDefault="00BF02EA" w:rsidP="003270C8">
            <w:pPr>
              <w:pStyle w:val="TAC"/>
              <w:rPr>
                <w:del w:id="22035" w:author="ZTE-Ma Zhifeng" w:date="2022-07-19T13:24:00Z"/>
                <w:lang w:eastAsia="zh-CN"/>
              </w:rPr>
            </w:pPr>
            <w:del w:id="22036"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4BEA4C5" w14:textId="2A1C1177" w:rsidR="00BF02EA" w:rsidRPr="00720561" w:rsidDel="007B6003" w:rsidRDefault="00BF02EA" w:rsidP="003270C8">
            <w:pPr>
              <w:pStyle w:val="TAC"/>
              <w:rPr>
                <w:del w:id="22037" w:author="ZTE-Ma Zhifeng" w:date="2022-07-19T13:24:00Z"/>
                <w:rFonts w:eastAsia="宋体"/>
                <w:lang w:eastAsia="zh-CN"/>
              </w:rPr>
            </w:pPr>
            <w:del w:id="22038"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0C3FDF8" w14:textId="75E8C835" w:rsidR="00BF02EA" w:rsidRPr="00720561" w:rsidDel="007B6003" w:rsidRDefault="00BF02EA" w:rsidP="003270C8">
            <w:pPr>
              <w:pStyle w:val="TAC"/>
              <w:rPr>
                <w:del w:id="22039" w:author="ZTE-Ma Zhifeng" w:date="2022-07-19T13:24:00Z"/>
                <w:rFonts w:eastAsia="宋体"/>
                <w:lang w:eastAsia="zh-CN"/>
              </w:rPr>
            </w:pPr>
            <w:del w:id="22040" w:author="ZTE-Ma Zhifeng" w:date="2022-07-19T13:24:00Z">
              <w:r w:rsidRPr="00720561" w:rsidDel="007B6003">
                <w:delText>15</w:delText>
              </w:r>
            </w:del>
          </w:p>
        </w:tc>
      </w:tr>
      <w:tr w:rsidR="00BF02EA" w:rsidRPr="00720561" w:rsidDel="007B6003" w14:paraId="78B6B5BA" w14:textId="59A267DB" w:rsidTr="003270C8">
        <w:trPr>
          <w:del w:id="22041" w:author="ZTE-Ma Zhifeng" w:date="2022-07-19T13:24:00Z"/>
        </w:trPr>
        <w:tc>
          <w:tcPr>
            <w:tcW w:w="0" w:type="auto"/>
            <w:vMerge w:val="restart"/>
            <w:tcBorders>
              <w:left w:val="single" w:sz="4" w:space="0" w:color="auto"/>
              <w:right w:val="single" w:sz="4" w:space="0" w:color="auto"/>
            </w:tcBorders>
            <w:vAlign w:val="center"/>
          </w:tcPr>
          <w:p w14:paraId="49C2C41D" w14:textId="287CF0B2" w:rsidR="00BF02EA" w:rsidRPr="00720561" w:rsidDel="007B6003" w:rsidRDefault="00BF02EA" w:rsidP="003270C8">
            <w:pPr>
              <w:pStyle w:val="TAC"/>
              <w:rPr>
                <w:del w:id="22042" w:author="ZTE-Ma Zhifeng" w:date="2022-07-19T13:24:00Z"/>
                <w:rFonts w:eastAsia="Calibri"/>
                <w:szCs w:val="22"/>
                <w:lang w:eastAsia="en-GB"/>
              </w:rPr>
            </w:pPr>
            <w:del w:id="22043" w:author="ZTE-Ma Zhifeng" w:date="2022-07-19T13:24:00Z">
              <w:r w:rsidRPr="00720561" w:rsidDel="007B6003">
                <w:rPr>
                  <w:rFonts w:eastAsia="Calibri"/>
                  <w:lang w:eastAsia="en-GB"/>
                </w:rPr>
                <w:delText>CA_n66-n71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FEA6939" w14:textId="5693D8DD" w:rsidR="00BF02EA" w:rsidRPr="00720561" w:rsidDel="007B6003" w:rsidRDefault="00BF02EA" w:rsidP="003270C8">
            <w:pPr>
              <w:pStyle w:val="TAL"/>
              <w:rPr>
                <w:del w:id="22044" w:author="ZTE-Ma Zhifeng" w:date="2022-07-19T13:24:00Z"/>
                <w:lang w:eastAsia="zh-CN"/>
              </w:rPr>
            </w:pPr>
            <w:del w:id="22045"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ED37DA1" w14:textId="3DC10D3D" w:rsidR="00BF02EA" w:rsidRPr="00720561" w:rsidDel="007B6003" w:rsidRDefault="00BF02EA" w:rsidP="003270C8">
            <w:pPr>
              <w:pStyle w:val="TAC"/>
              <w:rPr>
                <w:del w:id="22046" w:author="ZTE-Ma Zhifeng" w:date="2022-07-19T13:24:00Z"/>
                <w:lang w:eastAsia="en-GB"/>
              </w:rPr>
            </w:pPr>
            <w:del w:id="22047"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878618" w14:textId="6DBA87D2" w:rsidR="00BF02EA" w:rsidRPr="00720561" w:rsidDel="007B6003" w:rsidRDefault="00BF02EA" w:rsidP="003270C8">
            <w:pPr>
              <w:pStyle w:val="TAC"/>
              <w:rPr>
                <w:del w:id="22048" w:author="ZTE-Ma Zhifeng" w:date="2022-07-19T13:24:00Z"/>
                <w:rFonts w:eastAsia="宋体"/>
                <w:lang w:eastAsia="zh-CN"/>
              </w:rPr>
            </w:pPr>
            <w:del w:id="2204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4302341" w14:textId="0DE09BC4" w:rsidR="00BF02EA" w:rsidRPr="00720561" w:rsidDel="007B6003" w:rsidRDefault="00BF02EA" w:rsidP="003270C8">
            <w:pPr>
              <w:pStyle w:val="TAC"/>
              <w:rPr>
                <w:del w:id="22050" w:author="ZTE-Ma Zhifeng" w:date="2022-07-19T13:24:00Z"/>
                <w:rStyle w:val="TALCar"/>
                <w:szCs w:val="18"/>
              </w:rPr>
            </w:pPr>
            <w:del w:id="22051"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5C55AF8" w14:textId="790FFF14" w:rsidR="00BF02EA" w:rsidRPr="00720561" w:rsidDel="007B6003" w:rsidRDefault="00BF02EA" w:rsidP="003270C8">
            <w:pPr>
              <w:pStyle w:val="TAC"/>
              <w:rPr>
                <w:del w:id="22052" w:author="ZTE-Ma Zhifeng" w:date="2022-07-19T13:24:00Z"/>
                <w:lang w:eastAsia="zh-CN"/>
              </w:rPr>
            </w:pPr>
            <w:del w:id="22053"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3F9438" w14:textId="6F2A3570" w:rsidR="00BF02EA" w:rsidRPr="00720561" w:rsidDel="007B6003" w:rsidRDefault="00BF02EA" w:rsidP="003270C8">
            <w:pPr>
              <w:pStyle w:val="TAC"/>
              <w:rPr>
                <w:del w:id="22054" w:author="ZTE-Ma Zhifeng" w:date="2022-07-19T13:24:00Z"/>
                <w:rFonts w:eastAsia="宋体"/>
                <w:lang w:eastAsia="zh-CN"/>
              </w:rPr>
            </w:pPr>
            <w:del w:id="2205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525DDB1" w14:textId="4150F3B6" w:rsidR="00BF02EA" w:rsidRPr="00720561" w:rsidDel="007B6003" w:rsidRDefault="00BF02EA" w:rsidP="003270C8">
            <w:pPr>
              <w:pStyle w:val="TAC"/>
              <w:rPr>
                <w:del w:id="22056" w:author="ZTE-Ma Zhifeng" w:date="2022-07-19T13:24:00Z"/>
                <w:rFonts w:eastAsia="宋体"/>
                <w:lang w:eastAsia="zh-CN"/>
              </w:rPr>
            </w:pPr>
          </w:p>
        </w:tc>
      </w:tr>
      <w:tr w:rsidR="00BF02EA" w:rsidRPr="00720561" w:rsidDel="007B6003" w14:paraId="55E80B3B" w14:textId="3E09A0B1" w:rsidTr="003270C8">
        <w:trPr>
          <w:del w:id="22057" w:author="ZTE-Ma Zhifeng" w:date="2022-07-19T13:24:00Z"/>
        </w:trPr>
        <w:tc>
          <w:tcPr>
            <w:tcW w:w="0" w:type="auto"/>
            <w:vMerge/>
            <w:tcBorders>
              <w:left w:val="single" w:sz="4" w:space="0" w:color="auto"/>
              <w:right w:val="single" w:sz="4" w:space="0" w:color="auto"/>
            </w:tcBorders>
            <w:vAlign w:val="center"/>
          </w:tcPr>
          <w:p w14:paraId="14668607" w14:textId="46771520" w:rsidR="00BF02EA" w:rsidRPr="00720561" w:rsidDel="007B6003" w:rsidRDefault="00BF02EA" w:rsidP="003270C8">
            <w:pPr>
              <w:pStyle w:val="TAC"/>
              <w:rPr>
                <w:del w:id="220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C306BEC" w14:textId="61723AEC" w:rsidR="00BF02EA" w:rsidRPr="00720561" w:rsidDel="007B6003" w:rsidRDefault="00BF02EA" w:rsidP="003270C8">
            <w:pPr>
              <w:pStyle w:val="TAL"/>
              <w:rPr>
                <w:del w:id="22059" w:author="ZTE-Ma Zhifeng" w:date="2022-07-19T13:24:00Z"/>
              </w:rPr>
            </w:pPr>
            <w:del w:id="22060" w:author="ZTE-Ma Zhifeng" w:date="2022-07-19T13:24:00Z">
              <w:r w:rsidRPr="00720561" w:rsidDel="007B6003">
                <w:delText>E-UTRA Band 2, 25, 41, 42, 48, 70</w:delText>
              </w:r>
            </w:del>
          </w:p>
          <w:p w14:paraId="28A90B1C" w14:textId="46010825" w:rsidR="00BF02EA" w:rsidRPr="00720561" w:rsidDel="007B6003" w:rsidRDefault="00BF02EA" w:rsidP="003270C8">
            <w:pPr>
              <w:pStyle w:val="TAL"/>
              <w:rPr>
                <w:del w:id="22061" w:author="ZTE-Ma Zhifeng" w:date="2022-07-19T13:24:00Z"/>
                <w:lang w:eastAsia="zh-CN"/>
              </w:rPr>
            </w:pPr>
            <w:del w:id="22062"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781C0ADC" w14:textId="7C8ABF78" w:rsidR="00BF02EA" w:rsidRPr="00720561" w:rsidDel="007B6003" w:rsidRDefault="00BF02EA" w:rsidP="003270C8">
            <w:pPr>
              <w:pStyle w:val="TAC"/>
              <w:rPr>
                <w:del w:id="22063" w:author="ZTE-Ma Zhifeng" w:date="2022-07-19T13:24:00Z"/>
                <w:lang w:eastAsia="en-GB"/>
              </w:rPr>
            </w:pPr>
            <w:del w:id="2206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6D98405" w14:textId="45C17F61" w:rsidR="00BF02EA" w:rsidRPr="00720561" w:rsidDel="007B6003" w:rsidRDefault="00BF02EA" w:rsidP="003270C8">
            <w:pPr>
              <w:pStyle w:val="TAC"/>
              <w:rPr>
                <w:del w:id="22065" w:author="ZTE-Ma Zhifeng" w:date="2022-07-19T13:24:00Z"/>
                <w:rFonts w:eastAsia="宋体"/>
                <w:lang w:eastAsia="zh-CN"/>
              </w:rPr>
            </w:pPr>
            <w:del w:id="2206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1AA9573" w14:textId="597FB283" w:rsidR="00BF02EA" w:rsidRPr="00720561" w:rsidDel="007B6003" w:rsidRDefault="00BF02EA" w:rsidP="003270C8">
            <w:pPr>
              <w:pStyle w:val="TAC"/>
              <w:rPr>
                <w:del w:id="22067" w:author="ZTE-Ma Zhifeng" w:date="2022-07-19T13:24:00Z"/>
                <w:rStyle w:val="TALCar"/>
                <w:szCs w:val="18"/>
              </w:rPr>
            </w:pPr>
            <w:del w:id="2206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8342A41" w14:textId="51C55CE3" w:rsidR="00BF02EA" w:rsidRPr="00720561" w:rsidDel="007B6003" w:rsidRDefault="00BF02EA" w:rsidP="003270C8">
            <w:pPr>
              <w:pStyle w:val="TAC"/>
              <w:rPr>
                <w:del w:id="22069" w:author="ZTE-Ma Zhifeng" w:date="2022-07-19T13:24:00Z"/>
                <w:lang w:eastAsia="zh-CN"/>
              </w:rPr>
            </w:pPr>
            <w:del w:id="22070"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45D269" w14:textId="7F6707D0" w:rsidR="00BF02EA" w:rsidRPr="00720561" w:rsidDel="007B6003" w:rsidRDefault="00BF02EA" w:rsidP="003270C8">
            <w:pPr>
              <w:pStyle w:val="TAC"/>
              <w:rPr>
                <w:del w:id="22071" w:author="ZTE-Ma Zhifeng" w:date="2022-07-19T13:24:00Z"/>
                <w:rFonts w:eastAsia="宋体"/>
                <w:lang w:eastAsia="zh-CN"/>
              </w:rPr>
            </w:pPr>
            <w:del w:id="2207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5A5D4F8" w14:textId="572EEB67" w:rsidR="00BF02EA" w:rsidRPr="00720561" w:rsidDel="007B6003" w:rsidRDefault="00BF02EA" w:rsidP="003270C8">
            <w:pPr>
              <w:pStyle w:val="TAC"/>
              <w:rPr>
                <w:del w:id="22073" w:author="ZTE-Ma Zhifeng" w:date="2022-07-19T13:24:00Z"/>
                <w:rFonts w:eastAsia="宋体"/>
                <w:lang w:eastAsia="zh-CN"/>
              </w:rPr>
            </w:pPr>
            <w:del w:id="22074" w:author="ZTE-Ma Zhifeng" w:date="2022-07-19T13:24:00Z">
              <w:r w:rsidRPr="00720561" w:rsidDel="007B6003">
                <w:rPr>
                  <w:lang w:eastAsia="zh-CN"/>
                </w:rPr>
                <w:delText>2</w:delText>
              </w:r>
            </w:del>
          </w:p>
        </w:tc>
      </w:tr>
      <w:tr w:rsidR="00BF02EA" w:rsidRPr="00720561" w:rsidDel="007B6003" w14:paraId="106C414C" w14:textId="3EE5C525" w:rsidTr="003270C8">
        <w:trPr>
          <w:del w:id="22075" w:author="ZTE-Ma Zhifeng" w:date="2022-07-19T13:24:00Z"/>
        </w:trPr>
        <w:tc>
          <w:tcPr>
            <w:tcW w:w="0" w:type="auto"/>
            <w:vMerge/>
            <w:tcBorders>
              <w:left w:val="single" w:sz="4" w:space="0" w:color="auto"/>
              <w:right w:val="single" w:sz="4" w:space="0" w:color="auto"/>
            </w:tcBorders>
            <w:vAlign w:val="center"/>
          </w:tcPr>
          <w:p w14:paraId="4203A7CE" w14:textId="12666AB7" w:rsidR="00BF02EA" w:rsidRPr="00720561" w:rsidDel="007B6003" w:rsidRDefault="00BF02EA" w:rsidP="003270C8">
            <w:pPr>
              <w:pStyle w:val="TAC"/>
              <w:rPr>
                <w:del w:id="220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1496DB8" w14:textId="111B706A" w:rsidR="00BF02EA" w:rsidRPr="00720561" w:rsidDel="007B6003" w:rsidRDefault="00BF02EA" w:rsidP="003270C8">
            <w:pPr>
              <w:pStyle w:val="TAL"/>
              <w:rPr>
                <w:del w:id="22077" w:author="ZTE-Ma Zhifeng" w:date="2022-07-19T13:24:00Z"/>
                <w:lang w:eastAsia="zh-CN"/>
              </w:rPr>
            </w:pPr>
            <w:del w:id="22078"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1902E431" w14:textId="74DAB0FA" w:rsidR="00BF02EA" w:rsidRPr="00720561" w:rsidDel="007B6003" w:rsidRDefault="00BF02EA" w:rsidP="003270C8">
            <w:pPr>
              <w:pStyle w:val="TAC"/>
              <w:rPr>
                <w:del w:id="22079" w:author="ZTE-Ma Zhifeng" w:date="2022-07-19T13:24:00Z"/>
                <w:lang w:eastAsia="en-GB"/>
              </w:rPr>
            </w:pPr>
            <w:del w:id="2208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EF8F60F" w14:textId="7F0453AA" w:rsidR="00BF02EA" w:rsidRPr="00720561" w:rsidDel="007B6003" w:rsidRDefault="00BF02EA" w:rsidP="003270C8">
            <w:pPr>
              <w:pStyle w:val="TAC"/>
              <w:rPr>
                <w:del w:id="22081" w:author="ZTE-Ma Zhifeng" w:date="2022-07-19T13:24:00Z"/>
                <w:rFonts w:eastAsia="宋体"/>
                <w:lang w:eastAsia="zh-CN"/>
              </w:rPr>
            </w:pPr>
            <w:del w:id="220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0045126" w14:textId="0F4F6A58" w:rsidR="00BF02EA" w:rsidRPr="00720561" w:rsidDel="007B6003" w:rsidRDefault="00BF02EA" w:rsidP="003270C8">
            <w:pPr>
              <w:pStyle w:val="TAC"/>
              <w:rPr>
                <w:del w:id="22083" w:author="ZTE-Ma Zhifeng" w:date="2022-07-19T13:24:00Z"/>
                <w:rStyle w:val="TALCar"/>
                <w:szCs w:val="18"/>
              </w:rPr>
            </w:pPr>
            <w:del w:id="2208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0AA0561" w14:textId="6725EFFA" w:rsidR="00BF02EA" w:rsidRPr="00720561" w:rsidDel="007B6003" w:rsidRDefault="00BF02EA" w:rsidP="003270C8">
            <w:pPr>
              <w:pStyle w:val="TAC"/>
              <w:rPr>
                <w:del w:id="22085" w:author="ZTE-Ma Zhifeng" w:date="2022-07-19T13:24:00Z"/>
                <w:lang w:eastAsia="zh-CN"/>
              </w:rPr>
            </w:pPr>
            <w:del w:id="22086"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59D4DA1" w14:textId="469F5880" w:rsidR="00BF02EA" w:rsidRPr="00720561" w:rsidDel="007B6003" w:rsidRDefault="00BF02EA" w:rsidP="003270C8">
            <w:pPr>
              <w:pStyle w:val="TAC"/>
              <w:rPr>
                <w:del w:id="22087" w:author="ZTE-Ma Zhifeng" w:date="2022-07-19T13:24:00Z"/>
                <w:rFonts w:eastAsia="宋体"/>
                <w:lang w:eastAsia="zh-CN"/>
              </w:rPr>
            </w:pPr>
            <w:del w:id="2208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EB7E8D7" w14:textId="78931DA9" w:rsidR="00BF02EA" w:rsidRPr="00720561" w:rsidDel="007B6003" w:rsidRDefault="00BF02EA" w:rsidP="003270C8">
            <w:pPr>
              <w:pStyle w:val="TAC"/>
              <w:rPr>
                <w:del w:id="22089" w:author="ZTE-Ma Zhifeng" w:date="2022-07-19T13:24:00Z"/>
                <w:rFonts w:eastAsia="宋体"/>
                <w:lang w:eastAsia="zh-CN"/>
              </w:rPr>
            </w:pPr>
            <w:del w:id="22090" w:author="ZTE-Ma Zhifeng" w:date="2022-07-19T13:24:00Z">
              <w:r w:rsidRPr="00720561" w:rsidDel="007B6003">
                <w:rPr>
                  <w:lang w:eastAsia="zh-CN"/>
                </w:rPr>
                <w:delText>4</w:delText>
              </w:r>
            </w:del>
          </w:p>
        </w:tc>
      </w:tr>
      <w:tr w:rsidR="00BF02EA" w:rsidRPr="00720561" w:rsidDel="007B6003" w14:paraId="27DA276E" w14:textId="635EA292" w:rsidTr="003270C8">
        <w:trPr>
          <w:del w:id="22091" w:author="ZTE-Ma Zhifeng" w:date="2022-07-19T13:24:00Z"/>
        </w:trPr>
        <w:tc>
          <w:tcPr>
            <w:tcW w:w="0" w:type="auto"/>
            <w:vMerge/>
            <w:tcBorders>
              <w:left w:val="single" w:sz="4" w:space="0" w:color="auto"/>
              <w:bottom w:val="single" w:sz="4" w:space="0" w:color="auto"/>
              <w:right w:val="single" w:sz="4" w:space="0" w:color="auto"/>
            </w:tcBorders>
            <w:vAlign w:val="center"/>
          </w:tcPr>
          <w:p w14:paraId="2411B523" w14:textId="0FC8F3E3" w:rsidR="00BF02EA" w:rsidRPr="00720561" w:rsidDel="007B6003" w:rsidRDefault="00BF02EA" w:rsidP="003270C8">
            <w:pPr>
              <w:pStyle w:val="TAC"/>
              <w:rPr>
                <w:del w:id="2209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65EBFDA" w14:textId="775BD6E7" w:rsidR="00BF02EA" w:rsidRPr="00720561" w:rsidDel="007B6003" w:rsidRDefault="00BF02EA" w:rsidP="003270C8">
            <w:pPr>
              <w:pStyle w:val="TAL"/>
              <w:rPr>
                <w:del w:id="22093" w:author="ZTE-Ma Zhifeng" w:date="2022-07-19T13:24:00Z"/>
                <w:lang w:eastAsia="zh-CN"/>
              </w:rPr>
            </w:pPr>
            <w:del w:id="22094"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BF2FA9F" w14:textId="2F6C78A8" w:rsidR="00BF02EA" w:rsidRPr="00720561" w:rsidDel="007B6003" w:rsidRDefault="00BF02EA" w:rsidP="003270C8">
            <w:pPr>
              <w:pStyle w:val="TAC"/>
              <w:rPr>
                <w:del w:id="22095" w:author="ZTE-Ma Zhifeng" w:date="2022-07-19T13:24:00Z"/>
                <w:lang w:eastAsia="en-GB"/>
              </w:rPr>
            </w:pPr>
            <w:del w:id="2209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38552DF" w14:textId="7376FBC5" w:rsidR="00BF02EA" w:rsidRPr="00720561" w:rsidDel="007B6003" w:rsidRDefault="00BF02EA" w:rsidP="003270C8">
            <w:pPr>
              <w:pStyle w:val="TAC"/>
              <w:rPr>
                <w:del w:id="22097" w:author="ZTE-Ma Zhifeng" w:date="2022-07-19T13:24:00Z"/>
                <w:rFonts w:eastAsia="宋体"/>
                <w:lang w:eastAsia="zh-CN"/>
              </w:rPr>
            </w:pPr>
            <w:del w:id="2209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2CC8F5D4" w14:textId="642E660A" w:rsidR="00BF02EA" w:rsidRPr="00720561" w:rsidDel="007B6003" w:rsidRDefault="00BF02EA" w:rsidP="003270C8">
            <w:pPr>
              <w:pStyle w:val="TAC"/>
              <w:rPr>
                <w:del w:id="22099" w:author="ZTE-Ma Zhifeng" w:date="2022-07-19T13:24:00Z"/>
                <w:rStyle w:val="TALCar"/>
                <w:szCs w:val="18"/>
              </w:rPr>
            </w:pPr>
            <w:del w:id="2210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48B7E10" w14:textId="2BE4D2FD" w:rsidR="00BF02EA" w:rsidRPr="00720561" w:rsidDel="007B6003" w:rsidRDefault="00BF02EA" w:rsidP="003270C8">
            <w:pPr>
              <w:pStyle w:val="TAC"/>
              <w:rPr>
                <w:del w:id="22101" w:author="ZTE-Ma Zhifeng" w:date="2022-07-19T13:24:00Z"/>
                <w:lang w:eastAsia="zh-CN"/>
              </w:rPr>
            </w:pPr>
            <w:del w:id="22102"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6670008E" w14:textId="15821B7E" w:rsidR="00BF02EA" w:rsidRPr="00720561" w:rsidDel="007B6003" w:rsidRDefault="00BF02EA" w:rsidP="003270C8">
            <w:pPr>
              <w:pStyle w:val="TAC"/>
              <w:rPr>
                <w:del w:id="22103" w:author="ZTE-Ma Zhifeng" w:date="2022-07-19T13:24:00Z"/>
                <w:rFonts w:eastAsia="宋体"/>
                <w:lang w:eastAsia="zh-CN"/>
              </w:rPr>
            </w:pPr>
            <w:del w:id="2210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1D23222" w14:textId="3A622CD4" w:rsidR="00BF02EA" w:rsidRPr="00720561" w:rsidDel="007B6003" w:rsidRDefault="00BF02EA" w:rsidP="003270C8">
            <w:pPr>
              <w:pStyle w:val="TAC"/>
              <w:rPr>
                <w:del w:id="22105" w:author="ZTE-Ma Zhifeng" w:date="2022-07-19T13:24:00Z"/>
                <w:rFonts w:eastAsia="宋体"/>
                <w:lang w:eastAsia="zh-CN"/>
              </w:rPr>
            </w:pPr>
            <w:del w:id="22106" w:author="ZTE-Ma Zhifeng" w:date="2022-07-19T13:24:00Z">
              <w:r w:rsidRPr="00720561" w:rsidDel="007B6003">
                <w:rPr>
                  <w:lang w:eastAsia="zh-CN"/>
                </w:rPr>
                <w:delText>4</w:delText>
              </w:r>
            </w:del>
          </w:p>
        </w:tc>
      </w:tr>
      <w:tr w:rsidR="00BF02EA" w:rsidRPr="00720561" w:rsidDel="007B6003" w14:paraId="035CE5B7" w14:textId="580B032F" w:rsidTr="003270C8">
        <w:trPr>
          <w:del w:id="22107" w:author="ZTE-Ma Zhifeng" w:date="2022-07-19T13:24:00Z"/>
        </w:trPr>
        <w:tc>
          <w:tcPr>
            <w:tcW w:w="0" w:type="auto"/>
            <w:vMerge w:val="restart"/>
            <w:tcBorders>
              <w:left w:val="single" w:sz="4" w:space="0" w:color="auto"/>
              <w:right w:val="single" w:sz="4" w:space="0" w:color="auto"/>
            </w:tcBorders>
            <w:vAlign w:val="center"/>
          </w:tcPr>
          <w:p w14:paraId="77278225" w14:textId="62296C8F" w:rsidR="00BF02EA" w:rsidRPr="00720561" w:rsidDel="007B6003" w:rsidRDefault="00BF02EA" w:rsidP="003270C8">
            <w:pPr>
              <w:pStyle w:val="TAC"/>
              <w:rPr>
                <w:del w:id="22108" w:author="ZTE-Ma Zhifeng" w:date="2022-07-19T13:24:00Z"/>
                <w:rFonts w:eastAsia="Calibri"/>
                <w:szCs w:val="22"/>
                <w:lang w:eastAsia="en-GB"/>
              </w:rPr>
            </w:pPr>
            <w:del w:id="22109" w:author="ZTE-Ma Zhifeng" w:date="2022-07-19T13:24:00Z">
              <w:r w:rsidRPr="00720561" w:rsidDel="007B6003">
                <w:rPr>
                  <w:rFonts w:eastAsia="Calibri"/>
                  <w:lang w:eastAsia="en-GB"/>
                </w:rPr>
                <w:delText>CA_n70-n71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1B8C7D1" w14:textId="67B66554" w:rsidR="00BF02EA" w:rsidRPr="00720561" w:rsidDel="007B6003" w:rsidRDefault="00BF02EA" w:rsidP="003270C8">
            <w:pPr>
              <w:pStyle w:val="TAL"/>
              <w:rPr>
                <w:del w:id="22110" w:author="ZTE-Ma Zhifeng" w:date="2022-07-19T13:24:00Z"/>
                <w:lang w:eastAsia="zh-CN"/>
              </w:rPr>
            </w:pPr>
            <w:del w:id="22111"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8D678DC" w14:textId="43633DAF" w:rsidR="00BF02EA" w:rsidRPr="00720561" w:rsidDel="007B6003" w:rsidRDefault="00BF02EA" w:rsidP="003270C8">
            <w:pPr>
              <w:pStyle w:val="TAC"/>
              <w:rPr>
                <w:del w:id="22112" w:author="ZTE-Ma Zhifeng" w:date="2022-07-19T13:24:00Z"/>
                <w:lang w:eastAsia="en-GB"/>
              </w:rPr>
            </w:pPr>
            <w:del w:id="22113"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6E78B42" w14:textId="723D40E5" w:rsidR="00BF02EA" w:rsidRPr="00720561" w:rsidDel="007B6003" w:rsidRDefault="00BF02EA" w:rsidP="003270C8">
            <w:pPr>
              <w:pStyle w:val="TAC"/>
              <w:rPr>
                <w:del w:id="22114" w:author="ZTE-Ma Zhifeng" w:date="2022-07-19T13:24:00Z"/>
                <w:rFonts w:eastAsia="宋体"/>
                <w:lang w:eastAsia="zh-CN"/>
              </w:rPr>
            </w:pPr>
            <w:del w:id="2211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BD615B3" w14:textId="43016EE2" w:rsidR="00BF02EA" w:rsidRPr="00720561" w:rsidDel="007B6003" w:rsidRDefault="00BF02EA" w:rsidP="003270C8">
            <w:pPr>
              <w:pStyle w:val="TAC"/>
              <w:rPr>
                <w:del w:id="22116" w:author="ZTE-Ma Zhifeng" w:date="2022-07-19T13:24:00Z"/>
                <w:rStyle w:val="TALCar"/>
                <w:szCs w:val="18"/>
              </w:rPr>
            </w:pPr>
            <w:del w:id="2211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F0B731B" w14:textId="7585F28E" w:rsidR="00BF02EA" w:rsidRPr="00720561" w:rsidDel="007B6003" w:rsidRDefault="00BF02EA" w:rsidP="003270C8">
            <w:pPr>
              <w:pStyle w:val="TAC"/>
              <w:rPr>
                <w:del w:id="22118" w:author="ZTE-Ma Zhifeng" w:date="2022-07-19T13:24:00Z"/>
                <w:lang w:eastAsia="zh-CN"/>
              </w:rPr>
            </w:pPr>
            <w:del w:id="22119"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54BAF0B" w14:textId="4129B04E" w:rsidR="00BF02EA" w:rsidRPr="00720561" w:rsidDel="007B6003" w:rsidRDefault="00BF02EA" w:rsidP="003270C8">
            <w:pPr>
              <w:pStyle w:val="TAC"/>
              <w:rPr>
                <w:del w:id="22120" w:author="ZTE-Ma Zhifeng" w:date="2022-07-19T13:24:00Z"/>
                <w:rFonts w:eastAsia="宋体"/>
                <w:lang w:eastAsia="zh-CN"/>
              </w:rPr>
            </w:pPr>
            <w:del w:id="2212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38729D6" w14:textId="775D797F" w:rsidR="00BF02EA" w:rsidRPr="00720561" w:rsidDel="007B6003" w:rsidRDefault="00BF02EA" w:rsidP="003270C8">
            <w:pPr>
              <w:pStyle w:val="TAC"/>
              <w:rPr>
                <w:del w:id="22122" w:author="ZTE-Ma Zhifeng" w:date="2022-07-19T13:24:00Z"/>
                <w:rFonts w:eastAsia="宋体"/>
                <w:lang w:eastAsia="zh-CN"/>
              </w:rPr>
            </w:pPr>
          </w:p>
        </w:tc>
      </w:tr>
      <w:tr w:rsidR="00BF02EA" w:rsidRPr="00720561" w:rsidDel="007B6003" w14:paraId="3E3D7596" w14:textId="27B1BC53" w:rsidTr="003270C8">
        <w:trPr>
          <w:del w:id="22123" w:author="ZTE-Ma Zhifeng" w:date="2022-07-19T13:24:00Z"/>
        </w:trPr>
        <w:tc>
          <w:tcPr>
            <w:tcW w:w="0" w:type="auto"/>
            <w:vMerge/>
            <w:tcBorders>
              <w:left w:val="single" w:sz="4" w:space="0" w:color="auto"/>
              <w:right w:val="single" w:sz="4" w:space="0" w:color="auto"/>
            </w:tcBorders>
            <w:vAlign w:val="center"/>
          </w:tcPr>
          <w:p w14:paraId="1DE55155" w14:textId="3985FA44" w:rsidR="00BF02EA" w:rsidRPr="00720561" w:rsidDel="007B6003" w:rsidRDefault="00BF02EA" w:rsidP="003270C8">
            <w:pPr>
              <w:rPr>
                <w:del w:id="221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16DF809" w14:textId="63DED486" w:rsidR="00BF02EA" w:rsidRPr="00720561" w:rsidDel="007B6003" w:rsidRDefault="00BF02EA" w:rsidP="003270C8">
            <w:pPr>
              <w:pStyle w:val="TAL"/>
              <w:rPr>
                <w:del w:id="22125" w:author="ZTE-Ma Zhifeng" w:date="2022-07-19T13:24:00Z"/>
              </w:rPr>
            </w:pPr>
            <w:del w:id="22126" w:author="ZTE-Ma Zhifeng" w:date="2022-07-19T13:24:00Z">
              <w:r w:rsidRPr="00720561" w:rsidDel="007B6003">
                <w:delText>E-UTRA Band 2, 7, 25, 41, 70,</w:delText>
              </w:r>
            </w:del>
          </w:p>
          <w:p w14:paraId="72D10FB0" w14:textId="73E912B5" w:rsidR="00BF02EA" w:rsidRPr="00720561" w:rsidDel="007B6003" w:rsidRDefault="00BF02EA" w:rsidP="003270C8">
            <w:pPr>
              <w:pStyle w:val="TAL"/>
              <w:rPr>
                <w:del w:id="22127" w:author="ZTE-Ma Zhifeng" w:date="2022-07-19T13:24:00Z"/>
                <w:lang w:eastAsia="zh-CN"/>
              </w:rPr>
            </w:pPr>
            <w:del w:id="22128"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53C966" w14:textId="5B313BBD" w:rsidR="00BF02EA" w:rsidRPr="00720561" w:rsidDel="007B6003" w:rsidRDefault="00BF02EA" w:rsidP="003270C8">
            <w:pPr>
              <w:pStyle w:val="TAC"/>
              <w:rPr>
                <w:del w:id="22129" w:author="ZTE-Ma Zhifeng" w:date="2022-07-19T13:24:00Z"/>
                <w:lang w:eastAsia="en-GB"/>
              </w:rPr>
            </w:pPr>
            <w:del w:id="2213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7E623A2C" w14:textId="0DC1E471" w:rsidR="00BF02EA" w:rsidRPr="00720561" w:rsidDel="007B6003" w:rsidRDefault="00BF02EA" w:rsidP="003270C8">
            <w:pPr>
              <w:pStyle w:val="TAC"/>
              <w:rPr>
                <w:del w:id="22131" w:author="ZTE-Ma Zhifeng" w:date="2022-07-19T13:24:00Z"/>
                <w:rFonts w:eastAsia="宋体"/>
                <w:lang w:eastAsia="zh-CN"/>
              </w:rPr>
            </w:pPr>
            <w:del w:id="2213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95EAE4F" w14:textId="01E695D4" w:rsidR="00BF02EA" w:rsidRPr="00720561" w:rsidDel="007B6003" w:rsidRDefault="00BF02EA" w:rsidP="003270C8">
            <w:pPr>
              <w:pStyle w:val="TAC"/>
              <w:rPr>
                <w:del w:id="22133" w:author="ZTE-Ma Zhifeng" w:date="2022-07-19T13:24:00Z"/>
                <w:rStyle w:val="TALCar"/>
                <w:szCs w:val="18"/>
              </w:rPr>
            </w:pPr>
            <w:del w:id="221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051DE25" w14:textId="45DF9684" w:rsidR="00BF02EA" w:rsidRPr="00720561" w:rsidDel="007B6003" w:rsidRDefault="00BF02EA" w:rsidP="003270C8">
            <w:pPr>
              <w:pStyle w:val="TAC"/>
              <w:rPr>
                <w:del w:id="22135" w:author="ZTE-Ma Zhifeng" w:date="2022-07-19T13:24:00Z"/>
                <w:lang w:eastAsia="zh-CN"/>
              </w:rPr>
            </w:pPr>
            <w:del w:id="22136"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FC41C4A" w14:textId="284768A0" w:rsidR="00BF02EA" w:rsidRPr="00720561" w:rsidDel="007B6003" w:rsidRDefault="00BF02EA" w:rsidP="003270C8">
            <w:pPr>
              <w:pStyle w:val="TAC"/>
              <w:rPr>
                <w:del w:id="22137" w:author="ZTE-Ma Zhifeng" w:date="2022-07-19T13:24:00Z"/>
                <w:rFonts w:eastAsia="宋体"/>
                <w:lang w:eastAsia="zh-CN"/>
              </w:rPr>
            </w:pPr>
            <w:del w:id="2213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17E1D78" w14:textId="5A4517DF" w:rsidR="00BF02EA" w:rsidRPr="00720561" w:rsidDel="007B6003" w:rsidRDefault="00BF02EA" w:rsidP="003270C8">
            <w:pPr>
              <w:pStyle w:val="TAC"/>
              <w:rPr>
                <w:del w:id="22139" w:author="ZTE-Ma Zhifeng" w:date="2022-07-19T13:24:00Z"/>
                <w:rFonts w:eastAsia="宋体"/>
                <w:lang w:eastAsia="zh-CN"/>
              </w:rPr>
            </w:pPr>
            <w:del w:id="22140" w:author="ZTE-Ma Zhifeng" w:date="2022-07-19T13:24:00Z">
              <w:r w:rsidRPr="00720561" w:rsidDel="007B6003">
                <w:rPr>
                  <w:lang w:eastAsia="zh-CN"/>
                </w:rPr>
                <w:delText>2</w:delText>
              </w:r>
            </w:del>
          </w:p>
        </w:tc>
      </w:tr>
      <w:tr w:rsidR="00BF02EA" w:rsidRPr="00720561" w:rsidDel="007B6003" w14:paraId="637A27C6" w14:textId="2D36AF31" w:rsidTr="003270C8">
        <w:trPr>
          <w:del w:id="22141" w:author="ZTE-Ma Zhifeng" w:date="2022-07-19T13:24:00Z"/>
        </w:trPr>
        <w:tc>
          <w:tcPr>
            <w:tcW w:w="0" w:type="auto"/>
            <w:vMerge/>
            <w:tcBorders>
              <w:left w:val="single" w:sz="4" w:space="0" w:color="auto"/>
              <w:right w:val="single" w:sz="4" w:space="0" w:color="auto"/>
            </w:tcBorders>
            <w:vAlign w:val="center"/>
          </w:tcPr>
          <w:p w14:paraId="56D4D209" w14:textId="68928EB9" w:rsidR="00BF02EA" w:rsidRPr="00720561" w:rsidDel="007B6003" w:rsidRDefault="00BF02EA" w:rsidP="003270C8">
            <w:pPr>
              <w:rPr>
                <w:del w:id="2214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D8A753E" w14:textId="3F7CB7E9" w:rsidR="00BF02EA" w:rsidRPr="00720561" w:rsidDel="007B6003" w:rsidRDefault="00BF02EA" w:rsidP="003270C8">
            <w:pPr>
              <w:pStyle w:val="TAL"/>
              <w:rPr>
                <w:del w:id="22143" w:author="ZTE-Ma Zhifeng" w:date="2022-07-19T13:24:00Z"/>
                <w:lang w:eastAsia="zh-CN"/>
              </w:rPr>
            </w:pPr>
            <w:del w:id="22144"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03C09A6D" w14:textId="551BFF3A" w:rsidR="00BF02EA" w:rsidRPr="00720561" w:rsidDel="007B6003" w:rsidRDefault="00BF02EA" w:rsidP="003270C8">
            <w:pPr>
              <w:pStyle w:val="TAC"/>
              <w:rPr>
                <w:del w:id="22145" w:author="ZTE-Ma Zhifeng" w:date="2022-07-19T13:24:00Z"/>
                <w:lang w:eastAsia="en-GB"/>
              </w:rPr>
            </w:pPr>
            <w:del w:id="2214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EF10558" w14:textId="664F57B3" w:rsidR="00BF02EA" w:rsidRPr="00720561" w:rsidDel="007B6003" w:rsidRDefault="00BF02EA" w:rsidP="003270C8">
            <w:pPr>
              <w:pStyle w:val="TAC"/>
              <w:rPr>
                <w:del w:id="22147" w:author="ZTE-Ma Zhifeng" w:date="2022-07-19T13:24:00Z"/>
                <w:rFonts w:eastAsia="宋体"/>
                <w:lang w:eastAsia="zh-CN"/>
              </w:rPr>
            </w:pPr>
            <w:del w:id="2214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F66A7DB" w14:textId="2B7E306C" w:rsidR="00BF02EA" w:rsidRPr="00720561" w:rsidDel="007B6003" w:rsidRDefault="00BF02EA" w:rsidP="003270C8">
            <w:pPr>
              <w:pStyle w:val="TAC"/>
              <w:rPr>
                <w:del w:id="22149" w:author="ZTE-Ma Zhifeng" w:date="2022-07-19T13:24:00Z"/>
                <w:rStyle w:val="TALCar"/>
                <w:szCs w:val="18"/>
              </w:rPr>
            </w:pPr>
            <w:del w:id="2215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04260D0" w14:textId="6FDB87E8" w:rsidR="00BF02EA" w:rsidRPr="00720561" w:rsidDel="007B6003" w:rsidRDefault="00BF02EA" w:rsidP="003270C8">
            <w:pPr>
              <w:pStyle w:val="TAC"/>
              <w:rPr>
                <w:del w:id="22151" w:author="ZTE-Ma Zhifeng" w:date="2022-07-19T13:24:00Z"/>
                <w:lang w:eastAsia="zh-CN"/>
              </w:rPr>
            </w:pPr>
            <w:del w:id="22152"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D88E6BF" w14:textId="31070051" w:rsidR="00BF02EA" w:rsidRPr="00720561" w:rsidDel="007B6003" w:rsidRDefault="00BF02EA" w:rsidP="003270C8">
            <w:pPr>
              <w:pStyle w:val="TAC"/>
              <w:rPr>
                <w:del w:id="22153" w:author="ZTE-Ma Zhifeng" w:date="2022-07-19T13:24:00Z"/>
                <w:rFonts w:eastAsia="宋体"/>
                <w:lang w:eastAsia="zh-CN"/>
              </w:rPr>
            </w:pPr>
            <w:del w:id="2215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08092FC4" w14:textId="4F272EAE" w:rsidR="00BF02EA" w:rsidRPr="00720561" w:rsidDel="007B6003" w:rsidRDefault="00BF02EA" w:rsidP="003270C8">
            <w:pPr>
              <w:pStyle w:val="TAC"/>
              <w:rPr>
                <w:del w:id="22155" w:author="ZTE-Ma Zhifeng" w:date="2022-07-19T13:24:00Z"/>
                <w:rFonts w:eastAsia="宋体"/>
                <w:lang w:eastAsia="zh-CN"/>
              </w:rPr>
            </w:pPr>
            <w:del w:id="22156" w:author="ZTE-Ma Zhifeng" w:date="2022-07-19T13:24:00Z">
              <w:r w:rsidRPr="00720561" w:rsidDel="007B6003">
                <w:rPr>
                  <w:lang w:eastAsia="zh-CN"/>
                </w:rPr>
                <w:delText>4</w:delText>
              </w:r>
            </w:del>
          </w:p>
        </w:tc>
      </w:tr>
      <w:tr w:rsidR="00BF02EA" w:rsidRPr="00720561" w:rsidDel="007B6003" w14:paraId="522667F3" w14:textId="19AB8BBC" w:rsidTr="003270C8">
        <w:trPr>
          <w:del w:id="22157" w:author="ZTE-Ma Zhifeng" w:date="2022-07-19T13:24:00Z"/>
        </w:trPr>
        <w:tc>
          <w:tcPr>
            <w:tcW w:w="0" w:type="auto"/>
            <w:vMerge/>
            <w:tcBorders>
              <w:left w:val="single" w:sz="4" w:space="0" w:color="auto"/>
              <w:bottom w:val="single" w:sz="4" w:space="0" w:color="auto"/>
              <w:right w:val="single" w:sz="4" w:space="0" w:color="auto"/>
            </w:tcBorders>
            <w:vAlign w:val="center"/>
          </w:tcPr>
          <w:p w14:paraId="6054D243" w14:textId="25EBA672" w:rsidR="00BF02EA" w:rsidRPr="00720561" w:rsidDel="007B6003" w:rsidRDefault="00BF02EA" w:rsidP="003270C8">
            <w:pPr>
              <w:rPr>
                <w:del w:id="221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1132D6E" w14:textId="7DA253B3" w:rsidR="00BF02EA" w:rsidRPr="00720561" w:rsidDel="007B6003" w:rsidRDefault="00BF02EA" w:rsidP="003270C8">
            <w:pPr>
              <w:pStyle w:val="TAL"/>
              <w:rPr>
                <w:del w:id="22159" w:author="ZTE-Ma Zhifeng" w:date="2022-07-19T13:24:00Z"/>
                <w:lang w:eastAsia="zh-CN"/>
              </w:rPr>
            </w:pPr>
            <w:del w:id="22160"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47C2ADAD" w14:textId="6F88FD68" w:rsidR="00BF02EA" w:rsidRPr="00720561" w:rsidDel="007B6003" w:rsidRDefault="00BF02EA" w:rsidP="003270C8">
            <w:pPr>
              <w:pStyle w:val="TAC"/>
              <w:rPr>
                <w:del w:id="22161" w:author="ZTE-Ma Zhifeng" w:date="2022-07-19T13:24:00Z"/>
                <w:lang w:eastAsia="en-GB"/>
              </w:rPr>
            </w:pPr>
            <w:del w:id="2216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28DA216" w14:textId="27950321" w:rsidR="00BF02EA" w:rsidRPr="00720561" w:rsidDel="007B6003" w:rsidRDefault="00BF02EA" w:rsidP="003270C8">
            <w:pPr>
              <w:pStyle w:val="TAC"/>
              <w:rPr>
                <w:del w:id="22163" w:author="ZTE-Ma Zhifeng" w:date="2022-07-19T13:24:00Z"/>
                <w:rFonts w:eastAsia="宋体"/>
                <w:lang w:eastAsia="zh-CN"/>
              </w:rPr>
            </w:pPr>
            <w:del w:id="2216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E8FF078" w14:textId="6A30FADF" w:rsidR="00BF02EA" w:rsidRPr="00720561" w:rsidDel="007B6003" w:rsidRDefault="00BF02EA" w:rsidP="003270C8">
            <w:pPr>
              <w:pStyle w:val="TAC"/>
              <w:rPr>
                <w:del w:id="22165" w:author="ZTE-Ma Zhifeng" w:date="2022-07-19T13:24:00Z"/>
                <w:rStyle w:val="TALCar"/>
                <w:szCs w:val="18"/>
              </w:rPr>
            </w:pPr>
            <w:del w:id="2216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3091A90" w14:textId="63CF52E5" w:rsidR="00BF02EA" w:rsidRPr="00720561" w:rsidDel="007B6003" w:rsidRDefault="00BF02EA" w:rsidP="003270C8">
            <w:pPr>
              <w:pStyle w:val="TAC"/>
              <w:rPr>
                <w:del w:id="22167" w:author="ZTE-Ma Zhifeng" w:date="2022-07-19T13:24:00Z"/>
                <w:lang w:eastAsia="zh-CN"/>
              </w:rPr>
            </w:pPr>
            <w:del w:id="22168"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4CE087" w14:textId="1B8FCFC8" w:rsidR="00BF02EA" w:rsidRPr="00720561" w:rsidDel="007B6003" w:rsidRDefault="00BF02EA" w:rsidP="003270C8">
            <w:pPr>
              <w:pStyle w:val="TAC"/>
              <w:rPr>
                <w:del w:id="22169" w:author="ZTE-Ma Zhifeng" w:date="2022-07-19T13:24:00Z"/>
                <w:rFonts w:eastAsia="宋体"/>
                <w:lang w:eastAsia="zh-CN"/>
              </w:rPr>
            </w:pPr>
            <w:del w:id="2217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34E6931" w14:textId="1191991C" w:rsidR="00BF02EA" w:rsidRPr="00720561" w:rsidDel="007B6003" w:rsidRDefault="00BF02EA" w:rsidP="003270C8">
            <w:pPr>
              <w:pStyle w:val="TAC"/>
              <w:rPr>
                <w:del w:id="22171" w:author="ZTE-Ma Zhifeng" w:date="2022-07-19T13:24:00Z"/>
                <w:rFonts w:eastAsia="宋体"/>
                <w:lang w:eastAsia="zh-CN"/>
              </w:rPr>
            </w:pPr>
            <w:del w:id="22172" w:author="ZTE-Ma Zhifeng" w:date="2022-07-19T13:24:00Z">
              <w:r w:rsidRPr="00720561" w:rsidDel="007B6003">
                <w:rPr>
                  <w:lang w:eastAsia="zh-CN"/>
                </w:rPr>
                <w:delText>4</w:delText>
              </w:r>
            </w:del>
          </w:p>
        </w:tc>
      </w:tr>
      <w:tr w:rsidR="00BF02EA" w:rsidRPr="00720561" w:rsidDel="007B6003" w14:paraId="3BE92E26" w14:textId="1CF9519E" w:rsidTr="003270C8">
        <w:trPr>
          <w:del w:id="22173" w:author="ZTE-Ma Zhifeng" w:date="2022-07-19T13:24:00Z"/>
        </w:trPr>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66EA561" w14:textId="651C667D" w:rsidR="00BF02EA" w:rsidRPr="00720561" w:rsidDel="007B6003" w:rsidRDefault="00BF02EA" w:rsidP="003270C8">
            <w:pPr>
              <w:pStyle w:val="TAN"/>
              <w:rPr>
                <w:del w:id="22174" w:author="ZTE-Ma Zhifeng" w:date="2022-07-19T13:24:00Z"/>
                <w:lang w:eastAsia="en-GB"/>
              </w:rPr>
            </w:pPr>
            <w:del w:id="22175" w:author="ZTE-Ma Zhifeng" w:date="2022-07-19T13:24:00Z">
              <w:r w:rsidRPr="00720561" w:rsidDel="007B6003">
                <w:rPr>
                  <w:lang w:eastAsia="en-GB"/>
                </w:rPr>
                <w:lastRenderedPageBreak/>
                <w:delText>NOTE 1:</w:delText>
              </w:r>
              <w:r w:rsidRPr="00720561" w:rsidDel="007B6003">
                <w:rPr>
                  <w:lang w:eastAsia="en-GB"/>
                </w:rPr>
                <w:tab/>
                <w:delText>FDL_low and FDL_high refer to each frequency band specified in Table 5.2-1 or Table 5.5-1 in TS 36.101</w:delText>
              </w:r>
            </w:del>
          </w:p>
          <w:p w14:paraId="7DCB3461" w14:textId="22D0797E" w:rsidR="00BF02EA" w:rsidRPr="00720561" w:rsidDel="007B6003" w:rsidRDefault="00BF02EA" w:rsidP="003270C8">
            <w:pPr>
              <w:pStyle w:val="TAN"/>
              <w:rPr>
                <w:del w:id="22176" w:author="ZTE-Ma Zhifeng" w:date="2022-07-19T13:24:00Z"/>
                <w:lang w:eastAsia="en-GB"/>
              </w:rPr>
            </w:pPr>
            <w:del w:id="22177" w:author="ZTE-Ma Zhifeng" w:date="2022-07-19T13:24:00Z">
              <w:r w:rsidRPr="00720561" w:rsidDel="007B6003">
                <w:rPr>
                  <w:lang w:eastAsia="en-GB"/>
                </w:rPr>
                <w:delText>NOTE 2:</w:delText>
              </w:r>
              <w:r w:rsidRPr="00720561" w:rsidDel="007B6003">
                <w:rPr>
                  <w:lang w:eastAsia="en-GB"/>
                </w:rPr>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lang w:eastAsia="en-GB"/>
                </w:rPr>
                <w:delText>th</w:delText>
              </w:r>
              <w:r w:rsidRPr="00720561" w:rsidDel="007B6003">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77A56BA4" w14:textId="2F0FE420" w:rsidR="00BF02EA" w:rsidRPr="00720561" w:rsidDel="007B6003" w:rsidRDefault="00BF02EA" w:rsidP="003270C8">
            <w:pPr>
              <w:pStyle w:val="TAN"/>
              <w:rPr>
                <w:del w:id="22178" w:author="ZTE-Ma Zhifeng" w:date="2022-07-19T13:24:00Z"/>
                <w:lang w:eastAsia="en-GB"/>
              </w:rPr>
            </w:pPr>
            <w:del w:id="22179" w:author="ZTE-Ma Zhifeng" w:date="2022-07-19T13:24:00Z">
              <w:r w:rsidRPr="00720561" w:rsidDel="007B6003">
                <w:rPr>
                  <w:lang w:eastAsia="en-GB"/>
                </w:rPr>
                <w:delText>NOTE 3:</w:delText>
              </w:r>
              <w:r w:rsidRPr="00720561" w:rsidDel="007B6003">
                <w:rPr>
                  <w:lang w:eastAsia="en-GB"/>
                </w:rPr>
                <w:tab/>
                <w:delText>Applicable when co-existence with PHS system operating in 1884.5 -1915.7MHz</w:delText>
              </w:r>
            </w:del>
          </w:p>
          <w:p w14:paraId="201F5CE7" w14:textId="18824FA6" w:rsidR="00BF02EA" w:rsidRPr="00720561" w:rsidDel="007B6003" w:rsidRDefault="00BF02EA" w:rsidP="003270C8">
            <w:pPr>
              <w:pStyle w:val="TAN"/>
              <w:rPr>
                <w:del w:id="22180" w:author="ZTE-Ma Zhifeng" w:date="2022-07-19T13:24:00Z"/>
                <w:lang w:eastAsia="en-GB"/>
              </w:rPr>
            </w:pPr>
            <w:del w:id="22181" w:author="ZTE-Ma Zhifeng" w:date="2022-07-19T13:24:00Z">
              <w:r w:rsidRPr="00720561" w:rsidDel="007B6003">
                <w:rPr>
                  <w:lang w:eastAsia="en-GB"/>
                </w:rPr>
                <w:delText>NOTE 4:</w:delText>
              </w:r>
              <w:r w:rsidRPr="00720561" w:rsidDel="007B6003">
                <w:rPr>
                  <w:lang w:eastAsia="en-GB"/>
                </w:rPr>
                <w:tab/>
                <w:delText>These requirements also apply for the frequency ranges that are less than F</w:delText>
              </w:r>
              <w:r w:rsidRPr="00720561" w:rsidDel="007B6003">
                <w:rPr>
                  <w:vertAlign w:val="subscript"/>
                  <w:lang w:eastAsia="en-GB"/>
                </w:rPr>
                <w:delText>OOB</w:delText>
              </w:r>
              <w:r w:rsidRPr="00720561" w:rsidDel="007B6003">
                <w:rPr>
                  <w:lang w:eastAsia="en-GB"/>
                </w:rPr>
                <w:delText xml:space="preserve"> (MHz) in Table 6.5.3.1-1 and Table 6.5A.3.1-1 from the edge of the channel bandwidth.</w:delText>
              </w:r>
            </w:del>
          </w:p>
          <w:p w14:paraId="6E3BDA2A" w14:textId="0D960207" w:rsidR="00BF02EA" w:rsidRPr="00720561" w:rsidDel="007B6003" w:rsidRDefault="00BF02EA" w:rsidP="003270C8">
            <w:pPr>
              <w:pStyle w:val="TAN"/>
              <w:rPr>
                <w:del w:id="22182" w:author="ZTE-Ma Zhifeng" w:date="2022-07-19T13:24:00Z"/>
                <w:lang w:eastAsia="en-GB"/>
              </w:rPr>
            </w:pPr>
            <w:del w:id="22183" w:author="ZTE-Ma Zhifeng" w:date="2022-07-19T13:24:00Z">
              <w:r w:rsidRPr="00720561" w:rsidDel="007B6003">
                <w:rPr>
                  <w:lang w:eastAsia="en-GB"/>
                </w:rPr>
                <w:delText>NOTE 5:</w:delText>
              </w:r>
              <w:r w:rsidRPr="00720561" w:rsidDel="007B6003">
                <w:rPr>
                  <w:lang w:eastAsia="en-GB"/>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092D6BB5" w14:textId="5D17A6E5" w:rsidR="00BF02EA" w:rsidRPr="00720561" w:rsidDel="007B6003" w:rsidRDefault="00BF02EA" w:rsidP="003270C8">
            <w:pPr>
              <w:pStyle w:val="TAN"/>
              <w:rPr>
                <w:del w:id="22184" w:author="ZTE-Ma Zhifeng" w:date="2022-07-19T13:24:00Z"/>
                <w:lang w:eastAsia="en-GB"/>
              </w:rPr>
            </w:pPr>
            <w:del w:id="22185" w:author="ZTE-Ma Zhifeng" w:date="2022-07-19T13:24:00Z">
              <w:r w:rsidRPr="00720561" w:rsidDel="007B6003">
                <w:rPr>
                  <w:lang w:eastAsia="en-GB"/>
                </w:rPr>
                <w:delText xml:space="preserve">NOTE </w:delText>
              </w:r>
              <w:r w:rsidRPr="00720561" w:rsidDel="007B6003">
                <w:rPr>
                  <w:lang w:eastAsia="zh-CN"/>
                </w:rPr>
                <w:delText>6</w:delText>
              </w:r>
              <w:r w:rsidRPr="00720561" w:rsidDel="007B6003">
                <w:rPr>
                  <w:lang w:eastAsia="en-GB"/>
                </w:rPr>
                <w:delText>:</w:delText>
              </w:r>
              <w:r w:rsidRPr="00720561" w:rsidDel="007B6003">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E89A857" w14:textId="07644B4E" w:rsidR="00BF02EA" w:rsidRPr="00720561" w:rsidDel="007B6003" w:rsidRDefault="00BF02EA" w:rsidP="003270C8">
            <w:pPr>
              <w:pStyle w:val="TAN"/>
              <w:rPr>
                <w:del w:id="22186" w:author="ZTE-Ma Zhifeng" w:date="2022-07-19T13:24:00Z"/>
                <w:lang w:eastAsia="en-GB"/>
              </w:rPr>
            </w:pPr>
            <w:del w:id="22187" w:author="ZTE-Ma Zhifeng" w:date="2022-07-19T13:24:00Z">
              <w:r w:rsidRPr="00720561" w:rsidDel="007B6003">
                <w:rPr>
                  <w:lang w:eastAsia="en-GB"/>
                </w:rPr>
                <w:delText>NOTE</w:delText>
              </w:r>
              <w:r w:rsidRPr="00720561" w:rsidDel="007B6003">
                <w:rPr>
                  <w:lang w:eastAsia="zh-CN"/>
                </w:rPr>
                <w:delText xml:space="preserve"> 7</w:delText>
              </w:r>
              <w:r w:rsidRPr="00720561" w:rsidDel="007B6003">
                <w:rPr>
                  <w:lang w:eastAsia="en-GB"/>
                </w:rPr>
                <w:delText>:</w:delText>
              </w:r>
              <w:r w:rsidRPr="00720561" w:rsidDel="007B6003">
                <w:rPr>
                  <w:lang w:eastAsia="en-GB"/>
                </w:rPr>
                <w:tab/>
                <w:delText>For these adjacent bands, the emission limit could imply risk of harmful interference to UE(s) operating in the protected operating band.</w:delText>
              </w:r>
            </w:del>
          </w:p>
          <w:p w14:paraId="720BE42C" w14:textId="2309E20A" w:rsidR="00BF02EA" w:rsidRPr="00720561" w:rsidDel="007B6003" w:rsidRDefault="00BF02EA" w:rsidP="003270C8">
            <w:pPr>
              <w:pStyle w:val="TAN"/>
              <w:rPr>
                <w:del w:id="22188" w:author="ZTE-Ma Zhifeng" w:date="2022-07-19T13:24:00Z"/>
                <w:lang w:eastAsia="en-GB"/>
              </w:rPr>
            </w:pPr>
            <w:del w:id="22189" w:author="ZTE-Ma Zhifeng" w:date="2022-07-19T13:24:00Z">
              <w:r w:rsidRPr="00720561" w:rsidDel="007B6003">
                <w:rPr>
                  <w:lang w:eastAsia="en-GB"/>
                </w:rPr>
                <w:delText xml:space="preserve">NOTE </w:delText>
              </w:r>
              <w:r w:rsidRPr="00720561" w:rsidDel="007B6003">
                <w:rPr>
                  <w:lang w:eastAsia="zh-CN"/>
                </w:rPr>
                <w:delText>8</w:delText>
              </w:r>
              <w:r w:rsidRPr="00720561" w:rsidDel="007B6003">
                <w:rPr>
                  <w:lang w:eastAsia="en-GB"/>
                </w:rPr>
                <w:delText>:</w:delText>
              </w:r>
              <w:r w:rsidRPr="00720561" w:rsidDel="007B6003">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D3D72A1" w14:textId="5CB5473C" w:rsidR="00BF02EA" w:rsidRPr="00720561" w:rsidDel="007B6003" w:rsidRDefault="00BF02EA" w:rsidP="003270C8">
            <w:pPr>
              <w:pStyle w:val="TAN"/>
              <w:rPr>
                <w:del w:id="22190" w:author="ZTE-Ma Zhifeng" w:date="2022-07-19T13:24:00Z"/>
                <w:lang w:eastAsia="en-GB"/>
              </w:rPr>
            </w:pPr>
            <w:del w:id="22191" w:author="ZTE-Ma Zhifeng" w:date="2022-07-19T13:24:00Z">
              <w:r w:rsidRPr="00720561" w:rsidDel="007B6003">
                <w:rPr>
                  <w:lang w:eastAsia="en-GB"/>
                </w:rPr>
                <w:delText xml:space="preserve">NOTE </w:delText>
              </w:r>
              <w:r w:rsidRPr="00720561" w:rsidDel="007B6003">
                <w:rPr>
                  <w:lang w:eastAsia="zh-CN"/>
                </w:rPr>
                <w:delText>9</w:delText>
              </w:r>
              <w:r w:rsidRPr="00720561" w:rsidDel="007B6003">
                <w:rPr>
                  <w:lang w:eastAsia="en-GB"/>
                </w:rPr>
                <w:delText>:</w:delText>
              </w:r>
              <w:r w:rsidRPr="00720561" w:rsidDel="007B6003">
                <w:rPr>
                  <w:lang w:eastAsia="en-GB"/>
                </w:rPr>
                <w:tab/>
                <w:delText>Void.</w:delText>
              </w:r>
            </w:del>
          </w:p>
          <w:p w14:paraId="49637410" w14:textId="7E9BE99B" w:rsidR="00BF02EA" w:rsidRPr="00720561" w:rsidDel="007B6003" w:rsidRDefault="00BF02EA" w:rsidP="003270C8">
            <w:pPr>
              <w:pStyle w:val="TAN"/>
              <w:rPr>
                <w:del w:id="22192" w:author="ZTE-Ma Zhifeng" w:date="2022-07-19T13:24:00Z"/>
                <w:lang w:eastAsia="en-GB"/>
              </w:rPr>
            </w:pPr>
            <w:del w:id="22193" w:author="ZTE-Ma Zhifeng" w:date="2022-07-19T13:24:00Z">
              <w:r w:rsidRPr="00720561" w:rsidDel="007B6003">
                <w:rPr>
                  <w:lang w:eastAsia="en-GB"/>
                </w:rPr>
                <w:delText xml:space="preserve">NOTE </w:delText>
              </w:r>
              <w:r w:rsidRPr="00720561" w:rsidDel="007B6003">
                <w:rPr>
                  <w:lang w:eastAsia="zh-CN"/>
                </w:rPr>
                <w:delText>10</w:delText>
              </w:r>
              <w:r w:rsidRPr="00720561" w:rsidDel="007B6003">
                <w:rPr>
                  <w:lang w:eastAsia="en-GB"/>
                </w:rPr>
                <w:delText>:</w:delText>
              </w:r>
              <w:r w:rsidRPr="00720561" w:rsidDel="007B6003">
                <w:rPr>
                  <w:lang w:eastAsia="en-GB"/>
                </w:rPr>
                <w:tab/>
                <w:delText>Void.</w:delText>
              </w:r>
            </w:del>
          </w:p>
          <w:p w14:paraId="07686108" w14:textId="75B41E4A" w:rsidR="00BF02EA" w:rsidRPr="00720561" w:rsidDel="007B6003" w:rsidRDefault="00BF02EA" w:rsidP="003270C8">
            <w:pPr>
              <w:pStyle w:val="TAN"/>
              <w:rPr>
                <w:del w:id="22194" w:author="ZTE-Ma Zhifeng" w:date="2022-07-19T13:24:00Z"/>
                <w:lang w:eastAsia="en-GB"/>
              </w:rPr>
            </w:pPr>
            <w:del w:id="22195" w:author="ZTE-Ma Zhifeng" w:date="2022-07-19T13:24:00Z">
              <w:r w:rsidRPr="00720561" w:rsidDel="007B6003">
                <w:rPr>
                  <w:lang w:eastAsia="en-GB"/>
                </w:rPr>
                <w:delText>NOTE 1</w:delText>
              </w:r>
              <w:r w:rsidRPr="00720561" w:rsidDel="007B6003">
                <w:rPr>
                  <w:lang w:eastAsia="zh-CN"/>
                </w:rPr>
                <w:delText>1</w:delText>
              </w:r>
              <w:r w:rsidRPr="00720561" w:rsidDel="007B6003">
                <w:rPr>
                  <w:lang w:eastAsia="en-GB"/>
                </w:rPr>
                <w:delText>:</w:delText>
              </w:r>
              <w:r w:rsidRPr="00720561" w:rsidDel="007B6003">
                <w:rPr>
                  <w:vertAlign w:val="superscript"/>
                  <w:lang w:eastAsia="en-GB"/>
                </w:rPr>
                <w:tab/>
              </w:r>
              <w:r w:rsidRPr="00720561" w:rsidDel="007B6003">
                <w:rPr>
                  <w:lang w:eastAsia="en-GB"/>
                </w:rPr>
                <w:delText>Applicable when the assigned NR carrier is confined within 718 MHz and 748 MHz and when the channel bandwidth used is 5 or 10 MHz.</w:delText>
              </w:r>
            </w:del>
          </w:p>
          <w:p w14:paraId="4A5F33DE" w14:textId="4E810B49" w:rsidR="00BF02EA" w:rsidRPr="00720561" w:rsidDel="007B6003" w:rsidRDefault="00BF02EA" w:rsidP="003270C8">
            <w:pPr>
              <w:pStyle w:val="TAN"/>
              <w:rPr>
                <w:del w:id="22196" w:author="ZTE-Ma Zhifeng" w:date="2022-07-19T13:24:00Z"/>
                <w:lang w:eastAsia="en-GB"/>
              </w:rPr>
            </w:pPr>
            <w:del w:id="22197" w:author="ZTE-Ma Zhifeng" w:date="2022-07-19T13:24:00Z">
              <w:r w:rsidRPr="00720561" w:rsidDel="007B6003">
                <w:rPr>
                  <w:lang w:eastAsia="en-GB"/>
                </w:rPr>
                <w:delText xml:space="preserve">NOTE </w:delText>
              </w:r>
              <w:r w:rsidRPr="00720561" w:rsidDel="007B6003">
                <w:rPr>
                  <w:lang w:eastAsia="zh-CN"/>
                </w:rPr>
                <w:delText>12</w:delText>
              </w:r>
              <w:r w:rsidRPr="00720561" w:rsidDel="007B6003">
                <w:rPr>
                  <w:lang w:eastAsia="en-GB"/>
                </w:rPr>
                <w:delText>:</w:delText>
              </w:r>
              <w:r w:rsidRPr="00720561" w:rsidDel="007B6003">
                <w:rPr>
                  <w:lang w:eastAsia="en-GB"/>
                </w:rPr>
                <w:tab/>
                <w:delText>As exceptions, measurements with a level up to the applicable requirement of -38 dBm/MHz is permitted for each assigned NR carrier used in the measurement due to 2</w:delText>
              </w:r>
              <w:r w:rsidRPr="00720561" w:rsidDel="007B6003">
                <w:rPr>
                  <w:vertAlign w:val="superscript"/>
                  <w:lang w:eastAsia="en-GB"/>
                </w:rPr>
                <w:delText xml:space="preserve">nd </w:delText>
              </w:r>
              <w:r w:rsidRPr="00720561" w:rsidDel="007B6003">
                <w:rPr>
                  <w:lang w:eastAsia="en-GB"/>
                </w:rPr>
                <w:delText>harmonic spurious emissions. An exception is allowed if there is at least one individual RB within the transmission bandwidth (see Figure 5.3.1-1) for which the 2</w:delText>
              </w:r>
              <w:r w:rsidRPr="00720561" w:rsidDel="007B6003">
                <w:rPr>
                  <w:vertAlign w:val="superscript"/>
                  <w:lang w:eastAsia="en-GB"/>
                </w:rPr>
                <w:delText>nd</w:delText>
              </w:r>
              <w:r w:rsidRPr="00720561" w:rsidDel="007B6003">
                <w:rPr>
                  <w:lang w:eastAsia="en-GB"/>
                </w:rPr>
                <w:delText xml:space="preserve"> harmonic totally or partially overlaps the measurement bandwidth (MBW).</w:delText>
              </w:r>
            </w:del>
          </w:p>
          <w:p w14:paraId="41559BD2" w14:textId="4D5620FE" w:rsidR="00BF02EA" w:rsidRPr="00720561" w:rsidDel="007B6003" w:rsidRDefault="00BF02EA" w:rsidP="003270C8">
            <w:pPr>
              <w:pStyle w:val="TAN"/>
              <w:rPr>
                <w:del w:id="22198" w:author="ZTE-Ma Zhifeng" w:date="2022-07-19T13:24:00Z"/>
                <w:lang w:eastAsia="en-GB"/>
              </w:rPr>
            </w:pPr>
            <w:del w:id="22199" w:author="ZTE-Ma Zhifeng" w:date="2022-07-19T13:24:00Z">
              <w:r w:rsidRPr="00720561" w:rsidDel="007B6003">
                <w:rPr>
                  <w:lang w:eastAsia="en-GB"/>
                </w:rPr>
                <w:delText xml:space="preserve">NOTE </w:delText>
              </w:r>
              <w:r w:rsidRPr="00720561" w:rsidDel="007B6003">
                <w:rPr>
                  <w:lang w:eastAsia="zh-CN"/>
                </w:rPr>
                <w:delText>13</w:delText>
              </w:r>
              <w:r w:rsidRPr="00720561" w:rsidDel="007B6003">
                <w:rPr>
                  <w:lang w:eastAsia="en-GB"/>
                </w:rPr>
                <w:delText>:</w:delText>
              </w:r>
              <w:r w:rsidRPr="00720561" w:rsidDel="007B6003">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7B6003">
                <w:delText>0</w:delText>
              </w:r>
              <w:r w:rsidRPr="00720561" w:rsidDel="007B6003">
                <w:rPr>
                  <w:lang w:eastAsia="en-GB"/>
                </w:rPr>
                <w:delText xml:space="preserve"> RB with RBstart &gt; 1 and Rbstart &lt; 48.</w:delText>
              </w:r>
            </w:del>
          </w:p>
          <w:p w14:paraId="0C47AEC5" w14:textId="0397B957" w:rsidR="00BF02EA" w:rsidRPr="00720561" w:rsidDel="007B6003" w:rsidRDefault="00BF02EA" w:rsidP="003270C8">
            <w:pPr>
              <w:pStyle w:val="TAN"/>
              <w:rPr>
                <w:del w:id="22200" w:author="ZTE-Ma Zhifeng" w:date="2022-07-19T13:24:00Z"/>
                <w:lang w:eastAsia="en-GB"/>
              </w:rPr>
            </w:pPr>
            <w:del w:id="22201" w:author="ZTE-Ma Zhifeng" w:date="2022-07-19T13:24:00Z">
              <w:r w:rsidRPr="00720561" w:rsidDel="007B6003">
                <w:rPr>
                  <w:lang w:eastAsia="en-GB"/>
                </w:rPr>
                <w:delText xml:space="preserve">NOTE </w:delText>
              </w:r>
              <w:r w:rsidRPr="00720561" w:rsidDel="007B6003">
                <w:rPr>
                  <w:lang w:eastAsia="zh-CN"/>
                </w:rPr>
                <w:delText>14</w:delText>
              </w:r>
              <w:r w:rsidRPr="00720561" w:rsidDel="007B6003">
                <w:rPr>
                  <w:lang w:eastAsia="en-GB"/>
                </w:rPr>
                <w:delText>:</w:delText>
              </w:r>
              <w:r w:rsidRPr="00720561" w:rsidDel="007B6003">
                <w:rPr>
                  <w:lang w:eastAsia="en-GB"/>
                </w:rPr>
                <w:tab/>
                <w:delText>This requirement is applicable in the case of a 10 MHz NR carrier confined within 703 MHz and 733 MHz, otherwise the requirement of -25 dBm with a measurement bandwidth of 8 MHz applies.</w:delText>
              </w:r>
            </w:del>
          </w:p>
          <w:p w14:paraId="35086920" w14:textId="3A9EF3AB" w:rsidR="00BF02EA" w:rsidRPr="00720561" w:rsidDel="007B6003" w:rsidRDefault="00BF02EA" w:rsidP="003270C8">
            <w:pPr>
              <w:pStyle w:val="TAN"/>
              <w:rPr>
                <w:del w:id="22202" w:author="ZTE-Ma Zhifeng" w:date="2022-07-19T13:24:00Z"/>
                <w:lang w:eastAsia="en-GB"/>
              </w:rPr>
            </w:pPr>
            <w:del w:id="22203" w:author="ZTE-Ma Zhifeng" w:date="2022-07-19T13:24:00Z">
              <w:r w:rsidRPr="00720561" w:rsidDel="007B6003">
                <w:rPr>
                  <w:lang w:eastAsia="en-GB"/>
                </w:rPr>
                <w:delText>NOTE 1</w:delText>
              </w:r>
              <w:r w:rsidRPr="00720561" w:rsidDel="007B6003">
                <w:rPr>
                  <w:lang w:eastAsia="zh-CN"/>
                </w:rPr>
                <w:delText>5</w:delText>
              </w:r>
              <w:r w:rsidRPr="00720561" w:rsidDel="007B6003">
                <w:rPr>
                  <w:lang w:eastAsia="en-GB"/>
                </w:rPr>
                <w:delText>:</w:delText>
              </w:r>
              <w:r w:rsidRPr="00720561" w:rsidDel="007B6003">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EB5B4E3" w14:textId="366D5F99" w:rsidR="00BF02EA" w:rsidRPr="00720561" w:rsidDel="007B6003" w:rsidRDefault="00BF02EA" w:rsidP="003270C8">
            <w:pPr>
              <w:pStyle w:val="TAN"/>
              <w:rPr>
                <w:del w:id="22204" w:author="ZTE-Ma Zhifeng" w:date="2022-07-19T13:24:00Z"/>
                <w:szCs w:val="22"/>
                <w:lang w:eastAsia="en-GB"/>
              </w:rPr>
            </w:pPr>
            <w:del w:id="22205" w:author="ZTE-Ma Zhifeng" w:date="2022-07-19T13:24:00Z">
              <w:r w:rsidRPr="00720561" w:rsidDel="007B6003">
                <w:delText>NOTE 16:</w:delText>
              </w:r>
              <w:r w:rsidRPr="00720561" w:rsidDel="007B6003">
                <w:rPr>
                  <w:lang w:eastAsia="en-GB"/>
                </w:rPr>
                <w:tab/>
              </w:r>
              <w:r w:rsidRPr="00720561" w:rsidDel="007B6003">
                <w:rPr>
                  <w:kern w:val="2"/>
                  <w:szCs w:val="22"/>
                  <w:lang w:eastAsia="zh-CN"/>
                </w:rPr>
                <w:delText xml:space="preserve">The </w:delText>
              </w:r>
              <w:r w:rsidRPr="00720561" w:rsidDel="007B6003">
                <w:delText>same configuration applies to corresponding NR-DC configuration in Table 4.3.1.1.7.1-1 in [5]. If UE supporting NR-DC configuration do not support the corresponding CA configuration, NR-DC configuration is used in this test.</w:delText>
              </w:r>
            </w:del>
          </w:p>
        </w:tc>
      </w:tr>
    </w:tbl>
    <w:p w14:paraId="313CD891" w14:textId="23C3CB5B" w:rsidR="00745749" w:rsidRPr="00720561" w:rsidRDefault="00745749" w:rsidP="00745749">
      <w:pPr>
        <w:pStyle w:val="TH"/>
        <w:rPr>
          <w:ins w:id="22206" w:author="ZTE-Ma Zhifeng" w:date="2022-07-19T12:49:00Z"/>
        </w:rPr>
      </w:pPr>
      <w:ins w:id="22207" w:author="ZTE-Ma Zhifeng" w:date="2022-07-19T12:49:00Z">
        <w:r w:rsidRPr="00720561">
          <w:t>Table 6.5A.3.2.1</w:t>
        </w:r>
        <w:r w:rsidRPr="00720561">
          <w:rPr>
            <w:lang w:eastAsia="zh-CN"/>
          </w:rPr>
          <w:t>.5</w:t>
        </w:r>
        <w:r>
          <w:t>-1</w:t>
        </w:r>
        <w:r>
          <w:rPr>
            <w:rFonts w:hint="eastAsia"/>
            <w:lang w:eastAsia="zh-CN"/>
          </w:rPr>
          <w:t>c</w:t>
        </w:r>
        <w:r w:rsidRPr="00720561">
          <w:t>: Requirements for uplink inter-band carrie</w:t>
        </w:r>
        <w:r>
          <w:t>r aggregation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208" w:author="ZTE-Ma Zhifeng" w:date="2022-07-19T12: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992"/>
        <w:gridCol w:w="2835"/>
        <w:gridCol w:w="851"/>
        <w:gridCol w:w="283"/>
        <w:gridCol w:w="902"/>
        <w:gridCol w:w="1050"/>
        <w:gridCol w:w="714"/>
        <w:gridCol w:w="730"/>
        <w:tblGridChange w:id="22209">
          <w:tblGrid>
            <w:gridCol w:w="113"/>
            <w:gridCol w:w="948"/>
            <w:gridCol w:w="210"/>
            <w:gridCol w:w="113"/>
            <w:gridCol w:w="738"/>
            <w:gridCol w:w="141"/>
            <w:gridCol w:w="113"/>
            <w:gridCol w:w="2722"/>
            <w:gridCol w:w="113"/>
            <w:gridCol w:w="738"/>
            <w:gridCol w:w="113"/>
            <w:gridCol w:w="170"/>
            <w:gridCol w:w="113"/>
            <w:gridCol w:w="789"/>
            <w:gridCol w:w="113"/>
            <w:gridCol w:w="937"/>
            <w:gridCol w:w="113"/>
            <w:gridCol w:w="601"/>
            <w:gridCol w:w="113"/>
            <w:gridCol w:w="617"/>
            <w:gridCol w:w="113"/>
          </w:tblGrid>
        </w:tblGridChange>
      </w:tblGrid>
      <w:tr w:rsidR="00745749" w:rsidRPr="00720561" w14:paraId="0DCE9B95" w14:textId="77777777" w:rsidTr="00745749">
        <w:trPr>
          <w:ins w:id="22210" w:author="ZTE-Ma Zhifeng" w:date="2022-07-19T12:49:00Z"/>
          <w:trPrChange w:id="22211"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212"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D3E0586" w14:textId="77777777" w:rsidR="00745749" w:rsidRPr="00720561" w:rsidRDefault="00745749" w:rsidP="00505F2D">
            <w:pPr>
              <w:pStyle w:val="TAH"/>
              <w:rPr>
                <w:ins w:id="22213" w:author="ZTE-Ma Zhifeng" w:date="2022-07-19T12:49:00Z"/>
                <w:lang w:eastAsia="en-GB"/>
              </w:rPr>
            </w:pPr>
            <w:ins w:id="22214" w:author="ZTE-Ma Zhifeng" w:date="2022-07-19T12:49:00Z">
              <w:r w:rsidRPr="00720561">
                <w:rPr>
                  <w:lang w:eastAsia="en-GB"/>
                </w:rPr>
                <w:t>NR CA Configuration</w:t>
              </w:r>
            </w:ins>
          </w:p>
        </w:tc>
        <w:tc>
          <w:tcPr>
            <w:tcW w:w="992" w:type="dxa"/>
            <w:vMerge w:val="restart"/>
            <w:tcBorders>
              <w:top w:val="single" w:sz="4" w:space="0" w:color="auto"/>
              <w:left w:val="single" w:sz="4" w:space="0" w:color="auto"/>
              <w:bottom w:val="single" w:sz="4" w:space="0" w:color="auto"/>
              <w:right w:val="single" w:sz="4" w:space="0" w:color="auto"/>
            </w:tcBorders>
            <w:tcPrChange w:id="22215"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64CF31E" w14:textId="18C832CA" w:rsidR="00745749" w:rsidRPr="00720561" w:rsidRDefault="00745749" w:rsidP="00505F2D">
            <w:pPr>
              <w:pStyle w:val="TAH"/>
              <w:rPr>
                <w:ins w:id="22216" w:author="ZTE-Ma Zhifeng" w:date="2022-07-19T12:49:00Z"/>
                <w:lang w:eastAsia="zh-CN"/>
              </w:rPr>
            </w:pPr>
            <w:ins w:id="22217" w:author="ZTE-Ma Zhifeng" w:date="2022-07-19T12:52:00Z">
              <w:r>
                <w:rPr>
                  <w:rFonts w:hint="eastAsia"/>
                  <w:lang w:eastAsia="zh-CN"/>
                </w:rPr>
                <w:t>R</w:t>
              </w:r>
              <w:r>
                <w:rPr>
                  <w:lang w:eastAsia="zh-CN"/>
                </w:rPr>
                <w:t>elease</w:t>
              </w:r>
            </w:ins>
          </w:p>
        </w:tc>
        <w:tc>
          <w:tcPr>
            <w:tcW w:w="7365" w:type="dxa"/>
            <w:gridSpan w:val="7"/>
            <w:tcBorders>
              <w:top w:val="single" w:sz="4" w:space="0" w:color="auto"/>
              <w:left w:val="single" w:sz="4" w:space="0" w:color="auto"/>
              <w:bottom w:val="single" w:sz="4" w:space="0" w:color="auto"/>
              <w:right w:val="single" w:sz="4" w:space="0" w:color="auto"/>
            </w:tcBorders>
            <w:hideMark/>
            <w:tcPrChange w:id="22218" w:author="ZTE-Ma Zhifeng" w:date="2022-07-19T12:52:00Z">
              <w:tcPr>
                <w:tcW w:w="7506" w:type="dxa"/>
                <w:gridSpan w:val="15"/>
                <w:tcBorders>
                  <w:top w:val="single" w:sz="4" w:space="0" w:color="auto"/>
                  <w:left w:val="single" w:sz="4" w:space="0" w:color="auto"/>
                  <w:bottom w:val="single" w:sz="4" w:space="0" w:color="auto"/>
                  <w:right w:val="single" w:sz="4" w:space="0" w:color="auto"/>
                </w:tcBorders>
                <w:hideMark/>
              </w:tcPr>
            </w:tcPrChange>
          </w:tcPr>
          <w:p w14:paraId="51178177" w14:textId="77777777" w:rsidR="00745749" w:rsidRPr="00720561" w:rsidRDefault="00745749" w:rsidP="00505F2D">
            <w:pPr>
              <w:pStyle w:val="TAH"/>
              <w:rPr>
                <w:ins w:id="22219" w:author="ZTE-Ma Zhifeng" w:date="2022-07-19T12:49:00Z"/>
                <w:lang w:eastAsia="en-GB"/>
              </w:rPr>
            </w:pPr>
            <w:ins w:id="22220" w:author="ZTE-Ma Zhifeng" w:date="2022-07-19T12:49:00Z">
              <w:r w:rsidRPr="00720561">
                <w:rPr>
                  <w:lang w:eastAsia="en-GB"/>
                </w:rPr>
                <w:t>Spurious emission</w:t>
              </w:r>
            </w:ins>
          </w:p>
        </w:tc>
      </w:tr>
      <w:tr w:rsidR="00745749" w:rsidRPr="00720561" w14:paraId="3254DFBF" w14:textId="77777777" w:rsidTr="000537D5">
        <w:trPr>
          <w:ins w:id="22221" w:author="ZTE-Ma Zhifeng" w:date="2022-07-19T12:49:00Z"/>
          <w:trPrChange w:id="22222" w:author="ZTE-Ma Zhifeng" w:date="2022-07-19T12:55: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223" w:author="ZTE-Ma Zhifeng" w:date="2022-07-19T12:55: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A8AA4" w14:textId="77777777" w:rsidR="00745749" w:rsidRPr="00720561" w:rsidRDefault="00745749" w:rsidP="00505F2D">
            <w:pPr>
              <w:rPr>
                <w:ins w:id="2222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225" w:author="ZTE-Ma Zhifeng" w:date="2022-07-19T12:55: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A336571" w14:textId="071C1CD3" w:rsidR="00745749" w:rsidRPr="00720561" w:rsidRDefault="00745749" w:rsidP="00505F2D">
            <w:pPr>
              <w:rPr>
                <w:ins w:id="2222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227" w:author="ZTE-Ma Zhifeng" w:date="2022-07-19T12:55: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0C77060" w14:textId="77777777" w:rsidR="00745749" w:rsidRPr="00720561" w:rsidRDefault="00745749" w:rsidP="00505F2D">
            <w:pPr>
              <w:pStyle w:val="TAH"/>
              <w:rPr>
                <w:ins w:id="22228" w:author="ZTE-Ma Zhifeng" w:date="2022-07-19T12:49:00Z"/>
                <w:lang w:eastAsia="en-GB"/>
              </w:rPr>
            </w:pPr>
            <w:ins w:id="22229" w:author="ZTE-Ma Zhifeng" w:date="2022-07-19T12:49:00Z">
              <w:r w:rsidRPr="00720561">
                <w:rPr>
                  <w:lang w:eastAsia="en-GB"/>
                </w:rPr>
                <w:t>Protected Band</w:t>
              </w:r>
            </w:ins>
          </w:p>
        </w:tc>
        <w:tc>
          <w:tcPr>
            <w:tcW w:w="2036" w:type="dxa"/>
            <w:gridSpan w:val="3"/>
            <w:tcBorders>
              <w:top w:val="single" w:sz="4" w:space="0" w:color="auto"/>
              <w:left w:val="single" w:sz="4" w:space="0" w:color="auto"/>
              <w:bottom w:val="single" w:sz="4" w:space="0" w:color="auto"/>
              <w:right w:val="single" w:sz="4" w:space="0" w:color="auto"/>
            </w:tcBorders>
            <w:hideMark/>
            <w:tcPrChange w:id="22230" w:author="ZTE-Ma Zhifeng" w:date="2022-07-19T12:55:00Z">
              <w:tcPr>
                <w:tcW w:w="2036" w:type="dxa"/>
                <w:gridSpan w:val="6"/>
                <w:tcBorders>
                  <w:top w:val="single" w:sz="4" w:space="0" w:color="auto"/>
                  <w:left w:val="single" w:sz="4" w:space="0" w:color="auto"/>
                  <w:bottom w:val="single" w:sz="4" w:space="0" w:color="auto"/>
                  <w:right w:val="single" w:sz="4" w:space="0" w:color="auto"/>
                </w:tcBorders>
                <w:hideMark/>
              </w:tcPr>
            </w:tcPrChange>
          </w:tcPr>
          <w:p w14:paraId="6E2EE1EC" w14:textId="77777777" w:rsidR="00745749" w:rsidRPr="00720561" w:rsidRDefault="00745749" w:rsidP="00505F2D">
            <w:pPr>
              <w:pStyle w:val="TAH"/>
              <w:rPr>
                <w:ins w:id="22231" w:author="ZTE-Ma Zhifeng" w:date="2022-07-19T12:49:00Z"/>
                <w:lang w:eastAsia="en-GB"/>
              </w:rPr>
            </w:pPr>
            <w:ins w:id="22232" w:author="ZTE-Ma Zhifeng" w:date="2022-07-19T12:49: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22233" w:author="ZTE-Ma Zhifeng" w:date="2022-07-19T12:55: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179E0CC7" w14:textId="77777777" w:rsidR="00745749" w:rsidRPr="00720561" w:rsidRDefault="00745749" w:rsidP="00505F2D">
            <w:pPr>
              <w:pStyle w:val="TAH"/>
              <w:rPr>
                <w:ins w:id="22234" w:author="ZTE-Ma Zhifeng" w:date="2022-07-19T12:49:00Z"/>
                <w:lang w:eastAsia="en-GB"/>
              </w:rPr>
            </w:pPr>
            <w:ins w:id="22235" w:author="ZTE-Ma Zhifeng" w:date="2022-07-19T12:49: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22236" w:author="ZTE-Ma Zhifeng" w:date="2022-07-19T12:55: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55CF374" w14:textId="77777777" w:rsidR="00745749" w:rsidRPr="00720561" w:rsidRDefault="00745749" w:rsidP="00505F2D">
            <w:pPr>
              <w:pStyle w:val="TAH"/>
              <w:rPr>
                <w:ins w:id="22237" w:author="ZTE-Ma Zhifeng" w:date="2022-07-19T12:49:00Z"/>
                <w:lang w:eastAsia="en-GB"/>
              </w:rPr>
            </w:pPr>
            <w:ins w:id="22238" w:author="ZTE-Ma Zhifeng" w:date="2022-07-19T12:49: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22239" w:author="ZTE-Ma Zhifeng" w:date="2022-07-19T12:55: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9F475B7" w14:textId="77777777" w:rsidR="00745749" w:rsidRPr="00720561" w:rsidRDefault="00745749" w:rsidP="00505F2D">
            <w:pPr>
              <w:pStyle w:val="TAH"/>
              <w:rPr>
                <w:ins w:id="22240" w:author="ZTE-Ma Zhifeng" w:date="2022-07-19T12:49:00Z"/>
                <w:lang w:eastAsia="en-GB"/>
              </w:rPr>
            </w:pPr>
            <w:ins w:id="22241" w:author="ZTE-Ma Zhifeng" w:date="2022-07-19T12:49:00Z">
              <w:r w:rsidRPr="00720561">
                <w:rPr>
                  <w:lang w:eastAsia="en-GB"/>
                </w:rPr>
                <w:t>NOTE</w:t>
              </w:r>
            </w:ins>
          </w:p>
        </w:tc>
      </w:tr>
      <w:tr w:rsidR="000537D5" w:rsidRPr="00720561" w14:paraId="3A629BB7" w14:textId="77777777" w:rsidTr="00505F2D">
        <w:trPr>
          <w:ins w:id="22242" w:author="ZTE-Ma Zhifeng" w:date="2022-07-19T12:54:00Z"/>
          <w:trPrChange w:id="22243" w:author="ZTE-Ma Zhifeng" w:date="2022-07-19T12:56:00Z">
            <w:trPr>
              <w:gridAfter w:val="0"/>
            </w:trPr>
          </w:trPrChange>
        </w:trPr>
        <w:tc>
          <w:tcPr>
            <w:tcW w:w="1271" w:type="dxa"/>
            <w:tcBorders>
              <w:top w:val="single" w:sz="4" w:space="0" w:color="auto"/>
              <w:left w:val="single" w:sz="4" w:space="0" w:color="auto"/>
              <w:bottom w:val="nil"/>
              <w:right w:val="single" w:sz="4" w:space="0" w:color="auto"/>
            </w:tcBorders>
            <w:tcPrChange w:id="2224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896BA64" w14:textId="0E81F14B" w:rsidR="000537D5" w:rsidRPr="00720561" w:rsidRDefault="000537D5" w:rsidP="000537D5">
            <w:pPr>
              <w:pStyle w:val="TAC"/>
              <w:rPr>
                <w:ins w:id="22245" w:author="ZTE-Ma Zhifeng" w:date="2022-07-19T12:54:00Z"/>
                <w:lang w:eastAsia="en-GB"/>
              </w:rPr>
            </w:pPr>
            <w:ins w:id="22246" w:author="ZTE-Ma Zhifeng" w:date="2022-07-19T12:56:00Z">
              <w:r w:rsidRPr="00720561">
                <w:lastRenderedPageBreak/>
                <w:t>CA_n1-n28</w:t>
              </w:r>
            </w:ins>
          </w:p>
        </w:tc>
        <w:tc>
          <w:tcPr>
            <w:tcW w:w="992" w:type="dxa"/>
            <w:tcBorders>
              <w:top w:val="single" w:sz="4" w:space="0" w:color="auto"/>
              <w:left w:val="single" w:sz="4" w:space="0" w:color="auto"/>
              <w:bottom w:val="nil"/>
              <w:right w:val="single" w:sz="4" w:space="0" w:color="auto"/>
            </w:tcBorders>
            <w:tcPrChange w:id="222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9797701" w14:textId="6D52352C" w:rsidR="000537D5" w:rsidRPr="00720561" w:rsidRDefault="000537D5" w:rsidP="000537D5">
            <w:pPr>
              <w:pStyle w:val="TAC"/>
              <w:rPr>
                <w:ins w:id="22248" w:author="ZTE-Ma Zhifeng" w:date="2022-07-19T12:54:00Z"/>
                <w:lang w:eastAsia="zh-CN"/>
              </w:rPr>
            </w:pPr>
            <w:ins w:id="22249" w:author="ZTE-Ma Zhifeng" w:date="2022-07-19T12:56: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250"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AA73372" w14:textId="77777777" w:rsidR="000537D5" w:rsidRPr="00720561" w:rsidRDefault="000537D5" w:rsidP="000537D5">
            <w:pPr>
              <w:pStyle w:val="TAL"/>
              <w:rPr>
                <w:ins w:id="22251" w:author="ZTE-Ma Zhifeng" w:date="2022-07-19T12:56:00Z"/>
              </w:rPr>
            </w:pPr>
            <w:ins w:id="22252" w:author="ZTE-Ma Zhifeng" w:date="2022-07-19T12:56: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t>38, 40, 41, 72, 73</w:t>
              </w:r>
            </w:ins>
          </w:p>
          <w:p w14:paraId="33D731B0" w14:textId="4B6D49E5" w:rsidR="000537D5" w:rsidRPr="00720561" w:rsidRDefault="000537D5" w:rsidP="000537D5">
            <w:pPr>
              <w:pStyle w:val="TAL"/>
              <w:rPr>
                <w:ins w:id="22253" w:author="ZTE-Ma Zhifeng" w:date="2022-07-19T12:54:00Z"/>
                <w:lang w:eastAsia="en-GB"/>
              </w:rPr>
            </w:pPr>
            <w:ins w:id="22254" w:author="ZTE-Ma Zhifeng" w:date="2022-07-19T12:56:00Z">
              <w:r w:rsidRPr="00720561">
                <w:t>NR band n79</w:t>
              </w:r>
            </w:ins>
          </w:p>
        </w:tc>
        <w:tc>
          <w:tcPr>
            <w:tcW w:w="851" w:type="dxa"/>
            <w:tcBorders>
              <w:top w:val="single" w:sz="4" w:space="0" w:color="auto"/>
              <w:left w:val="single" w:sz="4" w:space="0" w:color="auto"/>
              <w:bottom w:val="single" w:sz="4" w:space="0" w:color="auto"/>
              <w:right w:val="single" w:sz="4" w:space="0" w:color="auto"/>
            </w:tcBorders>
            <w:tcPrChange w:id="2225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199FBFC" w14:textId="3AB8B9D9" w:rsidR="000537D5" w:rsidRPr="00720561" w:rsidRDefault="000537D5" w:rsidP="000537D5">
            <w:pPr>
              <w:pStyle w:val="TAC"/>
              <w:rPr>
                <w:ins w:id="22256" w:author="ZTE-Ma Zhifeng" w:date="2022-07-19T12:54:00Z"/>
                <w:rFonts w:eastAsia="宋体"/>
                <w:lang w:eastAsia="zh-CN"/>
              </w:rPr>
            </w:pPr>
            <w:ins w:id="22257"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5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64E496" w14:textId="5BBE83A3" w:rsidR="000537D5" w:rsidRPr="00720561" w:rsidRDefault="000537D5" w:rsidP="000537D5">
            <w:pPr>
              <w:pStyle w:val="TAC"/>
              <w:rPr>
                <w:ins w:id="22259" w:author="ZTE-Ma Zhifeng" w:date="2022-07-19T12:54:00Z"/>
                <w:rFonts w:eastAsia="宋体"/>
                <w:lang w:eastAsia="zh-CN"/>
              </w:rPr>
            </w:pPr>
            <w:ins w:id="2226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6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8A239DE" w14:textId="36CCDAD5" w:rsidR="000537D5" w:rsidRPr="00720561" w:rsidRDefault="000537D5" w:rsidP="000537D5">
            <w:pPr>
              <w:pStyle w:val="TAC"/>
              <w:rPr>
                <w:ins w:id="22262" w:author="ZTE-Ma Zhifeng" w:date="2022-07-19T12:54:00Z"/>
                <w:rFonts w:eastAsia="宋体"/>
                <w:lang w:eastAsia="zh-CN"/>
              </w:rPr>
            </w:pPr>
            <w:ins w:id="22263"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6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292B85E" w14:textId="6BF3F651" w:rsidR="000537D5" w:rsidRPr="00720561" w:rsidRDefault="000537D5" w:rsidP="000537D5">
            <w:pPr>
              <w:pStyle w:val="TAC"/>
              <w:rPr>
                <w:ins w:id="22265" w:author="ZTE-Ma Zhifeng" w:date="2022-07-19T12:54:00Z"/>
                <w:rFonts w:eastAsia="宋体"/>
                <w:lang w:eastAsia="zh-CN"/>
              </w:rPr>
            </w:pPr>
            <w:ins w:id="22266"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6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1B7A2E5" w14:textId="093D7292" w:rsidR="000537D5" w:rsidRPr="00720561" w:rsidRDefault="000537D5" w:rsidP="000537D5">
            <w:pPr>
              <w:pStyle w:val="TAC"/>
              <w:rPr>
                <w:ins w:id="22268" w:author="ZTE-Ma Zhifeng" w:date="2022-07-19T12:54:00Z"/>
                <w:rFonts w:eastAsia="宋体"/>
                <w:lang w:eastAsia="zh-CN"/>
              </w:rPr>
            </w:pPr>
            <w:ins w:id="2226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7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1269A" w14:textId="77777777" w:rsidR="000537D5" w:rsidRPr="00720561" w:rsidRDefault="000537D5" w:rsidP="000537D5">
            <w:pPr>
              <w:pStyle w:val="TAC"/>
              <w:rPr>
                <w:ins w:id="22271" w:author="ZTE-Ma Zhifeng" w:date="2022-07-19T12:54:00Z"/>
                <w:rFonts w:eastAsia="宋体"/>
                <w:lang w:eastAsia="zh-CN"/>
              </w:rPr>
            </w:pPr>
          </w:p>
        </w:tc>
      </w:tr>
      <w:tr w:rsidR="000537D5" w:rsidRPr="00720561" w14:paraId="3CE80C3E" w14:textId="77777777" w:rsidTr="00505F2D">
        <w:trPr>
          <w:ins w:id="22272" w:author="ZTE-Ma Zhifeng" w:date="2022-07-19T12:54:00Z"/>
          <w:trPrChange w:id="22273" w:author="ZTE-Ma Zhifeng" w:date="2022-07-19T12:56:00Z">
            <w:trPr>
              <w:gridAfter w:val="0"/>
            </w:trPr>
          </w:trPrChange>
        </w:trPr>
        <w:tc>
          <w:tcPr>
            <w:tcW w:w="1271" w:type="dxa"/>
            <w:tcBorders>
              <w:top w:val="nil"/>
              <w:left w:val="single" w:sz="4" w:space="0" w:color="auto"/>
              <w:bottom w:val="nil"/>
              <w:right w:val="single" w:sz="4" w:space="0" w:color="auto"/>
            </w:tcBorders>
            <w:tcPrChange w:id="2227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D8999F9" w14:textId="77777777" w:rsidR="000537D5" w:rsidRPr="00720561" w:rsidRDefault="000537D5" w:rsidP="000537D5">
            <w:pPr>
              <w:pStyle w:val="TAC"/>
              <w:rPr>
                <w:ins w:id="22275" w:author="ZTE-Ma Zhifeng" w:date="2022-07-19T12:54:00Z"/>
                <w:lang w:eastAsia="en-GB"/>
              </w:rPr>
            </w:pPr>
          </w:p>
        </w:tc>
        <w:tc>
          <w:tcPr>
            <w:tcW w:w="992" w:type="dxa"/>
            <w:tcBorders>
              <w:top w:val="nil"/>
              <w:left w:val="single" w:sz="4" w:space="0" w:color="auto"/>
              <w:bottom w:val="nil"/>
              <w:right w:val="single" w:sz="4" w:space="0" w:color="auto"/>
            </w:tcBorders>
            <w:tcPrChange w:id="2227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2E4F326" w14:textId="77777777" w:rsidR="000537D5" w:rsidRPr="00720561" w:rsidRDefault="000537D5" w:rsidP="000537D5">
            <w:pPr>
              <w:pStyle w:val="TAC"/>
              <w:rPr>
                <w:ins w:id="22277" w:author="ZTE-Ma Zhifeng" w:date="2022-07-19T12:54:00Z"/>
                <w:lang w:eastAsia="en-GB"/>
              </w:rPr>
            </w:pPr>
          </w:p>
        </w:tc>
        <w:tc>
          <w:tcPr>
            <w:tcW w:w="2835" w:type="dxa"/>
            <w:tcBorders>
              <w:top w:val="single" w:sz="4" w:space="0" w:color="auto"/>
              <w:left w:val="single" w:sz="4" w:space="0" w:color="auto"/>
              <w:bottom w:val="single" w:sz="4" w:space="0" w:color="auto"/>
              <w:right w:val="single" w:sz="4" w:space="0" w:color="auto"/>
            </w:tcBorders>
            <w:tcPrChange w:id="2227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61094F" w14:textId="77777777" w:rsidR="000537D5" w:rsidRPr="00720561" w:rsidRDefault="000537D5" w:rsidP="000537D5">
            <w:pPr>
              <w:pStyle w:val="TAL"/>
              <w:rPr>
                <w:ins w:id="22279" w:author="ZTE-Ma Zhifeng" w:date="2022-07-19T12:56:00Z"/>
              </w:rPr>
            </w:pPr>
            <w:ins w:id="22280" w:author="ZTE-Ma Zhifeng" w:date="2022-07-19T12:56:00Z">
              <w:r w:rsidRPr="00720561">
                <w:t>E-UTRA Band 1, 22, 32, 42, 43, 50, 51, 52, 65, 74, 75, 76</w:t>
              </w:r>
            </w:ins>
          </w:p>
          <w:p w14:paraId="4450BEDD" w14:textId="46AECD01" w:rsidR="000537D5" w:rsidRPr="00720561" w:rsidRDefault="000537D5" w:rsidP="000537D5">
            <w:pPr>
              <w:pStyle w:val="TAL"/>
              <w:rPr>
                <w:ins w:id="22281" w:author="ZTE-Ma Zhifeng" w:date="2022-07-19T12:54:00Z"/>
                <w:lang w:eastAsia="en-GB"/>
              </w:rPr>
            </w:pPr>
            <w:ins w:id="22282" w:author="ZTE-Ma Zhifeng" w:date="2022-07-19T12:56: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2283"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8B6F7C1" w14:textId="3AFB66C5" w:rsidR="000537D5" w:rsidRPr="00720561" w:rsidRDefault="000537D5" w:rsidP="000537D5">
            <w:pPr>
              <w:pStyle w:val="TAC"/>
              <w:rPr>
                <w:ins w:id="22284" w:author="ZTE-Ma Zhifeng" w:date="2022-07-19T12:54:00Z"/>
                <w:rFonts w:eastAsia="宋体"/>
                <w:lang w:eastAsia="zh-CN"/>
              </w:rPr>
            </w:pPr>
            <w:ins w:id="22285"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86"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E4B8E4A" w14:textId="59A27160" w:rsidR="000537D5" w:rsidRPr="00720561" w:rsidRDefault="000537D5" w:rsidP="000537D5">
            <w:pPr>
              <w:pStyle w:val="TAC"/>
              <w:rPr>
                <w:ins w:id="22287" w:author="ZTE-Ma Zhifeng" w:date="2022-07-19T12:54:00Z"/>
                <w:rFonts w:eastAsia="宋体"/>
                <w:lang w:eastAsia="zh-CN"/>
              </w:rPr>
            </w:pPr>
            <w:ins w:id="22288"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89"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39E8B4B" w14:textId="47E45999" w:rsidR="000537D5" w:rsidRPr="00720561" w:rsidRDefault="000537D5" w:rsidP="000537D5">
            <w:pPr>
              <w:pStyle w:val="TAC"/>
              <w:rPr>
                <w:ins w:id="22290" w:author="ZTE-Ma Zhifeng" w:date="2022-07-19T12:54:00Z"/>
                <w:rFonts w:eastAsia="宋体"/>
                <w:lang w:eastAsia="zh-CN"/>
              </w:rPr>
            </w:pPr>
            <w:ins w:id="22291"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92"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5290FE" w14:textId="1E4E27BD" w:rsidR="000537D5" w:rsidRPr="00720561" w:rsidRDefault="000537D5" w:rsidP="000537D5">
            <w:pPr>
              <w:pStyle w:val="TAC"/>
              <w:rPr>
                <w:ins w:id="22293" w:author="ZTE-Ma Zhifeng" w:date="2022-07-19T12:54:00Z"/>
                <w:rFonts w:eastAsia="宋体"/>
                <w:lang w:eastAsia="zh-CN"/>
              </w:rPr>
            </w:pPr>
            <w:ins w:id="22294"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95"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E912475" w14:textId="37573961" w:rsidR="000537D5" w:rsidRPr="00720561" w:rsidRDefault="000537D5" w:rsidP="000537D5">
            <w:pPr>
              <w:pStyle w:val="TAC"/>
              <w:rPr>
                <w:ins w:id="22296" w:author="ZTE-Ma Zhifeng" w:date="2022-07-19T12:54:00Z"/>
                <w:rFonts w:eastAsia="宋体"/>
                <w:lang w:eastAsia="zh-CN"/>
              </w:rPr>
            </w:pPr>
            <w:ins w:id="22297"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98"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308196" w14:textId="28410F2A" w:rsidR="000537D5" w:rsidRPr="00720561" w:rsidRDefault="000537D5" w:rsidP="000537D5">
            <w:pPr>
              <w:pStyle w:val="TAC"/>
              <w:rPr>
                <w:ins w:id="22299" w:author="ZTE-Ma Zhifeng" w:date="2022-07-19T12:54:00Z"/>
                <w:rFonts w:eastAsia="宋体"/>
                <w:lang w:eastAsia="zh-CN"/>
              </w:rPr>
            </w:pPr>
            <w:ins w:id="22300" w:author="ZTE-Ma Zhifeng" w:date="2022-07-19T12:56:00Z">
              <w:r w:rsidRPr="00720561">
                <w:rPr>
                  <w:lang w:eastAsia="zh-CN"/>
                </w:rPr>
                <w:t>2</w:t>
              </w:r>
            </w:ins>
          </w:p>
        </w:tc>
      </w:tr>
      <w:tr w:rsidR="000537D5" w:rsidRPr="00720561" w14:paraId="7D056B91" w14:textId="77777777" w:rsidTr="00505F2D">
        <w:trPr>
          <w:ins w:id="22301" w:author="ZTE-Ma Zhifeng" w:date="2022-07-19T12:55:00Z"/>
          <w:trPrChange w:id="22302" w:author="ZTE-Ma Zhifeng" w:date="2022-07-19T12:56:00Z">
            <w:trPr>
              <w:gridAfter w:val="0"/>
            </w:trPr>
          </w:trPrChange>
        </w:trPr>
        <w:tc>
          <w:tcPr>
            <w:tcW w:w="1271" w:type="dxa"/>
            <w:tcBorders>
              <w:top w:val="nil"/>
              <w:left w:val="single" w:sz="4" w:space="0" w:color="auto"/>
              <w:bottom w:val="nil"/>
              <w:right w:val="single" w:sz="4" w:space="0" w:color="auto"/>
            </w:tcBorders>
            <w:tcPrChange w:id="22303"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232FBF9" w14:textId="77777777" w:rsidR="000537D5" w:rsidRPr="00720561" w:rsidRDefault="000537D5" w:rsidP="000537D5">
            <w:pPr>
              <w:pStyle w:val="TAC"/>
              <w:rPr>
                <w:ins w:id="22304" w:author="ZTE-Ma Zhifeng" w:date="2022-07-19T12:55:00Z"/>
                <w:lang w:eastAsia="en-GB"/>
              </w:rPr>
            </w:pPr>
          </w:p>
        </w:tc>
        <w:tc>
          <w:tcPr>
            <w:tcW w:w="992" w:type="dxa"/>
            <w:tcBorders>
              <w:top w:val="nil"/>
              <w:left w:val="single" w:sz="4" w:space="0" w:color="auto"/>
              <w:bottom w:val="nil"/>
              <w:right w:val="single" w:sz="4" w:space="0" w:color="auto"/>
            </w:tcBorders>
            <w:tcPrChange w:id="22305"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78F9321B" w14:textId="77777777" w:rsidR="000537D5" w:rsidRPr="00720561" w:rsidRDefault="000537D5" w:rsidP="000537D5">
            <w:pPr>
              <w:pStyle w:val="TAC"/>
              <w:rPr>
                <w:ins w:id="22306"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07"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042DED" w14:textId="62EF7853" w:rsidR="000537D5" w:rsidRPr="00720561" w:rsidRDefault="000537D5" w:rsidP="000537D5">
            <w:pPr>
              <w:pStyle w:val="TAL"/>
              <w:rPr>
                <w:ins w:id="22308" w:author="ZTE-Ma Zhifeng" w:date="2022-07-19T12:55:00Z"/>
                <w:lang w:eastAsia="en-GB"/>
              </w:rPr>
            </w:pPr>
            <w:ins w:id="22309" w:author="ZTE-Ma Zhifeng" w:date="2022-07-19T12:56: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2310"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A6287BC" w14:textId="17E7FF97" w:rsidR="000537D5" w:rsidRPr="00720561" w:rsidRDefault="000537D5" w:rsidP="000537D5">
            <w:pPr>
              <w:pStyle w:val="TAC"/>
              <w:rPr>
                <w:ins w:id="22311" w:author="ZTE-Ma Zhifeng" w:date="2022-07-19T12:55:00Z"/>
                <w:rFonts w:eastAsia="宋体"/>
                <w:lang w:eastAsia="zh-CN"/>
              </w:rPr>
            </w:pPr>
            <w:ins w:id="22312"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13"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0FDF855" w14:textId="3A450BDD" w:rsidR="000537D5" w:rsidRPr="00720561" w:rsidRDefault="000537D5" w:rsidP="000537D5">
            <w:pPr>
              <w:pStyle w:val="TAC"/>
              <w:rPr>
                <w:ins w:id="22314" w:author="ZTE-Ma Zhifeng" w:date="2022-07-19T12:55:00Z"/>
                <w:rFonts w:eastAsia="宋体"/>
                <w:lang w:eastAsia="zh-CN"/>
              </w:rPr>
            </w:pPr>
            <w:ins w:id="22315"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16"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A2CC831" w14:textId="05E4E61F" w:rsidR="000537D5" w:rsidRPr="00720561" w:rsidRDefault="000537D5" w:rsidP="000537D5">
            <w:pPr>
              <w:pStyle w:val="TAC"/>
              <w:rPr>
                <w:ins w:id="22317" w:author="ZTE-Ma Zhifeng" w:date="2022-07-19T12:55:00Z"/>
                <w:rFonts w:eastAsia="宋体"/>
                <w:lang w:eastAsia="zh-CN"/>
              </w:rPr>
            </w:pPr>
            <w:ins w:id="22318"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19"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308EEA0" w14:textId="395CD5A8" w:rsidR="000537D5" w:rsidRPr="00720561" w:rsidRDefault="000537D5" w:rsidP="000537D5">
            <w:pPr>
              <w:pStyle w:val="TAC"/>
              <w:rPr>
                <w:ins w:id="22320" w:author="ZTE-Ma Zhifeng" w:date="2022-07-19T12:55:00Z"/>
                <w:rFonts w:eastAsia="宋体"/>
                <w:lang w:eastAsia="zh-CN"/>
              </w:rPr>
            </w:pPr>
            <w:ins w:id="22321"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22"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B7160B" w14:textId="397D4FD2" w:rsidR="000537D5" w:rsidRPr="00720561" w:rsidRDefault="000537D5" w:rsidP="000537D5">
            <w:pPr>
              <w:pStyle w:val="TAC"/>
              <w:rPr>
                <w:ins w:id="22323" w:author="ZTE-Ma Zhifeng" w:date="2022-07-19T12:55:00Z"/>
                <w:rFonts w:eastAsia="宋体"/>
                <w:lang w:eastAsia="zh-CN"/>
              </w:rPr>
            </w:pPr>
            <w:ins w:id="22324"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25"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D55406" w14:textId="176BF133" w:rsidR="000537D5" w:rsidRPr="00720561" w:rsidRDefault="000537D5" w:rsidP="000537D5">
            <w:pPr>
              <w:pStyle w:val="TAC"/>
              <w:rPr>
                <w:ins w:id="22326" w:author="ZTE-Ma Zhifeng" w:date="2022-07-19T12:55:00Z"/>
                <w:rFonts w:eastAsia="宋体"/>
                <w:lang w:eastAsia="zh-CN"/>
              </w:rPr>
            </w:pPr>
            <w:ins w:id="22327" w:author="ZTE-Ma Zhifeng" w:date="2022-07-19T12:56:00Z">
              <w:r w:rsidRPr="00720561">
                <w:rPr>
                  <w:lang w:eastAsia="zh-CN"/>
                </w:rPr>
                <w:t>4</w:t>
              </w:r>
            </w:ins>
          </w:p>
        </w:tc>
      </w:tr>
      <w:tr w:rsidR="000537D5" w:rsidRPr="00720561" w14:paraId="6F97CF25" w14:textId="77777777" w:rsidTr="00505F2D">
        <w:trPr>
          <w:ins w:id="22328" w:author="ZTE-Ma Zhifeng" w:date="2022-07-19T12:55:00Z"/>
          <w:trPrChange w:id="22329" w:author="ZTE-Ma Zhifeng" w:date="2022-07-19T12:56:00Z">
            <w:trPr>
              <w:gridAfter w:val="0"/>
            </w:trPr>
          </w:trPrChange>
        </w:trPr>
        <w:tc>
          <w:tcPr>
            <w:tcW w:w="1271" w:type="dxa"/>
            <w:tcBorders>
              <w:top w:val="nil"/>
              <w:left w:val="single" w:sz="4" w:space="0" w:color="auto"/>
              <w:bottom w:val="nil"/>
              <w:right w:val="single" w:sz="4" w:space="0" w:color="auto"/>
            </w:tcBorders>
            <w:tcPrChange w:id="22330"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2833D30" w14:textId="77777777" w:rsidR="000537D5" w:rsidRPr="00720561" w:rsidRDefault="000537D5" w:rsidP="000537D5">
            <w:pPr>
              <w:pStyle w:val="TAC"/>
              <w:rPr>
                <w:ins w:id="22331" w:author="ZTE-Ma Zhifeng" w:date="2022-07-19T12:55:00Z"/>
                <w:lang w:eastAsia="en-GB"/>
              </w:rPr>
            </w:pPr>
          </w:p>
        </w:tc>
        <w:tc>
          <w:tcPr>
            <w:tcW w:w="992" w:type="dxa"/>
            <w:tcBorders>
              <w:top w:val="nil"/>
              <w:left w:val="single" w:sz="4" w:space="0" w:color="auto"/>
              <w:bottom w:val="nil"/>
              <w:right w:val="single" w:sz="4" w:space="0" w:color="auto"/>
            </w:tcBorders>
            <w:tcPrChange w:id="22332"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CF6235" w14:textId="77777777" w:rsidR="000537D5" w:rsidRPr="00720561" w:rsidRDefault="000537D5" w:rsidP="000537D5">
            <w:pPr>
              <w:pStyle w:val="TAC"/>
              <w:rPr>
                <w:ins w:id="22333"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34"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1F76A30" w14:textId="2310F710" w:rsidR="000537D5" w:rsidRPr="00720561" w:rsidRDefault="000537D5" w:rsidP="000537D5">
            <w:pPr>
              <w:pStyle w:val="TAL"/>
              <w:rPr>
                <w:ins w:id="22335" w:author="ZTE-Ma Zhifeng" w:date="2022-07-19T12:55:00Z"/>
                <w:lang w:eastAsia="en-GB"/>
              </w:rPr>
            </w:pPr>
            <w:ins w:id="22336" w:author="ZTE-Ma Zhifeng" w:date="2022-07-19T12:56: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2337"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B19299" w14:textId="5CE2E9DE" w:rsidR="000537D5" w:rsidRPr="00720561" w:rsidRDefault="000537D5" w:rsidP="000537D5">
            <w:pPr>
              <w:pStyle w:val="TAC"/>
              <w:rPr>
                <w:ins w:id="22338" w:author="ZTE-Ma Zhifeng" w:date="2022-07-19T12:55:00Z"/>
                <w:rFonts w:eastAsia="宋体"/>
                <w:lang w:eastAsia="zh-CN"/>
              </w:rPr>
            </w:pPr>
            <w:ins w:id="22339"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40"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651C548" w14:textId="0832C750" w:rsidR="000537D5" w:rsidRPr="00720561" w:rsidRDefault="000537D5" w:rsidP="000537D5">
            <w:pPr>
              <w:pStyle w:val="TAC"/>
              <w:rPr>
                <w:ins w:id="22341" w:author="ZTE-Ma Zhifeng" w:date="2022-07-19T12:55:00Z"/>
                <w:rFonts w:eastAsia="宋体"/>
                <w:lang w:eastAsia="zh-CN"/>
              </w:rPr>
            </w:pPr>
            <w:ins w:id="22342"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43"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A0A42DC" w14:textId="1F14FD7D" w:rsidR="000537D5" w:rsidRPr="00720561" w:rsidRDefault="000537D5" w:rsidP="000537D5">
            <w:pPr>
              <w:pStyle w:val="TAC"/>
              <w:rPr>
                <w:ins w:id="22344" w:author="ZTE-Ma Zhifeng" w:date="2022-07-19T12:55:00Z"/>
                <w:rFonts w:eastAsia="宋体"/>
                <w:lang w:eastAsia="zh-CN"/>
              </w:rPr>
            </w:pPr>
            <w:ins w:id="22345"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46"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6B3B462" w14:textId="034D6B72" w:rsidR="000537D5" w:rsidRPr="00720561" w:rsidRDefault="000537D5" w:rsidP="000537D5">
            <w:pPr>
              <w:pStyle w:val="TAC"/>
              <w:rPr>
                <w:ins w:id="22347" w:author="ZTE-Ma Zhifeng" w:date="2022-07-19T12:55:00Z"/>
                <w:rFonts w:eastAsia="宋体"/>
                <w:lang w:eastAsia="zh-CN"/>
              </w:rPr>
            </w:pPr>
            <w:ins w:id="22348"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49"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71BF1DD" w14:textId="4C1FAF62" w:rsidR="000537D5" w:rsidRPr="00720561" w:rsidRDefault="000537D5" w:rsidP="000537D5">
            <w:pPr>
              <w:pStyle w:val="TAC"/>
              <w:rPr>
                <w:ins w:id="22350" w:author="ZTE-Ma Zhifeng" w:date="2022-07-19T12:55:00Z"/>
                <w:rFonts w:eastAsia="宋体"/>
                <w:lang w:eastAsia="zh-CN"/>
              </w:rPr>
            </w:pPr>
            <w:ins w:id="22351"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52"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1A7217" w14:textId="76981A91" w:rsidR="000537D5" w:rsidRPr="00720561" w:rsidRDefault="000537D5" w:rsidP="000537D5">
            <w:pPr>
              <w:pStyle w:val="TAC"/>
              <w:rPr>
                <w:ins w:id="22353" w:author="ZTE-Ma Zhifeng" w:date="2022-07-19T12:55:00Z"/>
                <w:rFonts w:eastAsia="宋体"/>
                <w:lang w:eastAsia="zh-CN"/>
              </w:rPr>
            </w:pPr>
            <w:ins w:id="22354" w:author="ZTE-Ma Zhifeng" w:date="2022-07-19T12:56:00Z">
              <w:r w:rsidRPr="00720561">
                <w:rPr>
                  <w:lang w:eastAsia="zh-CN"/>
                </w:rPr>
                <w:t>11, 12</w:t>
              </w:r>
            </w:ins>
          </w:p>
        </w:tc>
      </w:tr>
      <w:tr w:rsidR="000537D5" w:rsidRPr="00720561" w14:paraId="4472CEED" w14:textId="77777777" w:rsidTr="00505F2D">
        <w:trPr>
          <w:ins w:id="22355" w:author="ZTE-Ma Zhifeng" w:date="2022-07-19T12:55:00Z"/>
          <w:trPrChange w:id="22356" w:author="ZTE-Ma Zhifeng" w:date="2022-07-19T12:56:00Z">
            <w:trPr>
              <w:gridAfter w:val="0"/>
            </w:trPr>
          </w:trPrChange>
        </w:trPr>
        <w:tc>
          <w:tcPr>
            <w:tcW w:w="1271" w:type="dxa"/>
            <w:tcBorders>
              <w:top w:val="nil"/>
              <w:left w:val="single" w:sz="4" w:space="0" w:color="auto"/>
              <w:bottom w:val="nil"/>
              <w:right w:val="single" w:sz="4" w:space="0" w:color="auto"/>
            </w:tcBorders>
            <w:tcPrChange w:id="22357"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11C1BB91" w14:textId="77777777" w:rsidR="000537D5" w:rsidRPr="00720561" w:rsidRDefault="000537D5" w:rsidP="000537D5">
            <w:pPr>
              <w:pStyle w:val="TAC"/>
              <w:rPr>
                <w:ins w:id="22358" w:author="ZTE-Ma Zhifeng" w:date="2022-07-19T12:55:00Z"/>
                <w:lang w:eastAsia="en-GB"/>
              </w:rPr>
            </w:pPr>
          </w:p>
        </w:tc>
        <w:tc>
          <w:tcPr>
            <w:tcW w:w="992" w:type="dxa"/>
            <w:tcBorders>
              <w:top w:val="nil"/>
              <w:left w:val="single" w:sz="4" w:space="0" w:color="auto"/>
              <w:bottom w:val="nil"/>
              <w:right w:val="single" w:sz="4" w:space="0" w:color="auto"/>
            </w:tcBorders>
            <w:tcPrChange w:id="22359"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50457175" w14:textId="77777777" w:rsidR="000537D5" w:rsidRPr="00720561" w:rsidRDefault="000537D5" w:rsidP="000537D5">
            <w:pPr>
              <w:pStyle w:val="TAC"/>
              <w:rPr>
                <w:ins w:id="22360"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61"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31E6FCC" w14:textId="444026F5" w:rsidR="000537D5" w:rsidRPr="00720561" w:rsidRDefault="000537D5" w:rsidP="000537D5">
            <w:pPr>
              <w:pStyle w:val="TAL"/>
              <w:rPr>
                <w:ins w:id="22362" w:author="ZTE-Ma Zhifeng" w:date="2022-07-19T12:55:00Z"/>
                <w:lang w:eastAsia="en-GB"/>
              </w:rPr>
            </w:pPr>
            <w:ins w:id="22363" w:author="ZTE-Ma Zhifeng" w:date="2022-07-19T12:56: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2364"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1B393DE" w14:textId="6C236FA0" w:rsidR="000537D5" w:rsidRPr="00720561" w:rsidRDefault="000537D5" w:rsidP="000537D5">
            <w:pPr>
              <w:pStyle w:val="TAC"/>
              <w:rPr>
                <w:ins w:id="22365" w:author="ZTE-Ma Zhifeng" w:date="2022-07-19T12:55:00Z"/>
                <w:rFonts w:eastAsia="宋体"/>
                <w:lang w:eastAsia="zh-CN"/>
              </w:rPr>
            </w:pPr>
            <w:ins w:id="22366"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67"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3C6C50" w14:textId="267E392C" w:rsidR="000537D5" w:rsidRPr="00720561" w:rsidRDefault="000537D5" w:rsidP="000537D5">
            <w:pPr>
              <w:pStyle w:val="TAC"/>
              <w:rPr>
                <w:ins w:id="22368" w:author="ZTE-Ma Zhifeng" w:date="2022-07-19T12:55:00Z"/>
                <w:rFonts w:eastAsia="宋体"/>
                <w:lang w:eastAsia="zh-CN"/>
              </w:rPr>
            </w:pPr>
            <w:ins w:id="22369"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70"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6140988" w14:textId="53642420" w:rsidR="000537D5" w:rsidRPr="00720561" w:rsidRDefault="000537D5" w:rsidP="000537D5">
            <w:pPr>
              <w:pStyle w:val="TAC"/>
              <w:rPr>
                <w:ins w:id="22371" w:author="ZTE-Ma Zhifeng" w:date="2022-07-19T12:55:00Z"/>
                <w:rFonts w:eastAsia="宋体"/>
                <w:lang w:eastAsia="zh-CN"/>
              </w:rPr>
            </w:pPr>
            <w:ins w:id="22372"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73"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BEA9C1" w14:textId="43CAC2FB" w:rsidR="000537D5" w:rsidRPr="00720561" w:rsidRDefault="000537D5" w:rsidP="000537D5">
            <w:pPr>
              <w:pStyle w:val="TAC"/>
              <w:rPr>
                <w:ins w:id="22374" w:author="ZTE-Ma Zhifeng" w:date="2022-07-19T12:55:00Z"/>
                <w:rFonts w:eastAsia="宋体"/>
                <w:lang w:eastAsia="zh-CN"/>
              </w:rPr>
            </w:pPr>
            <w:ins w:id="22375"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76"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833AFD" w14:textId="54A6EB7A" w:rsidR="000537D5" w:rsidRPr="00720561" w:rsidRDefault="000537D5" w:rsidP="000537D5">
            <w:pPr>
              <w:pStyle w:val="TAC"/>
              <w:rPr>
                <w:ins w:id="22377" w:author="ZTE-Ma Zhifeng" w:date="2022-07-19T12:55:00Z"/>
                <w:rFonts w:eastAsia="宋体"/>
                <w:lang w:eastAsia="zh-CN"/>
              </w:rPr>
            </w:pPr>
            <w:ins w:id="22378"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79"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7AC8B7" w14:textId="22A48E6C" w:rsidR="000537D5" w:rsidRPr="00720561" w:rsidRDefault="000537D5" w:rsidP="000537D5">
            <w:pPr>
              <w:pStyle w:val="TAC"/>
              <w:rPr>
                <w:ins w:id="22380" w:author="ZTE-Ma Zhifeng" w:date="2022-07-19T12:55:00Z"/>
                <w:rFonts w:eastAsia="宋体"/>
                <w:lang w:eastAsia="zh-CN"/>
              </w:rPr>
            </w:pPr>
            <w:ins w:id="22381" w:author="ZTE-Ma Zhifeng" w:date="2022-07-19T12:56:00Z">
              <w:r w:rsidRPr="00720561">
                <w:rPr>
                  <w:lang w:eastAsia="zh-CN"/>
                </w:rPr>
                <w:t>11, 15</w:t>
              </w:r>
            </w:ins>
          </w:p>
        </w:tc>
      </w:tr>
      <w:tr w:rsidR="000537D5" w:rsidRPr="00720561" w14:paraId="5C43C54F" w14:textId="77777777" w:rsidTr="00505F2D">
        <w:trPr>
          <w:ins w:id="22382" w:author="ZTE-Ma Zhifeng" w:date="2022-07-19T12:55:00Z"/>
          <w:trPrChange w:id="22383" w:author="ZTE-Ma Zhifeng" w:date="2022-07-19T12:56:00Z">
            <w:trPr>
              <w:gridAfter w:val="0"/>
            </w:trPr>
          </w:trPrChange>
        </w:trPr>
        <w:tc>
          <w:tcPr>
            <w:tcW w:w="1271" w:type="dxa"/>
            <w:tcBorders>
              <w:top w:val="nil"/>
              <w:left w:val="single" w:sz="4" w:space="0" w:color="auto"/>
              <w:bottom w:val="nil"/>
              <w:right w:val="single" w:sz="4" w:space="0" w:color="auto"/>
            </w:tcBorders>
            <w:tcPrChange w:id="2238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DF99A30" w14:textId="77777777" w:rsidR="000537D5" w:rsidRPr="00720561" w:rsidRDefault="000537D5" w:rsidP="000537D5">
            <w:pPr>
              <w:pStyle w:val="TAC"/>
              <w:rPr>
                <w:ins w:id="22385" w:author="ZTE-Ma Zhifeng" w:date="2022-07-19T12:55:00Z"/>
                <w:lang w:eastAsia="en-GB"/>
              </w:rPr>
            </w:pPr>
          </w:p>
        </w:tc>
        <w:tc>
          <w:tcPr>
            <w:tcW w:w="992" w:type="dxa"/>
            <w:tcBorders>
              <w:top w:val="nil"/>
              <w:left w:val="single" w:sz="4" w:space="0" w:color="auto"/>
              <w:bottom w:val="nil"/>
              <w:right w:val="single" w:sz="4" w:space="0" w:color="auto"/>
            </w:tcBorders>
            <w:tcPrChange w:id="2238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B9CFB1A" w14:textId="77777777" w:rsidR="000537D5" w:rsidRPr="00720561" w:rsidRDefault="000537D5" w:rsidP="000537D5">
            <w:pPr>
              <w:pStyle w:val="TAC"/>
              <w:rPr>
                <w:ins w:id="22387"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8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05A0237" w14:textId="1DF89CAE" w:rsidR="000537D5" w:rsidRPr="00720561" w:rsidRDefault="000537D5" w:rsidP="000537D5">
            <w:pPr>
              <w:pStyle w:val="TAL"/>
              <w:rPr>
                <w:ins w:id="22389" w:author="ZTE-Ma Zhifeng" w:date="2022-07-19T12:55:00Z"/>
                <w:lang w:eastAsia="en-GB"/>
              </w:rPr>
            </w:pPr>
            <w:ins w:id="22390"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391"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13D5CA" w14:textId="659F71B6" w:rsidR="000537D5" w:rsidRPr="00720561" w:rsidRDefault="000537D5" w:rsidP="000537D5">
            <w:pPr>
              <w:pStyle w:val="TAC"/>
              <w:rPr>
                <w:ins w:id="22392" w:author="ZTE-Ma Zhifeng" w:date="2022-07-19T12:55:00Z"/>
                <w:rFonts w:eastAsia="宋体"/>
                <w:lang w:eastAsia="zh-CN"/>
              </w:rPr>
            </w:pPr>
            <w:ins w:id="22393"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394"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BFD901C" w14:textId="30DA3D4B" w:rsidR="000537D5" w:rsidRPr="00720561" w:rsidRDefault="000537D5" w:rsidP="000537D5">
            <w:pPr>
              <w:pStyle w:val="TAC"/>
              <w:rPr>
                <w:ins w:id="22395" w:author="ZTE-Ma Zhifeng" w:date="2022-07-19T12:55:00Z"/>
                <w:rFonts w:eastAsia="宋体"/>
                <w:lang w:eastAsia="zh-CN"/>
              </w:rPr>
            </w:pPr>
            <w:ins w:id="22396"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97"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98E410A" w14:textId="3F6E287C" w:rsidR="000537D5" w:rsidRPr="00720561" w:rsidRDefault="000537D5" w:rsidP="000537D5">
            <w:pPr>
              <w:pStyle w:val="TAC"/>
              <w:rPr>
                <w:ins w:id="22398" w:author="ZTE-Ma Zhifeng" w:date="2022-07-19T12:55:00Z"/>
                <w:rFonts w:eastAsia="宋体"/>
                <w:lang w:eastAsia="zh-CN"/>
              </w:rPr>
            </w:pPr>
            <w:ins w:id="22399" w:author="ZTE-Ma Zhifeng" w:date="2022-07-19T12:56: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2400"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161DF52" w14:textId="0013E668" w:rsidR="000537D5" w:rsidRPr="00720561" w:rsidRDefault="000537D5" w:rsidP="000537D5">
            <w:pPr>
              <w:pStyle w:val="TAC"/>
              <w:rPr>
                <w:ins w:id="22401" w:author="ZTE-Ma Zhifeng" w:date="2022-07-19T12:55:00Z"/>
                <w:rFonts w:eastAsia="宋体"/>
                <w:lang w:eastAsia="zh-CN"/>
              </w:rPr>
            </w:pPr>
            <w:ins w:id="22402" w:author="ZTE-Ma Zhifeng" w:date="2022-07-19T12:56: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03"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C11997" w14:textId="167AD097" w:rsidR="000537D5" w:rsidRPr="00720561" w:rsidRDefault="000537D5" w:rsidP="000537D5">
            <w:pPr>
              <w:pStyle w:val="TAC"/>
              <w:rPr>
                <w:ins w:id="22404" w:author="ZTE-Ma Zhifeng" w:date="2022-07-19T12:55:00Z"/>
                <w:rFonts w:eastAsia="宋体"/>
                <w:lang w:eastAsia="zh-CN"/>
              </w:rPr>
            </w:pPr>
            <w:ins w:id="22405" w:author="ZTE-Ma Zhifeng" w:date="2022-07-19T12:5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2406"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FF96AB" w14:textId="00A0FC2A" w:rsidR="000537D5" w:rsidRPr="00720561" w:rsidRDefault="000537D5" w:rsidP="000537D5">
            <w:pPr>
              <w:pStyle w:val="TAC"/>
              <w:rPr>
                <w:ins w:id="22407" w:author="ZTE-Ma Zhifeng" w:date="2022-07-19T12:55:00Z"/>
                <w:rFonts w:eastAsia="宋体"/>
                <w:lang w:eastAsia="zh-CN"/>
              </w:rPr>
            </w:pPr>
            <w:ins w:id="22408" w:author="ZTE-Ma Zhifeng" w:date="2022-07-19T12:56:00Z">
              <w:r w:rsidRPr="00720561">
                <w:rPr>
                  <w:lang w:eastAsia="zh-CN"/>
                </w:rPr>
                <w:t>4, 14</w:t>
              </w:r>
            </w:ins>
          </w:p>
        </w:tc>
      </w:tr>
      <w:tr w:rsidR="000537D5" w:rsidRPr="00720561" w14:paraId="03E7E828" w14:textId="77777777" w:rsidTr="00505F2D">
        <w:trPr>
          <w:ins w:id="22409" w:author="ZTE-Ma Zhifeng" w:date="2022-07-19T12:55:00Z"/>
          <w:trPrChange w:id="22410" w:author="ZTE-Ma Zhifeng" w:date="2022-07-19T12:56:00Z">
            <w:trPr>
              <w:gridAfter w:val="0"/>
            </w:trPr>
          </w:trPrChange>
        </w:trPr>
        <w:tc>
          <w:tcPr>
            <w:tcW w:w="1271" w:type="dxa"/>
            <w:tcBorders>
              <w:top w:val="nil"/>
              <w:left w:val="single" w:sz="4" w:space="0" w:color="auto"/>
              <w:bottom w:val="nil"/>
              <w:right w:val="single" w:sz="4" w:space="0" w:color="auto"/>
            </w:tcBorders>
            <w:tcPrChange w:id="2241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F62884E" w14:textId="77777777" w:rsidR="000537D5" w:rsidRPr="00720561" w:rsidRDefault="000537D5" w:rsidP="000537D5">
            <w:pPr>
              <w:pStyle w:val="TAC"/>
              <w:rPr>
                <w:ins w:id="22412" w:author="ZTE-Ma Zhifeng" w:date="2022-07-19T12:55:00Z"/>
                <w:lang w:eastAsia="en-GB"/>
              </w:rPr>
            </w:pPr>
          </w:p>
        </w:tc>
        <w:tc>
          <w:tcPr>
            <w:tcW w:w="992" w:type="dxa"/>
            <w:tcBorders>
              <w:top w:val="nil"/>
              <w:left w:val="single" w:sz="4" w:space="0" w:color="auto"/>
              <w:bottom w:val="nil"/>
              <w:right w:val="single" w:sz="4" w:space="0" w:color="auto"/>
            </w:tcBorders>
            <w:tcPrChange w:id="2241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21421E9" w14:textId="77777777" w:rsidR="000537D5" w:rsidRPr="00720561" w:rsidRDefault="000537D5" w:rsidP="000537D5">
            <w:pPr>
              <w:pStyle w:val="TAC"/>
              <w:rPr>
                <w:ins w:id="2241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1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96587A3" w14:textId="3AF68715" w:rsidR="000537D5" w:rsidRPr="00720561" w:rsidRDefault="000537D5" w:rsidP="000537D5">
            <w:pPr>
              <w:pStyle w:val="TAL"/>
              <w:rPr>
                <w:ins w:id="22416" w:author="ZTE-Ma Zhifeng" w:date="2022-07-19T12:55:00Z"/>
                <w:lang w:eastAsia="en-GB"/>
              </w:rPr>
            </w:pPr>
            <w:ins w:id="2241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1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7116790" w14:textId="1EA8FE47" w:rsidR="000537D5" w:rsidRPr="00720561" w:rsidRDefault="000537D5" w:rsidP="000537D5">
            <w:pPr>
              <w:pStyle w:val="TAC"/>
              <w:rPr>
                <w:ins w:id="22419" w:author="ZTE-Ma Zhifeng" w:date="2022-07-19T12:55:00Z"/>
                <w:rFonts w:eastAsia="宋体"/>
                <w:lang w:eastAsia="zh-CN"/>
              </w:rPr>
            </w:pPr>
            <w:ins w:id="22420"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42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1BEC6A4" w14:textId="542FA7D5" w:rsidR="000537D5" w:rsidRPr="00720561" w:rsidRDefault="000537D5" w:rsidP="000537D5">
            <w:pPr>
              <w:pStyle w:val="TAC"/>
              <w:rPr>
                <w:ins w:id="22422" w:author="ZTE-Ma Zhifeng" w:date="2022-07-19T12:55:00Z"/>
                <w:rFonts w:eastAsia="宋体"/>
                <w:lang w:eastAsia="zh-CN"/>
              </w:rPr>
            </w:pPr>
            <w:ins w:id="2242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2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ED77EC8" w14:textId="43467F81" w:rsidR="000537D5" w:rsidRPr="00720561" w:rsidRDefault="000537D5" w:rsidP="000537D5">
            <w:pPr>
              <w:pStyle w:val="TAC"/>
              <w:rPr>
                <w:ins w:id="22425" w:author="ZTE-Ma Zhifeng" w:date="2022-07-19T12:55:00Z"/>
                <w:rFonts w:eastAsia="宋体"/>
                <w:lang w:eastAsia="zh-CN"/>
              </w:rPr>
            </w:pPr>
            <w:ins w:id="22426" w:author="ZTE-Ma Zhifeng" w:date="2022-07-19T12:5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242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27AC80" w14:textId="02964BA3" w:rsidR="000537D5" w:rsidRPr="00720561" w:rsidRDefault="000537D5" w:rsidP="000537D5">
            <w:pPr>
              <w:pStyle w:val="TAC"/>
              <w:rPr>
                <w:ins w:id="22428" w:author="ZTE-Ma Zhifeng" w:date="2022-07-19T12:55:00Z"/>
                <w:rFonts w:eastAsia="宋体"/>
                <w:lang w:eastAsia="zh-CN"/>
              </w:rPr>
            </w:pPr>
            <w:ins w:id="2242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43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9118F6D" w14:textId="5AE06289" w:rsidR="000537D5" w:rsidRPr="00720561" w:rsidRDefault="000537D5" w:rsidP="000537D5">
            <w:pPr>
              <w:pStyle w:val="TAC"/>
              <w:rPr>
                <w:ins w:id="22431" w:author="ZTE-Ma Zhifeng" w:date="2022-07-19T12:55:00Z"/>
                <w:rFonts w:eastAsia="宋体"/>
                <w:lang w:eastAsia="zh-CN"/>
              </w:rPr>
            </w:pPr>
            <w:ins w:id="2243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43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B83C23" w14:textId="6D31160F" w:rsidR="000537D5" w:rsidRPr="00720561" w:rsidRDefault="000537D5" w:rsidP="000537D5">
            <w:pPr>
              <w:pStyle w:val="TAC"/>
              <w:rPr>
                <w:ins w:id="22434" w:author="ZTE-Ma Zhifeng" w:date="2022-07-19T12:55:00Z"/>
                <w:rFonts w:eastAsia="宋体"/>
                <w:lang w:eastAsia="zh-CN"/>
              </w:rPr>
            </w:pPr>
            <w:ins w:id="22435" w:author="ZTE-Ma Zhifeng" w:date="2022-07-19T12:56:00Z">
              <w:r w:rsidRPr="00720561">
                <w:rPr>
                  <w:lang w:eastAsia="zh-CN"/>
                </w:rPr>
                <w:t>15</w:t>
              </w:r>
            </w:ins>
          </w:p>
        </w:tc>
      </w:tr>
      <w:tr w:rsidR="000537D5" w:rsidRPr="00720561" w14:paraId="0D79A9EC" w14:textId="77777777" w:rsidTr="00505F2D">
        <w:trPr>
          <w:ins w:id="22436" w:author="ZTE-Ma Zhifeng" w:date="2022-07-19T12:55:00Z"/>
          <w:trPrChange w:id="22437" w:author="ZTE-Ma Zhifeng" w:date="2022-07-19T12:56:00Z">
            <w:trPr>
              <w:gridAfter w:val="0"/>
            </w:trPr>
          </w:trPrChange>
        </w:trPr>
        <w:tc>
          <w:tcPr>
            <w:tcW w:w="1271" w:type="dxa"/>
            <w:tcBorders>
              <w:top w:val="nil"/>
              <w:left w:val="single" w:sz="4" w:space="0" w:color="auto"/>
              <w:bottom w:val="nil"/>
              <w:right w:val="single" w:sz="4" w:space="0" w:color="auto"/>
            </w:tcBorders>
            <w:tcPrChange w:id="2243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582A081" w14:textId="77777777" w:rsidR="000537D5" w:rsidRPr="00720561" w:rsidRDefault="000537D5" w:rsidP="000537D5">
            <w:pPr>
              <w:pStyle w:val="TAC"/>
              <w:rPr>
                <w:ins w:id="22439" w:author="ZTE-Ma Zhifeng" w:date="2022-07-19T12:55:00Z"/>
                <w:lang w:eastAsia="en-GB"/>
              </w:rPr>
            </w:pPr>
          </w:p>
        </w:tc>
        <w:tc>
          <w:tcPr>
            <w:tcW w:w="992" w:type="dxa"/>
            <w:tcBorders>
              <w:top w:val="nil"/>
              <w:left w:val="single" w:sz="4" w:space="0" w:color="auto"/>
              <w:bottom w:val="nil"/>
              <w:right w:val="single" w:sz="4" w:space="0" w:color="auto"/>
            </w:tcBorders>
            <w:tcPrChange w:id="2244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5460B0" w14:textId="77777777" w:rsidR="000537D5" w:rsidRPr="00720561" w:rsidRDefault="000537D5" w:rsidP="000537D5">
            <w:pPr>
              <w:pStyle w:val="TAC"/>
              <w:rPr>
                <w:ins w:id="2244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4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30E0219" w14:textId="0F282AB3" w:rsidR="000537D5" w:rsidRPr="00720561" w:rsidRDefault="000537D5" w:rsidP="000537D5">
            <w:pPr>
              <w:pStyle w:val="TAL"/>
              <w:rPr>
                <w:ins w:id="22443" w:author="ZTE-Ma Zhifeng" w:date="2022-07-19T12:55:00Z"/>
                <w:lang w:eastAsia="en-GB"/>
              </w:rPr>
            </w:pPr>
            <w:ins w:id="2244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4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7361D5" w14:textId="12FAC236" w:rsidR="000537D5" w:rsidRPr="00720561" w:rsidRDefault="000537D5" w:rsidP="000537D5">
            <w:pPr>
              <w:pStyle w:val="TAC"/>
              <w:rPr>
                <w:ins w:id="22446" w:author="ZTE-Ma Zhifeng" w:date="2022-07-19T12:55:00Z"/>
                <w:rFonts w:eastAsia="宋体"/>
                <w:lang w:eastAsia="zh-CN"/>
              </w:rPr>
            </w:pPr>
            <w:ins w:id="22447" w:author="ZTE-Ma Zhifeng" w:date="2022-07-19T12:56: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244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47CFFAB" w14:textId="38F95966" w:rsidR="000537D5" w:rsidRPr="00720561" w:rsidRDefault="000537D5" w:rsidP="000537D5">
            <w:pPr>
              <w:pStyle w:val="TAC"/>
              <w:rPr>
                <w:ins w:id="22449" w:author="ZTE-Ma Zhifeng" w:date="2022-07-19T12:55:00Z"/>
                <w:rFonts w:eastAsia="宋体"/>
                <w:lang w:eastAsia="zh-CN"/>
              </w:rPr>
            </w:pPr>
            <w:ins w:id="2245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5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A693469" w14:textId="50E77858" w:rsidR="000537D5" w:rsidRPr="00720561" w:rsidRDefault="000537D5" w:rsidP="000537D5">
            <w:pPr>
              <w:pStyle w:val="TAC"/>
              <w:rPr>
                <w:ins w:id="22452" w:author="ZTE-Ma Zhifeng" w:date="2022-07-19T12:55:00Z"/>
                <w:rFonts w:eastAsia="宋体"/>
                <w:lang w:eastAsia="zh-CN"/>
              </w:rPr>
            </w:pPr>
            <w:ins w:id="22453" w:author="ZTE-Ma Zhifeng" w:date="2022-07-19T12:5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245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10C9290" w14:textId="5B009D16" w:rsidR="000537D5" w:rsidRPr="00720561" w:rsidRDefault="000537D5" w:rsidP="000537D5">
            <w:pPr>
              <w:pStyle w:val="TAC"/>
              <w:rPr>
                <w:ins w:id="22455" w:author="ZTE-Ma Zhifeng" w:date="2022-07-19T12:55:00Z"/>
                <w:rFonts w:eastAsia="宋体"/>
                <w:lang w:eastAsia="zh-CN"/>
              </w:rPr>
            </w:pPr>
            <w:ins w:id="22456" w:author="ZTE-Ma Zhifeng" w:date="2022-07-19T12:56: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5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5F5FE0" w14:textId="41973C05" w:rsidR="000537D5" w:rsidRPr="00720561" w:rsidRDefault="000537D5" w:rsidP="000537D5">
            <w:pPr>
              <w:pStyle w:val="TAC"/>
              <w:rPr>
                <w:ins w:id="22458" w:author="ZTE-Ma Zhifeng" w:date="2022-07-19T12:55:00Z"/>
                <w:rFonts w:eastAsia="宋体"/>
                <w:lang w:eastAsia="zh-CN"/>
              </w:rPr>
            </w:pPr>
            <w:ins w:id="2245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6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7EDEBBE" w14:textId="61E65C4A" w:rsidR="000537D5" w:rsidRPr="00720561" w:rsidRDefault="000537D5" w:rsidP="000537D5">
            <w:pPr>
              <w:pStyle w:val="TAC"/>
              <w:rPr>
                <w:ins w:id="22461" w:author="ZTE-Ma Zhifeng" w:date="2022-07-19T12:55:00Z"/>
                <w:rFonts w:eastAsia="宋体"/>
                <w:lang w:eastAsia="zh-CN"/>
              </w:rPr>
            </w:pPr>
            <w:ins w:id="22462" w:author="ZTE-Ma Zhifeng" w:date="2022-07-19T12:56:00Z">
              <w:r w:rsidRPr="00720561">
                <w:rPr>
                  <w:lang w:eastAsia="zh-CN"/>
                </w:rPr>
                <w:t>4</w:t>
              </w:r>
            </w:ins>
          </w:p>
        </w:tc>
      </w:tr>
      <w:tr w:rsidR="000537D5" w:rsidRPr="00720561" w14:paraId="6A036B72" w14:textId="77777777" w:rsidTr="00505F2D">
        <w:trPr>
          <w:ins w:id="22463" w:author="ZTE-Ma Zhifeng" w:date="2022-07-19T12:55:00Z"/>
          <w:trPrChange w:id="22464" w:author="ZTE-Ma Zhifeng" w:date="2022-07-19T12:56:00Z">
            <w:trPr>
              <w:gridAfter w:val="0"/>
            </w:trPr>
          </w:trPrChange>
        </w:trPr>
        <w:tc>
          <w:tcPr>
            <w:tcW w:w="1271" w:type="dxa"/>
            <w:tcBorders>
              <w:top w:val="nil"/>
              <w:left w:val="single" w:sz="4" w:space="0" w:color="auto"/>
              <w:bottom w:val="nil"/>
              <w:right w:val="single" w:sz="4" w:space="0" w:color="auto"/>
            </w:tcBorders>
            <w:tcPrChange w:id="2246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6580CE2D" w14:textId="77777777" w:rsidR="000537D5" w:rsidRPr="00720561" w:rsidRDefault="000537D5" w:rsidP="000537D5">
            <w:pPr>
              <w:pStyle w:val="TAC"/>
              <w:rPr>
                <w:ins w:id="22466" w:author="ZTE-Ma Zhifeng" w:date="2022-07-19T12:55:00Z"/>
                <w:lang w:eastAsia="en-GB"/>
              </w:rPr>
            </w:pPr>
          </w:p>
        </w:tc>
        <w:tc>
          <w:tcPr>
            <w:tcW w:w="992" w:type="dxa"/>
            <w:tcBorders>
              <w:top w:val="nil"/>
              <w:left w:val="single" w:sz="4" w:space="0" w:color="auto"/>
              <w:bottom w:val="nil"/>
              <w:right w:val="single" w:sz="4" w:space="0" w:color="auto"/>
            </w:tcBorders>
            <w:tcPrChange w:id="2246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9727010" w14:textId="77777777" w:rsidR="000537D5" w:rsidRPr="00720561" w:rsidRDefault="000537D5" w:rsidP="000537D5">
            <w:pPr>
              <w:pStyle w:val="TAC"/>
              <w:rPr>
                <w:ins w:id="2246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6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641D5E0" w14:textId="5D6F5FDE" w:rsidR="000537D5" w:rsidRPr="00720561" w:rsidRDefault="000537D5" w:rsidP="000537D5">
            <w:pPr>
              <w:pStyle w:val="TAL"/>
              <w:rPr>
                <w:ins w:id="22470" w:author="ZTE-Ma Zhifeng" w:date="2022-07-19T12:55:00Z"/>
                <w:lang w:eastAsia="en-GB"/>
              </w:rPr>
            </w:pPr>
            <w:ins w:id="2247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7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B6D7D4" w14:textId="14BDB173" w:rsidR="000537D5" w:rsidRPr="00720561" w:rsidRDefault="000537D5" w:rsidP="000537D5">
            <w:pPr>
              <w:pStyle w:val="TAC"/>
              <w:rPr>
                <w:ins w:id="22473" w:author="ZTE-Ma Zhifeng" w:date="2022-07-19T12:55:00Z"/>
                <w:rFonts w:eastAsia="宋体"/>
                <w:lang w:eastAsia="zh-CN"/>
              </w:rPr>
            </w:pPr>
            <w:ins w:id="22474" w:author="ZTE-Ma Zhifeng" w:date="2022-07-19T12:5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247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2B79C" w14:textId="4C4D4E89" w:rsidR="000537D5" w:rsidRPr="00720561" w:rsidRDefault="000537D5" w:rsidP="000537D5">
            <w:pPr>
              <w:pStyle w:val="TAC"/>
              <w:rPr>
                <w:ins w:id="22476" w:author="ZTE-Ma Zhifeng" w:date="2022-07-19T12:55:00Z"/>
                <w:rFonts w:eastAsia="宋体"/>
                <w:lang w:eastAsia="zh-CN"/>
              </w:rPr>
            </w:pPr>
            <w:ins w:id="2247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7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4CA9C1B" w14:textId="4CCABBBB" w:rsidR="000537D5" w:rsidRPr="00720561" w:rsidRDefault="000537D5" w:rsidP="000537D5">
            <w:pPr>
              <w:pStyle w:val="TAC"/>
              <w:rPr>
                <w:ins w:id="22479" w:author="ZTE-Ma Zhifeng" w:date="2022-07-19T12:55:00Z"/>
                <w:rFonts w:eastAsia="宋体"/>
                <w:lang w:eastAsia="zh-CN"/>
              </w:rPr>
            </w:pPr>
            <w:ins w:id="22480" w:author="ZTE-Ma Zhifeng" w:date="2022-07-19T12:5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248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BD3C01B" w14:textId="1890C63C" w:rsidR="000537D5" w:rsidRPr="00720561" w:rsidRDefault="000537D5" w:rsidP="000537D5">
            <w:pPr>
              <w:pStyle w:val="TAC"/>
              <w:rPr>
                <w:ins w:id="22482" w:author="ZTE-Ma Zhifeng" w:date="2022-07-19T12:55:00Z"/>
                <w:rFonts w:eastAsia="宋体"/>
                <w:lang w:eastAsia="zh-CN"/>
              </w:rPr>
            </w:pPr>
            <w:ins w:id="22483"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8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7D8EDF" w14:textId="0511A259" w:rsidR="000537D5" w:rsidRPr="00720561" w:rsidRDefault="000537D5" w:rsidP="000537D5">
            <w:pPr>
              <w:pStyle w:val="TAC"/>
              <w:rPr>
                <w:ins w:id="22485" w:author="ZTE-Ma Zhifeng" w:date="2022-07-19T12:55:00Z"/>
                <w:rFonts w:eastAsia="宋体"/>
                <w:lang w:eastAsia="zh-CN"/>
              </w:rPr>
            </w:pPr>
            <w:ins w:id="22486"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8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ECA4A" w14:textId="77777777" w:rsidR="000537D5" w:rsidRPr="00720561" w:rsidRDefault="000537D5" w:rsidP="000537D5">
            <w:pPr>
              <w:pStyle w:val="TAC"/>
              <w:rPr>
                <w:ins w:id="22488" w:author="ZTE-Ma Zhifeng" w:date="2022-07-19T12:55:00Z"/>
                <w:rFonts w:eastAsia="宋体"/>
                <w:lang w:eastAsia="zh-CN"/>
              </w:rPr>
            </w:pPr>
          </w:p>
        </w:tc>
      </w:tr>
      <w:tr w:rsidR="000537D5" w:rsidRPr="00720561" w14:paraId="26DB9F0F" w14:textId="77777777" w:rsidTr="00505F2D">
        <w:trPr>
          <w:ins w:id="22489" w:author="ZTE-Ma Zhifeng" w:date="2022-07-19T12:55:00Z"/>
          <w:trPrChange w:id="22490" w:author="ZTE-Ma Zhifeng" w:date="2022-07-19T12:56:00Z">
            <w:trPr>
              <w:gridAfter w:val="0"/>
            </w:trPr>
          </w:trPrChange>
        </w:trPr>
        <w:tc>
          <w:tcPr>
            <w:tcW w:w="1271" w:type="dxa"/>
            <w:tcBorders>
              <w:top w:val="nil"/>
              <w:left w:val="single" w:sz="4" w:space="0" w:color="auto"/>
              <w:bottom w:val="nil"/>
              <w:right w:val="single" w:sz="4" w:space="0" w:color="auto"/>
            </w:tcBorders>
            <w:tcPrChange w:id="2249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42B0674" w14:textId="77777777" w:rsidR="000537D5" w:rsidRPr="00720561" w:rsidRDefault="000537D5" w:rsidP="000537D5">
            <w:pPr>
              <w:pStyle w:val="TAC"/>
              <w:rPr>
                <w:ins w:id="22492" w:author="ZTE-Ma Zhifeng" w:date="2022-07-19T12:55:00Z"/>
                <w:lang w:eastAsia="en-GB"/>
              </w:rPr>
            </w:pPr>
          </w:p>
        </w:tc>
        <w:tc>
          <w:tcPr>
            <w:tcW w:w="992" w:type="dxa"/>
            <w:tcBorders>
              <w:top w:val="nil"/>
              <w:left w:val="single" w:sz="4" w:space="0" w:color="auto"/>
              <w:bottom w:val="nil"/>
              <w:right w:val="single" w:sz="4" w:space="0" w:color="auto"/>
            </w:tcBorders>
            <w:tcPrChange w:id="2249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1A36291" w14:textId="77777777" w:rsidR="000537D5" w:rsidRPr="00720561" w:rsidRDefault="000537D5" w:rsidP="000537D5">
            <w:pPr>
              <w:pStyle w:val="TAC"/>
              <w:rPr>
                <w:ins w:id="2249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9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40900A9" w14:textId="108DECCD" w:rsidR="000537D5" w:rsidRPr="00720561" w:rsidRDefault="000537D5" w:rsidP="000537D5">
            <w:pPr>
              <w:pStyle w:val="TAL"/>
              <w:rPr>
                <w:ins w:id="22496" w:author="ZTE-Ma Zhifeng" w:date="2022-07-19T12:55:00Z"/>
                <w:lang w:eastAsia="en-GB"/>
              </w:rPr>
            </w:pPr>
            <w:ins w:id="2249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9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86B1EC6" w14:textId="2FC23E5A" w:rsidR="000537D5" w:rsidRPr="00720561" w:rsidRDefault="000537D5" w:rsidP="000537D5">
            <w:pPr>
              <w:pStyle w:val="TAC"/>
              <w:rPr>
                <w:ins w:id="22499" w:author="ZTE-Ma Zhifeng" w:date="2022-07-19T12:55:00Z"/>
                <w:rFonts w:eastAsia="宋体"/>
                <w:lang w:eastAsia="zh-CN"/>
              </w:rPr>
            </w:pPr>
            <w:ins w:id="22500" w:author="ZTE-Ma Zhifeng" w:date="2022-07-19T12:5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250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88616E" w14:textId="49DEE048" w:rsidR="000537D5" w:rsidRPr="00720561" w:rsidRDefault="000537D5" w:rsidP="000537D5">
            <w:pPr>
              <w:pStyle w:val="TAC"/>
              <w:rPr>
                <w:ins w:id="22502" w:author="ZTE-Ma Zhifeng" w:date="2022-07-19T12:55:00Z"/>
                <w:rFonts w:eastAsia="宋体"/>
                <w:lang w:eastAsia="zh-CN"/>
              </w:rPr>
            </w:pPr>
            <w:ins w:id="2250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0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B0E8815" w14:textId="064EFEFB" w:rsidR="000537D5" w:rsidRPr="00720561" w:rsidRDefault="000537D5" w:rsidP="000537D5">
            <w:pPr>
              <w:pStyle w:val="TAC"/>
              <w:rPr>
                <w:ins w:id="22505" w:author="ZTE-Ma Zhifeng" w:date="2022-07-19T12:55:00Z"/>
                <w:rFonts w:eastAsia="宋体"/>
                <w:lang w:eastAsia="zh-CN"/>
              </w:rPr>
            </w:pPr>
            <w:ins w:id="22506" w:author="ZTE-Ma Zhifeng" w:date="2022-07-19T12:5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250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78786A3" w14:textId="1F9887FA" w:rsidR="000537D5" w:rsidRPr="00720561" w:rsidRDefault="000537D5" w:rsidP="000537D5">
            <w:pPr>
              <w:pStyle w:val="TAC"/>
              <w:rPr>
                <w:ins w:id="22508" w:author="ZTE-Ma Zhifeng" w:date="2022-07-19T12:55:00Z"/>
                <w:rFonts w:eastAsia="宋体"/>
                <w:lang w:eastAsia="zh-CN"/>
              </w:rPr>
            </w:pPr>
            <w:ins w:id="2250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51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45028B" w14:textId="39A53C6A" w:rsidR="000537D5" w:rsidRPr="00720561" w:rsidRDefault="000537D5" w:rsidP="000537D5">
            <w:pPr>
              <w:pStyle w:val="TAC"/>
              <w:rPr>
                <w:ins w:id="22511" w:author="ZTE-Ma Zhifeng" w:date="2022-07-19T12:55:00Z"/>
                <w:rFonts w:eastAsia="宋体"/>
                <w:lang w:eastAsia="zh-CN"/>
              </w:rPr>
            </w:pPr>
            <w:ins w:id="2251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51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37F548D" w14:textId="130B8A00" w:rsidR="000537D5" w:rsidRPr="00720561" w:rsidRDefault="000537D5" w:rsidP="000537D5">
            <w:pPr>
              <w:pStyle w:val="TAC"/>
              <w:rPr>
                <w:ins w:id="22514" w:author="ZTE-Ma Zhifeng" w:date="2022-07-19T12:55:00Z"/>
                <w:rFonts w:eastAsia="宋体"/>
                <w:lang w:eastAsia="zh-CN"/>
              </w:rPr>
            </w:pPr>
            <w:ins w:id="22515" w:author="ZTE-Ma Zhifeng" w:date="2022-07-19T12:56:00Z">
              <w:r w:rsidRPr="00720561">
                <w:rPr>
                  <w:lang w:eastAsia="zh-CN"/>
                </w:rPr>
                <w:t>4</w:t>
              </w:r>
            </w:ins>
          </w:p>
        </w:tc>
      </w:tr>
      <w:tr w:rsidR="000537D5" w:rsidRPr="00720561" w14:paraId="4B1B5003" w14:textId="77777777" w:rsidTr="00505F2D">
        <w:trPr>
          <w:ins w:id="22516" w:author="ZTE-Ma Zhifeng" w:date="2022-07-19T12:55:00Z"/>
          <w:trPrChange w:id="22517" w:author="ZTE-Ma Zhifeng" w:date="2022-07-19T12:56:00Z">
            <w:trPr>
              <w:gridAfter w:val="0"/>
            </w:trPr>
          </w:trPrChange>
        </w:trPr>
        <w:tc>
          <w:tcPr>
            <w:tcW w:w="1271" w:type="dxa"/>
            <w:tcBorders>
              <w:top w:val="nil"/>
              <w:left w:val="single" w:sz="4" w:space="0" w:color="auto"/>
              <w:bottom w:val="nil"/>
              <w:right w:val="single" w:sz="4" w:space="0" w:color="auto"/>
            </w:tcBorders>
            <w:tcPrChange w:id="2251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E1B1C35" w14:textId="77777777" w:rsidR="000537D5" w:rsidRPr="00720561" w:rsidRDefault="000537D5" w:rsidP="000537D5">
            <w:pPr>
              <w:pStyle w:val="TAC"/>
              <w:rPr>
                <w:ins w:id="22519" w:author="ZTE-Ma Zhifeng" w:date="2022-07-19T12:55:00Z"/>
                <w:lang w:eastAsia="en-GB"/>
              </w:rPr>
            </w:pPr>
          </w:p>
        </w:tc>
        <w:tc>
          <w:tcPr>
            <w:tcW w:w="992" w:type="dxa"/>
            <w:tcBorders>
              <w:top w:val="nil"/>
              <w:left w:val="single" w:sz="4" w:space="0" w:color="auto"/>
              <w:bottom w:val="nil"/>
              <w:right w:val="single" w:sz="4" w:space="0" w:color="auto"/>
            </w:tcBorders>
            <w:tcPrChange w:id="2252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115E2DD" w14:textId="77777777" w:rsidR="000537D5" w:rsidRPr="00720561" w:rsidRDefault="000537D5" w:rsidP="000537D5">
            <w:pPr>
              <w:pStyle w:val="TAC"/>
              <w:rPr>
                <w:ins w:id="2252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2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D084E" w14:textId="3CB9CD29" w:rsidR="000537D5" w:rsidRPr="00720561" w:rsidRDefault="000537D5" w:rsidP="000537D5">
            <w:pPr>
              <w:pStyle w:val="TAL"/>
              <w:rPr>
                <w:ins w:id="22523" w:author="ZTE-Ma Zhifeng" w:date="2022-07-19T12:55:00Z"/>
                <w:lang w:eastAsia="en-GB"/>
              </w:rPr>
            </w:pPr>
            <w:ins w:id="2252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2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C24983D" w14:textId="3F006959" w:rsidR="000537D5" w:rsidRPr="00720561" w:rsidRDefault="000537D5" w:rsidP="000537D5">
            <w:pPr>
              <w:pStyle w:val="TAC"/>
              <w:rPr>
                <w:ins w:id="22526" w:author="ZTE-Ma Zhifeng" w:date="2022-07-19T12:55:00Z"/>
                <w:rFonts w:eastAsia="宋体"/>
                <w:lang w:eastAsia="zh-CN"/>
              </w:rPr>
            </w:pPr>
            <w:ins w:id="22527" w:author="ZTE-Ma Zhifeng" w:date="2022-07-19T12:56: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252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2F13866" w14:textId="0DD651CD" w:rsidR="000537D5" w:rsidRPr="00720561" w:rsidRDefault="000537D5" w:rsidP="000537D5">
            <w:pPr>
              <w:pStyle w:val="TAC"/>
              <w:rPr>
                <w:ins w:id="22529" w:author="ZTE-Ma Zhifeng" w:date="2022-07-19T12:55:00Z"/>
                <w:rFonts w:eastAsia="宋体"/>
                <w:lang w:eastAsia="zh-CN"/>
              </w:rPr>
            </w:pPr>
            <w:ins w:id="2253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3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0D6B88" w14:textId="720CF079" w:rsidR="000537D5" w:rsidRPr="00720561" w:rsidRDefault="000537D5" w:rsidP="000537D5">
            <w:pPr>
              <w:pStyle w:val="TAC"/>
              <w:rPr>
                <w:ins w:id="22532" w:author="ZTE-Ma Zhifeng" w:date="2022-07-19T12:55:00Z"/>
                <w:rFonts w:eastAsia="宋体"/>
                <w:lang w:eastAsia="zh-CN"/>
              </w:rPr>
            </w:pPr>
            <w:ins w:id="22533" w:author="ZTE-Ma Zhifeng" w:date="2022-07-19T12:56: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253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E32F60" w14:textId="75724B57" w:rsidR="000537D5" w:rsidRPr="00720561" w:rsidRDefault="000537D5" w:rsidP="000537D5">
            <w:pPr>
              <w:pStyle w:val="TAC"/>
              <w:rPr>
                <w:ins w:id="22535" w:author="ZTE-Ma Zhifeng" w:date="2022-07-19T12:55:00Z"/>
                <w:rFonts w:eastAsia="宋体"/>
                <w:lang w:eastAsia="zh-CN"/>
              </w:rPr>
            </w:pPr>
            <w:ins w:id="22536" w:author="ZTE-Ma Zhifeng" w:date="2022-07-19T12:56: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53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9D5017" w14:textId="3CC12C56" w:rsidR="000537D5" w:rsidRPr="00720561" w:rsidRDefault="000537D5" w:rsidP="000537D5">
            <w:pPr>
              <w:pStyle w:val="TAC"/>
              <w:rPr>
                <w:ins w:id="22538" w:author="ZTE-Ma Zhifeng" w:date="2022-07-19T12:55:00Z"/>
                <w:rFonts w:eastAsia="宋体"/>
                <w:lang w:eastAsia="zh-CN"/>
              </w:rPr>
            </w:pPr>
            <w:ins w:id="2253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54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165082" w14:textId="59CEB017" w:rsidR="000537D5" w:rsidRPr="00720561" w:rsidRDefault="000537D5" w:rsidP="000537D5">
            <w:pPr>
              <w:pStyle w:val="TAC"/>
              <w:rPr>
                <w:ins w:id="22541" w:author="ZTE-Ma Zhifeng" w:date="2022-07-19T12:55:00Z"/>
                <w:rFonts w:eastAsia="宋体"/>
                <w:lang w:eastAsia="zh-CN"/>
              </w:rPr>
            </w:pPr>
            <w:ins w:id="22542" w:author="ZTE-Ma Zhifeng" w:date="2022-07-19T12:56:00Z">
              <w:r w:rsidRPr="00720561">
                <w:rPr>
                  <w:lang w:eastAsia="zh-CN"/>
                </w:rPr>
                <w:t>4, 6</w:t>
              </w:r>
            </w:ins>
          </w:p>
        </w:tc>
      </w:tr>
      <w:tr w:rsidR="000537D5" w:rsidRPr="00720561" w14:paraId="40DB4569" w14:textId="77777777" w:rsidTr="00505F2D">
        <w:trPr>
          <w:ins w:id="22543" w:author="ZTE-Ma Zhifeng" w:date="2022-07-19T12:55:00Z"/>
          <w:trPrChange w:id="22544" w:author="ZTE-Ma Zhifeng" w:date="2022-07-19T12:56:00Z">
            <w:trPr>
              <w:gridAfter w:val="0"/>
            </w:trPr>
          </w:trPrChange>
        </w:trPr>
        <w:tc>
          <w:tcPr>
            <w:tcW w:w="1271" w:type="dxa"/>
            <w:tcBorders>
              <w:top w:val="nil"/>
              <w:left w:val="single" w:sz="4" w:space="0" w:color="auto"/>
              <w:bottom w:val="nil"/>
              <w:right w:val="single" w:sz="4" w:space="0" w:color="auto"/>
            </w:tcBorders>
            <w:tcPrChange w:id="2254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42572AD5" w14:textId="77777777" w:rsidR="000537D5" w:rsidRPr="00720561" w:rsidRDefault="000537D5" w:rsidP="000537D5">
            <w:pPr>
              <w:pStyle w:val="TAC"/>
              <w:rPr>
                <w:ins w:id="22546" w:author="ZTE-Ma Zhifeng" w:date="2022-07-19T12:55:00Z"/>
                <w:lang w:eastAsia="en-GB"/>
              </w:rPr>
            </w:pPr>
          </w:p>
        </w:tc>
        <w:tc>
          <w:tcPr>
            <w:tcW w:w="992" w:type="dxa"/>
            <w:tcBorders>
              <w:top w:val="nil"/>
              <w:left w:val="single" w:sz="4" w:space="0" w:color="auto"/>
              <w:bottom w:val="nil"/>
              <w:right w:val="single" w:sz="4" w:space="0" w:color="auto"/>
            </w:tcBorders>
            <w:tcPrChange w:id="225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512F3AA" w14:textId="77777777" w:rsidR="000537D5" w:rsidRPr="00720561" w:rsidRDefault="000537D5" w:rsidP="000537D5">
            <w:pPr>
              <w:pStyle w:val="TAC"/>
              <w:rPr>
                <w:ins w:id="2254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4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31A82C5" w14:textId="69463BD1" w:rsidR="000537D5" w:rsidRPr="00720561" w:rsidRDefault="000537D5" w:rsidP="000537D5">
            <w:pPr>
              <w:pStyle w:val="TAL"/>
              <w:rPr>
                <w:ins w:id="22550" w:author="ZTE-Ma Zhifeng" w:date="2022-07-19T12:55:00Z"/>
                <w:lang w:eastAsia="en-GB"/>
              </w:rPr>
            </w:pPr>
            <w:ins w:id="2255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5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179A62" w14:textId="4671BC7C" w:rsidR="000537D5" w:rsidRPr="00720561" w:rsidRDefault="000537D5" w:rsidP="000537D5">
            <w:pPr>
              <w:pStyle w:val="TAC"/>
              <w:rPr>
                <w:ins w:id="22553" w:author="ZTE-Ma Zhifeng" w:date="2022-07-19T12:55:00Z"/>
                <w:rFonts w:eastAsia="宋体"/>
                <w:lang w:eastAsia="zh-CN"/>
              </w:rPr>
            </w:pPr>
            <w:ins w:id="22554" w:author="ZTE-Ma Zhifeng" w:date="2022-07-19T12:56: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255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38A5AC6" w14:textId="1458A8AE" w:rsidR="000537D5" w:rsidRPr="00720561" w:rsidRDefault="000537D5" w:rsidP="000537D5">
            <w:pPr>
              <w:pStyle w:val="TAC"/>
              <w:rPr>
                <w:ins w:id="22556" w:author="ZTE-Ma Zhifeng" w:date="2022-07-19T12:55:00Z"/>
                <w:rFonts w:eastAsia="宋体"/>
                <w:lang w:eastAsia="zh-CN"/>
              </w:rPr>
            </w:pPr>
            <w:ins w:id="2255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5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DC9281D" w14:textId="284BE791" w:rsidR="000537D5" w:rsidRPr="00720561" w:rsidRDefault="000537D5" w:rsidP="000537D5">
            <w:pPr>
              <w:pStyle w:val="TAC"/>
              <w:rPr>
                <w:ins w:id="22559" w:author="ZTE-Ma Zhifeng" w:date="2022-07-19T12:55:00Z"/>
                <w:rFonts w:eastAsia="宋体"/>
                <w:lang w:eastAsia="zh-CN"/>
              </w:rPr>
            </w:pPr>
            <w:ins w:id="22560" w:author="ZTE-Ma Zhifeng" w:date="2022-07-19T12:56: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256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148D44" w14:textId="02FF5CAD" w:rsidR="000537D5" w:rsidRPr="00720561" w:rsidRDefault="000537D5" w:rsidP="000537D5">
            <w:pPr>
              <w:pStyle w:val="TAC"/>
              <w:rPr>
                <w:ins w:id="22562" w:author="ZTE-Ma Zhifeng" w:date="2022-07-19T12:55:00Z"/>
                <w:rFonts w:eastAsia="宋体"/>
                <w:lang w:eastAsia="zh-CN"/>
              </w:rPr>
            </w:pPr>
            <w:ins w:id="22563" w:author="ZTE-Ma Zhifeng" w:date="2022-07-19T12:56: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256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7C5467" w14:textId="199318C4" w:rsidR="000537D5" w:rsidRPr="00720561" w:rsidRDefault="000537D5" w:rsidP="000537D5">
            <w:pPr>
              <w:pStyle w:val="TAC"/>
              <w:rPr>
                <w:ins w:id="22565" w:author="ZTE-Ma Zhifeng" w:date="2022-07-19T12:55:00Z"/>
                <w:rFonts w:eastAsia="宋体"/>
                <w:lang w:eastAsia="zh-CN"/>
              </w:rPr>
            </w:pPr>
            <w:ins w:id="22566"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6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BEC012" w14:textId="3B29C85C" w:rsidR="000537D5" w:rsidRPr="00720561" w:rsidRDefault="000537D5" w:rsidP="000537D5">
            <w:pPr>
              <w:pStyle w:val="TAC"/>
              <w:rPr>
                <w:ins w:id="22568" w:author="ZTE-Ma Zhifeng" w:date="2022-07-19T12:55:00Z"/>
                <w:rFonts w:eastAsia="宋体"/>
                <w:lang w:eastAsia="zh-CN"/>
              </w:rPr>
            </w:pPr>
            <w:ins w:id="22569" w:author="ZTE-Ma Zhifeng" w:date="2022-07-19T12:56:00Z">
              <w:r w:rsidRPr="00720561">
                <w:rPr>
                  <w:lang w:eastAsia="zh-CN"/>
                </w:rPr>
                <w:t>4, 6, 7</w:t>
              </w:r>
            </w:ins>
          </w:p>
        </w:tc>
      </w:tr>
      <w:tr w:rsidR="000537D5" w:rsidRPr="00720561" w14:paraId="3C9B4AC5" w14:textId="77777777" w:rsidTr="00505F2D">
        <w:trPr>
          <w:ins w:id="22570" w:author="ZTE-Ma Zhifeng" w:date="2022-07-19T12:55:00Z"/>
          <w:trPrChange w:id="22571" w:author="ZTE-Ma Zhifeng" w:date="2022-07-19T12:56:00Z">
            <w:trPr>
              <w:gridAfter w:val="0"/>
            </w:trPr>
          </w:trPrChange>
        </w:trPr>
        <w:tc>
          <w:tcPr>
            <w:tcW w:w="1271" w:type="dxa"/>
            <w:tcBorders>
              <w:top w:val="nil"/>
              <w:left w:val="single" w:sz="4" w:space="0" w:color="auto"/>
              <w:bottom w:val="single" w:sz="4" w:space="0" w:color="auto"/>
              <w:right w:val="single" w:sz="4" w:space="0" w:color="auto"/>
            </w:tcBorders>
            <w:tcPrChange w:id="22572"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F6772BB" w14:textId="77777777" w:rsidR="000537D5" w:rsidRPr="00720561" w:rsidRDefault="000537D5" w:rsidP="000537D5">
            <w:pPr>
              <w:pStyle w:val="TAC"/>
              <w:rPr>
                <w:ins w:id="22573" w:author="ZTE-Ma Zhifeng" w:date="2022-07-19T12:55:00Z"/>
                <w:lang w:eastAsia="en-GB"/>
              </w:rPr>
            </w:pPr>
          </w:p>
        </w:tc>
        <w:tc>
          <w:tcPr>
            <w:tcW w:w="992" w:type="dxa"/>
            <w:tcBorders>
              <w:top w:val="nil"/>
              <w:left w:val="single" w:sz="4" w:space="0" w:color="auto"/>
              <w:bottom w:val="single" w:sz="4" w:space="0" w:color="auto"/>
              <w:right w:val="single" w:sz="4" w:space="0" w:color="auto"/>
            </w:tcBorders>
            <w:tcPrChange w:id="22574"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EA92C54" w14:textId="77777777" w:rsidR="000537D5" w:rsidRPr="00720561" w:rsidRDefault="000537D5" w:rsidP="000537D5">
            <w:pPr>
              <w:pStyle w:val="TAC"/>
              <w:rPr>
                <w:ins w:id="22575"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76"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16556E" w14:textId="4CF841E5" w:rsidR="000537D5" w:rsidRPr="00720561" w:rsidRDefault="000537D5" w:rsidP="000537D5">
            <w:pPr>
              <w:pStyle w:val="TAL"/>
              <w:rPr>
                <w:ins w:id="22577" w:author="ZTE-Ma Zhifeng" w:date="2022-07-19T12:55:00Z"/>
                <w:lang w:eastAsia="en-GB"/>
              </w:rPr>
            </w:pPr>
            <w:ins w:id="22578"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79"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D8184D" w14:textId="6B04CB2D" w:rsidR="000537D5" w:rsidRPr="00720561" w:rsidRDefault="000537D5" w:rsidP="000537D5">
            <w:pPr>
              <w:pStyle w:val="TAC"/>
              <w:rPr>
                <w:ins w:id="22580" w:author="ZTE-Ma Zhifeng" w:date="2022-07-19T12:55:00Z"/>
                <w:rFonts w:eastAsia="宋体"/>
                <w:lang w:eastAsia="zh-CN"/>
              </w:rPr>
            </w:pPr>
            <w:ins w:id="22581" w:author="ZTE-Ma Zhifeng" w:date="2022-07-19T12:56: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2582"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7293CC7" w14:textId="31F36726" w:rsidR="000537D5" w:rsidRPr="00720561" w:rsidRDefault="000537D5" w:rsidP="000537D5">
            <w:pPr>
              <w:pStyle w:val="TAC"/>
              <w:rPr>
                <w:ins w:id="22583" w:author="ZTE-Ma Zhifeng" w:date="2022-07-19T12:55:00Z"/>
                <w:rFonts w:eastAsia="宋体"/>
                <w:lang w:eastAsia="zh-CN"/>
              </w:rPr>
            </w:pPr>
            <w:ins w:id="22584"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85"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40D9368" w14:textId="61C8E290" w:rsidR="000537D5" w:rsidRPr="00720561" w:rsidRDefault="000537D5" w:rsidP="000537D5">
            <w:pPr>
              <w:pStyle w:val="TAC"/>
              <w:rPr>
                <w:ins w:id="22586" w:author="ZTE-Ma Zhifeng" w:date="2022-07-19T12:55:00Z"/>
                <w:rFonts w:eastAsia="宋体"/>
                <w:lang w:eastAsia="zh-CN"/>
              </w:rPr>
            </w:pPr>
            <w:ins w:id="22587" w:author="ZTE-Ma Zhifeng" w:date="2022-07-19T12:56: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2588"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DCD2F4" w14:textId="72A88C45" w:rsidR="000537D5" w:rsidRPr="00720561" w:rsidRDefault="000537D5" w:rsidP="000537D5">
            <w:pPr>
              <w:pStyle w:val="TAC"/>
              <w:rPr>
                <w:ins w:id="22589" w:author="ZTE-Ma Zhifeng" w:date="2022-07-19T12:55:00Z"/>
                <w:rFonts w:eastAsia="宋体"/>
                <w:lang w:eastAsia="zh-CN"/>
              </w:rPr>
            </w:pPr>
            <w:ins w:id="22590" w:author="ZTE-Ma Zhifeng" w:date="2022-07-19T12:56: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2591"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D9589C5" w14:textId="471A2ABA" w:rsidR="000537D5" w:rsidRPr="00720561" w:rsidRDefault="000537D5" w:rsidP="000537D5">
            <w:pPr>
              <w:pStyle w:val="TAC"/>
              <w:rPr>
                <w:ins w:id="22592" w:author="ZTE-Ma Zhifeng" w:date="2022-07-19T12:55:00Z"/>
                <w:rFonts w:eastAsia="宋体"/>
                <w:lang w:eastAsia="zh-CN"/>
              </w:rPr>
            </w:pPr>
            <w:ins w:id="22593"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94"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D32E13" w14:textId="51E5FE8E" w:rsidR="000537D5" w:rsidRPr="00720561" w:rsidRDefault="000537D5" w:rsidP="000537D5">
            <w:pPr>
              <w:pStyle w:val="TAC"/>
              <w:rPr>
                <w:ins w:id="22595" w:author="ZTE-Ma Zhifeng" w:date="2022-07-19T12:55:00Z"/>
                <w:rFonts w:eastAsia="宋体"/>
                <w:lang w:eastAsia="zh-CN"/>
              </w:rPr>
            </w:pPr>
            <w:ins w:id="22596" w:author="ZTE-Ma Zhifeng" w:date="2022-07-19T12:56:00Z">
              <w:r w:rsidRPr="00720561">
                <w:rPr>
                  <w:lang w:eastAsia="zh-CN"/>
                </w:rPr>
                <w:t>4, 6, 7</w:t>
              </w:r>
            </w:ins>
          </w:p>
        </w:tc>
      </w:tr>
      <w:tr w:rsidR="000537D5" w:rsidRPr="00720561" w14:paraId="1E5EE4FE" w14:textId="77777777" w:rsidTr="00505F2D">
        <w:trPr>
          <w:ins w:id="22597" w:author="ZTE-Ma Zhifeng" w:date="2022-07-19T12:55:00Z"/>
          <w:trPrChange w:id="22598" w:author="ZTE-Ma Zhifeng" w:date="2022-07-19T12:57:00Z">
            <w:trPr>
              <w:gridAfter w:val="0"/>
            </w:trPr>
          </w:trPrChange>
        </w:trPr>
        <w:tc>
          <w:tcPr>
            <w:tcW w:w="1271" w:type="dxa"/>
            <w:tcBorders>
              <w:top w:val="single" w:sz="4" w:space="0" w:color="auto"/>
              <w:left w:val="single" w:sz="4" w:space="0" w:color="auto"/>
              <w:bottom w:val="nil"/>
              <w:right w:val="single" w:sz="4" w:space="0" w:color="auto"/>
            </w:tcBorders>
            <w:tcPrChange w:id="2259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3DC96C80" w14:textId="67166A28" w:rsidR="000537D5" w:rsidRPr="00720561" w:rsidRDefault="000537D5" w:rsidP="000537D5">
            <w:pPr>
              <w:pStyle w:val="TAC"/>
              <w:rPr>
                <w:ins w:id="22600" w:author="ZTE-Ma Zhifeng" w:date="2022-07-19T12:55:00Z"/>
                <w:lang w:eastAsia="en-GB"/>
              </w:rPr>
            </w:pPr>
            <w:ins w:id="22601" w:author="ZTE-Ma Zhifeng" w:date="2022-07-19T12:57:00Z">
              <w:r w:rsidRPr="00720561">
                <w:t>CA_n1-n40</w:t>
              </w:r>
            </w:ins>
          </w:p>
        </w:tc>
        <w:tc>
          <w:tcPr>
            <w:tcW w:w="992" w:type="dxa"/>
            <w:tcBorders>
              <w:top w:val="single" w:sz="4" w:space="0" w:color="auto"/>
              <w:left w:val="single" w:sz="4" w:space="0" w:color="auto"/>
              <w:bottom w:val="nil"/>
              <w:right w:val="single" w:sz="4" w:space="0" w:color="auto"/>
            </w:tcBorders>
            <w:tcPrChange w:id="22602"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35443D0" w14:textId="05A1593A" w:rsidR="000537D5" w:rsidRPr="00720561" w:rsidRDefault="000537D5" w:rsidP="000537D5">
            <w:pPr>
              <w:pStyle w:val="TAC"/>
              <w:rPr>
                <w:ins w:id="22603" w:author="ZTE-Ma Zhifeng" w:date="2022-07-19T12:55:00Z"/>
                <w:lang w:eastAsia="en-GB"/>
              </w:rPr>
            </w:pPr>
            <w:ins w:id="22604" w:author="ZTE-Ma Zhifeng" w:date="2022-07-19T12:57: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60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E514218" w14:textId="77777777" w:rsidR="000537D5" w:rsidRPr="00720561" w:rsidRDefault="000537D5" w:rsidP="000537D5">
            <w:pPr>
              <w:pStyle w:val="TAL"/>
              <w:rPr>
                <w:ins w:id="22606" w:author="ZTE-Ma Zhifeng" w:date="2022-07-19T12:57:00Z"/>
              </w:rPr>
            </w:pPr>
            <w:ins w:id="22607" w:author="ZTE-Ma Zhifeng" w:date="2022-07-19T12:57:00Z">
              <w:r w:rsidRPr="00720561">
                <w:rPr>
                  <w:rFonts w:cs="Arial"/>
                </w:rPr>
                <w:t xml:space="preserve">E-UTRA </w:t>
              </w:r>
              <w:r w:rsidRPr="00720561">
                <w:t>Band 1, 5, 7, 8, 11, 18, 19, 20, 21, 22, 26, 27, 28, 31, 32, 38, 41, 42, 43, 44, 45, 50, 51, 52, 65, 67, 68, 69, 72, 73, 74, 75, 76</w:t>
              </w:r>
            </w:ins>
          </w:p>
          <w:p w14:paraId="02BA7030" w14:textId="5E615002" w:rsidR="000537D5" w:rsidRPr="00720561" w:rsidRDefault="000537D5" w:rsidP="000537D5">
            <w:pPr>
              <w:pStyle w:val="TAL"/>
              <w:rPr>
                <w:ins w:id="22608" w:author="ZTE-Ma Zhifeng" w:date="2022-07-19T12:55:00Z"/>
                <w:lang w:eastAsia="en-GB"/>
              </w:rPr>
            </w:pPr>
            <w:ins w:id="22609" w:author="ZTE-Ma Zhifeng" w:date="2022-07-19T12:57: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261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56E8B06" w14:textId="56474CE5" w:rsidR="000537D5" w:rsidRPr="00720561" w:rsidRDefault="000537D5" w:rsidP="000537D5">
            <w:pPr>
              <w:pStyle w:val="TAC"/>
              <w:rPr>
                <w:ins w:id="22611" w:author="ZTE-Ma Zhifeng" w:date="2022-07-19T12:55:00Z"/>
                <w:rFonts w:eastAsia="宋体"/>
                <w:lang w:eastAsia="zh-CN"/>
              </w:rPr>
            </w:pPr>
            <w:ins w:id="22612"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1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CD837C1" w14:textId="085DC3D0" w:rsidR="000537D5" w:rsidRPr="00720561" w:rsidRDefault="000537D5" w:rsidP="000537D5">
            <w:pPr>
              <w:pStyle w:val="TAC"/>
              <w:rPr>
                <w:ins w:id="22614" w:author="ZTE-Ma Zhifeng" w:date="2022-07-19T12:55:00Z"/>
                <w:rFonts w:eastAsia="宋体"/>
                <w:lang w:eastAsia="zh-CN"/>
              </w:rPr>
            </w:pPr>
            <w:ins w:id="22615"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16"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DDFB809" w14:textId="102DB524" w:rsidR="000537D5" w:rsidRPr="00720561" w:rsidRDefault="000537D5" w:rsidP="000537D5">
            <w:pPr>
              <w:pStyle w:val="TAC"/>
              <w:rPr>
                <w:ins w:id="22617" w:author="ZTE-Ma Zhifeng" w:date="2022-07-19T12:55:00Z"/>
                <w:rFonts w:eastAsia="宋体"/>
                <w:lang w:eastAsia="zh-CN"/>
              </w:rPr>
            </w:pPr>
            <w:ins w:id="22618"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19"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AA411B4" w14:textId="448AF0DB" w:rsidR="000537D5" w:rsidRPr="00720561" w:rsidRDefault="000537D5" w:rsidP="000537D5">
            <w:pPr>
              <w:pStyle w:val="TAC"/>
              <w:rPr>
                <w:ins w:id="22620" w:author="ZTE-Ma Zhifeng" w:date="2022-07-19T12:55:00Z"/>
                <w:rFonts w:eastAsia="宋体"/>
                <w:lang w:eastAsia="zh-CN"/>
              </w:rPr>
            </w:pPr>
            <w:ins w:id="22621"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22"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347F777" w14:textId="2146E60A" w:rsidR="000537D5" w:rsidRPr="00720561" w:rsidRDefault="000537D5" w:rsidP="000537D5">
            <w:pPr>
              <w:pStyle w:val="TAC"/>
              <w:rPr>
                <w:ins w:id="22623" w:author="ZTE-Ma Zhifeng" w:date="2022-07-19T12:55:00Z"/>
                <w:rFonts w:eastAsia="宋体"/>
                <w:lang w:eastAsia="zh-CN"/>
              </w:rPr>
            </w:pPr>
            <w:ins w:id="22624"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25"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AED583D" w14:textId="77777777" w:rsidR="000537D5" w:rsidRPr="00720561" w:rsidRDefault="000537D5" w:rsidP="000537D5">
            <w:pPr>
              <w:pStyle w:val="TAC"/>
              <w:rPr>
                <w:ins w:id="22626" w:author="ZTE-Ma Zhifeng" w:date="2022-07-19T12:55:00Z"/>
                <w:rFonts w:eastAsia="宋体"/>
                <w:lang w:eastAsia="zh-CN"/>
              </w:rPr>
            </w:pPr>
          </w:p>
        </w:tc>
      </w:tr>
      <w:tr w:rsidR="000537D5" w:rsidRPr="00720561" w14:paraId="0B63C5E6" w14:textId="77777777" w:rsidTr="00505F2D">
        <w:trPr>
          <w:ins w:id="22627" w:author="ZTE-Ma Zhifeng" w:date="2022-07-19T12:56:00Z"/>
          <w:trPrChange w:id="22628" w:author="ZTE-Ma Zhifeng" w:date="2022-07-19T12:57:00Z">
            <w:trPr>
              <w:gridAfter w:val="0"/>
            </w:trPr>
          </w:trPrChange>
        </w:trPr>
        <w:tc>
          <w:tcPr>
            <w:tcW w:w="1271" w:type="dxa"/>
            <w:tcBorders>
              <w:top w:val="nil"/>
              <w:left w:val="single" w:sz="4" w:space="0" w:color="auto"/>
              <w:bottom w:val="nil"/>
              <w:right w:val="single" w:sz="4" w:space="0" w:color="auto"/>
            </w:tcBorders>
            <w:tcPrChange w:id="2262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5CF9E4E5" w14:textId="77777777" w:rsidR="000537D5" w:rsidRPr="00720561" w:rsidRDefault="000537D5" w:rsidP="000537D5">
            <w:pPr>
              <w:pStyle w:val="TAC"/>
              <w:rPr>
                <w:ins w:id="22630" w:author="ZTE-Ma Zhifeng" w:date="2022-07-19T12:56:00Z"/>
                <w:lang w:eastAsia="en-GB"/>
              </w:rPr>
            </w:pPr>
          </w:p>
        </w:tc>
        <w:tc>
          <w:tcPr>
            <w:tcW w:w="992" w:type="dxa"/>
            <w:tcBorders>
              <w:top w:val="nil"/>
              <w:left w:val="single" w:sz="4" w:space="0" w:color="auto"/>
              <w:bottom w:val="nil"/>
              <w:right w:val="single" w:sz="4" w:space="0" w:color="auto"/>
            </w:tcBorders>
            <w:tcPrChange w:id="2263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9CF179B" w14:textId="77777777" w:rsidR="000537D5" w:rsidRPr="00720561" w:rsidRDefault="000537D5" w:rsidP="000537D5">
            <w:pPr>
              <w:pStyle w:val="TAC"/>
              <w:rPr>
                <w:ins w:id="2263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3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8C9942A" w14:textId="37F3D75D" w:rsidR="000537D5" w:rsidRPr="00720561" w:rsidRDefault="000537D5" w:rsidP="000537D5">
            <w:pPr>
              <w:pStyle w:val="TAL"/>
              <w:rPr>
                <w:ins w:id="22634" w:author="ZTE-Ma Zhifeng" w:date="2022-07-19T12:56:00Z"/>
                <w:lang w:eastAsia="en-GB"/>
              </w:rPr>
            </w:pPr>
            <w:ins w:id="22635" w:author="ZTE-Ma Zhifeng" w:date="2022-07-19T12:57:00Z">
              <w:r w:rsidRPr="00720561">
                <w:t>Band 3, 34</w:t>
              </w:r>
            </w:ins>
          </w:p>
        </w:tc>
        <w:tc>
          <w:tcPr>
            <w:tcW w:w="851" w:type="dxa"/>
            <w:tcBorders>
              <w:top w:val="single" w:sz="4" w:space="0" w:color="auto"/>
              <w:left w:val="single" w:sz="4" w:space="0" w:color="auto"/>
              <w:bottom w:val="single" w:sz="4" w:space="0" w:color="auto"/>
              <w:right w:val="single" w:sz="4" w:space="0" w:color="auto"/>
            </w:tcBorders>
            <w:tcPrChange w:id="2263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845D6AB" w14:textId="2099DA70" w:rsidR="000537D5" w:rsidRPr="00720561" w:rsidRDefault="000537D5" w:rsidP="000537D5">
            <w:pPr>
              <w:pStyle w:val="TAC"/>
              <w:rPr>
                <w:ins w:id="22637" w:author="ZTE-Ma Zhifeng" w:date="2022-07-19T12:56:00Z"/>
                <w:rFonts w:eastAsia="宋体"/>
                <w:lang w:eastAsia="zh-CN"/>
              </w:rPr>
            </w:pPr>
            <w:ins w:id="22638"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3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A491591" w14:textId="495DB163" w:rsidR="000537D5" w:rsidRPr="00720561" w:rsidRDefault="000537D5" w:rsidP="000537D5">
            <w:pPr>
              <w:pStyle w:val="TAC"/>
              <w:rPr>
                <w:ins w:id="22640" w:author="ZTE-Ma Zhifeng" w:date="2022-07-19T12:56:00Z"/>
                <w:rFonts w:eastAsia="宋体"/>
                <w:lang w:eastAsia="zh-CN"/>
              </w:rPr>
            </w:pPr>
            <w:ins w:id="22641"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42"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0CD4566" w14:textId="2A6AED5F" w:rsidR="000537D5" w:rsidRPr="00720561" w:rsidRDefault="000537D5" w:rsidP="000537D5">
            <w:pPr>
              <w:pStyle w:val="TAC"/>
              <w:rPr>
                <w:ins w:id="22643" w:author="ZTE-Ma Zhifeng" w:date="2022-07-19T12:56:00Z"/>
                <w:rFonts w:eastAsia="宋体"/>
                <w:lang w:eastAsia="zh-CN"/>
              </w:rPr>
            </w:pPr>
            <w:ins w:id="22644"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45"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EC3F49" w14:textId="63211726" w:rsidR="000537D5" w:rsidRPr="00720561" w:rsidRDefault="000537D5" w:rsidP="000537D5">
            <w:pPr>
              <w:pStyle w:val="TAC"/>
              <w:rPr>
                <w:ins w:id="22646" w:author="ZTE-Ma Zhifeng" w:date="2022-07-19T12:56:00Z"/>
                <w:rFonts w:eastAsia="宋体"/>
                <w:lang w:eastAsia="zh-CN"/>
              </w:rPr>
            </w:pPr>
            <w:ins w:id="22647"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48"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B449635" w14:textId="0781EB25" w:rsidR="000537D5" w:rsidRPr="00720561" w:rsidRDefault="000537D5" w:rsidP="000537D5">
            <w:pPr>
              <w:pStyle w:val="TAC"/>
              <w:rPr>
                <w:ins w:id="22649" w:author="ZTE-Ma Zhifeng" w:date="2022-07-19T12:56:00Z"/>
                <w:rFonts w:eastAsia="宋体"/>
                <w:lang w:eastAsia="zh-CN"/>
              </w:rPr>
            </w:pPr>
            <w:ins w:id="22650"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51"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433C0F" w14:textId="1E2691DB" w:rsidR="000537D5" w:rsidRPr="00720561" w:rsidRDefault="000537D5" w:rsidP="000537D5">
            <w:pPr>
              <w:pStyle w:val="TAC"/>
              <w:rPr>
                <w:ins w:id="22652" w:author="ZTE-Ma Zhifeng" w:date="2022-07-19T12:56:00Z"/>
                <w:rFonts w:eastAsia="宋体"/>
                <w:lang w:eastAsia="zh-CN"/>
              </w:rPr>
            </w:pPr>
            <w:ins w:id="22653" w:author="ZTE-Ma Zhifeng" w:date="2022-07-19T12:57:00Z">
              <w:r w:rsidRPr="00720561">
                <w:t>4</w:t>
              </w:r>
            </w:ins>
          </w:p>
        </w:tc>
      </w:tr>
      <w:tr w:rsidR="000537D5" w:rsidRPr="00720561" w14:paraId="5F8E718F" w14:textId="77777777" w:rsidTr="00505F2D">
        <w:trPr>
          <w:ins w:id="22654" w:author="ZTE-Ma Zhifeng" w:date="2022-07-19T12:56:00Z"/>
          <w:trPrChange w:id="22655" w:author="ZTE-Ma Zhifeng" w:date="2022-07-19T12:57:00Z">
            <w:trPr>
              <w:gridAfter w:val="0"/>
            </w:trPr>
          </w:trPrChange>
        </w:trPr>
        <w:tc>
          <w:tcPr>
            <w:tcW w:w="1271" w:type="dxa"/>
            <w:tcBorders>
              <w:top w:val="nil"/>
              <w:left w:val="single" w:sz="4" w:space="0" w:color="auto"/>
              <w:bottom w:val="nil"/>
              <w:right w:val="single" w:sz="4" w:space="0" w:color="auto"/>
            </w:tcBorders>
            <w:tcPrChange w:id="22656"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0F304463" w14:textId="77777777" w:rsidR="000537D5" w:rsidRPr="00720561" w:rsidRDefault="000537D5" w:rsidP="000537D5">
            <w:pPr>
              <w:pStyle w:val="TAC"/>
              <w:rPr>
                <w:ins w:id="22657" w:author="ZTE-Ma Zhifeng" w:date="2022-07-19T12:56:00Z"/>
                <w:lang w:eastAsia="en-GB"/>
              </w:rPr>
            </w:pPr>
          </w:p>
        </w:tc>
        <w:tc>
          <w:tcPr>
            <w:tcW w:w="992" w:type="dxa"/>
            <w:tcBorders>
              <w:top w:val="nil"/>
              <w:left w:val="single" w:sz="4" w:space="0" w:color="auto"/>
              <w:bottom w:val="nil"/>
              <w:right w:val="single" w:sz="4" w:space="0" w:color="auto"/>
            </w:tcBorders>
            <w:tcPrChange w:id="22658"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49BC3426" w14:textId="77777777" w:rsidR="000537D5" w:rsidRPr="00720561" w:rsidRDefault="000537D5" w:rsidP="000537D5">
            <w:pPr>
              <w:pStyle w:val="TAC"/>
              <w:rPr>
                <w:ins w:id="22659"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60"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42979C2" w14:textId="48B646DD" w:rsidR="000537D5" w:rsidRPr="00720561" w:rsidRDefault="000537D5" w:rsidP="000537D5">
            <w:pPr>
              <w:pStyle w:val="TAL"/>
              <w:rPr>
                <w:ins w:id="22661" w:author="ZTE-Ma Zhifeng" w:date="2022-07-19T12:56:00Z"/>
                <w:lang w:eastAsia="en-GB"/>
              </w:rPr>
            </w:pPr>
            <w:ins w:id="22662" w:author="ZTE-Ma Zhifeng" w:date="2022-07-19T12:57:00Z">
              <w:r w:rsidRPr="00720561">
                <w:t>NR band n77, n79</w:t>
              </w:r>
            </w:ins>
          </w:p>
        </w:tc>
        <w:tc>
          <w:tcPr>
            <w:tcW w:w="851" w:type="dxa"/>
            <w:tcBorders>
              <w:top w:val="single" w:sz="4" w:space="0" w:color="auto"/>
              <w:left w:val="single" w:sz="4" w:space="0" w:color="auto"/>
              <w:bottom w:val="single" w:sz="4" w:space="0" w:color="auto"/>
              <w:right w:val="single" w:sz="4" w:space="0" w:color="auto"/>
            </w:tcBorders>
            <w:tcPrChange w:id="22663"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630ED27" w14:textId="13C970FE" w:rsidR="000537D5" w:rsidRPr="00720561" w:rsidRDefault="000537D5" w:rsidP="000537D5">
            <w:pPr>
              <w:pStyle w:val="TAC"/>
              <w:rPr>
                <w:ins w:id="22664" w:author="ZTE-Ma Zhifeng" w:date="2022-07-19T12:56:00Z"/>
                <w:rFonts w:eastAsia="宋体"/>
                <w:lang w:eastAsia="zh-CN"/>
              </w:rPr>
            </w:pPr>
            <w:ins w:id="22665"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66"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E06DDAA" w14:textId="3200788C" w:rsidR="000537D5" w:rsidRPr="00720561" w:rsidRDefault="000537D5" w:rsidP="000537D5">
            <w:pPr>
              <w:pStyle w:val="TAC"/>
              <w:rPr>
                <w:ins w:id="22667" w:author="ZTE-Ma Zhifeng" w:date="2022-07-19T12:56:00Z"/>
                <w:rFonts w:eastAsia="宋体"/>
                <w:lang w:eastAsia="zh-CN"/>
              </w:rPr>
            </w:pPr>
            <w:ins w:id="22668"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69"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8729D32" w14:textId="571D5625" w:rsidR="000537D5" w:rsidRPr="00720561" w:rsidRDefault="000537D5" w:rsidP="000537D5">
            <w:pPr>
              <w:pStyle w:val="TAC"/>
              <w:rPr>
                <w:ins w:id="22670" w:author="ZTE-Ma Zhifeng" w:date="2022-07-19T12:56:00Z"/>
                <w:rFonts w:eastAsia="宋体"/>
                <w:lang w:eastAsia="zh-CN"/>
              </w:rPr>
            </w:pPr>
            <w:ins w:id="22671"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72"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0056A38" w14:textId="1B7EA7A1" w:rsidR="000537D5" w:rsidRPr="00720561" w:rsidRDefault="000537D5" w:rsidP="000537D5">
            <w:pPr>
              <w:pStyle w:val="TAC"/>
              <w:rPr>
                <w:ins w:id="22673" w:author="ZTE-Ma Zhifeng" w:date="2022-07-19T12:56:00Z"/>
                <w:rFonts w:eastAsia="宋体"/>
                <w:lang w:eastAsia="zh-CN"/>
              </w:rPr>
            </w:pPr>
            <w:ins w:id="22674"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75"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C8C521" w14:textId="64F18B53" w:rsidR="000537D5" w:rsidRPr="00720561" w:rsidRDefault="000537D5" w:rsidP="000537D5">
            <w:pPr>
              <w:pStyle w:val="TAC"/>
              <w:rPr>
                <w:ins w:id="22676" w:author="ZTE-Ma Zhifeng" w:date="2022-07-19T12:56:00Z"/>
                <w:rFonts w:eastAsia="宋体"/>
                <w:lang w:eastAsia="zh-CN"/>
              </w:rPr>
            </w:pPr>
            <w:ins w:id="22677"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78"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3F5435" w14:textId="217AE611" w:rsidR="000537D5" w:rsidRPr="00720561" w:rsidRDefault="000537D5" w:rsidP="000537D5">
            <w:pPr>
              <w:pStyle w:val="TAC"/>
              <w:rPr>
                <w:ins w:id="22679" w:author="ZTE-Ma Zhifeng" w:date="2022-07-19T12:56:00Z"/>
                <w:rFonts w:eastAsia="宋体"/>
                <w:lang w:eastAsia="zh-CN"/>
              </w:rPr>
            </w:pPr>
            <w:ins w:id="22680" w:author="ZTE-Ma Zhifeng" w:date="2022-07-19T12:57:00Z">
              <w:r w:rsidRPr="00720561">
                <w:t>2</w:t>
              </w:r>
            </w:ins>
          </w:p>
        </w:tc>
      </w:tr>
      <w:tr w:rsidR="000537D5" w:rsidRPr="00720561" w14:paraId="5CC0A1F6" w14:textId="77777777" w:rsidTr="00505F2D">
        <w:trPr>
          <w:ins w:id="22681" w:author="ZTE-Ma Zhifeng" w:date="2022-07-19T12:56:00Z"/>
          <w:trPrChange w:id="22682" w:author="ZTE-Ma Zhifeng" w:date="2022-07-19T12:57:00Z">
            <w:trPr>
              <w:gridAfter w:val="0"/>
            </w:trPr>
          </w:trPrChange>
        </w:trPr>
        <w:tc>
          <w:tcPr>
            <w:tcW w:w="1271" w:type="dxa"/>
            <w:tcBorders>
              <w:top w:val="nil"/>
              <w:left w:val="single" w:sz="4" w:space="0" w:color="auto"/>
              <w:bottom w:val="nil"/>
              <w:right w:val="single" w:sz="4" w:space="0" w:color="auto"/>
            </w:tcBorders>
            <w:tcPrChange w:id="22683"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7E82004E" w14:textId="77777777" w:rsidR="000537D5" w:rsidRPr="00720561" w:rsidRDefault="000537D5" w:rsidP="000537D5">
            <w:pPr>
              <w:pStyle w:val="TAC"/>
              <w:rPr>
                <w:ins w:id="22684" w:author="ZTE-Ma Zhifeng" w:date="2022-07-19T12:56:00Z"/>
                <w:lang w:eastAsia="en-GB"/>
              </w:rPr>
            </w:pPr>
          </w:p>
        </w:tc>
        <w:tc>
          <w:tcPr>
            <w:tcW w:w="992" w:type="dxa"/>
            <w:tcBorders>
              <w:top w:val="nil"/>
              <w:left w:val="single" w:sz="4" w:space="0" w:color="auto"/>
              <w:bottom w:val="nil"/>
              <w:right w:val="single" w:sz="4" w:space="0" w:color="auto"/>
            </w:tcBorders>
            <w:tcPrChange w:id="22685"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C52BE06" w14:textId="77777777" w:rsidR="000537D5" w:rsidRPr="00720561" w:rsidRDefault="000537D5" w:rsidP="000537D5">
            <w:pPr>
              <w:pStyle w:val="TAC"/>
              <w:rPr>
                <w:ins w:id="22686"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87"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D50D899" w14:textId="02D8D7C5" w:rsidR="000537D5" w:rsidRPr="00720561" w:rsidRDefault="000537D5" w:rsidP="000537D5">
            <w:pPr>
              <w:pStyle w:val="TAL"/>
              <w:rPr>
                <w:ins w:id="22688" w:author="ZTE-Ma Zhifeng" w:date="2022-07-19T12:56:00Z"/>
                <w:lang w:eastAsia="en-GB"/>
              </w:rPr>
            </w:pPr>
            <w:ins w:id="22689"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69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1925F6A" w14:textId="53DA5FE1" w:rsidR="000537D5" w:rsidRPr="00720561" w:rsidRDefault="000537D5" w:rsidP="000537D5">
            <w:pPr>
              <w:pStyle w:val="TAC"/>
              <w:rPr>
                <w:ins w:id="22691" w:author="ZTE-Ma Zhifeng" w:date="2022-07-19T12:56:00Z"/>
                <w:rFonts w:eastAsia="宋体"/>
                <w:lang w:eastAsia="zh-CN"/>
              </w:rPr>
            </w:pPr>
            <w:ins w:id="22692" w:author="ZTE-Ma Zhifeng" w:date="2022-07-19T12:57:00Z">
              <w:r w:rsidRPr="00720561">
                <w:t>1880</w:t>
              </w:r>
            </w:ins>
          </w:p>
        </w:tc>
        <w:tc>
          <w:tcPr>
            <w:tcW w:w="283" w:type="dxa"/>
            <w:tcBorders>
              <w:top w:val="single" w:sz="4" w:space="0" w:color="auto"/>
              <w:left w:val="single" w:sz="4" w:space="0" w:color="auto"/>
              <w:bottom w:val="single" w:sz="4" w:space="0" w:color="auto"/>
              <w:right w:val="single" w:sz="4" w:space="0" w:color="auto"/>
            </w:tcBorders>
            <w:tcPrChange w:id="2269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634CD5" w14:textId="77777777" w:rsidR="000537D5" w:rsidRPr="00720561" w:rsidRDefault="000537D5" w:rsidP="000537D5">
            <w:pPr>
              <w:pStyle w:val="TAC"/>
              <w:rPr>
                <w:ins w:id="22694"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695"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78773BA" w14:textId="7B9D273C" w:rsidR="000537D5" w:rsidRPr="00720561" w:rsidRDefault="000537D5" w:rsidP="000537D5">
            <w:pPr>
              <w:pStyle w:val="TAC"/>
              <w:rPr>
                <w:ins w:id="22696" w:author="ZTE-Ma Zhifeng" w:date="2022-07-19T12:56:00Z"/>
                <w:rFonts w:eastAsia="宋体"/>
                <w:lang w:eastAsia="zh-CN"/>
              </w:rPr>
            </w:pPr>
            <w:ins w:id="22697" w:author="ZTE-Ma Zhifeng" w:date="2022-07-19T12:57: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22698"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26F7338" w14:textId="56F71A3D" w:rsidR="000537D5" w:rsidRPr="00720561" w:rsidRDefault="000537D5" w:rsidP="000537D5">
            <w:pPr>
              <w:pStyle w:val="TAC"/>
              <w:rPr>
                <w:ins w:id="22699" w:author="ZTE-Ma Zhifeng" w:date="2022-07-19T12:56:00Z"/>
                <w:rFonts w:eastAsia="宋体"/>
                <w:lang w:eastAsia="zh-CN"/>
              </w:rPr>
            </w:pPr>
            <w:ins w:id="22700" w:author="ZTE-Ma Zhifeng" w:date="2022-07-19T12:57:00Z">
              <w:r w:rsidRPr="00720561">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01"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A42493" w14:textId="60B6704C" w:rsidR="000537D5" w:rsidRPr="00720561" w:rsidRDefault="000537D5" w:rsidP="000537D5">
            <w:pPr>
              <w:pStyle w:val="TAC"/>
              <w:rPr>
                <w:ins w:id="22702" w:author="ZTE-Ma Zhifeng" w:date="2022-07-19T12:56:00Z"/>
                <w:rFonts w:eastAsia="宋体"/>
                <w:lang w:eastAsia="zh-CN"/>
              </w:rPr>
            </w:pPr>
            <w:ins w:id="22703"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704"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C1C178E" w14:textId="51FF0127" w:rsidR="000537D5" w:rsidRPr="00720561" w:rsidRDefault="000537D5" w:rsidP="000537D5">
            <w:pPr>
              <w:pStyle w:val="TAC"/>
              <w:rPr>
                <w:ins w:id="22705" w:author="ZTE-Ma Zhifeng" w:date="2022-07-19T12:56:00Z"/>
                <w:rFonts w:eastAsia="宋体"/>
                <w:lang w:eastAsia="zh-CN"/>
              </w:rPr>
            </w:pPr>
            <w:ins w:id="22706" w:author="ZTE-Ma Zhifeng" w:date="2022-07-19T12:57:00Z">
              <w:r w:rsidRPr="00720561">
                <w:t>4, 14</w:t>
              </w:r>
            </w:ins>
          </w:p>
        </w:tc>
      </w:tr>
      <w:tr w:rsidR="000537D5" w:rsidRPr="00720561" w14:paraId="05F70EEF" w14:textId="77777777" w:rsidTr="00505F2D">
        <w:trPr>
          <w:ins w:id="22707" w:author="ZTE-Ma Zhifeng" w:date="2022-07-19T12:56:00Z"/>
          <w:trPrChange w:id="22708" w:author="ZTE-Ma Zhifeng" w:date="2022-07-19T12:57:00Z">
            <w:trPr>
              <w:gridAfter w:val="0"/>
            </w:trPr>
          </w:trPrChange>
        </w:trPr>
        <w:tc>
          <w:tcPr>
            <w:tcW w:w="1271" w:type="dxa"/>
            <w:tcBorders>
              <w:top w:val="nil"/>
              <w:left w:val="single" w:sz="4" w:space="0" w:color="auto"/>
              <w:bottom w:val="nil"/>
              <w:right w:val="single" w:sz="4" w:space="0" w:color="auto"/>
            </w:tcBorders>
            <w:tcPrChange w:id="2270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98A0CDA" w14:textId="77777777" w:rsidR="000537D5" w:rsidRPr="00720561" w:rsidRDefault="000537D5" w:rsidP="000537D5">
            <w:pPr>
              <w:pStyle w:val="TAC"/>
              <w:rPr>
                <w:ins w:id="22710" w:author="ZTE-Ma Zhifeng" w:date="2022-07-19T12:56:00Z"/>
                <w:lang w:eastAsia="en-GB"/>
              </w:rPr>
            </w:pPr>
          </w:p>
        </w:tc>
        <w:tc>
          <w:tcPr>
            <w:tcW w:w="992" w:type="dxa"/>
            <w:tcBorders>
              <w:top w:val="nil"/>
              <w:left w:val="single" w:sz="4" w:space="0" w:color="auto"/>
              <w:bottom w:val="nil"/>
              <w:right w:val="single" w:sz="4" w:space="0" w:color="auto"/>
            </w:tcBorders>
            <w:tcPrChange w:id="2271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301BE1DC" w14:textId="77777777" w:rsidR="000537D5" w:rsidRPr="00720561" w:rsidRDefault="000537D5" w:rsidP="000537D5">
            <w:pPr>
              <w:pStyle w:val="TAC"/>
              <w:rPr>
                <w:ins w:id="2271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1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8B48685" w14:textId="3EDC2470" w:rsidR="000537D5" w:rsidRPr="00720561" w:rsidRDefault="000537D5" w:rsidP="000537D5">
            <w:pPr>
              <w:pStyle w:val="TAL"/>
              <w:rPr>
                <w:ins w:id="22714" w:author="ZTE-Ma Zhifeng" w:date="2022-07-19T12:56:00Z"/>
                <w:lang w:eastAsia="en-GB"/>
              </w:rPr>
            </w:pPr>
            <w:ins w:id="22715"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1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0996EBE" w14:textId="1E6EAC6A" w:rsidR="000537D5" w:rsidRPr="00720561" w:rsidRDefault="000537D5" w:rsidP="000537D5">
            <w:pPr>
              <w:pStyle w:val="TAC"/>
              <w:rPr>
                <w:ins w:id="22717" w:author="ZTE-Ma Zhifeng" w:date="2022-07-19T12:56:00Z"/>
                <w:rFonts w:eastAsia="宋体"/>
                <w:lang w:eastAsia="zh-CN"/>
              </w:rPr>
            </w:pPr>
            <w:ins w:id="22718" w:author="ZTE-Ma Zhifeng" w:date="2022-07-19T12:57:00Z">
              <w:r w:rsidRPr="00720561">
                <w:t>1895</w:t>
              </w:r>
            </w:ins>
          </w:p>
        </w:tc>
        <w:tc>
          <w:tcPr>
            <w:tcW w:w="283" w:type="dxa"/>
            <w:tcBorders>
              <w:top w:val="single" w:sz="4" w:space="0" w:color="auto"/>
              <w:left w:val="single" w:sz="4" w:space="0" w:color="auto"/>
              <w:bottom w:val="single" w:sz="4" w:space="0" w:color="auto"/>
              <w:right w:val="single" w:sz="4" w:space="0" w:color="auto"/>
            </w:tcBorders>
            <w:tcPrChange w:id="2271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93A1B02" w14:textId="77777777" w:rsidR="000537D5" w:rsidRPr="00720561" w:rsidRDefault="000537D5" w:rsidP="000537D5">
            <w:pPr>
              <w:pStyle w:val="TAC"/>
              <w:rPr>
                <w:ins w:id="22720"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21"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2AE71B" w14:textId="16D91C2D" w:rsidR="000537D5" w:rsidRPr="00720561" w:rsidRDefault="000537D5" w:rsidP="000537D5">
            <w:pPr>
              <w:pStyle w:val="TAC"/>
              <w:rPr>
                <w:ins w:id="22722" w:author="ZTE-Ma Zhifeng" w:date="2022-07-19T12:56:00Z"/>
                <w:rFonts w:eastAsia="宋体"/>
                <w:lang w:eastAsia="zh-CN"/>
              </w:rPr>
            </w:pPr>
            <w:ins w:id="22723" w:author="ZTE-Ma Zhifeng" w:date="2022-07-19T12:57: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22724"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9F0D1CF" w14:textId="221AB0A2" w:rsidR="000537D5" w:rsidRPr="00720561" w:rsidRDefault="000537D5" w:rsidP="000537D5">
            <w:pPr>
              <w:pStyle w:val="TAC"/>
              <w:rPr>
                <w:ins w:id="22725" w:author="ZTE-Ma Zhifeng" w:date="2022-07-19T12:56:00Z"/>
                <w:rFonts w:eastAsia="宋体"/>
                <w:lang w:eastAsia="zh-CN"/>
              </w:rPr>
            </w:pPr>
            <w:ins w:id="22726" w:author="ZTE-Ma Zhifeng" w:date="2022-07-19T12:57:00Z">
              <w:r w:rsidRPr="00720561">
                <w:t>-15.5</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27"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6ADD002" w14:textId="74F6F8DC" w:rsidR="000537D5" w:rsidRPr="00720561" w:rsidRDefault="000537D5" w:rsidP="000537D5">
            <w:pPr>
              <w:pStyle w:val="TAC"/>
              <w:rPr>
                <w:ins w:id="22728" w:author="ZTE-Ma Zhifeng" w:date="2022-07-19T12:56:00Z"/>
                <w:rFonts w:eastAsia="宋体"/>
                <w:lang w:eastAsia="zh-CN"/>
              </w:rPr>
            </w:pPr>
            <w:ins w:id="22729"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30"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11C674" w14:textId="41B61119" w:rsidR="000537D5" w:rsidRPr="00720561" w:rsidRDefault="000537D5" w:rsidP="000537D5">
            <w:pPr>
              <w:pStyle w:val="TAC"/>
              <w:rPr>
                <w:ins w:id="22731" w:author="ZTE-Ma Zhifeng" w:date="2022-07-19T12:56:00Z"/>
                <w:rFonts w:eastAsia="宋体"/>
                <w:lang w:eastAsia="zh-CN"/>
              </w:rPr>
            </w:pPr>
            <w:ins w:id="22732" w:author="ZTE-Ma Zhifeng" w:date="2022-07-19T12:57:00Z">
              <w:r w:rsidRPr="00720561">
                <w:t>4, 7, 14</w:t>
              </w:r>
            </w:ins>
          </w:p>
        </w:tc>
      </w:tr>
      <w:tr w:rsidR="000537D5" w:rsidRPr="00720561" w14:paraId="431B38FC" w14:textId="77777777" w:rsidTr="00505F2D">
        <w:trPr>
          <w:ins w:id="22733" w:author="ZTE-Ma Zhifeng" w:date="2022-07-19T12:56:00Z"/>
          <w:trPrChange w:id="22734" w:author="ZTE-Ma Zhifeng" w:date="2022-07-19T12:57:00Z">
            <w:trPr>
              <w:gridAfter w:val="0"/>
            </w:trPr>
          </w:trPrChange>
        </w:trPr>
        <w:tc>
          <w:tcPr>
            <w:tcW w:w="1271" w:type="dxa"/>
            <w:tcBorders>
              <w:top w:val="nil"/>
              <w:left w:val="single" w:sz="4" w:space="0" w:color="auto"/>
              <w:bottom w:val="nil"/>
              <w:right w:val="single" w:sz="4" w:space="0" w:color="auto"/>
            </w:tcBorders>
            <w:tcPrChange w:id="22735"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102AF166" w14:textId="77777777" w:rsidR="000537D5" w:rsidRPr="00720561" w:rsidRDefault="000537D5" w:rsidP="000537D5">
            <w:pPr>
              <w:pStyle w:val="TAC"/>
              <w:rPr>
                <w:ins w:id="22736" w:author="ZTE-Ma Zhifeng" w:date="2022-07-19T12:56:00Z"/>
                <w:lang w:eastAsia="en-GB"/>
              </w:rPr>
            </w:pPr>
          </w:p>
        </w:tc>
        <w:tc>
          <w:tcPr>
            <w:tcW w:w="992" w:type="dxa"/>
            <w:tcBorders>
              <w:top w:val="nil"/>
              <w:left w:val="single" w:sz="4" w:space="0" w:color="auto"/>
              <w:bottom w:val="nil"/>
              <w:right w:val="single" w:sz="4" w:space="0" w:color="auto"/>
            </w:tcBorders>
            <w:tcPrChange w:id="22737"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A7B8CAD" w14:textId="77777777" w:rsidR="000537D5" w:rsidRPr="00720561" w:rsidRDefault="000537D5" w:rsidP="000537D5">
            <w:pPr>
              <w:pStyle w:val="TAC"/>
              <w:rPr>
                <w:ins w:id="22738"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39"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0D0B2A5" w14:textId="00BACB9F" w:rsidR="000537D5" w:rsidRPr="00720561" w:rsidRDefault="000537D5" w:rsidP="000537D5">
            <w:pPr>
              <w:pStyle w:val="TAL"/>
              <w:rPr>
                <w:ins w:id="22740" w:author="ZTE-Ma Zhifeng" w:date="2022-07-19T12:56:00Z"/>
                <w:lang w:eastAsia="en-GB"/>
              </w:rPr>
            </w:pPr>
            <w:ins w:id="22741"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42"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62500F" w14:textId="19223695" w:rsidR="000537D5" w:rsidRPr="00720561" w:rsidRDefault="000537D5" w:rsidP="000537D5">
            <w:pPr>
              <w:pStyle w:val="TAC"/>
              <w:rPr>
                <w:ins w:id="22743" w:author="ZTE-Ma Zhifeng" w:date="2022-07-19T12:56:00Z"/>
                <w:rFonts w:eastAsia="宋体"/>
                <w:lang w:eastAsia="zh-CN"/>
              </w:rPr>
            </w:pPr>
            <w:ins w:id="22744" w:author="ZTE-Ma Zhifeng" w:date="2022-07-19T12:57:00Z">
              <w:r w:rsidRPr="00720561">
                <w:t>1915</w:t>
              </w:r>
            </w:ins>
          </w:p>
        </w:tc>
        <w:tc>
          <w:tcPr>
            <w:tcW w:w="283" w:type="dxa"/>
            <w:tcBorders>
              <w:top w:val="single" w:sz="4" w:space="0" w:color="auto"/>
              <w:left w:val="single" w:sz="4" w:space="0" w:color="auto"/>
              <w:bottom w:val="single" w:sz="4" w:space="0" w:color="auto"/>
              <w:right w:val="single" w:sz="4" w:space="0" w:color="auto"/>
            </w:tcBorders>
            <w:tcPrChange w:id="22745"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3A653C5" w14:textId="77777777" w:rsidR="000537D5" w:rsidRPr="00720561" w:rsidRDefault="000537D5" w:rsidP="000537D5">
            <w:pPr>
              <w:pStyle w:val="TAC"/>
              <w:rPr>
                <w:ins w:id="22746"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47"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E8A460" w14:textId="50949EDD" w:rsidR="000537D5" w:rsidRPr="00720561" w:rsidRDefault="000537D5" w:rsidP="000537D5">
            <w:pPr>
              <w:pStyle w:val="TAC"/>
              <w:rPr>
                <w:ins w:id="22748" w:author="ZTE-Ma Zhifeng" w:date="2022-07-19T12:56:00Z"/>
                <w:rFonts w:eastAsia="宋体"/>
                <w:lang w:eastAsia="zh-CN"/>
              </w:rPr>
            </w:pPr>
            <w:ins w:id="22749" w:author="ZTE-Ma Zhifeng" w:date="2022-07-19T12:57: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22750"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F6E1B9" w14:textId="709F541E" w:rsidR="000537D5" w:rsidRPr="00720561" w:rsidRDefault="000537D5" w:rsidP="000537D5">
            <w:pPr>
              <w:pStyle w:val="TAC"/>
              <w:rPr>
                <w:ins w:id="22751" w:author="ZTE-Ma Zhifeng" w:date="2022-07-19T12:56:00Z"/>
                <w:rFonts w:eastAsia="宋体"/>
                <w:lang w:eastAsia="zh-CN"/>
              </w:rPr>
            </w:pPr>
            <w:ins w:id="22752" w:author="ZTE-Ma Zhifeng" w:date="2022-07-19T12:57:00Z">
              <w:r w:rsidRPr="00720561">
                <w:t>+1.6</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53"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33E50F2" w14:textId="2B6B0487" w:rsidR="000537D5" w:rsidRPr="00720561" w:rsidRDefault="000537D5" w:rsidP="000537D5">
            <w:pPr>
              <w:pStyle w:val="TAC"/>
              <w:rPr>
                <w:ins w:id="22754" w:author="ZTE-Ma Zhifeng" w:date="2022-07-19T12:56:00Z"/>
                <w:rFonts w:eastAsia="宋体"/>
                <w:lang w:eastAsia="zh-CN"/>
              </w:rPr>
            </w:pPr>
            <w:ins w:id="22755"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56"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8B42C7B" w14:textId="43996BCF" w:rsidR="000537D5" w:rsidRPr="00720561" w:rsidRDefault="000537D5" w:rsidP="000537D5">
            <w:pPr>
              <w:pStyle w:val="TAC"/>
              <w:rPr>
                <w:ins w:id="22757" w:author="ZTE-Ma Zhifeng" w:date="2022-07-19T12:56:00Z"/>
                <w:rFonts w:eastAsia="宋体"/>
                <w:lang w:eastAsia="zh-CN"/>
              </w:rPr>
            </w:pPr>
            <w:ins w:id="22758" w:author="ZTE-Ma Zhifeng" w:date="2022-07-19T12:57:00Z">
              <w:r w:rsidRPr="00720561">
                <w:t>4, 7, 14</w:t>
              </w:r>
            </w:ins>
          </w:p>
        </w:tc>
      </w:tr>
      <w:tr w:rsidR="000537D5" w:rsidRPr="00720561" w14:paraId="0BD5070E" w14:textId="77777777" w:rsidTr="00505F2D">
        <w:trPr>
          <w:ins w:id="22759" w:author="ZTE-Ma Zhifeng" w:date="2022-07-19T12:56:00Z"/>
          <w:trPrChange w:id="22760" w:author="ZTE-Ma Zhifeng" w:date="2022-07-19T12:57:00Z">
            <w:trPr>
              <w:gridAfter w:val="0"/>
            </w:trPr>
          </w:trPrChange>
        </w:trPr>
        <w:tc>
          <w:tcPr>
            <w:tcW w:w="1271" w:type="dxa"/>
            <w:tcBorders>
              <w:top w:val="nil"/>
              <w:left w:val="single" w:sz="4" w:space="0" w:color="auto"/>
              <w:bottom w:val="single" w:sz="4" w:space="0" w:color="auto"/>
              <w:right w:val="single" w:sz="4" w:space="0" w:color="auto"/>
            </w:tcBorders>
            <w:tcPrChange w:id="22761"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A12D544" w14:textId="77777777" w:rsidR="000537D5" w:rsidRPr="00720561" w:rsidRDefault="000537D5" w:rsidP="000537D5">
            <w:pPr>
              <w:pStyle w:val="TAC"/>
              <w:rPr>
                <w:ins w:id="22762" w:author="ZTE-Ma Zhifeng" w:date="2022-07-19T12:56:00Z"/>
                <w:lang w:eastAsia="en-GB"/>
              </w:rPr>
            </w:pPr>
          </w:p>
        </w:tc>
        <w:tc>
          <w:tcPr>
            <w:tcW w:w="992" w:type="dxa"/>
            <w:tcBorders>
              <w:top w:val="nil"/>
              <w:left w:val="single" w:sz="4" w:space="0" w:color="auto"/>
              <w:bottom w:val="single" w:sz="4" w:space="0" w:color="auto"/>
              <w:right w:val="single" w:sz="4" w:space="0" w:color="auto"/>
            </w:tcBorders>
            <w:tcPrChange w:id="22763"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2F8C5D62" w14:textId="77777777" w:rsidR="000537D5" w:rsidRPr="00720561" w:rsidRDefault="000537D5" w:rsidP="000537D5">
            <w:pPr>
              <w:pStyle w:val="TAC"/>
              <w:rPr>
                <w:ins w:id="22764"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6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6E73D9D" w14:textId="6FC9C9F3" w:rsidR="000537D5" w:rsidRPr="00720561" w:rsidRDefault="000537D5" w:rsidP="000537D5">
            <w:pPr>
              <w:pStyle w:val="TAL"/>
              <w:rPr>
                <w:ins w:id="22766" w:author="ZTE-Ma Zhifeng" w:date="2022-07-19T12:56:00Z"/>
                <w:lang w:eastAsia="en-GB"/>
              </w:rPr>
            </w:pPr>
            <w:ins w:id="22767" w:author="ZTE-Ma Zhifeng" w:date="2022-07-19T12:57: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768"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0336EAC" w14:textId="2B5562BE" w:rsidR="000537D5" w:rsidRPr="00720561" w:rsidRDefault="000537D5" w:rsidP="000537D5">
            <w:pPr>
              <w:pStyle w:val="TAC"/>
              <w:rPr>
                <w:ins w:id="22769" w:author="ZTE-Ma Zhifeng" w:date="2022-07-19T12:56:00Z"/>
                <w:rFonts w:eastAsia="宋体"/>
                <w:lang w:eastAsia="zh-CN"/>
              </w:rPr>
            </w:pPr>
            <w:ins w:id="22770" w:author="ZTE-Ma Zhifeng" w:date="2022-07-19T12:57: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2771"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29B6FE" w14:textId="05B9E96B" w:rsidR="000537D5" w:rsidRPr="00720561" w:rsidRDefault="000537D5" w:rsidP="000537D5">
            <w:pPr>
              <w:pStyle w:val="TAC"/>
              <w:rPr>
                <w:ins w:id="22772" w:author="ZTE-Ma Zhifeng" w:date="2022-07-19T12:56:00Z"/>
                <w:rFonts w:eastAsia="宋体"/>
                <w:lang w:eastAsia="zh-CN"/>
              </w:rPr>
            </w:pPr>
            <w:ins w:id="22773" w:author="ZTE-Ma Zhifeng" w:date="2022-07-19T12:57: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774"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5E0770" w14:textId="483C71E8" w:rsidR="000537D5" w:rsidRPr="00720561" w:rsidRDefault="000537D5" w:rsidP="000537D5">
            <w:pPr>
              <w:pStyle w:val="TAC"/>
              <w:rPr>
                <w:ins w:id="22775" w:author="ZTE-Ma Zhifeng" w:date="2022-07-19T12:56:00Z"/>
                <w:rFonts w:eastAsia="宋体"/>
                <w:lang w:eastAsia="zh-CN"/>
              </w:rPr>
            </w:pPr>
            <w:ins w:id="22776" w:author="ZTE-Ma Zhifeng" w:date="2022-07-19T12:57: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2777"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50335E" w14:textId="51EAA86C" w:rsidR="000537D5" w:rsidRPr="00720561" w:rsidRDefault="000537D5" w:rsidP="000537D5">
            <w:pPr>
              <w:pStyle w:val="TAC"/>
              <w:rPr>
                <w:ins w:id="22778" w:author="ZTE-Ma Zhifeng" w:date="2022-07-19T12:56:00Z"/>
                <w:rFonts w:eastAsia="宋体"/>
                <w:lang w:eastAsia="zh-CN"/>
              </w:rPr>
            </w:pPr>
            <w:ins w:id="22779" w:author="ZTE-Ma Zhifeng" w:date="2022-07-19T12:57: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80"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CCF9BA1" w14:textId="324C1A97" w:rsidR="000537D5" w:rsidRPr="00720561" w:rsidRDefault="000537D5" w:rsidP="000537D5">
            <w:pPr>
              <w:pStyle w:val="TAC"/>
              <w:rPr>
                <w:ins w:id="22781" w:author="ZTE-Ma Zhifeng" w:date="2022-07-19T12:56:00Z"/>
                <w:rFonts w:eastAsia="宋体"/>
                <w:lang w:eastAsia="zh-CN"/>
              </w:rPr>
            </w:pPr>
            <w:ins w:id="22782" w:author="ZTE-Ma Zhifeng" w:date="2022-07-19T12:57: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2783"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3923A58" w14:textId="2CA4E727" w:rsidR="000537D5" w:rsidRPr="00720561" w:rsidRDefault="000537D5" w:rsidP="000537D5">
            <w:pPr>
              <w:pStyle w:val="TAC"/>
              <w:rPr>
                <w:ins w:id="22784" w:author="ZTE-Ma Zhifeng" w:date="2022-07-19T12:56:00Z"/>
                <w:rFonts w:eastAsia="宋体"/>
                <w:lang w:eastAsia="zh-CN"/>
              </w:rPr>
            </w:pPr>
            <w:ins w:id="22785" w:author="ZTE-Ma Zhifeng" w:date="2022-07-19T12:57:00Z">
              <w:r w:rsidRPr="00720561">
                <w:rPr>
                  <w:lang w:eastAsia="zh-CN"/>
                </w:rPr>
                <w:t>3</w:t>
              </w:r>
            </w:ins>
          </w:p>
        </w:tc>
      </w:tr>
      <w:tr w:rsidR="000537D5" w:rsidRPr="00720561" w14:paraId="2A25A080" w14:textId="77777777" w:rsidTr="00745749">
        <w:trPr>
          <w:ins w:id="22786" w:author="ZTE-Ma Zhifeng" w:date="2022-07-19T12:49:00Z"/>
          <w:trPrChange w:id="2278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78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83935C" w14:textId="77777777" w:rsidR="000537D5" w:rsidRPr="00720561" w:rsidRDefault="000537D5" w:rsidP="000537D5">
            <w:pPr>
              <w:pStyle w:val="TAC"/>
              <w:rPr>
                <w:ins w:id="22789" w:author="ZTE-Ma Zhifeng" w:date="2022-07-19T12:49:00Z"/>
                <w:lang w:eastAsia="en-GB"/>
              </w:rPr>
            </w:pPr>
            <w:ins w:id="22790" w:author="ZTE-Ma Zhifeng" w:date="2022-07-19T12:49:00Z">
              <w:r w:rsidRPr="00720561">
                <w:rPr>
                  <w:lang w:eastAsia="en-GB"/>
                </w:rPr>
                <w:t>CA_n1-n78</w:t>
              </w:r>
            </w:ins>
          </w:p>
        </w:tc>
        <w:tc>
          <w:tcPr>
            <w:tcW w:w="992" w:type="dxa"/>
            <w:vMerge w:val="restart"/>
            <w:tcBorders>
              <w:top w:val="single" w:sz="4" w:space="0" w:color="auto"/>
              <w:left w:val="single" w:sz="4" w:space="0" w:color="auto"/>
              <w:bottom w:val="single" w:sz="4" w:space="0" w:color="auto"/>
              <w:right w:val="single" w:sz="4" w:space="0" w:color="auto"/>
            </w:tcBorders>
            <w:tcPrChange w:id="2279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D187C5F" w14:textId="44B93A33" w:rsidR="000537D5" w:rsidRPr="00720561" w:rsidRDefault="000537D5" w:rsidP="000537D5">
            <w:pPr>
              <w:pStyle w:val="TAC"/>
              <w:rPr>
                <w:ins w:id="22792" w:author="ZTE-Ma Zhifeng" w:date="2022-07-19T12:49:00Z"/>
                <w:lang w:eastAsia="zh-CN"/>
              </w:rPr>
            </w:pPr>
            <w:ins w:id="22793" w:author="ZTE-Ma Zhifeng" w:date="2022-07-19T12:57: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279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84E7C" w14:textId="77777777" w:rsidR="000537D5" w:rsidRPr="00720561" w:rsidRDefault="000537D5" w:rsidP="000537D5">
            <w:pPr>
              <w:pStyle w:val="TAL"/>
              <w:rPr>
                <w:ins w:id="22795" w:author="ZTE-Ma Zhifeng" w:date="2022-07-19T12:49:00Z"/>
                <w:lang w:eastAsia="en-GB"/>
              </w:rPr>
            </w:pPr>
            <w:ins w:id="22796" w:author="ZTE-Ma Zhifeng" w:date="2022-07-19T12:49:00Z">
              <w:r w:rsidRPr="00720561">
                <w:rPr>
                  <w:lang w:eastAsia="en-GB"/>
                </w:rPr>
                <w:t>E-UTRA Band 1, 3, 5, 7, 8, 11, 18, 19, 20, 21, 26, 28, 34,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79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7BC32" w14:textId="77777777" w:rsidR="000537D5" w:rsidRPr="00720561" w:rsidRDefault="000537D5" w:rsidP="000537D5">
            <w:pPr>
              <w:pStyle w:val="TAC"/>
              <w:rPr>
                <w:ins w:id="22798" w:author="ZTE-Ma Zhifeng" w:date="2022-07-19T12:49:00Z"/>
                <w:rFonts w:eastAsia="宋体"/>
                <w:lang w:eastAsia="zh-CN"/>
              </w:rPr>
            </w:pPr>
            <w:ins w:id="22799" w:author="ZTE-Ma Zhifeng" w:date="2022-07-19T12:49:00Z">
              <w:r w:rsidRPr="00720561">
                <w:rPr>
                  <w:rFonts w:eastAsia="宋体"/>
                  <w:lang w:eastAsia="zh-CN"/>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0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B9924" w14:textId="77777777" w:rsidR="000537D5" w:rsidRPr="00720561" w:rsidRDefault="000537D5" w:rsidP="000537D5">
            <w:pPr>
              <w:pStyle w:val="TAC"/>
              <w:rPr>
                <w:ins w:id="22801" w:author="ZTE-Ma Zhifeng" w:date="2022-07-19T12:49:00Z"/>
                <w:rFonts w:eastAsia="宋体"/>
                <w:lang w:eastAsia="zh-CN"/>
              </w:rPr>
            </w:pPr>
            <w:ins w:id="2280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0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EBECA" w14:textId="77777777" w:rsidR="000537D5" w:rsidRPr="00720561" w:rsidRDefault="000537D5" w:rsidP="000537D5">
            <w:pPr>
              <w:pStyle w:val="TAC"/>
              <w:rPr>
                <w:ins w:id="22804" w:author="ZTE-Ma Zhifeng" w:date="2022-07-19T12:49:00Z"/>
                <w:rFonts w:eastAsia="宋体"/>
                <w:lang w:eastAsia="zh-CN"/>
              </w:rPr>
            </w:pPr>
            <w:ins w:id="22805" w:author="ZTE-Ma Zhifeng" w:date="2022-07-19T12:49:00Z">
              <w:r w:rsidRPr="00720561">
                <w:rPr>
                  <w:rFonts w:eastAsia="宋体"/>
                  <w:lang w:eastAsia="zh-CN"/>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0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A1483" w14:textId="77777777" w:rsidR="000537D5" w:rsidRPr="00720561" w:rsidRDefault="000537D5" w:rsidP="000537D5">
            <w:pPr>
              <w:pStyle w:val="TAC"/>
              <w:rPr>
                <w:ins w:id="22807" w:author="ZTE-Ma Zhifeng" w:date="2022-07-19T12:49:00Z"/>
                <w:rFonts w:eastAsia="宋体"/>
                <w:lang w:eastAsia="zh-CN"/>
              </w:rPr>
            </w:pPr>
            <w:ins w:id="22808" w:author="ZTE-Ma Zhifeng" w:date="2022-07-19T12:49:00Z">
              <w:r w:rsidRPr="00720561">
                <w:rPr>
                  <w:rFonts w:eastAsia="宋体"/>
                  <w:lang w:eastAsia="zh-CN"/>
                </w:rPr>
                <w:t>-50+TT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0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1CA39" w14:textId="77777777" w:rsidR="000537D5" w:rsidRPr="00720561" w:rsidRDefault="000537D5" w:rsidP="000537D5">
            <w:pPr>
              <w:pStyle w:val="TAC"/>
              <w:rPr>
                <w:ins w:id="22810" w:author="ZTE-Ma Zhifeng" w:date="2022-07-19T12:49:00Z"/>
                <w:rFonts w:eastAsia="宋体"/>
                <w:lang w:eastAsia="zh-CN"/>
              </w:rPr>
            </w:pPr>
            <w:ins w:id="22811"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28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8679E03" w14:textId="77777777" w:rsidR="000537D5" w:rsidRPr="00720561" w:rsidRDefault="000537D5" w:rsidP="000537D5">
            <w:pPr>
              <w:pStyle w:val="TAC"/>
              <w:rPr>
                <w:ins w:id="22813" w:author="ZTE-Ma Zhifeng" w:date="2022-07-19T12:49:00Z"/>
                <w:rFonts w:eastAsia="宋体"/>
                <w:lang w:eastAsia="zh-CN"/>
              </w:rPr>
            </w:pPr>
          </w:p>
        </w:tc>
      </w:tr>
      <w:tr w:rsidR="000537D5" w:rsidRPr="00720561" w14:paraId="5DB2B105" w14:textId="77777777" w:rsidTr="00745749">
        <w:trPr>
          <w:ins w:id="22814" w:author="ZTE-Ma Zhifeng" w:date="2022-07-19T12:49:00Z"/>
          <w:trPrChange w:id="228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29335" w14:textId="77777777" w:rsidR="000537D5" w:rsidRPr="00720561" w:rsidRDefault="000537D5" w:rsidP="000537D5">
            <w:pPr>
              <w:rPr>
                <w:ins w:id="228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8B1174" w14:textId="3299AA2F" w:rsidR="000537D5" w:rsidRPr="00720561" w:rsidRDefault="000537D5" w:rsidP="000537D5">
            <w:pPr>
              <w:rPr>
                <w:ins w:id="228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93AC9" w14:textId="77777777" w:rsidR="000537D5" w:rsidRPr="00720561" w:rsidRDefault="000537D5" w:rsidP="000537D5">
            <w:pPr>
              <w:pStyle w:val="TAL"/>
              <w:rPr>
                <w:ins w:id="22821" w:author="ZTE-Ma Zhifeng" w:date="2022-07-19T12:49:00Z"/>
                <w:rFonts w:eastAsia="Calibri"/>
                <w:lang w:eastAsia="en-GB"/>
              </w:rPr>
            </w:pPr>
            <w:ins w:id="228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11696" w14:textId="77777777" w:rsidR="000537D5" w:rsidRPr="00720561" w:rsidRDefault="000537D5" w:rsidP="000537D5">
            <w:pPr>
              <w:pStyle w:val="TAC"/>
              <w:rPr>
                <w:ins w:id="22824" w:author="ZTE-Ma Zhifeng" w:date="2022-07-19T12:49:00Z"/>
                <w:rFonts w:eastAsia="宋体"/>
                <w:lang w:eastAsia="zh-CN"/>
              </w:rPr>
            </w:pPr>
            <w:ins w:id="22825"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C52EF" w14:textId="77777777" w:rsidR="000537D5" w:rsidRPr="00720561" w:rsidRDefault="000537D5" w:rsidP="000537D5">
            <w:pPr>
              <w:pStyle w:val="TAC"/>
              <w:rPr>
                <w:ins w:id="22827" w:author="ZTE-Ma Zhifeng" w:date="2022-07-19T12:49:00Z"/>
                <w:rFonts w:eastAsia="宋体"/>
                <w:lang w:eastAsia="zh-CN"/>
              </w:rPr>
            </w:pPr>
            <w:ins w:id="22828"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65785" w14:textId="77777777" w:rsidR="000537D5" w:rsidRPr="00720561" w:rsidRDefault="000537D5" w:rsidP="000537D5">
            <w:pPr>
              <w:pStyle w:val="TAC"/>
              <w:rPr>
                <w:ins w:id="22830" w:author="ZTE-Ma Zhifeng" w:date="2022-07-19T12:49:00Z"/>
                <w:rFonts w:eastAsia="宋体"/>
                <w:lang w:eastAsia="zh-CN"/>
              </w:rPr>
            </w:pPr>
            <w:ins w:id="22831"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841BD" w14:textId="77777777" w:rsidR="000537D5" w:rsidRPr="00720561" w:rsidRDefault="000537D5" w:rsidP="000537D5">
            <w:pPr>
              <w:pStyle w:val="TAC"/>
              <w:rPr>
                <w:ins w:id="22833" w:author="ZTE-Ma Zhifeng" w:date="2022-07-19T12:49:00Z"/>
                <w:rFonts w:eastAsia="宋体"/>
                <w:lang w:eastAsia="zh-CN"/>
              </w:rPr>
            </w:pPr>
            <w:ins w:id="22834" w:author="ZTE-Ma Zhifeng" w:date="2022-07-19T12:49:00Z">
              <w:r w:rsidRPr="00720561">
                <w:rPr>
                  <w:rFonts w:eastAsia="宋体"/>
                  <w:lang w:eastAsia="zh-CN"/>
                </w:rPr>
                <w:t>-40+TT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EC0E1" w14:textId="77777777" w:rsidR="000537D5" w:rsidRPr="00720561" w:rsidRDefault="000537D5" w:rsidP="000537D5">
            <w:pPr>
              <w:pStyle w:val="TAC"/>
              <w:rPr>
                <w:ins w:id="22836" w:author="ZTE-Ma Zhifeng" w:date="2022-07-19T12:49:00Z"/>
                <w:rFonts w:eastAsia="宋体"/>
                <w:lang w:eastAsia="zh-CN"/>
              </w:rPr>
            </w:pPr>
            <w:ins w:id="22837"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A740C" w14:textId="77777777" w:rsidR="000537D5" w:rsidRPr="00720561" w:rsidRDefault="000537D5" w:rsidP="000537D5">
            <w:pPr>
              <w:pStyle w:val="TAC"/>
              <w:rPr>
                <w:ins w:id="22839" w:author="ZTE-Ma Zhifeng" w:date="2022-07-19T12:49:00Z"/>
                <w:rFonts w:eastAsia="宋体"/>
                <w:lang w:eastAsia="zh-CN"/>
              </w:rPr>
            </w:pPr>
            <w:ins w:id="22840" w:author="ZTE-Ma Zhifeng" w:date="2022-07-19T12:49:00Z">
              <w:r w:rsidRPr="00720561">
                <w:rPr>
                  <w:rFonts w:eastAsia="宋体"/>
                  <w:lang w:eastAsia="zh-CN"/>
                </w:rPr>
                <w:t>4, 6</w:t>
              </w:r>
            </w:ins>
          </w:p>
        </w:tc>
      </w:tr>
      <w:tr w:rsidR="000537D5" w:rsidRPr="00720561" w14:paraId="376DF7EA" w14:textId="77777777" w:rsidTr="00745749">
        <w:trPr>
          <w:ins w:id="22841" w:author="ZTE-Ma Zhifeng" w:date="2022-07-19T12:49:00Z"/>
          <w:trPrChange w:id="228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C6C76" w14:textId="77777777" w:rsidR="000537D5" w:rsidRPr="00720561" w:rsidRDefault="000537D5" w:rsidP="000537D5">
            <w:pPr>
              <w:rPr>
                <w:ins w:id="228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B3E03A7" w14:textId="29360076" w:rsidR="000537D5" w:rsidRPr="00720561" w:rsidRDefault="000537D5" w:rsidP="000537D5">
            <w:pPr>
              <w:rPr>
                <w:ins w:id="228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EFAA8" w14:textId="77777777" w:rsidR="000537D5" w:rsidRPr="00720561" w:rsidRDefault="000537D5" w:rsidP="000537D5">
            <w:pPr>
              <w:pStyle w:val="TAL"/>
              <w:rPr>
                <w:ins w:id="22848" w:author="ZTE-Ma Zhifeng" w:date="2022-07-19T12:49:00Z"/>
                <w:rFonts w:eastAsia="Calibri"/>
                <w:lang w:eastAsia="en-GB"/>
              </w:rPr>
            </w:pPr>
            <w:ins w:id="228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2C278" w14:textId="77777777" w:rsidR="000537D5" w:rsidRPr="00720561" w:rsidRDefault="000537D5" w:rsidP="000537D5">
            <w:pPr>
              <w:pStyle w:val="TAC"/>
              <w:rPr>
                <w:ins w:id="22851" w:author="ZTE-Ma Zhifeng" w:date="2022-07-19T12:49:00Z"/>
                <w:rFonts w:eastAsia="宋体"/>
                <w:lang w:eastAsia="zh-CN"/>
              </w:rPr>
            </w:pPr>
            <w:ins w:id="22852"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B3B5B" w14:textId="77777777" w:rsidR="000537D5" w:rsidRPr="00720561" w:rsidRDefault="000537D5" w:rsidP="000537D5">
            <w:pPr>
              <w:pStyle w:val="TAC"/>
              <w:rPr>
                <w:ins w:id="22854" w:author="ZTE-Ma Zhifeng" w:date="2022-07-19T12:49:00Z"/>
                <w:rFonts w:eastAsia="宋体"/>
                <w:lang w:eastAsia="zh-CN"/>
              </w:rPr>
            </w:pPr>
            <w:ins w:id="22855"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0C9A8" w14:textId="77777777" w:rsidR="000537D5" w:rsidRPr="00720561" w:rsidRDefault="000537D5" w:rsidP="000537D5">
            <w:pPr>
              <w:pStyle w:val="TAC"/>
              <w:rPr>
                <w:ins w:id="22857" w:author="ZTE-Ma Zhifeng" w:date="2022-07-19T12:49:00Z"/>
                <w:rFonts w:eastAsia="宋体"/>
                <w:lang w:eastAsia="zh-CN"/>
              </w:rPr>
            </w:pPr>
            <w:ins w:id="22858"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50354" w14:textId="77777777" w:rsidR="000537D5" w:rsidRPr="00720561" w:rsidRDefault="000537D5" w:rsidP="000537D5">
            <w:pPr>
              <w:pStyle w:val="TAC"/>
              <w:rPr>
                <w:ins w:id="22860" w:author="ZTE-Ma Zhifeng" w:date="2022-07-19T12:49:00Z"/>
                <w:rFonts w:eastAsia="宋体"/>
                <w:lang w:eastAsia="zh-CN"/>
              </w:rPr>
            </w:pPr>
            <w:ins w:id="22861" w:author="ZTE-Ma Zhifeng" w:date="2022-07-19T12:49:00Z">
              <w:r w:rsidRPr="00720561">
                <w:rPr>
                  <w:rFonts w:eastAsia="宋体"/>
                  <w:lang w:eastAsia="zh-CN"/>
                </w:rPr>
                <w:t>-15.5+TT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D8A6C" w14:textId="77777777" w:rsidR="000537D5" w:rsidRPr="00720561" w:rsidRDefault="000537D5" w:rsidP="000537D5">
            <w:pPr>
              <w:pStyle w:val="TAC"/>
              <w:rPr>
                <w:ins w:id="22863" w:author="ZTE-Ma Zhifeng" w:date="2022-07-19T12:49:00Z"/>
                <w:rFonts w:eastAsia="宋体"/>
                <w:lang w:eastAsia="zh-CN"/>
              </w:rPr>
            </w:pPr>
            <w:ins w:id="22864"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45A6E" w14:textId="77777777" w:rsidR="000537D5" w:rsidRPr="00720561" w:rsidRDefault="000537D5" w:rsidP="000537D5">
            <w:pPr>
              <w:pStyle w:val="TAC"/>
              <w:rPr>
                <w:ins w:id="22866" w:author="ZTE-Ma Zhifeng" w:date="2022-07-19T12:49:00Z"/>
                <w:rFonts w:eastAsia="宋体"/>
                <w:lang w:eastAsia="zh-CN"/>
              </w:rPr>
            </w:pPr>
            <w:ins w:id="22867" w:author="ZTE-Ma Zhifeng" w:date="2022-07-19T12:49:00Z">
              <w:r w:rsidRPr="00720561">
                <w:rPr>
                  <w:rFonts w:eastAsia="宋体"/>
                  <w:lang w:eastAsia="zh-CN"/>
                </w:rPr>
                <w:t>4, 6, 7</w:t>
              </w:r>
            </w:ins>
          </w:p>
        </w:tc>
      </w:tr>
      <w:tr w:rsidR="000537D5" w:rsidRPr="00720561" w14:paraId="36038710" w14:textId="77777777" w:rsidTr="00745749">
        <w:trPr>
          <w:ins w:id="22868" w:author="ZTE-Ma Zhifeng" w:date="2022-07-19T12:49:00Z"/>
          <w:trPrChange w:id="2286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7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8FFEFD" w14:textId="77777777" w:rsidR="000537D5" w:rsidRPr="00720561" w:rsidRDefault="000537D5" w:rsidP="000537D5">
            <w:pPr>
              <w:rPr>
                <w:ins w:id="2287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7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0CCB091" w14:textId="70853D5D" w:rsidR="000537D5" w:rsidRPr="00720561" w:rsidRDefault="000537D5" w:rsidP="000537D5">
            <w:pPr>
              <w:rPr>
                <w:ins w:id="2287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7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E5503" w14:textId="77777777" w:rsidR="000537D5" w:rsidRPr="00720561" w:rsidRDefault="000537D5" w:rsidP="000537D5">
            <w:pPr>
              <w:pStyle w:val="TAL"/>
              <w:rPr>
                <w:ins w:id="22875" w:author="ZTE-Ma Zhifeng" w:date="2022-07-19T12:49:00Z"/>
                <w:rFonts w:eastAsia="Calibri"/>
                <w:lang w:eastAsia="en-GB"/>
              </w:rPr>
            </w:pPr>
            <w:ins w:id="22876"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7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01F9E" w14:textId="77777777" w:rsidR="000537D5" w:rsidRPr="00720561" w:rsidRDefault="000537D5" w:rsidP="000537D5">
            <w:pPr>
              <w:pStyle w:val="TAC"/>
              <w:rPr>
                <w:ins w:id="22878" w:author="ZTE-Ma Zhifeng" w:date="2022-07-19T12:49:00Z"/>
                <w:rFonts w:eastAsia="宋体"/>
                <w:lang w:eastAsia="zh-CN"/>
              </w:rPr>
            </w:pPr>
            <w:ins w:id="22879"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8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9CDD6" w14:textId="77777777" w:rsidR="000537D5" w:rsidRPr="00720561" w:rsidRDefault="000537D5" w:rsidP="000537D5">
            <w:pPr>
              <w:pStyle w:val="TAC"/>
              <w:rPr>
                <w:ins w:id="22881" w:author="ZTE-Ma Zhifeng" w:date="2022-07-19T12:49:00Z"/>
                <w:rFonts w:eastAsia="宋体"/>
                <w:lang w:eastAsia="zh-CN"/>
              </w:rPr>
            </w:pPr>
            <w:ins w:id="2288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8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A519F" w14:textId="77777777" w:rsidR="000537D5" w:rsidRPr="00720561" w:rsidRDefault="000537D5" w:rsidP="000537D5">
            <w:pPr>
              <w:pStyle w:val="TAC"/>
              <w:rPr>
                <w:ins w:id="22884" w:author="ZTE-Ma Zhifeng" w:date="2022-07-19T12:49:00Z"/>
                <w:rFonts w:eastAsia="宋体"/>
                <w:lang w:eastAsia="zh-CN"/>
              </w:rPr>
            </w:pPr>
            <w:ins w:id="22885"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8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A3A84" w14:textId="77777777" w:rsidR="000537D5" w:rsidRPr="00720561" w:rsidRDefault="000537D5" w:rsidP="000537D5">
            <w:pPr>
              <w:pStyle w:val="TAC"/>
              <w:rPr>
                <w:ins w:id="22887" w:author="ZTE-Ma Zhifeng" w:date="2022-07-19T12:49:00Z"/>
                <w:rFonts w:eastAsia="宋体"/>
                <w:lang w:eastAsia="zh-CN"/>
              </w:rPr>
            </w:pPr>
            <w:ins w:id="22888" w:author="ZTE-Ma Zhifeng" w:date="2022-07-19T12:49:00Z">
              <w:r w:rsidRPr="00720561">
                <w:rPr>
                  <w:rFonts w:eastAsia="宋体"/>
                  <w:lang w:eastAsia="zh-CN"/>
                </w:rPr>
                <w:t>+1.6+TT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8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3E086" w14:textId="77777777" w:rsidR="000537D5" w:rsidRPr="00720561" w:rsidRDefault="000537D5" w:rsidP="000537D5">
            <w:pPr>
              <w:pStyle w:val="TAC"/>
              <w:rPr>
                <w:ins w:id="22890" w:author="ZTE-Ma Zhifeng" w:date="2022-07-19T12:49:00Z"/>
                <w:rFonts w:eastAsia="宋体"/>
                <w:lang w:eastAsia="zh-CN"/>
              </w:rPr>
            </w:pPr>
            <w:ins w:id="22891"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9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95735" w14:textId="77777777" w:rsidR="000537D5" w:rsidRPr="00720561" w:rsidRDefault="000537D5" w:rsidP="000537D5">
            <w:pPr>
              <w:pStyle w:val="TAC"/>
              <w:rPr>
                <w:ins w:id="22893" w:author="ZTE-Ma Zhifeng" w:date="2022-07-19T12:49:00Z"/>
                <w:rFonts w:eastAsia="宋体"/>
                <w:lang w:eastAsia="zh-CN"/>
              </w:rPr>
            </w:pPr>
            <w:ins w:id="22894" w:author="ZTE-Ma Zhifeng" w:date="2022-07-19T12:49:00Z">
              <w:r w:rsidRPr="00720561">
                <w:rPr>
                  <w:rFonts w:eastAsia="宋体"/>
                  <w:lang w:eastAsia="zh-CN"/>
                </w:rPr>
                <w:t>4, 6, 7</w:t>
              </w:r>
            </w:ins>
          </w:p>
        </w:tc>
      </w:tr>
      <w:tr w:rsidR="000537D5" w:rsidRPr="00720561" w14:paraId="6898DFA5" w14:textId="77777777" w:rsidTr="00745749">
        <w:trPr>
          <w:ins w:id="22895" w:author="ZTE-Ma Zhifeng" w:date="2022-07-19T12:49:00Z"/>
          <w:trPrChange w:id="2289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89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896F30" w14:textId="77777777" w:rsidR="000537D5" w:rsidRPr="00720561" w:rsidRDefault="000537D5" w:rsidP="000537D5">
            <w:pPr>
              <w:pStyle w:val="TAC"/>
              <w:rPr>
                <w:ins w:id="22898" w:author="ZTE-Ma Zhifeng" w:date="2022-07-19T12:49:00Z"/>
                <w:rFonts w:eastAsia="Calibri"/>
                <w:lang w:eastAsia="en-GB"/>
              </w:rPr>
            </w:pPr>
            <w:ins w:id="22899" w:author="ZTE-Ma Zhifeng" w:date="2022-07-19T12:49:00Z">
              <w:r w:rsidRPr="00720561">
                <w:rPr>
                  <w:lang w:eastAsia="en-GB"/>
                </w:rPr>
                <w:t>CA_n</w:t>
              </w:r>
              <w:r w:rsidRPr="00720561">
                <w:rPr>
                  <w:lang w:eastAsia="zh-CN"/>
                </w:rPr>
                <w:t>1</w:t>
              </w:r>
              <w:r w:rsidRPr="00720561">
                <w:rPr>
                  <w:lang w:eastAsia="en-GB"/>
                </w:rPr>
                <w:t>-n7</w:t>
              </w:r>
              <w:r w:rsidRPr="00720561">
                <w:t>9</w:t>
              </w:r>
            </w:ins>
          </w:p>
        </w:tc>
        <w:tc>
          <w:tcPr>
            <w:tcW w:w="992" w:type="dxa"/>
            <w:vMerge w:val="restart"/>
            <w:tcBorders>
              <w:top w:val="single" w:sz="4" w:space="0" w:color="auto"/>
              <w:left w:val="single" w:sz="4" w:space="0" w:color="auto"/>
              <w:bottom w:val="single" w:sz="4" w:space="0" w:color="auto"/>
              <w:right w:val="single" w:sz="4" w:space="0" w:color="auto"/>
            </w:tcBorders>
            <w:tcPrChange w:id="2290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40613F90" w14:textId="205C0E27" w:rsidR="000537D5" w:rsidRPr="000537D5" w:rsidRDefault="000537D5" w:rsidP="000537D5">
            <w:pPr>
              <w:pStyle w:val="TAC"/>
              <w:rPr>
                <w:ins w:id="22901" w:author="ZTE-Ma Zhifeng" w:date="2022-07-19T12:49:00Z"/>
                <w:lang w:eastAsia="zh-CN"/>
                <w:rPrChange w:id="22902" w:author="ZTE-Ma Zhifeng" w:date="2022-07-19T12:58:00Z">
                  <w:rPr>
                    <w:ins w:id="22903" w:author="ZTE-Ma Zhifeng" w:date="2022-07-19T12:49:00Z"/>
                    <w:rFonts w:eastAsia="Calibri"/>
                    <w:lang w:eastAsia="en-GB"/>
                  </w:rPr>
                </w:rPrChange>
              </w:rPr>
            </w:pPr>
            <w:ins w:id="22904" w:author="ZTE-Ma Zhifeng" w:date="2022-07-19T12:5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hideMark/>
            <w:tcPrChange w:id="22905"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DD04D7A" w14:textId="77777777" w:rsidR="000537D5" w:rsidRPr="00720561" w:rsidRDefault="000537D5" w:rsidP="000537D5">
            <w:pPr>
              <w:pStyle w:val="TAL"/>
              <w:rPr>
                <w:ins w:id="22906" w:author="ZTE-Ma Zhifeng" w:date="2022-07-19T12:49:00Z"/>
                <w:lang w:eastAsia="en-GB"/>
              </w:rPr>
            </w:pPr>
            <w:ins w:id="22907" w:author="ZTE-Ma Zhifeng" w:date="2022-07-19T12:49:00Z">
              <w:r w:rsidRPr="00720561">
                <w:rPr>
                  <w:lang w:eastAsia="en-GB"/>
                </w:rPr>
                <w:t xml:space="preserve">E-UTRA Band </w:t>
              </w:r>
              <w:r w:rsidRPr="00720561">
                <w:t>1, 3, 5, 7, 8, 11, 18, 19, 21, 26, 28, 34, 40, 41, 42, 65, 74</w:t>
              </w:r>
            </w:ins>
          </w:p>
        </w:tc>
        <w:tc>
          <w:tcPr>
            <w:tcW w:w="851" w:type="dxa"/>
            <w:tcBorders>
              <w:top w:val="single" w:sz="4" w:space="0" w:color="auto"/>
              <w:left w:val="single" w:sz="4" w:space="0" w:color="auto"/>
              <w:bottom w:val="single" w:sz="4" w:space="0" w:color="auto"/>
              <w:right w:val="single" w:sz="4" w:space="0" w:color="auto"/>
            </w:tcBorders>
            <w:hideMark/>
            <w:tcPrChange w:id="22908"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B393D2D" w14:textId="77777777" w:rsidR="000537D5" w:rsidRPr="00720561" w:rsidRDefault="000537D5" w:rsidP="000537D5">
            <w:pPr>
              <w:pStyle w:val="TAC"/>
              <w:rPr>
                <w:ins w:id="22909" w:author="ZTE-Ma Zhifeng" w:date="2022-07-19T12:49:00Z"/>
                <w:lang w:eastAsia="en-GB"/>
              </w:rPr>
            </w:pPr>
            <w:ins w:id="22910" w:author="ZTE-Ma Zhifeng" w:date="2022-07-19T12:49:00Z">
              <w:r w:rsidRPr="00720561">
                <w:rPr>
                  <w:rFonts w:eastAsia="宋体"/>
                  <w:lang w:eastAsia="en-GB"/>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hideMark/>
            <w:tcPrChange w:id="22911"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0DECCAEE" w14:textId="77777777" w:rsidR="000537D5" w:rsidRPr="00720561" w:rsidRDefault="000537D5" w:rsidP="000537D5">
            <w:pPr>
              <w:pStyle w:val="TAC"/>
              <w:rPr>
                <w:ins w:id="22912" w:author="ZTE-Ma Zhifeng" w:date="2022-07-19T12:49:00Z"/>
                <w:lang w:eastAsia="en-GB"/>
              </w:rPr>
            </w:pPr>
            <w:ins w:id="2291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14"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031CF5F" w14:textId="77777777" w:rsidR="000537D5" w:rsidRPr="00720561" w:rsidRDefault="000537D5" w:rsidP="000537D5">
            <w:pPr>
              <w:pStyle w:val="TAC"/>
              <w:rPr>
                <w:ins w:id="22915" w:author="ZTE-Ma Zhifeng" w:date="2022-07-19T12:49:00Z"/>
                <w:lang w:eastAsia="en-GB"/>
              </w:rPr>
            </w:pPr>
            <w:ins w:id="22916" w:author="ZTE-Ma Zhifeng" w:date="2022-07-19T12:49: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22917"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ED5138" w14:textId="77777777" w:rsidR="000537D5" w:rsidRPr="00720561" w:rsidRDefault="000537D5" w:rsidP="000537D5">
            <w:pPr>
              <w:pStyle w:val="TAC"/>
              <w:rPr>
                <w:ins w:id="22918" w:author="ZTE-Ma Zhifeng" w:date="2022-07-19T12:49:00Z"/>
                <w:lang w:eastAsia="en-GB"/>
              </w:rPr>
            </w:pPr>
            <w:ins w:id="22919" w:author="ZTE-Ma Zhifeng" w:date="2022-07-19T12:49:00Z">
              <w:r w:rsidRPr="00720561">
                <w:rPr>
                  <w:rFonts w:eastAsia="宋体" w:cs="Arial"/>
                  <w:lang w:eastAsia="zh-CN"/>
                </w:rPr>
                <w:t>-50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20"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851A5CA" w14:textId="77777777" w:rsidR="000537D5" w:rsidRPr="00720561" w:rsidRDefault="000537D5" w:rsidP="000537D5">
            <w:pPr>
              <w:pStyle w:val="TAC"/>
              <w:rPr>
                <w:ins w:id="22921" w:author="ZTE-Ma Zhifeng" w:date="2022-07-19T12:49:00Z"/>
                <w:lang w:eastAsia="en-GB"/>
              </w:rPr>
            </w:pPr>
            <w:ins w:id="22922"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9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F52050E" w14:textId="77777777" w:rsidR="000537D5" w:rsidRPr="00720561" w:rsidRDefault="000537D5" w:rsidP="000537D5">
            <w:pPr>
              <w:pStyle w:val="TAC"/>
              <w:rPr>
                <w:ins w:id="22924" w:author="ZTE-Ma Zhifeng" w:date="2022-07-19T12:49:00Z"/>
                <w:lang w:eastAsia="en-GB"/>
              </w:rPr>
            </w:pPr>
          </w:p>
        </w:tc>
      </w:tr>
      <w:tr w:rsidR="000537D5" w:rsidRPr="00720561" w14:paraId="7B73C51D" w14:textId="77777777" w:rsidTr="00745749">
        <w:trPr>
          <w:ins w:id="22925" w:author="ZTE-Ma Zhifeng" w:date="2022-07-19T12:49:00Z"/>
          <w:trPrChange w:id="229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CC3B4" w14:textId="77777777" w:rsidR="000537D5" w:rsidRPr="00720561" w:rsidRDefault="000537D5" w:rsidP="000537D5">
            <w:pPr>
              <w:rPr>
                <w:ins w:id="229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BC8BCEB" w14:textId="3BC19ACF" w:rsidR="000537D5" w:rsidRPr="00720561" w:rsidRDefault="000537D5" w:rsidP="000537D5">
            <w:pPr>
              <w:rPr>
                <w:ins w:id="229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3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F046680" w14:textId="77777777" w:rsidR="000537D5" w:rsidRPr="00720561" w:rsidRDefault="000537D5" w:rsidP="000537D5">
            <w:pPr>
              <w:pStyle w:val="TAL"/>
              <w:rPr>
                <w:ins w:id="22932" w:author="ZTE-Ma Zhifeng" w:date="2022-07-19T12:49:00Z"/>
                <w:lang w:eastAsia="en-GB"/>
              </w:rPr>
            </w:pPr>
            <w:ins w:id="22933"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3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6DD2241" w14:textId="77777777" w:rsidR="000537D5" w:rsidRPr="00720561" w:rsidRDefault="000537D5" w:rsidP="000537D5">
            <w:pPr>
              <w:pStyle w:val="TAC"/>
              <w:rPr>
                <w:ins w:id="22935" w:author="ZTE-Ma Zhifeng" w:date="2022-07-19T12:49:00Z"/>
                <w:lang w:eastAsia="en-GB"/>
              </w:rPr>
            </w:pPr>
            <w:ins w:id="22936"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hideMark/>
            <w:tcPrChange w:id="2293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C77E4DD" w14:textId="77777777" w:rsidR="000537D5" w:rsidRPr="00720561" w:rsidRDefault="000537D5" w:rsidP="000537D5">
            <w:pPr>
              <w:pStyle w:val="TAC"/>
              <w:rPr>
                <w:ins w:id="22938" w:author="ZTE-Ma Zhifeng" w:date="2022-07-19T12:49:00Z"/>
                <w:lang w:eastAsia="en-GB"/>
              </w:rPr>
            </w:pPr>
            <w:ins w:id="22939"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4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E93D68A" w14:textId="77777777" w:rsidR="000537D5" w:rsidRPr="00720561" w:rsidRDefault="000537D5" w:rsidP="000537D5">
            <w:pPr>
              <w:pStyle w:val="TAC"/>
              <w:rPr>
                <w:ins w:id="22941" w:author="ZTE-Ma Zhifeng" w:date="2022-07-19T12:49:00Z"/>
                <w:lang w:eastAsia="en-GB"/>
              </w:rPr>
            </w:pPr>
            <w:ins w:id="22942"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2294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89A4752" w14:textId="77777777" w:rsidR="000537D5" w:rsidRPr="00720561" w:rsidRDefault="000537D5" w:rsidP="000537D5">
            <w:pPr>
              <w:pStyle w:val="TAC"/>
              <w:rPr>
                <w:ins w:id="22944" w:author="ZTE-Ma Zhifeng" w:date="2022-07-19T12:49:00Z"/>
                <w:lang w:eastAsia="en-GB"/>
              </w:rPr>
            </w:pPr>
            <w:ins w:id="22945" w:author="ZTE-Ma Zhifeng" w:date="2022-07-19T12:49:00Z">
              <w:r w:rsidRPr="00720561">
                <w:rPr>
                  <w:rFonts w:eastAsia="宋体" w:cs="Arial"/>
                  <w:lang w:eastAsia="zh-CN"/>
                </w:rPr>
                <w:t>-40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4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AEF0CE" w14:textId="77777777" w:rsidR="000537D5" w:rsidRPr="00720561" w:rsidRDefault="000537D5" w:rsidP="000537D5">
            <w:pPr>
              <w:pStyle w:val="TAC"/>
              <w:rPr>
                <w:ins w:id="22947" w:author="ZTE-Ma Zhifeng" w:date="2022-07-19T12:49:00Z"/>
                <w:lang w:eastAsia="en-GB"/>
              </w:rPr>
            </w:pPr>
            <w:ins w:id="22948"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294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58C469" w14:textId="77777777" w:rsidR="000537D5" w:rsidRPr="00720561" w:rsidRDefault="000537D5" w:rsidP="000537D5">
            <w:pPr>
              <w:pStyle w:val="TAC"/>
              <w:rPr>
                <w:ins w:id="22950" w:author="ZTE-Ma Zhifeng" w:date="2022-07-19T12:49:00Z"/>
                <w:lang w:eastAsia="en-GB"/>
              </w:rPr>
            </w:pPr>
            <w:ins w:id="22951" w:author="ZTE-Ma Zhifeng" w:date="2022-07-19T12:49:00Z">
              <w:r w:rsidRPr="00720561">
                <w:rPr>
                  <w:rFonts w:eastAsia="宋体"/>
                  <w:lang w:eastAsia="zh-CN"/>
                </w:rPr>
                <w:t>4, 6</w:t>
              </w:r>
            </w:ins>
          </w:p>
        </w:tc>
      </w:tr>
      <w:tr w:rsidR="000537D5" w:rsidRPr="00720561" w14:paraId="19023DC2" w14:textId="77777777" w:rsidTr="00745749">
        <w:trPr>
          <w:ins w:id="22952" w:author="ZTE-Ma Zhifeng" w:date="2022-07-19T12:49:00Z"/>
          <w:trPrChange w:id="2295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5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CD4EE" w14:textId="77777777" w:rsidR="000537D5" w:rsidRPr="00720561" w:rsidRDefault="000537D5" w:rsidP="000537D5">
            <w:pPr>
              <w:rPr>
                <w:ins w:id="2295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5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35DD9A1" w14:textId="38383458" w:rsidR="000537D5" w:rsidRPr="00720561" w:rsidRDefault="000537D5" w:rsidP="000537D5">
            <w:pPr>
              <w:rPr>
                <w:ins w:id="2295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5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272C523" w14:textId="77777777" w:rsidR="000537D5" w:rsidRPr="00720561" w:rsidRDefault="000537D5" w:rsidP="000537D5">
            <w:pPr>
              <w:pStyle w:val="TAL"/>
              <w:rPr>
                <w:ins w:id="22959" w:author="ZTE-Ma Zhifeng" w:date="2022-07-19T12:49:00Z"/>
                <w:lang w:eastAsia="en-GB"/>
              </w:rPr>
            </w:pPr>
            <w:ins w:id="22960"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6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801ACC6" w14:textId="77777777" w:rsidR="000537D5" w:rsidRPr="00720561" w:rsidRDefault="000537D5" w:rsidP="000537D5">
            <w:pPr>
              <w:pStyle w:val="TAC"/>
              <w:rPr>
                <w:ins w:id="22962" w:author="ZTE-Ma Zhifeng" w:date="2022-07-19T12:49:00Z"/>
                <w:lang w:eastAsia="en-GB"/>
              </w:rPr>
            </w:pPr>
            <w:ins w:id="22963"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hideMark/>
            <w:tcPrChange w:id="2296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234E18B3" w14:textId="77777777" w:rsidR="000537D5" w:rsidRPr="00720561" w:rsidRDefault="000537D5" w:rsidP="000537D5">
            <w:pPr>
              <w:pStyle w:val="TAC"/>
              <w:rPr>
                <w:ins w:id="22965" w:author="ZTE-Ma Zhifeng" w:date="2022-07-19T12:49:00Z"/>
                <w:lang w:eastAsia="en-GB"/>
              </w:rPr>
            </w:pPr>
            <w:ins w:id="22966"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6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164CAB" w14:textId="77777777" w:rsidR="000537D5" w:rsidRPr="00720561" w:rsidRDefault="000537D5" w:rsidP="000537D5">
            <w:pPr>
              <w:pStyle w:val="TAC"/>
              <w:rPr>
                <w:ins w:id="22968" w:author="ZTE-Ma Zhifeng" w:date="2022-07-19T12:49:00Z"/>
                <w:lang w:eastAsia="en-GB"/>
              </w:rPr>
            </w:pPr>
            <w:ins w:id="22969"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2297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087F418" w14:textId="77777777" w:rsidR="000537D5" w:rsidRPr="00720561" w:rsidRDefault="000537D5" w:rsidP="000537D5">
            <w:pPr>
              <w:pStyle w:val="TAC"/>
              <w:rPr>
                <w:ins w:id="22971" w:author="ZTE-Ma Zhifeng" w:date="2022-07-19T12:49:00Z"/>
                <w:lang w:eastAsia="en-GB"/>
              </w:rPr>
            </w:pPr>
            <w:ins w:id="22972" w:author="ZTE-Ma Zhifeng" w:date="2022-07-19T12:49:00Z">
              <w:r w:rsidRPr="00720561">
                <w:rPr>
                  <w:rFonts w:eastAsia="宋体"/>
                  <w:lang w:eastAsia="zh-CN"/>
                </w:rPr>
                <w:t>-15.5</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7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AAC0A7F" w14:textId="77777777" w:rsidR="000537D5" w:rsidRPr="00720561" w:rsidRDefault="000537D5" w:rsidP="000537D5">
            <w:pPr>
              <w:pStyle w:val="TAC"/>
              <w:rPr>
                <w:ins w:id="22974" w:author="ZTE-Ma Zhifeng" w:date="2022-07-19T12:49:00Z"/>
                <w:lang w:eastAsia="en-GB"/>
              </w:rPr>
            </w:pPr>
            <w:ins w:id="22975"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297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51B7271" w14:textId="77777777" w:rsidR="000537D5" w:rsidRPr="00720561" w:rsidRDefault="000537D5" w:rsidP="000537D5">
            <w:pPr>
              <w:pStyle w:val="TAC"/>
              <w:rPr>
                <w:ins w:id="22977" w:author="ZTE-Ma Zhifeng" w:date="2022-07-19T12:49:00Z"/>
                <w:lang w:eastAsia="en-GB"/>
              </w:rPr>
            </w:pPr>
            <w:ins w:id="22978" w:author="ZTE-Ma Zhifeng" w:date="2022-07-19T12:49:00Z">
              <w:r w:rsidRPr="00720561">
                <w:rPr>
                  <w:rFonts w:eastAsia="宋体"/>
                  <w:lang w:eastAsia="zh-CN"/>
                </w:rPr>
                <w:t>4, 6</w:t>
              </w:r>
              <w:r w:rsidRPr="00720561">
                <w:rPr>
                  <w:lang w:eastAsia="zh-CN"/>
                </w:rPr>
                <w:t>, 7</w:t>
              </w:r>
            </w:ins>
          </w:p>
        </w:tc>
      </w:tr>
      <w:tr w:rsidR="000537D5" w:rsidRPr="00720561" w14:paraId="6919A1D8" w14:textId="77777777" w:rsidTr="00791BD4">
        <w:trPr>
          <w:ins w:id="22979" w:author="ZTE-Ma Zhifeng" w:date="2022-07-19T12:49:00Z"/>
          <w:trPrChange w:id="22980" w:author="ZTE-Ma Zhifeng" w:date="2022-07-19T12:59: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81" w:author="ZTE-Ma Zhifeng" w:date="2022-07-19T12:59: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771A4A" w14:textId="77777777" w:rsidR="000537D5" w:rsidRPr="00720561" w:rsidRDefault="000537D5" w:rsidP="000537D5">
            <w:pPr>
              <w:rPr>
                <w:ins w:id="2298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83" w:author="ZTE-Ma Zhifeng" w:date="2022-07-19T12:59: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07F3C0" w14:textId="4CD7F8F8" w:rsidR="000537D5" w:rsidRPr="00720561" w:rsidRDefault="000537D5" w:rsidP="000537D5">
            <w:pPr>
              <w:rPr>
                <w:ins w:id="2298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85" w:author="ZTE-Ma Zhifeng" w:date="2022-07-19T12:59: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A1ED008" w14:textId="77777777" w:rsidR="000537D5" w:rsidRPr="00720561" w:rsidRDefault="000537D5" w:rsidP="000537D5">
            <w:pPr>
              <w:pStyle w:val="TAL"/>
              <w:rPr>
                <w:ins w:id="22986" w:author="ZTE-Ma Zhifeng" w:date="2022-07-19T12:49:00Z"/>
                <w:lang w:eastAsia="en-GB"/>
              </w:rPr>
            </w:pPr>
            <w:ins w:id="22987"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88" w:author="ZTE-Ma Zhifeng" w:date="2022-07-19T12:59: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B1FC775" w14:textId="77777777" w:rsidR="000537D5" w:rsidRPr="00720561" w:rsidRDefault="000537D5" w:rsidP="000537D5">
            <w:pPr>
              <w:pStyle w:val="TAC"/>
              <w:rPr>
                <w:ins w:id="22989" w:author="ZTE-Ma Zhifeng" w:date="2022-07-19T12:49:00Z"/>
                <w:lang w:eastAsia="en-GB"/>
              </w:rPr>
            </w:pPr>
            <w:ins w:id="22990"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hideMark/>
            <w:tcPrChange w:id="22991" w:author="ZTE-Ma Zhifeng" w:date="2022-07-19T12:59: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5D33936B" w14:textId="77777777" w:rsidR="000537D5" w:rsidRPr="00720561" w:rsidRDefault="000537D5" w:rsidP="000537D5">
            <w:pPr>
              <w:pStyle w:val="TAC"/>
              <w:rPr>
                <w:ins w:id="22992" w:author="ZTE-Ma Zhifeng" w:date="2022-07-19T12:49:00Z"/>
                <w:lang w:eastAsia="en-GB"/>
              </w:rPr>
            </w:pPr>
            <w:ins w:id="2299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94" w:author="ZTE-Ma Zhifeng" w:date="2022-07-19T12:5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EAB4764" w14:textId="77777777" w:rsidR="000537D5" w:rsidRPr="00720561" w:rsidRDefault="000537D5" w:rsidP="000537D5">
            <w:pPr>
              <w:pStyle w:val="TAC"/>
              <w:rPr>
                <w:ins w:id="22995" w:author="ZTE-Ma Zhifeng" w:date="2022-07-19T12:49:00Z"/>
                <w:lang w:eastAsia="en-GB"/>
              </w:rPr>
            </w:pPr>
            <w:ins w:id="22996"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22997" w:author="ZTE-Ma Zhifeng" w:date="2022-07-19T12:59: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BDE80CD" w14:textId="77777777" w:rsidR="000537D5" w:rsidRPr="00720561" w:rsidRDefault="000537D5" w:rsidP="000537D5">
            <w:pPr>
              <w:pStyle w:val="TAC"/>
              <w:rPr>
                <w:ins w:id="22998" w:author="ZTE-Ma Zhifeng" w:date="2022-07-19T12:49:00Z"/>
                <w:lang w:eastAsia="en-GB"/>
              </w:rPr>
            </w:pPr>
            <w:ins w:id="22999" w:author="ZTE-Ma Zhifeng" w:date="2022-07-19T12:49:00Z">
              <w:r w:rsidRPr="00720561">
                <w:rPr>
                  <w:rFonts w:eastAsia="宋体"/>
                  <w:lang w:eastAsia="zh-CN"/>
                </w:rPr>
                <w:t>+1.6</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3000" w:author="ZTE-Ma Zhifeng" w:date="2022-07-19T12:59: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1FFF82A" w14:textId="77777777" w:rsidR="000537D5" w:rsidRPr="00720561" w:rsidRDefault="000537D5" w:rsidP="000537D5">
            <w:pPr>
              <w:pStyle w:val="TAC"/>
              <w:rPr>
                <w:ins w:id="23001" w:author="ZTE-Ma Zhifeng" w:date="2022-07-19T12:49:00Z"/>
                <w:lang w:eastAsia="en-GB"/>
              </w:rPr>
            </w:pPr>
            <w:ins w:id="23002"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3003" w:author="ZTE-Ma Zhifeng" w:date="2022-07-19T12:59: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3E025DF" w14:textId="77777777" w:rsidR="000537D5" w:rsidRPr="00720561" w:rsidRDefault="000537D5" w:rsidP="000537D5">
            <w:pPr>
              <w:pStyle w:val="TAC"/>
              <w:rPr>
                <w:ins w:id="23004" w:author="ZTE-Ma Zhifeng" w:date="2022-07-19T12:49:00Z"/>
                <w:lang w:eastAsia="en-GB"/>
              </w:rPr>
            </w:pPr>
            <w:ins w:id="23005" w:author="ZTE-Ma Zhifeng" w:date="2022-07-19T12:49:00Z">
              <w:r w:rsidRPr="00720561">
                <w:rPr>
                  <w:rFonts w:eastAsia="宋体"/>
                  <w:lang w:eastAsia="zh-CN"/>
                </w:rPr>
                <w:t>4, 6</w:t>
              </w:r>
              <w:r w:rsidRPr="00720561">
                <w:rPr>
                  <w:lang w:eastAsia="zh-CN"/>
                </w:rPr>
                <w:t>, 7</w:t>
              </w:r>
            </w:ins>
          </w:p>
        </w:tc>
      </w:tr>
      <w:tr w:rsidR="00791BD4" w:rsidRPr="00720561" w14:paraId="27F2429A" w14:textId="77777777" w:rsidTr="00791BD4">
        <w:trPr>
          <w:ins w:id="23006" w:author="ZTE-Ma Zhifeng" w:date="2022-07-19T12:58:00Z"/>
          <w:trPrChange w:id="23007" w:author="ZTE-Ma Zhifeng" w:date="2022-07-19T12:59:00Z">
            <w:trPr>
              <w:gridAfter w:val="0"/>
            </w:trPr>
          </w:trPrChange>
        </w:trPr>
        <w:tc>
          <w:tcPr>
            <w:tcW w:w="1271" w:type="dxa"/>
            <w:tcBorders>
              <w:top w:val="single" w:sz="4" w:space="0" w:color="auto"/>
              <w:left w:val="single" w:sz="4" w:space="0" w:color="auto"/>
              <w:bottom w:val="nil"/>
              <w:right w:val="single" w:sz="4" w:space="0" w:color="auto"/>
            </w:tcBorders>
            <w:vAlign w:val="center"/>
            <w:tcPrChange w:id="2300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A318FFD" w14:textId="6B5FCD52" w:rsidR="00791BD4" w:rsidRPr="00720561" w:rsidRDefault="00791BD4">
            <w:pPr>
              <w:pStyle w:val="TAC"/>
              <w:rPr>
                <w:ins w:id="23009" w:author="ZTE-Ma Zhifeng" w:date="2022-07-19T12:58:00Z"/>
                <w:rFonts w:eastAsia="Calibri"/>
                <w:lang w:eastAsia="en-GB"/>
              </w:rPr>
              <w:pPrChange w:id="23010" w:author="ZTE-Ma Zhifeng" w:date="2022-07-19T12:58:00Z">
                <w:pPr/>
              </w:pPrChange>
            </w:pPr>
            <w:ins w:id="23011" w:author="ZTE-Ma Zhifeng" w:date="2022-07-19T13:00:00Z">
              <w:r w:rsidRPr="00720561">
                <w:lastRenderedPageBreak/>
                <w:t>CA_n</w:t>
              </w:r>
              <w:r w:rsidRPr="00720561">
                <w:rPr>
                  <w:lang w:eastAsia="zh-CN"/>
                </w:rPr>
                <w:t>3</w:t>
              </w:r>
              <w:r w:rsidRPr="00720561">
                <w:t>-n28</w:t>
              </w:r>
            </w:ins>
          </w:p>
        </w:tc>
        <w:tc>
          <w:tcPr>
            <w:tcW w:w="992" w:type="dxa"/>
            <w:tcBorders>
              <w:top w:val="single" w:sz="4" w:space="0" w:color="auto"/>
              <w:left w:val="single" w:sz="4" w:space="0" w:color="auto"/>
              <w:bottom w:val="nil"/>
              <w:right w:val="single" w:sz="4" w:space="0" w:color="auto"/>
            </w:tcBorders>
            <w:vAlign w:val="center"/>
            <w:tcPrChange w:id="2301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6DA8E2" w14:textId="54BDB7CF" w:rsidR="00791BD4" w:rsidRPr="00791BD4" w:rsidRDefault="00791BD4">
            <w:pPr>
              <w:pStyle w:val="TAC"/>
              <w:rPr>
                <w:ins w:id="23013" w:author="ZTE-Ma Zhifeng" w:date="2022-07-19T12:58:00Z"/>
                <w:lang w:eastAsia="zh-CN"/>
                <w:rPrChange w:id="23014" w:author="ZTE-Ma Zhifeng" w:date="2022-07-19T13:00:00Z">
                  <w:rPr>
                    <w:ins w:id="23015" w:author="ZTE-Ma Zhifeng" w:date="2022-07-19T12:58:00Z"/>
                    <w:rFonts w:eastAsia="Calibri"/>
                    <w:lang w:eastAsia="en-GB"/>
                  </w:rPr>
                </w:rPrChange>
              </w:rPr>
              <w:pPrChange w:id="23016" w:author="ZTE-Ma Zhifeng" w:date="2022-07-19T12:58:00Z">
                <w:pPr/>
              </w:pPrChange>
            </w:pPr>
            <w:ins w:id="23017" w:author="ZTE-Ma Zhifeng" w:date="2022-07-19T13:00: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01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BF4ED59" w14:textId="2CB9D8BC" w:rsidR="00791BD4" w:rsidRPr="00720561" w:rsidRDefault="00791BD4" w:rsidP="00791BD4">
            <w:pPr>
              <w:pStyle w:val="TAL"/>
              <w:rPr>
                <w:ins w:id="23019" w:author="ZTE-Ma Zhifeng" w:date="2022-07-19T12:58:00Z"/>
                <w:rFonts w:eastAsia="宋体"/>
                <w:lang w:eastAsia="en-GB"/>
              </w:rPr>
            </w:pPr>
            <w:ins w:id="23020" w:author="ZTE-Ma Zhifeng" w:date="2022-07-19T13:00: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851" w:type="dxa"/>
            <w:tcBorders>
              <w:top w:val="single" w:sz="4" w:space="0" w:color="auto"/>
              <w:left w:val="single" w:sz="4" w:space="0" w:color="auto"/>
              <w:bottom w:val="single" w:sz="4" w:space="0" w:color="auto"/>
              <w:right w:val="single" w:sz="4" w:space="0" w:color="auto"/>
            </w:tcBorders>
            <w:tcPrChange w:id="2302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5E4243ED" w14:textId="70BC5FCA" w:rsidR="00791BD4" w:rsidRPr="00720561" w:rsidRDefault="00791BD4" w:rsidP="00791BD4">
            <w:pPr>
              <w:pStyle w:val="TAC"/>
              <w:rPr>
                <w:ins w:id="23022" w:author="ZTE-Ma Zhifeng" w:date="2022-07-19T12:58:00Z"/>
                <w:rFonts w:eastAsia="宋体"/>
                <w:lang w:eastAsia="zh-CN"/>
              </w:rPr>
            </w:pPr>
            <w:ins w:id="23023"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2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F34B7B6" w14:textId="05B3AAC4" w:rsidR="00791BD4" w:rsidRPr="00720561" w:rsidRDefault="00791BD4" w:rsidP="00791BD4">
            <w:pPr>
              <w:pStyle w:val="TAC"/>
              <w:rPr>
                <w:ins w:id="23025" w:author="ZTE-Ma Zhifeng" w:date="2022-07-19T12:58:00Z"/>
                <w:rFonts w:eastAsia="宋体"/>
                <w:lang w:eastAsia="zh-CN"/>
              </w:rPr>
            </w:pPr>
            <w:ins w:id="2302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2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4788814" w14:textId="58AAE7B6" w:rsidR="00791BD4" w:rsidRPr="00720561" w:rsidRDefault="00791BD4" w:rsidP="00791BD4">
            <w:pPr>
              <w:pStyle w:val="TAC"/>
              <w:rPr>
                <w:ins w:id="23028" w:author="ZTE-Ma Zhifeng" w:date="2022-07-19T12:58:00Z"/>
                <w:rFonts w:eastAsia="宋体"/>
                <w:lang w:eastAsia="zh-CN"/>
              </w:rPr>
            </w:pPr>
            <w:ins w:id="23029"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3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F091B43" w14:textId="2F880809" w:rsidR="00791BD4" w:rsidRPr="00720561" w:rsidRDefault="00791BD4" w:rsidP="00791BD4">
            <w:pPr>
              <w:pStyle w:val="TAC"/>
              <w:rPr>
                <w:ins w:id="23031" w:author="ZTE-Ma Zhifeng" w:date="2022-07-19T12:58:00Z"/>
                <w:rFonts w:eastAsia="宋体"/>
                <w:lang w:eastAsia="zh-CN"/>
              </w:rPr>
            </w:pPr>
            <w:ins w:id="23032"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3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B67DBCA" w14:textId="10A90FB9" w:rsidR="00791BD4" w:rsidRPr="00720561" w:rsidRDefault="00791BD4" w:rsidP="00791BD4">
            <w:pPr>
              <w:pStyle w:val="TAC"/>
              <w:rPr>
                <w:ins w:id="23034" w:author="ZTE-Ma Zhifeng" w:date="2022-07-19T12:58:00Z"/>
                <w:rFonts w:eastAsia="宋体"/>
                <w:lang w:eastAsia="zh-CN"/>
              </w:rPr>
            </w:pPr>
            <w:ins w:id="2303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3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A67B75C" w14:textId="77777777" w:rsidR="00791BD4" w:rsidRPr="00720561" w:rsidRDefault="00791BD4" w:rsidP="00791BD4">
            <w:pPr>
              <w:pStyle w:val="TAC"/>
              <w:rPr>
                <w:ins w:id="23037" w:author="ZTE-Ma Zhifeng" w:date="2022-07-19T12:58:00Z"/>
                <w:rFonts w:eastAsia="宋体"/>
                <w:lang w:eastAsia="zh-CN"/>
              </w:rPr>
            </w:pPr>
          </w:p>
        </w:tc>
      </w:tr>
      <w:tr w:rsidR="00791BD4" w:rsidRPr="00720561" w14:paraId="07F16A23" w14:textId="77777777" w:rsidTr="00791BD4">
        <w:trPr>
          <w:ins w:id="23038" w:author="ZTE-Ma Zhifeng" w:date="2022-07-19T12:58:00Z"/>
          <w:trPrChange w:id="2303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4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B7F849F" w14:textId="77777777" w:rsidR="00791BD4" w:rsidRPr="00720561" w:rsidRDefault="00791BD4" w:rsidP="00791BD4">
            <w:pPr>
              <w:pStyle w:val="TAC"/>
              <w:rPr>
                <w:ins w:id="23041" w:author="ZTE-Ma Zhifeng" w:date="2022-07-19T12:58:00Z"/>
                <w:rFonts w:eastAsia="Calibri"/>
                <w:lang w:eastAsia="en-GB"/>
              </w:rPr>
            </w:pPr>
          </w:p>
        </w:tc>
        <w:tc>
          <w:tcPr>
            <w:tcW w:w="992" w:type="dxa"/>
            <w:tcBorders>
              <w:top w:val="nil"/>
              <w:left w:val="single" w:sz="4" w:space="0" w:color="auto"/>
              <w:bottom w:val="nil"/>
              <w:right w:val="single" w:sz="4" w:space="0" w:color="auto"/>
            </w:tcBorders>
            <w:vAlign w:val="center"/>
            <w:tcPrChange w:id="2304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F98C3" w14:textId="77777777" w:rsidR="00791BD4" w:rsidRPr="00720561" w:rsidRDefault="00791BD4" w:rsidP="00791BD4">
            <w:pPr>
              <w:pStyle w:val="TAC"/>
              <w:rPr>
                <w:ins w:id="23043" w:author="ZTE-Ma Zhifeng" w:date="2022-07-19T12:5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4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40CCE680" w14:textId="77777777" w:rsidR="00791BD4" w:rsidRPr="00720561" w:rsidRDefault="00791BD4" w:rsidP="00791BD4">
            <w:pPr>
              <w:pStyle w:val="TAL"/>
              <w:rPr>
                <w:ins w:id="23045" w:author="ZTE-Ma Zhifeng" w:date="2022-07-19T13:00:00Z"/>
                <w:rFonts w:eastAsia="宋体"/>
                <w:lang w:eastAsia="zh-CN"/>
              </w:rPr>
            </w:pPr>
            <w:ins w:id="23046" w:author="ZTE-Ma Zhifeng" w:date="2022-07-19T13:00: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1F6431E1" w14:textId="0FB3A27B" w:rsidR="00791BD4" w:rsidRPr="00720561" w:rsidRDefault="00791BD4" w:rsidP="00791BD4">
            <w:pPr>
              <w:pStyle w:val="TAL"/>
              <w:rPr>
                <w:ins w:id="23047" w:author="ZTE-Ma Zhifeng" w:date="2022-07-19T12:58:00Z"/>
                <w:rFonts w:eastAsia="宋体"/>
                <w:lang w:eastAsia="en-GB"/>
              </w:rPr>
            </w:pPr>
            <w:ins w:id="23048" w:author="ZTE-Ma Zhifeng" w:date="2022-07-19T13:00:00Z">
              <w:r w:rsidRPr="00720561">
                <w:rPr>
                  <w:rFonts w:eastAsia="宋体"/>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049"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1DA51B0" w14:textId="796D0453" w:rsidR="00791BD4" w:rsidRPr="00720561" w:rsidRDefault="00791BD4" w:rsidP="00791BD4">
            <w:pPr>
              <w:pStyle w:val="TAC"/>
              <w:rPr>
                <w:ins w:id="23050" w:author="ZTE-Ma Zhifeng" w:date="2022-07-19T12:58:00Z"/>
                <w:rFonts w:eastAsia="宋体"/>
                <w:lang w:eastAsia="zh-CN"/>
              </w:rPr>
            </w:pPr>
            <w:ins w:id="23051"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52"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0F7CBBAF" w14:textId="664BD478" w:rsidR="00791BD4" w:rsidRPr="00720561" w:rsidRDefault="00791BD4" w:rsidP="00791BD4">
            <w:pPr>
              <w:pStyle w:val="TAC"/>
              <w:rPr>
                <w:ins w:id="23053" w:author="ZTE-Ma Zhifeng" w:date="2022-07-19T12:58:00Z"/>
                <w:rFonts w:eastAsia="宋体"/>
                <w:lang w:eastAsia="zh-CN"/>
              </w:rPr>
            </w:pPr>
            <w:ins w:id="2305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55"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38EDE2" w14:textId="0622E43A" w:rsidR="00791BD4" w:rsidRPr="00720561" w:rsidRDefault="00791BD4" w:rsidP="00791BD4">
            <w:pPr>
              <w:pStyle w:val="TAC"/>
              <w:rPr>
                <w:ins w:id="23056" w:author="ZTE-Ma Zhifeng" w:date="2022-07-19T12:58:00Z"/>
                <w:rFonts w:eastAsia="宋体"/>
                <w:lang w:eastAsia="zh-CN"/>
              </w:rPr>
            </w:pPr>
            <w:ins w:id="23057"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58"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60AD19E" w14:textId="039A3661" w:rsidR="00791BD4" w:rsidRPr="00720561" w:rsidRDefault="00791BD4" w:rsidP="00791BD4">
            <w:pPr>
              <w:pStyle w:val="TAC"/>
              <w:rPr>
                <w:ins w:id="23059" w:author="ZTE-Ma Zhifeng" w:date="2022-07-19T12:58:00Z"/>
                <w:rFonts w:eastAsia="宋体"/>
                <w:lang w:eastAsia="zh-CN"/>
              </w:rPr>
            </w:pPr>
            <w:ins w:id="23060"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61"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68185E0E" w14:textId="4E24C848" w:rsidR="00791BD4" w:rsidRPr="00720561" w:rsidRDefault="00791BD4" w:rsidP="00791BD4">
            <w:pPr>
              <w:pStyle w:val="TAC"/>
              <w:rPr>
                <w:ins w:id="23062" w:author="ZTE-Ma Zhifeng" w:date="2022-07-19T12:58:00Z"/>
                <w:rFonts w:eastAsia="宋体"/>
                <w:lang w:eastAsia="zh-CN"/>
              </w:rPr>
            </w:pPr>
            <w:ins w:id="23063"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64"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9DD401E" w14:textId="74244FF7" w:rsidR="00791BD4" w:rsidRPr="00720561" w:rsidRDefault="00791BD4" w:rsidP="00791BD4">
            <w:pPr>
              <w:pStyle w:val="TAC"/>
              <w:rPr>
                <w:ins w:id="23065" w:author="ZTE-Ma Zhifeng" w:date="2022-07-19T12:58:00Z"/>
                <w:rFonts w:eastAsia="宋体"/>
                <w:lang w:eastAsia="zh-CN"/>
              </w:rPr>
            </w:pPr>
            <w:ins w:id="23066" w:author="ZTE-Ma Zhifeng" w:date="2022-07-19T13:00:00Z">
              <w:r w:rsidRPr="00720561">
                <w:rPr>
                  <w:lang w:eastAsia="zh-CN"/>
                </w:rPr>
                <w:t>2</w:t>
              </w:r>
            </w:ins>
          </w:p>
        </w:tc>
      </w:tr>
      <w:tr w:rsidR="00791BD4" w:rsidRPr="00720561" w14:paraId="4ABCFD8E" w14:textId="77777777" w:rsidTr="00791BD4">
        <w:trPr>
          <w:ins w:id="23067" w:author="ZTE-Ma Zhifeng" w:date="2022-07-19T12:59:00Z"/>
          <w:trPrChange w:id="23068"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69"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95F7A6E" w14:textId="77777777" w:rsidR="00791BD4" w:rsidRPr="00720561" w:rsidRDefault="00791BD4" w:rsidP="00791BD4">
            <w:pPr>
              <w:pStyle w:val="TAC"/>
              <w:rPr>
                <w:ins w:id="2307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71"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E8A0AF" w14:textId="77777777" w:rsidR="00791BD4" w:rsidRPr="00720561" w:rsidRDefault="00791BD4" w:rsidP="00791BD4">
            <w:pPr>
              <w:pStyle w:val="TAC"/>
              <w:rPr>
                <w:ins w:id="2307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73"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D69216E" w14:textId="301CA075" w:rsidR="00791BD4" w:rsidRPr="00720561" w:rsidRDefault="00791BD4" w:rsidP="00791BD4">
            <w:pPr>
              <w:pStyle w:val="TAL"/>
              <w:rPr>
                <w:ins w:id="23074" w:author="ZTE-Ma Zhifeng" w:date="2022-07-19T12:59:00Z"/>
                <w:rFonts w:eastAsia="宋体"/>
                <w:lang w:eastAsia="en-GB"/>
              </w:rPr>
            </w:pPr>
            <w:ins w:id="23075" w:author="ZTE-Ma Zhifeng" w:date="2022-07-19T13:00: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3076"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5345A38" w14:textId="5544675E" w:rsidR="00791BD4" w:rsidRPr="00720561" w:rsidRDefault="00791BD4" w:rsidP="00791BD4">
            <w:pPr>
              <w:pStyle w:val="TAC"/>
              <w:rPr>
                <w:ins w:id="23077" w:author="ZTE-Ma Zhifeng" w:date="2022-07-19T12:59:00Z"/>
                <w:rFonts w:eastAsia="宋体"/>
                <w:lang w:eastAsia="zh-CN"/>
              </w:rPr>
            </w:pPr>
            <w:ins w:id="23078"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79"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475E757" w14:textId="3C3E6A33" w:rsidR="00791BD4" w:rsidRPr="00720561" w:rsidRDefault="00791BD4" w:rsidP="00791BD4">
            <w:pPr>
              <w:pStyle w:val="TAC"/>
              <w:rPr>
                <w:ins w:id="23080" w:author="ZTE-Ma Zhifeng" w:date="2022-07-19T12:59:00Z"/>
                <w:rFonts w:eastAsia="宋体"/>
                <w:lang w:eastAsia="zh-CN"/>
              </w:rPr>
            </w:pPr>
            <w:ins w:id="23081"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82"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A38DC02" w14:textId="417CF354" w:rsidR="00791BD4" w:rsidRPr="00720561" w:rsidRDefault="00791BD4" w:rsidP="00791BD4">
            <w:pPr>
              <w:pStyle w:val="TAC"/>
              <w:rPr>
                <w:ins w:id="23083" w:author="ZTE-Ma Zhifeng" w:date="2022-07-19T12:59:00Z"/>
                <w:rFonts w:eastAsia="宋体"/>
                <w:lang w:eastAsia="zh-CN"/>
              </w:rPr>
            </w:pPr>
            <w:ins w:id="23084"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85"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25D05AE" w14:textId="718FBE52" w:rsidR="00791BD4" w:rsidRPr="00720561" w:rsidRDefault="00791BD4" w:rsidP="00791BD4">
            <w:pPr>
              <w:pStyle w:val="TAC"/>
              <w:rPr>
                <w:ins w:id="23086" w:author="ZTE-Ma Zhifeng" w:date="2022-07-19T12:59:00Z"/>
                <w:rFonts w:eastAsia="宋体"/>
                <w:lang w:eastAsia="zh-CN"/>
              </w:rPr>
            </w:pPr>
            <w:ins w:id="23087"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88"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5AFAC98" w14:textId="328543B4" w:rsidR="00791BD4" w:rsidRPr="00720561" w:rsidRDefault="00791BD4" w:rsidP="00791BD4">
            <w:pPr>
              <w:pStyle w:val="TAC"/>
              <w:rPr>
                <w:ins w:id="23089" w:author="ZTE-Ma Zhifeng" w:date="2022-07-19T12:59:00Z"/>
                <w:rFonts w:eastAsia="宋体"/>
                <w:lang w:eastAsia="zh-CN"/>
              </w:rPr>
            </w:pPr>
            <w:ins w:id="23090"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91"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F7D0888" w14:textId="3D832A3B" w:rsidR="00791BD4" w:rsidRPr="00720561" w:rsidRDefault="00791BD4" w:rsidP="00791BD4">
            <w:pPr>
              <w:pStyle w:val="TAC"/>
              <w:rPr>
                <w:ins w:id="23092" w:author="ZTE-Ma Zhifeng" w:date="2022-07-19T12:59:00Z"/>
                <w:rFonts w:eastAsia="宋体"/>
                <w:lang w:eastAsia="zh-CN"/>
              </w:rPr>
            </w:pPr>
            <w:ins w:id="23093" w:author="ZTE-Ma Zhifeng" w:date="2022-07-19T13:00:00Z">
              <w:r w:rsidRPr="00720561">
                <w:rPr>
                  <w:lang w:eastAsia="zh-CN"/>
                </w:rPr>
                <w:t>4</w:t>
              </w:r>
            </w:ins>
          </w:p>
        </w:tc>
      </w:tr>
      <w:tr w:rsidR="00791BD4" w:rsidRPr="00720561" w14:paraId="3AC7E47F" w14:textId="77777777" w:rsidTr="00791BD4">
        <w:trPr>
          <w:ins w:id="23094" w:author="ZTE-Ma Zhifeng" w:date="2022-07-19T12:59:00Z"/>
          <w:trPrChange w:id="23095"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96"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6B87F2A" w14:textId="77777777" w:rsidR="00791BD4" w:rsidRPr="00720561" w:rsidRDefault="00791BD4" w:rsidP="00791BD4">
            <w:pPr>
              <w:pStyle w:val="TAC"/>
              <w:rPr>
                <w:ins w:id="2309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98"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EF3611F" w14:textId="77777777" w:rsidR="00791BD4" w:rsidRPr="00720561" w:rsidRDefault="00791BD4" w:rsidP="00791BD4">
            <w:pPr>
              <w:pStyle w:val="TAC"/>
              <w:rPr>
                <w:ins w:id="2309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00"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9E1CD8F" w14:textId="6BF7EB1A" w:rsidR="00791BD4" w:rsidRPr="00720561" w:rsidRDefault="00791BD4" w:rsidP="00791BD4">
            <w:pPr>
              <w:pStyle w:val="TAL"/>
              <w:rPr>
                <w:ins w:id="23101" w:author="ZTE-Ma Zhifeng" w:date="2022-07-19T12:59:00Z"/>
                <w:rFonts w:eastAsia="宋体"/>
                <w:lang w:eastAsia="en-GB"/>
              </w:rPr>
            </w:pPr>
            <w:ins w:id="23102" w:author="ZTE-Ma Zhifeng" w:date="2022-07-19T13:00: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3103"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97C4FD" w14:textId="21034433" w:rsidR="00791BD4" w:rsidRPr="00720561" w:rsidRDefault="00791BD4" w:rsidP="00791BD4">
            <w:pPr>
              <w:pStyle w:val="TAC"/>
              <w:rPr>
                <w:ins w:id="23104" w:author="ZTE-Ma Zhifeng" w:date="2022-07-19T12:59:00Z"/>
                <w:rFonts w:eastAsia="宋体"/>
                <w:lang w:eastAsia="zh-CN"/>
              </w:rPr>
            </w:pPr>
            <w:ins w:id="23105"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06"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576CCFD0" w14:textId="155C26D5" w:rsidR="00791BD4" w:rsidRPr="00720561" w:rsidRDefault="00791BD4" w:rsidP="00791BD4">
            <w:pPr>
              <w:pStyle w:val="TAC"/>
              <w:rPr>
                <w:ins w:id="23107" w:author="ZTE-Ma Zhifeng" w:date="2022-07-19T12:59:00Z"/>
                <w:rFonts w:eastAsia="宋体"/>
                <w:lang w:eastAsia="zh-CN"/>
              </w:rPr>
            </w:pPr>
            <w:ins w:id="23108"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09"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46D375B" w14:textId="0B4A65BD" w:rsidR="00791BD4" w:rsidRPr="00720561" w:rsidRDefault="00791BD4" w:rsidP="00791BD4">
            <w:pPr>
              <w:pStyle w:val="TAC"/>
              <w:rPr>
                <w:ins w:id="23110" w:author="ZTE-Ma Zhifeng" w:date="2022-07-19T12:59:00Z"/>
                <w:rFonts w:eastAsia="宋体"/>
                <w:lang w:eastAsia="zh-CN"/>
              </w:rPr>
            </w:pPr>
            <w:ins w:id="23111"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12"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CF15AE6" w14:textId="402DCB84" w:rsidR="00791BD4" w:rsidRPr="00720561" w:rsidRDefault="00791BD4" w:rsidP="00791BD4">
            <w:pPr>
              <w:pStyle w:val="TAC"/>
              <w:rPr>
                <w:ins w:id="23113" w:author="ZTE-Ma Zhifeng" w:date="2022-07-19T12:59:00Z"/>
                <w:rFonts w:eastAsia="宋体"/>
                <w:lang w:eastAsia="zh-CN"/>
              </w:rPr>
            </w:pPr>
            <w:ins w:id="23114"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15"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2391648" w14:textId="37E56836" w:rsidR="00791BD4" w:rsidRPr="00720561" w:rsidRDefault="00791BD4" w:rsidP="00791BD4">
            <w:pPr>
              <w:pStyle w:val="TAC"/>
              <w:rPr>
                <w:ins w:id="23116" w:author="ZTE-Ma Zhifeng" w:date="2022-07-19T12:59:00Z"/>
                <w:rFonts w:eastAsia="宋体"/>
                <w:lang w:eastAsia="zh-CN"/>
              </w:rPr>
            </w:pPr>
            <w:ins w:id="23117"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18"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186AD9" w14:textId="76DBB09D" w:rsidR="00791BD4" w:rsidRPr="00720561" w:rsidRDefault="00791BD4" w:rsidP="00791BD4">
            <w:pPr>
              <w:pStyle w:val="TAC"/>
              <w:rPr>
                <w:ins w:id="23119" w:author="ZTE-Ma Zhifeng" w:date="2022-07-19T12:59:00Z"/>
                <w:rFonts w:eastAsia="宋体"/>
                <w:lang w:eastAsia="zh-CN"/>
              </w:rPr>
            </w:pPr>
            <w:ins w:id="23120" w:author="ZTE-Ma Zhifeng" w:date="2022-07-19T13:00:00Z">
              <w:r w:rsidRPr="00720561">
                <w:rPr>
                  <w:lang w:eastAsia="zh-CN"/>
                </w:rPr>
                <w:t>11, 12</w:t>
              </w:r>
            </w:ins>
          </w:p>
        </w:tc>
      </w:tr>
      <w:tr w:rsidR="00791BD4" w:rsidRPr="00720561" w14:paraId="420281EF" w14:textId="77777777" w:rsidTr="00791BD4">
        <w:trPr>
          <w:ins w:id="23121" w:author="ZTE-Ma Zhifeng" w:date="2022-07-19T12:59:00Z"/>
          <w:trPrChange w:id="23122"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23"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5DFE483" w14:textId="77777777" w:rsidR="00791BD4" w:rsidRPr="00720561" w:rsidRDefault="00791BD4" w:rsidP="00791BD4">
            <w:pPr>
              <w:pStyle w:val="TAC"/>
              <w:rPr>
                <w:ins w:id="23124"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25"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4E3D26" w14:textId="77777777" w:rsidR="00791BD4" w:rsidRPr="00720561" w:rsidRDefault="00791BD4" w:rsidP="00791BD4">
            <w:pPr>
              <w:pStyle w:val="TAC"/>
              <w:rPr>
                <w:ins w:id="23126"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27"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98CA031" w14:textId="65135E6F" w:rsidR="00791BD4" w:rsidRPr="00720561" w:rsidRDefault="00791BD4" w:rsidP="00791BD4">
            <w:pPr>
              <w:pStyle w:val="TAL"/>
              <w:rPr>
                <w:ins w:id="23128" w:author="ZTE-Ma Zhifeng" w:date="2022-07-19T12:59:00Z"/>
                <w:rFonts w:eastAsia="宋体"/>
                <w:lang w:eastAsia="en-GB"/>
              </w:rPr>
            </w:pPr>
            <w:ins w:id="23129" w:author="ZTE-Ma Zhifeng" w:date="2022-07-19T13:00: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3130"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72EA32EB" w14:textId="331ABBA4" w:rsidR="00791BD4" w:rsidRPr="00720561" w:rsidRDefault="00791BD4" w:rsidP="00791BD4">
            <w:pPr>
              <w:pStyle w:val="TAC"/>
              <w:rPr>
                <w:ins w:id="23131" w:author="ZTE-Ma Zhifeng" w:date="2022-07-19T12:59:00Z"/>
                <w:rFonts w:eastAsia="宋体"/>
                <w:lang w:eastAsia="zh-CN"/>
              </w:rPr>
            </w:pPr>
            <w:ins w:id="23132"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33"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DB04747" w14:textId="239D4AF6" w:rsidR="00791BD4" w:rsidRPr="00720561" w:rsidRDefault="00791BD4" w:rsidP="00791BD4">
            <w:pPr>
              <w:pStyle w:val="TAC"/>
              <w:rPr>
                <w:ins w:id="23134" w:author="ZTE-Ma Zhifeng" w:date="2022-07-19T12:59:00Z"/>
                <w:rFonts w:eastAsia="宋体"/>
                <w:lang w:eastAsia="zh-CN"/>
              </w:rPr>
            </w:pPr>
            <w:ins w:id="23135"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36"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EAB2379" w14:textId="645184AD" w:rsidR="00791BD4" w:rsidRPr="00720561" w:rsidRDefault="00791BD4" w:rsidP="00791BD4">
            <w:pPr>
              <w:pStyle w:val="TAC"/>
              <w:rPr>
                <w:ins w:id="23137" w:author="ZTE-Ma Zhifeng" w:date="2022-07-19T12:59:00Z"/>
                <w:rFonts w:eastAsia="宋体"/>
                <w:lang w:eastAsia="zh-CN"/>
              </w:rPr>
            </w:pPr>
            <w:ins w:id="23138"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39"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67C80AB" w14:textId="265BBB5D" w:rsidR="00791BD4" w:rsidRPr="00720561" w:rsidRDefault="00791BD4" w:rsidP="00791BD4">
            <w:pPr>
              <w:pStyle w:val="TAC"/>
              <w:rPr>
                <w:ins w:id="23140" w:author="ZTE-Ma Zhifeng" w:date="2022-07-19T12:59:00Z"/>
                <w:rFonts w:eastAsia="宋体"/>
                <w:lang w:eastAsia="zh-CN"/>
              </w:rPr>
            </w:pPr>
            <w:ins w:id="23141"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42"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161044E" w14:textId="282FA272" w:rsidR="00791BD4" w:rsidRPr="00720561" w:rsidRDefault="00791BD4" w:rsidP="00791BD4">
            <w:pPr>
              <w:pStyle w:val="TAC"/>
              <w:rPr>
                <w:ins w:id="23143" w:author="ZTE-Ma Zhifeng" w:date="2022-07-19T12:59:00Z"/>
                <w:rFonts w:eastAsia="宋体"/>
                <w:lang w:eastAsia="zh-CN"/>
              </w:rPr>
            </w:pPr>
            <w:ins w:id="23144"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45"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1EED232" w14:textId="4677CA14" w:rsidR="00791BD4" w:rsidRPr="00720561" w:rsidRDefault="00791BD4" w:rsidP="00791BD4">
            <w:pPr>
              <w:pStyle w:val="TAC"/>
              <w:rPr>
                <w:ins w:id="23146" w:author="ZTE-Ma Zhifeng" w:date="2022-07-19T12:59:00Z"/>
                <w:rFonts w:eastAsia="宋体"/>
                <w:lang w:eastAsia="zh-CN"/>
              </w:rPr>
            </w:pPr>
            <w:ins w:id="23147" w:author="ZTE-Ma Zhifeng" w:date="2022-07-19T13:00:00Z">
              <w:r w:rsidRPr="00720561">
                <w:rPr>
                  <w:lang w:eastAsia="zh-CN"/>
                </w:rPr>
                <w:t>11, 15</w:t>
              </w:r>
            </w:ins>
          </w:p>
        </w:tc>
      </w:tr>
      <w:tr w:rsidR="00791BD4" w:rsidRPr="00720561" w14:paraId="7637D0D2" w14:textId="77777777" w:rsidTr="00791BD4">
        <w:trPr>
          <w:ins w:id="23148" w:author="ZTE-Ma Zhifeng" w:date="2022-07-19T12:59:00Z"/>
          <w:trPrChange w:id="2314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5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EECA515" w14:textId="77777777" w:rsidR="00791BD4" w:rsidRPr="00720561" w:rsidRDefault="00791BD4" w:rsidP="00791BD4">
            <w:pPr>
              <w:pStyle w:val="TAC"/>
              <w:rPr>
                <w:ins w:id="23151"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5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785E3A7" w14:textId="77777777" w:rsidR="00791BD4" w:rsidRPr="00720561" w:rsidRDefault="00791BD4" w:rsidP="00791BD4">
            <w:pPr>
              <w:pStyle w:val="TAC"/>
              <w:rPr>
                <w:ins w:id="23153"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5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67B7361" w14:textId="7C9032DC" w:rsidR="00791BD4" w:rsidRPr="00720561" w:rsidRDefault="00791BD4" w:rsidP="00791BD4">
            <w:pPr>
              <w:pStyle w:val="TAL"/>
              <w:rPr>
                <w:ins w:id="23155" w:author="ZTE-Ma Zhifeng" w:date="2022-07-19T12:59:00Z"/>
                <w:rFonts w:eastAsia="宋体"/>
                <w:lang w:eastAsia="en-GB"/>
              </w:rPr>
            </w:pPr>
            <w:ins w:id="23156"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57"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90637DE" w14:textId="42FC1AB5" w:rsidR="00791BD4" w:rsidRPr="00720561" w:rsidRDefault="00791BD4" w:rsidP="00791BD4">
            <w:pPr>
              <w:pStyle w:val="TAC"/>
              <w:rPr>
                <w:ins w:id="23158" w:author="ZTE-Ma Zhifeng" w:date="2022-07-19T12:59:00Z"/>
                <w:rFonts w:eastAsia="宋体"/>
                <w:lang w:eastAsia="zh-CN"/>
              </w:rPr>
            </w:pPr>
            <w:ins w:id="23159"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60"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E99FB24" w14:textId="5C996419" w:rsidR="00791BD4" w:rsidRPr="00720561" w:rsidRDefault="00791BD4" w:rsidP="00791BD4">
            <w:pPr>
              <w:pStyle w:val="TAC"/>
              <w:rPr>
                <w:ins w:id="23161" w:author="ZTE-Ma Zhifeng" w:date="2022-07-19T12:59:00Z"/>
                <w:rFonts w:eastAsia="宋体"/>
                <w:lang w:eastAsia="zh-CN"/>
              </w:rPr>
            </w:pPr>
            <w:ins w:id="23162"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63"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4447676" w14:textId="03A204D4" w:rsidR="00791BD4" w:rsidRPr="00720561" w:rsidRDefault="00791BD4" w:rsidP="00791BD4">
            <w:pPr>
              <w:pStyle w:val="TAC"/>
              <w:rPr>
                <w:ins w:id="23164" w:author="ZTE-Ma Zhifeng" w:date="2022-07-19T12:59:00Z"/>
                <w:rFonts w:eastAsia="宋体"/>
                <w:lang w:eastAsia="zh-CN"/>
              </w:rPr>
            </w:pPr>
            <w:ins w:id="23165" w:author="ZTE-Ma Zhifeng" w:date="2022-07-19T13:00: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3166"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7181535F" w14:textId="799FE226" w:rsidR="00791BD4" w:rsidRPr="00720561" w:rsidRDefault="00791BD4" w:rsidP="00791BD4">
            <w:pPr>
              <w:pStyle w:val="TAC"/>
              <w:rPr>
                <w:ins w:id="23167" w:author="ZTE-Ma Zhifeng" w:date="2022-07-19T12:59:00Z"/>
                <w:rFonts w:eastAsia="宋体"/>
                <w:lang w:eastAsia="zh-CN"/>
              </w:rPr>
            </w:pPr>
            <w:ins w:id="23168" w:author="ZTE-Ma Zhifeng" w:date="2022-07-19T13:00: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69"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96860CC" w14:textId="05B3C14C" w:rsidR="00791BD4" w:rsidRPr="00720561" w:rsidRDefault="00791BD4" w:rsidP="00791BD4">
            <w:pPr>
              <w:pStyle w:val="TAC"/>
              <w:rPr>
                <w:ins w:id="23170" w:author="ZTE-Ma Zhifeng" w:date="2022-07-19T12:59:00Z"/>
                <w:rFonts w:eastAsia="宋体"/>
                <w:lang w:eastAsia="zh-CN"/>
              </w:rPr>
            </w:pPr>
            <w:ins w:id="23171" w:author="ZTE-Ma Zhifeng" w:date="2022-07-19T13:00: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3172"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4561A33" w14:textId="5C0B2CE4" w:rsidR="00791BD4" w:rsidRPr="00720561" w:rsidRDefault="00791BD4" w:rsidP="00791BD4">
            <w:pPr>
              <w:pStyle w:val="TAC"/>
              <w:rPr>
                <w:ins w:id="23173" w:author="ZTE-Ma Zhifeng" w:date="2022-07-19T12:59:00Z"/>
                <w:rFonts w:eastAsia="宋体"/>
                <w:lang w:eastAsia="zh-CN"/>
              </w:rPr>
            </w:pPr>
            <w:ins w:id="23174" w:author="ZTE-Ma Zhifeng" w:date="2022-07-19T13:00:00Z">
              <w:r w:rsidRPr="00720561">
                <w:rPr>
                  <w:lang w:eastAsia="zh-CN"/>
                </w:rPr>
                <w:t>4, 14</w:t>
              </w:r>
            </w:ins>
          </w:p>
        </w:tc>
      </w:tr>
      <w:tr w:rsidR="00791BD4" w:rsidRPr="00720561" w14:paraId="7CA25D2C" w14:textId="77777777" w:rsidTr="00791BD4">
        <w:trPr>
          <w:ins w:id="23175" w:author="ZTE-Ma Zhifeng" w:date="2022-07-19T12:59:00Z"/>
          <w:trPrChange w:id="2317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7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D1E703" w14:textId="77777777" w:rsidR="00791BD4" w:rsidRPr="00720561" w:rsidRDefault="00791BD4" w:rsidP="00791BD4">
            <w:pPr>
              <w:pStyle w:val="TAC"/>
              <w:rPr>
                <w:ins w:id="2317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7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98511B" w14:textId="77777777" w:rsidR="00791BD4" w:rsidRPr="00720561" w:rsidRDefault="00791BD4" w:rsidP="00791BD4">
            <w:pPr>
              <w:pStyle w:val="TAC"/>
              <w:rPr>
                <w:ins w:id="2318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8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86C4BAD" w14:textId="33C60E15" w:rsidR="00791BD4" w:rsidRPr="00720561" w:rsidRDefault="00791BD4" w:rsidP="00791BD4">
            <w:pPr>
              <w:pStyle w:val="TAL"/>
              <w:rPr>
                <w:ins w:id="23182" w:author="ZTE-Ma Zhifeng" w:date="2022-07-19T12:59:00Z"/>
                <w:rFonts w:eastAsia="宋体"/>
                <w:lang w:eastAsia="en-GB"/>
              </w:rPr>
            </w:pPr>
            <w:ins w:id="2318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8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DA02802" w14:textId="5016FAA5" w:rsidR="00791BD4" w:rsidRPr="00720561" w:rsidRDefault="00791BD4" w:rsidP="00791BD4">
            <w:pPr>
              <w:pStyle w:val="TAC"/>
              <w:rPr>
                <w:ins w:id="23185" w:author="ZTE-Ma Zhifeng" w:date="2022-07-19T12:59:00Z"/>
                <w:rFonts w:eastAsia="宋体"/>
                <w:lang w:eastAsia="zh-CN"/>
              </w:rPr>
            </w:pPr>
            <w:ins w:id="23186"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8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2B8761" w14:textId="1C9A5C91" w:rsidR="00791BD4" w:rsidRPr="00720561" w:rsidRDefault="00791BD4" w:rsidP="00791BD4">
            <w:pPr>
              <w:pStyle w:val="TAC"/>
              <w:rPr>
                <w:ins w:id="23188" w:author="ZTE-Ma Zhifeng" w:date="2022-07-19T12:59:00Z"/>
                <w:rFonts w:eastAsia="宋体"/>
                <w:lang w:eastAsia="zh-CN"/>
              </w:rPr>
            </w:pPr>
            <w:ins w:id="2318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9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4F565FC" w14:textId="68DDEB3C" w:rsidR="00791BD4" w:rsidRPr="00720561" w:rsidRDefault="00791BD4" w:rsidP="00791BD4">
            <w:pPr>
              <w:pStyle w:val="TAC"/>
              <w:rPr>
                <w:ins w:id="23191" w:author="ZTE-Ma Zhifeng" w:date="2022-07-19T12:59:00Z"/>
                <w:rFonts w:eastAsia="宋体"/>
                <w:lang w:eastAsia="zh-CN"/>
              </w:rPr>
            </w:pPr>
            <w:ins w:id="23192" w:author="ZTE-Ma Zhifeng" w:date="2022-07-19T13:00: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319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55654E8" w14:textId="24963E5B" w:rsidR="00791BD4" w:rsidRPr="00720561" w:rsidRDefault="00791BD4" w:rsidP="00791BD4">
            <w:pPr>
              <w:pStyle w:val="TAC"/>
              <w:rPr>
                <w:ins w:id="23194" w:author="ZTE-Ma Zhifeng" w:date="2022-07-19T12:59:00Z"/>
                <w:rFonts w:eastAsia="宋体"/>
                <w:lang w:eastAsia="zh-CN"/>
              </w:rPr>
            </w:pPr>
            <w:ins w:id="2319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19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C041263" w14:textId="32E2EF91" w:rsidR="00791BD4" w:rsidRPr="00720561" w:rsidRDefault="00791BD4" w:rsidP="00791BD4">
            <w:pPr>
              <w:pStyle w:val="TAC"/>
              <w:rPr>
                <w:ins w:id="23197" w:author="ZTE-Ma Zhifeng" w:date="2022-07-19T12:59:00Z"/>
                <w:rFonts w:eastAsia="宋体"/>
                <w:lang w:eastAsia="zh-CN"/>
              </w:rPr>
            </w:pPr>
            <w:ins w:id="2319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19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422C17" w14:textId="470D6498" w:rsidR="00791BD4" w:rsidRPr="00720561" w:rsidRDefault="00791BD4" w:rsidP="00791BD4">
            <w:pPr>
              <w:pStyle w:val="TAC"/>
              <w:rPr>
                <w:ins w:id="23200" w:author="ZTE-Ma Zhifeng" w:date="2022-07-19T12:59:00Z"/>
                <w:rFonts w:eastAsia="宋体"/>
                <w:lang w:eastAsia="zh-CN"/>
              </w:rPr>
            </w:pPr>
            <w:ins w:id="23201" w:author="ZTE-Ma Zhifeng" w:date="2022-07-19T13:00:00Z">
              <w:r w:rsidRPr="00720561">
                <w:rPr>
                  <w:lang w:eastAsia="zh-CN"/>
                </w:rPr>
                <w:t>15</w:t>
              </w:r>
            </w:ins>
          </w:p>
        </w:tc>
      </w:tr>
      <w:tr w:rsidR="00791BD4" w:rsidRPr="00720561" w14:paraId="3C5F2B25" w14:textId="77777777" w:rsidTr="00791BD4">
        <w:trPr>
          <w:ins w:id="23202" w:author="ZTE-Ma Zhifeng" w:date="2022-07-19T12:59:00Z"/>
          <w:trPrChange w:id="2320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0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A01ED1" w14:textId="77777777" w:rsidR="00791BD4" w:rsidRPr="00720561" w:rsidRDefault="00791BD4" w:rsidP="00791BD4">
            <w:pPr>
              <w:pStyle w:val="TAC"/>
              <w:rPr>
                <w:ins w:id="2320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0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B17FC" w14:textId="77777777" w:rsidR="00791BD4" w:rsidRPr="00720561" w:rsidRDefault="00791BD4" w:rsidP="00791BD4">
            <w:pPr>
              <w:pStyle w:val="TAC"/>
              <w:rPr>
                <w:ins w:id="2320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0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663FE9B" w14:textId="67D8E9AB" w:rsidR="00791BD4" w:rsidRPr="00720561" w:rsidRDefault="00791BD4" w:rsidP="00791BD4">
            <w:pPr>
              <w:pStyle w:val="TAL"/>
              <w:rPr>
                <w:ins w:id="23209" w:author="ZTE-Ma Zhifeng" w:date="2022-07-19T12:59:00Z"/>
                <w:rFonts w:eastAsia="宋体"/>
                <w:lang w:eastAsia="en-GB"/>
              </w:rPr>
            </w:pPr>
            <w:ins w:id="2321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1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52B54E7" w14:textId="078925C8" w:rsidR="00791BD4" w:rsidRPr="00720561" w:rsidRDefault="00791BD4" w:rsidP="00791BD4">
            <w:pPr>
              <w:pStyle w:val="TAC"/>
              <w:rPr>
                <w:ins w:id="23212" w:author="ZTE-Ma Zhifeng" w:date="2022-07-19T12:59:00Z"/>
                <w:rFonts w:eastAsia="宋体"/>
                <w:lang w:eastAsia="zh-CN"/>
              </w:rPr>
            </w:pPr>
            <w:ins w:id="23213" w:author="ZTE-Ma Zhifeng" w:date="2022-07-19T13:00: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321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4A64FE87" w14:textId="337B2945" w:rsidR="00791BD4" w:rsidRPr="00720561" w:rsidRDefault="00791BD4" w:rsidP="00791BD4">
            <w:pPr>
              <w:pStyle w:val="TAC"/>
              <w:rPr>
                <w:ins w:id="23215" w:author="ZTE-Ma Zhifeng" w:date="2022-07-19T12:59:00Z"/>
                <w:rFonts w:eastAsia="宋体"/>
                <w:lang w:eastAsia="zh-CN"/>
              </w:rPr>
            </w:pPr>
            <w:ins w:id="2321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1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F856E5E" w14:textId="16EB1E13" w:rsidR="00791BD4" w:rsidRPr="00720561" w:rsidRDefault="00791BD4" w:rsidP="00791BD4">
            <w:pPr>
              <w:pStyle w:val="TAC"/>
              <w:rPr>
                <w:ins w:id="23218" w:author="ZTE-Ma Zhifeng" w:date="2022-07-19T12:59:00Z"/>
                <w:rFonts w:eastAsia="宋体"/>
                <w:lang w:eastAsia="zh-CN"/>
              </w:rPr>
            </w:pPr>
            <w:ins w:id="23219" w:author="ZTE-Ma Zhifeng" w:date="2022-07-19T13:00: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322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CE7C026" w14:textId="54ED88DB" w:rsidR="00791BD4" w:rsidRPr="00720561" w:rsidRDefault="00791BD4" w:rsidP="00791BD4">
            <w:pPr>
              <w:pStyle w:val="TAC"/>
              <w:rPr>
                <w:ins w:id="23221" w:author="ZTE-Ma Zhifeng" w:date="2022-07-19T12:59:00Z"/>
                <w:rFonts w:eastAsia="宋体"/>
                <w:lang w:eastAsia="zh-CN"/>
              </w:rPr>
            </w:pPr>
            <w:ins w:id="23222" w:author="ZTE-Ma Zhifeng" w:date="2022-07-19T13:00: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2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1C34DE4" w14:textId="37A81E1D" w:rsidR="00791BD4" w:rsidRPr="00720561" w:rsidRDefault="00791BD4" w:rsidP="00791BD4">
            <w:pPr>
              <w:pStyle w:val="TAC"/>
              <w:rPr>
                <w:ins w:id="23224" w:author="ZTE-Ma Zhifeng" w:date="2022-07-19T12:59:00Z"/>
                <w:rFonts w:eastAsia="宋体"/>
                <w:lang w:eastAsia="zh-CN"/>
              </w:rPr>
            </w:pPr>
            <w:ins w:id="2322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2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9006BB" w14:textId="47980F3C" w:rsidR="00791BD4" w:rsidRPr="00720561" w:rsidRDefault="00791BD4" w:rsidP="00791BD4">
            <w:pPr>
              <w:pStyle w:val="TAC"/>
              <w:rPr>
                <w:ins w:id="23227" w:author="ZTE-Ma Zhifeng" w:date="2022-07-19T12:59:00Z"/>
                <w:rFonts w:eastAsia="宋体"/>
                <w:lang w:eastAsia="zh-CN"/>
              </w:rPr>
            </w:pPr>
            <w:ins w:id="23228" w:author="ZTE-Ma Zhifeng" w:date="2022-07-19T13:00:00Z">
              <w:r w:rsidRPr="00720561">
                <w:rPr>
                  <w:lang w:eastAsia="zh-CN"/>
                </w:rPr>
                <w:t>4</w:t>
              </w:r>
            </w:ins>
          </w:p>
        </w:tc>
      </w:tr>
      <w:tr w:rsidR="00791BD4" w:rsidRPr="00720561" w14:paraId="6079A114" w14:textId="77777777" w:rsidTr="00791BD4">
        <w:trPr>
          <w:ins w:id="23229" w:author="ZTE-Ma Zhifeng" w:date="2022-07-19T12:59:00Z"/>
          <w:trPrChange w:id="2323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3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C1877AB" w14:textId="77777777" w:rsidR="00791BD4" w:rsidRPr="00720561" w:rsidRDefault="00791BD4" w:rsidP="00791BD4">
            <w:pPr>
              <w:pStyle w:val="TAC"/>
              <w:rPr>
                <w:ins w:id="2323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3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B39E1C" w14:textId="77777777" w:rsidR="00791BD4" w:rsidRPr="00720561" w:rsidRDefault="00791BD4" w:rsidP="00791BD4">
            <w:pPr>
              <w:pStyle w:val="TAC"/>
              <w:rPr>
                <w:ins w:id="2323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3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2C55A7D" w14:textId="2F8D3C53" w:rsidR="00791BD4" w:rsidRPr="00720561" w:rsidRDefault="00791BD4" w:rsidP="00791BD4">
            <w:pPr>
              <w:pStyle w:val="TAL"/>
              <w:rPr>
                <w:ins w:id="23236" w:author="ZTE-Ma Zhifeng" w:date="2022-07-19T12:59:00Z"/>
                <w:rFonts w:eastAsia="宋体"/>
                <w:lang w:eastAsia="en-GB"/>
              </w:rPr>
            </w:pPr>
            <w:ins w:id="2323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3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82D175E" w14:textId="58501996" w:rsidR="00791BD4" w:rsidRPr="00720561" w:rsidRDefault="00791BD4" w:rsidP="00791BD4">
            <w:pPr>
              <w:pStyle w:val="TAC"/>
              <w:rPr>
                <w:ins w:id="23239" w:author="ZTE-Ma Zhifeng" w:date="2022-07-19T12:59:00Z"/>
                <w:rFonts w:eastAsia="宋体"/>
                <w:lang w:eastAsia="zh-CN"/>
              </w:rPr>
            </w:pPr>
            <w:ins w:id="23240" w:author="ZTE-Ma Zhifeng" w:date="2022-07-19T13:00: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324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E66691" w14:textId="13F27CBE" w:rsidR="00791BD4" w:rsidRPr="00720561" w:rsidRDefault="00791BD4" w:rsidP="00791BD4">
            <w:pPr>
              <w:pStyle w:val="TAC"/>
              <w:rPr>
                <w:ins w:id="23242" w:author="ZTE-Ma Zhifeng" w:date="2022-07-19T12:59:00Z"/>
                <w:rFonts w:eastAsia="宋体"/>
                <w:lang w:eastAsia="zh-CN"/>
              </w:rPr>
            </w:pPr>
            <w:ins w:id="2324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4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5F984FE" w14:textId="58A8320E" w:rsidR="00791BD4" w:rsidRPr="00720561" w:rsidRDefault="00791BD4" w:rsidP="00791BD4">
            <w:pPr>
              <w:pStyle w:val="TAC"/>
              <w:rPr>
                <w:ins w:id="23245" w:author="ZTE-Ma Zhifeng" w:date="2022-07-19T12:59:00Z"/>
                <w:rFonts w:eastAsia="宋体"/>
                <w:lang w:eastAsia="zh-CN"/>
              </w:rPr>
            </w:pPr>
            <w:ins w:id="23246" w:author="ZTE-Ma Zhifeng" w:date="2022-07-19T13:00: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324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06FE694" w14:textId="4795234B" w:rsidR="00791BD4" w:rsidRPr="00720561" w:rsidRDefault="00791BD4" w:rsidP="00791BD4">
            <w:pPr>
              <w:pStyle w:val="TAC"/>
              <w:rPr>
                <w:ins w:id="23248" w:author="ZTE-Ma Zhifeng" w:date="2022-07-19T12:59:00Z"/>
                <w:rFonts w:eastAsia="宋体"/>
                <w:lang w:eastAsia="zh-CN"/>
              </w:rPr>
            </w:pPr>
            <w:ins w:id="23249"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5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FEDA198" w14:textId="3F77D6C7" w:rsidR="00791BD4" w:rsidRPr="00720561" w:rsidRDefault="00791BD4" w:rsidP="00791BD4">
            <w:pPr>
              <w:pStyle w:val="TAC"/>
              <w:rPr>
                <w:ins w:id="23251" w:author="ZTE-Ma Zhifeng" w:date="2022-07-19T12:59:00Z"/>
                <w:rFonts w:eastAsia="宋体"/>
                <w:lang w:eastAsia="zh-CN"/>
              </w:rPr>
            </w:pPr>
            <w:ins w:id="23252"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5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A5D1849" w14:textId="77777777" w:rsidR="00791BD4" w:rsidRPr="00720561" w:rsidRDefault="00791BD4" w:rsidP="00791BD4">
            <w:pPr>
              <w:pStyle w:val="TAC"/>
              <w:rPr>
                <w:ins w:id="23254" w:author="ZTE-Ma Zhifeng" w:date="2022-07-19T12:59:00Z"/>
                <w:rFonts w:eastAsia="宋体"/>
                <w:lang w:eastAsia="zh-CN"/>
              </w:rPr>
            </w:pPr>
          </w:p>
        </w:tc>
      </w:tr>
      <w:tr w:rsidR="00791BD4" w:rsidRPr="00720561" w14:paraId="07CE8B37" w14:textId="77777777" w:rsidTr="00791BD4">
        <w:trPr>
          <w:ins w:id="23255" w:author="ZTE-Ma Zhifeng" w:date="2022-07-19T12:59:00Z"/>
          <w:trPrChange w:id="2325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5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849BA" w14:textId="77777777" w:rsidR="00791BD4" w:rsidRPr="00720561" w:rsidRDefault="00791BD4" w:rsidP="00791BD4">
            <w:pPr>
              <w:pStyle w:val="TAC"/>
              <w:rPr>
                <w:ins w:id="2325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5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6211D85" w14:textId="77777777" w:rsidR="00791BD4" w:rsidRPr="00720561" w:rsidRDefault="00791BD4" w:rsidP="00791BD4">
            <w:pPr>
              <w:pStyle w:val="TAC"/>
              <w:rPr>
                <w:ins w:id="2326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6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F762C98" w14:textId="737764A9" w:rsidR="00791BD4" w:rsidRPr="00720561" w:rsidRDefault="00791BD4" w:rsidP="00791BD4">
            <w:pPr>
              <w:pStyle w:val="TAL"/>
              <w:rPr>
                <w:ins w:id="23262" w:author="ZTE-Ma Zhifeng" w:date="2022-07-19T12:59:00Z"/>
                <w:rFonts w:eastAsia="宋体"/>
                <w:lang w:eastAsia="en-GB"/>
              </w:rPr>
            </w:pPr>
            <w:ins w:id="2326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6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43997C50" w14:textId="465D9577" w:rsidR="00791BD4" w:rsidRPr="00720561" w:rsidRDefault="00791BD4" w:rsidP="00791BD4">
            <w:pPr>
              <w:pStyle w:val="TAC"/>
              <w:rPr>
                <w:ins w:id="23265" w:author="ZTE-Ma Zhifeng" w:date="2022-07-19T12:59:00Z"/>
                <w:rFonts w:eastAsia="宋体"/>
                <w:lang w:eastAsia="zh-CN"/>
              </w:rPr>
            </w:pPr>
            <w:ins w:id="23266" w:author="ZTE-Ma Zhifeng" w:date="2022-07-19T13:00: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326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242F2A2" w14:textId="0F3BC9A1" w:rsidR="00791BD4" w:rsidRPr="00720561" w:rsidRDefault="00791BD4" w:rsidP="00791BD4">
            <w:pPr>
              <w:pStyle w:val="TAC"/>
              <w:rPr>
                <w:ins w:id="23268" w:author="ZTE-Ma Zhifeng" w:date="2022-07-19T12:59:00Z"/>
                <w:rFonts w:eastAsia="宋体"/>
                <w:lang w:eastAsia="zh-CN"/>
              </w:rPr>
            </w:pPr>
            <w:ins w:id="2326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7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D632E6F" w14:textId="03B2DF56" w:rsidR="00791BD4" w:rsidRPr="00720561" w:rsidRDefault="00791BD4" w:rsidP="00791BD4">
            <w:pPr>
              <w:pStyle w:val="TAC"/>
              <w:rPr>
                <w:ins w:id="23271" w:author="ZTE-Ma Zhifeng" w:date="2022-07-19T12:59:00Z"/>
                <w:rFonts w:eastAsia="宋体"/>
                <w:lang w:eastAsia="zh-CN"/>
              </w:rPr>
            </w:pPr>
            <w:ins w:id="23272" w:author="ZTE-Ma Zhifeng" w:date="2022-07-19T13:00: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327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30F91C49" w14:textId="002EA26A" w:rsidR="00791BD4" w:rsidRPr="00720561" w:rsidRDefault="00791BD4" w:rsidP="00791BD4">
            <w:pPr>
              <w:pStyle w:val="TAC"/>
              <w:rPr>
                <w:ins w:id="23274" w:author="ZTE-Ma Zhifeng" w:date="2022-07-19T12:59:00Z"/>
                <w:rFonts w:eastAsia="宋体"/>
                <w:lang w:eastAsia="zh-CN"/>
              </w:rPr>
            </w:pPr>
            <w:ins w:id="2327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27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5FBEECB1" w14:textId="18196A84" w:rsidR="00791BD4" w:rsidRPr="00720561" w:rsidRDefault="00791BD4" w:rsidP="00791BD4">
            <w:pPr>
              <w:pStyle w:val="TAC"/>
              <w:rPr>
                <w:ins w:id="23277" w:author="ZTE-Ma Zhifeng" w:date="2022-07-19T12:59:00Z"/>
                <w:rFonts w:eastAsia="宋体"/>
                <w:lang w:eastAsia="zh-CN"/>
              </w:rPr>
            </w:pPr>
            <w:ins w:id="2327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27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3A8B29C7" w14:textId="221811AA" w:rsidR="00791BD4" w:rsidRPr="00720561" w:rsidRDefault="00791BD4" w:rsidP="00791BD4">
            <w:pPr>
              <w:pStyle w:val="TAC"/>
              <w:rPr>
                <w:ins w:id="23280" w:author="ZTE-Ma Zhifeng" w:date="2022-07-19T12:59:00Z"/>
                <w:rFonts w:eastAsia="宋体"/>
                <w:lang w:eastAsia="zh-CN"/>
              </w:rPr>
            </w:pPr>
            <w:ins w:id="23281" w:author="ZTE-Ma Zhifeng" w:date="2022-07-19T13:00:00Z">
              <w:r w:rsidRPr="00720561">
                <w:rPr>
                  <w:lang w:eastAsia="zh-CN"/>
                </w:rPr>
                <w:t>4</w:t>
              </w:r>
            </w:ins>
          </w:p>
        </w:tc>
      </w:tr>
      <w:tr w:rsidR="00791BD4" w:rsidRPr="00720561" w14:paraId="127B8A4A" w14:textId="77777777" w:rsidTr="00791BD4">
        <w:trPr>
          <w:ins w:id="23282" w:author="ZTE-Ma Zhifeng" w:date="2022-07-19T12:59:00Z"/>
          <w:trPrChange w:id="2328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8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4BBDF17" w14:textId="77777777" w:rsidR="00791BD4" w:rsidRPr="00720561" w:rsidRDefault="00791BD4" w:rsidP="00791BD4">
            <w:pPr>
              <w:pStyle w:val="TAC"/>
              <w:rPr>
                <w:ins w:id="2328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8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66A1A25" w14:textId="77777777" w:rsidR="00791BD4" w:rsidRPr="00720561" w:rsidRDefault="00791BD4" w:rsidP="00791BD4">
            <w:pPr>
              <w:pStyle w:val="TAC"/>
              <w:rPr>
                <w:ins w:id="2328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8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1F79DE67" w14:textId="106A6216" w:rsidR="00791BD4" w:rsidRPr="00720561" w:rsidRDefault="00791BD4" w:rsidP="00791BD4">
            <w:pPr>
              <w:pStyle w:val="TAL"/>
              <w:rPr>
                <w:ins w:id="23289" w:author="ZTE-Ma Zhifeng" w:date="2022-07-19T12:59:00Z"/>
                <w:rFonts w:eastAsia="宋体"/>
                <w:lang w:eastAsia="en-GB"/>
              </w:rPr>
            </w:pPr>
            <w:ins w:id="2329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9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155CA8B" w14:textId="5C419BF0" w:rsidR="00791BD4" w:rsidRPr="00720561" w:rsidRDefault="00791BD4" w:rsidP="00791BD4">
            <w:pPr>
              <w:pStyle w:val="TAC"/>
              <w:rPr>
                <w:ins w:id="23292" w:author="ZTE-Ma Zhifeng" w:date="2022-07-19T12:59:00Z"/>
                <w:rFonts w:eastAsia="宋体"/>
                <w:lang w:eastAsia="zh-CN"/>
              </w:rPr>
            </w:pPr>
            <w:ins w:id="23293" w:author="ZTE-Ma Zhifeng" w:date="2022-07-19T13:00: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329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3480804" w14:textId="5C083DFF" w:rsidR="00791BD4" w:rsidRPr="00720561" w:rsidRDefault="00791BD4" w:rsidP="00791BD4">
            <w:pPr>
              <w:pStyle w:val="TAC"/>
              <w:rPr>
                <w:ins w:id="23295" w:author="ZTE-Ma Zhifeng" w:date="2022-07-19T12:59:00Z"/>
                <w:rFonts w:eastAsia="宋体"/>
                <w:lang w:eastAsia="zh-CN"/>
              </w:rPr>
            </w:pPr>
            <w:ins w:id="2329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9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D687345" w14:textId="433F4A7C" w:rsidR="00791BD4" w:rsidRPr="00720561" w:rsidRDefault="00791BD4" w:rsidP="00791BD4">
            <w:pPr>
              <w:pStyle w:val="TAC"/>
              <w:rPr>
                <w:ins w:id="23298" w:author="ZTE-Ma Zhifeng" w:date="2022-07-19T12:59:00Z"/>
                <w:rFonts w:eastAsia="宋体"/>
                <w:lang w:eastAsia="zh-CN"/>
              </w:rPr>
            </w:pPr>
            <w:ins w:id="23299" w:author="ZTE-Ma Zhifeng" w:date="2022-07-19T13:00: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330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B1AF49C" w14:textId="6E1951A2" w:rsidR="00791BD4" w:rsidRPr="00720561" w:rsidRDefault="00791BD4" w:rsidP="00791BD4">
            <w:pPr>
              <w:pStyle w:val="TAC"/>
              <w:rPr>
                <w:ins w:id="23301" w:author="ZTE-Ma Zhifeng" w:date="2022-07-19T12:59:00Z"/>
                <w:rFonts w:eastAsia="宋体"/>
                <w:lang w:eastAsia="zh-CN"/>
              </w:rPr>
            </w:pPr>
            <w:ins w:id="23302" w:author="ZTE-Ma Zhifeng" w:date="2022-07-19T13:00: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0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7426D6A4" w14:textId="5C5DA4D8" w:rsidR="00791BD4" w:rsidRPr="00720561" w:rsidRDefault="00791BD4" w:rsidP="00791BD4">
            <w:pPr>
              <w:pStyle w:val="TAC"/>
              <w:rPr>
                <w:ins w:id="23304" w:author="ZTE-Ma Zhifeng" w:date="2022-07-19T12:59:00Z"/>
                <w:rFonts w:eastAsia="宋体"/>
                <w:lang w:eastAsia="zh-CN"/>
              </w:rPr>
            </w:pPr>
            <w:ins w:id="2330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0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110546D8" w14:textId="0F89C904" w:rsidR="00791BD4" w:rsidRPr="00720561" w:rsidRDefault="00791BD4" w:rsidP="00791BD4">
            <w:pPr>
              <w:pStyle w:val="TAC"/>
              <w:rPr>
                <w:ins w:id="23307" w:author="ZTE-Ma Zhifeng" w:date="2022-07-19T12:59:00Z"/>
                <w:rFonts w:eastAsia="宋体"/>
                <w:lang w:eastAsia="zh-CN"/>
              </w:rPr>
            </w:pPr>
            <w:ins w:id="23308" w:author="ZTE-Ma Zhifeng" w:date="2022-07-19T13:00:00Z">
              <w:r w:rsidRPr="00720561">
                <w:rPr>
                  <w:lang w:eastAsia="zh-CN"/>
                </w:rPr>
                <w:t>4, 6</w:t>
              </w:r>
            </w:ins>
          </w:p>
        </w:tc>
      </w:tr>
      <w:tr w:rsidR="00791BD4" w:rsidRPr="00720561" w14:paraId="310D3101" w14:textId="77777777" w:rsidTr="00791BD4">
        <w:trPr>
          <w:ins w:id="23309" w:author="ZTE-Ma Zhifeng" w:date="2022-07-19T12:59:00Z"/>
          <w:trPrChange w:id="2331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1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5E4031D" w14:textId="77777777" w:rsidR="00791BD4" w:rsidRPr="00720561" w:rsidRDefault="00791BD4" w:rsidP="00791BD4">
            <w:pPr>
              <w:pStyle w:val="TAC"/>
              <w:rPr>
                <w:ins w:id="2331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1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58755B" w14:textId="77777777" w:rsidR="00791BD4" w:rsidRPr="00720561" w:rsidRDefault="00791BD4" w:rsidP="00791BD4">
            <w:pPr>
              <w:pStyle w:val="TAC"/>
              <w:rPr>
                <w:ins w:id="2331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1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79B0DC9" w14:textId="33F14A10" w:rsidR="00791BD4" w:rsidRPr="00720561" w:rsidRDefault="00791BD4" w:rsidP="00791BD4">
            <w:pPr>
              <w:pStyle w:val="TAL"/>
              <w:rPr>
                <w:ins w:id="23316" w:author="ZTE-Ma Zhifeng" w:date="2022-07-19T12:59:00Z"/>
                <w:rFonts w:eastAsia="宋体"/>
                <w:lang w:eastAsia="en-GB"/>
              </w:rPr>
            </w:pPr>
            <w:ins w:id="2331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1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026C96D0" w14:textId="4AB316B6" w:rsidR="00791BD4" w:rsidRPr="00720561" w:rsidRDefault="00791BD4" w:rsidP="00791BD4">
            <w:pPr>
              <w:pStyle w:val="TAC"/>
              <w:rPr>
                <w:ins w:id="23319" w:author="ZTE-Ma Zhifeng" w:date="2022-07-19T12:59:00Z"/>
                <w:rFonts w:eastAsia="宋体"/>
                <w:lang w:eastAsia="zh-CN"/>
              </w:rPr>
            </w:pPr>
            <w:ins w:id="23320" w:author="ZTE-Ma Zhifeng" w:date="2022-07-19T13:00: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332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E26548" w14:textId="537B2838" w:rsidR="00791BD4" w:rsidRPr="00720561" w:rsidRDefault="00791BD4" w:rsidP="00791BD4">
            <w:pPr>
              <w:pStyle w:val="TAC"/>
              <w:rPr>
                <w:ins w:id="23322" w:author="ZTE-Ma Zhifeng" w:date="2022-07-19T12:59:00Z"/>
                <w:rFonts w:eastAsia="宋体"/>
                <w:lang w:eastAsia="zh-CN"/>
              </w:rPr>
            </w:pPr>
            <w:ins w:id="2332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2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7A544C14" w14:textId="36C2DFF6" w:rsidR="00791BD4" w:rsidRPr="00720561" w:rsidRDefault="00791BD4" w:rsidP="00791BD4">
            <w:pPr>
              <w:pStyle w:val="TAC"/>
              <w:rPr>
                <w:ins w:id="23325" w:author="ZTE-Ma Zhifeng" w:date="2022-07-19T12:59:00Z"/>
                <w:rFonts w:eastAsia="宋体"/>
                <w:lang w:eastAsia="zh-CN"/>
              </w:rPr>
            </w:pPr>
            <w:ins w:id="23326" w:author="ZTE-Ma Zhifeng" w:date="2022-07-19T13:00: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332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EF792B4" w14:textId="6D169E41" w:rsidR="00791BD4" w:rsidRPr="00720561" w:rsidRDefault="00791BD4" w:rsidP="00791BD4">
            <w:pPr>
              <w:pStyle w:val="TAC"/>
              <w:rPr>
                <w:ins w:id="23328" w:author="ZTE-Ma Zhifeng" w:date="2022-07-19T12:59:00Z"/>
                <w:rFonts w:eastAsia="宋体"/>
                <w:lang w:eastAsia="zh-CN"/>
              </w:rPr>
            </w:pPr>
            <w:ins w:id="23329" w:author="ZTE-Ma Zhifeng" w:date="2022-07-19T13:00: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333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AC3CB8C" w14:textId="17C2252B" w:rsidR="00791BD4" w:rsidRPr="00720561" w:rsidRDefault="00791BD4" w:rsidP="00791BD4">
            <w:pPr>
              <w:pStyle w:val="TAC"/>
              <w:rPr>
                <w:ins w:id="23331" w:author="ZTE-Ma Zhifeng" w:date="2022-07-19T12:59:00Z"/>
                <w:rFonts w:eastAsia="宋体"/>
                <w:lang w:eastAsia="zh-CN"/>
              </w:rPr>
            </w:pPr>
            <w:ins w:id="23332"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3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546490A0" w14:textId="0E189859" w:rsidR="00791BD4" w:rsidRPr="00720561" w:rsidRDefault="00791BD4" w:rsidP="00791BD4">
            <w:pPr>
              <w:pStyle w:val="TAC"/>
              <w:rPr>
                <w:ins w:id="23334" w:author="ZTE-Ma Zhifeng" w:date="2022-07-19T12:59:00Z"/>
                <w:rFonts w:eastAsia="宋体"/>
                <w:lang w:eastAsia="zh-CN"/>
              </w:rPr>
            </w:pPr>
            <w:ins w:id="23335" w:author="ZTE-Ma Zhifeng" w:date="2022-07-19T13:00:00Z">
              <w:r w:rsidRPr="00720561">
                <w:rPr>
                  <w:lang w:eastAsia="zh-CN"/>
                </w:rPr>
                <w:t>4, 6, 7</w:t>
              </w:r>
            </w:ins>
          </w:p>
        </w:tc>
      </w:tr>
      <w:tr w:rsidR="00791BD4" w:rsidRPr="00720561" w14:paraId="4FDB57BA" w14:textId="77777777" w:rsidTr="00791BD4">
        <w:trPr>
          <w:ins w:id="23336" w:author="ZTE-Ma Zhifeng" w:date="2022-07-19T12:59:00Z"/>
          <w:trPrChange w:id="23337"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3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E2F1AB" w14:textId="77777777" w:rsidR="00791BD4" w:rsidRPr="00720561" w:rsidRDefault="00791BD4" w:rsidP="00791BD4">
            <w:pPr>
              <w:pStyle w:val="TAC"/>
              <w:rPr>
                <w:ins w:id="23339"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40"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5E2D53" w14:textId="77777777" w:rsidR="00791BD4" w:rsidRPr="00720561" w:rsidRDefault="00791BD4" w:rsidP="00791BD4">
            <w:pPr>
              <w:pStyle w:val="TAC"/>
              <w:rPr>
                <w:ins w:id="23341"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42"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7AFD9AE5" w14:textId="60994ADF" w:rsidR="00791BD4" w:rsidRPr="00720561" w:rsidRDefault="00791BD4" w:rsidP="00791BD4">
            <w:pPr>
              <w:pStyle w:val="TAL"/>
              <w:rPr>
                <w:ins w:id="23343" w:author="ZTE-Ma Zhifeng" w:date="2022-07-19T12:59:00Z"/>
                <w:rFonts w:eastAsia="宋体"/>
                <w:lang w:eastAsia="en-GB"/>
              </w:rPr>
            </w:pPr>
            <w:ins w:id="23344"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45"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E2C49E9" w14:textId="73DA4438" w:rsidR="00791BD4" w:rsidRPr="00720561" w:rsidRDefault="00791BD4" w:rsidP="00791BD4">
            <w:pPr>
              <w:pStyle w:val="TAC"/>
              <w:rPr>
                <w:ins w:id="23346" w:author="ZTE-Ma Zhifeng" w:date="2022-07-19T12:59:00Z"/>
                <w:rFonts w:eastAsia="宋体"/>
                <w:lang w:eastAsia="zh-CN"/>
              </w:rPr>
            </w:pPr>
            <w:ins w:id="23347" w:author="ZTE-Ma Zhifeng" w:date="2022-07-19T13:00: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3348"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341C6043" w14:textId="1778182D" w:rsidR="00791BD4" w:rsidRPr="00720561" w:rsidRDefault="00791BD4" w:rsidP="00791BD4">
            <w:pPr>
              <w:pStyle w:val="TAC"/>
              <w:rPr>
                <w:ins w:id="23349" w:author="ZTE-Ma Zhifeng" w:date="2022-07-19T12:59:00Z"/>
                <w:rFonts w:eastAsia="宋体"/>
                <w:lang w:eastAsia="zh-CN"/>
              </w:rPr>
            </w:pPr>
            <w:ins w:id="23350"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51"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A5C47B" w14:textId="75442553" w:rsidR="00791BD4" w:rsidRPr="00720561" w:rsidRDefault="00791BD4" w:rsidP="00791BD4">
            <w:pPr>
              <w:pStyle w:val="TAC"/>
              <w:rPr>
                <w:ins w:id="23352" w:author="ZTE-Ma Zhifeng" w:date="2022-07-19T12:59:00Z"/>
                <w:rFonts w:eastAsia="宋体"/>
                <w:lang w:eastAsia="zh-CN"/>
              </w:rPr>
            </w:pPr>
            <w:ins w:id="23353" w:author="ZTE-Ma Zhifeng" w:date="2022-07-19T13:00: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3354"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56F69DD" w14:textId="5258DD15" w:rsidR="00791BD4" w:rsidRPr="00720561" w:rsidRDefault="00791BD4" w:rsidP="00791BD4">
            <w:pPr>
              <w:pStyle w:val="TAC"/>
              <w:rPr>
                <w:ins w:id="23355" w:author="ZTE-Ma Zhifeng" w:date="2022-07-19T12:59:00Z"/>
                <w:rFonts w:eastAsia="宋体"/>
                <w:lang w:eastAsia="zh-CN"/>
              </w:rPr>
            </w:pPr>
            <w:ins w:id="23356" w:author="ZTE-Ma Zhifeng" w:date="2022-07-19T13:00: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3357"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E3D328E" w14:textId="36265941" w:rsidR="00791BD4" w:rsidRPr="00720561" w:rsidRDefault="00791BD4" w:rsidP="00791BD4">
            <w:pPr>
              <w:pStyle w:val="TAC"/>
              <w:rPr>
                <w:ins w:id="23358" w:author="ZTE-Ma Zhifeng" w:date="2022-07-19T12:59:00Z"/>
                <w:rFonts w:eastAsia="宋体"/>
                <w:lang w:eastAsia="zh-CN"/>
              </w:rPr>
            </w:pPr>
            <w:ins w:id="23359"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60"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C9414E" w14:textId="783AD84B" w:rsidR="00791BD4" w:rsidRPr="00720561" w:rsidRDefault="00791BD4" w:rsidP="00791BD4">
            <w:pPr>
              <w:pStyle w:val="TAC"/>
              <w:rPr>
                <w:ins w:id="23361" w:author="ZTE-Ma Zhifeng" w:date="2022-07-19T12:59:00Z"/>
                <w:rFonts w:eastAsia="宋体"/>
                <w:lang w:eastAsia="zh-CN"/>
              </w:rPr>
            </w:pPr>
            <w:ins w:id="23362" w:author="ZTE-Ma Zhifeng" w:date="2022-07-19T13:00:00Z">
              <w:r w:rsidRPr="00720561">
                <w:rPr>
                  <w:lang w:eastAsia="zh-CN"/>
                </w:rPr>
                <w:t>4, 6, 7</w:t>
              </w:r>
            </w:ins>
          </w:p>
        </w:tc>
      </w:tr>
      <w:tr w:rsidR="00791BD4" w:rsidRPr="00720561" w14:paraId="24A00CCB" w14:textId="77777777" w:rsidTr="00791BD4">
        <w:trPr>
          <w:ins w:id="23363" w:author="ZTE-Ma Zhifeng" w:date="2022-07-19T12:59:00Z"/>
          <w:trPrChange w:id="23364"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65"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56A4FE0" w14:textId="77777777" w:rsidR="00791BD4" w:rsidRPr="00720561" w:rsidRDefault="00791BD4" w:rsidP="00791BD4">
            <w:pPr>
              <w:pStyle w:val="TAC"/>
              <w:rPr>
                <w:ins w:id="23366"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67"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871F09" w14:textId="77777777" w:rsidR="00791BD4" w:rsidRPr="00720561" w:rsidRDefault="00791BD4" w:rsidP="00791BD4">
            <w:pPr>
              <w:pStyle w:val="TAC"/>
              <w:rPr>
                <w:ins w:id="2336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69"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CBE943A" w14:textId="0488B29B" w:rsidR="00791BD4" w:rsidRPr="00720561" w:rsidRDefault="00791BD4" w:rsidP="00791BD4">
            <w:pPr>
              <w:pStyle w:val="TAL"/>
              <w:rPr>
                <w:ins w:id="23370" w:author="ZTE-Ma Zhifeng" w:date="2022-07-19T12:59:00Z"/>
                <w:rFonts w:eastAsia="宋体"/>
                <w:lang w:eastAsia="en-GB"/>
              </w:rPr>
            </w:pPr>
            <w:ins w:id="23371"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72"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496DDC" w14:textId="0B389371" w:rsidR="00791BD4" w:rsidRPr="00720561" w:rsidRDefault="00791BD4" w:rsidP="00791BD4">
            <w:pPr>
              <w:pStyle w:val="TAC"/>
              <w:rPr>
                <w:ins w:id="23373" w:author="ZTE-Ma Zhifeng" w:date="2022-07-19T12:59:00Z"/>
                <w:rFonts w:eastAsia="宋体"/>
                <w:lang w:eastAsia="zh-CN"/>
              </w:rPr>
            </w:pPr>
            <w:ins w:id="23374" w:author="ZTE-Ma Zhifeng" w:date="2022-07-19T13:00:00Z">
              <w:r w:rsidRPr="00720561">
                <w:rPr>
                  <w:lang w:eastAsia="zh-CN"/>
                </w:rPr>
                <w:t>1839.9</w:t>
              </w:r>
            </w:ins>
          </w:p>
        </w:tc>
        <w:tc>
          <w:tcPr>
            <w:tcW w:w="283" w:type="dxa"/>
            <w:tcBorders>
              <w:top w:val="single" w:sz="4" w:space="0" w:color="auto"/>
              <w:left w:val="single" w:sz="4" w:space="0" w:color="auto"/>
              <w:bottom w:val="single" w:sz="4" w:space="0" w:color="auto"/>
              <w:right w:val="single" w:sz="4" w:space="0" w:color="auto"/>
            </w:tcBorders>
            <w:tcPrChange w:id="23375"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083CE8" w14:textId="147D1332" w:rsidR="00791BD4" w:rsidRPr="00720561" w:rsidRDefault="00791BD4" w:rsidP="00791BD4">
            <w:pPr>
              <w:pStyle w:val="TAC"/>
              <w:rPr>
                <w:ins w:id="23376" w:author="ZTE-Ma Zhifeng" w:date="2022-07-19T12:59:00Z"/>
                <w:rFonts w:eastAsia="宋体"/>
                <w:lang w:eastAsia="zh-CN"/>
              </w:rPr>
            </w:pPr>
            <w:ins w:id="23377"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78"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49155BA9" w14:textId="1D562109" w:rsidR="00791BD4" w:rsidRPr="00720561" w:rsidRDefault="00791BD4" w:rsidP="00791BD4">
            <w:pPr>
              <w:pStyle w:val="TAC"/>
              <w:rPr>
                <w:ins w:id="23379" w:author="ZTE-Ma Zhifeng" w:date="2022-07-19T12:59:00Z"/>
                <w:rFonts w:eastAsia="宋体"/>
                <w:lang w:eastAsia="zh-CN"/>
              </w:rPr>
            </w:pPr>
            <w:ins w:id="23380" w:author="ZTE-Ma Zhifeng" w:date="2022-07-19T13:00: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23381"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36A31E5" w14:textId="0C3E0EC5" w:rsidR="00791BD4" w:rsidRPr="00720561" w:rsidRDefault="00791BD4" w:rsidP="00791BD4">
            <w:pPr>
              <w:pStyle w:val="TAC"/>
              <w:rPr>
                <w:ins w:id="23382" w:author="ZTE-Ma Zhifeng" w:date="2022-07-19T12:59:00Z"/>
                <w:rFonts w:eastAsia="宋体"/>
                <w:lang w:eastAsia="zh-CN"/>
              </w:rPr>
            </w:pPr>
            <w:ins w:id="23383"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84"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C08ED51" w14:textId="43C94D65" w:rsidR="00791BD4" w:rsidRPr="00720561" w:rsidRDefault="00791BD4" w:rsidP="00791BD4">
            <w:pPr>
              <w:pStyle w:val="TAC"/>
              <w:rPr>
                <w:ins w:id="23385" w:author="ZTE-Ma Zhifeng" w:date="2022-07-19T12:59:00Z"/>
                <w:rFonts w:eastAsia="宋体"/>
                <w:lang w:eastAsia="zh-CN"/>
              </w:rPr>
            </w:pPr>
            <w:ins w:id="23386"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87"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D850F12" w14:textId="1CAAED84" w:rsidR="00791BD4" w:rsidRPr="00720561" w:rsidRDefault="00791BD4" w:rsidP="00791BD4">
            <w:pPr>
              <w:pStyle w:val="TAC"/>
              <w:rPr>
                <w:ins w:id="23388" w:author="ZTE-Ma Zhifeng" w:date="2022-07-19T12:59:00Z"/>
                <w:rFonts w:eastAsia="宋体"/>
                <w:lang w:eastAsia="zh-CN"/>
              </w:rPr>
            </w:pPr>
            <w:ins w:id="23389" w:author="ZTE-Ma Zhifeng" w:date="2022-07-19T13:00:00Z">
              <w:r w:rsidRPr="00720561">
                <w:rPr>
                  <w:lang w:eastAsia="zh-CN"/>
                </w:rPr>
                <w:t>4</w:t>
              </w:r>
            </w:ins>
          </w:p>
        </w:tc>
      </w:tr>
      <w:tr w:rsidR="00791BD4" w:rsidRPr="00720561" w14:paraId="2008D112" w14:textId="77777777" w:rsidTr="00791BD4">
        <w:trPr>
          <w:ins w:id="23390" w:author="ZTE-Ma Zhifeng" w:date="2022-07-19T12:59:00Z"/>
          <w:trPrChange w:id="23391" w:author="ZTE-Ma Zhifeng" w:date="2022-07-19T13:0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392"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700F14B" w14:textId="77777777" w:rsidR="00791BD4" w:rsidRPr="00720561" w:rsidRDefault="00791BD4" w:rsidP="00791BD4">
            <w:pPr>
              <w:pStyle w:val="TAC"/>
              <w:rPr>
                <w:ins w:id="23393"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394"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358B48" w14:textId="77777777" w:rsidR="00791BD4" w:rsidRPr="00720561" w:rsidRDefault="00791BD4" w:rsidP="00791BD4">
            <w:pPr>
              <w:pStyle w:val="TAC"/>
              <w:rPr>
                <w:ins w:id="23395"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96"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32D3C79" w14:textId="6466A1EA" w:rsidR="00791BD4" w:rsidRPr="00720561" w:rsidRDefault="00791BD4" w:rsidP="00791BD4">
            <w:pPr>
              <w:pStyle w:val="TAL"/>
              <w:rPr>
                <w:ins w:id="23397" w:author="ZTE-Ma Zhifeng" w:date="2022-07-19T12:59:00Z"/>
                <w:rFonts w:eastAsia="宋体"/>
                <w:lang w:eastAsia="en-GB"/>
              </w:rPr>
            </w:pPr>
            <w:ins w:id="23398"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99"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975B657" w14:textId="505E7A5A" w:rsidR="00791BD4" w:rsidRPr="00720561" w:rsidRDefault="00791BD4" w:rsidP="00791BD4">
            <w:pPr>
              <w:pStyle w:val="TAC"/>
              <w:rPr>
                <w:ins w:id="23400" w:author="ZTE-Ma Zhifeng" w:date="2022-07-19T12:59:00Z"/>
                <w:rFonts w:eastAsia="宋体"/>
                <w:lang w:eastAsia="zh-CN"/>
              </w:rPr>
            </w:pPr>
            <w:ins w:id="23401" w:author="ZTE-Ma Zhifeng" w:date="2022-07-19T13:00: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402"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3E0ECEA" w14:textId="5388C18F" w:rsidR="00791BD4" w:rsidRPr="00720561" w:rsidRDefault="00791BD4" w:rsidP="00791BD4">
            <w:pPr>
              <w:pStyle w:val="TAC"/>
              <w:rPr>
                <w:ins w:id="23403" w:author="ZTE-Ma Zhifeng" w:date="2022-07-19T12:59:00Z"/>
                <w:rFonts w:eastAsia="宋体"/>
                <w:lang w:eastAsia="zh-CN"/>
              </w:rPr>
            </w:pPr>
            <w:ins w:id="2340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405"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76EDA785" w14:textId="4076763F" w:rsidR="00791BD4" w:rsidRPr="00720561" w:rsidRDefault="00791BD4" w:rsidP="00791BD4">
            <w:pPr>
              <w:pStyle w:val="TAC"/>
              <w:rPr>
                <w:ins w:id="23406" w:author="ZTE-Ma Zhifeng" w:date="2022-07-19T12:59:00Z"/>
                <w:rFonts w:eastAsia="宋体"/>
                <w:lang w:eastAsia="zh-CN"/>
              </w:rPr>
            </w:pPr>
            <w:ins w:id="23407" w:author="ZTE-Ma Zhifeng" w:date="2022-07-19T13:0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408"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408358" w14:textId="1BA32CED" w:rsidR="00791BD4" w:rsidRPr="00720561" w:rsidRDefault="00791BD4" w:rsidP="00791BD4">
            <w:pPr>
              <w:pStyle w:val="TAC"/>
              <w:rPr>
                <w:ins w:id="23409" w:author="ZTE-Ma Zhifeng" w:date="2022-07-19T12:59:00Z"/>
                <w:rFonts w:eastAsia="宋体"/>
                <w:lang w:eastAsia="zh-CN"/>
              </w:rPr>
            </w:pPr>
            <w:ins w:id="23410" w:author="ZTE-Ma Zhifeng" w:date="2022-07-19T13:00: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11"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3FB7B58" w14:textId="5DFF3200" w:rsidR="00791BD4" w:rsidRPr="00720561" w:rsidRDefault="00791BD4" w:rsidP="00791BD4">
            <w:pPr>
              <w:pStyle w:val="TAC"/>
              <w:rPr>
                <w:ins w:id="23412" w:author="ZTE-Ma Zhifeng" w:date="2022-07-19T12:59:00Z"/>
                <w:rFonts w:eastAsia="宋体"/>
                <w:lang w:eastAsia="zh-CN"/>
              </w:rPr>
            </w:pPr>
            <w:ins w:id="23413" w:author="ZTE-Ma Zhifeng" w:date="2022-07-19T13:0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414"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21B7B789" w14:textId="222E02CB" w:rsidR="00791BD4" w:rsidRPr="00720561" w:rsidRDefault="00791BD4" w:rsidP="00791BD4">
            <w:pPr>
              <w:pStyle w:val="TAC"/>
              <w:rPr>
                <w:ins w:id="23415" w:author="ZTE-Ma Zhifeng" w:date="2022-07-19T12:59:00Z"/>
                <w:rFonts w:eastAsia="宋体"/>
                <w:lang w:eastAsia="zh-CN"/>
              </w:rPr>
            </w:pPr>
            <w:ins w:id="23416" w:author="ZTE-Ma Zhifeng" w:date="2022-07-19T13:00:00Z">
              <w:r w:rsidRPr="00720561">
                <w:rPr>
                  <w:lang w:eastAsia="zh-CN"/>
                </w:rPr>
                <w:t>3, 11</w:t>
              </w:r>
            </w:ins>
          </w:p>
        </w:tc>
      </w:tr>
      <w:tr w:rsidR="00791BD4" w:rsidRPr="00720561" w14:paraId="5DB259EF" w14:textId="77777777" w:rsidTr="00791BD4">
        <w:trPr>
          <w:ins w:id="23417" w:author="ZTE-Ma Zhifeng" w:date="2022-07-19T12:58:00Z"/>
          <w:trPrChange w:id="23418" w:author="ZTE-Ma Zhifeng" w:date="2022-07-19T13:0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41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7925871" w14:textId="2D5A8137" w:rsidR="00791BD4" w:rsidRPr="00720561" w:rsidRDefault="00791BD4" w:rsidP="00791BD4">
            <w:pPr>
              <w:pStyle w:val="TAC"/>
              <w:rPr>
                <w:ins w:id="23420" w:author="ZTE-Ma Zhifeng" w:date="2022-07-19T12:58:00Z"/>
                <w:rFonts w:eastAsia="Calibri"/>
                <w:lang w:eastAsia="en-GB"/>
              </w:rPr>
            </w:pPr>
            <w:ins w:id="23421" w:author="ZTE-Ma Zhifeng" w:date="2022-07-19T13:00:00Z">
              <w:r w:rsidRPr="00720561">
                <w:rPr>
                  <w:lang w:eastAsia="zh-CN"/>
                </w:rPr>
                <w:t>CA_n3-n40</w:t>
              </w:r>
            </w:ins>
          </w:p>
        </w:tc>
        <w:tc>
          <w:tcPr>
            <w:tcW w:w="992" w:type="dxa"/>
            <w:tcBorders>
              <w:top w:val="single" w:sz="4" w:space="0" w:color="auto"/>
              <w:left w:val="single" w:sz="4" w:space="0" w:color="auto"/>
              <w:bottom w:val="nil"/>
              <w:right w:val="single" w:sz="4" w:space="0" w:color="auto"/>
            </w:tcBorders>
            <w:vAlign w:val="center"/>
            <w:tcPrChange w:id="23422"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57CA7B" w14:textId="49E3059E" w:rsidR="00791BD4" w:rsidRPr="00791BD4" w:rsidRDefault="00791BD4" w:rsidP="00791BD4">
            <w:pPr>
              <w:pStyle w:val="TAC"/>
              <w:rPr>
                <w:ins w:id="23423" w:author="ZTE-Ma Zhifeng" w:date="2022-07-19T12:58:00Z"/>
                <w:lang w:eastAsia="zh-CN"/>
                <w:rPrChange w:id="23424" w:author="ZTE-Ma Zhifeng" w:date="2022-07-19T13:01:00Z">
                  <w:rPr>
                    <w:ins w:id="23425" w:author="ZTE-Ma Zhifeng" w:date="2022-07-19T12:58:00Z"/>
                    <w:rFonts w:eastAsia="Calibri"/>
                    <w:lang w:eastAsia="en-GB"/>
                  </w:rPr>
                </w:rPrChange>
              </w:rPr>
            </w:pPr>
            <w:ins w:id="23426" w:author="ZTE-Ma Zhifeng" w:date="2022-07-19T13:01: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427"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46FFABF2" w14:textId="7A98C24B" w:rsidR="00791BD4" w:rsidRPr="00720561" w:rsidRDefault="00791BD4" w:rsidP="00791BD4">
            <w:pPr>
              <w:pStyle w:val="TAL"/>
              <w:rPr>
                <w:ins w:id="23428" w:author="ZTE-Ma Zhifeng" w:date="2022-07-19T12:58:00Z"/>
                <w:rFonts w:eastAsia="宋体"/>
                <w:lang w:eastAsia="en-GB"/>
              </w:rPr>
            </w:pPr>
            <w:ins w:id="23429" w:author="ZTE-Ma Zhifeng" w:date="2022-07-19T13:01:00Z">
              <w:r w:rsidRPr="00720561">
                <w:rPr>
                  <w:lang w:eastAsia="zh-CN"/>
                </w:rPr>
                <w:t>E-UTRA Band 1, 5, 7, 8, 11, 18, 19, 20, 21, 26, 27, 28, 31, 32, 33, 34, 38, 39, 41, 43,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430"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597445E5" w14:textId="5162A3AB" w:rsidR="00791BD4" w:rsidRPr="00720561" w:rsidRDefault="00791BD4" w:rsidP="00791BD4">
            <w:pPr>
              <w:pStyle w:val="TAC"/>
              <w:rPr>
                <w:ins w:id="23431" w:author="ZTE-Ma Zhifeng" w:date="2022-07-19T12:58:00Z"/>
                <w:rFonts w:eastAsia="宋体"/>
                <w:lang w:eastAsia="zh-CN"/>
              </w:rPr>
            </w:pPr>
            <w:ins w:id="23432"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33"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CAA3A02" w14:textId="502DAAAA" w:rsidR="00791BD4" w:rsidRPr="00720561" w:rsidRDefault="00791BD4" w:rsidP="00791BD4">
            <w:pPr>
              <w:pStyle w:val="TAC"/>
              <w:rPr>
                <w:ins w:id="23434" w:author="ZTE-Ma Zhifeng" w:date="2022-07-19T12:58:00Z"/>
                <w:rFonts w:eastAsia="宋体"/>
                <w:lang w:eastAsia="zh-CN"/>
              </w:rPr>
            </w:pPr>
            <w:ins w:id="23435"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36"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09803413" w14:textId="02F929E8" w:rsidR="00791BD4" w:rsidRPr="00720561" w:rsidRDefault="00791BD4" w:rsidP="00791BD4">
            <w:pPr>
              <w:pStyle w:val="TAC"/>
              <w:rPr>
                <w:ins w:id="23437" w:author="ZTE-Ma Zhifeng" w:date="2022-07-19T12:58:00Z"/>
                <w:rFonts w:eastAsia="宋体"/>
                <w:lang w:eastAsia="zh-CN"/>
              </w:rPr>
            </w:pPr>
            <w:ins w:id="23438"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39"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5A6C1C" w14:textId="2BC95D35" w:rsidR="00791BD4" w:rsidRPr="00720561" w:rsidRDefault="00791BD4" w:rsidP="00791BD4">
            <w:pPr>
              <w:pStyle w:val="TAC"/>
              <w:rPr>
                <w:ins w:id="23440" w:author="ZTE-Ma Zhifeng" w:date="2022-07-19T12:58:00Z"/>
                <w:rFonts w:eastAsia="宋体"/>
                <w:lang w:eastAsia="zh-CN"/>
              </w:rPr>
            </w:pPr>
            <w:ins w:id="23441"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42"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25F23249" w14:textId="67098F5F" w:rsidR="00791BD4" w:rsidRPr="00720561" w:rsidRDefault="00791BD4" w:rsidP="00791BD4">
            <w:pPr>
              <w:pStyle w:val="TAC"/>
              <w:rPr>
                <w:ins w:id="23443" w:author="ZTE-Ma Zhifeng" w:date="2022-07-19T12:58:00Z"/>
                <w:rFonts w:eastAsia="宋体"/>
                <w:lang w:eastAsia="zh-CN"/>
              </w:rPr>
            </w:pPr>
            <w:ins w:id="23444"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445"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577FD244" w14:textId="77777777" w:rsidR="00791BD4" w:rsidRPr="00720561" w:rsidRDefault="00791BD4" w:rsidP="00791BD4">
            <w:pPr>
              <w:pStyle w:val="TAC"/>
              <w:rPr>
                <w:ins w:id="23446" w:author="ZTE-Ma Zhifeng" w:date="2022-07-19T12:58:00Z"/>
                <w:rFonts w:eastAsia="宋体"/>
                <w:lang w:eastAsia="zh-CN"/>
              </w:rPr>
            </w:pPr>
          </w:p>
        </w:tc>
      </w:tr>
      <w:tr w:rsidR="00791BD4" w:rsidRPr="00720561" w14:paraId="77DCDDC9" w14:textId="77777777" w:rsidTr="00791BD4">
        <w:trPr>
          <w:ins w:id="23447" w:author="ZTE-Ma Zhifeng" w:date="2022-07-19T12:59:00Z"/>
          <w:trPrChange w:id="23448"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4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2F18D3D" w14:textId="77777777" w:rsidR="00791BD4" w:rsidRPr="00720561" w:rsidRDefault="00791BD4" w:rsidP="00791BD4">
            <w:pPr>
              <w:pStyle w:val="TAC"/>
              <w:rPr>
                <w:ins w:id="2345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51"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C42398" w14:textId="77777777" w:rsidR="00791BD4" w:rsidRPr="00720561" w:rsidRDefault="00791BD4" w:rsidP="00791BD4">
            <w:pPr>
              <w:pStyle w:val="TAC"/>
              <w:rPr>
                <w:ins w:id="2345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53"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A964E2B" w14:textId="74CE2D8A" w:rsidR="00791BD4" w:rsidRPr="00720561" w:rsidRDefault="00791BD4" w:rsidP="00791BD4">
            <w:pPr>
              <w:pStyle w:val="TAL"/>
              <w:rPr>
                <w:ins w:id="23454" w:author="ZTE-Ma Zhifeng" w:date="2022-07-19T12:59:00Z"/>
                <w:rFonts w:eastAsia="宋体"/>
                <w:lang w:eastAsia="en-GB"/>
              </w:rPr>
            </w:pPr>
            <w:ins w:id="23455" w:author="ZTE-Ma Zhifeng" w:date="2022-07-19T13:01:00Z">
              <w:r w:rsidRPr="00720561">
                <w:rPr>
                  <w:lang w:eastAsia="zh-CN"/>
                </w:rPr>
                <w:t>E-UTRA Band 3</w:t>
              </w:r>
            </w:ins>
          </w:p>
        </w:tc>
        <w:tc>
          <w:tcPr>
            <w:tcW w:w="851" w:type="dxa"/>
            <w:tcBorders>
              <w:top w:val="single" w:sz="4" w:space="0" w:color="auto"/>
              <w:left w:val="single" w:sz="4" w:space="0" w:color="auto"/>
              <w:bottom w:val="single" w:sz="4" w:space="0" w:color="auto"/>
              <w:right w:val="single" w:sz="4" w:space="0" w:color="auto"/>
            </w:tcBorders>
            <w:tcPrChange w:id="23456"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63419A31" w14:textId="24B5F4E8" w:rsidR="00791BD4" w:rsidRPr="00720561" w:rsidRDefault="00791BD4" w:rsidP="00791BD4">
            <w:pPr>
              <w:pStyle w:val="TAC"/>
              <w:rPr>
                <w:ins w:id="23457" w:author="ZTE-Ma Zhifeng" w:date="2022-07-19T12:59:00Z"/>
                <w:rFonts w:eastAsia="宋体"/>
                <w:lang w:eastAsia="zh-CN"/>
              </w:rPr>
            </w:pPr>
            <w:ins w:id="23458"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59"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66C52A15" w14:textId="73811FCD" w:rsidR="00791BD4" w:rsidRPr="00720561" w:rsidRDefault="00791BD4" w:rsidP="00791BD4">
            <w:pPr>
              <w:pStyle w:val="TAC"/>
              <w:rPr>
                <w:ins w:id="23460" w:author="ZTE-Ma Zhifeng" w:date="2022-07-19T12:59:00Z"/>
                <w:rFonts w:eastAsia="宋体"/>
                <w:lang w:eastAsia="zh-CN"/>
              </w:rPr>
            </w:pPr>
            <w:ins w:id="23461"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62"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4EC5121" w14:textId="3BADEC2A" w:rsidR="00791BD4" w:rsidRPr="00720561" w:rsidRDefault="00791BD4" w:rsidP="00791BD4">
            <w:pPr>
              <w:pStyle w:val="TAC"/>
              <w:rPr>
                <w:ins w:id="23463" w:author="ZTE-Ma Zhifeng" w:date="2022-07-19T12:59:00Z"/>
                <w:rFonts w:eastAsia="宋体"/>
                <w:lang w:eastAsia="zh-CN"/>
              </w:rPr>
            </w:pPr>
            <w:ins w:id="23464"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65"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8F12F3C" w14:textId="1A49E84B" w:rsidR="00791BD4" w:rsidRPr="00720561" w:rsidRDefault="00791BD4" w:rsidP="00791BD4">
            <w:pPr>
              <w:pStyle w:val="TAC"/>
              <w:rPr>
                <w:ins w:id="23466" w:author="ZTE-Ma Zhifeng" w:date="2022-07-19T12:59:00Z"/>
                <w:rFonts w:eastAsia="宋体"/>
                <w:lang w:eastAsia="zh-CN"/>
              </w:rPr>
            </w:pPr>
            <w:ins w:id="23467"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68"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07ADFF3F" w14:textId="20614157" w:rsidR="00791BD4" w:rsidRPr="00720561" w:rsidRDefault="00791BD4" w:rsidP="00791BD4">
            <w:pPr>
              <w:pStyle w:val="TAC"/>
              <w:rPr>
                <w:ins w:id="23469" w:author="ZTE-Ma Zhifeng" w:date="2022-07-19T12:59:00Z"/>
                <w:rFonts w:eastAsia="宋体"/>
                <w:lang w:eastAsia="zh-CN"/>
              </w:rPr>
            </w:pPr>
            <w:ins w:id="23470" w:author="ZTE-Ma Zhifeng" w:date="2022-07-19T13:0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471"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3925BD53" w14:textId="4E147402" w:rsidR="00791BD4" w:rsidRPr="00720561" w:rsidRDefault="00791BD4" w:rsidP="00791BD4">
            <w:pPr>
              <w:pStyle w:val="TAC"/>
              <w:rPr>
                <w:ins w:id="23472" w:author="ZTE-Ma Zhifeng" w:date="2022-07-19T12:59:00Z"/>
                <w:rFonts w:eastAsia="宋体"/>
                <w:lang w:eastAsia="zh-CN"/>
              </w:rPr>
            </w:pPr>
            <w:ins w:id="23473" w:author="ZTE-Ma Zhifeng" w:date="2022-07-19T13:01:00Z">
              <w:r w:rsidRPr="00720561">
                <w:rPr>
                  <w:lang w:eastAsia="zh-CN"/>
                </w:rPr>
                <w:t>4</w:t>
              </w:r>
            </w:ins>
          </w:p>
        </w:tc>
      </w:tr>
      <w:tr w:rsidR="00791BD4" w:rsidRPr="00720561" w14:paraId="4D3A0404" w14:textId="77777777" w:rsidTr="00791BD4">
        <w:trPr>
          <w:ins w:id="23474" w:author="ZTE-Ma Zhifeng" w:date="2022-07-19T12:59:00Z"/>
          <w:trPrChange w:id="23475"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76"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B42F58" w14:textId="77777777" w:rsidR="00791BD4" w:rsidRPr="00720561" w:rsidRDefault="00791BD4" w:rsidP="00791BD4">
            <w:pPr>
              <w:pStyle w:val="TAC"/>
              <w:rPr>
                <w:ins w:id="2347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78"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892A5F" w14:textId="77777777" w:rsidR="00791BD4" w:rsidRPr="00720561" w:rsidRDefault="00791BD4" w:rsidP="00791BD4">
            <w:pPr>
              <w:pStyle w:val="TAC"/>
              <w:rPr>
                <w:ins w:id="2347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80"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01B33C8F" w14:textId="77777777" w:rsidR="00791BD4" w:rsidRPr="00720561" w:rsidRDefault="00791BD4" w:rsidP="00791BD4">
            <w:pPr>
              <w:pStyle w:val="TAL"/>
              <w:rPr>
                <w:ins w:id="23481" w:author="ZTE-Ma Zhifeng" w:date="2022-07-19T13:01:00Z"/>
                <w:lang w:eastAsia="zh-CN"/>
              </w:rPr>
            </w:pPr>
            <w:ins w:id="23482" w:author="ZTE-Ma Zhifeng" w:date="2022-07-19T13:01:00Z">
              <w:r w:rsidRPr="00720561">
                <w:rPr>
                  <w:lang w:eastAsia="zh-CN"/>
                </w:rPr>
                <w:t>UTRA Band 22, 42, 52</w:t>
              </w:r>
            </w:ins>
          </w:p>
          <w:p w14:paraId="0B2B4B77" w14:textId="5426E688" w:rsidR="00791BD4" w:rsidRPr="00720561" w:rsidRDefault="00791BD4" w:rsidP="00791BD4">
            <w:pPr>
              <w:pStyle w:val="TAL"/>
              <w:rPr>
                <w:ins w:id="23483" w:author="ZTE-Ma Zhifeng" w:date="2022-07-19T12:59:00Z"/>
                <w:rFonts w:eastAsia="宋体"/>
                <w:lang w:eastAsia="en-GB"/>
              </w:rPr>
            </w:pPr>
            <w:ins w:id="23484" w:author="ZTE-Ma Zhifeng" w:date="2022-07-19T13:01: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485"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6FADC9D" w14:textId="7366CC2B" w:rsidR="00791BD4" w:rsidRPr="00720561" w:rsidRDefault="00791BD4" w:rsidP="00791BD4">
            <w:pPr>
              <w:pStyle w:val="TAC"/>
              <w:rPr>
                <w:ins w:id="23486" w:author="ZTE-Ma Zhifeng" w:date="2022-07-19T12:59:00Z"/>
                <w:rFonts w:eastAsia="宋体"/>
                <w:lang w:eastAsia="zh-CN"/>
              </w:rPr>
            </w:pPr>
            <w:ins w:id="23487"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88"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30EE3858" w14:textId="49B37984" w:rsidR="00791BD4" w:rsidRPr="00720561" w:rsidRDefault="00791BD4" w:rsidP="00791BD4">
            <w:pPr>
              <w:pStyle w:val="TAC"/>
              <w:rPr>
                <w:ins w:id="23489" w:author="ZTE-Ma Zhifeng" w:date="2022-07-19T12:59:00Z"/>
                <w:rFonts w:eastAsia="宋体"/>
                <w:lang w:eastAsia="zh-CN"/>
              </w:rPr>
            </w:pPr>
            <w:ins w:id="23490"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91"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DF4627C" w14:textId="0549AC60" w:rsidR="00791BD4" w:rsidRPr="00720561" w:rsidRDefault="00791BD4" w:rsidP="00791BD4">
            <w:pPr>
              <w:pStyle w:val="TAC"/>
              <w:rPr>
                <w:ins w:id="23492" w:author="ZTE-Ma Zhifeng" w:date="2022-07-19T12:59:00Z"/>
                <w:rFonts w:eastAsia="宋体"/>
                <w:lang w:eastAsia="zh-CN"/>
              </w:rPr>
            </w:pPr>
            <w:ins w:id="23493"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94"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372F2B5" w14:textId="7666962B" w:rsidR="00791BD4" w:rsidRPr="00720561" w:rsidRDefault="00791BD4" w:rsidP="00791BD4">
            <w:pPr>
              <w:pStyle w:val="TAC"/>
              <w:rPr>
                <w:ins w:id="23495" w:author="ZTE-Ma Zhifeng" w:date="2022-07-19T12:59:00Z"/>
                <w:rFonts w:eastAsia="宋体"/>
                <w:lang w:eastAsia="zh-CN"/>
              </w:rPr>
            </w:pPr>
            <w:ins w:id="23496"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97"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BD5E46B" w14:textId="589BF1C5" w:rsidR="00791BD4" w:rsidRPr="00720561" w:rsidRDefault="00791BD4" w:rsidP="00791BD4">
            <w:pPr>
              <w:pStyle w:val="TAC"/>
              <w:rPr>
                <w:ins w:id="23498" w:author="ZTE-Ma Zhifeng" w:date="2022-07-19T12:59:00Z"/>
                <w:rFonts w:eastAsia="宋体"/>
                <w:lang w:eastAsia="zh-CN"/>
              </w:rPr>
            </w:pPr>
            <w:ins w:id="23499"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500"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67A8AE77" w14:textId="71970009" w:rsidR="00791BD4" w:rsidRPr="00720561" w:rsidRDefault="00791BD4" w:rsidP="00791BD4">
            <w:pPr>
              <w:pStyle w:val="TAC"/>
              <w:rPr>
                <w:ins w:id="23501" w:author="ZTE-Ma Zhifeng" w:date="2022-07-19T12:59:00Z"/>
                <w:rFonts w:eastAsia="宋体"/>
                <w:lang w:eastAsia="zh-CN"/>
              </w:rPr>
            </w:pPr>
            <w:ins w:id="23502" w:author="ZTE-Ma Zhifeng" w:date="2022-07-19T13:01:00Z">
              <w:r w:rsidRPr="00720561">
                <w:t>2</w:t>
              </w:r>
            </w:ins>
          </w:p>
        </w:tc>
      </w:tr>
      <w:tr w:rsidR="00791BD4" w:rsidRPr="00720561" w14:paraId="1C111BCF" w14:textId="77777777" w:rsidTr="0096120E">
        <w:trPr>
          <w:ins w:id="23503" w:author="ZTE-Ma Zhifeng" w:date="2022-07-19T12:59:00Z"/>
          <w:trPrChange w:id="23504" w:author="ZTE-Ma Zhifeng" w:date="2022-07-19T13:0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505" w:author="ZTE-Ma Zhifeng" w:date="2022-07-19T13:0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9D447EA" w14:textId="77777777" w:rsidR="00791BD4" w:rsidRPr="00720561" w:rsidRDefault="00791BD4" w:rsidP="00791BD4">
            <w:pPr>
              <w:pStyle w:val="TAC"/>
              <w:rPr>
                <w:ins w:id="23506"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507" w:author="ZTE-Ma Zhifeng" w:date="2022-07-19T13:0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D7A5F6" w14:textId="77777777" w:rsidR="00791BD4" w:rsidRPr="00720561" w:rsidRDefault="00791BD4" w:rsidP="00791BD4">
            <w:pPr>
              <w:pStyle w:val="TAC"/>
              <w:rPr>
                <w:ins w:id="2350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509"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F06B2EC" w14:textId="48E94192" w:rsidR="00791BD4" w:rsidRPr="00720561" w:rsidRDefault="00791BD4" w:rsidP="00791BD4">
            <w:pPr>
              <w:pStyle w:val="TAL"/>
              <w:rPr>
                <w:ins w:id="23510" w:author="ZTE-Ma Zhifeng" w:date="2022-07-19T12:59:00Z"/>
                <w:rFonts w:eastAsia="宋体"/>
                <w:lang w:eastAsia="en-GB"/>
              </w:rPr>
            </w:pPr>
            <w:ins w:id="23511" w:author="ZTE-Ma Zhifeng" w:date="2022-07-19T13:0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512"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7F0AD894" w14:textId="378551E2" w:rsidR="00791BD4" w:rsidRPr="00720561" w:rsidRDefault="00791BD4" w:rsidP="00791BD4">
            <w:pPr>
              <w:pStyle w:val="TAC"/>
              <w:rPr>
                <w:ins w:id="23513" w:author="ZTE-Ma Zhifeng" w:date="2022-07-19T12:59:00Z"/>
                <w:rFonts w:eastAsia="宋体"/>
                <w:lang w:eastAsia="zh-CN"/>
              </w:rPr>
            </w:pPr>
            <w:ins w:id="23514" w:author="ZTE-Ma Zhifeng" w:date="2022-07-19T13:0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515"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5E23A597" w14:textId="10A32EC2" w:rsidR="00791BD4" w:rsidRPr="00720561" w:rsidRDefault="00791BD4" w:rsidP="00791BD4">
            <w:pPr>
              <w:pStyle w:val="TAC"/>
              <w:rPr>
                <w:ins w:id="23516" w:author="ZTE-Ma Zhifeng" w:date="2022-07-19T12:59:00Z"/>
                <w:rFonts w:eastAsia="宋体"/>
                <w:lang w:eastAsia="zh-CN"/>
              </w:rPr>
            </w:pPr>
            <w:ins w:id="23517"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518"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18948D91" w14:textId="5F459248" w:rsidR="00791BD4" w:rsidRPr="00720561" w:rsidRDefault="00791BD4" w:rsidP="00791BD4">
            <w:pPr>
              <w:pStyle w:val="TAC"/>
              <w:rPr>
                <w:ins w:id="23519" w:author="ZTE-Ma Zhifeng" w:date="2022-07-19T12:59:00Z"/>
                <w:rFonts w:eastAsia="宋体"/>
                <w:lang w:eastAsia="zh-CN"/>
              </w:rPr>
            </w:pPr>
            <w:ins w:id="23520" w:author="ZTE-Ma Zhifeng" w:date="2022-07-19T13:0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521"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1607A2E2" w14:textId="0B09AAC7" w:rsidR="00791BD4" w:rsidRPr="00720561" w:rsidRDefault="00791BD4" w:rsidP="00791BD4">
            <w:pPr>
              <w:pStyle w:val="TAC"/>
              <w:rPr>
                <w:ins w:id="23522" w:author="ZTE-Ma Zhifeng" w:date="2022-07-19T12:59:00Z"/>
                <w:rFonts w:eastAsia="宋体"/>
                <w:lang w:eastAsia="zh-CN"/>
              </w:rPr>
            </w:pPr>
            <w:ins w:id="23523" w:author="ZTE-Ma Zhifeng" w:date="2022-07-19T13:01: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524"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3E007C36" w14:textId="0CE946DF" w:rsidR="00791BD4" w:rsidRPr="00720561" w:rsidRDefault="00791BD4" w:rsidP="00791BD4">
            <w:pPr>
              <w:pStyle w:val="TAC"/>
              <w:rPr>
                <w:ins w:id="23525" w:author="ZTE-Ma Zhifeng" w:date="2022-07-19T12:59:00Z"/>
                <w:rFonts w:eastAsia="宋体"/>
                <w:lang w:eastAsia="zh-CN"/>
              </w:rPr>
            </w:pPr>
            <w:ins w:id="23526" w:author="ZTE-Ma Zhifeng" w:date="2022-07-19T13:0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527"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33AA01BA" w14:textId="6C50A3CA" w:rsidR="00791BD4" w:rsidRPr="00720561" w:rsidRDefault="00791BD4" w:rsidP="00791BD4">
            <w:pPr>
              <w:pStyle w:val="TAC"/>
              <w:rPr>
                <w:ins w:id="23528" w:author="ZTE-Ma Zhifeng" w:date="2022-07-19T12:59:00Z"/>
                <w:rFonts w:eastAsia="宋体"/>
                <w:lang w:eastAsia="zh-CN"/>
              </w:rPr>
            </w:pPr>
            <w:ins w:id="23529" w:author="ZTE-Ma Zhifeng" w:date="2022-07-19T13:01:00Z">
              <w:r w:rsidRPr="00720561">
                <w:t>3</w:t>
              </w:r>
            </w:ins>
          </w:p>
        </w:tc>
      </w:tr>
      <w:tr w:rsidR="0096120E" w:rsidRPr="00720561" w14:paraId="6317E05F" w14:textId="77777777" w:rsidTr="00505F2D">
        <w:trPr>
          <w:ins w:id="23530" w:author="ZTE-Ma Zhifeng" w:date="2022-07-19T13:02:00Z"/>
          <w:trPrChange w:id="23531" w:author="ZTE-Ma Zhifeng" w:date="2022-07-19T13:0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532" w:author="ZTE-Ma Zhifeng" w:date="2022-07-19T13:02:00Z">
              <w:tcPr>
                <w:tcW w:w="1271" w:type="dxa"/>
                <w:gridSpan w:val="3"/>
                <w:tcBorders>
                  <w:top w:val="nil"/>
                  <w:left w:val="single" w:sz="4" w:space="0" w:color="auto"/>
                  <w:bottom w:val="single" w:sz="4" w:space="0" w:color="auto"/>
                  <w:right w:val="single" w:sz="4" w:space="0" w:color="auto"/>
                </w:tcBorders>
                <w:vAlign w:val="center"/>
              </w:tcPr>
            </w:tcPrChange>
          </w:tcPr>
          <w:p w14:paraId="1859A4FE" w14:textId="535C3CD2" w:rsidR="0096120E" w:rsidRPr="00720561" w:rsidRDefault="0096120E" w:rsidP="0096120E">
            <w:pPr>
              <w:pStyle w:val="TAC"/>
              <w:rPr>
                <w:ins w:id="23533" w:author="ZTE-Ma Zhifeng" w:date="2022-07-19T13:02:00Z"/>
                <w:rFonts w:eastAsia="Calibri"/>
                <w:lang w:eastAsia="en-GB"/>
              </w:rPr>
            </w:pPr>
            <w:ins w:id="23534" w:author="ZTE-Ma Zhifeng" w:date="2022-07-19T13:02:00Z">
              <w:r w:rsidRPr="00720561">
                <w:rPr>
                  <w:lang w:eastAsia="en-GB"/>
                </w:rPr>
                <w:t>CA_n3-n78</w:t>
              </w:r>
            </w:ins>
          </w:p>
        </w:tc>
        <w:tc>
          <w:tcPr>
            <w:tcW w:w="992" w:type="dxa"/>
            <w:tcBorders>
              <w:top w:val="single" w:sz="4" w:space="0" w:color="auto"/>
              <w:left w:val="single" w:sz="4" w:space="0" w:color="auto"/>
              <w:bottom w:val="nil"/>
              <w:right w:val="single" w:sz="4" w:space="0" w:color="auto"/>
            </w:tcBorders>
            <w:vAlign w:val="center"/>
            <w:tcPrChange w:id="23535" w:author="ZTE-Ma Zhifeng" w:date="2022-07-19T13:02:00Z">
              <w:tcPr>
                <w:tcW w:w="992" w:type="dxa"/>
                <w:gridSpan w:val="3"/>
                <w:tcBorders>
                  <w:top w:val="nil"/>
                  <w:left w:val="single" w:sz="4" w:space="0" w:color="auto"/>
                  <w:bottom w:val="single" w:sz="4" w:space="0" w:color="auto"/>
                  <w:right w:val="single" w:sz="4" w:space="0" w:color="auto"/>
                </w:tcBorders>
                <w:vAlign w:val="center"/>
              </w:tcPr>
            </w:tcPrChange>
          </w:tcPr>
          <w:p w14:paraId="421B6B75" w14:textId="435A6BED" w:rsidR="0096120E" w:rsidRPr="00720561" w:rsidRDefault="0096120E" w:rsidP="0096120E">
            <w:pPr>
              <w:pStyle w:val="TAC"/>
              <w:rPr>
                <w:ins w:id="23536" w:author="ZTE-Ma Zhifeng" w:date="2022-07-19T13:02:00Z"/>
                <w:rFonts w:eastAsia="Calibri"/>
                <w:lang w:eastAsia="en-GB"/>
              </w:rPr>
            </w:pPr>
            <w:ins w:id="23537" w:author="ZTE-Ma Zhifeng" w:date="2022-07-19T13:02: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538"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0F63069" w14:textId="1B6D7885" w:rsidR="0096120E" w:rsidRPr="00720561" w:rsidRDefault="0096120E" w:rsidP="0096120E">
            <w:pPr>
              <w:pStyle w:val="TAL"/>
              <w:rPr>
                <w:ins w:id="23539" w:author="ZTE-Ma Zhifeng" w:date="2022-07-19T13:02:00Z"/>
              </w:rPr>
            </w:pPr>
            <w:ins w:id="23540" w:author="ZTE-Ma Zhifeng" w:date="2022-07-19T13:02:00Z">
              <w:r w:rsidRPr="00720561">
                <w:t>E-UTRA Band 3, 34, 39</w:t>
              </w:r>
            </w:ins>
          </w:p>
        </w:tc>
        <w:tc>
          <w:tcPr>
            <w:tcW w:w="851" w:type="dxa"/>
            <w:tcBorders>
              <w:top w:val="single" w:sz="4" w:space="0" w:color="auto"/>
              <w:left w:val="single" w:sz="4" w:space="0" w:color="auto"/>
              <w:bottom w:val="single" w:sz="4" w:space="0" w:color="auto"/>
              <w:right w:val="single" w:sz="4" w:space="0" w:color="auto"/>
            </w:tcBorders>
            <w:vAlign w:val="center"/>
            <w:tcPrChange w:id="23541"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6FABFBDE" w14:textId="51B5421C" w:rsidR="0096120E" w:rsidRPr="00720561" w:rsidRDefault="0096120E" w:rsidP="0096120E">
            <w:pPr>
              <w:pStyle w:val="TAC"/>
              <w:rPr>
                <w:ins w:id="23542" w:author="ZTE-Ma Zhifeng" w:date="2022-07-19T13:02:00Z"/>
                <w:lang w:eastAsia="zh-CN"/>
              </w:rPr>
            </w:pPr>
            <w:ins w:id="23543" w:author="ZTE-Ma Zhifeng" w:date="2022-07-19T13:0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544"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33EA57AE" w14:textId="31B60410" w:rsidR="0096120E" w:rsidRPr="00720561" w:rsidRDefault="0096120E" w:rsidP="0096120E">
            <w:pPr>
              <w:pStyle w:val="TAC"/>
              <w:rPr>
                <w:ins w:id="23545" w:author="ZTE-Ma Zhifeng" w:date="2022-07-19T13:02:00Z"/>
              </w:rPr>
            </w:pPr>
            <w:ins w:id="23546" w:author="ZTE-Ma Zhifeng" w:date="2022-07-19T13:02: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547"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40327492" w14:textId="2EC6B620" w:rsidR="0096120E" w:rsidRPr="00720561" w:rsidRDefault="0096120E" w:rsidP="0096120E">
            <w:pPr>
              <w:pStyle w:val="TAC"/>
              <w:rPr>
                <w:ins w:id="23548" w:author="ZTE-Ma Zhifeng" w:date="2022-07-19T13:02:00Z"/>
              </w:rPr>
            </w:pPr>
            <w:ins w:id="23549" w:author="ZTE-Ma Zhifeng" w:date="2022-07-19T13:0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550"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6AAECE04" w14:textId="1845BB13" w:rsidR="0096120E" w:rsidRPr="00720561" w:rsidRDefault="0096120E" w:rsidP="0096120E">
            <w:pPr>
              <w:pStyle w:val="TAC"/>
              <w:rPr>
                <w:ins w:id="23551" w:author="ZTE-Ma Zhifeng" w:date="2022-07-19T13:02:00Z"/>
              </w:rPr>
            </w:pPr>
            <w:ins w:id="23552" w:author="ZTE-Ma Zhifeng" w:date="2022-07-19T13:02: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553"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4F226C82" w14:textId="46268C63" w:rsidR="0096120E" w:rsidRPr="00720561" w:rsidRDefault="0096120E" w:rsidP="0096120E">
            <w:pPr>
              <w:pStyle w:val="TAC"/>
              <w:rPr>
                <w:ins w:id="23554" w:author="ZTE-Ma Zhifeng" w:date="2022-07-19T13:02:00Z"/>
              </w:rPr>
            </w:pPr>
            <w:ins w:id="23555" w:author="ZTE-Ma Zhifeng" w:date="2022-07-19T13:02: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556"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76A99722" w14:textId="77777777" w:rsidR="0096120E" w:rsidRPr="00720561" w:rsidRDefault="0096120E" w:rsidP="0096120E">
            <w:pPr>
              <w:pStyle w:val="TAC"/>
              <w:rPr>
                <w:ins w:id="23557" w:author="ZTE-Ma Zhifeng" w:date="2022-07-19T13:02:00Z"/>
              </w:rPr>
            </w:pPr>
          </w:p>
        </w:tc>
      </w:tr>
      <w:tr w:rsidR="0096120E" w:rsidRPr="00720561" w14:paraId="4C3BEC7B" w14:textId="77777777" w:rsidTr="00791BD4">
        <w:trPr>
          <w:ins w:id="23558" w:author="ZTE-Ma Zhifeng" w:date="2022-07-19T13:02:00Z"/>
        </w:trPr>
        <w:tc>
          <w:tcPr>
            <w:tcW w:w="1271" w:type="dxa"/>
            <w:tcBorders>
              <w:top w:val="nil"/>
              <w:left w:val="single" w:sz="4" w:space="0" w:color="auto"/>
              <w:bottom w:val="single" w:sz="4" w:space="0" w:color="auto"/>
              <w:right w:val="single" w:sz="4" w:space="0" w:color="auto"/>
            </w:tcBorders>
            <w:vAlign w:val="center"/>
          </w:tcPr>
          <w:p w14:paraId="4C78C4FB" w14:textId="77777777" w:rsidR="0096120E" w:rsidRPr="00720561" w:rsidRDefault="0096120E" w:rsidP="0096120E">
            <w:pPr>
              <w:pStyle w:val="TAC"/>
              <w:rPr>
                <w:ins w:id="23559" w:author="ZTE-Ma Zhifeng" w:date="2022-07-19T13:0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
          <w:p w14:paraId="5029B8A9" w14:textId="77777777" w:rsidR="0096120E" w:rsidRPr="00720561" w:rsidRDefault="0096120E" w:rsidP="0096120E">
            <w:pPr>
              <w:pStyle w:val="TAC"/>
              <w:rPr>
                <w:ins w:id="23560" w:author="ZTE-Ma Zhifeng" w:date="2022-07-19T13:0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
          <w:p w14:paraId="6B9DFF50" w14:textId="4FE48C8D" w:rsidR="0096120E" w:rsidRPr="00720561" w:rsidRDefault="0096120E" w:rsidP="0096120E">
            <w:pPr>
              <w:pStyle w:val="TAL"/>
              <w:rPr>
                <w:ins w:id="23561" w:author="ZTE-Ma Zhifeng" w:date="2022-07-19T13:02:00Z"/>
              </w:rPr>
            </w:pPr>
            <w:ins w:id="23562" w:author="ZTE-Ma Zhifeng" w:date="2022-07-19T13:02: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
          <w:p w14:paraId="27588AB0" w14:textId="0DF0EE38" w:rsidR="0096120E" w:rsidRPr="00720561" w:rsidRDefault="0096120E" w:rsidP="0096120E">
            <w:pPr>
              <w:pStyle w:val="TAC"/>
              <w:rPr>
                <w:ins w:id="23563" w:author="ZTE-Ma Zhifeng" w:date="2022-07-19T13:02:00Z"/>
                <w:lang w:eastAsia="zh-CN"/>
              </w:rPr>
            </w:pPr>
            <w:ins w:id="23564" w:author="ZTE-Ma Zhifeng" w:date="2022-07-19T13:02:00Z">
              <w:r w:rsidRPr="00720561">
                <w:t>1884.5</w:t>
              </w:r>
            </w:ins>
          </w:p>
        </w:tc>
        <w:tc>
          <w:tcPr>
            <w:tcW w:w="283" w:type="dxa"/>
            <w:tcBorders>
              <w:top w:val="single" w:sz="4" w:space="0" w:color="auto"/>
              <w:left w:val="single" w:sz="4" w:space="0" w:color="auto"/>
              <w:bottom w:val="single" w:sz="4" w:space="0" w:color="auto"/>
              <w:right w:val="single" w:sz="4" w:space="0" w:color="auto"/>
            </w:tcBorders>
          </w:tcPr>
          <w:p w14:paraId="0ACD47B3" w14:textId="6EEF8A85" w:rsidR="0096120E" w:rsidRPr="00720561" w:rsidRDefault="0096120E" w:rsidP="0096120E">
            <w:pPr>
              <w:pStyle w:val="TAC"/>
              <w:rPr>
                <w:ins w:id="23565" w:author="ZTE-Ma Zhifeng" w:date="2022-07-19T13:02:00Z"/>
              </w:rPr>
            </w:pPr>
            <w:ins w:id="23566" w:author="ZTE-Ma Zhifeng" w:date="2022-07-19T13:02:00Z">
              <w:r w:rsidRPr="00720561">
                <w:t xml:space="preserve">- </w:t>
              </w:r>
            </w:ins>
          </w:p>
        </w:tc>
        <w:tc>
          <w:tcPr>
            <w:tcW w:w="902" w:type="dxa"/>
            <w:tcBorders>
              <w:top w:val="single" w:sz="4" w:space="0" w:color="auto"/>
              <w:left w:val="single" w:sz="4" w:space="0" w:color="auto"/>
              <w:bottom w:val="single" w:sz="4" w:space="0" w:color="auto"/>
              <w:right w:val="single" w:sz="4" w:space="0" w:color="auto"/>
            </w:tcBorders>
          </w:tcPr>
          <w:p w14:paraId="004455A1" w14:textId="76A208A6" w:rsidR="0096120E" w:rsidRPr="00720561" w:rsidRDefault="0096120E" w:rsidP="0096120E">
            <w:pPr>
              <w:pStyle w:val="TAC"/>
              <w:rPr>
                <w:ins w:id="23567" w:author="ZTE-Ma Zhifeng" w:date="2022-07-19T13:02:00Z"/>
              </w:rPr>
            </w:pPr>
            <w:ins w:id="23568" w:author="ZTE-Ma Zhifeng" w:date="2022-07-19T13:02:00Z">
              <w:r w:rsidRPr="00720561">
                <w:t>1915.7</w:t>
              </w:r>
            </w:ins>
          </w:p>
        </w:tc>
        <w:tc>
          <w:tcPr>
            <w:tcW w:w="1050" w:type="dxa"/>
            <w:tcBorders>
              <w:top w:val="single" w:sz="4" w:space="0" w:color="auto"/>
              <w:left w:val="single" w:sz="4" w:space="0" w:color="auto"/>
              <w:bottom w:val="single" w:sz="4" w:space="0" w:color="auto"/>
              <w:right w:val="single" w:sz="4" w:space="0" w:color="auto"/>
            </w:tcBorders>
          </w:tcPr>
          <w:p w14:paraId="5895AC6C" w14:textId="4132BDB8" w:rsidR="0096120E" w:rsidRPr="00720561" w:rsidRDefault="0096120E" w:rsidP="0096120E">
            <w:pPr>
              <w:pStyle w:val="TAC"/>
              <w:rPr>
                <w:ins w:id="23569" w:author="ZTE-Ma Zhifeng" w:date="2022-07-19T13:02:00Z"/>
              </w:rPr>
            </w:pPr>
            <w:ins w:id="23570" w:author="ZTE-Ma Zhifeng" w:date="2022-07-19T13:02: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
          <w:p w14:paraId="01048827" w14:textId="52A50798" w:rsidR="0096120E" w:rsidRPr="00720561" w:rsidRDefault="0096120E" w:rsidP="0096120E">
            <w:pPr>
              <w:pStyle w:val="TAC"/>
              <w:rPr>
                <w:ins w:id="23571" w:author="ZTE-Ma Zhifeng" w:date="2022-07-19T13:02:00Z"/>
              </w:rPr>
            </w:pPr>
            <w:ins w:id="23572" w:author="ZTE-Ma Zhifeng" w:date="2022-07-19T13:02:00Z">
              <w:r w:rsidRPr="00720561">
                <w:t>0.3</w:t>
              </w:r>
            </w:ins>
          </w:p>
        </w:tc>
        <w:tc>
          <w:tcPr>
            <w:tcW w:w="730" w:type="dxa"/>
            <w:tcBorders>
              <w:top w:val="single" w:sz="4" w:space="0" w:color="auto"/>
              <w:left w:val="single" w:sz="4" w:space="0" w:color="auto"/>
              <w:bottom w:val="single" w:sz="4" w:space="0" w:color="auto"/>
              <w:right w:val="single" w:sz="4" w:space="0" w:color="auto"/>
            </w:tcBorders>
          </w:tcPr>
          <w:p w14:paraId="25E7E4A9" w14:textId="20214490" w:rsidR="0096120E" w:rsidRPr="00720561" w:rsidRDefault="0096120E" w:rsidP="0096120E">
            <w:pPr>
              <w:pStyle w:val="TAC"/>
              <w:rPr>
                <w:ins w:id="23573" w:author="ZTE-Ma Zhifeng" w:date="2022-07-19T13:02:00Z"/>
              </w:rPr>
            </w:pPr>
            <w:ins w:id="23574" w:author="ZTE-Ma Zhifeng" w:date="2022-07-19T13:02:00Z">
              <w:r w:rsidRPr="00720561">
                <w:t>3</w:t>
              </w:r>
            </w:ins>
          </w:p>
        </w:tc>
      </w:tr>
      <w:tr w:rsidR="0096120E" w:rsidRPr="00720561" w14:paraId="0CD8076F" w14:textId="77777777" w:rsidTr="00745749">
        <w:trPr>
          <w:ins w:id="23575" w:author="ZTE-Ma Zhifeng" w:date="2022-07-19T12:49:00Z"/>
          <w:trPrChange w:id="2357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57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45DA2D8" w14:textId="77777777" w:rsidR="0096120E" w:rsidRPr="00720561" w:rsidRDefault="0096120E" w:rsidP="0096120E">
            <w:pPr>
              <w:pStyle w:val="TAC"/>
              <w:rPr>
                <w:ins w:id="23578" w:author="ZTE-Ma Zhifeng" w:date="2022-07-19T12:49:00Z"/>
                <w:lang w:eastAsia="en-GB"/>
              </w:rPr>
            </w:pPr>
            <w:ins w:id="23579" w:author="ZTE-Ma Zhifeng" w:date="2022-07-19T12:49:00Z">
              <w:r w:rsidRPr="00720561">
                <w:rPr>
                  <w:lang w:eastAsia="en-GB"/>
                </w:rPr>
                <w:t>CA_n3-n78</w:t>
              </w:r>
            </w:ins>
          </w:p>
        </w:tc>
        <w:tc>
          <w:tcPr>
            <w:tcW w:w="992" w:type="dxa"/>
            <w:vMerge w:val="restart"/>
            <w:tcBorders>
              <w:top w:val="single" w:sz="4" w:space="0" w:color="auto"/>
              <w:left w:val="single" w:sz="4" w:space="0" w:color="auto"/>
              <w:bottom w:val="single" w:sz="4" w:space="0" w:color="auto"/>
              <w:right w:val="single" w:sz="4" w:space="0" w:color="auto"/>
            </w:tcBorders>
            <w:tcPrChange w:id="2358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762C066" w14:textId="52014C86" w:rsidR="0096120E" w:rsidRPr="00720561" w:rsidRDefault="00505F2D" w:rsidP="0096120E">
            <w:pPr>
              <w:pStyle w:val="TAC"/>
              <w:rPr>
                <w:ins w:id="23581" w:author="ZTE-Ma Zhifeng" w:date="2022-07-19T12:49:00Z"/>
                <w:lang w:eastAsia="zh-CN"/>
              </w:rPr>
            </w:pPr>
            <w:ins w:id="23582" w:author="ZTE-Ma Zhifeng" w:date="2022-07-19T13:0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58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7BD63B" w14:textId="77777777" w:rsidR="0096120E" w:rsidRPr="00720561" w:rsidRDefault="0096120E" w:rsidP="0096120E">
            <w:pPr>
              <w:pStyle w:val="TAL"/>
              <w:rPr>
                <w:ins w:id="23584" w:author="ZTE-Ma Zhifeng" w:date="2022-07-19T12:49:00Z"/>
                <w:lang w:eastAsia="en-GB"/>
              </w:rPr>
            </w:pPr>
            <w:ins w:id="23585" w:author="ZTE-Ma Zhifeng" w:date="2022-07-19T12:49:00Z">
              <w:r w:rsidRPr="00720561">
                <w:rPr>
                  <w:lang w:eastAsia="en-GB"/>
                </w:rPr>
                <w:t>E-UTRA Band 1, 3, 5, 7, 8, 11, 18, 19, 20, 21, 26, 28, 34, 39,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58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672B9" w14:textId="77777777" w:rsidR="0096120E" w:rsidRPr="00720561" w:rsidRDefault="0096120E" w:rsidP="0096120E">
            <w:pPr>
              <w:pStyle w:val="TAC"/>
              <w:rPr>
                <w:ins w:id="23587" w:author="ZTE-Ma Zhifeng" w:date="2022-07-19T12:49:00Z"/>
                <w:lang w:eastAsia="en-GB"/>
              </w:rPr>
            </w:pPr>
            <w:ins w:id="2358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58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BDC26" w14:textId="77777777" w:rsidR="0096120E" w:rsidRPr="00720561" w:rsidRDefault="0096120E" w:rsidP="0096120E">
            <w:pPr>
              <w:pStyle w:val="TAC"/>
              <w:rPr>
                <w:ins w:id="23590" w:author="ZTE-Ma Zhifeng" w:date="2022-07-19T12:49:00Z"/>
                <w:lang w:eastAsia="en-GB"/>
              </w:rPr>
            </w:pPr>
            <w:ins w:id="23591"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59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99FCD" w14:textId="77777777" w:rsidR="0096120E" w:rsidRPr="00720561" w:rsidRDefault="0096120E" w:rsidP="0096120E">
            <w:pPr>
              <w:pStyle w:val="TAC"/>
              <w:rPr>
                <w:ins w:id="23593" w:author="ZTE-Ma Zhifeng" w:date="2022-07-19T12:49:00Z"/>
                <w:lang w:eastAsia="en-GB"/>
              </w:rPr>
            </w:pPr>
            <w:ins w:id="2359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59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4815F" w14:textId="77777777" w:rsidR="0096120E" w:rsidRPr="00720561" w:rsidRDefault="0096120E" w:rsidP="0096120E">
            <w:pPr>
              <w:pStyle w:val="TAC"/>
              <w:rPr>
                <w:ins w:id="23596" w:author="ZTE-Ma Zhifeng" w:date="2022-07-19T12:49:00Z"/>
                <w:lang w:eastAsia="en-GB"/>
              </w:rPr>
            </w:pPr>
            <w:ins w:id="23597"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59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3E3C3" w14:textId="77777777" w:rsidR="0096120E" w:rsidRPr="00720561" w:rsidRDefault="0096120E" w:rsidP="0096120E">
            <w:pPr>
              <w:pStyle w:val="TAC"/>
              <w:rPr>
                <w:ins w:id="23599" w:author="ZTE-Ma Zhifeng" w:date="2022-07-19T12:49:00Z"/>
                <w:lang w:eastAsia="en-GB"/>
              </w:rPr>
            </w:pPr>
            <w:ins w:id="23600"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60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5B044" w14:textId="77777777" w:rsidR="0096120E" w:rsidRPr="00720561" w:rsidRDefault="0096120E" w:rsidP="0096120E">
            <w:pPr>
              <w:pStyle w:val="TAC"/>
              <w:rPr>
                <w:ins w:id="23602" w:author="ZTE-Ma Zhifeng" w:date="2022-07-19T12:49:00Z"/>
                <w:lang w:eastAsia="en-GB"/>
              </w:rPr>
            </w:pPr>
          </w:p>
        </w:tc>
      </w:tr>
      <w:tr w:rsidR="0096120E" w:rsidRPr="00720561" w14:paraId="673C9451" w14:textId="77777777" w:rsidTr="00505F2D">
        <w:trPr>
          <w:ins w:id="23603" w:author="ZTE-Ma Zhifeng" w:date="2022-07-19T12:49:00Z"/>
          <w:trPrChange w:id="23604" w:author="ZTE-Ma Zhifeng" w:date="2022-07-19T13:10: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605" w:author="ZTE-Ma Zhifeng" w:date="2022-07-19T13:10: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ACE3B4" w14:textId="77777777" w:rsidR="0096120E" w:rsidRPr="00720561" w:rsidRDefault="0096120E" w:rsidP="0096120E">
            <w:pPr>
              <w:rPr>
                <w:ins w:id="2360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607" w:author="ZTE-Ma Zhifeng" w:date="2022-07-19T13:10: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6A1E1EC" w14:textId="05292CEB" w:rsidR="0096120E" w:rsidRPr="00720561" w:rsidRDefault="0096120E" w:rsidP="0096120E">
            <w:pPr>
              <w:rPr>
                <w:ins w:id="2360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3609" w:author="ZTE-Ma Zhifeng" w:date="2022-07-19T13:10: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1B650835" w14:textId="77777777" w:rsidR="0096120E" w:rsidRPr="00720561" w:rsidRDefault="0096120E" w:rsidP="0096120E">
            <w:pPr>
              <w:pStyle w:val="TAL"/>
              <w:rPr>
                <w:ins w:id="23610" w:author="ZTE-Ma Zhifeng" w:date="2022-07-19T12:49:00Z"/>
                <w:lang w:eastAsia="en-GB"/>
              </w:rPr>
            </w:pPr>
            <w:ins w:id="2361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3612" w:author="ZTE-Ma Zhifeng" w:date="2022-07-19T13:1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DF89B32" w14:textId="77777777" w:rsidR="0096120E" w:rsidRPr="00720561" w:rsidRDefault="0096120E" w:rsidP="0096120E">
            <w:pPr>
              <w:pStyle w:val="TAC"/>
              <w:rPr>
                <w:ins w:id="23613" w:author="ZTE-Ma Zhifeng" w:date="2022-07-19T12:49:00Z"/>
                <w:lang w:eastAsia="en-GB"/>
              </w:rPr>
            </w:pPr>
            <w:ins w:id="23614" w:author="ZTE-Ma Zhifeng" w:date="2022-07-19T12:49:00Z">
              <w:r w:rsidRPr="00720561">
                <w:rPr>
                  <w:lang w:eastAsia="en-GB"/>
                </w:rPr>
                <w:t xml:space="preserve">1884.5 </w:t>
              </w:r>
            </w:ins>
          </w:p>
        </w:tc>
        <w:tc>
          <w:tcPr>
            <w:tcW w:w="283" w:type="dxa"/>
            <w:tcBorders>
              <w:top w:val="single" w:sz="4" w:space="0" w:color="auto"/>
              <w:left w:val="single" w:sz="4" w:space="0" w:color="auto"/>
              <w:bottom w:val="single" w:sz="4" w:space="0" w:color="auto"/>
              <w:right w:val="single" w:sz="4" w:space="0" w:color="auto"/>
            </w:tcBorders>
            <w:hideMark/>
            <w:tcPrChange w:id="23615" w:author="ZTE-Ma Zhifeng" w:date="2022-07-19T13:10: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5667AA6" w14:textId="77777777" w:rsidR="0096120E" w:rsidRPr="00720561" w:rsidRDefault="0096120E" w:rsidP="0096120E">
            <w:pPr>
              <w:pStyle w:val="TAC"/>
              <w:rPr>
                <w:ins w:id="23616" w:author="ZTE-Ma Zhifeng" w:date="2022-07-19T12:49:00Z"/>
                <w:lang w:eastAsia="en-GB"/>
              </w:rPr>
            </w:pPr>
            <w:ins w:id="23617"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hideMark/>
            <w:tcPrChange w:id="23618" w:author="ZTE-Ma Zhifeng" w:date="2022-07-19T13:10: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77BEF99" w14:textId="77777777" w:rsidR="0096120E" w:rsidRPr="00720561" w:rsidRDefault="0096120E" w:rsidP="0096120E">
            <w:pPr>
              <w:pStyle w:val="TAC"/>
              <w:rPr>
                <w:ins w:id="23619" w:author="ZTE-Ma Zhifeng" w:date="2022-07-19T12:49:00Z"/>
                <w:lang w:eastAsia="en-GB"/>
              </w:rPr>
            </w:pPr>
            <w:ins w:id="23620" w:author="ZTE-Ma Zhifeng" w:date="2022-07-19T12:49: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23621" w:author="ZTE-Ma Zhifeng" w:date="2022-07-19T13:10: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8A38A64" w14:textId="77777777" w:rsidR="0096120E" w:rsidRPr="00720561" w:rsidRDefault="0096120E" w:rsidP="0096120E">
            <w:pPr>
              <w:pStyle w:val="TAC"/>
              <w:rPr>
                <w:ins w:id="23622" w:author="ZTE-Ma Zhifeng" w:date="2022-07-19T12:49:00Z"/>
                <w:lang w:eastAsia="en-GB"/>
              </w:rPr>
            </w:pPr>
            <w:ins w:id="23623"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3624" w:author="ZTE-Ma Zhifeng" w:date="2022-07-19T13:10: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500CE96" w14:textId="77777777" w:rsidR="0096120E" w:rsidRPr="00720561" w:rsidRDefault="0096120E" w:rsidP="0096120E">
            <w:pPr>
              <w:pStyle w:val="TAC"/>
              <w:rPr>
                <w:ins w:id="23625" w:author="ZTE-Ma Zhifeng" w:date="2022-07-19T12:49:00Z"/>
                <w:lang w:eastAsia="en-GB"/>
              </w:rPr>
            </w:pPr>
            <w:ins w:id="23626"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3627" w:author="ZTE-Ma Zhifeng" w:date="2022-07-19T13:1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020313" w14:textId="77777777" w:rsidR="0096120E" w:rsidRPr="00720561" w:rsidRDefault="0096120E" w:rsidP="0096120E">
            <w:pPr>
              <w:pStyle w:val="TAC"/>
              <w:rPr>
                <w:ins w:id="23628" w:author="ZTE-Ma Zhifeng" w:date="2022-07-19T12:49:00Z"/>
                <w:lang w:eastAsia="en-GB"/>
              </w:rPr>
            </w:pPr>
            <w:ins w:id="23629" w:author="ZTE-Ma Zhifeng" w:date="2022-07-19T12:49:00Z">
              <w:r w:rsidRPr="00720561">
                <w:rPr>
                  <w:lang w:eastAsia="en-GB"/>
                </w:rPr>
                <w:t>3</w:t>
              </w:r>
            </w:ins>
          </w:p>
        </w:tc>
      </w:tr>
      <w:tr w:rsidR="00505F2D" w:rsidRPr="00720561" w14:paraId="36AAF1D5" w14:textId="77777777" w:rsidTr="00505F2D">
        <w:trPr>
          <w:ins w:id="23630" w:author="ZTE-Ma Zhifeng" w:date="2022-07-19T13:10:00Z"/>
          <w:trPrChange w:id="23631" w:author="ZTE-Ma Zhifeng" w:date="2022-07-19T13:1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632"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0981A36" w14:textId="0520ACBE" w:rsidR="00505F2D" w:rsidRPr="00720561" w:rsidRDefault="00505F2D">
            <w:pPr>
              <w:pStyle w:val="TAC"/>
              <w:rPr>
                <w:ins w:id="23633" w:author="ZTE-Ma Zhifeng" w:date="2022-07-19T13:10:00Z"/>
                <w:rFonts w:eastAsia="Calibri"/>
                <w:lang w:eastAsia="en-GB"/>
              </w:rPr>
              <w:pPrChange w:id="23634" w:author="ZTE-Ma Zhifeng" w:date="2022-07-19T13:10:00Z">
                <w:pPr/>
              </w:pPrChange>
            </w:pPr>
            <w:ins w:id="23635" w:author="ZTE-Ma Zhifeng" w:date="2022-07-19T13:10:00Z">
              <w:r w:rsidRPr="00720561">
                <w:rPr>
                  <w:lang w:eastAsia="zh-CN"/>
                </w:rPr>
                <w:t>CA</w:t>
              </w:r>
              <w:r w:rsidRPr="00720561">
                <w:t>_</w:t>
              </w:r>
              <w:r w:rsidRPr="00720561">
                <w:rPr>
                  <w:lang w:eastAsia="zh-CN"/>
                </w:rPr>
                <w:t>n</w:t>
              </w:r>
              <w:r w:rsidRPr="00720561">
                <w:t>5-n77</w:t>
              </w:r>
            </w:ins>
          </w:p>
        </w:tc>
        <w:tc>
          <w:tcPr>
            <w:tcW w:w="992" w:type="dxa"/>
            <w:tcBorders>
              <w:top w:val="single" w:sz="4" w:space="0" w:color="auto"/>
              <w:left w:val="single" w:sz="4" w:space="0" w:color="auto"/>
              <w:bottom w:val="nil"/>
              <w:right w:val="single" w:sz="4" w:space="0" w:color="auto"/>
            </w:tcBorders>
            <w:vAlign w:val="center"/>
            <w:tcPrChange w:id="2363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32427E" w14:textId="5EF8E26A" w:rsidR="00505F2D" w:rsidRPr="00505F2D" w:rsidRDefault="00505F2D">
            <w:pPr>
              <w:pStyle w:val="TAC"/>
              <w:rPr>
                <w:ins w:id="23637" w:author="ZTE-Ma Zhifeng" w:date="2022-07-19T13:10:00Z"/>
                <w:lang w:eastAsia="zh-CN"/>
                <w:rPrChange w:id="23638" w:author="ZTE-Ma Zhifeng" w:date="2022-07-19T13:10:00Z">
                  <w:rPr>
                    <w:ins w:id="23639" w:author="ZTE-Ma Zhifeng" w:date="2022-07-19T13:10:00Z"/>
                    <w:rFonts w:eastAsia="Calibri"/>
                    <w:lang w:eastAsia="en-GB"/>
                  </w:rPr>
                </w:rPrChange>
              </w:rPr>
              <w:pPrChange w:id="23640" w:author="ZTE-Ma Zhifeng" w:date="2022-07-19T13:10:00Z">
                <w:pPr/>
              </w:pPrChange>
            </w:pPr>
            <w:ins w:id="23641" w:author="ZTE-Ma Zhifeng" w:date="2022-07-19T13:10: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642"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12D8A14" w14:textId="1045A894" w:rsidR="00505F2D" w:rsidRPr="00720561" w:rsidRDefault="00505F2D" w:rsidP="00505F2D">
            <w:pPr>
              <w:pStyle w:val="TAL"/>
              <w:rPr>
                <w:ins w:id="23643" w:author="ZTE-Ma Zhifeng" w:date="2022-07-19T13:10:00Z"/>
                <w:lang w:eastAsia="en-GB"/>
              </w:rPr>
            </w:pPr>
            <w:ins w:id="23644" w:author="ZTE-Ma Zhifeng" w:date="2022-07-19T13:11:00Z">
              <w:r w:rsidRPr="00720561">
                <w:t>E-UTRA Band 1, 2, 3, 4, 8, 11, 12, 13, 14, 17, 18, 19, 21, 25, 26, 28, 29, 30, 34, 40, 65, 66, 70, 71, 74</w:t>
              </w:r>
            </w:ins>
          </w:p>
        </w:tc>
        <w:tc>
          <w:tcPr>
            <w:tcW w:w="851" w:type="dxa"/>
            <w:tcBorders>
              <w:top w:val="single" w:sz="4" w:space="0" w:color="auto"/>
              <w:left w:val="single" w:sz="4" w:space="0" w:color="auto"/>
              <w:bottom w:val="single" w:sz="4" w:space="0" w:color="auto"/>
              <w:right w:val="single" w:sz="4" w:space="0" w:color="auto"/>
            </w:tcBorders>
            <w:tcPrChange w:id="23645"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B1704D8" w14:textId="5B60EF3C" w:rsidR="00505F2D" w:rsidRPr="00720561" w:rsidRDefault="00505F2D" w:rsidP="00505F2D">
            <w:pPr>
              <w:pStyle w:val="TAC"/>
              <w:rPr>
                <w:ins w:id="23646" w:author="ZTE-Ma Zhifeng" w:date="2022-07-19T13:10:00Z"/>
                <w:lang w:eastAsia="en-GB"/>
              </w:rPr>
            </w:pPr>
            <w:ins w:id="23647"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48"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D21BBAC" w14:textId="30C6B6DA" w:rsidR="00505F2D" w:rsidRPr="00720561" w:rsidRDefault="00505F2D" w:rsidP="00505F2D">
            <w:pPr>
              <w:pStyle w:val="TAC"/>
              <w:rPr>
                <w:ins w:id="23649" w:author="ZTE-Ma Zhifeng" w:date="2022-07-19T13:10:00Z"/>
                <w:lang w:eastAsia="en-GB"/>
              </w:rPr>
            </w:pPr>
            <w:ins w:id="23650"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51"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322969DC" w14:textId="52618BCE" w:rsidR="00505F2D" w:rsidRPr="00720561" w:rsidRDefault="00505F2D" w:rsidP="00505F2D">
            <w:pPr>
              <w:pStyle w:val="TAC"/>
              <w:rPr>
                <w:ins w:id="23652" w:author="ZTE-Ma Zhifeng" w:date="2022-07-19T13:10:00Z"/>
                <w:lang w:eastAsia="en-GB"/>
              </w:rPr>
            </w:pPr>
            <w:ins w:id="23653"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54"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79CEF57C" w14:textId="033D4A09" w:rsidR="00505F2D" w:rsidRPr="00720561" w:rsidRDefault="00505F2D" w:rsidP="00505F2D">
            <w:pPr>
              <w:pStyle w:val="TAC"/>
              <w:rPr>
                <w:ins w:id="23655" w:author="ZTE-Ma Zhifeng" w:date="2022-07-19T13:10:00Z"/>
                <w:lang w:eastAsia="en-GB"/>
              </w:rPr>
            </w:pPr>
            <w:ins w:id="23656"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57"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13AC8AB7" w14:textId="614DF9D5" w:rsidR="00505F2D" w:rsidRPr="00720561" w:rsidRDefault="00505F2D" w:rsidP="00505F2D">
            <w:pPr>
              <w:pStyle w:val="TAC"/>
              <w:rPr>
                <w:ins w:id="23658" w:author="ZTE-Ma Zhifeng" w:date="2022-07-19T13:10:00Z"/>
                <w:lang w:eastAsia="en-GB"/>
              </w:rPr>
            </w:pPr>
            <w:ins w:id="23659"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60"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5D523AE9" w14:textId="77777777" w:rsidR="00505F2D" w:rsidRPr="00720561" w:rsidRDefault="00505F2D" w:rsidP="00505F2D">
            <w:pPr>
              <w:pStyle w:val="TAC"/>
              <w:rPr>
                <w:ins w:id="23661" w:author="ZTE-Ma Zhifeng" w:date="2022-07-19T13:10:00Z"/>
                <w:lang w:eastAsia="en-GB"/>
              </w:rPr>
            </w:pPr>
          </w:p>
        </w:tc>
      </w:tr>
      <w:tr w:rsidR="00505F2D" w:rsidRPr="00720561" w14:paraId="3584F2CD" w14:textId="77777777" w:rsidTr="00505F2D">
        <w:trPr>
          <w:ins w:id="23662" w:author="ZTE-Ma Zhifeng" w:date="2022-07-19T13:10:00Z"/>
          <w:trPrChange w:id="23663" w:author="ZTE-Ma Zhifeng" w:date="2022-07-19T13:10:00Z">
            <w:trPr>
              <w:gridAfter w:val="0"/>
            </w:trPr>
          </w:trPrChange>
        </w:trPr>
        <w:tc>
          <w:tcPr>
            <w:tcW w:w="1271" w:type="dxa"/>
            <w:tcBorders>
              <w:top w:val="nil"/>
              <w:left w:val="single" w:sz="4" w:space="0" w:color="auto"/>
              <w:bottom w:val="nil"/>
              <w:right w:val="single" w:sz="4" w:space="0" w:color="auto"/>
            </w:tcBorders>
            <w:vAlign w:val="center"/>
            <w:tcPrChange w:id="23664"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A48C36C" w14:textId="77777777" w:rsidR="00505F2D" w:rsidRPr="00720561" w:rsidRDefault="00505F2D" w:rsidP="00505F2D">
            <w:pPr>
              <w:pStyle w:val="TAC"/>
              <w:rPr>
                <w:ins w:id="23665" w:author="ZTE-Ma Zhifeng" w:date="2022-07-19T13:10:00Z"/>
                <w:rFonts w:eastAsia="Calibri"/>
                <w:lang w:eastAsia="en-GB"/>
              </w:rPr>
            </w:pPr>
          </w:p>
        </w:tc>
        <w:tc>
          <w:tcPr>
            <w:tcW w:w="992" w:type="dxa"/>
            <w:tcBorders>
              <w:top w:val="nil"/>
              <w:left w:val="single" w:sz="4" w:space="0" w:color="auto"/>
              <w:bottom w:val="nil"/>
              <w:right w:val="single" w:sz="4" w:space="0" w:color="auto"/>
            </w:tcBorders>
            <w:vAlign w:val="center"/>
            <w:tcPrChange w:id="2366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47DDF2D" w14:textId="77777777" w:rsidR="00505F2D" w:rsidRPr="00720561" w:rsidRDefault="00505F2D" w:rsidP="00505F2D">
            <w:pPr>
              <w:pStyle w:val="TAC"/>
              <w:rPr>
                <w:ins w:id="23667"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68"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BE78C20" w14:textId="077653ED" w:rsidR="00505F2D" w:rsidRPr="00720561" w:rsidRDefault="00505F2D" w:rsidP="00505F2D">
            <w:pPr>
              <w:pStyle w:val="TAL"/>
              <w:rPr>
                <w:ins w:id="23669" w:author="ZTE-Ma Zhifeng" w:date="2022-07-19T13:10:00Z"/>
                <w:lang w:eastAsia="en-GB"/>
              </w:rPr>
            </w:pPr>
            <w:ins w:id="23670" w:author="ZTE-Ma Zhifeng" w:date="2022-07-19T13:11: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3671"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CF78C1A" w14:textId="617E52A8" w:rsidR="00505F2D" w:rsidRPr="00720561" w:rsidRDefault="00505F2D" w:rsidP="00505F2D">
            <w:pPr>
              <w:pStyle w:val="TAC"/>
              <w:rPr>
                <w:ins w:id="23672" w:author="ZTE-Ma Zhifeng" w:date="2022-07-19T13:10:00Z"/>
                <w:lang w:eastAsia="en-GB"/>
              </w:rPr>
            </w:pPr>
            <w:ins w:id="23673"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74"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FC6B18A" w14:textId="4635F3A3" w:rsidR="00505F2D" w:rsidRPr="00720561" w:rsidRDefault="00505F2D" w:rsidP="00505F2D">
            <w:pPr>
              <w:pStyle w:val="TAC"/>
              <w:rPr>
                <w:ins w:id="23675" w:author="ZTE-Ma Zhifeng" w:date="2022-07-19T13:10:00Z"/>
                <w:lang w:eastAsia="en-GB"/>
              </w:rPr>
            </w:pPr>
            <w:ins w:id="23676"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77"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2495CAC9" w14:textId="1ED090AE" w:rsidR="00505F2D" w:rsidRPr="00720561" w:rsidRDefault="00505F2D" w:rsidP="00505F2D">
            <w:pPr>
              <w:pStyle w:val="TAC"/>
              <w:rPr>
                <w:ins w:id="23678" w:author="ZTE-Ma Zhifeng" w:date="2022-07-19T13:10:00Z"/>
                <w:lang w:eastAsia="en-GB"/>
              </w:rPr>
            </w:pPr>
            <w:ins w:id="23679"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80"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219137B8" w14:textId="424B1C3B" w:rsidR="00505F2D" w:rsidRPr="00720561" w:rsidRDefault="00505F2D" w:rsidP="00505F2D">
            <w:pPr>
              <w:pStyle w:val="TAC"/>
              <w:rPr>
                <w:ins w:id="23681" w:author="ZTE-Ma Zhifeng" w:date="2022-07-19T13:10:00Z"/>
                <w:lang w:eastAsia="en-GB"/>
              </w:rPr>
            </w:pPr>
            <w:ins w:id="23682"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83"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5B13583F" w14:textId="5686E60A" w:rsidR="00505F2D" w:rsidRPr="00720561" w:rsidRDefault="00505F2D" w:rsidP="00505F2D">
            <w:pPr>
              <w:pStyle w:val="TAC"/>
              <w:rPr>
                <w:ins w:id="23684" w:author="ZTE-Ma Zhifeng" w:date="2022-07-19T13:10:00Z"/>
                <w:lang w:eastAsia="en-GB"/>
              </w:rPr>
            </w:pPr>
            <w:ins w:id="23685"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86"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102D50E4" w14:textId="1033E8F9" w:rsidR="00505F2D" w:rsidRPr="00720561" w:rsidRDefault="00505F2D" w:rsidP="00505F2D">
            <w:pPr>
              <w:pStyle w:val="TAC"/>
              <w:rPr>
                <w:ins w:id="23687" w:author="ZTE-Ma Zhifeng" w:date="2022-07-19T13:10:00Z"/>
                <w:lang w:eastAsia="en-GB"/>
              </w:rPr>
            </w:pPr>
            <w:ins w:id="23688" w:author="ZTE-Ma Zhifeng" w:date="2022-07-19T13:11:00Z">
              <w:r w:rsidRPr="00720561">
                <w:t>2</w:t>
              </w:r>
            </w:ins>
          </w:p>
        </w:tc>
      </w:tr>
      <w:tr w:rsidR="00505F2D" w:rsidRPr="00720561" w14:paraId="1605A2D9" w14:textId="77777777" w:rsidTr="00505F2D">
        <w:trPr>
          <w:ins w:id="23689" w:author="ZTE-Ma Zhifeng" w:date="2022-07-19T13:10:00Z"/>
          <w:trPrChange w:id="23690" w:author="ZTE-Ma Zhifeng" w:date="2022-07-19T13:1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691"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EB5FCD5" w14:textId="77777777" w:rsidR="00505F2D" w:rsidRPr="00720561" w:rsidRDefault="00505F2D" w:rsidP="00505F2D">
            <w:pPr>
              <w:pStyle w:val="TAC"/>
              <w:rPr>
                <w:ins w:id="23692" w:author="ZTE-Ma Zhifeng" w:date="2022-07-19T13:10: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693"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B16632" w14:textId="77777777" w:rsidR="00505F2D" w:rsidRPr="00720561" w:rsidRDefault="00505F2D" w:rsidP="00505F2D">
            <w:pPr>
              <w:pStyle w:val="TAC"/>
              <w:rPr>
                <w:ins w:id="23694"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95"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6EAA7EE0" w14:textId="327D5C0B" w:rsidR="00505F2D" w:rsidRPr="00720561" w:rsidRDefault="00505F2D" w:rsidP="00505F2D">
            <w:pPr>
              <w:pStyle w:val="TAL"/>
              <w:rPr>
                <w:ins w:id="23696" w:author="ZTE-Ma Zhifeng" w:date="2022-07-19T13:10:00Z"/>
                <w:lang w:eastAsia="en-GB"/>
              </w:rPr>
            </w:pPr>
            <w:ins w:id="23697" w:author="ZTE-Ma Zhifeng" w:date="2022-07-19T13:1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698"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1DD25B1A" w14:textId="0E40E5B2" w:rsidR="00505F2D" w:rsidRPr="00720561" w:rsidRDefault="00505F2D" w:rsidP="00505F2D">
            <w:pPr>
              <w:pStyle w:val="TAC"/>
              <w:rPr>
                <w:ins w:id="23699" w:author="ZTE-Ma Zhifeng" w:date="2022-07-19T13:10:00Z"/>
                <w:lang w:eastAsia="en-GB"/>
              </w:rPr>
            </w:pPr>
            <w:ins w:id="23700" w:author="ZTE-Ma Zhifeng" w:date="2022-07-19T13:1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701"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29FDB483" w14:textId="6AB88D04" w:rsidR="00505F2D" w:rsidRPr="00720561" w:rsidRDefault="00505F2D" w:rsidP="00505F2D">
            <w:pPr>
              <w:pStyle w:val="TAC"/>
              <w:rPr>
                <w:ins w:id="23702" w:author="ZTE-Ma Zhifeng" w:date="2022-07-19T13:10:00Z"/>
                <w:lang w:eastAsia="en-GB"/>
              </w:rPr>
            </w:pPr>
            <w:ins w:id="23703"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704"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0502C4AF" w14:textId="4506CADD" w:rsidR="00505F2D" w:rsidRPr="00720561" w:rsidRDefault="00505F2D" w:rsidP="00505F2D">
            <w:pPr>
              <w:pStyle w:val="TAC"/>
              <w:rPr>
                <w:ins w:id="23705" w:author="ZTE-Ma Zhifeng" w:date="2022-07-19T13:10:00Z"/>
                <w:lang w:eastAsia="en-GB"/>
              </w:rPr>
            </w:pPr>
            <w:ins w:id="23706" w:author="ZTE-Ma Zhifeng" w:date="2022-07-19T13:1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707"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56401ECD" w14:textId="30A15627" w:rsidR="00505F2D" w:rsidRPr="00720561" w:rsidRDefault="00505F2D" w:rsidP="00505F2D">
            <w:pPr>
              <w:pStyle w:val="TAC"/>
              <w:rPr>
                <w:ins w:id="23708" w:author="ZTE-Ma Zhifeng" w:date="2022-07-19T13:10:00Z"/>
                <w:lang w:eastAsia="en-GB"/>
              </w:rPr>
            </w:pPr>
            <w:ins w:id="23709" w:author="ZTE-Ma Zhifeng" w:date="2022-07-19T13:1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23710"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74EA8545" w14:textId="3872F627" w:rsidR="00505F2D" w:rsidRPr="00720561" w:rsidRDefault="00505F2D" w:rsidP="00505F2D">
            <w:pPr>
              <w:pStyle w:val="TAC"/>
              <w:rPr>
                <w:ins w:id="23711" w:author="ZTE-Ma Zhifeng" w:date="2022-07-19T13:10:00Z"/>
                <w:lang w:eastAsia="en-GB"/>
              </w:rPr>
            </w:pPr>
            <w:ins w:id="23712" w:author="ZTE-Ma Zhifeng" w:date="2022-07-19T13:1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713"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6407B05C" w14:textId="2D5A03CC" w:rsidR="00505F2D" w:rsidRPr="00720561" w:rsidRDefault="00505F2D" w:rsidP="00505F2D">
            <w:pPr>
              <w:pStyle w:val="TAC"/>
              <w:rPr>
                <w:ins w:id="23714" w:author="ZTE-Ma Zhifeng" w:date="2022-07-19T13:10:00Z"/>
                <w:lang w:eastAsia="en-GB"/>
              </w:rPr>
            </w:pPr>
            <w:ins w:id="23715" w:author="ZTE-Ma Zhifeng" w:date="2022-07-19T13:11:00Z">
              <w:r w:rsidRPr="00720561">
                <w:t>3</w:t>
              </w:r>
            </w:ins>
          </w:p>
        </w:tc>
      </w:tr>
      <w:tr w:rsidR="00505F2D" w:rsidRPr="00720561" w14:paraId="1713277C" w14:textId="77777777" w:rsidTr="00745749">
        <w:trPr>
          <w:ins w:id="23716" w:author="ZTE-Ma Zhifeng" w:date="2022-07-19T12:49:00Z"/>
          <w:trPrChange w:id="2371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71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898CF2" w14:textId="77777777" w:rsidR="00505F2D" w:rsidRPr="00720561" w:rsidRDefault="00505F2D" w:rsidP="00505F2D">
            <w:pPr>
              <w:pStyle w:val="TAC"/>
              <w:rPr>
                <w:ins w:id="23719" w:author="ZTE-Ma Zhifeng" w:date="2022-07-19T12:49:00Z"/>
                <w:lang w:eastAsia="en-GB"/>
              </w:rPr>
            </w:pPr>
            <w:ins w:id="23720" w:author="ZTE-Ma Zhifeng" w:date="2022-07-19T12:49:00Z">
              <w:r w:rsidRPr="00720561">
                <w:rPr>
                  <w:lang w:eastAsia="en-GB"/>
                </w:rPr>
                <w:t>CA_n8-n39</w:t>
              </w:r>
            </w:ins>
          </w:p>
        </w:tc>
        <w:tc>
          <w:tcPr>
            <w:tcW w:w="992" w:type="dxa"/>
            <w:vMerge w:val="restart"/>
            <w:tcBorders>
              <w:top w:val="single" w:sz="4" w:space="0" w:color="auto"/>
              <w:left w:val="single" w:sz="4" w:space="0" w:color="auto"/>
              <w:bottom w:val="single" w:sz="4" w:space="0" w:color="auto"/>
              <w:right w:val="single" w:sz="4" w:space="0" w:color="auto"/>
            </w:tcBorders>
            <w:tcPrChange w:id="2372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A12CBE8" w14:textId="580C7FAB" w:rsidR="00505F2D" w:rsidRPr="00720561" w:rsidRDefault="00505F2D" w:rsidP="00505F2D">
            <w:pPr>
              <w:pStyle w:val="TAC"/>
              <w:rPr>
                <w:ins w:id="23722" w:author="ZTE-Ma Zhifeng" w:date="2022-07-19T12:49:00Z"/>
                <w:lang w:eastAsia="zh-CN"/>
              </w:rPr>
            </w:pPr>
            <w:ins w:id="23723" w:author="ZTE-Ma Zhifeng" w:date="2022-07-19T13:11: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72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54D02" w14:textId="77777777" w:rsidR="00505F2D" w:rsidRPr="00720561" w:rsidRDefault="00505F2D" w:rsidP="00505F2D">
            <w:pPr>
              <w:pStyle w:val="TAL"/>
              <w:rPr>
                <w:ins w:id="23725" w:author="ZTE-Ma Zhifeng" w:date="2022-07-19T12:49:00Z"/>
                <w:lang w:eastAsia="en-GB"/>
              </w:rPr>
            </w:pPr>
            <w:ins w:id="23726" w:author="ZTE-Ma Zhifeng" w:date="2022-07-19T12:49:00Z">
              <w:r w:rsidRPr="00720561">
                <w:rPr>
                  <w:lang w:eastAsia="en-GB"/>
                </w:rPr>
                <w:t>E-UTRA Band 1, 34, 40, 50, 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2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83BBD" w14:textId="77777777" w:rsidR="00505F2D" w:rsidRPr="00720561" w:rsidRDefault="00505F2D" w:rsidP="00505F2D">
            <w:pPr>
              <w:pStyle w:val="TAC"/>
              <w:rPr>
                <w:ins w:id="23728" w:author="ZTE-Ma Zhifeng" w:date="2022-07-19T12:49:00Z"/>
                <w:lang w:eastAsia="en-GB"/>
              </w:rPr>
            </w:pPr>
            <w:ins w:id="2372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3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89EB8" w14:textId="77777777" w:rsidR="00505F2D" w:rsidRPr="00720561" w:rsidRDefault="00505F2D" w:rsidP="00505F2D">
            <w:pPr>
              <w:pStyle w:val="TAC"/>
              <w:rPr>
                <w:ins w:id="23731" w:author="ZTE-Ma Zhifeng" w:date="2022-07-19T12:49:00Z"/>
                <w:lang w:eastAsia="en-GB"/>
              </w:rPr>
            </w:pPr>
            <w:ins w:id="23732"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3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1DE99C" w14:textId="77777777" w:rsidR="00505F2D" w:rsidRPr="00720561" w:rsidRDefault="00505F2D" w:rsidP="00505F2D">
            <w:pPr>
              <w:pStyle w:val="TAC"/>
              <w:rPr>
                <w:ins w:id="23734" w:author="ZTE-Ma Zhifeng" w:date="2022-07-19T12:49:00Z"/>
                <w:lang w:eastAsia="en-GB"/>
              </w:rPr>
            </w:pPr>
            <w:ins w:id="23735"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3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7EDAD" w14:textId="77777777" w:rsidR="00505F2D" w:rsidRPr="00720561" w:rsidRDefault="00505F2D" w:rsidP="00505F2D">
            <w:pPr>
              <w:pStyle w:val="TAC"/>
              <w:rPr>
                <w:ins w:id="23737" w:author="ZTE-Ma Zhifeng" w:date="2022-07-19T12:49:00Z"/>
                <w:lang w:eastAsia="en-GB"/>
              </w:rPr>
            </w:pPr>
            <w:ins w:id="23738"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3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5BDD1" w14:textId="77777777" w:rsidR="00505F2D" w:rsidRPr="00720561" w:rsidRDefault="00505F2D" w:rsidP="00505F2D">
            <w:pPr>
              <w:pStyle w:val="TAC"/>
              <w:rPr>
                <w:ins w:id="23740" w:author="ZTE-Ma Zhifeng" w:date="2022-07-19T12:49:00Z"/>
                <w:lang w:eastAsia="en-GB"/>
              </w:rPr>
            </w:pPr>
            <w:ins w:id="23741"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74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FCFEF10" w14:textId="77777777" w:rsidR="00505F2D" w:rsidRPr="00720561" w:rsidRDefault="00505F2D" w:rsidP="00505F2D">
            <w:pPr>
              <w:pStyle w:val="TAC"/>
              <w:rPr>
                <w:ins w:id="23743" w:author="ZTE-Ma Zhifeng" w:date="2022-07-19T12:49:00Z"/>
                <w:lang w:eastAsia="en-GB"/>
              </w:rPr>
            </w:pPr>
          </w:p>
        </w:tc>
      </w:tr>
      <w:tr w:rsidR="00505F2D" w:rsidRPr="00720561" w14:paraId="1651FAE0" w14:textId="77777777" w:rsidTr="00745749">
        <w:trPr>
          <w:ins w:id="23744" w:author="ZTE-Ma Zhifeng" w:date="2022-07-19T12:49:00Z"/>
          <w:trPrChange w:id="2374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4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72E8FC" w14:textId="77777777" w:rsidR="00505F2D" w:rsidRPr="00720561" w:rsidRDefault="00505F2D" w:rsidP="00505F2D">
            <w:pPr>
              <w:rPr>
                <w:ins w:id="2374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4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DE7E76" w14:textId="1D67429B" w:rsidR="00505F2D" w:rsidRPr="00720561" w:rsidRDefault="00505F2D" w:rsidP="00505F2D">
            <w:pPr>
              <w:rPr>
                <w:ins w:id="2374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5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A65A78" w14:textId="77777777" w:rsidR="00505F2D" w:rsidRPr="00720561" w:rsidRDefault="00505F2D" w:rsidP="00505F2D">
            <w:pPr>
              <w:pStyle w:val="TAL"/>
              <w:rPr>
                <w:ins w:id="23751" w:author="ZTE-Ma Zhifeng" w:date="2022-07-19T12:49:00Z"/>
                <w:lang w:eastAsia="en-GB"/>
              </w:rPr>
            </w:pPr>
            <w:ins w:id="23752" w:author="ZTE-Ma Zhifeng" w:date="2022-07-19T12:49:00Z">
              <w:r w:rsidRPr="00720561">
                <w:rPr>
                  <w:lang w:eastAsia="en-GB"/>
                </w:rPr>
                <w:t>E-UTRA Band 22, 41, 42</w:t>
              </w:r>
            </w:ins>
          </w:p>
          <w:p w14:paraId="66E9931F" w14:textId="77777777" w:rsidR="00505F2D" w:rsidRPr="00720561" w:rsidRDefault="00505F2D" w:rsidP="00505F2D">
            <w:pPr>
              <w:pStyle w:val="TAL"/>
              <w:rPr>
                <w:ins w:id="23753" w:author="ZTE-Ma Zhifeng" w:date="2022-07-19T12:49:00Z"/>
                <w:lang w:eastAsia="en-GB"/>
              </w:rPr>
            </w:pPr>
            <w:ins w:id="23754" w:author="ZTE-Ma Zhifeng" w:date="2022-07-19T12:49: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5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DEAE6" w14:textId="77777777" w:rsidR="00505F2D" w:rsidRPr="00720561" w:rsidRDefault="00505F2D" w:rsidP="00505F2D">
            <w:pPr>
              <w:pStyle w:val="TAC"/>
              <w:rPr>
                <w:ins w:id="23756" w:author="ZTE-Ma Zhifeng" w:date="2022-07-19T12:49:00Z"/>
                <w:lang w:eastAsia="en-GB"/>
              </w:rPr>
            </w:pPr>
            <w:ins w:id="2375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5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93CD6" w14:textId="77777777" w:rsidR="00505F2D" w:rsidRPr="00720561" w:rsidRDefault="00505F2D" w:rsidP="00505F2D">
            <w:pPr>
              <w:pStyle w:val="TAC"/>
              <w:rPr>
                <w:ins w:id="23759" w:author="ZTE-Ma Zhifeng" w:date="2022-07-19T12:49:00Z"/>
                <w:lang w:eastAsia="en-GB"/>
              </w:rPr>
            </w:pPr>
            <w:ins w:id="2376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6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FE24B" w14:textId="77777777" w:rsidR="00505F2D" w:rsidRPr="00720561" w:rsidRDefault="00505F2D" w:rsidP="00505F2D">
            <w:pPr>
              <w:pStyle w:val="TAC"/>
              <w:rPr>
                <w:ins w:id="23762" w:author="ZTE-Ma Zhifeng" w:date="2022-07-19T12:49:00Z"/>
                <w:lang w:eastAsia="en-GB"/>
              </w:rPr>
            </w:pPr>
            <w:ins w:id="2376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6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291729" w14:textId="77777777" w:rsidR="00505F2D" w:rsidRPr="00720561" w:rsidRDefault="00505F2D" w:rsidP="00505F2D">
            <w:pPr>
              <w:pStyle w:val="TAC"/>
              <w:rPr>
                <w:ins w:id="23765" w:author="ZTE-Ma Zhifeng" w:date="2022-07-19T12:49:00Z"/>
                <w:lang w:eastAsia="en-GB"/>
              </w:rPr>
            </w:pPr>
            <w:ins w:id="23766"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6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A576A" w14:textId="77777777" w:rsidR="00505F2D" w:rsidRPr="00720561" w:rsidRDefault="00505F2D" w:rsidP="00505F2D">
            <w:pPr>
              <w:pStyle w:val="TAC"/>
              <w:rPr>
                <w:ins w:id="23768" w:author="ZTE-Ma Zhifeng" w:date="2022-07-19T12:49:00Z"/>
                <w:lang w:eastAsia="en-GB"/>
              </w:rPr>
            </w:pPr>
            <w:ins w:id="2376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7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836F9" w14:textId="77777777" w:rsidR="00505F2D" w:rsidRPr="00720561" w:rsidRDefault="00505F2D" w:rsidP="00505F2D">
            <w:pPr>
              <w:pStyle w:val="TAC"/>
              <w:rPr>
                <w:ins w:id="23771" w:author="ZTE-Ma Zhifeng" w:date="2022-07-19T12:49:00Z"/>
                <w:lang w:eastAsia="en-GB"/>
              </w:rPr>
            </w:pPr>
            <w:ins w:id="23772" w:author="ZTE-Ma Zhifeng" w:date="2022-07-19T12:49:00Z">
              <w:r w:rsidRPr="00720561">
                <w:rPr>
                  <w:lang w:eastAsia="en-GB"/>
                </w:rPr>
                <w:t>2</w:t>
              </w:r>
            </w:ins>
          </w:p>
        </w:tc>
      </w:tr>
      <w:tr w:rsidR="00505F2D" w:rsidRPr="00720561" w14:paraId="5733BEF3" w14:textId="77777777" w:rsidTr="00505F2D">
        <w:trPr>
          <w:ins w:id="23773" w:author="ZTE-Ma Zhifeng" w:date="2022-07-19T12:49:00Z"/>
          <w:trPrChange w:id="23774" w:author="ZTE-Ma Zhifeng" w:date="2022-07-19T13:1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75" w:author="ZTE-Ma Zhifeng" w:date="2022-07-19T13:1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D43E4F" w14:textId="77777777" w:rsidR="00505F2D" w:rsidRPr="00720561" w:rsidRDefault="00505F2D" w:rsidP="00505F2D">
            <w:pPr>
              <w:rPr>
                <w:ins w:id="2377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77" w:author="ZTE-Ma Zhifeng" w:date="2022-07-19T13:1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2122622" w14:textId="6942DAE4" w:rsidR="00505F2D" w:rsidRPr="00720561" w:rsidRDefault="00505F2D" w:rsidP="00505F2D">
            <w:pPr>
              <w:rPr>
                <w:ins w:id="2377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79" w:author="ZTE-Ma Zhifeng" w:date="2022-07-19T13:1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DE07B" w14:textId="77777777" w:rsidR="00505F2D" w:rsidRPr="00720561" w:rsidRDefault="00505F2D" w:rsidP="00505F2D">
            <w:pPr>
              <w:pStyle w:val="TAL"/>
              <w:rPr>
                <w:ins w:id="23780" w:author="ZTE-Ma Zhifeng" w:date="2022-07-19T12:49:00Z"/>
                <w:lang w:eastAsia="en-GB"/>
              </w:rPr>
            </w:pPr>
            <w:ins w:id="23781" w:author="ZTE-Ma Zhifeng" w:date="2022-07-19T12:49:00Z">
              <w:r w:rsidRPr="00720561">
                <w:rPr>
                  <w:lang w:eastAsia="en-GB"/>
                </w:rPr>
                <w:t>E-UTRA Band 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82"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D1BB" w14:textId="77777777" w:rsidR="00505F2D" w:rsidRPr="00720561" w:rsidRDefault="00505F2D" w:rsidP="00505F2D">
            <w:pPr>
              <w:pStyle w:val="TAC"/>
              <w:rPr>
                <w:ins w:id="23783" w:author="ZTE-Ma Zhifeng" w:date="2022-07-19T12:49:00Z"/>
                <w:lang w:eastAsia="en-GB"/>
              </w:rPr>
            </w:pPr>
            <w:ins w:id="237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85"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FE74D" w14:textId="77777777" w:rsidR="00505F2D" w:rsidRPr="00720561" w:rsidRDefault="00505F2D" w:rsidP="00505F2D">
            <w:pPr>
              <w:pStyle w:val="TAC"/>
              <w:rPr>
                <w:ins w:id="23786" w:author="ZTE-Ma Zhifeng" w:date="2022-07-19T12:49:00Z"/>
                <w:lang w:eastAsia="en-GB"/>
              </w:rPr>
            </w:pPr>
            <w:ins w:id="2378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88"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92BD1" w14:textId="77777777" w:rsidR="00505F2D" w:rsidRPr="00720561" w:rsidRDefault="00505F2D" w:rsidP="00505F2D">
            <w:pPr>
              <w:pStyle w:val="TAC"/>
              <w:rPr>
                <w:ins w:id="23789" w:author="ZTE-Ma Zhifeng" w:date="2022-07-19T12:49:00Z"/>
                <w:lang w:eastAsia="en-GB"/>
              </w:rPr>
            </w:pPr>
            <w:ins w:id="2379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91"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2EFA0" w14:textId="77777777" w:rsidR="00505F2D" w:rsidRPr="00720561" w:rsidRDefault="00505F2D" w:rsidP="00505F2D">
            <w:pPr>
              <w:pStyle w:val="TAC"/>
              <w:rPr>
                <w:ins w:id="23792" w:author="ZTE-Ma Zhifeng" w:date="2022-07-19T12:49:00Z"/>
                <w:lang w:eastAsia="en-GB"/>
              </w:rPr>
            </w:pPr>
            <w:ins w:id="2379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94"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FD353" w14:textId="77777777" w:rsidR="00505F2D" w:rsidRPr="00720561" w:rsidRDefault="00505F2D" w:rsidP="00505F2D">
            <w:pPr>
              <w:pStyle w:val="TAC"/>
              <w:rPr>
                <w:ins w:id="23795" w:author="ZTE-Ma Zhifeng" w:date="2022-07-19T12:49:00Z"/>
                <w:lang w:eastAsia="en-GB"/>
              </w:rPr>
            </w:pPr>
            <w:ins w:id="2379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97"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AD6EB" w14:textId="77777777" w:rsidR="00505F2D" w:rsidRPr="00720561" w:rsidRDefault="00505F2D" w:rsidP="00505F2D">
            <w:pPr>
              <w:pStyle w:val="TAC"/>
              <w:rPr>
                <w:ins w:id="23798" w:author="ZTE-Ma Zhifeng" w:date="2022-07-19T12:49:00Z"/>
                <w:lang w:eastAsia="en-GB"/>
              </w:rPr>
            </w:pPr>
            <w:ins w:id="23799" w:author="ZTE-Ma Zhifeng" w:date="2022-07-19T12:49:00Z">
              <w:r w:rsidRPr="00720561">
                <w:rPr>
                  <w:lang w:eastAsia="en-GB"/>
                </w:rPr>
                <w:t>4</w:t>
              </w:r>
            </w:ins>
          </w:p>
        </w:tc>
      </w:tr>
      <w:tr w:rsidR="00505F2D" w:rsidRPr="00720561" w14:paraId="62B61D77" w14:textId="77777777" w:rsidTr="00505F2D">
        <w:trPr>
          <w:ins w:id="23800" w:author="ZTE-Ma Zhifeng" w:date="2022-07-19T13:11:00Z"/>
          <w:trPrChange w:id="23801" w:author="ZTE-Ma Zhifeng" w:date="2022-07-19T13:1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802"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88DAA72" w14:textId="6110C449" w:rsidR="00505F2D" w:rsidRPr="00720561" w:rsidRDefault="00505F2D">
            <w:pPr>
              <w:pStyle w:val="TAC"/>
              <w:rPr>
                <w:ins w:id="23803" w:author="ZTE-Ma Zhifeng" w:date="2022-07-19T13:11:00Z"/>
                <w:rFonts w:eastAsia="Calibri"/>
                <w:lang w:eastAsia="en-GB"/>
              </w:rPr>
              <w:pPrChange w:id="23804" w:author="ZTE-Ma Zhifeng" w:date="2022-07-19T13:12:00Z">
                <w:pPr/>
              </w:pPrChange>
            </w:pPr>
            <w:ins w:id="23805" w:author="ZTE-Ma Zhifeng" w:date="2022-07-19T13:12:00Z">
              <w:r w:rsidRPr="00720561">
                <w:rPr>
                  <w:bCs/>
                  <w:lang w:eastAsia="zh-CN"/>
                </w:rPr>
                <w:t>CA</w:t>
              </w:r>
              <w:r w:rsidRPr="00720561">
                <w:t>_</w:t>
              </w:r>
              <w:r w:rsidRPr="00720561">
                <w:rPr>
                  <w:lang w:eastAsia="zh-CN"/>
                </w:rPr>
                <w:t>n</w:t>
              </w:r>
              <w:r w:rsidRPr="00720561">
                <w:t>8-</w:t>
              </w:r>
              <w:r w:rsidRPr="00720561">
                <w:rPr>
                  <w:lang w:eastAsia="zh-CN"/>
                </w:rPr>
                <w:t>n40</w:t>
              </w:r>
            </w:ins>
          </w:p>
        </w:tc>
        <w:tc>
          <w:tcPr>
            <w:tcW w:w="992" w:type="dxa"/>
            <w:tcBorders>
              <w:top w:val="single" w:sz="4" w:space="0" w:color="auto"/>
              <w:left w:val="single" w:sz="4" w:space="0" w:color="auto"/>
              <w:bottom w:val="nil"/>
              <w:right w:val="single" w:sz="4" w:space="0" w:color="auto"/>
            </w:tcBorders>
            <w:vAlign w:val="center"/>
            <w:tcPrChange w:id="2380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DD096E1" w14:textId="31444262" w:rsidR="00505F2D" w:rsidRPr="00505F2D" w:rsidRDefault="00505F2D">
            <w:pPr>
              <w:pStyle w:val="TAC"/>
              <w:rPr>
                <w:ins w:id="23807" w:author="ZTE-Ma Zhifeng" w:date="2022-07-19T13:11:00Z"/>
                <w:lang w:eastAsia="zh-CN"/>
                <w:rPrChange w:id="23808" w:author="ZTE-Ma Zhifeng" w:date="2022-07-19T13:12:00Z">
                  <w:rPr>
                    <w:ins w:id="23809" w:author="ZTE-Ma Zhifeng" w:date="2022-07-19T13:11:00Z"/>
                    <w:rFonts w:eastAsia="Calibri"/>
                    <w:lang w:eastAsia="en-GB"/>
                  </w:rPr>
                </w:rPrChange>
              </w:rPr>
              <w:pPrChange w:id="23810" w:author="ZTE-Ma Zhifeng" w:date="2022-07-19T13:12:00Z">
                <w:pPr/>
              </w:pPrChange>
            </w:pPr>
            <w:ins w:id="23811" w:author="ZTE-Ma Zhifeng" w:date="2022-07-19T13:12: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812"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63909D0" w14:textId="4790A718" w:rsidR="00505F2D" w:rsidRPr="00720561" w:rsidRDefault="00505F2D" w:rsidP="00505F2D">
            <w:pPr>
              <w:pStyle w:val="TAL"/>
              <w:rPr>
                <w:ins w:id="23813" w:author="ZTE-Ma Zhifeng" w:date="2022-07-19T13:11:00Z"/>
                <w:lang w:eastAsia="en-GB"/>
              </w:rPr>
            </w:pPr>
            <w:ins w:id="23814" w:author="ZTE-Ma Zhifeng" w:date="2022-07-19T13:12: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815"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3A1C65" w14:textId="13672BB9" w:rsidR="00505F2D" w:rsidRPr="00720561" w:rsidRDefault="00505F2D" w:rsidP="00505F2D">
            <w:pPr>
              <w:pStyle w:val="TAC"/>
              <w:rPr>
                <w:ins w:id="23816" w:author="ZTE-Ma Zhifeng" w:date="2022-07-19T13:11:00Z"/>
                <w:lang w:eastAsia="en-GB"/>
              </w:rPr>
            </w:pPr>
            <w:ins w:id="23817"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18"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60327F" w14:textId="7805102D" w:rsidR="00505F2D" w:rsidRPr="00720561" w:rsidRDefault="00505F2D" w:rsidP="00505F2D">
            <w:pPr>
              <w:pStyle w:val="TAC"/>
              <w:rPr>
                <w:ins w:id="23819" w:author="ZTE-Ma Zhifeng" w:date="2022-07-19T13:11:00Z"/>
                <w:lang w:eastAsia="en-GB"/>
              </w:rPr>
            </w:pPr>
            <w:ins w:id="23820"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21"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7E09E0" w14:textId="754A827C" w:rsidR="00505F2D" w:rsidRPr="00720561" w:rsidRDefault="00505F2D" w:rsidP="00505F2D">
            <w:pPr>
              <w:pStyle w:val="TAC"/>
              <w:rPr>
                <w:ins w:id="23822" w:author="ZTE-Ma Zhifeng" w:date="2022-07-19T13:11:00Z"/>
                <w:lang w:eastAsia="en-GB"/>
              </w:rPr>
            </w:pPr>
            <w:ins w:id="23823"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24"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4DCB1D" w14:textId="467CBDDE" w:rsidR="00505F2D" w:rsidRPr="00720561" w:rsidRDefault="00505F2D" w:rsidP="00505F2D">
            <w:pPr>
              <w:pStyle w:val="TAC"/>
              <w:rPr>
                <w:ins w:id="23825" w:author="ZTE-Ma Zhifeng" w:date="2022-07-19T13:11:00Z"/>
                <w:lang w:eastAsia="en-GB"/>
              </w:rPr>
            </w:pPr>
            <w:ins w:id="23826"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27"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B75F139" w14:textId="3A8CBA00" w:rsidR="00505F2D" w:rsidRPr="00720561" w:rsidRDefault="00505F2D" w:rsidP="00505F2D">
            <w:pPr>
              <w:pStyle w:val="TAC"/>
              <w:rPr>
                <w:ins w:id="23828" w:author="ZTE-Ma Zhifeng" w:date="2022-07-19T13:11:00Z"/>
                <w:lang w:eastAsia="en-GB"/>
              </w:rPr>
            </w:pPr>
            <w:ins w:id="23829"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30"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6B401CF" w14:textId="77777777" w:rsidR="00505F2D" w:rsidRPr="00720561" w:rsidRDefault="00505F2D" w:rsidP="00505F2D">
            <w:pPr>
              <w:pStyle w:val="TAC"/>
              <w:rPr>
                <w:ins w:id="23831" w:author="ZTE-Ma Zhifeng" w:date="2022-07-19T13:11:00Z"/>
                <w:lang w:eastAsia="en-GB"/>
              </w:rPr>
            </w:pPr>
          </w:p>
        </w:tc>
      </w:tr>
      <w:tr w:rsidR="00505F2D" w:rsidRPr="00720561" w14:paraId="67796D51" w14:textId="77777777" w:rsidTr="00505F2D">
        <w:trPr>
          <w:ins w:id="23832" w:author="ZTE-Ma Zhifeng" w:date="2022-07-19T13:12:00Z"/>
          <w:trPrChange w:id="23833"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34"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DF6A0B8" w14:textId="77777777" w:rsidR="00505F2D" w:rsidRPr="00720561" w:rsidRDefault="00505F2D" w:rsidP="00505F2D">
            <w:pPr>
              <w:pStyle w:val="TAC"/>
              <w:rPr>
                <w:ins w:id="23835"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3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809D65" w14:textId="77777777" w:rsidR="00505F2D" w:rsidRPr="00720561" w:rsidRDefault="00505F2D" w:rsidP="00505F2D">
            <w:pPr>
              <w:pStyle w:val="TAC"/>
              <w:rPr>
                <w:ins w:id="23837"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38"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3C86F5C" w14:textId="77777777" w:rsidR="00505F2D" w:rsidRPr="00720561" w:rsidRDefault="00505F2D" w:rsidP="00505F2D">
            <w:pPr>
              <w:pStyle w:val="TAL"/>
              <w:rPr>
                <w:ins w:id="23839" w:author="ZTE-Ma Zhifeng" w:date="2022-07-19T13:12:00Z"/>
              </w:rPr>
            </w:pPr>
            <w:ins w:id="23840" w:author="ZTE-Ma Zhifeng" w:date="2022-07-19T13:12:00Z">
              <w:r w:rsidRPr="00720561">
                <w:rPr>
                  <w:lang w:eastAsia="zh-CN"/>
                </w:rPr>
                <w:t xml:space="preserve">E-UTRA </w:t>
              </w:r>
              <w:r w:rsidRPr="00720561">
                <w:t>Band</w:t>
              </w:r>
              <w:r w:rsidRPr="00720561">
                <w:rPr>
                  <w:lang w:eastAsia="zh-CN"/>
                </w:rPr>
                <w:t xml:space="preserve">s </w:t>
              </w:r>
              <w:r w:rsidRPr="00720561">
                <w:t>3, 7, 22, 41, 42, 43, 52</w:t>
              </w:r>
            </w:ins>
          </w:p>
          <w:p w14:paraId="4622EA8E" w14:textId="7B6502B2" w:rsidR="00505F2D" w:rsidRPr="00720561" w:rsidRDefault="00505F2D" w:rsidP="00505F2D">
            <w:pPr>
              <w:pStyle w:val="TAL"/>
              <w:rPr>
                <w:ins w:id="23841" w:author="ZTE-Ma Zhifeng" w:date="2022-07-19T13:12:00Z"/>
                <w:lang w:eastAsia="en-GB"/>
              </w:rPr>
            </w:pPr>
            <w:ins w:id="23842" w:author="ZTE-Ma Zhifeng" w:date="2022-07-19T13:12:00Z">
              <w:r w:rsidRPr="00720561">
                <w:rPr>
                  <w:lang w:eastAsia="zh-CN"/>
                </w:rPr>
                <w:t>NR Bands n77, n78, n79</w:t>
              </w:r>
            </w:ins>
          </w:p>
        </w:tc>
        <w:tc>
          <w:tcPr>
            <w:tcW w:w="851" w:type="dxa"/>
            <w:tcBorders>
              <w:top w:val="single" w:sz="4" w:space="0" w:color="auto"/>
              <w:left w:val="single" w:sz="4" w:space="0" w:color="auto"/>
              <w:bottom w:val="single" w:sz="4" w:space="0" w:color="auto"/>
              <w:right w:val="single" w:sz="4" w:space="0" w:color="auto"/>
            </w:tcBorders>
            <w:tcPrChange w:id="23843"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48D32A3" w14:textId="6D25648B" w:rsidR="00505F2D" w:rsidRPr="00720561" w:rsidRDefault="00505F2D" w:rsidP="00505F2D">
            <w:pPr>
              <w:pStyle w:val="TAC"/>
              <w:rPr>
                <w:ins w:id="23844" w:author="ZTE-Ma Zhifeng" w:date="2022-07-19T13:12:00Z"/>
                <w:lang w:eastAsia="en-GB"/>
              </w:rPr>
            </w:pPr>
            <w:ins w:id="23845"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46"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DC6403" w14:textId="4E8F0854" w:rsidR="00505F2D" w:rsidRPr="00720561" w:rsidRDefault="00505F2D" w:rsidP="00505F2D">
            <w:pPr>
              <w:pStyle w:val="TAC"/>
              <w:rPr>
                <w:ins w:id="23847" w:author="ZTE-Ma Zhifeng" w:date="2022-07-19T13:12:00Z"/>
                <w:lang w:eastAsia="en-GB"/>
              </w:rPr>
            </w:pPr>
            <w:ins w:id="23848"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49"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CF5CE42" w14:textId="603F64A4" w:rsidR="00505F2D" w:rsidRPr="00720561" w:rsidRDefault="00505F2D" w:rsidP="00505F2D">
            <w:pPr>
              <w:pStyle w:val="TAC"/>
              <w:rPr>
                <w:ins w:id="23850" w:author="ZTE-Ma Zhifeng" w:date="2022-07-19T13:12:00Z"/>
                <w:lang w:eastAsia="en-GB"/>
              </w:rPr>
            </w:pPr>
            <w:ins w:id="23851"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52"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F6ADE4" w14:textId="7B04D785" w:rsidR="00505F2D" w:rsidRPr="00720561" w:rsidRDefault="00505F2D" w:rsidP="00505F2D">
            <w:pPr>
              <w:pStyle w:val="TAC"/>
              <w:rPr>
                <w:ins w:id="23853" w:author="ZTE-Ma Zhifeng" w:date="2022-07-19T13:12:00Z"/>
                <w:lang w:eastAsia="en-GB"/>
              </w:rPr>
            </w:pPr>
            <w:ins w:id="23854"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55"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E79DD97" w14:textId="03CCF165" w:rsidR="00505F2D" w:rsidRPr="00720561" w:rsidRDefault="00505F2D" w:rsidP="00505F2D">
            <w:pPr>
              <w:pStyle w:val="TAC"/>
              <w:rPr>
                <w:ins w:id="23856" w:author="ZTE-Ma Zhifeng" w:date="2022-07-19T13:12:00Z"/>
                <w:lang w:eastAsia="en-GB"/>
              </w:rPr>
            </w:pPr>
            <w:ins w:id="23857"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58"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36DAED" w14:textId="68556EB4" w:rsidR="00505F2D" w:rsidRPr="00720561" w:rsidRDefault="00505F2D" w:rsidP="00505F2D">
            <w:pPr>
              <w:pStyle w:val="TAC"/>
              <w:rPr>
                <w:ins w:id="23859" w:author="ZTE-Ma Zhifeng" w:date="2022-07-19T13:12:00Z"/>
                <w:lang w:eastAsia="en-GB"/>
              </w:rPr>
            </w:pPr>
            <w:ins w:id="23860" w:author="ZTE-Ma Zhifeng" w:date="2022-07-19T13:12:00Z">
              <w:r w:rsidRPr="00720561">
                <w:t>2</w:t>
              </w:r>
            </w:ins>
          </w:p>
        </w:tc>
      </w:tr>
      <w:tr w:rsidR="00505F2D" w:rsidRPr="00720561" w14:paraId="725F21AC" w14:textId="77777777" w:rsidTr="00505F2D">
        <w:trPr>
          <w:ins w:id="23861" w:author="ZTE-Ma Zhifeng" w:date="2022-07-19T13:12:00Z"/>
          <w:trPrChange w:id="23862"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63"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1E5B0D" w14:textId="77777777" w:rsidR="00505F2D" w:rsidRPr="00720561" w:rsidRDefault="00505F2D" w:rsidP="00505F2D">
            <w:pPr>
              <w:pStyle w:val="TAC"/>
              <w:rPr>
                <w:ins w:id="23864"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65"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97DF62" w14:textId="77777777" w:rsidR="00505F2D" w:rsidRPr="00720561" w:rsidRDefault="00505F2D" w:rsidP="00505F2D">
            <w:pPr>
              <w:pStyle w:val="TAC"/>
              <w:rPr>
                <w:ins w:id="23866"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67"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1618E64" w14:textId="3084E661" w:rsidR="00505F2D" w:rsidRPr="00720561" w:rsidRDefault="00505F2D" w:rsidP="00505F2D">
            <w:pPr>
              <w:pStyle w:val="TAL"/>
              <w:rPr>
                <w:ins w:id="23868" w:author="ZTE-Ma Zhifeng" w:date="2022-07-19T13:12:00Z"/>
                <w:lang w:eastAsia="en-GB"/>
              </w:rPr>
            </w:pPr>
            <w:ins w:id="23869" w:author="ZTE-Ma Zhifeng" w:date="2022-07-19T13:12:00Z">
              <w:r w:rsidRPr="00720561">
                <w:t>E-UTRA Band 8</w:t>
              </w:r>
            </w:ins>
          </w:p>
        </w:tc>
        <w:tc>
          <w:tcPr>
            <w:tcW w:w="851" w:type="dxa"/>
            <w:tcBorders>
              <w:top w:val="single" w:sz="4" w:space="0" w:color="auto"/>
              <w:left w:val="single" w:sz="4" w:space="0" w:color="auto"/>
              <w:bottom w:val="single" w:sz="4" w:space="0" w:color="auto"/>
              <w:right w:val="single" w:sz="4" w:space="0" w:color="auto"/>
            </w:tcBorders>
            <w:tcPrChange w:id="23870"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6A0595D" w14:textId="7586DBCB" w:rsidR="00505F2D" w:rsidRPr="00720561" w:rsidRDefault="00505F2D" w:rsidP="00505F2D">
            <w:pPr>
              <w:pStyle w:val="TAC"/>
              <w:rPr>
                <w:ins w:id="23871" w:author="ZTE-Ma Zhifeng" w:date="2022-07-19T13:12:00Z"/>
                <w:lang w:eastAsia="en-GB"/>
              </w:rPr>
            </w:pPr>
            <w:ins w:id="23872"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73"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090FFC1" w14:textId="51AB02AA" w:rsidR="00505F2D" w:rsidRPr="00720561" w:rsidRDefault="00505F2D" w:rsidP="00505F2D">
            <w:pPr>
              <w:pStyle w:val="TAC"/>
              <w:rPr>
                <w:ins w:id="23874" w:author="ZTE-Ma Zhifeng" w:date="2022-07-19T13:12:00Z"/>
                <w:lang w:eastAsia="en-GB"/>
              </w:rPr>
            </w:pPr>
            <w:ins w:id="23875"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76"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B06714" w14:textId="289220C8" w:rsidR="00505F2D" w:rsidRPr="00720561" w:rsidRDefault="00505F2D" w:rsidP="00505F2D">
            <w:pPr>
              <w:pStyle w:val="TAC"/>
              <w:rPr>
                <w:ins w:id="23877" w:author="ZTE-Ma Zhifeng" w:date="2022-07-19T13:12:00Z"/>
                <w:lang w:eastAsia="en-GB"/>
              </w:rPr>
            </w:pPr>
            <w:ins w:id="23878"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79"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B6F4D8C" w14:textId="09005726" w:rsidR="00505F2D" w:rsidRPr="00720561" w:rsidRDefault="00505F2D" w:rsidP="00505F2D">
            <w:pPr>
              <w:pStyle w:val="TAC"/>
              <w:rPr>
                <w:ins w:id="23880" w:author="ZTE-Ma Zhifeng" w:date="2022-07-19T13:12:00Z"/>
                <w:lang w:eastAsia="en-GB"/>
              </w:rPr>
            </w:pPr>
            <w:ins w:id="23881"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82"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7FEC130" w14:textId="6D1C1303" w:rsidR="00505F2D" w:rsidRPr="00720561" w:rsidRDefault="00505F2D" w:rsidP="00505F2D">
            <w:pPr>
              <w:pStyle w:val="TAC"/>
              <w:rPr>
                <w:ins w:id="23883" w:author="ZTE-Ma Zhifeng" w:date="2022-07-19T13:12:00Z"/>
                <w:lang w:eastAsia="en-GB"/>
              </w:rPr>
            </w:pPr>
            <w:ins w:id="23884"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85"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346134C" w14:textId="69123B7F" w:rsidR="00505F2D" w:rsidRPr="00720561" w:rsidRDefault="00505F2D" w:rsidP="00505F2D">
            <w:pPr>
              <w:pStyle w:val="TAC"/>
              <w:rPr>
                <w:ins w:id="23886" w:author="ZTE-Ma Zhifeng" w:date="2022-07-19T13:12:00Z"/>
                <w:lang w:eastAsia="en-GB"/>
              </w:rPr>
            </w:pPr>
            <w:ins w:id="23887" w:author="ZTE-Ma Zhifeng" w:date="2022-07-19T13:12:00Z">
              <w:r w:rsidRPr="00720561">
                <w:rPr>
                  <w:lang w:eastAsia="zh-CN"/>
                </w:rPr>
                <w:t>4</w:t>
              </w:r>
            </w:ins>
          </w:p>
        </w:tc>
      </w:tr>
      <w:tr w:rsidR="00505F2D" w:rsidRPr="00720561" w14:paraId="7AE5BC59" w14:textId="77777777" w:rsidTr="00505F2D">
        <w:trPr>
          <w:ins w:id="23888" w:author="ZTE-Ma Zhifeng" w:date="2022-07-19T13:12:00Z"/>
          <w:trPrChange w:id="23889" w:author="ZTE-Ma Zhifeng" w:date="2022-07-19T13:1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890"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FC29D7" w14:textId="77777777" w:rsidR="00505F2D" w:rsidRPr="00720561" w:rsidRDefault="00505F2D" w:rsidP="00505F2D">
            <w:pPr>
              <w:pStyle w:val="TAC"/>
              <w:rPr>
                <w:ins w:id="23891" w:author="ZTE-Ma Zhifeng" w:date="2022-07-19T13:1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892"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DE0E06" w14:textId="77777777" w:rsidR="00505F2D" w:rsidRPr="00720561" w:rsidRDefault="00505F2D" w:rsidP="00505F2D">
            <w:pPr>
              <w:pStyle w:val="TAC"/>
              <w:rPr>
                <w:ins w:id="23893"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94"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ECCCBC1" w14:textId="7B815611" w:rsidR="00505F2D" w:rsidRPr="00720561" w:rsidRDefault="00505F2D" w:rsidP="00505F2D">
            <w:pPr>
              <w:pStyle w:val="TAL"/>
              <w:rPr>
                <w:ins w:id="23895" w:author="ZTE-Ma Zhifeng" w:date="2022-07-19T13:12:00Z"/>
                <w:lang w:eastAsia="en-GB"/>
              </w:rPr>
            </w:pPr>
            <w:ins w:id="23896" w:author="ZTE-Ma Zhifeng" w:date="2022-07-19T13:12: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897"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B18134" w14:textId="2BCFCFB3" w:rsidR="00505F2D" w:rsidRPr="00720561" w:rsidRDefault="00505F2D" w:rsidP="00505F2D">
            <w:pPr>
              <w:pStyle w:val="TAC"/>
              <w:rPr>
                <w:ins w:id="23898" w:author="ZTE-Ma Zhifeng" w:date="2022-07-19T13:12:00Z"/>
                <w:lang w:eastAsia="en-GB"/>
              </w:rPr>
            </w:pPr>
            <w:ins w:id="23899" w:author="ZTE-Ma Zhifeng" w:date="2022-07-19T13:12: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900"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1B69CC7" w14:textId="5E5FD3E0" w:rsidR="00505F2D" w:rsidRPr="00720561" w:rsidRDefault="00505F2D" w:rsidP="00505F2D">
            <w:pPr>
              <w:pStyle w:val="TAC"/>
              <w:rPr>
                <w:ins w:id="23901" w:author="ZTE-Ma Zhifeng" w:date="2022-07-19T13:12:00Z"/>
                <w:lang w:eastAsia="en-GB"/>
              </w:rPr>
            </w:pPr>
            <w:ins w:id="23902" w:author="ZTE-Ma Zhifeng" w:date="2022-07-19T13:12: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903"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5A965EC" w14:textId="1D502E04" w:rsidR="00505F2D" w:rsidRPr="00720561" w:rsidRDefault="00505F2D" w:rsidP="00505F2D">
            <w:pPr>
              <w:pStyle w:val="TAC"/>
              <w:rPr>
                <w:ins w:id="23904" w:author="ZTE-Ma Zhifeng" w:date="2022-07-19T13:12:00Z"/>
                <w:lang w:eastAsia="en-GB"/>
              </w:rPr>
            </w:pPr>
            <w:ins w:id="23905" w:author="ZTE-Ma Zhifeng" w:date="2022-07-19T13:1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906"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B7CA3B" w14:textId="280209AD" w:rsidR="00505F2D" w:rsidRPr="00720561" w:rsidRDefault="00505F2D" w:rsidP="00505F2D">
            <w:pPr>
              <w:pStyle w:val="TAC"/>
              <w:rPr>
                <w:ins w:id="23907" w:author="ZTE-Ma Zhifeng" w:date="2022-07-19T13:12:00Z"/>
                <w:lang w:eastAsia="en-GB"/>
              </w:rPr>
            </w:pPr>
            <w:ins w:id="23908" w:author="ZTE-Ma Zhifeng" w:date="2022-07-19T13:1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3909"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D5F574" w14:textId="7139EA7E" w:rsidR="00505F2D" w:rsidRPr="00720561" w:rsidRDefault="00505F2D" w:rsidP="00505F2D">
            <w:pPr>
              <w:pStyle w:val="TAC"/>
              <w:rPr>
                <w:ins w:id="23910" w:author="ZTE-Ma Zhifeng" w:date="2022-07-19T13:12:00Z"/>
                <w:lang w:eastAsia="en-GB"/>
              </w:rPr>
            </w:pPr>
            <w:ins w:id="23911" w:author="ZTE-Ma Zhifeng" w:date="2022-07-19T13:1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912"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362993" w14:textId="55E5C9E6" w:rsidR="00505F2D" w:rsidRPr="00720561" w:rsidRDefault="00505F2D" w:rsidP="00505F2D">
            <w:pPr>
              <w:pStyle w:val="TAC"/>
              <w:rPr>
                <w:ins w:id="23913" w:author="ZTE-Ma Zhifeng" w:date="2022-07-19T13:12:00Z"/>
                <w:lang w:eastAsia="en-GB"/>
              </w:rPr>
            </w:pPr>
            <w:ins w:id="23914" w:author="ZTE-Ma Zhifeng" w:date="2022-07-19T13:12:00Z">
              <w:r w:rsidRPr="00720561">
                <w:rPr>
                  <w:lang w:eastAsia="zh-CN"/>
                </w:rPr>
                <w:t>3</w:t>
              </w:r>
            </w:ins>
          </w:p>
        </w:tc>
      </w:tr>
      <w:tr w:rsidR="00505F2D" w:rsidRPr="00720561" w14:paraId="3C51FA55" w14:textId="77777777" w:rsidTr="0096120E">
        <w:trPr>
          <w:ins w:id="23915" w:author="ZTE-Ma Zhifeng" w:date="2022-07-19T13:03:00Z"/>
          <w:trPrChange w:id="23916" w:author="ZTE-Ma Zhifeng" w:date="2022-07-19T13:04:00Z">
            <w:trPr>
              <w:gridAfter w:val="0"/>
            </w:trPr>
          </w:trPrChange>
        </w:trPr>
        <w:tc>
          <w:tcPr>
            <w:tcW w:w="1271" w:type="dxa"/>
            <w:tcBorders>
              <w:top w:val="single" w:sz="4" w:space="0" w:color="auto"/>
              <w:left w:val="single" w:sz="4" w:space="0" w:color="auto"/>
              <w:bottom w:val="nil"/>
              <w:right w:val="single" w:sz="4" w:space="0" w:color="auto"/>
            </w:tcBorders>
            <w:vAlign w:val="center"/>
            <w:tcPrChange w:id="23917"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8F4AFE" w14:textId="7455ADD7" w:rsidR="00505F2D" w:rsidRPr="00720561" w:rsidRDefault="00505F2D">
            <w:pPr>
              <w:pStyle w:val="TAC"/>
              <w:rPr>
                <w:ins w:id="23918" w:author="ZTE-Ma Zhifeng" w:date="2022-07-19T13:03:00Z"/>
                <w:rFonts w:eastAsia="Calibri"/>
                <w:lang w:eastAsia="en-GB"/>
              </w:rPr>
              <w:pPrChange w:id="23919" w:author="ZTE-Ma Zhifeng" w:date="2022-07-19T13:03:00Z">
                <w:pPr/>
              </w:pPrChange>
            </w:pPr>
            <w:ins w:id="23920" w:author="ZTE-Ma Zhifeng" w:date="2022-07-19T13:04:00Z">
              <w:r w:rsidRPr="00720561">
                <w:rPr>
                  <w:lang w:eastAsia="en-GB"/>
                </w:rPr>
                <w:t>CA_n8-n78</w:t>
              </w:r>
            </w:ins>
          </w:p>
        </w:tc>
        <w:tc>
          <w:tcPr>
            <w:tcW w:w="992" w:type="dxa"/>
            <w:tcBorders>
              <w:top w:val="single" w:sz="4" w:space="0" w:color="auto"/>
              <w:left w:val="single" w:sz="4" w:space="0" w:color="auto"/>
              <w:bottom w:val="nil"/>
              <w:right w:val="single" w:sz="4" w:space="0" w:color="auto"/>
            </w:tcBorders>
            <w:vAlign w:val="center"/>
            <w:tcPrChange w:id="2392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33CFD44" w14:textId="29F3A1DD" w:rsidR="00505F2D" w:rsidRPr="0096120E" w:rsidRDefault="00505F2D">
            <w:pPr>
              <w:pStyle w:val="TAC"/>
              <w:rPr>
                <w:ins w:id="23922" w:author="ZTE-Ma Zhifeng" w:date="2022-07-19T13:03:00Z"/>
                <w:lang w:eastAsia="zh-CN"/>
                <w:rPrChange w:id="23923" w:author="ZTE-Ma Zhifeng" w:date="2022-07-19T13:04:00Z">
                  <w:rPr>
                    <w:ins w:id="23924" w:author="ZTE-Ma Zhifeng" w:date="2022-07-19T13:03:00Z"/>
                    <w:rFonts w:eastAsia="Calibri"/>
                    <w:lang w:eastAsia="en-GB"/>
                  </w:rPr>
                </w:rPrChange>
              </w:rPr>
              <w:pPrChange w:id="23925" w:author="ZTE-Ma Zhifeng" w:date="2022-07-19T13:03:00Z">
                <w:pPr/>
              </w:pPrChange>
            </w:pPr>
            <w:ins w:id="23926" w:author="ZTE-Ma Zhifeng" w:date="2022-07-19T13:04: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927"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CCF172" w14:textId="2CDC4E65" w:rsidR="00505F2D" w:rsidRPr="00720561" w:rsidRDefault="00505F2D" w:rsidP="00505F2D">
            <w:pPr>
              <w:pStyle w:val="TAL"/>
              <w:rPr>
                <w:ins w:id="23928" w:author="ZTE-Ma Zhifeng" w:date="2022-07-19T13:03:00Z"/>
                <w:lang w:eastAsia="en-GB"/>
              </w:rPr>
            </w:pPr>
            <w:ins w:id="23929" w:author="ZTE-Ma Zhifeng" w:date="2022-07-19T13:04:00Z">
              <w:r w:rsidRPr="00720561">
                <w:t>E-UTRA Band 8, 20, 28, 34, 39, 40</w:t>
              </w:r>
            </w:ins>
          </w:p>
        </w:tc>
        <w:tc>
          <w:tcPr>
            <w:tcW w:w="851" w:type="dxa"/>
            <w:tcBorders>
              <w:top w:val="single" w:sz="4" w:space="0" w:color="auto"/>
              <w:left w:val="single" w:sz="4" w:space="0" w:color="auto"/>
              <w:bottom w:val="single" w:sz="4" w:space="0" w:color="auto"/>
              <w:right w:val="single" w:sz="4" w:space="0" w:color="auto"/>
            </w:tcBorders>
            <w:vAlign w:val="center"/>
            <w:tcPrChange w:id="23930"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5770C9" w14:textId="1AB84DB3" w:rsidR="00505F2D" w:rsidRPr="00720561" w:rsidRDefault="00505F2D" w:rsidP="00505F2D">
            <w:pPr>
              <w:pStyle w:val="TAC"/>
              <w:rPr>
                <w:ins w:id="23931" w:author="ZTE-Ma Zhifeng" w:date="2022-07-19T13:03:00Z"/>
                <w:lang w:eastAsia="en-GB"/>
              </w:rPr>
            </w:pPr>
            <w:ins w:id="23932"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33"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ECF13" w14:textId="2B89956C" w:rsidR="00505F2D" w:rsidRPr="00720561" w:rsidRDefault="00505F2D" w:rsidP="00505F2D">
            <w:pPr>
              <w:pStyle w:val="TAC"/>
              <w:rPr>
                <w:ins w:id="23934" w:author="ZTE-Ma Zhifeng" w:date="2022-07-19T13:03:00Z"/>
                <w:lang w:eastAsia="en-GB"/>
              </w:rPr>
            </w:pPr>
            <w:ins w:id="23935"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36"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4AACFB6" w14:textId="583613B5" w:rsidR="00505F2D" w:rsidRPr="00720561" w:rsidRDefault="00505F2D" w:rsidP="00505F2D">
            <w:pPr>
              <w:pStyle w:val="TAC"/>
              <w:rPr>
                <w:ins w:id="23937" w:author="ZTE-Ma Zhifeng" w:date="2022-07-19T13:03:00Z"/>
                <w:lang w:eastAsia="en-GB"/>
              </w:rPr>
            </w:pPr>
            <w:ins w:id="23938"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39"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EF61B7" w14:textId="2D9EE32E" w:rsidR="00505F2D" w:rsidRPr="00720561" w:rsidRDefault="00505F2D" w:rsidP="00505F2D">
            <w:pPr>
              <w:pStyle w:val="TAC"/>
              <w:rPr>
                <w:ins w:id="23940" w:author="ZTE-Ma Zhifeng" w:date="2022-07-19T13:03:00Z"/>
                <w:lang w:eastAsia="en-GB"/>
              </w:rPr>
            </w:pPr>
            <w:ins w:id="23941"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42"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5849932" w14:textId="437E2464" w:rsidR="00505F2D" w:rsidRPr="00720561" w:rsidRDefault="00505F2D" w:rsidP="00505F2D">
            <w:pPr>
              <w:pStyle w:val="TAC"/>
              <w:rPr>
                <w:ins w:id="23943" w:author="ZTE-Ma Zhifeng" w:date="2022-07-19T13:03:00Z"/>
                <w:lang w:eastAsia="en-GB"/>
              </w:rPr>
            </w:pPr>
            <w:ins w:id="23944"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45"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F60CB3" w14:textId="77777777" w:rsidR="00505F2D" w:rsidRPr="00720561" w:rsidRDefault="00505F2D" w:rsidP="00505F2D">
            <w:pPr>
              <w:pStyle w:val="TAC"/>
              <w:rPr>
                <w:ins w:id="23946" w:author="ZTE-Ma Zhifeng" w:date="2022-07-19T13:03:00Z"/>
                <w:lang w:eastAsia="en-GB"/>
              </w:rPr>
            </w:pPr>
          </w:p>
        </w:tc>
      </w:tr>
      <w:tr w:rsidR="00505F2D" w:rsidRPr="00720561" w14:paraId="26C237A4" w14:textId="77777777" w:rsidTr="0096120E">
        <w:trPr>
          <w:ins w:id="23947" w:author="ZTE-Ma Zhifeng" w:date="2022-07-19T13:03:00Z"/>
          <w:trPrChange w:id="23948" w:author="ZTE-Ma Zhifeng" w:date="2022-07-19T13:04:00Z">
            <w:trPr>
              <w:gridAfter w:val="0"/>
            </w:trPr>
          </w:trPrChange>
        </w:trPr>
        <w:tc>
          <w:tcPr>
            <w:tcW w:w="1271" w:type="dxa"/>
            <w:tcBorders>
              <w:top w:val="nil"/>
              <w:left w:val="single" w:sz="4" w:space="0" w:color="auto"/>
              <w:bottom w:val="nil"/>
              <w:right w:val="single" w:sz="4" w:space="0" w:color="auto"/>
            </w:tcBorders>
            <w:vAlign w:val="center"/>
            <w:tcPrChange w:id="23949"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859FD0" w14:textId="77777777" w:rsidR="00505F2D" w:rsidRPr="00720561" w:rsidRDefault="00505F2D" w:rsidP="00505F2D">
            <w:pPr>
              <w:pStyle w:val="TAC"/>
              <w:rPr>
                <w:ins w:id="23950" w:author="ZTE-Ma Zhifeng" w:date="2022-07-19T13:03:00Z"/>
                <w:rFonts w:eastAsia="Calibri"/>
                <w:lang w:eastAsia="en-GB"/>
              </w:rPr>
            </w:pPr>
          </w:p>
        </w:tc>
        <w:tc>
          <w:tcPr>
            <w:tcW w:w="992" w:type="dxa"/>
            <w:tcBorders>
              <w:top w:val="nil"/>
              <w:left w:val="single" w:sz="4" w:space="0" w:color="auto"/>
              <w:bottom w:val="nil"/>
              <w:right w:val="single" w:sz="4" w:space="0" w:color="auto"/>
            </w:tcBorders>
            <w:vAlign w:val="center"/>
            <w:tcPrChange w:id="2395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50B4FF" w14:textId="77777777" w:rsidR="00505F2D" w:rsidRPr="00720561" w:rsidRDefault="00505F2D" w:rsidP="00505F2D">
            <w:pPr>
              <w:pStyle w:val="TAC"/>
              <w:rPr>
                <w:ins w:id="23952" w:author="ZTE-Ma Zhifeng" w:date="2022-07-19T13:0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53"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93C6A97" w14:textId="5946F182" w:rsidR="00505F2D" w:rsidRPr="00720561" w:rsidRDefault="00505F2D" w:rsidP="00505F2D">
            <w:pPr>
              <w:pStyle w:val="TAL"/>
              <w:rPr>
                <w:ins w:id="23954" w:author="ZTE-Ma Zhifeng" w:date="2022-07-19T13:03:00Z"/>
                <w:lang w:eastAsia="en-GB"/>
              </w:rPr>
            </w:pPr>
            <w:ins w:id="23955" w:author="ZTE-Ma Zhifeng" w:date="2022-07-19T13:04:00Z">
              <w:r w:rsidRPr="00720561">
                <w:t>E-UTRA Band 3, 7,41</w:t>
              </w:r>
            </w:ins>
          </w:p>
        </w:tc>
        <w:tc>
          <w:tcPr>
            <w:tcW w:w="851" w:type="dxa"/>
            <w:tcBorders>
              <w:top w:val="single" w:sz="4" w:space="0" w:color="auto"/>
              <w:left w:val="single" w:sz="4" w:space="0" w:color="auto"/>
              <w:bottom w:val="single" w:sz="4" w:space="0" w:color="auto"/>
              <w:right w:val="single" w:sz="4" w:space="0" w:color="auto"/>
            </w:tcBorders>
            <w:vAlign w:val="center"/>
            <w:tcPrChange w:id="23956"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DD1CF10" w14:textId="11ABF89F" w:rsidR="00505F2D" w:rsidRPr="00720561" w:rsidRDefault="00505F2D" w:rsidP="00505F2D">
            <w:pPr>
              <w:pStyle w:val="TAC"/>
              <w:rPr>
                <w:ins w:id="23957" w:author="ZTE-Ma Zhifeng" w:date="2022-07-19T13:03:00Z"/>
                <w:lang w:eastAsia="en-GB"/>
              </w:rPr>
            </w:pPr>
            <w:ins w:id="23958"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59"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5017919" w14:textId="0D6DB0ED" w:rsidR="00505F2D" w:rsidRPr="00720561" w:rsidRDefault="00505F2D" w:rsidP="00505F2D">
            <w:pPr>
              <w:pStyle w:val="TAC"/>
              <w:rPr>
                <w:ins w:id="23960" w:author="ZTE-Ma Zhifeng" w:date="2022-07-19T13:03:00Z"/>
                <w:lang w:eastAsia="en-GB"/>
              </w:rPr>
            </w:pPr>
            <w:ins w:id="23961"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62"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48F7739" w14:textId="44291A50" w:rsidR="00505F2D" w:rsidRPr="00720561" w:rsidRDefault="00505F2D" w:rsidP="00505F2D">
            <w:pPr>
              <w:pStyle w:val="TAC"/>
              <w:rPr>
                <w:ins w:id="23963" w:author="ZTE-Ma Zhifeng" w:date="2022-07-19T13:03:00Z"/>
                <w:lang w:eastAsia="en-GB"/>
              </w:rPr>
            </w:pPr>
            <w:ins w:id="23964"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65"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EDD6F97" w14:textId="77E33AF6" w:rsidR="00505F2D" w:rsidRPr="00720561" w:rsidRDefault="00505F2D" w:rsidP="00505F2D">
            <w:pPr>
              <w:pStyle w:val="TAC"/>
              <w:rPr>
                <w:ins w:id="23966" w:author="ZTE-Ma Zhifeng" w:date="2022-07-19T13:03:00Z"/>
                <w:lang w:eastAsia="en-GB"/>
              </w:rPr>
            </w:pPr>
            <w:ins w:id="23967"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68"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00EE24C" w14:textId="6359EFA5" w:rsidR="00505F2D" w:rsidRPr="00720561" w:rsidRDefault="00505F2D" w:rsidP="00505F2D">
            <w:pPr>
              <w:pStyle w:val="TAC"/>
              <w:rPr>
                <w:ins w:id="23969" w:author="ZTE-Ma Zhifeng" w:date="2022-07-19T13:03:00Z"/>
                <w:lang w:eastAsia="en-GB"/>
              </w:rPr>
            </w:pPr>
            <w:ins w:id="23970"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71"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0C73C6" w14:textId="0C4B6596" w:rsidR="00505F2D" w:rsidRPr="00720561" w:rsidRDefault="00505F2D" w:rsidP="00505F2D">
            <w:pPr>
              <w:pStyle w:val="TAC"/>
              <w:rPr>
                <w:ins w:id="23972" w:author="ZTE-Ma Zhifeng" w:date="2022-07-19T13:03:00Z"/>
                <w:lang w:eastAsia="en-GB"/>
              </w:rPr>
            </w:pPr>
            <w:ins w:id="23973" w:author="ZTE-Ma Zhifeng" w:date="2022-07-19T13:04:00Z">
              <w:r w:rsidRPr="00720561">
                <w:t>2</w:t>
              </w:r>
            </w:ins>
          </w:p>
        </w:tc>
      </w:tr>
      <w:tr w:rsidR="00505F2D" w:rsidRPr="00720561" w14:paraId="11AE2CB7" w14:textId="77777777" w:rsidTr="00505F2D">
        <w:trPr>
          <w:ins w:id="23974" w:author="ZTE-Ma Zhifeng" w:date="2022-07-19T13:04:00Z"/>
          <w:trPrChange w:id="23975" w:author="ZTE-Ma Zhifeng" w:date="2022-07-19T13:04:00Z">
            <w:trPr>
              <w:gridAfter w:val="0"/>
            </w:trPr>
          </w:trPrChange>
        </w:trPr>
        <w:tc>
          <w:tcPr>
            <w:tcW w:w="1271" w:type="dxa"/>
            <w:tcBorders>
              <w:top w:val="nil"/>
              <w:left w:val="single" w:sz="4" w:space="0" w:color="auto"/>
              <w:bottom w:val="single" w:sz="4" w:space="0" w:color="auto"/>
              <w:right w:val="single" w:sz="4" w:space="0" w:color="auto"/>
            </w:tcBorders>
            <w:vAlign w:val="center"/>
            <w:tcPrChange w:id="23976"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9BBAE7" w14:textId="77777777" w:rsidR="00505F2D" w:rsidRPr="00720561" w:rsidRDefault="00505F2D" w:rsidP="00505F2D">
            <w:pPr>
              <w:pStyle w:val="TAC"/>
              <w:rPr>
                <w:ins w:id="23977" w:author="ZTE-Ma Zhifeng" w:date="2022-07-19T13:04: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978"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35E275A" w14:textId="77777777" w:rsidR="00505F2D" w:rsidRPr="00720561" w:rsidRDefault="00505F2D" w:rsidP="00505F2D">
            <w:pPr>
              <w:pStyle w:val="TAC"/>
              <w:rPr>
                <w:ins w:id="23979" w:author="ZTE-Ma Zhifeng" w:date="2022-07-19T13:04: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80"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E189610" w14:textId="4384DA66" w:rsidR="00505F2D" w:rsidRPr="00720561" w:rsidRDefault="00505F2D" w:rsidP="00505F2D">
            <w:pPr>
              <w:pStyle w:val="TAL"/>
              <w:rPr>
                <w:ins w:id="23981" w:author="ZTE-Ma Zhifeng" w:date="2022-07-19T13:04:00Z"/>
                <w:lang w:eastAsia="en-GB"/>
              </w:rPr>
            </w:pPr>
            <w:ins w:id="23982" w:author="ZTE-Ma Zhifeng" w:date="2022-07-19T13:04: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983"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041D316" w14:textId="5ABB49A7" w:rsidR="00505F2D" w:rsidRPr="00720561" w:rsidRDefault="00505F2D" w:rsidP="00505F2D">
            <w:pPr>
              <w:pStyle w:val="TAC"/>
              <w:rPr>
                <w:ins w:id="23984" w:author="ZTE-Ma Zhifeng" w:date="2022-07-19T13:04:00Z"/>
                <w:lang w:eastAsia="en-GB"/>
              </w:rPr>
            </w:pPr>
            <w:ins w:id="23985" w:author="ZTE-Ma Zhifeng" w:date="2022-07-19T13:04: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3986"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84B9C6D" w14:textId="5E057A43" w:rsidR="00505F2D" w:rsidRPr="00720561" w:rsidRDefault="00505F2D" w:rsidP="00505F2D">
            <w:pPr>
              <w:pStyle w:val="TAC"/>
              <w:rPr>
                <w:ins w:id="23987" w:author="ZTE-Ma Zhifeng" w:date="2022-07-19T13:04:00Z"/>
                <w:lang w:eastAsia="en-GB"/>
              </w:rPr>
            </w:pPr>
            <w:ins w:id="23988"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tcPrChange w:id="23989"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BCEC99" w14:textId="13303A14" w:rsidR="00505F2D" w:rsidRPr="00720561" w:rsidRDefault="00505F2D" w:rsidP="00505F2D">
            <w:pPr>
              <w:pStyle w:val="TAC"/>
              <w:rPr>
                <w:ins w:id="23990" w:author="ZTE-Ma Zhifeng" w:date="2022-07-19T13:04:00Z"/>
                <w:lang w:eastAsia="en-GB"/>
              </w:rPr>
            </w:pPr>
            <w:ins w:id="23991" w:author="ZTE-Ma Zhifeng" w:date="2022-07-19T13:04: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992"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CD6BBE" w14:textId="3C30CDA9" w:rsidR="00505F2D" w:rsidRPr="00720561" w:rsidRDefault="00505F2D" w:rsidP="00505F2D">
            <w:pPr>
              <w:pStyle w:val="TAC"/>
              <w:rPr>
                <w:ins w:id="23993" w:author="ZTE-Ma Zhifeng" w:date="2022-07-19T13:04:00Z"/>
                <w:lang w:eastAsia="en-GB"/>
              </w:rPr>
            </w:pPr>
            <w:ins w:id="23994" w:author="ZTE-Ma Zhifeng" w:date="2022-07-19T13:04: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995"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4AB40C5" w14:textId="374E8F4E" w:rsidR="00505F2D" w:rsidRPr="00720561" w:rsidRDefault="00505F2D" w:rsidP="00505F2D">
            <w:pPr>
              <w:pStyle w:val="TAC"/>
              <w:rPr>
                <w:ins w:id="23996" w:author="ZTE-Ma Zhifeng" w:date="2022-07-19T13:04:00Z"/>
                <w:lang w:eastAsia="en-GB"/>
              </w:rPr>
            </w:pPr>
            <w:ins w:id="23997" w:author="ZTE-Ma Zhifeng" w:date="2022-07-19T13:04: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998"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E0C338" w14:textId="5BDC850B" w:rsidR="00505F2D" w:rsidRPr="00720561" w:rsidRDefault="00505F2D" w:rsidP="00505F2D">
            <w:pPr>
              <w:pStyle w:val="TAC"/>
              <w:rPr>
                <w:ins w:id="23999" w:author="ZTE-Ma Zhifeng" w:date="2022-07-19T13:04:00Z"/>
                <w:lang w:eastAsia="en-GB"/>
              </w:rPr>
            </w:pPr>
            <w:ins w:id="24000" w:author="ZTE-Ma Zhifeng" w:date="2022-07-19T13:04:00Z">
              <w:r w:rsidRPr="00720561">
                <w:t>3</w:t>
              </w:r>
            </w:ins>
          </w:p>
        </w:tc>
      </w:tr>
      <w:tr w:rsidR="00505F2D" w:rsidRPr="00720561" w14:paraId="75F43EE0" w14:textId="77777777" w:rsidTr="00745749">
        <w:trPr>
          <w:ins w:id="24001" w:author="ZTE-Ma Zhifeng" w:date="2022-07-19T12:49:00Z"/>
          <w:trPrChange w:id="24002"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003"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EF6FDB" w14:textId="77777777" w:rsidR="00505F2D" w:rsidRPr="00720561" w:rsidRDefault="00505F2D" w:rsidP="00505F2D">
            <w:pPr>
              <w:pStyle w:val="TAC"/>
              <w:rPr>
                <w:ins w:id="24004" w:author="ZTE-Ma Zhifeng" w:date="2022-07-19T12:49:00Z"/>
                <w:lang w:eastAsia="en-GB"/>
              </w:rPr>
            </w:pPr>
            <w:ins w:id="24005" w:author="ZTE-Ma Zhifeng" w:date="2022-07-19T12:49:00Z">
              <w:r w:rsidRPr="00720561">
                <w:rPr>
                  <w:lang w:eastAsia="en-GB"/>
                </w:rPr>
                <w:t>CA_n8-n78</w:t>
              </w:r>
            </w:ins>
          </w:p>
        </w:tc>
        <w:tc>
          <w:tcPr>
            <w:tcW w:w="992" w:type="dxa"/>
            <w:vMerge w:val="restart"/>
            <w:tcBorders>
              <w:top w:val="single" w:sz="4" w:space="0" w:color="auto"/>
              <w:left w:val="single" w:sz="4" w:space="0" w:color="auto"/>
              <w:bottom w:val="single" w:sz="4" w:space="0" w:color="auto"/>
              <w:right w:val="single" w:sz="4" w:space="0" w:color="auto"/>
            </w:tcBorders>
            <w:tcPrChange w:id="24006"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731585A" w14:textId="002D193A" w:rsidR="00505F2D" w:rsidRPr="00720561" w:rsidRDefault="00505F2D" w:rsidP="00505F2D">
            <w:pPr>
              <w:pStyle w:val="TAC"/>
              <w:rPr>
                <w:ins w:id="24007" w:author="ZTE-Ma Zhifeng" w:date="2022-07-19T12:49:00Z"/>
                <w:lang w:eastAsia="zh-CN"/>
              </w:rPr>
            </w:pPr>
            <w:ins w:id="24008" w:author="ZTE-Ma Zhifeng" w:date="2022-07-19T13:13: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400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175A00" w14:textId="77777777" w:rsidR="00505F2D" w:rsidRPr="00720561" w:rsidRDefault="00505F2D" w:rsidP="00505F2D">
            <w:pPr>
              <w:pStyle w:val="TAL"/>
              <w:rPr>
                <w:ins w:id="24010" w:author="ZTE-Ma Zhifeng" w:date="2022-07-19T12:49:00Z"/>
                <w:lang w:eastAsia="en-GB"/>
              </w:rPr>
            </w:pPr>
            <w:ins w:id="24011" w:author="ZTE-Ma Zhifeng" w:date="2022-07-19T12:49:00Z">
              <w:r w:rsidRPr="00720561">
                <w:rPr>
                  <w:lang w:eastAsia="en-GB"/>
                </w:rPr>
                <w:t>E-UTRA Band 1, 8, 11, 20, 21, 28, 34, 39, 40,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1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47BA8" w14:textId="77777777" w:rsidR="00505F2D" w:rsidRPr="00720561" w:rsidRDefault="00505F2D" w:rsidP="00505F2D">
            <w:pPr>
              <w:pStyle w:val="TAC"/>
              <w:rPr>
                <w:ins w:id="24013" w:author="ZTE-Ma Zhifeng" w:date="2022-07-19T12:49:00Z"/>
                <w:lang w:eastAsia="en-GB"/>
              </w:rPr>
            </w:pPr>
            <w:ins w:id="2401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1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8A4B7" w14:textId="77777777" w:rsidR="00505F2D" w:rsidRPr="00720561" w:rsidRDefault="00505F2D" w:rsidP="00505F2D">
            <w:pPr>
              <w:pStyle w:val="TAC"/>
              <w:rPr>
                <w:ins w:id="24016" w:author="ZTE-Ma Zhifeng" w:date="2022-07-19T12:49:00Z"/>
                <w:lang w:eastAsia="en-GB"/>
              </w:rPr>
            </w:pPr>
            <w:ins w:id="2401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1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3BB4C" w14:textId="77777777" w:rsidR="00505F2D" w:rsidRPr="00720561" w:rsidRDefault="00505F2D" w:rsidP="00505F2D">
            <w:pPr>
              <w:pStyle w:val="TAC"/>
              <w:rPr>
                <w:ins w:id="24019" w:author="ZTE-Ma Zhifeng" w:date="2022-07-19T12:49:00Z"/>
                <w:lang w:eastAsia="en-GB"/>
              </w:rPr>
            </w:pPr>
            <w:ins w:id="2402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2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54301" w14:textId="77777777" w:rsidR="00505F2D" w:rsidRPr="00720561" w:rsidRDefault="00505F2D" w:rsidP="00505F2D">
            <w:pPr>
              <w:pStyle w:val="TAC"/>
              <w:rPr>
                <w:ins w:id="24022" w:author="ZTE-Ma Zhifeng" w:date="2022-07-19T12:49:00Z"/>
                <w:lang w:eastAsia="en-GB"/>
              </w:rPr>
            </w:pPr>
            <w:ins w:id="2402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2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84286" w14:textId="77777777" w:rsidR="00505F2D" w:rsidRPr="00720561" w:rsidRDefault="00505F2D" w:rsidP="00505F2D">
            <w:pPr>
              <w:pStyle w:val="TAC"/>
              <w:rPr>
                <w:ins w:id="24025" w:author="ZTE-Ma Zhifeng" w:date="2022-07-19T12:49:00Z"/>
                <w:lang w:eastAsia="en-GB"/>
              </w:rPr>
            </w:pPr>
            <w:ins w:id="2402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02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7CDB41" w14:textId="77777777" w:rsidR="00505F2D" w:rsidRPr="00720561" w:rsidRDefault="00505F2D" w:rsidP="00505F2D">
            <w:pPr>
              <w:pStyle w:val="TAC"/>
              <w:rPr>
                <w:ins w:id="24028" w:author="ZTE-Ma Zhifeng" w:date="2022-07-19T12:49:00Z"/>
                <w:lang w:eastAsia="en-GB"/>
              </w:rPr>
            </w:pPr>
          </w:p>
        </w:tc>
      </w:tr>
      <w:tr w:rsidR="00505F2D" w:rsidRPr="00720561" w14:paraId="58436C95" w14:textId="77777777" w:rsidTr="00745749">
        <w:trPr>
          <w:ins w:id="24029" w:author="ZTE-Ma Zhifeng" w:date="2022-07-19T12:49:00Z"/>
          <w:trPrChange w:id="2403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3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55C5C3" w14:textId="77777777" w:rsidR="00505F2D" w:rsidRPr="00720561" w:rsidRDefault="00505F2D" w:rsidP="00505F2D">
            <w:pPr>
              <w:rPr>
                <w:ins w:id="2403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3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61D17A7" w14:textId="13F8A16E" w:rsidR="00505F2D" w:rsidRPr="00720561" w:rsidRDefault="00505F2D" w:rsidP="00505F2D">
            <w:pPr>
              <w:rPr>
                <w:ins w:id="2403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3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13A50" w14:textId="77777777" w:rsidR="00505F2D" w:rsidRPr="00720561" w:rsidRDefault="00505F2D" w:rsidP="00505F2D">
            <w:pPr>
              <w:pStyle w:val="TAL"/>
              <w:rPr>
                <w:ins w:id="24036" w:author="ZTE-Ma Zhifeng" w:date="2022-07-19T12:49:00Z"/>
                <w:lang w:eastAsia="en-GB"/>
              </w:rPr>
            </w:pPr>
            <w:ins w:id="24037" w:author="ZTE-Ma Zhifeng" w:date="2022-07-19T12:49:00Z">
              <w:r w:rsidRPr="00720561">
                <w:rPr>
                  <w:lang w:eastAsia="en-GB"/>
                </w:rPr>
                <w:t>E-UTRA Band 3, 7,41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3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6BDF8" w14:textId="77777777" w:rsidR="00505F2D" w:rsidRPr="00720561" w:rsidRDefault="00505F2D" w:rsidP="00505F2D">
            <w:pPr>
              <w:pStyle w:val="TAC"/>
              <w:rPr>
                <w:ins w:id="24039" w:author="ZTE-Ma Zhifeng" w:date="2022-07-19T12:49:00Z"/>
                <w:lang w:eastAsia="en-GB"/>
              </w:rPr>
            </w:pPr>
            <w:ins w:id="2404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4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2A1B3" w14:textId="77777777" w:rsidR="00505F2D" w:rsidRPr="00720561" w:rsidRDefault="00505F2D" w:rsidP="00505F2D">
            <w:pPr>
              <w:pStyle w:val="TAC"/>
              <w:rPr>
                <w:ins w:id="24042" w:author="ZTE-Ma Zhifeng" w:date="2022-07-19T12:49:00Z"/>
                <w:lang w:eastAsia="en-GB"/>
              </w:rPr>
            </w:pPr>
            <w:ins w:id="2404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4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1F1E6" w14:textId="77777777" w:rsidR="00505F2D" w:rsidRPr="00720561" w:rsidRDefault="00505F2D" w:rsidP="00505F2D">
            <w:pPr>
              <w:pStyle w:val="TAC"/>
              <w:rPr>
                <w:ins w:id="24045" w:author="ZTE-Ma Zhifeng" w:date="2022-07-19T12:49:00Z"/>
                <w:lang w:eastAsia="en-GB"/>
              </w:rPr>
            </w:pPr>
            <w:ins w:id="2404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4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9BBEE" w14:textId="77777777" w:rsidR="00505F2D" w:rsidRPr="00720561" w:rsidRDefault="00505F2D" w:rsidP="00505F2D">
            <w:pPr>
              <w:pStyle w:val="TAC"/>
              <w:rPr>
                <w:ins w:id="24048" w:author="ZTE-Ma Zhifeng" w:date="2022-07-19T12:49:00Z"/>
                <w:lang w:eastAsia="en-GB"/>
              </w:rPr>
            </w:pPr>
            <w:ins w:id="24049"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5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B615B" w14:textId="77777777" w:rsidR="00505F2D" w:rsidRPr="00720561" w:rsidRDefault="00505F2D" w:rsidP="00505F2D">
            <w:pPr>
              <w:pStyle w:val="TAC"/>
              <w:rPr>
                <w:ins w:id="24051" w:author="ZTE-Ma Zhifeng" w:date="2022-07-19T12:49:00Z"/>
                <w:lang w:eastAsia="en-GB"/>
              </w:rPr>
            </w:pPr>
            <w:ins w:id="2405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05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2B195" w14:textId="77777777" w:rsidR="00505F2D" w:rsidRPr="00720561" w:rsidRDefault="00505F2D" w:rsidP="00505F2D">
            <w:pPr>
              <w:pStyle w:val="TAC"/>
              <w:rPr>
                <w:ins w:id="24054" w:author="ZTE-Ma Zhifeng" w:date="2022-07-19T12:49:00Z"/>
                <w:lang w:eastAsia="en-GB"/>
              </w:rPr>
            </w:pPr>
            <w:ins w:id="24055" w:author="ZTE-Ma Zhifeng" w:date="2022-07-19T12:49:00Z">
              <w:r w:rsidRPr="00720561">
                <w:rPr>
                  <w:lang w:eastAsia="en-GB"/>
                </w:rPr>
                <w:t>2</w:t>
              </w:r>
            </w:ins>
          </w:p>
        </w:tc>
      </w:tr>
      <w:tr w:rsidR="00505F2D" w:rsidRPr="00720561" w14:paraId="347BE4E6" w14:textId="77777777" w:rsidTr="00505F2D">
        <w:trPr>
          <w:ins w:id="24056" w:author="ZTE-Ma Zhifeng" w:date="2022-07-19T12:49:00Z"/>
          <w:trPrChange w:id="24057" w:author="ZTE-Ma Zhifeng" w:date="2022-07-19T13:14: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58" w:author="ZTE-Ma Zhifeng" w:date="2022-07-19T13:14: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F7E99" w14:textId="77777777" w:rsidR="00505F2D" w:rsidRPr="00720561" w:rsidRDefault="00505F2D" w:rsidP="00505F2D">
            <w:pPr>
              <w:rPr>
                <w:ins w:id="2405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60" w:author="ZTE-Ma Zhifeng" w:date="2022-07-19T13:14: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DA96699" w14:textId="005F06AB" w:rsidR="00505F2D" w:rsidRPr="00720561" w:rsidRDefault="00505F2D" w:rsidP="00505F2D">
            <w:pPr>
              <w:rPr>
                <w:ins w:id="2406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62" w:author="ZTE-Ma Zhifeng" w:date="2022-07-19T13:14: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1C696" w14:textId="77777777" w:rsidR="00505F2D" w:rsidRPr="00720561" w:rsidRDefault="00505F2D" w:rsidP="00505F2D">
            <w:pPr>
              <w:pStyle w:val="TAL"/>
              <w:rPr>
                <w:ins w:id="24063" w:author="ZTE-Ma Zhifeng" w:date="2022-07-19T12:49:00Z"/>
                <w:lang w:eastAsia="en-GB"/>
              </w:rPr>
            </w:pPr>
            <w:ins w:id="24064"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065" w:author="ZTE-Ma Zhifeng" w:date="2022-07-19T13:14: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8BC3B83" w14:textId="77777777" w:rsidR="00505F2D" w:rsidRPr="00720561" w:rsidRDefault="00505F2D" w:rsidP="00505F2D">
            <w:pPr>
              <w:pStyle w:val="TAC"/>
              <w:rPr>
                <w:ins w:id="24066" w:author="ZTE-Ma Zhifeng" w:date="2022-07-19T12:49:00Z"/>
                <w:lang w:eastAsia="en-GB"/>
              </w:rPr>
            </w:pPr>
            <w:ins w:id="24067" w:author="ZTE-Ma Zhifeng" w:date="2022-07-19T12:49:00Z">
              <w:r w:rsidRPr="00720561">
                <w:rPr>
                  <w:lang w:eastAsia="en-GB"/>
                </w:rPr>
                <w:t>1884.5</w:t>
              </w:r>
            </w:ins>
          </w:p>
        </w:tc>
        <w:tc>
          <w:tcPr>
            <w:tcW w:w="283" w:type="dxa"/>
            <w:tcBorders>
              <w:top w:val="single" w:sz="4" w:space="0" w:color="auto"/>
              <w:left w:val="single" w:sz="4" w:space="0" w:color="auto"/>
              <w:bottom w:val="single" w:sz="4" w:space="0" w:color="auto"/>
              <w:right w:val="single" w:sz="4" w:space="0" w:color="auto"/>
            </w:tcBorders>
            <w:hideMark/>
            <w:tcPrChange w:id="24068" w:author="ZTE-Ma Zhifeng" w:date="2022-07-19T13:14: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7843F451" w14:textId="77777777" w:rsidR="00505F2D" w:rsidRPr="00720561" w:rsidRDefault="00505F2D" w:rsidP="00505F2D">
            <w:pPr>
              <w:pStyle w:val="TAC"/>
              <w:rPr>
                <w:ins w:id="24069" w:author="ZTE-Ma Zhifeng" w:date="2022-07-19T12:49:00Z"/>
                <w:lang w:eastAsia="en-GB"/>
              </w:rPr>
            </w:pPr>
            <w:ins w:id="2407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hideMark/>
            <w:tcPrChange w:id="24071" w:author="ZTE-Ma Zhifeng" w:date="2022-07-19T13:14: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00BE8F" w14:textId="77777777" w:rsidR="00505F2D" w:rsidRPr="00720561" w:rsidRDefault="00505F2D" w:rsidP="00505F2D">
            <w:pPr>
              <w:pStyle w:val="TAC"/>
              <w:rPr>
                <w:ins w:id="24072" w:author="ZTE-Ma Zhifeng" w:date="2022-07-19T12:49:00Z"/>
                <w:lang w:eastAsia="en-GB"/>
              </w:rPr>
            </w:pPr>
            <w:ins w:id="24073" w:author="ZTE-Ma Zhifeng" w:date="2022-07-19T12:49: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24074" w:author="ZTE-Ma Zhifeng" w:date="2022-07-19T13:14: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519B6CF5" w14:textId="77777777" w:rsidR="00505F2D" w:rsidRPr="00720561" w:rsidRDefault="00505F2D" w:rsidP="00505F2D">
            <w:pPr>
              <w:pStyle w:val="TAC"/>
              <w:rPr>
                <w:ins w:id="24075" w:author="ZTE-Ma Zhifeng" w:date="2022-07-19T12:49:00Z"/>
                <w:lang w:eastAsia="en-GB"/>
              </w:rPr>
            </w:pPr>
            <w:ins w:id="24076"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4077" w:author="ZTE-Ma Zhifeng" w:date="2022-07-19T13:14: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2AFDA41" w14:textId="77777777" w:rsidR="00505F2D" w:rsidRPr="00720561" w:rsidRDefault="00505F2D" w:rsidP="00505F2D">
            <w:pPr>
              <w:pStyle w:val="TAC"/>
              <w:rPr>
                <w:ins w:id="24078" w:author="ZTE-Ma Zhifeng" w:date="2022-07-19T12:49:00Z"/>
                <w:lang w:eastAsia="en-GB"/>
              </w:rPr>
            </w:pPr>
            <w:ins w:id="24079"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4080" w:author="ZTE-Ma Zhifeng" w:date="2022-07-19T13:14: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F54D4FE" w14:textId="77777777" w:rsidR="00505F2D" w:rsidRPr="00720561" w:rsidRDefault="00505F2D" w:rsidP="00505F2D">
            <w:pPr>
              <w:pStyle w:val="TAC"/>
              <w:rPr>
                <w:ins w:id="24081" w:author="ZTE-Ma Zhifeng" w:date="2022-07-19T12:49:00Z"/>
                <w:lang w:eastAsia="en-GB"/>
              </w:rPr>
            </w:pPr>
            <w:ins w:id="24082" w:author="ZTE-Ma Zhifeng" w:date="2022-07-19T12:49:00Z">
              <w:r w:rsidRPr="00720561">
                <w:rPr>
                  <w:lang w:eastAsia="en-GB"/>
                </w:rPr>
                <w:t>3</w:t>
              </w:r>
            </w:ins>
          </w:p>
        </w:tc>
      </w:tr>
      <w:tr w:rsidR="00505F2D" w:rsidRPr="00720561" w14:paraId="432743F0" w14:textId="77777777" w:rsidTr="00505F2D">
        <w:trPr>
          <w:ins w:id="24083" w:author="ZTE-Ma Zhifeng" w:date="2022-07-19T13:13:00Z"/>
          <w:trPrChange w:id="24084" w:author="ZTE-Ma Zhifeng" w:date="2022-07-19T13:14:00Z">
            <w:trPr>
              <w:gridAfter w:val="0"/>
            </w:trPr>
          </w:trPrChange>
        </w:trPr>
        <w:tc>
          <w:tcPr>
            <w:tcW w:w="1271" w:type="dxa"/>
            <w:tcBorders>
              <w:top w:val="single" w:sz="4" w:space="0" w:color="auto"/>
              <w:left w:val="single" w:sz="4" w:space="0" w:color="auto"/>
              <w:bottom w:val="nil"/>
              <w:right w:val="single" w:sz="4" w:space="0" w:color="auto"/>
            </w:tcBorders>
            <w:vAlign w:val="center"/>
            <w:tcPrChange w:id="24085"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D22440C" w14:textId="5A12F98B" w:rsidR="00505F2D" w:rsidRPr="00720561" w:rsidRDefault="00505F2D">
            <w:pPr>
              <w:pStyle w:val="TAC"/>
              <w:rPr>
                <w:ins w:id="24086" w:author="ZTE-Ma Zhifeng" w:date="2022-07-19T13:13:00Z"/>
                <w:rFonts w:eastAsia="Calibri"/>
                <w:lang w:eastAsia="en-GB"/>
              </w:rPr>
              <w:pPrChange w:id="24087" w:author="ZTE-Ma Zhifeng" w:date="2022-07-19T13:13:00Z">
                <w:pPr/>
              </w:pPrChange>
            </w:pPr>
            <w:ins w:id="24088" w:author="ZTE-Ma Zhifeng" w:date="2022-07-19T13:14:00Z">
              <w:r w:rsidRPr="00720561">
                <w:lastRenderedPageBreak/>
                <w:t>CA_n28-n40</w:t>
              </w:r>
            </w:ins>
          </w:p>
        </w:tc>
        <w:tc>
          <w:tcPr>
            <w:tcW w:w="992" w:type="dxa"/>
            <w:tcBorders>
              <w:top w:val="single" w:sz="4" w:space="0" w:color="auto"/>
              <w:left w:val="single" w:sz="4" w:space="0" w:color="auto"/>
              <w:bottom w:val="nil"/>
              <w:right w:val="single" w:sz="4" w:space="0" w:color="auto"/>
            </w:tcBorders>
            <w:vAlign w:val="center"/>
            <w:tcPrChange w:id="2408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9958EC" w14:textId="491CC878" w:rsidR="00505F2D" w:rsidRPr="00505F2D" w:rsidRDefault="00505F2D">
            <w:pPr>
              <w:pStyle w:val="TAC"/>
              <w:rPr>
                <w:ins w:id="24090" w:author="ZTE-Ma Zhifeng" w:date="2022-07-19T13:13:00Z"/>
                <w:lang w:eastAsia="zh-CN"/>
                <w:rPrChange w:id="24091" w:author="ZTE-Ma Zhifeng" w:date="2022-07-19T13:14:00Z">
                  <w:rPr>
                    <w:ins w:id="24092" w:author="ZTE-Ma Zhifeng" w:date="2022-07-19T13:13:00Z"/>
                    <w:rFonts w:eastAsia="Calibri"/>
                    <w:lang w:eastAsia="en-GB"/>
                  </w:rPr>
                </w:rPrChange>
              </w:rPr>
              <w:pPrChange w:id="24093" w:author="ZTE-Ma Zhifeng" w:date="2022-07-19T13:13:00Z">
                <w:pPr/>
              </w:pPrChange>
            </w:pPr>
            <w:ins w:id="24094" w:author="ZTE-Ma Zhifeng" w:date="2022-07-19T13:14: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4095"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3F54A66" w14:textId="64D1541D" w:rsidR="00505F2D" w:rsidRPr="00720561" w:rsidRDefault="00505F2D" w:rsidP="00505F2D">
            <w:pPr>
              <w:pStyle w:val="TAL"/>
              <w:rPr>
                <w:ins w:id="24096" w:author="ZTE-Ma Zhifeng" w:date="2022-07-19T13:13:00Z"/>
                <w:lang w:eastAsia="en-GB"/>
              </w:rPr>
            </w:pPr>
            <w:ins w:id="24097" w:author="ZTE-Ma Zhifeng" w:date="2022-07-19T13:14:00Z">
              <w:r w:rsidRPr="00720561">
                <w:t>E-UTRA Band 1, 3, 5, 7, 8, 18, 19, 20, 26, 27, 28, 31, 34, 38, 41, 72</w:t>
              </w:r>
            </w:ins>
          </w:p>
        </w:tc>
        <w:tc>
          <w:tcPr>
            <w:tcW w:w="851" w:type="dxa"/>
            <w:tcBorders>
              <w:top w:val="single" w:sz="4" w:space="0" w:color="auto"/>
              <w:left w:val="single" w:sz="4" w:space="0" w:color="auto"/>
              <w:bottom w:val="single" w:sz="4" w:space="0" w:color="auto"/>
              <w:right w:val="single" w:sz="4" w:space="0" w:color="auto"/>
            </w:tcBorders>
            <w:tcPrChange w:id="24098"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1433FDC7" w14:textId="4D94BA92" w:rsidR="00505F2D" w:rsidRPr="00720561" w:rsidRDefault="00505F2D" w:rsidP="00505F2D">
            <w:pPr>
              <w:pStyle w:val="TAC"/>
              <w:rPr>
                <w:ins w:id="24099" w:author="ZTE-Ma Zhifeng" w:date="2022-07-19T13:13:00Z"/>
                <w:lang w:eastAsia="en-GB"/>
              </w:rPr>
            </w:pPr>
            <w:ins w:id="24100"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01"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299B8327" w14:textId="5DC64B4E" w:rsidR="00505F2D" w:rsidRPr="00720561" w:rsidRDefault="00505F2D" w:rsidP="00505F2D">
            <w:pPr>
              <w:pStyle w:val="TAC"/>
              <w:rPr>
                <w:ins w:id="24102" w:author="ZTE-Ma Zhifeng" w:date="2022-07-19T13:13:00Z"/>
                <w:lang w:eastAsia="en-GB"/>
              </w:rPr>
            </w:pPr>
            <w:ins w:id="24103"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04"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4E032A10" w14:textId="1B43C821" w:rsidR="00505F2D" w:rsidRPr="00720561" w:rsidRDefault="00505F2D" w:rsidP="00505F2D">
            <w:pPr>
              <w:pStyle w:val="TAC"/>
              <w:rPr>
                <w:ins w:id="24105" w:author="ZTE-Ma Zhifeng" w:date="2022-07-19T13:13:00Z"/>
                <w:lang w:eastAsia="en-GB"/>
              </w:rPr>
            </w:pPr>
            <w:ins w:id="24106"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07"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6A7178CF" w14:textId="126156D5" w:rsidR="00505F2D" w:rsidRPr="00720561" w:rsidRDefault="00505F2D" w:rsidP="00505F2D">
            <w:pPr>
              <w:pStyle w:val="TAC"/>
              <w:rPr>
                <w:ins w:id="24108" w:author="ZTE-Ma Zhifeng" w:date="2022-07-19T13:13:00Z"/>
                <w:lang w:eastAsia="en-GB"/>
              </w:rPr>
            </w:pPr>
            <w:ins w:id="24109"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10"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1E34849A" w14:textId="3B4CEFBD" w:rsidR="00505F2D" w:rsidRPr="00720561" w:rsidRDefault="00505F2D" w:rsidP="00505F2D">
            <w:pPr>
              <w:pStyle w:val="TAC"/>
              <w:rPr>
                <w:ins w:id="24111" w:author="ZTE-Ma Zhifeng" w:date="2022-07-19T13:13:00Z"/>
                <w:lang w:eastAsia="en-GB"/>
              </w:rPr>
            </w:pPr>
            <w:ins w:id="24112"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13"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FCFD4E5" w14:textId="77777777" w:rsidR="00505F2D" w:rsidRPr="00720561" w:rsidRDefault="00505F2D" w:rsidP="00505F2D">
            <w:pPr>
              <w:pStyle w:val="TAC"/>
              <w:rPr>
                <w:ins w:id="24114" w:author="ZTE-Ma Zhifeng" w:date="2022-07-19T13:13:00Z"/>
                <w:lang w:eastAsia="en-GB"/>
              </w:rPr>
            </w:pPr>
          </w:p>
        </w:tc>
      </w:tr>
      <w:tr w:rsidR="00505F2D" w:rsidRPr="00720561" w14:paraId="79BC61A4" w14:textId="77777777" w:rsidTr="00505F2D">
        <w:trPr>
          <w:ins w:id="24115" w:author="ZTE-Ma Zhifeng" w:date="2022-07-19T13:13:00Z"/>
          <w:trPrChange w:id="24116" w:author="ZTE-Ma Zhifeng" w:date="2022-07-19T13:14:00Z">
            <w:trPr>
              <w:gridAfter w:val="0"/>
            </w:trPr>
          </w:trPrChange>
        </w:trPr>
        <w:tc>
          <w:tcPr>
            <w:tcW w:w="1271" w:type="dxa"/>
            <w:tcBorders>
              <w:top w:val="nil"/>
              <w:left w:val="single" w:sz="4" w:space="0" w:color="auto"/>
              <w:bottom w:val="nil"/>
              <w:right w:val="single" w:sz="4" w:space="0" w:color="auto"/>
            </w:tcBorders>
            <w:vAlign w:val="center"/>
            <w:tcPrChange w:id="24117"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D8A6783" w14:textId="77777777" w:rsidR="00505F2D" w:rsidRPr="00720561" w:rsidRDefault="00505F2D" w:rsidP="00505F2D">
            <w:pPr>
              <w:pStyle w:val="TAC"/>
              <w:rPr>
                <w:ins w:id="24118" w:author="ZTE-Ma Zhifeng" w:date="2022-07-19T13:13:00Z"/>
                <w:rFonts w:eastAsia="Calibri"/>
                <w:lang w:eastAsia="en-GB"/>
              </w:rPr>
            </w:pPr>
          </w:p>
        </w:tc>
        <w:tc>
          <w:tcPr>
            <w:tcW w:w="992" w:type="dxa"/>
            <w:tcBorders>
              <w:top w:val="nil"/>
              <w:left w:val="single" w:sz="4" w:space="0" w:color="auto"/>
              <w:bottom w:val="nil"/>
              <w:right w:val="single" w:sz="4" w:space="0" w:color="auto"/>
            </w:tcBorders>
            <w:vAlign w:val="center"/>
            <w:tcPrChange w:id="2411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1B1EA2D" w14:textId="77777777" w:rsidR="00505F2D" w:rsidRPr="00720561" w:rsidRDefault="00505F2D" w:rsidP="00505F2D">
            <w:pPr>
              <w:pStyle w:val="TAC"/>
              <w:rPr>
                <w:ins w:id="24120"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21"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195EEA5" w14:textId="77777777" w:rsidR="00505F2D" w:rsidRPr="00720561" w:rsidRDefault="00505F2D" w:rsidP="00505F2D">
            <w:pPr>
              <w:pStyle w:val="TAL"/>
              <w:rPr>
                <w:ins w:id="24122" w:author="ZTE-Ma Zhifeng" w:date="2022-07-19T13:14:00Z"/>
              </w:rPr>
            </w:pPr>
            <w:ins w:id="24123" w:author="ZTE-Ma Zhifeng" w:date="2022-07-19T13:14:00Z">
              <w:r w:rsidRPr="00720561">
                <w:t>E-UTRA Band 11, 21, 22, 32, 42, 43, 50, 51, 52, 65, 73, 74, 75, 76</w:t>
              </w:r>
            </w:ins>
          </w:p>
          <w:p w14:paraId="1171952B" w14:textId="3FF0E045" w:rsidR="00505F2D" w:rsidRPr="00720561" w:rsidRDefault="00505F2D" w:rsidP="00505F2D">
            <w:pPr>
              <w:pStyle w:val="TAL"/>
              <w:rPr>
                <w:ins w:id="24124" w:author="ZTE-Ma Zhifeng" w:date="2022-07-19T13:13:00Z"/>
                <w:lang w:eastAsia="en-GB"/>
              </w:rPr>
            </w:pPr>
            <w:ins w:id="24125" w:author="ZTE-Ma Zhifeng" w:date="2022-07-19T13:14: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tcPrChange w:id="24126"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4D745DC6" w14:textId="16D896FA" w:rsidR="00505F2D" w:rsidRPr="00720561" w:rsidRDefault="00505F2D" w:rsidP="00505F2D">
            <w:pPr>
              <w:pStyle w:val="TAC"/>
              <w:rPr>
                <w:ins w:id="24127" w:author="ZTE-Ma Zhifeng" w:date="2022-07-19T13:13:00Z"/>
                <w:lang w:eastAsia="en-GB"/>
              </w:rPr>
            </w:pPr>
            <w:ins w:id="24128"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29"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043E55E4" w14:textId="0E24BB7B" w:rsidR="00505F2D" w:rsidRPr="00720561" w:rsidRDefault="00505F2D" w:rsidP="00505F2D">
            <w:pPr>
              <w:pStyle w:val="TAC"/>
              <w:rPr>
                <w:ins w:id="24130" w:author="ZTE-Ma Zhifeng" w:date="2022-07-19T13:13:00Z"/>
                <w:lang w:eastAsia="en-GB"/>
              </w:rPr>
            </w:pPr>
            <w:ins w:id="24131"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32"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6671C0F3" w14:textId="32391C2D" w:rsidR="00505F2D" w:rsidRPr="00720561" w:rsidRDefault="00505F2D" w:rsidP="00505F2D">
            <w:pPr>
              <w:pStyle w:val="TAC"/>
              <w:rPr>
                <w:ins w:id="24133" w:author="ZTE-Ma Zhifeng" w:date="2022-07-19T13:13:00Z"/>
                <w:lang w:eastAsia="en-GB"/>
              </w:rPr>
            </w:pPr>
            <w:ins w:id="24134"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35"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3504222A" w14:textId="53FAB08E" w:rsidR="00505F2D" w:rsidRPr="00720561" w:rsidRDefault="00505F2D" w:rsidP="00505F2D">
            <w:pPr>
              <w:pStyle w:val="TAC"/>
              <w:rPr>
                <w:ins w:id="24136" w:author="ZTE-Ma Zhifeng" w:date="2022-07-19T13:13:00Z"/>
                <w:lang w:eastAsia="en-GB"/>
              </w:rPr>
            </w:pPr>
            <w:ins w:id="24137"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38"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7A9F70B5" w14:textId="535418FE" w:rsidR="00505F2D" w:rsidRPr="00720561" w:rsidRDefault="00505F2D" w:rsidP="00505F2D">
            <w:pPr>
              <w:pStyle w:val="TAC"/>
              <w:rPr>
                <w:ins w:id="24139" w:author="ZTE-Ma Zhifeng" w:date="2022-07-19T13:13:00Z"/>
                <w:lang w:eastAsia="en-GB"/>
              </w:rPr>
            </w:pPr>
            <w:ins w:id="24140"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41"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1B3CC95" w14:textId="5C4FA735" w:rsidR="00505F2D" w:rsidRPr="00720561" w:rsidRDefault="00505F2D" w:rsidP="00505F2D">
            <w:pPr>
              <w:pStyle w:val="TAC"/>
              <w:rPr>
                <w:ins w:id="24142" w:author="ZTE-Ma Zhifeng" w:date="2022-07-19T13:13:00Z"/>
                <w:lang w:eastAsia="en-GB"/>
              </w:rPr>
            </w:pPr>
            <w:ins w:id="24143" w:author="ZTE-Ma Zhifeng" w:date="2022-07-19T13:14:00Z">
              <w:r w:rsidRPr="00720561">
                <w:t>2</w:t>
              </w:r>
            </w:ins>
          </w:p>
        </w:tc>
      </w:tr>
      <w:tr w:rsidR="00505F2D" w:rsidRPr="00720561" w14:paraId="0C6FB34E" w14:textId="77777777" w:rsidTr="00505F2D">
        <w:trPr>
          <w:ins w:id="24144" w:author="ZTE-Ma Zhifeng" w:date="2022-07-19T13:13:00Z"/>
          <w:trPrChange w:id="24145"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146" w:author="ZTE-Ma Zhifeng" w:date="2022-07-19T13:1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4D5F600" w14:textId="77777777" w:rsidR="00505F2D" w:rsidRPr="00720561" w:rsidRDefault="00505F2D" w:rsidP="00505F2D">
            <w:pPr>
              <w:pStyle w:val="TAC"/>
              <w:rPr>
                <w:ins w:id="24147" w:author="ZTE-Ma Zhifeng" w:date="2022-07-19T13:13: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148" w:author="ZTE-Ma Zhifeng" w:date="2022-07-19T13:1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4B258E" w14:textId="77777777" w:rsidR="00505F2D" w:rsidRPr="00720561" w:rsidRDefault="00505F2D" w:rsidP="00505F2D">
            <w:pPr>
              <w:pStyle w:val="TAC"/>
              <w:rPr>
                <w:ins w:id="24149"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50" w:author="ZTE-Ma Zhifeng" w:date="2022-07-19T13:1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0ECA456" w14:textId="76CE7B69" w:rsidR="00505F2D" w:rsidRPr="00720561" w:rsidRDefault="00505F2D" w:rsidP="00505F2D">
            <w:pPr>
              <w:pStyle w:val="TAL"/>
              <w:rPr>
                <w:ins w:id="24151" w:author="ZTE-Ma Zhifeng" w:date="2022-07-19T13:13:00Z"/>
                <w:lang w:eastAsia="en-GB"/>
              </w:rPr>
            </w:pPr>
            <w:ins w:id="24152" w:author="ZTE-Ma Zhifeng" w:date="2022-07-19T13:14: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4153"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1693284" w14:textId="6A615F35" w:rsidR="00505F2D" w:rsidRPr="00720561" w:rsidRDefault="00505F2D" w:rsidP="00505F2D">
            <w:pPr>
              <w:pStyle w:val="TAC"/>
              <w:rPr>
                <w:ins w:id="24154" w:author="ZTE-Ma Zhifeng" w:date="2022-07-19T13:13:00Z"/>
                <w:lang w:eastAsia="en-GB"/>
              </w:rPr>
            </w:pPr>
            <w:ins w:id="24155" w:author="ZTE-Ma Zhifeng" w:date="2022-07-19T13:14: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4156"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C39911" w14:textId="348E5C08" w:rsidR="00505F2D" w:rsidRPr="00720561" w:rsidRDefault="00505F2D" w:rsidP="00505F2D">
            <w:pPr>
              <w:pStyle w:val="TAC"/>
              <w:rPr>
                <w:ins w:id="24157" w:author="ZTE-Ma Zhifeng" w:date="2022-07-19T13:13:00Z"/>
                <w:lang w:eastAsia="en-GB"/>
              </w:rPr>
            </w:pPr>
            <w:ins w:id="24158" w:author="ZTE-Ma Zhifeng" w:date="2022-07-19T13:14: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159"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9D3F3F9" w14:textId="546D6856" w:rsidR="00505F2D" w:rsidRPr="00720561" w:rsidRDefault="00505F2D" w:rsidP="00505F2D">
            <w:pPr>
              <w:pStyle w:val="TAC"/>
              <w:rPr>
                <w:ins w:id="24160" w:author="ZTE-Ma Zhifeng" w:date="2022-07-19T13:13:00Z"/>
                <w:lang w:eastAsia="en-GB"/>
              </w:rPr>
            </w:pPr>
            <w:ins w:id="24161" w:author="ZTE-Ma Zhifeng" w:date="2022-07-19T13: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4162"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34371BF" w14:textId="04488563" w:rsidR="00505F2D" w:rsidRPr="00720561" w:rsidRDefault="00505F2D" w:rsidP="00505F2D">
            <w:pPr>
              <w:pStyle w:val="TAC"/>
              <w:rPr>
                <w:ins w:id="24163" w:author="ZTE-Ma Zhifeng" w:date="2022-07-19T13:13:00Z"/>
                <w:lang w:eastAsia="en-GB"/>
              </w:rPr>
            </w:pPr>
            <w:ins w:id="24164" w:author="ZTE-Ma Zhifeng" w:date="2022-07-19T13: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4165"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D6F8181" w14:textId="6D31C7C8" w:rsidR="00505F2D" w:rsidRPr="00720561" w:rsidRDefault="00505F2D" w:rsidP="00505F2D">
            <w:pPr>
              <w:pStyle w:val="TAC"/>
              <w:rPr>
                <w:ins w:id="24166" w:author="ZTE-Ma Zhifeng" w:date="2022-07-19T13:13:00Z"/>
                <w:lang w:eastAsia="en-GB"/>
              </w:rPr>
            </w:pPr>
            <w:ins w:id="24167" w:author="ZTE-Ma Zhifeng" w:date="2022-07-19T13: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4168"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C818E3" w14:textId="29CA32ED" w:rsidR="00505F2D" w:rsidRPr="00720561" w:rsidRDefault="00505F2D" w:rsidP="00505F2D">
            <w:pPr>
              <w:pStyle w:val="TAC"/>
              <w:rPr>
                <w:ins w:id="24169" w:author="ZTE-Ma Zhifeng" w:date="2022-07-19T13:13:00Z"/>
                <w:lang w:eastAsia="en-GB"/>
              </w:rPr>
            </w:pPr>
            <w:ins w:id="24170" w:author="ZTE-Ma Zhifeng" w:date="2022-07-19T13:14:00Z">
              <w:r w:rsidRPr="00720561">
                <w:rPr>
                  <w:lang w:eastAsia="zh-CN"/>
                </w:rPr>
                <w:t>3</w:t>
              </w:r>
            </w:ins>
          </w:p>
        </w:tc>
      </w:tr>
      <w:tr w:rsidR="00505F2D" w:rsidRPr="00720561" w14:paraId="153C12CD" w14:textId="77777777" w:rsidTr="00505F2D">
        <w:trPr>
          <w:ins w:id="24171" w:author="ZTE-Ma Zhifeng" w:date="2022-07-19T13:15:00Z"/>
          <w:trPrChange w:id="24172" w:author="ZTE-Ma Zhifeng" w:date="2022-07-19T13:16:00Z">
            <w:trPr>
              <w:gridAfter w:val="0"/>
            </w:trPr>
          </w:trPrChange>
        </w:trPr>
        <w:tc>
          <w:tcPr>
            <w:tcW w:w="1271" w:type="dxa"/>
            <w:tcBorders>
              <w:top w:val="single" w:sz="4" w:space="0" w:color="auto"/>
              <w:left w:val="single" w:sz="4" w:space="0" w:color="auto"/>
              <w:bottom w:val="nil"/>
              <w:right w:val="single" w:sz="4" w:space="0" w:color="auto"/>
            </w:tcBorders>
            <w:vAlign w:val="center"/>
            <w:tcPrChange w:id="24173"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3DD3E466" w14:textId="6C0D33D3" w:rsidR="00505F2D" w:rsidRPr="00720561" w:rsidRDefault="00505F2D" w:rsidP="00505F2D">
            <w:pPr>
              <w:pStyle w:val="TAC"/>
              <w:rPr>
                <w:ins w:id="24174" w:author="ZTE-Ma Zhifeng" w:date="2022-07-19T13:15:00Z"/>
                <w:rFonts w:eastAsia="Calibri"/>
                <w:lang w:eastAsia="en-GB"/>
              </w:rPr>
            </w:pPr>
            <w:ins w:id="24175" w:author="ZTE-Ma Zhifeng" w:date="2022-07-19T13:16:00Z">
              <w:r w:rsidRPr="00720561">
                <w:rPr>
                  <w:lang w:eastAsia="zh-CN"/>
                </w:rPr>
                <w:t>CA_n28-n41</w:t>
              </w:r>
            </w:ins>
          </w:p>
        </w:tc>
        <w:tc>
          <w:tcPr>
            <w:tcW w:w="992" w:type="dxa"/>
            <w:tcBorders>
              <w:top w:val="single" w:sz="4" w:space="0" w:color="auto"/>
              <w:left w:val="single" w:sz="4" w:space="0" w:color="auto"/>
              <w:bottom w:val="nil"/>
              <w:right w:val="single" w:sz="4" w:space="0" w:color="auto"/>
            </w:tcBorders>
            <w:vAlign w:val="center"/>
            <w:tcPrChange w:id="2417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4EDE956" w14:textId="499B56CB" w:rsidR="00505F2D" w:rsidRPr="00720561" w:rsidRDefault="00505F2D" w:rsidP="00505F2D">
            <w:pPr>
              <w:pStyle w:val="TAC"/>
              <w:rPr>
                <w:ins w:id="24177" w:author="ZTE-Ma Zhifeng" w:date="2022-07-19T13:15:00Z"/>
                <w:rFonts w:eastAsia="Calibri"/>
                <w:lang w:eastAsia="en-GB"/>
              </w:rPr>
            </w:pPr>
            <w:ins w:id="24178" w:author="ZTE-Ma Zhifeng" w:date="2022-07-19T13:16: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bottom"/>
            <w:tcPrChange w:id="2417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61D3846" w14:textId="2D7885E3" w:rsidR="00505F2D" w:rsidRPr="00720561" w:rsidRDefault="00505F2D" w:rsidP="00505F2D">
            <w:pPr>
              <w:pStyle w:val="TAL"/>
              <w:rPr>
                <w:ins w:id="24180" w:author="ZTE-Ma Zhifeng" w:date="2022-07-19T13:15:00Z"/>
                <w:rFonts w:eastAsia="宋体"/>
              </w:rPr>
            </w:pPr>
            <w:ins w:id="24181" w:author="ZTE-Ma Zhifeng" w:date="2022-07-19T13:16:00Z">
              <w:r w:rsidRPr="00720561">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tcPrChange w:id="2418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1A049978" w14:textId="03B50F77" w:rsidR="00505F2D" w:rsidRPr="00720561" w:rsidRDefault="00505F2D" w:rsidP="00505F2D">
            <w:pPr>
              <w:pStyle w:val="TAC"/>
              <w:rPr>
                <w:ins w:id="24183" w:author="ZTE-Ma Zhifeng" w:date="2022-07-19T13:15:00Z"/>
                <w:lang w:eastAsia="zh-CN"/>
              </w:rPr>
            </w:pPr>
            <w:ins w:id="24184"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18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D80415F" w14:textId="541EEBF8" w:rsidR="00505F2D" w:rsidRPr="00720561" w:rsidRDefault="00505F2D" w:rsidP="00505F2D">
            <w:pPr>
              <w:pStyle w:val="TAC"/>
              <w:rPr>
                <w:ins w:id="24186" w:author="ZTE-Ma Zhifeng" w:date="2022-07-19T13:15:00Z"/>
                <w:lang w:eastAsia="zh-CN"/>
              </w:rPr>
            </w:pPr>
            <w:ins w:id="24187"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18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C58BCDD" w14:textId="414F7B96" w:rsidR="00505F2D" w:rsidRPr="00720561" w:rsidRDefault="00505F2D" w:rsidP="00505F2D">
            <w:pPr>
              <w:pStyle w:val="TAC"/>
              <w:rPr>
                <w:ins w:id="24189" w:author="ZTE-Ma Zhifeng" w:date="2022-07-19T13:15:00Z"/>
                <w:lang w:eastAsia="zh-CN"/>
              </w:rPr>
            </w:pPr>
            <w:ins w:id="24190"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19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264F1" w14:textId="2144F1F3" w:rsidR="00505F2D" w:rsidRPr="00720561" w:rsidRDefault="00505F2D" w:rsidP="00505F2D">
            <w:pPr>
              <w:pStyle w:val="TAC"/>
              <w:rPr>
                <w:ins w:id="24192" w:author="ZTE-Ma Zhifeng" w:date="2022-07-19T13:15:00Z"/>
                <w:lang w:eastAsia="zh-CN"/>
              </w:rPr>
            </w:pPr>
            <w:ins w:id="24193"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19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AF758BA" w14:textId="6D02C38D" w:rsidR="00505F2D" w:rsidRPr="00720561" w:rsidRDefault="00505F2D" w:rsidP="00505F2D">
            <w:pPr>
              <w:pStyle w:val="TAC"/>
              <w:rPr>
                <w:ins w:id="24195" w:author="ZTE-Ma Zhifeng" w:date="2022-07-19T13:15:00Z"/>
                <w:lang w:eastAsia="zh-CN"/>
              </w:rPr>
            </w:pPr>
            <w:ins w:id="24196"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19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3E13B60E" w14:textId="77777777" w:rsidR="00505F2D" w:rsidRPr="00720561" w:rsidRDefault="00505F2D" w:rsidP="00505F2D">
            <w:pPr>
              <w:pStyle w:val="TAC"/>
              <w:rPr>
                <w:ins w:id="24198" w:author="ZTE-Ma Zhifeng" w:date="2022-07-19T13:15:00Z"/>
                <w:lang w:eastAsia="zh-CN"/>
              </w:rPr>
            </w:pPr>
          </w:p>
        </w:tc>
      </w:tr>
      <w:tr w:rsidR="00505F2D" w:rsidRPr="00720561" w14:paraId="56A43AB8" w14:textId="77777777" w:rsidTr="00505F2D">
        <w:trPr>
          <w:ins w:id="24199" w:author="ZTE-Ma Zhifeng" w:date="2022-07-19T13:15:00Z"/>
          <w:trPrChange w:id="2420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0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2C2FB5A1" w14:textId="77777777" w:rsidR="00505F2D" w:rsidRPr="00720561" w:rsidRDefault="00505F2D" w:rsidP="00505F2D">
            <w:pPr>
              <w:pStyle w:val="TAC"/>
              <w:rPr>
                <w:ins w:id="24202"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20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D579916" w14:textId="77777777" w:rsidR="00505F2D" w:rsidRPr="00720561" w:rsidRDefault="00505F2D" w:rsidP="00505F2D">
            <w:pPr>
              <w:pStyle w:val="TAC"/>
              <w:rPr>
                <w:ins w:id="24204"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0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E14F4FB" w14:textId="77777777" w:rsidR="00505F2D" w:rsidRPr="00720561" w:rsidRDefault="00505F2D" w:rsidP="00505F2D">
            <w:pPr>
              <w:pStyle w:val="TAL"/>
              <w:rPr>
                <w:ins w:id="24206" w:author="ZTE-Ma Zhifeng" w:date="2022-07-19T13:16:00Z"/>
              </w:rPr>
            </w:pPr>
            <w:ins w:id="24207" w:author="ZTE-Ma Zhifeng" w:date="2022-07-19T13:16:00Z">
              <w:r w:rsidRPr="00720561">
                <w:t>E-UTRA Band 4, 42, 50, 51, 52, 65, 66, 73, 74</w:t>
              </w:r>
            </w:ins>
          </w:p>
          <w:p w14:paraId="6498B24A" w14:textId="2507054C" w:rsidR="00505F2D" w:rsidRPr="00720561" w:rsidRDefault="00505F2D" w:rsidP="00505F2D">
            <w:pPr>
              <w:pStyle w:val="TAL"/>
              <w:rPr>
                <w:ins w:id="24208" w:author="ZTE-Ma Zhifeng" w:date="2022-07-19T13:15:00Z"/>
                <w:rFonts w:eastAsia="宋体"/>
              </w:rPr>
            </w:pPr>
            <w:ins w:id="24209" w:author="ZTE-Ma Zhifeng" w:date="2022-07-19T13:16: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tcPrChange w:id="24210"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50FC9DCB" w14:textId="1962EC5C" w:rsidR="00505F2D" w:rsidRPr="00720561" w:rsidRDefault="00505F2D" w:rsidP="00505F2D">
            <w:pPr>
              <w:pStyle w:val="TAC"/>
              <w:rPr>
                <w:ins w:id="24211" w:author="ZTE-Ma Zhifeng" w:date="2022-07-19T13:15:00Z"/>
                <w:lang w:eastAsia="zh-CN"/>
              </w:rPr>
            </w:pPr>
            <w:ins w:id="24212"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13"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63E5795" w14:textId="03123E4C" w:rsidR="00505F2D" w:rsidRPr="00720561" w:rsidRDefault="00505F2D" w:rsidP="00505F2D">
            <w:pPr>
              <w:pStyle w:val="TAC"/>
              <w:rPr>
                <w:ins w:id="24214" w:author="ZTE-Ma Zhifeng" w:date="2022-07-19T13:15:00Z"/>
                <w:lang w:eastAsia="zh-CN"/>
              </w:rPr>
            </w:pPr>
            <w:ins w:id="24215"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216"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20B292A6" w14:textId="6DEC97EA" w:rsidR="00505F2D" w:rsidRPr="00720561" w:rsidRDefault="00505F2D" w:rsidP="00505F2D">
            <w:pPr>
              <w:pStyle w:val="TAC"/>
              <w:rPr>
                <w:ins w:id="24217" w:author="ZTE-Ma Zhifeng" w:date="2022-07-19T13:15:00Z"/>
                <w:lang w:eastAsia="zh-CN"/>
              </w:rPr>
            </w:pPr>
            <w:ins w:id="24218"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19"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DB0A186" w14:textId="288CCF97" w:rsidR="00505F2D" w:rsidRPr="00720561" w:rsidRDefault="00505F2D" w:rsidP="00505F2D">
            <w:pPr>
              <w:pStyle w:val="TAC"/>
              <w:rPr>
                <w:ins w:id="24220" w:author="ZTE-Ma Zhifeng" w:date="2022-07-19T13:15:00Z"/>
                <w:lang w:eastAsia="zh-CN"/>
              </w:rPr>
            </w:pPr>
            <w:ins w:id="24221"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222"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7C318CDC" w14:textId="3D04ADB2" w:rsidR="00505F2D" w:rsidRPr="00720561" w:rsidRDefault="00505F2D" w:rsidP="00505F2D">
            <w:pPr>
              <w:pStyle w:val="TAC"/>
              <w:rPr>
                <w:ins w:id="24223" w:author="ZTE-Ma Zhifeng" w:date="2022-07-19T13:15:00Z"/>
                <w:lang w:eastAsia="zh-CN"/>
              </w:rPr>
            </w:pPr>
            <w:ins w:id="24224"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225"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3F5C571" w14:textId="77885755" w:rsidR="00505F2D" w:rsidRPr="00720561" w:rsidRDefault="00505F2D" w:rsidP="00505F2D">
            <w:pPr>
              <w:pStyle w:val="TAC"/>
              <w:rPr>
                <w:ins w:id="24226" w:author="ZTE-Ma Zhifeng" w:date="2022-07-19T13:15:00Z"/>
                <w:lang w:eastAsia="zh-CN"/>
              </w:rPr>
            </w:pPr>
            <w:ins w:id="24227" w:author="ZTE-Ma Zhifeng" w:date="2022-07-19T13:16:00Z">
              <w:r w:rsidRPr="00720561">
                <w:t>2</w:t>
              </w:r>
            </w:ins>
          </w:p>
        </w:tc>
      </w:tr>
      <w:tr w:rsidR="00505F2D" w:rsidRPr="00720561" w14:paraId="66BF4D36" w14:textId="77777777" w:rsidTr="00505F2D">
        <w:trPr>
          <w:ins w:id="24228" w:author="ZTE-Ma Zhifeng" w:date="2022-07-19T13:16:00Z"/>
          <w:trPrChange w:id="24229"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30"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3267E19" w14:textId="77777777" w:rsidR="00505F2D" w:rsidRPr="00720561" w:rsidRDefault="00505F2D" w:rsidP="00505F2D">
            <w:pPr>
              <w:pStyle w:val="TAC"/>
              <w:rPr>
                <w:ins w:id="24231"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32"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6C07734" w14:textId="77777777" w:rsidR="00505F2D" w:rsidRPr="00720561" w:rsidRDefault="00505F2D" w:rsidP="00505F2D">
            <w:pPr>
              <w:pStyle w:val="TAC"/>
              <w:rPr>
                <w:ins w:id="24233"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34"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20A9AB82" w14:textId="448B57A2" w:rsidR="00505F2D" w:rsidRPr="00720561" w:rsidRDefault="00505F2D" w:rsidP="00505F2D">
            <w:pPr>
              <w:pStyle w:val="TAL"/>
              <w:rPr>
                <w:ins w:id="24235" w:author="ZTE-Ma Zhifeng" w:date="2022-07-19T13:16:00Z"/>
                <w:rFonts w:eastAsia="宋体"/>
              </w:rPr>
            </w:pPr>
            <w:ins w:id="24236" w:author="ZTE-Ma Zhifeng" w:date="2022-07-19T13:16: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tcPrChange w:id="24237"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282554BF" w14:textId="30ADB027" w:rsidR="00505F2D" w:rsidRPr="00720561" w:rsidRDefault="00505F2D" w:rsidP="00505F2D">
            <w:pPr>
              <w:pStyle w:val="TAC"/>
              <w:rPr>
                <w:ins w:id="24238" w:author="ZTE-Ma Zhifeng" w:date="2022-07-19T13:16:00Z"/>
                <w:lang w:eastAsia="zh-CN"/>
              </w:rPr>
            </w:pPr>
            <w:ins w:id="24239" w:author="ZTE-Ma Zhifeng" w:date="2022-07-19T13:16: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tcPrChange w:id="24240"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30F7E8" w14:textId="124B9AE4" w:rsidR="00505F2D" w:rsidRPr="00720561" w:rsidRDefault="00505F2D" w:rsidP="00505F2D">
            <w:pPr>
              <w:pStyle w:val="TAC"/>
              <w:rPr>
                <w:ins w:id="24241" w:author="ZTE-Ma Zhifeng" w:date="2022-07-19T13:16:00Z"/>
                <w:lang w:eastAsia="zh-CN"/>
              </w:rPr>
            </w:pPr>
            <w:ins w:id="24242"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43"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A354EC" w14:textId="7981E4AE" w:rsidR="00505F2D" w:rsidRPr="00720561" w:rsidRDefault="00505F2D" w:rsidP="00505F2D">
            <w:pPr>
              <w:pStyle w:val="TAC"/>
              <w:rPr>
                <w:ins w:id="24244" w:author="ZTE-Ma Zhifeng" w:date="2022-07-19T13:16:00Z"/>
                <w:lang w:eastAsia="zh-CN"/>
              </w:rPr>
            </w:pPr>
            <w:ins w:id="24245" w:author="ZTE-Ma Zhifeng" w:date="2022-07-19T13:16: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46"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4FDD32C" w14:textId="072EEED6" w:rsidR="00505F2D" w:rsidRPr="00720561" w:rsidRDefault="00505F2D" w:rsidP="00505F2D">
            <w:pPr>
              <w:pStyle w:val="TAC"/>
              <w:rPr>
                <w:ins w:id="24247" w:author="ZTE-Ma Zhifeng" w:date="2022-07-19T13:16:00Z"/>
                <w:lang w:eastAsia="zh-CN"/>
              </w:rPr>
            </w:pPr>
            <w:ins w:id="24248"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49"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89B3F56" w14:textId="2E8D3287" w:rsidR="00505F2D" w:rsidRPr="00720561" w:rsidRDefault="00505F2D" w:rsidP="00505F2D">
            <w:pPr>
              <w:pStyle w:val="TAC"/>
              <w:rPr>
                <w:ins w:id="24250" w:author="ZTE-Ma Zhifeng" w:date="2022-07-19T13:16:00Z"/>
                <w:lang w:eastAsia="zh-CN"/>
              </w:rPr>
            </w:pPr>
            <w:ins w:id="24251"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252"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6D9A5EE" w14:textId="79D83404" w:rsidR="00505F2D" w:rsidRPr="00720561" w:rsidRDefault="00505F2D" w:rsidP="00505F2D">
            <w:pPr>
              <w:pStyle w:val="TAC"/>
              <w:rPr>
                <w:ins w:id="24253" w:author="ZTE-Ma Zhifeng" w:date="2022-07-19T13:16:00Z"/>
                <w:lang w:eastAsia="zh-CN"/>
              </w:rPr>
            </w:pPr>
            <w:ins w:id="24254" w:author="ZTE-Ma Zhifeng" w:date="2022-07-19T13:16:00Z">
              <w:r w:rsidRPr="00720561">
                <w:t>11</w:t>
              </w:r>
            </w:ins>
          </w:p>
        </w:tc>
      </w:tr>
      <w:tr w:rsidR="00505F2D" w:rsidRPr="00720561" w14:paraId="64E76D44" w14:textId="77777777" w:rsidTr="00505F2D">
        <w:trPr>
          <w:ins w:id="24255" w:author="ZTE-Ma Zhifeng" w:date="2022-07-19T13:16:00Z"/>
          <w:trPrChange w:id="24256"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57"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288F91D" w14:textId="77777777" w:rsidR="00505F2D" w:rsidRPr="00720561" w:rsidRDefault="00505F2D" w:rsidP="00505F2D">
            <w:pPr>
              <w:pStyle w:val="TAC"/>
              <w:rPr>
                <w:ins w:id="24258"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59"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2BC97E2A" w14:textId="77777777" w:rsidR="00505F2D" w:rsidRPr="00720561" w:rsidRDefault="00505F2D" w:rsidP="00505F2D">
            <w:pPr>
              <w:pStyle w:val="TAC"/>
              <w:rPr>
                <w:ins w:id="24260"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61"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F9E6AC" w14:textId="76506886" w:rsidR="00505F2D" w:rsidRPr="00720561" w:rsidRDefault="00505F2D" w:rsidP="00505F2D">
            <w:pPr>
              <w:pStyle w:val="TAL"/>
              <w:rPr>
                <w:ins w:id="24262" w:author="ZTE-Ma Zhifeng" w:date="2022-07-19T13:16:00Z"/>
                <w:rFonts w:eastAsia="宋体"/>
              </w:rPr>
            </w:pPr>
            <w:ins w:id="24263" w:author="ZTE-Ma Zhifeng" w:date="2022-07-19T13:16: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tcPrChange w:id="24264"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D135762" w14:textId="05C6CC40" w:rsidR="00505F2D" w:rsidRPr="00720561" w:rsidRDefault="00505F2D" w:rsidP="00505F2D">
            <w:pPr>
              <w:pStyle w:val="TAC"/>
              <w:rPr>
                <w:ins w:id="24265" w:author="ZTE-Ma Zhifeng" w:date="2022-07-19T13:16:00Z"/>
                <w:lang w:eastAsia="zh-CN"/>
              </w:rPr>
            </w:pPr>
            <w:ins w:id="24266"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67"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A0C3108" w14:textId="3696788F" w:rsidR="00505F2D" w:rsidRPr="00720561" w:rsidRDefault="00505F2D" w:rsidP="00505F2D">
            <w:pPr>
              <w:pStyle w:val="TAC"/>
              <w:rPr>
                <w:ins w:id="24268" w:author="ZTE-Ma Zhifeng" w:date="2022-07-19T13:16:00Z"/>
                <w:lang w:eastAsia="zh-CN"/>
              </w:rPr>
            </w:pPr>
            <w:ins w:id="24269"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70"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C1BF12" w14:textId="459BE076" w:rsidR="00505F2D" w:rsidRPr="00720561" w:rsidRDefault="00505F2D" w:rsidP="00505F2D">
            <w:pPr>
              <w:pStyle w:val="TAC"/>
              <w:rPr>
                <w:ins w:id="24271" w:author="ZTE-Ma Zhifeng" w:date="2022-07-19T13:16:00Z"/>
                <w:lang w:eastAsia="zh-CN"/>
              </w:rPr>
            </w:pPr>
            <w:ins w:id="24272"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73"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3CBF41A" w14:textId="07FEF8E5" w:rsidR="00505F2D" w:rsidRPr="00720561" w:rsidRDefault="00505F2D" w:rsidP="00505F2D">
            <w:pPr>
              <w:pStyle w:val="TAC"/>
              <w:rPr>
                <w:ins w:id="24274" w:author="ZTE-Ma Zhifeng" w:date="2022-07-19T13:16:00Z"/>
                <w:lang w:eastAsia="zh-CN"/>
              </w:rPr>
            </w:pPr>
            <w:ins w:id="24275"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76"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6045C3" w14:textId="5B9F1D7D" w:rsidR="00505F2D" w:rsidRPr="00720561" w:rsidRDefault="00505F2D" w:rsidP="00505F2D">
            <w:pPr>
              <w:pStyle w:val="TAC"/>
              <w:rPr>
                <w:ins w:id="24277" w:author="ZTE-Ma Zhifeng" w:date="2022-07-19T13:16:00Z"/>
                <w:lang w:eastAsia="zh-CN"/>
              </w:rPr>
            </w:pPr>
            <w:ins w:id="24278"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279"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2612C26" w14:textId="023B3C60" w:rsidR="00505F2D" w:rsidRPr="00720561" w:rsidRDefault="00505F2D" w:rsidP="00505F2D">
            <w:pPr>
              <w:pStyle w:val="TAC"/>
              <w:rPr>
                <w:ins w:id="24280" w:author="ZTE-Ma Zhifeng" w:date="2022-07-19T13:16:00Z"/>
                <w:lang w:eastAsia="zh-CN"/>
              </w:rPr>
            </w:pPr>
            <w:ins w:id="24281" w:author="ZTE-Ma Zhifeng" w:date="2022-07-19T13:16:00Z">
              <w:r w:rsidRPr="00720561">
                <w:t>11, 15</w:t>
              </w:r>
            </w:ins>
          </w:p>
        </w:tc>
      </w:tr>
      <w:tr w:rsidR="00505F2D" w:rsidRPr="00720561" w14:paraId="0DCA1E0B" w14:textId="77777777" w:rsidTr="00505F2D">
        <w:trPr>
          <w:ins w:id="24282" w:author="ZTE-Ma Zhifeng" w:date="2022-07-19T13:16:00Z"/>
          <w:trPrChange w:id="24283"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84"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04CFC310" w14:textId="77777777" w:rsidR="00505F2D" w:rsidRPr="00720561" w:rsidRDefault="00505F2D" w:rsidP="00505F2D">
            <w:pPr>
              <w:pStyle w:val="TAC"/>
              <w:rPr>
                <w:ins w:id="24285"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8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17AEDBE" w14:textId="77777777" w:rsidR="00505F2D" w:rsidRPr="00720561" w:rsidRDefault="00505F2D" w:rsidP="00505F2D">
            <w:pPr>
              <w:pStyle w:val="TAC"/>
              <w:rPr>
                <w:ins w:id="24287"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88"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53FF5CF3" w14:textId="3587DAEF" w:rsidR="00505F2D" w:rsidRPr="00720561" w:rsidRDefault="00505F2D" w:rsidP="00505F2D">
            <w:pPr>
              <w:pStyle w:val="TAL"/>
              <w:rPr>
                <w:ins w:id="24289" w:author="ZTE-Ma Zhifeng" w:date="2022-07-19T13:16:00Z"/>
                <w:rFonts w:eastAsia="宋体"/>
              </w:rPr>
            </w:pPr>
            <w:ins w:id="24290" w:author="ZTE-Ma Zhifeng" w:date="2022-07-19T13:16: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tcPrChange w:id="24291"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69DC8B2" w14:textId="37E6D52C" w:rsidR="00505F2D" w:rsidRPr="00720561" w:rsidRDefault="00505F2D" w:rsidP="00505F2D">
            <w:pPr>
              <w:pStyle w:val="TAC"/>
              <w:rPr>
                <w:ins w:id="24292" w:author="ZTE-Ma Zhifeng" w:date="2022-07-19T13:16:00Z"/>
                <w:lang w:eastAsia="zh-CN"/>
              </w:rPr>
            </w:pPr>
            <w:ins w:id="24293"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94"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6E291626" w14:textId="2D8CDB5E" w:rsidR="00505F2D" w:rsidRPr="00720561" w:rsidRDefault="00505F2D" w:rsidP="00505F2D">
            <w:pPr>
              <w:pStyle w:val="TAC"/>
              <w:rPr>
                <w:ins w:id="24295" w:author="ZTE-Ma Zhifeng" w:date="2022-07-19T13:16:00Z"/>
                <w:lang w:eastAsia="zh-CN"/>
              </w:rPr>
            </w:pPr>
            <w:ins w:id="24296"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97"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3943A691" w14:textId="0FC86B96" w:rsidR="00505F2D" w:rsidRPr="00720561" w:rsidRDefault="00505F2D" w:rsidP="00505F2D">
            <w:pPr>
              <w:pStyle w:val="TAC"/>
              <w:rPr>
                <w:ins w:id="24298" w:author="ZTE-Ma Zhifeng" w:date="2022-07-19T13:16:00Z"/>
                <w:lang w:eastAsia="zh-CN"/>
              </w:rPr>
            </w:pPr>
            <w:ins w:id="24299"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300"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9DEC4" w14:textId="16D40315" w:rsidR="00505F2D" w:rsidRPr="00720561" w:rsidRDefault="00505F2D" w:rsidP="00505F2D">
            <w:pPr>
              <w:pStyle w:val="TAC"/>
              <w:rPr>
                <w:ins w:id="24301" w:author="ZTE-Ma Zhifeng" w:date="2022-07-19T13:16:00Z"/>
                <w:lang w:eastAsia="zh-CN"/>
              </w:rPr>
            </w:pPr>
            <w:ins w:id="24302"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303"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9C3FA17" w14:textId="5E86E8D6" w:rsidR="00505F2D" w:rsidRPr="00720561" w:rsidRDefault="00505F2D" w:rsidP="00505F2D">
            <w:pPr>
              <w:pStyle w:val="TAC"/>
              <w:rPr>
                <w:ins w:id="24304" w:author="ZTE-Ma Zhifeng" w:date="2022-07-19T13:16:00Z"/>
                <w:lang w:eastAsia="zh-CN"/>
              </w:rPr>
            </w:pPr>
            <w:ins w:id="24305"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306"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E5E2BFB" w14:textId="789F3A06" w:rsidR="00505F2D" w:rsidRPr="00720561" w:rsidRDefault="00505F2D" w:rsidP="00505F2D">
            <w:pPr>
              <w:pStyle w:val="TAC"/>
              <w:rPr>
                <w:ins w:id="24307" w:author="ZTE-Ma Zhifeng" w:date="2022-07-19T13:16:00Z"/>
                <w:lang w:eastAsia="zh-CN"/>
              </w:rPr>
            </w:pPr>
            <w:ins w:id="24308" w:author="ZTE-Ma Zhifeng" w:date="2022-07-19T13:16:00Z">
              <w:r w:rsidRPr="00720561">
                <w:t>11, 12</w:t>
              </w:r>
            </w:ins>
          </w:p>
        </w:tc>
      </w:tr>
      <w:tr w:rsidR="00505F2D" w:rsidRPr="00720561" w14:paraId="2E6522AA" w14:textId="77777777" w:rsidTr="00505F2D">
        <w:trPr>
          <w:ins w:id="24309" w:author="ZTE-Ma Zhifeng" w:date="2022-07-19T13:16:00Z"/>
          <w:trPrChange w:id="2431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1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C80D93E" w14:textId="77777777" w:rsidR="00505F2D" w:rsidRPr="00720561" w:rsidRDefault="00505F2D" w:rsidP="00505F2D">
            <w:pPr>
              <w:pStyle w:val="TAC"/>
              <w:rPr>
                <w:ins w:id="24312"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31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561AF697" w14:textId="77777777" w:rsidR="00505F2D" w:rsidRPr="00720561" w:rsidRDefault="00505F2D" w:rsidP="00505F2D">
            <w:pPr>
              <w:pStyle w:val="TAC"/>
              <w:rPr>
                <w:ins w:id="24314"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1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372DB3D" w14:textId="0F81E1AF" w:rsidR="00505F2D" w:rsidRPr="00720561" w:rsidRDefault="00505F2D" w:rsidP="00505F2D">
            <w:pPr>
              <w:pStyle w:val="TAL"/>
              <w:rPr>
                <w:ins w:id="24316" w:author="ZTE-Ma Zhifeng" w:date="2022-07-19T13:16:00Z"/>
                <w:rFonts w:eastAsia="宋体"/>
              </w:rPr>
            </w:pPr>
            <w:ins w:id="24317"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18"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851B1F0" w14:textId="04BBA077" w:rsidR="00505F2D" w:rsidRPr="00720561" w:rsidRDefault="00505F2D" w:rsidP="00505F2D">
            <w:pPr>
              <w:pStyle w:val="TAC"/>
              <w:rPr>
                <w:ins w:id="24319" w:author="ZTE-Ma Zhifeng" w:date="2022-07-19T13:16:00Z"/>
                <w:lang w:eastAsia="zh-CN"/>
              </w:rPr>
            </w:pPr>
            <w:ins w:id="24320"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21"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1242AEB" w14:textId="2D0796F3" w:rsidR="00505F2D" w:rsidRPr="00720561" w:rsidRDefault="00505F2D" w:rsidP="00505F2D">
            <w:pPr>
              <w:pStyle w:val="TAC"/>
              <w:rPr>
                <w:ins w:id="24322" w:author="ZTE-Ma Zhifeng" w:date="2022-07-19T13:16:00Z"/>
                <w:lang w:eastAsia="zh-CN"/>
              </w:rPr>
            </w:pPr>
            <w:ins w:id="24323"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24"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38F2DF8" w14:textId="1736B814" w:rsidR="00505F2D" w:rsidRPr="00720561" w:rsidRDefault="00505F2D" w:rsidP="00505F2D">
            <w:pPr>
              <w:pStyle w:val="TAC"/>
              <w:rPr>
                <w:ins w:id="24325" w:author="ZTE-Ma Zhifeng" w:date="2022-07-19T13:16:00Z"/>
                <w:lang w:eastAsia="zh-CN"/>
              </w:rPr>
            </w:pPr>
            <w:ins w:id="24326"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27"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6E37092" w14:textId="29409BE7" w:rsidR="00505F2D" w:rsidRPr="00720561" w:rsidRDefault="00505F2D" w:rsidP="00505F2D">
            <w:pPr>
              <w:pStyle w:val="TAC"/>
              <w:rPr>
                <w:ins w:id="24328" w:author="ZTE-Ma Zhifeng" w:date="2022-07-19T13:16:00Z"/>
                <w:lang w:eastAsia="zh-CN"/>
              </w:rPr>
            </w:pPr>
            <w:ins w:id="24329" w:author="ZTE-Ma Zhifeng" w:date="2022-07-19T13:16: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24330"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E623813" w14:textId="2EA9AF15" w:rsidR="00505F2D" w:rsidRPr="00720561" w:rsidRDefault="00505F2D" w:rsidP="00505F2D">
            <w:pPr>
              <w:pStyle w:val="TAC"/>
              <w:rPr>
                <w:ins w:id="24331" w:author="ZTE-Ma Zhifeng" w:date="2022-07-19T13:16:00Z"/>
                <w:lang w:eastAsia="zh-CN"/>
              </w:rPr>
            </w:pPr>
            <w:ins w:id="24332" w:author="ZTE-Ma Zhifeng" w:date="2022-07-19T13:1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4333"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0E2317" w14:textId="3EAE7B04" w:rsidR="00505F2D" w:rsidRPr="00720561" w:rsidRDefault="00505F2D" w:rsidP="00505F2D">
            <w:pPr>
              <w:pStyle w:val="TAC"/>
              <w:rPr>
                <w:ins w:id="24334" w:author="ZTE-Ma Zhifeng" w:date="2022-07-19T13:16:00Z"/>
                <w:lang w:eastAsia="zh-CN"/>
              </w:rPr>
            </w:pPr>
            <w:ins w:id="24335" w:author="ZTE-Ma Zhifeng" w:date="2022-07-19T13:16:00Z">
              <w:r w:rsidRPr="00720561">
                <w:t>4, 14</w:t>
              </w:r>
            </w:ins>
          </w:p>
        </w:tc>
      </w:tr>
      <w:tr w:rsidR="00505F2D" w:rsidRPr="00720561" w14:paraId="00EA3503" w14:textId="77777777" w:rsidTr="00505F2D">
        <w:trPr>
          <w:ins w:id="24336" w:author="ZTE-Ma Zhifeng" w:date="2022-07-19T13:15:00Z"/>
          <w:trPrChange w:id="24337"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38"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372E00A" w14:textId="77777777" w:rsidR="00505F2D" w:rsidRPr="00720561" w:rsidRDefault="00505F2D" w:rsidP="00505F2D">
            <w:pPr>
              <w:pStyle w:val="TAC"/>
              <w:rPr>
                <w:ins w:id="24339"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40"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9098D44" w14:textId="77777777" w:rsidR="00505F2D" w:rsidRPr="00720561" w:rsidRDefault="00505F2D" w:rsidP="00505F2D">
            <w:pPr>
              <w:pStyle w:val="TAC"/>
              <w:rPr>
                <w:ins w:id="24341"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42"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E7D34EE" w14:textId="46B21FBF" w:rsidR="00505F2D" w:rsidRPr="00720561" w:rsidRDefault="00505F2D" w:rsidP="00505F2D">
            <w:pPr>
              <w:pStyle w:val="TAL"/>
              <w:rPr>
                <w:ins w:id="24343" w:author="ZTE-Ma Zhifeng" w:date="2022-07-19T13:15:00Z"/>
                <w:rFonts w:eastAsia="宋体"/>
              </w:rPr>
            </w:pPr>
            <w:ins w:id="24344"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45"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4647662" w14:textId="3A78AD51" w:rsidR="00505F2D" w:rsidRPr="00720561" w:rsidRDefault="00505F2D" w:rsidP="00505F2D">
            <w:pPr>
              <w:pStyle w:val="TAC"/>
              <w:rPr>
                <w:ins w:id="24346" w:author="ZTE-Ma Zhifeng" w:date="2022-07-19T13:15:00Z"/>
                <w:lang w:eastAsia="zh-CN"/>
              </w:rPr>
            </w:pPr>
            <w:ins w:id="24347"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48"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D1E8B54" w14:textId="429DC87A" w:rsidR="00505F2D" w:rsidRPr="00720561" w:rsidRDefault="00505F2D" w:rsidP="00505F2D">
            <w:pPr>
              <w:pStyle w:val="TAC"/>
              <w:rPr>
                <w:ins w:id="24349" w:author="ZTE-Ma Zhifeng" w:date="2022-07-19T13:15:00Z"/>
                <w:lang w:eastAsia="zh-CN"/>
              </w:rPr>
            </w:pPr>
            <w:ins w:id="24350"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51"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17D40DC7" w14:textId="3A20D82C" w:rsidR="00505F2D" w:rsidRPr="00720561" w:rsidRDefault="00505F2D" w:rsidP="00505F2D">
            <w:pPr>
              <w:pStyle w:val="TAC"/>
              <w:rPr>
                <w:ins w:id="24352" w:author="ZTE-Ma Zhifeng" w:date="2022-07-19T13:15:00Z"/>
                <w:lang w:eastAsia="zh-CN"/>
              </w:rPr>
            </w:pPr>
            <w:ins w:id="24353" w:author="ZTE-Ma Zhifeng" w:date="2022-07-19T13:1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4354"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D21534D" w14:textId="1911E063" w:rsidR="00505F2D" w:rsidRPr="00720561" w:rsidRDefault="00505F2D" w:rsidP="00505F2D">
            <w:pPr>
              <w:pStyle w:val="TAC"/>
              <w:rPr>
                <w:ins w:id="24355" w:author="ZTE-Ma Zhifeng" w:date="2022-07-19T13:15:00Z"/>
                <w:lang w:eastAsia="zh-CN"/>
              </w:rPr>
            </w:pPr>
            <w:ins w:id="24356"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57"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8579CE" w14:textId="5DD9E59E" w:rsidR="00505F2D" w:rsidRPr="00720561" w:rsidRDefault="00505F2D" w:rsidP="00505F2D">
            <w:pPr>
              <w:pStyle w:val="TAC"/>
              <w:rPr>
                <w:ins w:id="24358" w:author="ZTE-Ma Zhifeng" w:date="2022-07-19T13:15:00Z"/>
                <w:lang w:eastAsia="zh-CN"/>
              </w:rPr>
            </w:pPr>
            <w:ins w:id="24359"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60"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59E9C98" w14:textId="0B4ACC52" w:rsidR="00505F2D" w:rsidRPr="00720561" w:rsidRDefault="00505F2D" w:rsidP="00505F2D">
            <w:pPr>
              <w:pStyle w:val="TAC"/>
              <w:rPr>
                <w:ins w:id="24361" w:author="ZTE-Ma Zhifeng" w:date="2022-07-19T13:15:00Z"/>
                <w:lang w:eastAsia="zh-CN"/>
              </w:rPr>
            </w:pPr>
            <w:ins w:id="24362" w:author="ZTE-Ma Zhifeng" w:date="2022-07-19T13:16:00Z">
              <w:r w:rsidRPr="00720561">
                <w:t>13</w:t>
              </w:r>
            </w:ins>
          </w:p>
        </w:tc>
      </w:tr>
      <w:tr w:rsidR="00505F2D" w:rsidRPr="00720561" w14:paraId="30EAB8F1" w14:textId="77777777" w:rsidTr="00505F2D">
        <w:trPr>
          <w:ins w:id="24363" w:author="ZTE-Ma Zhifeng" w:date="2022-07-19T13:15:00Z"/>
          <w:trPrChange w:id="24364"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6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45EB275F" w14:textId="77777777" w:rsidR="00505F2D" w:rsidRPr="00720561" w:rsidRDefault="00505F2D" w:rsidP="00505F2D">
            <w:pPr>
              <w:pStyle w:val="TAC"/>
              <w:rPr>
                <w:ins w:id="24366"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6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69524E63" w14:textId="77777777" w:rsidR="00505F2D" w:rsidRPr="00720561" w:rsidRDefault="00505F2D" w:rsidP="00505F2D">
            <w:pPr>
              <w:pStyle w:val="TAC"/>
              <w:rPr>
                <w:ins w:id="2436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6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59614DE" w14:textId="4F8D2B2C" w:rsidR="00505F2D" w:rsidRPr="00720561" w:rsidRDefault="00505F2D" w:rsidP="00505F2D">
            <w:pPr>
              <w:pStyle w:val="TAL"/>
              <w:rPr>
                <w:ins w:id="24370" w:author="ZTE-Ma Zhifeng" w:date="2022-07-19T13:15:00Z"/>
                <w:rFonts w:eastAsia="宋体"/>
              </w:rPr>
            </w:pPr>
            <w:ins w:id="2437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7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9AB4784" w14:textId="75BE1877" w:rsidR="00505F2D" w:rsidRPr="00720561" w:rsidRDefault="00505F2D" w:rsidP="00505F2D">
            <w:pPr>
              <w:pStyle w:val="TAC"/>
              <w:rPr>
                <w:ins w:id="24373" w:author="ZTE-Ma Zhifeng" w:date="2022-07-19T13:15:00Z"/>
                <w:lang w:eastAsia="zh-CN"/>
              </w:rPr>
            </w:pPr>
            <w:ins w:id="24374" w:author="ZTE-Ma Zhifeng" w:date="2022-07-19T13:1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437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AE355A3" w14:textId="18BD7323" w:rsidR="00505F2D" w:rsidRPr="00720561" w:rsidRDefault="00505F2D" w:rsidP="00505F2D">
            <w:pPr>
              <w:pStyle w:val="TAC"/>
              <w:rPr>
                <w:ins w:id="24376" w:author="ZTE-Ma Zhifeng" w:date="2022-07-19T13:15:00Z"/>
                <w:lang w:eastAsia="zh-CN"/>
              </w:rPr>
            </w:pPr>
            <w:ins w:id="2437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7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94160" w14:textId="36F6BA64" w:rsidR="00505F2D" w:rsidRPr="00720561" w:rsidRDefault="00505F2D" w:rsidP="00505F2D">
            <w:pPr>
              <w:pStyle w:val="TAC"/>
              <w:rPr>
                <w:ins w:id="24379" w:author="ZTE-Ma Zhifeng" w:date="2022-07-19T13:15:00Z"/>
                <w:lang w:eastAsia="zh-CN"/>
              </w:rPr>
            </w:pPr>
            <w:ins w:id="24380"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8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412E071F" w14:textId="32595C68" w:rsidR="00505F2D" w:rsidRPr="00720561" w:rsidRDefault="00505F2D" w:rsidP="00505F2D">
            <w:pPr>
              <w:pStyle w:val="TAC"/>
              <w:rPr>
                <w:ins w:id="24382" w:author="ZTE-Ma Zhifeng" w:date="2022-07-19T13:15:00Z"/>
                <w:lang w:eastAsia="zh-CN"/>
              </w:rPr>
            </w:pPr>
            <w:ins w:id="24383"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8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1DD404DC" w14:textId="293ABF99" w:rsidR="00505F2D" w:rsidRPr="00720561" w:rsidRDefault="00505F2D" w:rsidP="00505F2D">
            <w:pPr>
              <w:pStyle w:val="TAC"/>
              <w:rPr>
                <w:ins w:id="24385" w:author="ZTE-Ma Zhifeng" w:date="2022-07-19T13:15:00Z"/>
                <w:lang w:eastAsia="zh-CN"/>
              </w:rPr>
            </w:pPr>
            <w:ins w:id="24386"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8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69CB222B" w14:textId="4DD524CD" w:rsidR="00505F2D" w:rsidRPr="00720561" w:rsidRDefault="00505F2D" w:rsidP="00505F2D">
            <w:pPr>
              <w:pStyle w:val="TAC"/>
              <w:rPr>
                <w:ins w:id="24388" w:author="ZTE-Ma Zhifeng" w:date="2022-07-19T13:15:00Z"/>
                <w:lang w:eastAsia="zh-CN"/>
              </w:rPr>
            </w:pPr>
            <w:ins w:id="24389" w:author="ZTE-Ma Zhifeng" w:date="2022-07-19T13:16:00Z">
              <w:r w:rsidRPr="00720561">
                <w:t>4</w:t>
              </w:r>
            </w:ins>
          </w:p>
        </w:tc>
      </w:tr>
      <w:tr w:rsidR="00505F2D" w:rsidRPr="00720561" w14:paraId="6DE41483" w14:textId="77777777" w:rsidTr="00505F2D">
        <w:trPr>
          <w:ins w:id="24390" w:author="ZTE-Ma Zhifeng" w:date="2022-07-19T13:15:00Z"/>
          <w:trPrChange w:id="24391"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92"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E8E1575" w14:textId="77777777" w:rsidR="00505F2D" w:rsidRPr="00720561" w:rsidRDefault="00505F2D" w:rsidP="00505F2D">
            <w:pPr>
              <w:pStyle w:val="TAC"/>
              <w:rPr>
                <w:ins w:id="24393"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94"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4BD9FE3F" w14:textId="77777777" w:rsidR="00505F2D" w:rsidRPr="00720561" w:rsidRDefault="00505F2D" w:rsidP="00505F2D">
            <w:pPr>
              <w:pStyle w:val="TAC"/>
              <w:rPr>
                <w:ins w:id="24395"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396"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04FBA170" w14:textId="04F1AC9C" w:rsidR="00505F2D" w:rsidRPr="00720561" w:rsidRDefault="00505F2D" w:rsidP="00505F2D">
            <w:pPr>
              <w:pStyle w:val="TAL"/>
              <w:rPr>
                <w:ins w:id="24397" w:author="ZTE-Ma Zhifeng" w:date="2022-07-19T13:15:00Z"/>
                <w:rFonts w:eastAsia="宋体"/>
              </w:rPr>
            </w:pPr>
            <w:ins w:id="24398"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399"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46D0467" w14:textId="467791DF" w:rsidR="00505F2D" w:rsidRPr="00720561" w:rsidRDefault="00505F2D" w:rsidP="00505F2D">
            <w:pPr>
              <w:pStyle w:val="TAC"/>
              <w:rPr>
                <w:ins w:id="24400" w:author="ZTE-Ma Zhifeng" w:date="2022-07-19T13:15:00Z"/>
                <w:lang w:eastAsia="zh-CN"/>
              </w:rPr>
            </w:pPr>
            <w:ins w:id="24401" w:author="ZTE-Ma Zhifeng" w:date="2022-07-19T13:16: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tcPrChange w:id="24402"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254EBE88" w14:textId="7423F080" w:rsidR="00505F2D" w:rsidRPr="00720561" w:rsidRDefault="00505F2D" w:rsidP="00505F2D">
            <w:pPr>
              <w:pStyle w:val="TAC"/>
              <w:rPr>
                <w:ins w:id="24403" w:author="ZTE-Ma Zhifeng" w:date="2022-07-19T13:15:00Z"/>
                <w:lang w:eastAsia="zh-CN"/>
              </w:rPr>
            </w:pPr>
            <w:ins w:id="24404"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05"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8F03C73" w14:textId="21CE4C32" w:rsidR="00505F2D" w:rsidRPr="00720561" w:rsidRDefault="00505F2D" w:rsidP="00505F2D">
            <w:pPr>
              <w:pStyle w:val="TAC"/>
              <w:rPr>
                <w:ins w:id="24406" w:author="ZTE-Ma Zhifeng" w:date="2022-07-19T13:15:00Z"/>
                <w:lang w:eastAsia="zh-CN"/>
              </w:rPr>
            </w:pPr>
            <w:ins w:id="24407" w:author="ZTE-Ma Zhifeng" w:date="2022-07-19T13:1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tcPrChange w:id="24408"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134BE7D7" w14:textId="024DF103" w:rsidR="00505F2D" w:rsidRPr="00720561" w:rsidRDefault="00505F2D" w:rsidP="00505F2D">
            <w:pPr>
              <w:pStyle w:val="TAC"/>
              <w:rPr>
                <w:ins w:id="24409" w:author="ZTE-Ma Zhifeng" w:date="2022-07-19T13:15:00Z"/>
                <w:lang w:eastAsia="zh-CN"/>
              </w:rPr>
            </w:pPr>
            <w:ins w:id="24410" w:author="ZTE-Ma Zhifeng" w:date="2022-07-19T13:16: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tcPrChange w:id="24411"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6209D156" w14:textId="0323A136" w:rsidR="00505F2D" w:rsidRPr="00720561" w:rsidRDefault="00505F2D" w:rsidP="00505F2D">
            <w:pPr>
              <w:pStyle w:val="TAC"/>
              <w:rPr>
                <w:ins w:id="24412" w:author="ZTE-Ma Zhifeng" w:date="2022-07-19T13:15:00Z"/>
                <w:lang w:eastAsia="zh-CN"/>
              </w:rPr>
            </w:pPr>
            <w:ins w:id="24413"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414"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2DB0ACDB" w14:textId="08EC530A" w:rsidR="00505F2D" w:rsidRPr="00720561" w:rsidRDefault="00505F2D" w:rsidP="00505F2D">
            <w:pPr>
              <w:pStyle w:val="TAC"/>
              <w:rPr>
                <w:ins w:id="24415" w:author="ZTE-Ma Zhifeng" w:date="2022-07-19T13:15:00Z"/>
                <w:lang w:eastAsia="zh-CN"/>
              </w:rPr>
            </w:pPr>
            <w:ins w:id="24416" w:author="ZTE-Ma Zhifeng" w:date="2022-07-19T13:16:00Z">
              <w:r w:rsidRPr="00720561">
                <w:t>4</w:t>
              </w:r>
            </w:ins>
          </w:p>
        </w:tc>
      </w:tr>
      <w:tr w:rsidR="00505F2D" w:rsidRPr="00720561" w14:paraId="41F521C3" w14:textId="77777777" w:rsidTr="00505F2D">
        <w:trPr>
          <w:ins w:id="24417" w:author="ZTE-Ma Zhifeng" w:date="2022-07-19T13:15:00Z"/>
          <w:trPrChange w:id="24418"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419"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A5E9FB8" w14:textId="77777777" w:rsidR="00505F2D" w:rsidRPr="00720561" w:rsidRDefault="00505F2D" w:rsidP="00505F2D">
            <w:pPr>
              <w:pStyle w:val="TAC"/>
              <w:rPr>
                <w:ins w:id="24420"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421"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7B223F1D" w14:textId="77777777" w:rsidR="00505F2D" w:rsidRPr="00720561" w:rsidRDefault="00505F2D" w:rsidP="00505F2D">
            <w:pPr>
              <w:pStyle w:val="TAC"/>
              <w:rPr>
                <w:ins w:id="24422"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423"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DC439A" w14:textId="6D3A5681" w:rsidR="00505F2D" w:rsidRPr="00720561" w:rsidRDefault="00505F2D" w:rsidP="00505F2D">
            <w:pPr>
              <w:pStyle w:val="TAL"/>
              <w:rPr>
                <w:ins w:id="24424" w:author="ZTE-Ma Zhifeng" w:date="2022-07-19T13:15:00Z"/>
                <w:rFonts w:eastAsia="宋体"/>
              </w:rPr>
            </w:pPr>
            <w:ins w:id="24425"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426"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7C1A65C0" w14:textId="72158E10" w:rsidR="00505F2D" w:rsidRPr="00720561" w:rsidRDefault="00505F2D" w:rsidP="00505F2D">
            <w:pPr>
              <w:pStyle w:val="TAC"/>
              <w:rPr>
                <w:ins w:id="24427" w:author="ZTE-Ma Zhifeng" w:date="2022-07-19T13:15:00Z"/>
                <w:lang w:eastAsia="zh-CN"/>
              </w:rPr>
            </w:pPr>
            <w:ins w:id="24428" w:author="ZTE-Ma Zhifeng" w:date="2022-07-19T13:1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tcPrChange w:id="24429"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BBE6BDE" w14:textId="3FF7E589" w:rsidR="00505F2D" w:rsidRPr="00720561" w:rsidRDefault="00505F2D" w:rsidP="00505F2D">
            <w:pPr>
              <w:pStyle w:val="TAC"/>
              <w:rPr>
                <w:ins w:id="24430" w:author="ZTE-Ma Zhifeng" w:date="2022-07-19T13:15:00Z"/>
                <w:lang w:eastAsia="zh-CN"/>
              </w:rPr>
            </w:pPr>
            <w:ins w:id="24431"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32"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33CD386" w14:textId="242D9E00" w:rsidR="00505F2D" w:rsidRPr="00720561" w:rsidRDefault="00505F2D" w:rsidP="00505F2D">
            <w:pPr>
              <w:pStyle w:val="TAC"/>
              <w:rPr>
                <w:ins w:id="24433" w:author="ZTE-Ma Zhifeng" w:date="2022-07-19T13:15:00Z"/>
                <w:lang w:eastAsia="zh-CN"/>
              </w:rPr>
            </w:pPr>
            <w:ins w:id="24434" w:author="ZTE-Ma Zhifeng" w:date="2022-07-19T13:1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tcPrChange w:id="24435"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F8BBE80" w14:textId="051328B1" w:rsidR="00505F2D" w:rsidRPr="00720561" w:rsidRDefault="00505F2D" w:rsidP="00505F2D">
            <w:pPr>
              <w:pStyle w:val="TAC"/>
              <w:rPr>
                <w:ins w:id="24436" w:author="ZTE-Ma Zhifeng" w:date="2022-07-19T13:15:00Z"/>
                <w:lang w:eastAsia="zh-CN"/>
              </w:rPr>
            </w:pPr>
            <w:ins w:id="24437"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438"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2F183A66" w14:textId="4B0CB4BD" w:rsidR="00505F2D" w:rsidRPr="00720561" w:rsidRDefault="00505F2D" w:rsidP="00505F2D">
            <w:pPr>
              <w:pStyle w:val="TAC"/>
              <w:rPr>
                <w:ins w:id="24439" w:author="ZTE-Ma Zhifeng" w:date="2022-07-19T13:15:00Z"/>
                <w:lang w:eastAsia="zh-CN"/>
              </w:rPr>
            </w:pPr>
            <w:ins w:id="24440"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41"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F85254F" w14:textId="77777777" w:rsidR="00505F2D" w:rsidRPr="00720561" w:rsidRDefault="00505F2D" w:rsidP="00505F2D">
            <w:pPr>
              <w:pStyle w:val="TAC"/>
              <w:rPr>
                <w:ins w:id="24442" w:author="ZTE-Ma Zhifeng" w:date="2022-07-19T13:15:00Z"/>
                <w:lang w:eastAsia="zh-CN"/>
              </w:rPr>
            </w:pPr>
          </w:p>
        </w:tc>
      </w:tr>
      <w:tr w:rsidR="00505F2D" w:rsidRPr="00720561" w14:paraId="15186BFC" w14:textId="77777777" w:rsidTr="00505F2D">
        <w:trPr>
          <w:ins w:id="24443" w:author="ZTE-Ma Zhifeng" w:date="2022-07-19T13:15:00Z"/>
          <w:trPrChange w:id="24444"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44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6212E445" w14:textId="77777777" w:rsidR="00505F2D" w:rsidRPr="00720561" w:rsidRDefault="00505F2D" w:rsidP="00505F2D">
            <w:pPr>
              <w:pStyle w:val="TAC"/>
              <w:rPr>
                <w:ins w:id="24446" w:author="ZTE-Ma Zhifeng" w:date="2022-07-19T13:1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44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9CC1D69" w14:textId="77777777" w:rsidR="00505F2D" w:rsidRPr="00720561" w:rsidRDefault="00505F2D" w:rsidP="00505F2D">
            <w:pPr>
              <w:pStyle w:val="TAC"/>
              <w:rPr>
                <w:ins w:id="2444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44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7690FFA9" w14:textId="417E9778" w:rsidR="00505F2D" w:rsidRPr="00720561" w:rsidRDefault="00505F2D" w:rsidP="00505F2D">
            <w:pPr>
              <w:pStyle w:val="TAL"/>
              <w:rPr>
                <w:ins w:id="24450" w:author="ZTE-Ma Zhifeng" w:date="2022-07-19T13:15:00Z"/>
                <w:rFonts w:eastAsia="宋体"/>
              </w:rPr>
            </w:pPr>
            <w:ins w:id="2445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tcPrChange w:id="2445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3ACF147" w14:textId="3085A425" w:rsidR="00505F2D" w:rsidRPr="00720561" w:rsidRDefault="00505F2D" w:rsidP="00505F2D">
            <w:pPr>
              <w:pStyle w:val="TAC"/>
              <w:rPr>
                <w:ins w:id="24453" w:author="ZTE-Ma Zhifeng" w:date="2022-07-19T13:15:00Z"/>
                <w:lang w:eastAsia="zh-CN"/>
              </w:rPr>
            </w:pPr>
            <w:ins w:id="24454" w:author="ZTE-Ma Zhifeng" w:date="2022-07-19T13:16: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tcPrChange w:id="2445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CB10671" w14:textId="11F6F935" w:rsidR="00505F2D" w:rsidRPr="00720561" w:rsidRDefault="00505F2D" w:rsidP="00505F2D">
            <w:pPr>
              <w:pStyle w:val="TAC"/>
              <w:rPr>
                <w:ins w:id="24456" w:author="ZTE-Ma Zhifeng" w:date="2022-07-19T13:15:00Z"/>
                <w:lang w:eastAsia="zh-CN"/>
              </w:rPr>
            </w:pPr>
            <w:ins w:id="2445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tcPrChange w:id="2445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0C1C3" w14:textId="4AC330F5" w:rsidR="00505F2D" w:rsidRPr="00720561" w:rsidRDefault="00505F2D" w:rsidP="00505F2D">
            <w:pPr>
              <w:pStyle w:val="TAC"/>
              <w:rPr>
                <w:ins w:id="24459" w:author="ZTE-Ma Zhifeng" w:date="2022-07-19T13:15:00Z"/>
                <w:lang w:eastAsia="zh-CN"/>
              </w:rPr>
            </w:pPr>
            <w:ins w:id="24460" w:author="ZTE-Ma Zhifeng" w:date="2022-07-19T13:1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2446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B265630" w14:textId="3D3A0484" w:rsidR="00505F2D" w:rsidRPr="00720561" w:rsidRDefault="00505F2D" w:rsidP="00505F2D">
            <w:pPr>
              <w:pStyle w:val="TAC"/>
              <w:rPr>
                <w:ins w:id="24462" w:author="ZTE-Ma Zhifeng" w:date="2022-07-19T13:15:00Z"/>
                <w:lang w:eastAsia="zh-CN"/>
              </w:rPr>
            </w:pPr>
            <w:ins w:id="24463" w:author="ZTE-Ma Zhifeng" w:date="2022-07-19T13:16: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tcPrChange w:id="2446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08C5757D" w14:textId="75CC09CD" w:rsidR="00505F2D" w:rsidRPr="00720561" w:rsidRDefault="00505F2D" w:rsidP="00505F2D">
            <w:pPr>
              <w:pStyle w:val="TAC"/>
              <w:rPr>
                <w:ins w:id="24465" w:author="ZTE-Ma Zhifeng" w:date="2022-07-19T13:15:00Z"/>
                <w:lang w:eastAsia="zh-CN"/>
              </w:rPr>
            </w:pPr>
            <w:ins w:id="24466" w:author="ZTE-Ma Zhifeng" w:date="2022-07-19T13:1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tcPrChange w:id="2446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A38EE3D" w14:textId="2FA0F31D" w:rsidR="00505F2D" w:rsidRPr="00720561" w:rsidRDefault="00505F2D" w:rsidP="00505F2D">
            <w:pPr>
              <w:pStyle w:val="TAC"/>
              <w:rPr>
                <w:ins w:id="24468" w:author="ZTE-Ma Zhifeng" w:date="2022-07-19T13:15:00Z"/>
                <w:lang w:eastAsia="zh-CN"/>
              </w:rPr>
            </w:pPr>
            <w:ins w:id="24469" w:author="ZTE-Ma Zhifeng" w:date="2022-07-19T13:16:00Z">
              <w:r w:rsidRPr="00720561">
                <w:rPr>
                  <w:lang w:eastAsia="zh-TW"/>
                </w:rPr>
                <w:t>3, 11</w:t>
              </w:r>
            </w:ins>
          </w:p>
        </w:tc>
      </w:tr>
      <w:tr w:rsidR="00505F2D" w:rsidRPr="00720561" w14:paraId="6F66925C" w14:textId="77777777" w:rsidTr="00745749">
        <w:trPr>
          <w:ins w:id="24470" w:author="ZTE-Ma Zhifeng" w:date="2022-07-19T12:49:00Z"/>
          <w:trPrChange w:id="244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4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AC0D8D9" w14:textId="77777777" w:rsidR="00505F2D" w:rsidRPr="00720561" w:rsidRDefault="00505F2D" w:rsidP="00505F2D">
            <w:pPr>
              <w:pStyle w:val="TAC"/>
              <w:rPr>
                <w:ins w:id="24473" w:author="ZTE-Ma Zhifeng" w:date="2022-07-19T12:49:00Z"/>
                <w:rFonts w:eastAsia="Calibri"/>
                <w:lang w:eastAsia="en-GB"/>
              </w:rPr>
            </w:pPr>
            <w:ins w:id="24474" w:author="ZTE-Ma Zhifeng" w:date="2022-07-19T12:49:00Z">
              <w:r w:rsidRPr="00720561">
                <w:rPr>
                  <w:lang w:eastAsia="zh-CN"/>
                </w:rPr>
                <w:t>CA_n24-n41</w:t>
              </w:r>
            </w:ins>
          </w:p>
        </w:tc>
        <w:tc>
          <w:tcPr>
            <w:tcW w:w="992" w:type="dxa"/>
            <w:vMerge w:val="restart"/>
            <w:tcBorders>
              <w:top w:val="single" w:sz="4" w:space="0" w:color="auto"/>
              <w:left w:val="single" w:sz="4" w:space="0" w:color="auto"/>
              <w:right w:val="single" w:sz="4" w:space="0" w:color="auto"/>
            </w:tcBorders>
            <w:tcPrChange w:id="244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009101E" w14:textId="6F30EFD4" w:rsidR="00505F2D" w:rsidRPr="00505F2D" w:rsidRDefault="007B6003" w:rsidP="00505F2D">
            <w:pPr>
              <w:pStyle w:val="TAC"/>
              <w:rPr>
                <w:ins w:id="24476" w:author="ZTE-Ma Zhifeng" w:date="2022-07-19T12:49:00Z"/>
                <w:lang w:eastAsia="zh-CN"/>
                <w:rPrChange w:id="24477" w:author="ZTE-Ma Zhifeng" w:date="2022-07-19T13:14:00Z">
                  <w:rPr>
                    <w:ins w:id="24478" w:author="ZTE-Ma Zhifeng" w:date="2022-07-19T12:49:00Z"/>
                    <w:rFonts w:eastAsia="Calibri"/>
                    <w:lang w:eastAsia="en-GB"/>
                  </w:rPr>
                </w:rPrChange>
              </w:rPr>
            </w:pPr>
            <w:ins w:id="24479"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4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6BC0A17" w14:textId="77777777" w:rsidR="00505F2D" w:rsidRPr="00720561" w:rsidRDefault="00505F2D" w:rsidP="00505F2D">
            <w:pPr>
              <w:pStyle w:val="TAL"/>
              <w:rPr>
                <w:ins w:id="24481" w:author="ZTE-Ma Zhifeng" w:date="2022-07-19T12:49:00Z"/>
                <w:lang w:eastAsia="en-GB"/>
              </w:rPr>
            </w:pPr>
            <w:ins w:id="24482" w:author="ZTE-Ma Zhifeng" w:date="2022-07-19T12:49:00Z">
              <w:r w:rsidRPr="00720561">
                <w:rPr>
                  <w:lang w:eastAsia="zh-CN"/>
                </w:rPr>
                <w:t>E-UTRA Band 2, 4, 5, 10, 12, 13, 14, 17, 25, 26, 29, 30, 48,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48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DC013A" w14:textId="77777777" w:rsidR="00505F2D" w:rsidRPr="00720561" w:rsidRDefault="00505F2D" w:rsidP="00505F2D">
            <w:pPr>
              <w:pStyle w:val="TAC"/>
              <w:rPr>
                <w:ins w:id="24484" w:author="ZTE-Ma Zhifeng" w:date="2022-07-19T12:49:00Z"/>
                <w:lang w:eastAsia="en-GB"/>
              </w:rPr>
            </w:pPr>
            <w:ins w:id="2448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48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27E4FD" w14:textId="77777777" w:rsidR="00505F2D" w:rsidRPr="00720561" w:rsidRDefault="00505F2D" w:rsidP="00505F2D">
            <w:pPr>
              <w:pStyle w:val="TAC"/>
              <w:rPr>
                <w:ins w:id="24487" w:author="ZTE-Ma Zhifeng" w:date="2022-07-19T12:49:00Z"/>
                <w:lang w:eastAsia="en-GB"/>
              </w:rPr>
            </w:pPr>
            <w:ins w:id="2448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8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2888C5C" w14:textId="77777777" w:rsidR="00505F2D" w:rsidRPr="00720561" w:rsidRDefault="00505F2D" w:rsidP="00505F2D">
            <w:pPr>
              <w:pStyle w:val="TAC"/>
              <w:rPr>
                <w:ins w:id="24490" w:author="ZTE-Ma Zhifeng" w:date="2022-07-19T12:49:00Z"/>
                <w:lang w:eastAsia="en-GB"/>
              </w:rPr>
            </w:pPr>
            <w:ins w:id="2449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49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7D8615" w14:textId="77777777" w:rsidR="00505F2D" w:rsidRPr="00720561" w:rsidRDefault="00505F2D" w:rsidP="00505F2D">
            <w:pPr>
              <w:pStyle w:val="TAC"/>
              <w:rPr>
                <w:ins w:id="24493" w:author="ZTE-Ma Zhifeng" w:date="2022-07-19T12:49:00Z"/>
                <w:lang w:eastAsia="en-GB"/>
              </w:rPr>
            </w:pPr>
            <w:ins w:id="24494"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49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98D933F" w14:textId="77777777" w:rsidR="00505F2D" w:rsidRPr="00720561" w:rsidRDefault="00505F2D" w:rsidP="00505F2D">
            <w:pPr>
              <w:pStyle w:val="TAC"/>
              <w:rPr>
                <w:ins w:id="24496" w:author="ZTE-Ma Zhifeng" w:date="2022-07-19T12:49:00Z"/>
                <w:lang w:eastAsia="en-GB"/>
              </w:rPr>
            </w:pPr>
            <w:ins w:id="2449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9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7569388" w14:textId="77777777" w:rsidR="00505F2D" w:rsidRPr="00720561" w:rsidRDefault="00505F2D" w:rsidP="00505F2D">
            <w:pPr>
              <w:pStyle w:val="TAC"/>
              <w:rPr>
                <w:ins w:id="24499" w:author="ZTE-Ma Zhifeng" w:date="2022-07-19T12:49:00Z"/>
                <w:lang w:eastAsia="en-GB"/>
              </w:rPr>
            </w:pPr>
          </w:p>
        </w:tc>
      </w:tr>
      <w:tr w:rsidR="00505F2D" w:rsidRPr="00720561" w14:paraId="169FFA80" w14:textId="77777777" w:rsidTr="00745749">
        <w:trPr>
          <w:ins w:id="24500" w:author="ZTE-Ma Zhifeng" w:date="2022-07-19T12:49:00Z"/>
          <w:trPrChange w:id="2450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502" w:author="ZTE-Ma Zhifeng" w:date="2022-07-19T12:52:00Z">
              <w:tcPr>
                <w:tcW w:w="1061" w:type="dxa"/>
                <w:gridSpan w:val="2"/>
                <w:vMerge/>
                <w:tcBorders>
                  <w:left w:val="single" w:sz="4" w:space="0" w:color="auto"/>
                  <w:bottom w:val="single" w:sz="4" w:space="0" w:color="auto"/>
                  <w:right w:val="single" w:sz="4" w:space="0" w:color="auto"/>
                </w:tcBorders>
              </w:tcPr>
            </w:tcPrChange>
          </w:tcPr>
          <w:p w14:paraId="5F021E87" w14:textId="77777777" w:rsidR="00505F2D" w:rsidRPr="00720561" w:rsidRDefault="00505F2D" w:rsidP="00505F2D">
            <w:pPr>
              <w:pStyle w:val="TAC"/>
              <w:rPr>
                <w:ins w:id="2450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504" w:author="ZTE-Ma Zhifeng" w:date="2022-07-19T12:52:00Z">
              <w:tcPr>
                <w:tcW w:w="1061" w:type="dxa"/>
                <w:gridSpan w:val="3"/>
                <w:vMerge/>
                <w:tcBorders>
                  <w:left w:val="single" w:sz="4" w:space="0" w:color="auto"/>
                  <w:bottom w:val="single" w:sz="4" w:space="0" w:color="auto"/>
                  <w:right w:val="single" w:sz="4" w:space="0" w:color="auto"/>
                </w:tcBorders>
              </w:tcPr>
            </w:tcPrChange>
          </w:tcPr>
          <w:p w14:paraId="4D09B7FA" w14:textId="27E0329B" w:rsidR="00505F2D" w:rsidRPr="00720561" w:rsidRDefault="00505F2D" w:rsidP="00505F2D">
            <w:pPr>
              <w:pStyle w:val="TAC"/>
              <w:rPr>
                <w:ins w:id="2450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50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8E3C2AC" w14:textId="77777777" w:rsidR="00505F2D" w:rsidRPr="00720561" w:rsidRDefault="00505F2D" w:rsidP="00505F2D">
            <w:pPr>
              <w:pStyle w:val="TAL"/>
              <w:rPr>
                <w:ins w:id="24507" w:author="ZTE-Ma Zhifeng" w:date="2022-07-19T12:49:00Z"/>
                <w:lang w:eastAsia="en-GB"/>
              </w:rPr>
            </w:pPr>
            <w:ins w:id="24508" w:author="ZTE-Ma Zhifeng" w:date="2022-07-19T12:49:00Z">
              <w:r w:rsidRPr="00720561">
                <w:rPr>
                  <w:lang w:eastAsia="zh-CN"/>
                </w:rPr>
                <w:t>NR Band n77</w:t>
              </w:r>
            </w:ins>
          </w:p>
        </w:tc>
        <w:tc>
          <w:tcPr>
            <w:tcW w:w="851" w:type="dxa"/>
            <w:tcBorders>
              <w:top w:val="single" w:sz="4" w:space="0" w:color="auto"/>
              <w:left w:val="single" w:sz="4" w:space="0" w:color="auto"/>
              <w:bottom w:val="single" w:sz="4" w:space="0" w:color="auto"/>
              <w:right w:val="single" w:sz="4" w:space="0" w:color="auto"/>
            </w:tcBorders>
            <w:vAlign w:val="center"/>
            <w:tcPrChange w:id="2450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4AFF396" w14:textId="77777777" w:rsidR="00505F2D" w:rsidRPr="00720561" w:rsidRDefault="00505F2D" w:rsidP="00505F2D">
            <w:pPr>
              <w:pStyle w:val="TAC"/>
              <w:rPr>
                <w:ins w:id="24510" w:author="ZTE-Ma Zhifeng" w:date="2022-07-19T12:49:00Z"/>
                <w:lang w:eastAsia="en-GB"/>
              </w:rPr>
            </w:pPr>
            <w:ins w:id="2451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1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2096B0" w14:textId="77777777" w:rsidR="00505F2D" w:rsidRPr="00720561" w:rsidRDefault="00505F2D" w:rsidP="00505F2D">
            <w:pPr>
              <w:pStyle w:val="TAC"/>
              <w:rPr>
                <w:ins w:id="24513" w:author="ZTE-Ma Zhifeng" w:date="2022-07-19T12:49:00Z"/>
                <w:lang w:eastAsia="en-GB"/>
              </w:rPr>
            </w:pPr>
            <w:ins w:id="2451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1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641A592" w14:textId="77777777" w:rsidR="00505F2D" w:rsidRPr="00720561" w:rsidRDefault="00505F2D" w:rsidP="00505F2D">
            <w:pPr>
              <w:pStyle w:val="TAC"/>
              <w:rPr>
                <w:ins w:id="24516" w:author="ZTE-Ma Zhifeng" w:date="2022-07-19T12:49:00Z"/>
                <w:lang w:eastAsia="en-GB"/>
              </w:rPr>
            </w:pPr>
            <w:ins w:id="2451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1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799E65" w14:textId="77777777" w:rsidR="00505F2D" w:rsidRPr="00720561" w:rsidRDefault="00505F2D" w:rsidP="00505F2D">
            <w:pPr>
              <w:pStyle w:val="TAC"/>
              <w:rPr>
                <w:ins w:id="24519" w:author="ZTE-Ma Zhifeng" w:date="2022-07-19T12:49:00Z"/>
                <w:lang w:eastAsia="en-GB"/>
              </w:rPr>
            </w:pPr>
            <w:ins w:id="24520"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2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7BE3FB0" w14:textId="77777777" w:rsidR="00505F2D" w:rsidRPr="00720561" w:rsidRDefault="00505F2D" w:rsidP="00505F2D">
            <w:pPr>
              <w:pStyle w:val="TAC"/>
              <w:rPr>
                <w:ins w:id="24522" w:author="ZTE-Ma Zhifeng" w:date="2022-07-19T12:49:00Z"/>
                <w:lang w:eastAsia="en-GB"/>
              </w:rPr>
            </w:pPr>
            <w:ins w:id="2452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2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9E2936" w14:textId="77777777" w:rsidR="00505F2D" w:rsidRPr="00720561" w:rsidRDefault="00505F2D" w:rsidP="00505F2D">
            <w:pPr>
              <w:pStyle w:val="TAC"/>
              <w:rPr>
                <w:ins w:id="24525" w:author="ZTE-Ma Zhifeng" w:date="2022-07-19T12:49:00Z"/>
                <w:lang w:eastAsia="en-GB"/>
              </w:rPr>
            </w:pPr>
            <w:ins w:id="24526" w:author="ZTE-Ma Zhifeng" w:date="2022-07-19T12:49:00Z">
              <w:r w:rsidRPr="00720561">
                <w:rPr>
                  <w:lang w:eastAsia="en-GB"/>
                </w:rPr>
                <w:t>2</w:t>
              </w:r>
            </w:ins>
          </w:p>
        </w:tc>
      </w:tr>
      <w:tr w:rsidR="00505F2D" w:rsidRPr="00720561" w14:paraId="1D41B47B" w14:textId="77777777" w:rsidTr="00745749">
        <w:trPr>
          <w:ins w:id="24527" w:author="ZTE-Ma Zhifeng" w:date="2022-07-19T12:49:00Z"/>
          <w:trPrChange w:id="2452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2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25D13AED" w14:textId="77777777" w:rsidR="00505F2D" w:rsidRPr="00720561" w:rsidRDefault="00505F2D" w:rsidP="00505F2D">
            <w:pPr>
              <w:pStyle w:val="TAC"/>
              <w:rPr>
                <w:ins w:id="24530" w:author="ZTE-Ma Zhifeng" w:date="2022-07-19T12:49:00Z"/>
                <w:rFonts w:eastAsia="Calibri"/>
                <w:lang w:eastAsia="en-GB"/>
              </w:rPr>
            </w:pPr>
            <w:ins w:id="24531" w:author="ZTE-Ma Zhifeng" w:date="2022-07-19T12:49:00Z">
              <w:r w:rsidRPr="00720561">
                <w:rPr>
                  <w:lang w:eastAsia="zh-CN"/>
                </w:rPr>
                <w:t>CA_n24-n48</w:t>
              </w:r>
            </w:ins>
          </w:p>
        </w:tc>
        <w:tc>
          <w:tcPr>
            <w:tcW w:w="992" w:type="dxa"/>
            <w:tcBorders>
              <w:top w:val="nil"/>
              <w:left w:val="single" w:sz="4" w:space="0" w:color="auto"/>
              <w:bottom w:val="single" w:sz="4" w:space="0" w:color="auto"/>
              <w:right w:val="single" w:sz="4" w:space="0" w:color="auto"/>
            </w:tcBorders>
            <w:tcPrChange w:id="2453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1259B9F9" w14:textId="42A1D032" w:rsidR="00505F2D" w:rsidRPr="007B6003" w:rsidRDefault="007B6003" w:rsidP="00505F2D">
            <w:pPr>
              <w:pStyle w:val="TAC"/>
              <w:rPr>
                <w:ins w:id="24533" w:author="ZTE-Ma Zhifeng" w:date="2022-07-19T12:49:00Z"/>
                <w:lang w:eastAsia="zh-CN"/>
                <w:rPrChange w:id="24534" w:author="ZTE-Ma Zhifeng" w:date="2022-07-19T13:21:00Z">
                  <w:rPr>
                    <w:ins w:id="24535" w:author="ZTE-Ma Zhifeng" w:date="2022-07-19T12:49:00Z"/>
                    <w:rFonts w:eastAsia="Calibri"/>
                    <w:lang w:eastAsia="en-GB"/>
                  </w:rPr>
                </w:rPrChange>
              </w:rPr>
            </w:pPr>
            <w:ins w:id="24536"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7404526" w14:textId="77777777" w:rsidR="00505F2D" w:rsidRPr="00720561" w:rsidRDefault="00505F2D" w:rsidP="00505F2D">
            <w:pPr>
              <w:pStyle w:val="TAL"/>
              <w:rPr>
                <w:ins w:id="24538" w:author="ZTE-Ma Zhifeng" w:date="2022-07-19T12:49:00Z"/>
                <w:lang w:eastAsia="zh-CN"/>
              </w:rPr>
            </w:pPr>
            <w:ins w:id="24539"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4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7A9856B" w14:textId="77777777" w:rsidR="00505F2D" w:rsidRPr="00720561" w:rsidRDefault="00505F2D" w:rsidP="00505F2D">
            <w:pPr>
              <w:pStyle w:val="TAC"/>
              <w:rPr>
                <w:ins w:id="24541" w:author="ZTE-Ma Zhifeng" w:date="2022-07-19T12:49:00Z"/>
                <w:lang w:eastAsia="en-GB"/>
              </w:rPr>
            </w:pPr>
            <w:ins w:id="2454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4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D701FB4" w14:textId="77777777" w:rsidR="00505F2D" w:rsidRPr="00720561" w:rsidRDefault="00505F2D" w:rsidP="00505F2D">
            <w:pPr>
              <w:pStyle w:val="TAC"/>
              <w:rPr>
                <w:ins w:id="24544" w:author="ZTE-Ma Zhifeng" w:date="2022-07-19T12:49:00Z"/>
                <w:lang w:eastAsia="en-GB"/>
              </w:rPr>
            </w:pPr>
            <w:ins w:id="24545"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4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17D2152" w14:textId="77777777" w:rsidR="00505F2D" w:rsidRPr="00720561" w:rsidRDefault="00505F2D" w:rsidP="00505F2D">
            <w:pPr>
              <w:pStyle w:val="TAC"/>
              <w:rPr>
                <w:ins w:id="24547" w:author="ZTE-Ma Zhifeng" w:date="2022-07-19T12:49:00Z"/>
                <w:lang w:eastAsia="en-GB"/>
              </w:rPr>
            </w:pPr>
            <w:ins w:id="2454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4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87413F8" w14:textId="77777777" w:rsidR="00505F2D" w:rsidRPr="00720561" w:rsidRDefault="00505F2D" w:rsidP="00505F2D">
            <w:pPr>
              <w:pStyle w:val="TAC"/>
              <w:rPr>
                <w:ins w:id="24550" w:author="ZTE-Ma Zhifeng" w:date="2022-07-19T12:49:00Z"/>
                <w:lang w:eastAsia="en-GB"/>
              </w:rPr>
            </w:pPr>
            <w:ins w:id="24551"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5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2EC805" w14:textId="77777777" w:rsidR="00505F2D" w:rsidRPr="00720561" w:rsidRDefault="00505F2D" w:rsidP="00505F2D">
            <w:pPr>
              <w:pStyle w:val="TAC"/>
              <w:rPr>
                <w:ins w:id="24553" w:author="ZTE-Ma Zhifeng" w:date="2022-07-19T12:49:00Z"/>
                <w:lang w:eastAsia="en-GB"/>
              </w:rPr>
            </w:pPr>
            <w:ins w:id="24554"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5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5BC20C4" w14:textId="77777777" w:rsidR="00505F2D" w:rsidRPr="00720561" w:rsidRDefault="00505F2D" w:rsidP="00505F2D">
            <w:pPr>
              <w:pStyle w:val="TAC"/>
              <w:rPr>
                <w:ins w:id="24556" w:author="ZTE-Ma Zhifeng" w:date="2022-07-19T12:49:00Z"/>
                <w:lang w:eastAsia="en-GB"/>
              </w:rPr>
            </w:pPr>
          </w:p>
        </w:tc>
      </w:tr>
      <w:tr w:rsidR="00505F2D" w:rsidRPr="00720561" w14:paraId="3EF6AF12" w14:textId="77777777" w:rsidTr="00745749">
        <w:trPr>
          <w:ins w:id="24557" w:author="ZTE-Ma Zhifeng" w:date="2022-07-19T12:49:00Z"/>
          <w:trPrChange w:id="2455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5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064BC502" w14:textId="77777777" w:rsidR="00505F2D" w:rsidRPr="00720561" w:rsidRDefault="00505F2D" w:rsidP="00505F2D">
            <w:pPr>
              <w:pStyle w:val="TAC"/>
              <w:rPr>
                <w:ins w:id="24560" w:author="ZTE-Ma Zhifeng" w:date="2022-07-19T12:49:00Z"/>
                <w:lang w:eastAsia="zh-CN"/>
              </w:rPr>
            </w:pPr>
            <w:ins w:id="24561" w:author="ZTE-Ma Zhifeng" w:date="2022-07-19T12:49:00Z">
              <w:r w:rsidRPr="00720561">
                <w:rPr>
                  <w:lang w:eastAsia="zh-CN"/>
                </w:rPr>
                <w:t>CA_n24-n77</w:t>
              </w:r>
            </w:ins>
          </w:p>
        </w:tc>
        <w:tc>
          <w:tcPr>
            <w:tcW w:w="992" w:type="dxa"/>
            <w:tcBorders>
              <w:top w:val="nil"/>
              <w:left w:val="single" w:sz="4" w:space="0" w:color="auto"/>
              <w:bottom w:val="single" w:sz="4" w:space="0" w:color="auto"/>
              <w:right w:val="single" w:sz="4" w:space="0" w:color="auto"/>
            </w:tcBorders>
            <w:tcPrChange w:id="2456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7CB58BC7" w14:textId="43CB7C50" w:rsidR="00505F2D" w:rsidRPr="00720561" w:rsidRDefault="007B6003" w:rsidP="00505F2D">
            <w:pPr>
              <w:pStyle w:val="TAC"/>
              <w:rPr>
                <w:ins w:id="24563" w:author="ZTE-Ma Zhifeng" w:date="2022-07-19T12:49:00Z"/>
                <w:lang w:eastAsia="zh-CN"/>
              </w:rPr>
            </w:pPr>
            <w:ins w:id="24564"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6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BC03ADE" w14:textId="77777777" w:rsidR="00505F2D" w:rsidRPr="00720561" w:rsidRDefault="00505F2D" w:rsidP="00505F2D">
            <w:pPr>
              <w:pStyle w:val="TAL"/>
              <w:rPr>
                <w:ins w:id="24566" w:author="ZTE-Ma Zhifeng" w:date="2022-07-19T12:49:00Z"/>
                <w:lang w:eastAsia="zh-CN"/>
              </w:rPr>
            </w:pPr>
            <w:ins w:id="24567"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6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9F2DF0" w14:textId="77777777" w:rsidR="00505F2D" w:rsidRPr="00720561" w:rsidRDefault="00505F2D" w:rsidP="00505F2D">
            <w:pPr>
              <w:pStyle w:val="TAC"/>
              <w:rPr>
                <w:ins w:id="24569" w:author="ZTE-Ma Zhifeng" w:date="2022-07-19T12:49:00Z"/>
                <w:lang w:eastAsia="en-GB"/>
              </w:rPr>
            </w:pPr>
            <w:ins w:id="2457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7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B2417C" w14:textId="77777777" w:rsidR="00505F2D" w:rsidRPr="00720561" w:rsidRDefault="00505F2D" w:rsidP="00505F2D">
            <w:pPr>
              <w:pStyle w:val="TAC"/>
              <w:rPr>
                <w:ins w:id="24572" w:author="ZTE-Ma Zhifeng" w:date="2022-07-19T12:49:00Z"/>
                <w:lang w:eastAsia="en-GB"/>
              </w:rPr>
            </w:pPr>
            <w:ins w:id="2457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7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A86D7BD" w14:textId="77777777" w:rsidR="00505F2D" w:rsidRPr="00720561" w:rsidRDefault="00505F2D" w:rsidP="00505F2D">
            <w:pPr>
              <w:pStyle w:val="TAC"/>
              <w:rPr>
                <w:ins w:id="24575" w:author="ZTE-Ma Zhifeng" w:date="2022-07-19T12:49:00Z"/>
                <w:lang w:eastAsia="en-GB"/>
              </w:rPr>
            </w:pPr>
            <w:ins w:id="2457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7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20F2F25" w14:textId="77777777" w:rsidR="00505F2D" w:rsidRPr="00720561" w:rsidRDefault="00505F2D" w:rsidP="00505F2D">
            <w:pPr>
              <w:pStyle w:val="TAC"/>
              <w:rPr>
                <w:ins w:id="24578" w:author="ZTE-Ma Zhifeng" w:date="2022-07-19T12:49:00Z"/>
                <w:lang w:eastAsia="en-GB"/>
              </w:rPr>
            </w:pPr>
            <w:ins w:id="24579"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8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909534" w14:textId="77777777" w:rsidR="00505F2D" w:rsidRPr="00720561" w:rsidRDefault="00505F2D" w:rsidP="00505F2D">
            <w:pPr>
              <w:pStyle w:val="TAC"/>
              <w:rPr>
                <w:ins w:id="24581" w:author="ZTE-Ma Zhifeng" w:date="2022-07-19T12:49:00Z"/>
                <w:lang w:eastAsia="en-GB"/>
              </w:rPr>
            </w:pPr>
            <w:ins w:id="2458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8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B8C1FD" w14:textId="77777777" w:rsidR="00505F2D" w:rsidRPr="00720561" w:rsidRDefault="00505F2D" w:rsidP="00505F2D">
            <w:pPr>
              <w:pStyle w:val="TAC"/>
              <w:rPr>
                <w:ins w:id="24584" w:author="ZTE-Ma Zhifeng" w:date="2022-07-19T12:49:00Z"/>
                <w:lang w:eastAsia="en-GB"/>
              </w:rPr>
            </w:pPr>
          </w:p>
        </w:tc>
      </w:tr>
      <w:tr w:rsidR="00505F2D" w:rsidRPr="00720561" w14:paraId="78AA5728" w14:textId="77777777" w:rsidTr="00745749">
        <w:trPr>
          <w:ins w:id="24585" w:author="ZTE-Ma Zhifeng" w:date="2022-07-19T12:49:00Z"/>
          <w:trPrChange w:id="24586"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587"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76980C9D" w14:textId="77777777" w:rsidR="00505F2D" w:rsidRPr="00720561" w:rsidRDefault="00505F2D" w:rsidP="00505F2D">
            <w:pPr>
              <w:pStyle w:val="TAL"/>
              <w:rPr>
                <w:ins w:id="24588" w:author="ZTE-Ma Zhifeng" w:date="2022-07-19T12:49:00Z"/>
                <w:lang w:eastAsia="zh-CN"/>
              </w:rPr>
            </w:pPr>
            <w:ins w:id="24589" w:author="ZTE-Ma Zhifeng" w:date="2022-07-19T12:49:00Z">
              <w:r w:rsidRPr="00720561">
                <w:rPr>
                  <w:lang w:eastAsia="zh-CN"/>
                </w:rPr>
                <w:t>CA_n26-n66</w:t>
              </w:r>
            </w:ins>
          </w:p>
        </w:tc>
        <w:tc>
          <w:tcPr>
            <w:tcW w:w="992" w:type="dxa"/>
            <w:vMerge w:val="restart"/>
            <w:tcBorders>
              <w:top w:val="single" w:sz="4" w:space="0" w:color="auto"/>
              <w:left w:val="single" w:sz="4" w:space="0" w:color="auto"/>
              <w:right w:val="single" w:sz="4" w:space="0" w:color="auto"/>
            </w:tcBorders>
            <w:tcPrChange w:id="24590"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8A72D2B" w14:textId="73AAE32E" w:rsidR="00505F2D" w:rsidRPr="00720561" w:rsidRDefault="007B6003">
            <w:pPr>
              <w:pStyle w:val="TAC"/>
              <w:rPr>
                <w:ins w:id="24591" w:author="ZTE-Ma Zhifeng" w:date="2022-07-19T12:49:00Z"/>
                <w:lang w:eastAsia="zh-CN"/>
              </w:rPr>
              <w:pPrChange w:id="24592" w:author="ZTE-Ma Zhifeng" w:date="2022-07-19T13:21:00Z">
                <w:pPr>
                  <w:pStyle w:val="TAL"/>
                </w:pPr>
              </w:pPrChange>
            </w:pPr>
            <w:ins w:id="24593"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9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07C861D" w14:textId="77777777" w:rsidR="00505F2D" w:rsidRPr="00720561" w:rsidRDefault="00505F2D" w:rsidP="00505F2D">
            <w:pPr>
              <w:pStyle w:val="TAL"/>
              <w:rPr>
                <w:ins w:id="24595" w:author="ZTE-Ma Zhifeng" w:date="2022-07-19T12:49:00Z"/>
                <w:lang w:eastAsia="en-GB"/>
              </w:rPr>
            </w:pPr>
            <w:ins w:id="24596" w:author="ZTE-Ma Zhifeng" w:date="2022-07-19T12:49:00Z">
              <w:r w:rsidRPr="00720561">
                <w:rPr>
                  <w:lang w:eastAsia="zh-CN"/>
                </w:rPr>
                <w:t>E-UTRA Band 2, 4, 5, 10, 12, 13, 14, 17, 24, 25, 26, 29, 30, 43, 47, 50, 51, 66, 70, 71, 74, 85</w:t>
              </w:r>
            </w:ins>
          </w:p>
        </w:tc>
        <w:tc>
          <w:tcPr>
            <w:tcW w:w="851" w:type="dxa"/>
            <w:tcBorders>
              <w:top w:val="single" w:sz="4" w:space="0" w:color="auto"/>
              <w:left w:val="single" w:sz="4" w:space="0" w:color="auto"/>
              <w:bottom w:val="single" w:sz="4" w:space="0" w:color="auto"/>
              <w:right w:val="single" w:sz="4" w:space="0" w:color="auto"/>
            </w:tcBorders>
            <w:tcPrChange w:id="24597"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431E8EB" w14:textId="77777777" w:rsidR="00505F2D" w:rsidRPr="00720561" w:rsidRDefault="00505F2D" w:rsidP="00505F2D">
            <w:pPr>
              <w:pStyle w:val="TAC"/>
              <w:rPr>
                <w:ins w:id="24598" w:author="ZTE-Ma Zhifeng" w:date="2022-07-19T12:49:00Z"/>
                <w:lang w:eastAsia="en-GB"/>
              </w:rPr>
            </w:pPr>
            <w:ins w:id="2459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00"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9C145CE" w14:textId="77777777" w:rsidR="00505F2D" w:rsidRPr="00720561" w:rsidRDefault="00505F2D" w:rsidP="00505F2D">
            <w:pPr>
              <w:pStyle w:val="TAC"/>
              <w:rPr>
                <w:ins w:id="24601" w:author="ZTE-Ma Zhifeng" w:date="2022-07-19T12:49:00Z"/>
                <w:lang w:eastAsia="en-GB"/>
              </w:rPr>
            </w:pPr>
            <w:ins w:id="2460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03"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69FBFC8" w14:textId="77777777" w:rsidR="00505F2D" w:rsidRPr="00720561" w:rsidRDefault="00505F2D" w:rsidP="00505F2D">
            <w:pPr>
              <w:pStyle w:val="TAC"/>
              <w:rPr>
                <w:ins w:id="24604" w:author="ZTE-Ma Zhifeng" w:date="2022-07-19T12:49:00Z"/>
                <w:lang w:eastAsia="en-GB"/>
              </w:rPr>
            </w:pPr>
            <w:ins w:id="24605"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06"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98D5497" w14:textId="77777777" w:rsidR="00505F2D" w:rsidRPr="00720561" w:rsidRDefault="00505F2D" w:rsidP="00505F2D">
            <w:pPr>
              <w:pStyle w:val="TAC"/>
              <w:rPr>
                <w:ins w:id="24607" w:author="ZTE-Ma Zhifeng" w:date="2022-07-19T12:49:00Z"/>
                <w:lang w:eastAsia="en-GB"/>
              </w:rPr>
            </w:pPr>
            <w:ins w:id="24608"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09"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DF30549" w14:textId="77777777" w:rsidR="00505F2D" w:rsidRPr="00720561" w:rsidRDefault="00505F2D" w:rsidP="00505F2D">
            <w:pPr>
              <w:pStyle w:val="TAC"/>
              <w:rPr>
                <w:ins w:id="24610" w:author="ZTE-Ma Zhifeng" w:date="2022-07-19T12:49:00Z"/>
                <w:lang w:eastAsia="en-GB"/>
              </w:rPr>
            </w:pPr>
            <w:ins w:id="24611"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6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1EB8F5" w14:textId="77777777" w:rsidR="00505F2D" w:rsidRPr="00720561" w:rsidRDefault="00505F2D" w:rsidP="00505F2D">
            <w:pPr>
              <w:pStyle w:val="TAC"/>
              <w:rPr>
                <w:ins w:id="24613" w:author="ZTE-Ma Zhifeng" w:date="2022-07-19T12:49:00Z"/>
                <w:lang w:eastAsia="en-GB"/>
              </w:rPr>
            </w:pPr>
          </w:p>
        </w:tc>
      </w:tr>
      <w:tr w:rsidR="00505F2D" w:rsidRPr="00720561" w14:paraId="51B11193" w14:textId="77777777" w:rsidTr="00745749">
        <w:trPr>
          <w:ins w:id="24614" w:author="ZTE-Ma Zhifeng" w:date="2022-07-19T12:49:00Z"/>
          <w:trPrChange w:id="24615" w:author="ZTE-Ma Zhifeng" w:date="2022-07-19T12:52:00Z">
            <w:trPr>
              <w:gridAfter w:val="0"/>
            </w:trPr>
          </w:trPrChange>
        </w:trPr>
        <w:tc>
          <w:tcPr>
            <w:tcW w:w="1271" w:type="dxa"/>
            <w:vMerge/>
            <w:tcBorders>
              <w:left w:val="single" w:sz="4" w:space="0" w:color="auto"/>
              <w:right w:val="single" w:sz="4" w:space="0" w:color="auto"/>
            </w:tcBorders>
            <w:tcPrChange w:id="24616" w:author="ZTE-Ma Zhifeng" w:date="2022-07-19T12:52:00Z">
              <w:tcPr>
                <w:tcW w:w="1061" w:type="dxa"/>
                <w:gridSpan w:val="2"/>
                <w:vMerge/>
                <w:tcBorders>
                  <w:left w:val="single" w:sz="4" w:space="0" w:color="auto"/>
                  <w:right w:val="single" w:sz="4" w:space="0" w:color="auto"/>
                </w:tcBorders>
              </w:tcPr>
            </w:tcPrChange>
          </w:tcPr>
          <w:p w14:paraId="7BB13C96" w14:textId="77777777" w:rsidR="00505F2D" w:rsidRPr="00720561" w:rsidRDefault="00505F2D" w:rsidP="00505F2D">
            <w:pPr>
              <w:pStyle w:val="TAL"/>
              <w:rPr>
                <w:ins w:id="24617" w:author="ZTE-Ma Zhifeng" w:date="2022-07-19T12:49:00Z"/>
                <w:lang w:eastAsia="zh-CN"/>
              </w:rPr>
            </w:pPr>
          </w:p>
        </w:tc>
        <w:tc>
          <w:tcPr>
            <w:tcW w:w="992" w:type="dxa"/>
            <w:vMerge/>
            <w:tcBorders>
              <w:left w:val="single" w:sz="4" w:space="0" w:color="auto"/>
              <w:right w:val="single" w:sz="4" w:space="0" w:color="auto"/>
            </w:tcBorders>
            <w:tcPrChange w:id="24618" w:author="ZTE-Ma Zhifeng" w:date="2022-07-19T12:52:00Z">
              <w:tcPr>
                <w:tcW w:w="1061" w:type="dxa"/>
                <w:gridSpan w:val="3"/>
                <w:vMerge/>
                <w:tcBorders>
                  <w:left w:val="single" w:sz="4" w:space="0" w:color="auto"/>
                  <w:right w:val="single" w:sz="4" w:space="0" w:color="auto"/>
                </w:tcBorders>
              </w:tcPr>
            </w:tcPrChange>
          </w:tcPr>
          <w:p w14:paraId="39DE96AA" w14:textId="4703E692" w:rsidR="00505F2D" w:rsidRPr="00720561" w:rsidRDefault="00505F2D" w:rsidP="00505F2D">
            <w:pPr>
              <w:pStyle w:val="TAL"/>
              <w:rPr>
                <w:ins w:id="24619"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2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B46B86C" w14:textId="77777777" w:rsidR="00505F2D" w:rsidRPr="00720561" w:rsidRDefault="00505F2D" w:rsidP="00505F2D">
            <w:pPr>
              <w:pStyle w:val="TAL"/>
              <w:rPr>
                <w:ins w:id="24621" w:author="ZTE-Ma Zhifeng" w:date="2022-07-19T12:49:00Z"/>
                <w:lang w:eastAsia="zh-CN"/>
              </w:rPr>
            </w:pPr>
            <w:ins w:id="24622" w:author="ZTE-Ma Zhifeng" w:date="2022-07-19T12:49:00Z">
              <w:r w:rsidRPr="00720561">
                <w:rPr>
                  <w:lang w:eastAsia="zh-CN"/>
                </w:rPr>
                <w:t>E-UTRA Band 41, 42, 48, 53</w:t>
              </w:r>
            </w:ins>
          </w:p>
          <w:p w14:paraId="531DD7B5" w14:textId="77777777" w:rsidR="00505F2D" w:rsidRPr="00720561" w:rsidRDefault="00505F2D" w:rsidP="00505F2D">
            <w:pPr>
              <w:pStyle w:val="TAL"/>
              <w:rPr>
                <w:ins w:id="24623" w:author="ZTE-Ma Zhifeng" w:date="2022-07-19T12:49:00Z"/>
                <w:lang w:eastAsia="en-GB"/>
              </w:rPr>
            </w:pPr>
            <w:ins w:id="24624" w:author="ZTE-Ma Zhifeng" w:date="2022-07-19T12:49:00Z">
              <w:r w:rsidRPr="00720561">
                <w:t>NR band 77</w:t>
              </w:r>
            </w:ins>
          </w:p>
        </w:tc>
        <w:tc>
          <w:tcPr>
            <w:tcW w:w="851" w:type="dxa"/>
            <w:tcBorders>
              <w:top w:val="single" w:sz="4" w:space="0" w:color="auto"/>
              <w:left w:val="single" w:sz="4" w:space="0" w:color="auto"/>
              <w:bottom w:val="single" w:sz="4" w:space="0" w:color="auto"/>
              <w:right w:val="single" w:sz="4" w:space="0" w:color="auto"/>
            </w:tcBorders>
            <w:tcPrChange w:id="2462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AE917BE" w14:textId="77777777" w:rsidR="00505F2D" w:rsidRPr="00720561" w:rsidRDefault="00505F2D" w:rsidP="00505F2D">
            <w:pPr>
              <w:pStyle w:val="TAC"/>
              <w:rPr>
                <w:ins w:id="24626" w:author="ZTE-Ma Zhifeng" w:date="2022-07-19T12:49:00Z"/>
                <w:lang w:eastAsia="en-GB"/>
              </w:rPr>
            </w:pPr>
            <w:ins w:id="2462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2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B409776" w14:textId="77777777" w:rsidR="00505F2D" w:rsidRPr="00720561" w:rsidRDefault="00505F2D" w:rsidP="00505F2D">
            <w:pPr>
              <w:pStyle w:val="TAC"/>
              <w:rPr>
                <w:ins w:id="24629" w:author="ZTE-Ma Zhifeng" w:date="2022-07-19T12:49:00Z"/>
                <w:lang w:eastAsia="en-GB"/>
              </w:rPr>
            </w:pPr>
            <w:ins w:id="2463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3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7FF4FA1" w14:textId="77777777" w:rsidR="00505F2D" w:rsidRPr="00720561" w:rsidRDefault="00505F2D" w:rsidP="00505F2D">
            <w:pPr>
              <w:pStyle w:val="TAC"/>
              <w:rPr>
                <w:ins w:id="24632" w:author="ZTE-Ma Zhifeng" w:date="2022-07-19T12:49:00Z"/>
                <w:lang w:eastAsia="en-GB"/>
              </w:rPr>
            </w:pPr>
            <w:ins w:id="24633"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3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89E8B16" w14:textId="77777777" w:rsidR="00505F2D" w:rsidRPr="00720561" w:rsidRDefault="00505F2D" w:rsidP="00505F2D">
            <w:pPr>
              <w:pStyle w:val="TAC"/>
              <w:rPr>
                <w:ins w:id="24635" w:author="ZTE-Ma Zhifeng" w:date="2022-07-19T12:49:00Z"/>
                <w:lang w:eastAsia="en-GB"/>
              </w:rPr>
            </w:pPr>
            <w:ins w:id="24636"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3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54A9C4A" w14:textId="77777777" w:rsidR="00505F2D" w:rsidRPr="00720561" w:rsidRDefault="00505F2D" w:rsidP="00505F2D">
            <w:pPr>
              <w:pStyle w:val="TAC"/>
              <w:rPr>
                <w:ins w:id="24638" w:author="ZTE-Ma Zhifeng" w:date="2022-07-19T12:49:00Z"/>
                <w:lang w:eastAsia="en-GB"/>
              </w:rPr>
            </w:pPr>
            <w:ins w:id="2463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4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A5A9FCC" w14:textId="77777777" w:rsidR="00505F2D" w:rsidRPr="00720561" w:rsidRDefault="00505F2D" w:rsidP="00505F2D">
            <w:pPr>
              <w:pStyle w:val="TAC"/>
              <w:rPr>
                <w:ins w:id="24641" w:author="ZTE-Ma Zhifeng" w:date="2022-07-19T12:49:00Z"/>
                <w:lang w:eastAsia="en-GB"/>
              </w:rPr>
            </w:pPr>
            <w:ins w:id="24642" w:author="ZTE-Ma Zhifeng" w:date="2022-07-19T12:49:00Z">
              <w:r w:rsidRPr="00720561">
                <w:rPr>
                  <w:lang w:eastAsia="zh-CN"/>
                </w:rPr>
                <w:t>2</w:t>
              </w:r>
            </w:ins>
          </w:p>
        </w:tc>
      </w:tr>
      <w:tr w:rsidR="00505F2D" w:rsidRPr="00720561" w14:paraId="32A26EF8" w14:textId="77777777" w:rsidTr="00745749">
        <w:trPr>
          <w:ins w:id="24643" w:author="ZTE-Ma Zhifeng" w:date="2022-07-19T12:49:00Z"/>
          <w:trPrChange w:id="24644"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645" w:author="ZTE-Ma Zhifeng" w:date="2022-07-19T12:52:00Z">
              <w:tcPr>
                <w:tcW w:w="1061" w:type="dxa"/>
                <w:gridSpan w:val="2"/>
                <w:vMerge/>
                <w:tcBorders>
                  <w:left w:val="single" w:sz="4" w:space="0" w:color="auto"/>
                  <w:bottom w:val="single" w:sz="4" w:space="0" w:color="auto"/>
                  <w:right w:val="single" w:sz="4" w:space="0" w:color="auto"/>
                </w:tcBorders>
              </w:tcPr>
            </w:tcPrChange>
          </w:tcPr>
          <w:p w14:paraId="799AE9AF" w14:textId="77777777" w:rsidR="00505F2D" w:rsidRPr="00720561" w:rsidRDefault="00505F2D" w:rsidP="00505F2D">
            <w:pPr>
              <w:pStyle w:val="TAL"/>
              <w:rPr>
                <w:ins w:id="24646" w:author="ZTE-Ma Zhifeng" w:date="2022-07-19T12:49:00Z"/>
                <w:lang w:eastAsia="zh-CN"/>
              </w:rPr>
            </w:pPr>
          </w:p>
        </w:tc>
        <w:tc>
          <w:tcPr>
            <w:tcW w:w="992" w:type="dxa"/>
            <w:vMerge/>
            <w:tcBorders>
              <w:left w:val="single" w:sz="4" w:space="0" w:color="auto"/>
              <w:bottom w:val="single" w:sz="4" w:space="0" w:color="auto"/>
              <w:right w:val="single" w:sz="4" w:space="0" w:color="auto"/>
            </w:tcBorders>
            <w:tcPrChange w:id="24647" w:author="ZTE-Ma Zhifeng" w:date="2022-07-19T12:52:00Z">
              <w:tcPr>
                <w:tcW w:w="1061" w:type="dxa"/>
                <w:gridSpan w:val="3"/>
                <w:vMerge/>
                <w:tcBorders>
                  <w:left w:val="single" w:sz="4" w:space="0" w:color="auto"/>
                  <w:bottom w:val="single" w:sz="4" w:space="0" w:color="auto"/>
                  <w:right w:val="single" w:sz="4" w:space="0" w:color="auto"/>
                </w:tcBorders>
              </w:tcPr>
            </w:tcPrChange>
          </w:tcPr>
          <w:p w14:paraId="10FC24A6" w14:textId="2C41F684" w:rsidR="00505F2D" w:rsidRPr="00720561" w:rsidRDefault="00505F2D" w:rsidP="00505F2D">
            <w:pPr>
              <w:pStyle w:val="TAL"/>
              <w:rPr>
                <w:ins w:id="24648"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4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416AB87" w14:textId="77777777" w:rsidR="00505F2D" w:rsidRPr="00720561" w:rsidRDefault="00505F2D" w:rsidP="00505F2D">
            <w:pPr>
              <w:pStyle w:val="TAL"/>
              <w:rPr>
                <w:ins w:id="24650" w:author="ZTE-Ma Zhifeng" w:date="2022-07-19T12:49:00Z"/>
                <w:lang w:eastAsia="en-GB"/>
              </w:rPr>
            </w:pPr>
            <w:ins w:id="24651"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65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64BF2EDC" w14:textId="77777777" w:rsidR="00505F2D" w:rsidRPr="00720561" w:rsidRDefault="00505F2D" w:rsidP="00505F2D">
            <w:pPr>
              <w:pStyle w:val="TAC"/>
              <w:rPr>
                <w:ins w:id="24653" w:author="ZTE-Ma Zhifeng" w:date="2022-07-19T12:49:00Z"/>
                <w:lang w:eastAsia="en-GB"/>
              </w:rPr>
            </w:pPr>
            <w:ins w:id="24654"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65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5759F71" w14:textId="77777777" w:rsidR="00505F2D" w:rsidRPr="00720561" w:rsidRDefault="00505F2D" w:rsidP="00505F2D">
            <w:pPr>
              <w:pStyle w:val="TAC"/>
              <w:rPr>
                <w:ins w:id="24656" w:author="ZTE-Ma Zhifeng" w:date="2022-07-19T12:49:00Z"/>
                <w:lang w:eastAsia="en-GB"/>
              </w:rPr>
            </w:pPr>
            <w:ins w:id="24657"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65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C726CA5" w14:textId="77777777" w:rsidR="00505F2D" w:rsidRPr="00720561" w:rsidRDefault="00505F2D" w:rsidP="00505F2D">
            <w:pPr>
              <w:pStyle w:val="TAC"/>
              <w:rPr>
                <w:ins w:id="24659" w:author="ZTE-Ma Zhifeng" w:date="2022-07-19T12:49:00Z"/>
                <w:lang w:eastAsia="en-GB"/>
              </w:rPr>
            </w:pPr>
            <w:ins w:id="24660"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66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CBED16E" w14:textId="77777777" w:rsidR="00505F2D" w:rsidRPr="00720561" w:rsidRDefault="00505F2D" w:rsidP="00505F2D">
            <w:pPr>
              <w:pStyle w:val="TAC"/>
              <w:rPr>
                <w:ins w:id="24662" w:author="ZTE-Ma Zhifeng" w:date="2022-07-19T12:49:00Z"/>
                <w:lang w:eastAsia="en-GB"/>
              </w:rPr>
            </w:pPr>
            <w:ins w:id="24663"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66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F753A7C" w14:textId="77777777" w:rsidR="00505F2D" w:rsidRPr="00720561" w:rsidRDefault="00505F2D" w:rsidP="00505F2D">
            <w:pPr>
              <w:pStyle w:val="TAC"/>
              <w:rPr>
                <w:ins w:id="24665" w:author="ZTE-Ma Zhifeng" w:date="2022-07-19T12:49:00Z"/>
                <w:lang w:eastAsia="en-GB"/>
              </w:rPr>
            </w:pPr>
            <w:ins w:id="24666"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66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517280" w14:textId="77777777" w:rsidR="00505F2D" w:rsidRPr="00720561" w:rsidRDefault="00505F2D" w:rsidP="00505F2D">
            <w:pPr>
              <w:pStyle w:val="TAC"/>
              <w:rPr>
                <w:ins w:id="24668" w:author="ZTE-Ma Zhifeng" w:date="2022-07-19T12:49:00Z"/>
                <w:lang w:eastAsia="en-GB"/>
              </w:rPr>
            </w:pPr>
            <w:ins w:id="24669" w:author="ZTE-Ma Zhifeng" w:date="2022-07-19T12:49:00Z">
              <w:r w:rsidRPr="00720561">
                <w:t>3</w:t>
              </w:r>
            </w:ins>
          </w:p>
        </w:tc>
      </w:tr>
      <w:tr w:rsidR="00505F2D" w:rsidRPr="00720561" w14:paraId="24EF8E81" w14:textId="77777777" w:rsidTr="00745749">
        <w:trPr>
          <w:ins w:id="24670" w:author="ZTE-Ma Zhifeng" w:date="2022-07-19T12:49:00Z"/>
          <w:trPrChange w:id="246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6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D460D5E" w14:textId="77777777" w:rsidR="00505F2D" w:rsidRPr="00720561" w:rsidRDefault="00505F2D" w:rsidP="00505F2D">
            <w:pPr>
              <w:pStyle w:val="TAL"/>
              <w:rPr>
                <w:ins w:id="24673" w:author="ZTE-Ma Zhifeng" w:date="2022-07-19T12:49:00Z"/>
                <w:lang w:eastAsia="zh-CN"/>
              </w:rPr>
            </w:pPr>
            <w:ins w:id="24674" w:author="ZTE-Ma Zhifeng" w:date="2022-07-19T12:49:00Z">
              <w:r w:rsidRPr="00720561">
                <w:rPr>
                  <w:lang w:eastAsia="zh-CN"/>
                </w:rPr>
                <w:t>CA_n26-n70</w:t>
              </w:r>
            </w:ins>
          </w:p>
        </w:tc>
        <w:tc>
          <w:tcPr>
            <w:tcW w:w="992" w:type="dxa"/>
            <w:vMerge w:val="restart"/>
            <w:tcBorders>
              <w:top w:val="single" w:sz="4" w:space="0" w:color="auto"/>
              <w:left w:val="single" w:sz="4" w:space="0" w:color="auto"/>
              <w:right w:val="single" w:sz="4" w:space="0" w:color="auto"/>
            </w:tcBorders>
            <w:tcPrChange w:id="246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C87EB19" w14:textId="18A22A82" w:rsidR="00505F2D" w:rsidRPr="00720561" w:rsidRDefault="007B6003">
            <w:pPr>
              <w:pStyle w:val="TAC"/>
              <w:rPr>
                <w:ins w:id="24676" w:author="ZTE-Ma Zhifeng" w:date="2022-07-19T12:49:00Z"/>
                <w:lang w:eastAsia="zh-CN"/>
              </w:rPr>
              <w:pPrChange w:id="24677" w:author="ZTE-Ma Zhifeng" w:date="2022-07-19T13:21:00Z">
                <w:pPr>
                  <w:pStyle w:val="TAL"/>
                </w:pPr>
              </w:pPrChange>
            </w:pPr>
            <w:ins w:id="24678"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67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552F11B" w14:textId="77777777" w:rsidR="00505F2D" w:rsidRPr="00720561" w:rsidRDefault="00505F2D" w:rsidP="00505F2D">
            <w:pPr>
              <w:pStyle w:val="TAL"/>
              <w:rPr>
                <w:ins w:id="24680" w:author="ZTE-Ma Zhifeng" w:date="2022-07-19T12:49:00Z"/>
                <w:lang w:eastAsia="en-GB"/>
              </w:rPr>
            </w:pPr>
            <w:ins w:id="24681" w:author="ZTE-Ma Zhifeng" w:date="2022-07-19T12:49:00Z">
              <w:r w:rsidRPr="00720561">
                <w:rPr>
                  <w:lang w:eastAsia="zh-CN"/>
                </w:rPr>
                <w:t>E-UTRA Band 2, 5, 10, 12, 13, 14, 17, 24, 25, 29, 30, 48, 66, 70, 71, 85</w:t>
              </w:r>
            </w:ins>
          </w:p>
        </w:tc>
        <w:tc>
          <w:tcPr>
            <w:tcW w:w="851" w:type="dxa"/>
            <w:tcBorders>
              <w:top w:val="single" w:sz="4" w:space="0" w:color="auto"/>
              <w:left w:val="single" w:sz="4" w:space="0" w:color="auto"/>
              <w:bottom w:val="single" w:sz="4" w:space="0" w:color="auto"/>
              <w:right w:val="single" w:sz="4" w:space="0" w:color="auto"/>
            </w:tcBorders>
            <w:tcPrChange w:id="2468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9F8562C" w14:textId="77777777" w:rsidR="00505F2D" w:rsidRPr="00720561" w:rsidRDefault="00505F2D" w:rsidP="00505F2D">
            <w:pPr>
              <w:pStyle w:val="TAC"/>
              <w:rPr>
                <w:ins w:id="24683" w:author="ZTE-Ma Zhifeng" w:date="2022-07-19T12:49:00Z"/>
                <w:lang w:eastAsia="en-GB"/>
              </w:rPr>
            </w:pPr>
            <w:ins w:id="246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8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70ECD1F" w14:textId="77777777" w:rsidR="00505F2D" w:rsidRPr="00720561" w:rsidRDefault="00505F2D" w:rsidP="00505F2D">
            <w:pPr>
              <w:pStyle w:val="TAC"/>
              <w:rPr>
                <w:ins w:id="24686" w:author="ZTE-Ma Zhifeng" w:date="2022-07-19T12:49:00Z"/>
                <w:lang w:eastAsia="en-GB"/>
              </w:rPr>
            </w:pPr>
            <w:ins w:id="2468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8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DDFF0E9" w14:textId="77777777" w:rsidR="00505F2D" w:rsidRPr="00720561" w:rsidRDefault="00505F2D" w:rsidP="00505F2D">
            <w:pPr>
              <w:pStyle w:val="TAC"/>
              <w:rPr>
                <w:ins w:id="24689" w:author="ZTE-Ma Zhifeng" w:date="2022-07-19T12:49:00Z"/>
                <w:lang w:eastAsia="en-GB"/>
              </w:rPr>
            </w:pPr>
            <w:ins w:id="24690"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9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329DB89" w14:textId="77777777" w:rsidR="00505F2D" w:rsidRPr="00720561" w:rsidRDefault="00505F2D" w:rsidP="00505F2D">
            <w:pPr>
              <w:pStyle w:val="TAC"/>
              <w:rPr>
                <w:ins w:id="24692" w:author="ZTE-Ma Zhifeng" w:date="2022-07-19T12:49:00Z"/>
                <w:lang w:eastAsia="en-GB"/>
              </w:rPr>
            </w:pPr>
            <w:ins w:id="2469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9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7D7D5C8" w14:textId="77777777" w:rsidR="00505F2D" w:rsidRPr="00720561" w:rsidRDefault="00505F2D" w:rsidP="00505F2D">
            <w:pPr>
              <w:pStyle w:val="TAC"/>
              <w:rPr>
                <w:ins w:id="24695" w:author="ZTE-Ma Zhifeng" w:date="2022-07-19T12:49:00Z"/>
                <w:lang w:eastAsia="en-GB"/>
              </w:rPr>
            </w:pPr>
            <w:ins w:id="2469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9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E3150A4" w14:textId="77777777" w:rsidR="00505F2D" w:rsidRPr="00720561" w:rsidRDefault="00505F2D" w:rsidP="00505F2D">
            <w:pPr>
              <w:pStyle w:val="TAC"/>
              <w:rPr>
                <w:ins w:id="24698" w:author="ZTE-Ma Zhifeng" w:date="2022-07-19T12:49:00Z"/>
                <w:lang w:eastAsia="en-GB"/>
              </w:rPr>
            </w:pPr>
          </w:p>
        </w:tc>
      </w:tr>
      <w:tr w:rsidR="00505F2D" w:rsidRPr="00720561" w14:paraId="2A0E5DE4" w14:textId="77777777" w:rsidTr="00745749">
        <w:trPr>
          <w:ins w:id="24699" w:author="ZTE-Ma Zhifeng" w:date="2022-07-19T12:49:00Z"/>
          <w:trPrChange w:id="24700" w:author="ZTE-Ma Zhifeng" w:date="2022-07-19T12:52:00Z">
            <w:trPr>
              <w:gridAfter w:val="0"/>
            </w:trPr>
          </w:trPrChange>
        </w:trPr>
        <w:tc>
          <w:tcPr>
            <w:tcW w:w="1271" w:type="dxa"/>
            <w:vMerge/>
            <w:tcBorders>
              <w:left w:val="single" w:sz="4" w:space="0" w:color="auto"/>
              <w:right w:val="single" w:sz="4" w:space="0" w:color="auto"/>
            </w:tcBorders>
            <w:tcPrChange w:id="24701" w:author="ZTE-Ma Zhifeng" w:date="2022-07-19T12:52:00Z">
              <w:tcPr>
                <w:tcW w:w="1061" w:type="dxa"/>
                <w:gridSpan w:val="2"/>
                <w:vMerge/>
                <w:tcBorders>
                  <w:left w:val="single" w:sz="4" w:space="0" w:color="auto"/>
                  <w:right w:val="single" w:sz="4" w:space="0" w:color="auto"/>
                </w:tcBorders>
              </w:tcPr>
            </w:tcPrChange>
          </w:tcPr>
          <w:p w14:paraId="071E0906" w14:textId="77777777" w:rsidR="00505F2D" w:rsidRPr="00720561" w:rsidRDefault="00505F2D" w:rsidP="00505F2D">
            <w:pPr>
              <w:rPr>
                <w:ins w:id="24702" w:author="ZTE-Ma Zhifeng" w:date="2022-07-19T12:49:00Z"/>
                <w:rFonts w:eastAsia="Calibri"/>
                <w:lang w:eastAsia="en-GB"/>
              </w:rPr>
            </w:pPr>
          </w:p>
        </w:tc>
        <w:tc>
          <w:tcPr>
            <w:tcW w:w="992" w:type="dxa"/>
            <w:vMerge/>
            <w:tcBorders>
              <w:left w:val="single" w:sz="4" w:space="0" w:color="auto"/>
              <w:right w:val="single" w:sz="4" w:space="0" w:color="auto"/>
            </w:tcBorders>
            <w:tcPrChange w:id="24703" w:author="ZTE-Ma Zhifeng" w:date="2022-07-19T12:52:00Z">
              <w:tcPr>
                <w:tcW w:w="1061" w:type="dxa"/>
                <w:gridSpan w:val="3"/>
                <w:vMerge/>
                <w:tcBorders>
                  <w:left w:val="single" w:sz="4" w:space="0" w:color="auto"/>
                  <w:right w:val="single" w:sz="4" w:space="0" w:color="auto"/>
                </w:tcBorders>
              </w:tcPr>
            </w:tcPrChange>
          </w:tcPr>
          <w:p w14:paraId="153AA60F" w14:textId="687C643B" w:rsidR="00505F2D" w:rsidRPr="00720561" w:rsidRDefault="00505F2D" w:rsidP="00505F2D">
            <w:pPr>
              <w:rPr>
                <w:ins w:id="247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0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60153F6" w14:textId="77777777" w:rsidR="00505F2D" w:rsidRPr="00720561" w:rsidRDefault="00505F2D" w:rsidP="00505F2D">
            <w:pPr>
              <w:pStyle w:val="TAL"/>
              <w:rPr>
                <w:ins w:id="24706" w:author="ZTE-Ma Zhifeng" w:date="2022-07-19T12:49:00Z"/>
                <w:lang w:eastAsia="en-GB"/>
              </w:rPr>
            </w:pPr>
            <w:ins w:id="24707" w:author="ZTE-Ma Zhifeng" w:date="2022-07-19T12:49:00Z">
              <w:r w:rsidRPr="00720561">
                <w:rPr>
                  <w:lang w:eastAsia="zh-CN"/>
                </w:rPr>
                <w:t>E-UTRA Band 41, 53</w:t>
              </w:r>
            </w:ins>
          </w:p>
        </w:tc>
        <w:tc>
          <w:tcPr>
            <w:tcW w:w="851" w:type="dxa"/>
            <w:tcBorders>
              <w:top w:val="single" w:sz="4" w:space="0" w:color="auto"/>
              <w:left w:val="single" w:sz="4" w:space="0" w:color="auto"/>
              <w:bottom w:val="single" w:sz="4" w:space="0" w:color="auto"/>
              <w:right w:val="single" w:sz="4" w:space="0" w:color="auto"/>
            </w:tcBorders>
            <w:tcPrChange w:id="24708"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BFEB4EB" w14:textId="77777777" w:rsidR="00505F2D" w:rsidRPr="00720561" w:rsidRDefault="00505F2D" w:rsidP="00505F2D">
            <w:pPr>
              <w:pStyle w:val="TAC"/>
              <w:rPr>
                <w:ins w:id="24709" w:author="ZTE-Ma Zhifeng" w:date="2022-07-19T12:49:00Z"/>
                <w:lang w:eastAsia="en-GB"/>
              </w:rPr>
            </w:pPr>
            <w:ins w:id="2471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711"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56F902E" w14:textId="77777777" w:rsidR="00505F2D" w:rsidRPr="00720561" w:rsidRDefault="00505F2D" w:rsidP="00505F2D">
            <w:pPr>
              <w:pStyle w:val="TAC"/>
              <w:rPr>
                <w:ins w:id="24712" w:author="ZTE-Ma Zhifeng" w:date="2022-07-19T12:49:00Z"/>
                <w:lang w:eastAsia="en-GB"/>
              </w:rPr>
            </w:pPr>
            <w:ins w:id="247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714"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3FB3BCE" w14:textId="77777777" w:rsidR="00505F2D" w:rsidRPr="00720561" w:rsidRDefault="00505F2D" w:rsidP="00505F2D">
            <w:pPr>
              <w:pStyle w:val="TAC"/>
              <w:rPr>
                <w:ins w:id="24715" w:author="ZTE-Ma Zhifeng" w:date="2022-07-19T12:49:00Z"/>
                <w:lang w:eastAsia="en-GB"/>
              </w:rPr>
            </w:pPr>
            <w:ins w:id="24716"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717"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8323ADB" w14:textId="77777777" w:rsidR="00505F2D" w:rsidRPr="00720561" w:rsidRDefault="00505F2D" w:rsidP="00505F2D">
            <w:pPr>
              <w:pStyle w:val="TAC"/>
              <w:rPr>
                <w:ins w:id="24718" w:author="ZTE-Ma Zhifeng" w:date="2022-07-19T12:49:00Z"/>
                <w:lang w:eastAsia="en-GB"/>
              </w:rPr>
            </w:pPr>
            <w:ins w:id="24719"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720"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A08C869" w14:textId="77777777" w:rsidR="00505F2D" w:rsidRPr="00720561" w:rsidRDefault="00505F2D" w:rsidP="00505F2D">
            <w:pPr>
              <w:pStyle w:val="TAC"/>
              <w:rPr>
                <w:ins w:id="24721" w:author="ZTE-Ma Zhifeng" w:date="2022-07-19T12:49:00Z"/>
                <w:lang w:eastAsia="en-GB"/>
              </w:rPr>
            </w:pPr>
            <w:ins w:id="247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7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6DFD50B7" w14:textId="77777777" w:rsidR="00505F2D" w:rsidRPr="00720561" w:rsidRDefault="00505F2D" w:rsidP="00505F2D">
            <w:pPr>
              <w:pStyle w:val="TAC"/>
              <w:rPr>
                <w:ins w:id="24724" w:author="ZTE-Ma Zhifeng" w:date="2022-07-19T12:49:00Z"/>
                <w:lang w:eastAsia="en-GB"/>
              </w:rPr>
            </w:pPr>
            <w:ins w:id="24725" w:author="ZTE-Ma Zhifeng" w:date="2022-07-19T12:49:00Z">
              <w:r w:rsidRPr="00720561">
                <w:rPr>
                  <w:lang w:eastAsia="zh-CN"/>
                </w:rPr>
                <w:t>2</w:t>
              </w:r>
            </w:ins>
          </w:p>
        </w:tc>
      </w:tr>
      <w:tr w:rsidR="00505F2D" w:rsidRPr="00720561" w14:paraId="5D8319A3" w14:textId="77777777" w:rsidTr="00745749">
        <w:trPr>
          <w:ins w:id="24726" w:author="ZTE-Ma Zhifeng" w:date="2022-07-19T12:49:00Z"/>
          <w:trPrChange w:id="24727"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728" w:author="ZTE-Ma Zhifeng" w:date="2022-07-19T12:52:00Z">
              <w:tcPr>
                <w:tcW w:w="1061" w:type="dxa"/>
                <w:gridSpan w:val="2"/>
                <w:vMerge/>
                <w:tcBorders>
                  <w:left w:val="single" w:sz="4" w:space="0" w:color="auto"/>
                  <w:bottom w:val="single" w:sz="4" w:space="0" w:color="auto"/>
                  <w:right w:val="single" w:sz="4" w:space="0" w:color="auto"/>
                </w:tcBorders>
              </w:tcPr>
            </w:tcPrChange>
          </w:tcPr>
          <w:p w14:paraId="4B286A21" w14:textId="77777777" w:rsidR="00505F2D" w:rsidRPr="00720561" w:rsidRDefault="00505F2D" w:rsidP="00505F2D">
            <w:pPr>
              <w:rPr>
                <w:ins w:id="24729"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730" w:author="ZTE-Ma Zhifeng" w:date="2022-07-19T12:52:00Z">
              <w:tcPr>
                <w:tcW w:w="1061" w:type="dxa"/>
                <w:gridSpan w:val="3"/>
                <w:vMerge/>
                <w:tcBorders>
                  <w:left w:val="single" w:sz="4" w:space="0" w:color="auto"/>
                  <w:bottom w:val="single" w:sz="4" w:space="0" w:color="auto"/>
                  <w:right w:val="single" w:sz="4" w:space="0" w:color="auto"/>
                </w:tcBorders>
              </w:tcPr>
            </w:tcPrChange>
          </w:tcPr>
          <w:p w14:paraId="0434AC67" w14:textId="2FD2F5B2" w:rsidR="00505F2D" w:rsidRPr="00720561" w:rsidRDefault="00505F2D" w:rsidP="00505F2D">
            <w:pPr>
              <w:rPr>
                <w:ins w:id="2473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3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3C6A436" w14:textId="77777777" w:rsidR="00505F2D" w:rsidRPr="00720561" w:rsidRDefault="00505F2D" w:rsidP="00505F2D">
            <w:pPr>
              <w:pStyle w:val="TAL"/>
              <w:rPr>
                <w:ins w:id="24733" w:author="ZTE-Ma Zhifeng" w:date="2022-07-19T12:49:00Z"/>
                <w:lang w:eastAsia="en-GB"/>
              </w:rPr>
            </w:pPr>
            <w:ins w:id="24734"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73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6969FAF" w14:textId="77777777" w:rsidR="00505F2D" w:rsidRPr="00720561" w:rsidRDefault="00505F2D" w:rsidP="00505F2D">
            <w:pPr>
              <w:pStyle w:val="TAC"/>
              <w:rPr>
                <w:ins w:id="24736" w:author="ZTE-Ma Zhifeng" w:date="2022-07-19T12:49:00Z"/>
                <w:lang w:eastAsia="en-GB"/>
              </w:rPr>
            </w:pPr>
            <w:ins w:id="24737"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73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B78BDFC" w14:textId="77777777" w:rsidR="00505F2D" w:rsidRPr="00720561" w:rsidRDefault="00505F2D" w:rsidP="00505F2D">
            <w:pPr>
              <w:pStyle w:val="TAC"/>
              <w:rPr>
                <w:ins w:id="24739" w:author="ZTE-Ma Zhifeng" w:date="2022-07-19T12:49:00Z"/>
                <w:lang w:eastAsia="en-GB"/>
              </w:rPr>
            </w:pPr>
            <w:ins w:id="24740"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74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21D5C57" w14:textId="77777777" w:rsidR="00505F2D" w:rsidRPr="00720561" w:rsidRDefault="00505F2D" w:rsidP="00505F2D">
            <w:pPr>
              <w:pStyle w:val="TAC"/>
              <w:rPr>
                <w:ins w:id="24742" w:author="ZTE-Ma Zhifeng" w:date="2022-07-19T12:49:00Z"/>
                <w:lang w:eastAsia="en-GB"/>
              </w:rPr>
            </w:pPr>
            <w:ins w:id="24743"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74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B6C4FBF" w14:textId="77777777" w:rsidR="00505F2D" w:rsidRPr="00720561" w:rsidRDefault="00505F2D" w:rsidP="00505F2D">
            <w:pPr>
              <w:pStyle w:val="TAC"/>
              <w:rPr>
                <w:ins w:id="24745" w:author="ZTE-Ma Zhifeng" w:date="2022-07-19T12:49:00Z"/>
                <w:lang w:eastAsia="en-GB"/>
              </w:rPr>
            </w:pPr>
            <w:ins w:id="24746"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74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53C1992" w14:textId="77777777" w:rsidR="00505F2D" w:rsidRPr="00720561" w:rsidRDefault="00505F2D" w:rsidP="00505F2D">
            <w:pPr>
              <w:pStyle w:val="TAC"/>
              <w:rPr>
                <w:ins w:id="24748" w:author="ZTE-Ma Zhifeng" w:date="2022-07-19T12:49:00Z"/>
                <w:lang w:eastAsia="en-GB"/>
              </w:rPr>
            </w:pPr>
            <w:ins w:id="24749"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75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DADBEF3" w14:textId="77777777" w:rsidR="00505F2D" w:rsidRPr="00720561" w:rsidRDefault="00505F2D" w:rsidP="00505F2D">
            <w:pPr>
              <w:pStyle w:val="TAC"/>
              <w:rPr>
                <w:ins w:id="24751" w:author="ZTE-Ma Zhifeng" w:date="2022-07-19T12:49:00Z"/>
                <w:lang w:eastAsia="en-GB"/>
              </w:rPr>
            </w:pPr>
            <w:ins w:id="24752" w:author="ZTE-Ma Zhifeng" w:date="2022-07-19T12:49:00Z">
              <w:r w:rsidRPr="00720561">
                <w:t>3</w:t>
              </w:r>
            </w:ins>
          </w:p>
        </w:tc>
      </w:tr>
      <w:tr w:rsidR="00505F2D" w:rsidRPr="00720561" w14:paraId="1E838DBC" w14:textId="77777777" w:rsidTr="00745749">
        <w:trPr>
          <w:ins w:id="24753" w:author="ZTE-Ma Zhifeng" w:date="2022-07-19T12:49:00Z"/>
          <w:trPrChange w:id="24754"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755"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18EC5A8" w14:textId="77777777" w:rsidR="00505F2D" w:rsidRPr="00720561" w:rsidRDefault="00505F2D" w:rsidP="00505F2D">
            <w:pPr>
              <w:pStyle w:val="TAC"/>
              <w:rPr>
                <w:ins w:id="24756" w:author="ZTE-Ma Zhifeng" w:date="2022-07-19T12:49:00Z"/>
                <w:lang w:eastAsia="en-GB"/>
              </w:rPr>
            </w:pPr>
            <w:ins w:id="24757" w:author="ZTE-Ma Zhifeng" w:date="2022-07-19T12:49:00Z">
              <w:r w:rsidRPr="00720561">
                <w:rPr>
                  <w:lang w:eastAsia="zh-CN"/>
                </w:rPr>
                <w:t>CA_n28-n41</w:t>
              </w:r>
            </w:ins>
          </w:p>
        </w:tc>
        <w:tc>
          <w:tcPr>
            <w:tcW w:w="992" w:type="dxa"/>
            <w:vMerge w:val="restart"/>
            <w:tcBorders>
              <w:top w:val="single" w:sz="4" w:space="0" w:color="auto"/>
              <w:left w:val="single" w:sz="4" w:space="0" w:color="auto"/>
              <w:bottom w:val="single" w:sz="4" w:space="0" w:color="auto"/>
              <w:right w:val="single" w:sz="4" w:space="0" w:color="auto"/>
            </w:tcBorders>
            <w:tcPrChange w:id="24758"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97B663F" w14:textId="45BEE358" w:rsidR="00505F2D" w:rsidRPr="00720561" w:rsidRDefault="007B6003" w:rsidP="00505F2D">
            <w:pPr>
              <w:pStyle w:val="TAC"/>
              <w:rPr>
                <w:ins w:id="24759" w:author="ZTE-Ma Zhifeng" w:date="2022-07-19T12:49:00Z"/>
                <w:lang w:eastAsia="zh-CN"/>
              </w:rPr>
            </w:pPr>
            <w:ins w:id="24760"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vAlign w:val="bottom"/>
            <w:hideMark/>
            <w:tcPrChange w:id="2476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E0E452B" w14:textId="77777777" w:rsidR="00505F2D" w:rsidRPr="00720561" w:rsidRDefault="00505F2D" w:rsidP="00505F2D">
            <w:pPr>
              <w:pStyle w:val="TAL"/>
              <w:rPr>
                <w:ins w:id="24762" w:author="ZTE-Ma Zhifeng" w:date="2022-07-19T12:49:00Z"/>
                <w:lang w:eastAsia="en-GB"/>
              </w:rPr>
            </w:pPr>
            <w:ins w:id="24763" w:author="ZTE-Ma Zhifeng" w:date="2022-07-19T12:49:00Z">
              <w:r w:rsidRPr="00720561">
                <w:rPr>
                  <w:lang w:eastAsia="en-GB"/>
                </w:rPr>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6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06AFF" w14:textId="77777777" w:rsidR="00505F2D" w:rsidRPr="00720561" w:rsidRDefault="00505F2D" w:rsidP="00505F2D">
            <w:pPr>
              <w:pStyle w:val="TAC"/>
              <w:rPr>
                <w:ins w:id="24765" w:author="ZTE-Ma Zhifeng" w:date="2022-07-19T12:49:00Z"/>
                <w:lang w:eastAsia="en-GB"/>
              </w:rPr>
            </w:pPr>
            <w:ins w:id="24766" w:author="ZTE-Ma Zhifeng" w:date="2022-07-19T12:49:00Z">
              <w:r w:rsidRPr="00720561">
                <w:rPr>
                  <w:lang w:eastAsia="en-GB"/>
                </w:rPr>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6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59374" w14:textId="77777777" w:rsidR="00505F2D" w:rsidRPr="00720561" w:rsidRDefault="00505F2D" w:rsidP="00505F2D">
            <w:pPr>
              <w:pStyle w:val="TAC"/>
              <w:rPr>
                <w:ins w:id="24768" w:author="ZTE-Ma Zhifeng" w:date="2022-07-19T12:49:00Z"/>
                <w:lang w:eastAsia="en-GB"/>
              </w:rPr>
            </w:pPr>
            <w:ins w:id="24769"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7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46824F" w14:textId="77777777" w:rsidR="00505F2D" w:rsidRPr="00720561" w:rsidRDefault="00505F2D" w:rsidP="00505F2D">
            <w:pPr>
              <w:pStyle w:val="TAC"/>
              <w:rPr>
                <w:ins w:id="24771" w:author="ZTE-Ma Zhifeng" w:date="2022-07-19T12:49:00Z"/>
                <w:lang w:eastAsia="en-GB"/>
              </w:rPr>
            </w:pPr>
            <w:ins w:id="24772" w:author="ZTE-Ma Zhifeng" w:date="2022-07-19T12:49: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77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2013E" w14:textId="77777777" w:rsidR="00505F2D" w:rsidRPr="00720561" w:rsidRDefault="00505F2D" w:rsidP="00505F2D">
            <w:pPr>
              <w:pStyle w:val="TAC"/>
              <w:rPr>
                <w:ins w:id="24774" w:author="ZTE-Ma Zhifeng" w:date="2022-07-19T12:49:00Z"/>
                <w:lang w:eastAsia="en-GB"/>
              </w:rPr>
            </w:pPr>
            <w:ins w:id="24775"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77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67A9F" w14:textId="77777777" w:rsidR="00505F2D" w:rsidRPr="00720561" w:rsidRDefault="00505F2D" w:rsidP="00505F2D">
            <w:pPr>
              <w:pStyle w:val="TAC"/>
              <w:rPr>
                <w:ins w:id="24777" w:author="ZTE-Ma Zhifeng" w:date="2022-07-19T12:49:00Z"/>
                <w:lang w:eastAsia="en-GB"/>
              </w:rPr>
            </w:pPr>
            <w:ins w:id="24778"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77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7CAEA18" w14:textId="77777777" w:rsidR="00505F2D" w:rsidRPr="00720561" w:rsidRDefault="00505F2D" w:rsidP="00505F2D">
            <w:pPr>
              <w:pStyle w:val="TAC"/>
              <w:rPr>
                <w:ins w:id="24780" w:author="ZTE-Ma Zhifeng" w:date="2022-07-19T12:49:00Z"/>
                <w:lang w:eastAsia="en-GB"/>
              </w:rPr>
            </w:pPr>
          </w:p>
        </w:tc>
      </w:tr>
      <w:tr w:rsidR="00505F2D" w:rsidRPr="00720561" w14:paraId="0CF120DA" w14:textId="77777777" w:rsidTr="00745749">
        <w:trPr>
          <w:ins w:id="24781" w:author="ZTE-Ma Zhifeng" w:date="2022-07-19T12:49:00Z"/>
          <w:trPrChange w:id="2478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78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4E50" w14:textId="77777777" w:rsidR="00505F2D" w:rsidRPr="00720561" w:rsidRDefault="00505F2D" w:rsidP="00505F2D">
            <w:pPr>
              <w:rPr>
                <w:ins w:id="2478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78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7E1382B" w14:textId="4158EF68" w:rsidR="00505F2D" w:rsidRPr="00720561" w:rsidRDefault="00505F2D" w:rsidP="00505F2D">
            <w:pPr>
              <w:rPr>
                <w:ins w:id="2478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78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6349F6A" w14:textId="77777777" w:rsidR="00505F2D" w:rsidRPr="00720561" w:rsidRDefault="00505F2D" w:rsidP="00505F2D">
            <w:pPr>
              <w:pStyle w:val="TAL"/>
              <w:rPr>
                <w:ins w:id="24788" w:author="ZTE-Ma Zhifeng" w:date="2022-07-19T12:49:00Z"/>
                <w:lang w:eastAsia="en-GB"/>
              </w:rPr>
            </w:pPr>
            <w:ins w:id="24789" w:author="ZTE-Ma Zhifeng" w:date="2022-07-19T12:49:00Z">
              <w:r w:rsidRPr="00720561">
                <w:rPr>
                  <w:lang w:eastAsia="en-GB"/>
                </w:rPr>
                <w:t>E-UTRA Band 4, 42, 50, 51, 52, 65, 66, 73, 74</w:t>
              </w:r>
            </w:ins>
          </w:p>
          <w:p w14:paraId="3BD47E86" w14:textId="77777777" w:rsidR="00505F2D" w:rsidRPr="00720561" w:rsidRDefault="00505F2D" w:rsidP="00505F2D">
            <w:pPr>
              <w:pStyle w:val="TAL"/>
              <w:rPr>
                <w:ins w:id="24790" w:author="ZTE-Ma Zhifeng" w:date="2022-07-19T12:49:00Z"/>
                <w:lang w:eastAsia="en-GB"/>
              </w:rPr>
            </w:pPr>
            <w:ins w:id="24791"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9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6AC6D" w14:textId="77777777" w:rsidR="00505F2D" w:rsidRPr="00720561" w:rsidRDefault="00505F2D" w:rsidP="00505F2D">
            <w:pPr>
              <w:pStyle w:val="TAC"/>
              <w:rPr>
                <w:ins w:id="24793" w:author="ZTE-Ma Zhifeng" w:date="2022-07-19T12:49:00Z"/>
                <w:lang w:eastAsia="en-GB"/>
              </w:rPr>
            </w:pPr>
            <w:ins w:id="2479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9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1B1F5" w14:textId="77777777" w:rsidR="00505F2D" w:rsidRPr="00720561" w:rsidRDefault="00505F2D" w:rsidP="00505F2D">
            <w:pPr>
              <w:pStyle w:val="TAC"/>
              <w:rPr>
                <w:ins w:id="24796" w:author="ZTE-Ma Zhifeng" w:date="2022-07-19T12:49:00Z"/>
                <w:lang w:eastAsia="en-GB"/>
              </w:rPr>
            </w:pPr>
            <w:ins w:id="2479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9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E4CE1D" w14:textId="77777777" w:rsidR="00505F2D" w:rsidRPr="00720561" w:rsidRDefault="00505F2D" w:rsidP="00505F2D">
            <w:pPr>
              <w:pStyle w:val="TAC"/>
              <w:rPr>
                <w:ins w:id="24799" w:author="ZTE-Ma Zhifeng" w:date="2022-07-19T12:49:00Z"/>
                <w:lang w:eastAsia="en-GB"/>
              </w:rPr>
            </w:pPr>
            <w:ins w:id="2480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0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3D44D" w14:textId="77777777" w:rsidR="00505F2D" w:rsidRPr="00720561" w:rsidRDefault="00505F2D" w:rsidP="00505F2D">
            <w:pPr>
              <w:pStyle w:val="TAC"/>
              <w:rPr>
                <w:ins w:id="24802" w:author="ZTE-Ma Zhifeng" w:date="2022-07-19T12:49:00Z"/>
                <w:lang w:eastAsia="en-GB"/>
              </w:rPr>
            </w:pPr>
            <w:ins w:id="24803"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0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4566E" w14:textId="77777777" w:rsidR="00505F2D" w:rsidRPr="00720561" w:rsidRDefault="00505F2D" w:rsidP="00505F2D">
            <w:pPr>
              <w:pStyle w:val="TAC"/>
              <w:rPr>
                <w:ins w:id="24805" w:author="ZTE-Ma Zhifeng" w:date="2022-07-19T12:49:00Z"/>
                <w:lang w:eastAsia="en-GB"/>
              </w:rPr>
            </w:pPr>
            <w:ins w:id="2480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0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49D3D" w14:textId="77777777" w:rsidR="00505F2D" w:rsidRPr="00720561" w:rsidRDefault="00505F2D" w:rsidP="00505F2D">
            <w:pPr>
              <w:pStyle w:val="TAC"/>
              <w:rPr>
                <w:ins w:id="24808" w:author="ZTE-Ma Zhifeng" w:date="2022-07-19T12:49:00Z"/>
                <w:lang w:eastAsia="en-GB"/>
              </w:rPr>
            </w:pPr>
            <w:ins w:id="24809" w:author="ZTE-Ma Zhifeng" w:date="2022-07-19T12:49:00Z">
              <w:r w:rsidRPr="00720561">
                <w:rPr>
                  <w:lang w:eastAsia="en-GB"/>
                </w:rPr>
                <w:t>2</w:t>
              </w:r>
            </w:ins>
          </w:p>
        </w:tc>
      </w:tr>
      <w:tr w:rsidR="00505F2D" w:rsidRPr="00720561" w14:paraId="7F799FF7" w14:textId="77777777" w:rsidTr="00745749">
        <w:trPr>
          <w:ins w:id="24810" w:author="ZTE-Ma Zhifeng" w:date="2022-07-19T12:49:00Z"/>
          <w:trPrChange w:id="2481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1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4A3827" w14:textId="77777777" w:rsidR="00505F2D" w:rsidRPr="00720561" w:rsidRDefault="00505F2D" w:rsidP="00505F2D">
            <w:pPr>
              <w:rPr>
                <w:ins w:id="2481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1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986100F" w14:textId="3728CCEC" w:rsidR="00505F2D" w:rsidRPr="00720561" w:rsidRDefault="00505F2D" w:rsidP="00505F2D">
            <w:pPr>
              <w:rPr>
                <w:ins w:id="2481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4722C027" w14:textId="77777777" w:rsidR="00505F2D" w:rsidRPr="00720561" w:rsidRDefault="00505F2D" w:rsidP="00505F2D">
            <w:pPr>
              <w:pStyle w:val="TAL"/>
              <w:rPr>
                <w:ins w:id="24817" w:author="ZTE-Ma Zhifeng" w:date="2022-07-19T12:49:00Z"/>
                <w:lang w:eastAsia="en-GB"/>
              </w:rPr>
            </w:pPr>
            <w:ins w:id="24818" w:author="ZTE-Ma Zhifeng" w:date="2022-07-19T12:49: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2748F" w14:textId="77777777" w:rsidR="00505F2D" w:rsidRPr="00720561" w:rsidRDefault="00505F2D" w:rsidP="00505F2D">
            <w:pPr>
              <w:pStyle w:val="TAC"/>
              <w:rPr>
                <w:ins w:id="24820" w:author="ZTE-Ma Zhifeng" w:date="2022-07-19T12:49:00Z"/>
                <w:lang w:eastAsia="en-GB"/>
              </w:rPr>
            </w:pPr>
            <w:ins w:id="24821" w:author="ZTE-Ma Zhifeng" w:date="2022-07-19T12:49: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E4400" w14:textId="77777777" w:rsidR="00505F2D" w:rsidRPr="00720561" w:rsidRDefault="00505F2D" w:rsidP="00505F2D">
            <w:pPr>
              <w:pStyle w:val="TAC"/>
              <w:rPr>
                <w:ins w:id="24823" w:author="ZTE-Ma Zhifeng" w:date="2022-07-19T12:49:00Z"/>
                <w:lang w:eastAsia="en-GB"/>
              </w:rPr>
            </w:pPr>
            <w:ins w:id="248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39ABA" w14:textId="77777777" w:rsidR="00505F2D" w:rsidRPr="00720561" w:rsidRDefault="00505F2D" w:rsidP="00505F2D">
            <w:pPr>
              <w:pStyle w:val="TAC"/>
              <w:rPr>
                <w:ins w:id="24826" w:author="ZTE-Ma Zhifeng" w:date="2022-07-19T12:49:00Z"/>
                <w:lang w:eastAsia="en-GB"/>
              </w:rPr>
            </w:pPr>
            <w:ins w:id="24827" w:author="ZTE-Ma Zhifeng" w:date="2022-07-19T12:49: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3AC9C" w14:textId="77777777" w:rsidR="00505F2D" w:rsidRPr="00720561" w:rsidRDefault="00505F2D" w:rsidP="00505F2D">
            <w:pPr>
              <w:pStyle w:val="TAC"/>
              <w:rPr>
                <w:ins w:id="24829" w:author="ZTE-Ma Zhifeng" w:date="2022-07-19T12:49:00Z"/>
                <w:lang w:eastAsia="en-GB"/>
              </w:rPr>
            </w:pPr>
            <w:ins w:id="248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1AABF" w14:textId="77777777" w:rsidR="00505F2D" w:rsidRPr="00720561" w:rsidRDefault="00505F2D" w:rsidP="00505F2D">
            <w:pPr>
              <w:pStyle w:val="TAC"/>
              <w:rPr>
                <w:ins w:id="24832" w:author="ZTE-Ma Zhifeng" w:date="2022-07-19T12:49:00Z"/>
                <w:lang w:eastAsia="en-GB"/>
              </w:rPr>
            </w:pPr>
            <w:ins w:id="248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04591" w14:textId="77777777" w:rsidR="00505F2D" w:rsidRPr="00720561" w:rsidRDefault="00505F2D" w:rsidP="00505F2D">
            <w:pPr>
              <w:pStyle w:val="TAC"/>
              <w:rPr>
                <w:ins w:id="24835" w:author="ZTE-Ma Zhifeng" w:date="2022-07-19T12:49:00Z"/>
                <w:lang w:eastAsia="en-GB"/>
              </w:rPr>
            </w:pPr>
            <w:ins w:id="24836" w:author="ZTE-Ma Zhifeng" w:date="2022-07-19T12:49:00Z">
              <w:r w:rsidRPr="00720561">
                <w:rPr>
                  <w:lang w:eastAsia="en-GB"/>
                </w:rPr>
                <w:t>11</w:t>
              </w:r>
            </w:ins>
          </w:p>
        </w:tc>
      </w:tr>
      <w:tr w:rsidR="00505F2D" w:rsidRPr="00720561" w14:paraId="30687C61" w14:textId="77777777" w:rsidTr="00745749">
        <w:trPr>
          <w:ins w:id="24837" w:author="ZTE-Ma Zhifeng" w:date="2022-07-19T12:49:00Z"/>
          <w:trPrChange w:id="2483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3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F2E430" w14:textId="77777777" w:rsidR="00505F2D" w:rsidRPr="00720561" w:rsidRDefault="00505F2D" w:rsidP="00505F2D">
            <w:pPr>
              <w:rPr>
                <w:ins w:id="2484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4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7FAD431" w14:textId="6707BD37" w:rsidR="00505F2D" w:rsidRPr="00720561" w:rsidRDefault="00505F2D" w:rsidP="00505F2D">
            <w:pPr>
              <w:rPr>
                <w:ins w:id="2484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4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CAB599A" w14:textId="77777777" w:rsidR="00505F2D" w:rsidRPr="00720561" w:rsidRDefault="00505F2D" w:rsidP="00505F2D">
            <w:pPr>
              <w:pStyle w:val="TAL"/>
              <w:rPr>
                <w:ins w:id="24844" w:author="ZTE-Ma Zhifeng" w:date="2022-07-19T12:49:00Z"/>
                <w:lang w:eastAsia="en-GB"/>
              </w:rPr>
            </w:pPr>
            <w:ins w:id="24845" w:author="ZTE-Ma Zhifeng" w:date="2022-07-19T12:49: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4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96841" w14:textId="77777777" w:rsidR="00505F2D" w:rsidRPr="00720561" w:rsidRDefault="00505F2D" w:rsidP="00505F2D">
            <w:pPr>
              <w:pStyle w:val="TAC"/>
              <w:rPr>
                <w:ins w:id="24847" w:author="ZTE-Ma Zhifeng" w:date="2022-07-19T12:49:00Z"/>
                <w:lang w:eastAsia="en-GB"/>
              </w:rPr>
            </w:pPr>
            <w:ins w:id="24848"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4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12A1B" w14:textId="77777777" w:rsidR="00505F2D" w:rsidRPr="00720561" w:rsidRDefault="00505F2D" w:rsidP="00505F2D">
            <w:pPr>
              <w:pStyle w:val="TAC"/>
              <w:rPr>
                <w:ins w:id="24850" w:author="ZTE-Ma Zhifeng" w:date="2022-07-19T12:49:00Z"/>
                <w:lang w:eastAsia="en-GB"/>
              </w:rPr>
            </w:pPr>
            <w:ins w:id="2485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5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912E5" w14:textId="77777777" w:rsidR="00505F2D" w:rsidRPr="00720561" w:rsidRDefault="00505F2D" w:rsidP="00505F2D">
            <w:pPr>
              <w:pStyle w:val="TAC"/>
              <w:rPr>
                <w:ins w:id="24853" w:author="ZTE-Ma Zhifeng" w:date="2022-07-19T12:49:00Z"/>
                <w:lang w:eastAsia="en-GB"/>
              </w:rPr>
            </w:pPr>
            <w:ins w:id="24854"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5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6A0CE" w14:textId="77777777" w:rsidR="00505F2D" w:rsidRPr="00720561" w:rsidRDefault="00505F2D" w:rsidP="00505F2D">
            <w:pPr>
              <w:pStyle w:val="TAC"/>
              <w:rPr>
                <w:ins w:id="24856" w:author="ZTE-Ma Zhifeng" w:date="2022-07-19T12:49:00Z"/>
                <w:lang w:eastAsia="en-GB"/>
              </w:rPr>
            </w:pPr>
            <w:ins w:id="2485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5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3A880" w14:textId="77777777" w:rsidR="00505F2D" w:rsidRPr="00720561" w:rsidRDefault="00505F2D" w:rsidP="00505F2D">
            <w:pPr>
              <w:pStyle w:val="TAC"/>
              <w:rPr>
                <w:ins w:id="24859" w:author="ZTE-Ma Zhifeng" w:date="2022-07-19T12:49:00Z"/>
                <w:lang w:eastAsia="en-GB"/>
              </w:rPr>
            </w:pPr>
            <w:ins w:id="2486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61"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843E9AE" w14:textId="77777777" w:rsidR="00505F2D" w:rsidRPr="00720561" w:rsidRDefault="00505F2D" w:rsidP="00505F2D">
            <w:pPr>
              <w:pStyle w:val="TAC"/>
              <w:rPr>
                <w:ins w:id="24862" w:author="ZTE-Ma Zhifeng" w:date="2022-07-19T12:49:00Z"/>
                <w:lang w:eastAsia="en-GB"/>
              </w:rPr>
            </w:pPr>
            <w:ins w:id="24863" w:author="ZTE-Ma Zhifeng" w:date="2022-07-19T12:49:00Z">
              <w:r w:rsidRPr="00720561">
                <w:t>11, 15</w:t>
              </w:r>
            </w:ins>
          </w:p>
        </w:tc>
      </w:tr>
      <w:tr w:rsidR="00505F2D" w:rsidRPr="00720561" w14:paraId="2BDF7FBE" w14:textId="77777777" w:rsidTr="00745749">
        <w:trPr>
          <w:ins w:id="24864" w:author="ZTE-Ma Zhifeng" w:date="2022-07-19T12:49:00Z"/>
          <w:trPrChange w:id="2486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6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CB584F" w14:textId="77777777" w:rsidR="00505F2D" w:rsidRPr="00720561" w:rsidRDefault="00505F2D" w:rsidP="00505F2D">
            <w:pPr>
              <w:rPr>
                <w:ins w:id="2486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6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3785BCE" w14:textId="1F934503" w:rsidR="00505F2D" w:rsidRPr="00720561" w:rsidRDefault="00505F2D" w:rsidP="00505F2D">
            <w:pPr>
              <w:rPr>
                <w:ins w:id="2486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7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B66AD3A" w14:textId="77777777" w:rsidR="00505F2D" w:rsidRPr="00720561" w:rsidRDefault="00505F2D" w:rsidP="00505F2D">
            <w:pPr>
              <w:pStyle w:val="TAL"/>
              <w:rPr>
                <w:ins w:id="24871" w:author="ZTE-Ma Zhifeng" w:date="2022-07-19T12:49:00Z"/>
                <w:lang w:eastAsia="en-GB"/>
              </w:rPr>
            </w:pPr>
            <w:ins w:id="24872" w:author="ZTE-Ma Zhifeng" w:date="2022-07-19T12:49: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7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0572D" w14:textId="77777777" w:rsidR="00505F2D" w:rsidRPr="00720561" w:rsidRDefault="00505F2D" w:rsidP="00505F2D">
            <w:pPr>
              <w:pStyle w:val="TAC"/>
              <w:rPr>
                <w:ins w:id="24874" w:author="ZTE-Ma Zhifeng" w:date="2022-07-19T12:49:00Z"/>
                <w:lang w:eastAsia="en-GB"/>
              </w:rPr>
            </w:pPr>
            <w:ins w:id="24875"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7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D094E" w14:textId="77777777" w:rsidR="00505F2D" w:rsidRPr="00720561" w:rsidRDefault="00505F2D" w:rsidP="00505F2D">
            <w:pPr>
              <w:pStyle w:val="TAC"/>
              <w:rPr>
                <w:ins w:id="24877" w:author="ZTE-Ma Zhifeng" w:date="2022-07-19T12:49:00Z"/>
                <w:lang w:eastAsia="en-GB"/>
              </w:rPr>
            </w:pPr>
            <w:ins w:id="2487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7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AB268" w14:textId="77777777" w:rsidR="00505F2D" w:rsidRPr="00720561" w:rsidRDefault="00505F2D" w:rsidP="00505F2D">
            <w:pPr>
              <w:pStyle w:val="TAC"/>
              <w:rPr>
                <w:ins w:id="24880" w:author="ZTE-Ma Zhifeng" w:date="2022-07-19T12:49:00Z"/>
                <w:lang w:eastAsia="en-GB"/>
              </w:rPr>
            </w:pPr>
            <w:ins w:id="24881"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8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AF4AE" w14:textId="77777777" w:rsidR="00505F2D" w:rsidRPr="00720561" w:rsidRDefault="00505F2D" w:rsidP="00505F2D">
            <w:pPr>
              <w:pStyle w:val="TAC"/>
              <w:rPr>
                <w:ins w:id="24883" w:author="ZTE-Ma Zhifeng" w:date="2022-07-19T12:49:00Z"/>
                <w:lang w:eastAsia="en-GB"/>
              </w:rPr>
            </w:pPr>
            <w:ins w:id="24884"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8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99A31" w14:textId="77777777" w:rsidR="00505F2D" w:rsidRPr="00720561" w:rsidRDefault="00505F2D" w:rsidP="00505F2D">
            <w:pPr>
              <w:pStyle w:val="TAC"/>
              <w:rPr>
                <w:ins w:id="24886" w:author="ZTE-Ma Zhifeng" w:date="2022-07-19T12:49:00Z"/>
                <w:lang w:eastAsia="en-GB"/>
              </w:rPr>
            </w:pPr>
            <w:ins w:id="2488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88"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D219E" w14:textId="77777777" w:rsidR="00505F2D" w:rsidRPr="00720561" w:rsidRDefault="00505F2D" w:rsidP="00505F2D">
            <w:pPr>
              <w:pStyle w:val="TAC"/>
              <w:rPr>
                <w:ins w:id="24889" w:author="ZTE-Ma Zhifeng" w:date="2022-07-19T12:49:00Z"/>
                <w:lang w:eastAsia="en-GB"/>
              </w:rPr>
            </w:pPr>
            <w:ins w:id="24890" w:author="ZTE-Ma Zhifeng" w:date="2022-07-19T12:49:00Z">
              <w:r w:rsidRPr="00720561">
                <w:t>11, 12</w:t>
              </w:r>
            </w:ins>
          </w:p>
        </w:tc>
      </w:tr>
      <w:tr w:rsidR="00505F2D" w:rsidRPr="00720561" w14:paraId="5AA131EF" w14:textId="77777777" w:rsidTr="00745749">
        <w:trPr>
          <w:ins w:id="24891" w:author="ZTE-Ma Zhifeng" w:date="2022-07-19T12:49:00Z"/>
          <w:trPrChange w:id="2489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9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78CDA" w14:textId="77777777" w:rsidR="00505F2D" w:rsidRPr="00720561" w:rsidRDefault="00505F2D" w:rsidP="00505F2D">
            <w:pPr>
              <w:rPr>
                <w:ins w:id="2489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9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8347198" w14:textId="348F817E" w:rsidR="00505F2D" w:rsidRPr="00720561" w:rsidRDefault="00505F2D" w:rsidP="00505F2D">
            <w:pPr>
              <w:rPr>
                <w:ins w:id="2489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897"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4EF69854" w14:textId="77777777" w:rsidR="00505F2D" w:rsidRPr="00720561" w:rsidRDefault="00505F2D" w:rsidP="00505F2D">
            <w:pPr>
              <w:pStyle w:val="TAL"/>
              <w:rPr>
                <w:ins w:id="24898" w:author="ZTE-Ma Zhifeng" w:date="2022-07-19T12:49:00Z"/>
                <w:lang w:eastAsia="en-GB"/>
              </w:rPr>
            </w:pPr>
            <w:ins w:id="24899"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00"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53EACA0" w14:textId="77777777" w:rsidR="00505F2D" w:rsidRPr="00720561" w:rsidRDefault="00505F2D" w:rsidP="00505F2D">
            <w:pPr>
              <w:pStyle w:val="TAC"/>
              <w:rPr>
                <w:ins w:id="24901" w:author="ZTE-Ma Zhifeng" w:date="2022-07-19T12:49:00Z"/>
                <w:lang w:eastAsia="en-GB"/>
              </w:rPr>
            </w:pPr>
            <w:ins w:id="24902"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03"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071555C" w14:textId="77777777" w:rsidR="00505F2D" w:rsidRPr="00720561" w:rsidRDefault="00505F2D" w:rsidP="00505F2D">
            <w:pPr>
              <w:pStyle w:val="TAC"/>
              <w:rPr>
                <w:ins w:id="24904" w:author="ZTE-Ma Zhifeng" w:date="2022-07-19T12:49:00Z"/>
                <w:lang w:eastAsia="en-GB"/>
              </w:rPr>
            </w:pPr>
            <w:ins w:id="2490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06"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E47F18" w14:textId="77777777" w:rsidR="00505F2D" w:rsidRPr="00720561" w:rsidRDefault="00505F2D" w:rsidP="00505F2D">
            <w:pPr>
              <w:pStyle w:val="TAC"/>
              <w:rPr>
                <w:ins w:id="24907" w:author="ZTE-Ma Zhifeng" w:date="2022-07-19T12:49:00Z"/>
                <w:lang w:eastAsia="en-GB"/>
              </w:rPr>
            </w:pPr>
            <w:ins w:id="24908"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09"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6EC78F0" w14:textId="77777777" w:rsidR="00505F2D" w:rsidRPr="00720561" w:rsidRDefault="00505F2D" w:rsidP="00505F2D">
            <w:pPr>
              <w:pStyle w:val="TAC"/>
              <w:rPr>
                <w:ins w:id="24910" w:author="ZTE-Ma Zhifeng" w:date="2022-07-19T12:49:00Z"/>
                <w:lang w:eastAsia="en-GB"/>
              </w:rPr>
            </w:pPr>
            <w:ins w:id="24911" w:author="ZTE-Ma Zhifeng" w:date="2022-07-19T12:49: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24912"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38E85206" w14:textId="77777777" w:rsidR="00505F2D" w:rsidRPr="00720561" w:rsidRDefault="00505F2D" w:rsidP="00505F2D">
            <w:pPr>
              <w:pStyle w:val="TAC"/>
              <w:rPr>
                <w:ins w:id="24913" w:author="ZTE-Ma Zhifeng" w:date="2022-07-19T12:49:00Z"/>
                <w:lang w:eastAsia="en-GB"/>
              </w:rPr>
            </w:pPr>
            <w:ins w:id="24914" w:author="ZTE-Ma Zhifeng" w:date="2022-07-19T12:49: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24915"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39F8AEB" w14:textId="77777777" w:rsidR="00505F2D" w:rsidRPr="00720561" w:rsidRDefault="00505F2D" w:rsidP="00505F2D">
            <w:pPr>
              <w:pStyle w:val="TAC"/>
              <w:rPr>
                <w:ins w:id="24916" w:author="ZTE-Ma Zhifeng" w:date="2022-07-19T12:49:00Z"/>
                <w:lang w:eastAsia="en-GB"/>
              </w:rPr>
            </w:pPr>
            <w:ins w:id="24917" w:author="ZTE-Ma Zhifeng" w:date="2022-07-19T12:49:00Z">
              <w:r w:rsidRPr="00720561">
                <w:rPr>
                  <w:lang w:eastAsia="en-GB"/>
                </w:rPr>
                <w:t>4, 14</w:t>
              </w:r>
            </w:ins>
          </w:p>
        </w:tc>
      </w:tr>
      <w:tr w:rsidR="00505F2D" w:rsidRPr="00720561" w14:paraId="2DDC14DE" w14:textId="77777777" w:rsidTr="00745749">
        <w:trPr>
          <w:ins w:id="24918" w:author="ZTE-Ma Zhifeng" w:date="2022-07-19T12:49:00Z"/>
          <w:trPrChange w:id="2491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2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F7105" w14:textId="77777777" w:rsidR="00505F2D" w:rsidRPr="00720561" w:rsidRDefault="00505F2D" w:rsidP="00505F2D">
            <w:pPr>
              <w:rPr>
                <w:ins w:id="2492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2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505927C" w14:textId="19242BC2" w:rsidR="00505F2D" w:rsidRPr="00720561" w:rsidRDefault="00505F2D" w:rsidP="00505F2D">
            <w:pPr>
              <w:rPr>
                <w:ins w:id="24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24"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1D19821" w14:textId="77777777" w:rsidR="00505F2D" w:rsidRPr="00720561" w:rsidRDefault="00505F2D" w:rsidP="00505F2D">
            <w:pPr>
              <w:pStyle w:val="TAL"/>
              <w:rPr>
                <w:ins w:id="24925" w:author="ZTE-Ma Zhifeng" w:date="2022-07-19T12:49:00Z"/>
                <w:lang w:eastAsia="en-GB"/>
              </w:rPr>
            </w:pPr>
            <w:ins w:id="24926"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27"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0C61836" w14:textId="77777777" w:rsidR="00505F2D" w:rsidRPr="00720561" w:rsidRDefault="00505F2D" w:rsidP="00505F2D">
            <w:pPr>
              <w:pStyle w:val="TAC"/>
              <w:rPr>
                <w:ins w:id="24928" w:author="ZTE-Ma Zhifeng" w:date="2022-07-19T12:49:00Z"/>
                <w:lang w:eastAsia="en-GB"/>
              </w:rPr>
            </w:pPr>
            <w:ins w:id="24929"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30"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A9B8A97" w14:textId="77777777" w:rsidR="00505F2D" w:rsidRPr="00720561" w:rsidRDefault="00505F2D" w:rsidP="00505F2D">
            <w:pPr>
              <w:pStyle w:val="TAC"/>
              <w:rPr>
                <w:ins w:id="24931" w:author="ZTE-Ma Zhifeng" w:date="2022-07-19T12:49:00Z"/>
                <w:lang w:eastAsia="en-GB"/>
              </w:rPr>
            </w:pPr>
            <w:ins w:id="2493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33"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C207475" w14:textId="77777777" w:rsidR="00505F2D" w:rsidRPr="00720561" w:rsidRDefault="00505F2D" w:rsidP="00505F2D">
            <w:pPr>
              <w:pStyle w:val="TAC"/>
              <w:rPr>
                <w:ins w:id="24934" w:author="ZTE-Ma Zhifeng" w:date="2022-07-19T12:49:00Z"/>
                <w:lang w:eastAsia="en-GB"/>
              </w:rPr>
            </w:pPr>
            <w:ins w:id="24935" w:author="ZTE-Ma Zhifeng" w:date="2022-07-19T12:49: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24936"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4208FC8" w14:textId="77777777" w:rsidR="00505F2D" w:rsidRPr="00720561" w:rsidRDefault="00505F2D" w:rsidP="00505F2D">
            <w:pPr>
              <w:pStyle w:val="TAC"/>
              <w:rPr>
                <w:ins w:id="24937" w:author="ZTE-Ma Zhifeng" w:date="2022-07-19T12:49:00Z"/>
                <w:lang w:eastAsia="en-GB"/>
              </w:rPr>
            </w:pPr>
            <w:ins w:id="24938"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39"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038DF58" w14:textId="77777777" w:rsidR="00505F2D" w:rsidRPr="00720561" w:rsidRDefault="00505F2D" w:rsidP="00505F2D">
            <w:pPr>
              <w:pStyle w:val="TAC"/>
              <w:rPr>
                <w:ins w:id="24940" w:author="ZTE-Ma Zhifeng" w:date="2022-07-19T12:49:00Z"/>
                <w:lang w:eastAsia="en-GB"/>
              </w:rPr>
            </w:pPr>
            <w:ins w:id="24941"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42"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0DD1E31" w14:textId="77777777" w:rsidR="00505F2D" w:rsidRPr="00720561" w:rsidRDefault="00505F2D" w:rsidP="00505F2D">
            <w:pPr>
              <w:pStyle w:val="TAC"/>
              <w:rPr>
                <w:ins w:id="24943" w:author="ZTE-Ma Zhifeng" w:date="2022-07-19T12:49:00Z"/>
                <w:lang w:eastAsia="en-GB"/>
              </w:rPr>
            </w:pPr>
            <w:ins w:id="24944" w:author="ZTE-Ma Zhifeng" w:date="2022-07-19T12:49:00Z">
              <w:r w:rsidRPr="00720561">
                <w:rPr>
                  <w:lang w:eastAsia="en-GB"/>
                </w:rPr>
                <w:t>13</w:t>
              </w:r>
            </w:ins>
          </w:p>
        </w:tc>
      </w:tr>
      <w:tr w:rsidR="00505F2D" w:rsidRPr="00720561" w14:paraId="54E6B22A" w14:textId="77777777" w:rsidTr="00745749">
        <w:trPr>
          <w:ins w:id="24945" w:author="ZTE-Ma Zhifeng" w:date="2022-07-19T12:49:00Z"/>
          <w:trPrChange w:id="2494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4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EE82FE" w14:textId="77777777" w:rsidR="00505F2D" w:rsidRPr="00720561" w:rsidRDefault="00505F2D" w:rsidP="00505F2D">
            <w:pPr>
              <w:rPr>
                <w:ins w:id="2494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4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F196508" w14:textId="5BD6224B" w:rsidR="00505F2D" w:rsidRPr="00720561" w:rsidRDefault="00505F2D" w:rsidP="00505F2D">
            <w:pPr>
              <w:rPr>
                <w:ins w:id="2495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5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C45E2AF" w14:textId="77777777" w:rsidR="00505F2D" w:rsidRPr="00720561" w:rsidRDefault="00505F2D" w:rsidP="00505F2D">
            <w:pPr>
              <w:pStyle w:val="TAL"/>
              <w:rPr>
                <w:ins w:id="24952" w:author="ZTE-Ma Zhifeng" w:date="2022-07-19T12:49:00Z"/>
                <w:lang w:eastAsia="en-GB"/>
              </w:rPr>
            </w:pPr>
            <w:ins w:id="2495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5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0163A4D" w14:textId="77777777" w:rsidR="00505F2D" w:rsidRPr="00720561" w:rsidRDefault="00505F2D" w:rsidP="00505F2D">
            <w:pPr>
              <w:pStyle w:val="TAC"/>
              <w:rPr>
                <w:ins w:id="24955" w:author="ZTE-Ma Zhifeng" w:date="2022-07-19T12:49:00Z"/>
                <w:lang w:eastAsia="en-GB"/>
              </w:rPr>
            </w:pPr>
            <w:ins w:id="24956" w:author="ZTE-Ma Zhifeng" w:date="2022-07-19T12:49: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hideMark/>
            <w:tcPrChange w:id="2495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4FC776EF" w14:textId="77777777" w:rsidR="00505F2D" w:rsidRPr="00720561" w:rsidRDefault="00505F2D" w:rsidP="00505F2D">
            <w:pPr>
              <w:pStyle w:val="TAC"/>
              <w:rPr>
                <w:ins w:id="24958" w:author="ZTE-Ma Zhifeng" w:date="2022-07-19T12:49:00Z"/>
                <w:lang w:eastAsia="en-GB"/>
              </w:rPr>
            </w:pPr>
            <w:ins w:id="2495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6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22A9C4C" w14:textId="77777777" w:rsidR="00505F2D" w:rsidRPr="00720561" w:rsidRDefault="00505F2D" w:rsidP="00505F2D">
            <w:pPr>
              <w:pStyle w:val="TAC"/>
              <w:rPr>
                <w:ins w:id="24961" w:author="ZTE-Ma Zhifeng" w:date="2022-07-19T12:49:00Z"/>
                <w:lang w:eastAsia="en-GB"/>
              </w:rPr>
            </w:pPr>
            <w:ins w:id="24962"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6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7BAD18C" w14:textId="77777777" w:rsidR="00505F2D" w:rsidRPr="00720561" w:rsidRDefault="00505F2D" w:rsidP="00505F2D">
            <w:pPr>
              <w:pStyle w:val="TAC"/>
              <w:rPr>
                <w:ins w:id="24964" w:author="ZTE-Ma Zhifeng" w:date="2022-07-19T12:49:00Z"/>
                <w:lang w:eastAsia="en-GB"/>
              </w:rPr>
            </w:pPr>
            <w:ins w:id="24965"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6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4505BBB4" w14:textId="77777777" w:rsidR="00505F2D" w:rsidRPr="00720561" w:rsidRDefault="00505F2D" w:rsidP="00505F2D">
            <w:pPr>
              <w:pStyle w:val="TAC"/>
              <w:rPr>
                <w:ins w:id="24967" w:author="ZTE-Ma Zhifeng" w:date="2022-07-19T12:49:00Z"/>
                <w:lang w:eastAsia="en-GB"/>
              </w:rPr>
            </w:pPr>
            <w:ins w:id="24968"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6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7FECC0D" w14:textId="77777777" w:rsidR="00505F2D" w:rsidRPr="00720561" w:rsidRDefault="00505F2D" w:rsidP="00505F2D">
            <w:pPr>
              <w:pStyle w:val="TAC"/>
              <w:rPr>
                <w:ins w:id="24970" w:author="ZTE-Ma Zhifeng" w:date="2022-07-19T12:49:00Z"/>
                <w:lang w:eastAsia="en-GB"/>
              </w:rPr>
            </w:pPr>
            <w:ins w:id="24971" w:author="ZTE-Ma Zhifeng" w:date="2022-07-19T12:49:00Z">
              <w:r w:rsidRPr="00720561">
                <w:rPr>
                  <w:lang w:eastAsia="en-GB"/>
                </w:rPr>
                <w:t>4</w:t>
              </w:r>
            </w:ins>
          </w:p>
        </w:tc>
      </w:tr>
      <w:tr w:rsidR="00505F2D" w:rsidRPr="00720561" w14:paraId="0C6E595D" w14:textId="77777777" w:rsidTr="00745749">
        <w:trPr>
          <w:ins w:id="24972" w:author="ZTE-Ma Zhifeng" w:date="2022-07-19T12:49:00Z"/>
          <w:trPrChange w:id="2497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7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5FFE0" w14:textId="77777777" w:rsidR="00505F2D" w:rsidRPr="00720561" w:rsidRDefault="00505F2D" w:rsidP="00505F2D">
            <w:pPr>
              <w:rPr>
                <w:ins w:id="2497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7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14DCBE0" w14:textId="2F93FB8C" w:rsidR="00505F2D" w:rsidRPr="00720561" w:rsidRDefault="00505F2D" w:rsidP="00505F2D">
            <w:pPr>
              <w:rPr>
                <w:ins w:id="2497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978"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32951" w14:textId="77777777" w:rsidR="00505F2D" w:rsidRPr="00720561" w:rsidRDefault="00505F2D" w:rsidP="00505F2D">
            <w:pPr>
              <w:pStyle w:val="TAL"/>
              <w:rPr>
                <w:ins w:id="24979" w:author="ZTE-Ma Zhifeng" w:date="2022-07-19T12:49:00Z"/>
                <w:lang w:eastAsia="en-GB"/>
              </w:rPr>
            </w:pPr>
            <w:ins w:id="24980"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981"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4D333" w14:textId="77777777" w:rsidR="00505F2D" w:rsidRPr="00720561" w:rsidRDefault="00505F2D" w:rsidP="00505F2D">
            <w:pPr>
              <w:pStyle w:val="TAC"/>
              <w:rPr>
                <w:ins w:id="24982" w:author="ZTE-Ma Zhifeng" w:date="2022-07-19T12:49:00Z"/>
                <w:lang w:eastAsia="en-GB"/>
              </w:rPr>
            </w:pPr>
            <w:ins w:id="24983" w:author="ZTE-Ma Zhifeng" w:date="2022-07-19T12:49: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984"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7565E" w14:textId="77777777" w:rsidR="00505F2D" w:rsidRPr="00720561" w:rsidRDefault="00505F2D" w:rsidP="00505F2D">
            <w:pPr>
              <w:pStyle w:val="TAC"/>
              <w:rPr>
                <w:ins w:id="24985" w:author="ZTE-Ma Zhifeng" w:date="2022-07-19T12:49:00Z"/>
                <w:lang w:eastAsia="en-GB"/>
              </w:rPr>
            </w:pPr>
            <w:ins w:id="2498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98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94451" w14:textId="77777777" w:rsidR="00505F2D" w:rsidRPr="00720561" w:rsidRDefault="00505F2D" w:rsidP="00505F2D">
            <w:pPr>
              <w:pStyle w:val="TAC"/>
              <w:rPr>
                <w:ins w:id="24988" w:author="ZTE-Ma Zhifeng" w:date="2022-07-19T12:49:00Z"/>
                <w:lang w:eastAsia="en-GB"/>
              </w:rPr>
            </w:pPr>
            <w:ins w:id="24989" w:author="ZTE-Ma Zhifeng" w:date="2022-07-19T12:49: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99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EAE0C" w14:textId="77777777" w:rsidR="00505F2D" w:rsidRPr="00720561" w:rsidRDefault="00505F2D" w:rsidP="00505F2D">
            <w:pPr>
              <w:pStyle w:val="TAC"/>
              <w:rPr>
                <w:ins w:id="24991" w:author="ZTE-Ma Zhifeng" w:date="2022-07-19T12:49:00Z"/>
                <w:lang w:eastAsia="en-GB"/>
              </w:rPr>
            </w:pPr>
            <w:ins w:id="24992" w:author="ZTE-Ma Zhifeng" w:date="2022-07-19T12:49: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99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7B4EF" w14:textId="77777777" w:rsidR="00505F2D" w:rsidRPr="00720561" w:rsidRDefault="00505F2D" w:rsidP="00505F2D">
            <w:pPr>
              <w:pStyle w:val="TAC"/>
              <w:rPr>
                <w:ins w:id="24994" w:author="ZTE-Ma Zhifeng" w:date="2022-07-19T12:49:00Z"/>
                <w:lang w:eastAsia="en-GB"/>
              </w:rPr>
            </w:pPr>
            <w:ins w:id="2499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99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D6525F7" w14:textId="77777777" w:rsidR="00505F2D" w:rsidRPr="00720561" w:rsidRDefault="00505F2D" w:rsidP="00505F2D">
            <w:pPr>
              <w:pStyle w:val="TAC"/>
              <w:rPr>
                <w:ins w:id="24997" w:author="ZTE-Ma Zhifeng" w:date="2022-07-19T12:49:00Z"/>
                <w:lang w:eastAsia="en-GB"/>
              </w:rPr>
            </w:pPr>
            <w:ins w:id="24998" w:author="ZTE-Ma Zhifeng" w:date="2022-07-19T12:49:00Z">
              <w:r w:rsidRPr="00720561">
                <w:rPr>
                  <w:lang w:eastAsia="en-GB"/>
                </w:rPr>
                <w:t>4</w:t>
              </w:r>
            </w:ins>
          </w:p>
        </w:tc>
      </w:tr>
      <w:tr w:rsidR="00505F2D" w:rsidRPr="00720561" w14:paraId="3B337B56" w14:textId="77777777" w:rsidTr="00745749">
        <w:trPr>
          <w:ins w:id="24999" w:author="ZTE-Ma Zhifeng" w:date="2022-07-19T12:49:00Z"/>
          <w:trPrChange w:id="2500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0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02195F" w14:textId="77777777" w:rsidR="00505F2D" w:rsidRPr="00720561" w:rsidRDefault="00505F2D" w:rsidP="00505F2D">
            <w:pPr>
              <w:rPr>
                <w:ins w:id="2500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0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66F618" w14:textId="3F6B5754" w:rsidR="00505F2D" w:rsidRPr="00720561" w:rsidRDefault="00505F2D" w:rsidP="00505F2D">
            <w:pPr>
              <w:rPr>
                <w:ins w:id="250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0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B97C4" w14:textId="77777777" w:rsidR="00505F2D" w:rsidRPr="00720561" w:rsidRDefault="00505F2D" w:rsidP="00505F2D">
            <w:pPr>
              <w:pStyle w:val="TAL"/>
              <w:rPr>
                <w:ins w:id="25006" w:author="ZTE-Ma Zhifeng" w:date="2022-07-19T12:49:00Z"/>
                <w:lang w:eastAsia="en-GB"/>
              </w:rPr>
            </w:pPr>
            <w:ins w:id="25007"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0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9F1A7" w14:textId="77777777" w:rsidR="00505F2D" w:rsidRPr="00720561" w:rsidRDefault="00505F2D" w:rsidP="00505F2D">
            <w:pPr>
              <w:pStyle w:val="TAC"/>
              <w:rPr>
                <w:ins w:id="25009" w:author="ZTE-Ma Zhifeng" w:date="2022-07-19T12:49:00Z"/>
                <w:lang w:eastAsia="en-GB"/>
              </w:rPr>
            </w:pPr>
            <w:ins w:id="25010" w:author="ZTE-Ma Zhifeng" w:date="2022-07-19T12:49: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1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86568" w14:textId="77777777" w:rsidR="00505F2D" w:rsidRPr="00720561" w:rsidRDefault="00505F2D" w:rsidP="00505F2D">
            <w:pPr>
              <w:pStyle w:val="TAC"/>
              <w:rPr>
                <w:ins w:id="25012" w:author="ZTE-Ma Zhifeng" w:date="2022-07-19T12:49:00Z"/>
                <w:lang w:eastAsia="en-GB"/>
              </w:rPr>
            </w:pPr>
            <w:ins w:id="250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1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717DB" w14:textId="77777777" w:rsidR="00505F2D" w:rsidRPr="00720561" w:rsidRDefault="00505F2D" w:rsidP="00505F2D">
            <w:pPr>
              <w:pStyle w:val="TAC"/>
              <w:rPr>
                <w:ins w:id="25015" w:author="ZTE-Ma Zhifeng" w:date="2022-07-19T12:49:00Z"/>
                <w:lang w:eastAsia="en-GB"/>
              </w:rPr>
            </w:pPr>
            <w:ins w:id="25016" w:author="ZTE-Ma Zhifeng" w:date="2022-07-19T12:49: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1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AF491" w14:textId="77777777" w:rsidR="00505F2D" w:rsidRPr="00720561" w:rsidRDefault="00505F2D" w:rsidP="00505F2D">
            <w:pPr>
              <w:pStyle w:val="TAC"/>
              <w:rPr>
                <w:ins w:id="25018" w:author="ZTE-Ma Zhifeng" w:date="2022-07-19T12:49:00Z"/>
                <w:lang w:eastAsia="en-GB"/>
              </w:rPr>
            </w:pPr>
            <w:ins w:id="25019"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2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52781" w14:textId="77777777" w:rsidR="00505F2D" w:rsidRPr="00720561" w:rsidRDefault="00505F2D" w:rsidP="00505F2D">
            <w:pPr>
              <w:pStyle w:val="TAC"/>
              <w:rPr>
                <w:ins w:id="25021" w:author="ZTE-Ma Zhifeng" w:date="2022-07-19T12:49:00Z"/>
                <w:lang w:eastAsia="en-GB"/>
              </w:rPr>
            </w:pPr>
            <w:ins w:id="250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2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496EFC" w14:textId="77777777" w:rsidR="00505F2D" w:rsidRPr="00720561" w:rsidRDefault="00505F2D" w:rsidP="00505F2D">
            <w:pPr>
              <w:pStyle w:val="TAC"/>
              <w:rPr>
                <w:ins w:id="25024" w:author="ZTE-Ma Zhifeng" w:date="2022-07-19T12:49:00Z"/>
                <w:lang w:eastAsia="en-GB"/>
              </w:rPr>
            </w:pPr>
          </w:p>
        </w:tc>
      </w:tr>
      <w:tr w:rsidR="00505F2D" w:rsidRPr="00720561" w14:paraId="29B88F48" w14:textId="77777777" w:rsidTr="00745749">
        <w:trPr>
          <w:ins w:id="25025" w:author="ZTE-Ma Zhifeng" w:date="2022-07-19T12:49:00Z"/>
          <w:trPrChange w:id="250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1E95F2" w14:textId="77777777" w:rsidR="00505F2D" w:rsidRPr="00720561" w:rsidRDefault="00505F2D" w:rsidP="00505F2D">
            <w:pPr>
              <w:rPr>
                <w:ins w:id="250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10F5827" w14:textId="3BAF9CC9" w:rsidR="00505F2D" w:rsidRPr="00720561" w:rsidRDefault="00505F2D" w:rsidP="00505F2D">
            <w:pPr>
              <w:rPr>
                <w:ins w:id="250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03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4B595B5" w14:textId="77777777" w:rsidR="00505F2D" w:rsidRPr="00720561" w:rsidRDefault="00505F2D" w:rsidP="00505F2D">
            <w:pPr>
              <w:pStyle w:val="TAL"/>
              <w:rPr>
                <w:ins w:id="25032" w:author="ZTE-Ma Zhifeng" w:date="2022-07-19T12:49:00Z"/>
                <w:lang w:eastAsia="en-GB"/>
              </w:rPr>
            </w:pPr>
            <w:ins w:id="2503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03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53CE372" w14:textId="77777777" w:rsidR="00505F2D" w:rsidRPr="00720561" w:rsidRDefault="00505F2D" w:rsidP="00505F2D">
            <w:pPr>
              <w:pStyle w:val="TAC"/>
              <w:rPr>
                <w:ins w:id="25035" w:author="ZTE-Ma Zhifeng" w:date="2022-07-19T12:49:00Z"/>
                <w:lang w:eastAsia="en-GB"/>
              </w:rPr>
            </w:pPr>
            <w:ins w:id="25036"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hideMark/>
            <w:tcPrChange w:id="2503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BEE6A13" w14:textId="77777777" w:rsidR="00505F2D" w:rsidRPr="00720561" w:rsidRDefault="00505F2D" w:rsidP="00505F2D">
            <w:pPr>
              <w:pStyle w:val="TAC"/>
              <w:rPr>
                <w:ins w:id="25038" w:author="ZTE-Ma Zhifeng" w:date="2022-07-19T12:49:00Z"/>
                <w:lang w:eastAsia="en-GB"/>
              </w:rPr>
            </w:pPr>
            <w:ins w:id="2503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hideMark/>
            <w:tcPrChange w:id="2504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46836B1" w14:textId="77777777" w:rsidR="00505F2D" w:rsidRPr="00720561" w:rsidRDefault="00505F2D" w:rsidP="00505F2D">
            <w:pPr>
              <w:pStyle w:val="TAC"/>
              <w:rPr>
                <w:ins w:id="25041" w:author="ZTE-Ma Zhifeng" w:date="2022-07-19T12:49:00Z"/>
                <w:lang w:eastAsia="en-GB"/>
              </w:rPr>
            </w:pPr>
            <w:ins w:id="25042"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4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6EB54" w14:textId="77777777" w:rsidR="00505F2D" w:rsidRPr="00720561" w:rsidRDefault="00505F2D" w:rsidP="00505F2D">
            <w:pPr>
              <w:pStyle w:val="TAC"/>
              <w:rPr>
                <w:ins w:id="25044" w:author="ZTE-Ma Zhifeng" w:date="2022-07-19T12:49:00Z"/>
                <w:lang w:eastAsia="en-GB"/>
              </w:rPr>
            </w:pPr>
            <w:ins w:id="25045"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4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EFD37" w14:textId="77777777" w:rsidR="00505F2D" w:rsidRPr="00720561" w:rsidRDefault="00505F2D" w:rsidP="00505F2D">
            <w:pPr>
              <w:pStyle w:val="TAC"/>
              <w:rPr>
                <w:ins w:id="25047" w:author="ZTE-Ma Zhifeng" w:date="2022-07-19T12:49:00Z"/>
                <w:lang w:eastAsia="en-GB"/>
              </w:rPr>
            </w:pPr>
            <w:ins w:id="25048"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04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4D8A8" w14:textId="77777777" w:rsidR="00505F2D" w:rsidRPr="00720561" w:rsidRDefault="00505F2D" w:rsidP="00505F2D">
            <w:pPr>
              <w:pStyle w:val="TAC"/>
              <w:rPr>
                <w:ins w:id="25050" w:author="ZTE-Ma Zhifeng" w:date="2022-07-19T12:49:00Z"/>
                <w:lang w:eastAsia="en-GB"/>
              </w:rPr>
            </w:pPr>
            <w:ins w:id="25051" w:author="ZTE-Ma Zhifeng" w:date="2022-07-19T12:49:00Z">
              <w:r w:rsidRPr="00720561">
                <w:rPr>
                  <w:lang w:eastAsia="zh-TW"/>
                </w:rPr>
                <w:t>3, 11</w:t>
              </w:r>
            </w:ins>
          </w:p>
        </w:tc>
      </w:tr>
      <w:tr w:rsidR="00505F2D" w:rsidRPr="00720561" w14:paraId="07659BAE" w14:textId="77777777" w:rsidTr="00745749">
        <w:trPr>
          <w:ins w:id="25052" w:author="ZTE-Ma Zhifeng" w:date="2022-07-19T12:49:00Z"/>
          <w:trPrChange w:id="25053"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054"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559F732" w14:textId="77777777" w:rsidR="00505F2D" w:rsidRPr="00720561" w:rsidRDefault="00505F2D" w:rsidP="00505F2D">
            <w:pPr>
              <w:pStyle w:val="TAC"/>
              <w:rPr>
                <w:ins w:id="25055" w:author="ZTE-Ma Zhifeng" w:date="2022-07-19T12:49:00Z"/>
                <w:lang w:eastAsia="en-GB"/>
              </w:rPr>
            </w:pPr>
            <w:ins w:id="25056" w:author="ZTE-Ma Zhifeng" w:date="2022-07-19T12:49:00Z">
              <w:r w:rsidRPr="00720561">
                <w:rPr>
                  <w:lang w:eastAsia="en-GB"/>
                </w:rPr>
                <w:t>CA_n39-n40</w:t>
              </w:r>
            </w:ins>
          </w:p>
        </w:tc>
        <w:tc>
          <w:tcPr>
            <w:tcW w:w="992" w:type="dxa"/>
            <w:vMerge w:val="restart"/>
            <w:tcBorders>
              <w:top w:val="single" w:sz="4" w:space="0" w:color="auto"/>
              <w:left w:val="single" w:sz="4" w:space="0" w:color="auto"/>
              <w:bottom w:val="single" w:sz="4" w:space="0" w:color="auto"/>
              <w:right w:val="single" w:sz="4" w:space="0" w:color="auto"/>
            </w:tcBorders>
            <w:tcPrChange w:id="25057"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285D865D" w14:textId="7C2E7810" w:rsidR="00505F2D" w:rsidRPr="00720561" w:rsidRDefault="00505F2D" w:rsidP="00505F2D">
            <w:pPr>
              <w:pStyle w:val="TAC"/>
              <w:rPr>
                <w:ins w:id="25058" w:author="ZTE-Ma Zhifeng" w:date="2022-07-19T12:49:00Z"/>
                <w:lang w:eastAsia="zh-CN"/>
              </w:rPr>
            </w:pPr>
            <w:ins w:id="25059"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06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86305" w14:textId="77777777" w:rsidR="00505F2D" w:rsidRPr="00720561" w:rsidRDefault="00505F2D" w:rsidP="00505F2D">
            <w:pPr>
              <w:pStyle w:val="TAL"/>
              <w:rPr>
                <w:ins w:id="25061" w:author="ZTE-Ma Zhifeng" w:date="2022-07-19T12:49:00Z"/>
                <w:lang w:eastAsia="en-GB"/>
              </w:rPr>
            </w:pPr>
            <w:ins w:id="25062" w:author="ZTE-Ma Zhifeng" w:date="2022-07-19T12:49:00Z">
              <w:r w:rsidRPr="00720561">
                <w:rPr>
                  <w:lang w:eastAsia="en-GB"/>
                </w:rPr>
                <w:t xml:space="preserve">E-UTRA Band </w:t>
              </w:r>
              <w:r w:rsidRPr="00720561">
                <w:rPr>
                  <w:lang w:eastAsia="zh-CN"/>
                </w:rPr>
                <w:t>1, 8, 22, 26, 28, 34, 41, 42, 44, 45, 50, 51, 52, 73, 74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6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B8A5D" w14:textId="77777777" w:rsidR="00505F2D" w:rsidRPr="00720561" w:rsidRDefault="00505F2D" w:rsidP="00505F2D">
            <w:pPr>
              <w:pStyle w:val="TAC"/>
              <w:rPr>
                <w:ins w:id="25064" w:author="ZTE-Ma Zhifeng" w:date="2022-07-19T12:49:00Z"/>
                <w:lang w:eastAsia="en-GB"/>
              </w:rPr>
            </w:pPr>
            <w:ins w:id="2506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6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7D991" w14:textId="77777777" w:rsidR="00505F2D" w:rsidRPr="00720561" w:rsidRDefault="00505F2D" w:rsidP="00505F2D">
            <w:pPr>
              <w:pStyle w:val="TAC"/>
              <w:rPr>
                <w:ins w:id="25067" w:author="ZTE-Ma Zhifeng" w:date="2022-07-19T12:49:00Z"/>
                <w:lang w:eastAsia="en-GB"/>
              </w:rPr>
            </w:pPr>
            <w:ins w:id="2506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6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269F7" w14:textId="77777777" w:rsidR="00505F2D" w:rsidRPr="00720561" w:rsidRDefault="00505F2D" w:rsidP="00505F2D">
            <w:pPr>
              <w:pStyle w:val="TAC"/>
              <w:rPr>
                <w:ins w:id="25070" w:author="ZTE-Ma Zhifeng" w:date="2022-07-19T12:49:00Z"/>
                <w:lang w:eastAsia="en-GB"/>
              </w:rPr>
            </w:pPr>
            <w:ins w:id="2507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7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7FDDA" w14:textId="77777777" w:rsidR="00505F2D" w:rsidRPr="00720561" w:rsidRDefault="00505F2D" w:rsidP="00505F2D">
            <w:pPr>
              <w:pStyle w:val="TAC"/>
              <w:rPr>
                <w:ins w:id="25073" w:author="ZTE-Ma Zhifeng" w:date="2022-07-19T12:49:00Z"/>
                <w:lang w:eastAsia="en-GB"/>
              </w:rPr>
            </w:pPr>
            <w:ins w:id="25074"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7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254DD" w14:textId="77777777" w:rsidR="00505F2D" w:rsidRPr="00720561" w:rsidRDefault="00505F2D" w:rsidP="00505F2D">
            <w:pPr>
              <w:pStyle w:val="TAC"/>
              <w:rPr>
                <w:ins w:id="25076" w:author="ZTE-Ma Zhifeng" w:date="2022-07-19T12:49:00Z"/>
                <w:lang w:eastAsia="en-GB"/>
              </w:rPr>
            </w:pPr>
            <w:ins w:id="2507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7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A1E4C65" w14:textId="77777777" w:rsidR="00505F2D" w:rsidRPr="00720561" w:rsidRDefault="00505F2D" w:rsidP="00505F2D">
            <w:pPr>
              <w:pStyle w:val="TAC"/>
              <w:rPr>
                <w:ins w:id="25079" w:author="ZTE-Ma Zhifeng" w:date="2022-07-19T12:49:00Z"/>
                <w:lang w:eastAsia="en-GB"/>
              </w:rPr>
            </w:pPr>
          </w:p>
        </w:tc>
      </w:tr>
      <w:tr w:rsidR="00505F2D" w:rsidRPr="00720561" w14:paraId="41D2F26B" w14:textId="77777777" w:rsidTr="00745749">
        <w:trPr>
          <w:ins w:id="25080" w:author="ZTE-Ma Zhifeng" w:date="2022-07-19T12:49:00Z"/>
          <w:trPrChange w:id="2508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8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1855A" w14:textId="77777777" w:rsidR="00505F2D" w:rsidRPr="00720561" w:rsidRDefault="00505F2D" w:rsidP="00505F2D">
            <w:pPr>
              <w:rPr>
                <w:ins w:id="2508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8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01225A5" w14:textId="150828CA" w:rsidR="00505F2D" w:rsidRPr="00720561" w:rsidRDefault="00505F2D" w:rsidP="00505F2D">
            <w:pPr>
              <w:rPr>
                <w:ins w:id="2508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8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B1710" w14:textId="77777777" w:rsidR="00505F2D" w:rsidRPr="00720561" w:rsidRDefault="00505F2D" w:rsidP="00505F2D">
            <w:pPr>
              <w:pStyle w:val="TAL"/>
              <w:rPr>
                <w:ins w:id="25087" w:author="ZTE-Ma Zhifeng" w:date="2022-07-19T12:49:00Z"/>
                <w:lang w:eastAsia="en-GB"/>
              </w:rPr>
            </w:pPr>
            <w:ins w:id="25088"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8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09EC5" w14:textId="77777777" w:rsidR="00505F2D" w:rsidRPr="00720561" w:rsidRDefault="00505F2D" w:rsidP="00505F2D">
            <w:pPr>
              <w:pStyle w:val="TAC"/>
              <w:rPr>
                <w:ins w:id="25090" w:author="ZTE-Ma Zhifeng" w:date="2022-07-19T12:49:00Z"/>
                <w:lang w:eastAsia="en-GB"/>
              </w:rPr>
            </w:pPr>
            <w:ins w:id="25091" w:author="ZTE-Ma Zhifeng" w:date="2022-07-19T12:49:00Z">
              <w:r w:rsidRPr="00720561">
                <w:rPr>
                  <w:lang w:eastAsia="en-GB"/>
                </w:rPr>
                <w:t>F</w:t>
              </w:r>
              <w:r w:rsidRPr="00720561">
                <w:rPr>
                  <w:vertAlign w:val="subscript"/>
                  <w:lang w:eastAsia="en-GB"/>
                </w:rPr>
                <w:t>DL_low</w:t>
              </w:r>
              <w:r w:rsidRPr="00720561">
                <w:rPr>
                  <w:lang w:eastAsia="en-GB"/>
                </w:rPr>
                <w:t xml:space="preserve"> </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9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E33A" w14:textId="77777777" w:rsidR="00505F2D" w:rsidRPr="00720561" w:rsidRDefault="00505F2D" w:rsidP="00505F2D">
            <w:pPr>
              <w:pStyle w:val="TAC"/>
              <w:rPr>
                <w:ins w:id="25093" w:author="ZTE-Ma Zhifeng" w:date="2022-07-19T12:49:00Z"/>
                <w:lang w:eastAsia="en-GB"/>
              </w:rPr>
            </w:pPr>
            <w:ins w:id="25094"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9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5050E" w14:textId="77777777" w:rsidR="00505F2D" w:rsidRPr="00720561" w:rsidRDefault="00505F2D" w:rsidP="00505F2D">
            <w:pPr>
              <w:pStyle w:val="TAC"/>
              <w:rPr>
                <w:ins w:id="25096" w:author="ZTE-Ma Zhifeng" w:date="2022-07-19T12:49:00Z"/>
                <w:lang w:eastAsia="en-GB"/>
              </w:rPr>
            </w:pPr>
            <w:ins w:id="2509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9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FD3E3" w14:textId="77777777" w:rsidR="00505F2D" w:rsidRPr="00720561" w:rsidRDefault="00505F2D" w:rsidP="00505F2D">
            <w:pPr>
              <w:pStyle w:val="TAC"/>
              <w:rPr>
                <w:ins w:id="25099" w:author="ZTE-Ma Zhifeng" w:date="2022-07-19T12:49:00Z"/>
                <w:lang w:eastAsia="en-GB"/>
              </w:rPr>
            </w:pPr>
            <w:ins w:id="2510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0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713A" w14:textId="77777777" w:rsidR="00505F2D" w:rsidRPr="00720561" w:rsidRDefault="00505F2D" w:rsidP="00505F2D">
            <w:pPr>
              <w:pStyle w:val="TAC"/>
              <w:rPr>
                <w:ins w:id="25102" w:author="ZTE-Ma Zhifeng" w:date="2022-07-19T12:49:00Z"/>
                <w:lang w:eastAsia="en-GB"/>
              </w:rPr>
            </w:pPr>
            <w:ins w:id="2510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0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475AB" w14:textId="77777777" w:rsidR="00505F2D" w:rsidRPr="00720561" w:rsidRDefault="00505F2D" w:rsidP="00505F2D">
            <w:pPr>
              <w:pStyle w:val="TAC"/>
              <w:rPr>
                <w:ins w:id="25105" w:author="ZTE-Ma Zhifeng" w:date="2022-07-19T12:49:00Z"/>
                <w:lang w:eastAsia="en-GB"/>
              </w:rPr>
            </w:pPr>
            <w:ins w:id="25106" w:author="ZTE-Ma Zhifeng" w:date="2022-07-19T12:49:00Z">
              <w:r w:rsidRPr="00720561">
                <w:rPr>
                  <w:lang w:eastAsia="en-GB"/>
                </w:rPr>
                <w:t>2</w:t>
              </w:r>
            </w:ins>
          </w:p>
        </w:tc>
      </w:tr>
      <w:tr w:rsidR="00505F2D" w:rsidRPr="00720561" w14:paraId="6655E098" w14:textId="77777777" w:rsidTr="00745749">
        <w:trPr>
          <w:ins w:id="25107" w:author="ZTE-Ma Zhifeng" w:date="2022-07-19T12:49:00Z"/>
          <w:trPrChange w:id="2510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0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0B855D" w14:textId="77777777" w:rsidR="00505F2D" w:rsidRPr="00720561" w:rsidRDefault="00505F2D" w:rsidP="00505F2D">
            <w:pPr>
              <w:rPr>
                <w:ins w:id="2511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1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AACFC8" w14:textId="63654B6D" w:rsidR="00505F2D" w:rsidRPr="00720561" w:rsidRDefault="00505F2D" w:rsidP="00505F2D">
            <w:pPr>
              <w:rPr>
                <w:ins w:id="251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1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7F20E7D" w14:textId="77777777" w:rsidR="00505F2D" w:rsidRPr="00720561" w:rsidRDefault="00505F2D" w:rsidP="00505F2D">
            <w:pPr>
              <w:pStyle w:val="TAL"/>
              <w:rPr>
                <w:ins w:id="25114" w:author="ZTE-Ma Zhifeng" w:date="2022-07-19T12:49:00Z"/>
                <w:lang w:eastAsia="en-GB"/>
              </w:rPr>
            </w:pPr>
            <w:ins w:id="25115"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1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C229B4A" w14:textId="77777777" w:rsidR="00505F2D" w:rsidRPr="00720561" w:rsidRDefault="00505F2D" w:rsidP="00505F2D">
            <w:pPr>
              <w:pStyle w:val="TAC"/>
              <w:rPr>
                <w:ins w:id="25117" w:author="ZTE-Ma Zhifeng" w:date="2022-07-19T12:49:00Z"/>
                <w:lang w:eastAsia="en-GB"/>
              </w:rPr>
            </w:pPr>
            <w:ins w:id="25118" w:author="ZTE-Ma Zhifeng" w:date="2022-07-19T12:49:00Z">
              <w:r w:rsidRPr="00720561">
                <w:rPr>
                  <w:lang w:eastAsia="en-GB"/>
                </w:rPr>
                <w:t>18</w:t>
              </w:r>
              <w:r w:rsidRPr="00720561">
                <w:rPr>
                  <w:lang w:eastAsia="zh-CN"/>
                </w:rPr>
                <w:t>05</w:t>
              </w:r>
            </w:ins>
          </w:p>
        </w:tc>
        <w:tc>
          <w:tcPr>
            <w:tcW w:w="283" w:type="dxa"/>
            <w:tcBorders>
              <w:top w:val="single" w:sz="4" w:space="0" w:color="auto"/>
              <w:left w:val="single" w:sz="4" w:space="0" w:color="auto"/>
              <w:bottom w:val="single" w:sz="4" w:space="0" w:color="auto"/>
              <w:right w:val="single" w:sz="4" w:space="0" w:color="auto"/>
            </w:tcBorders>
            <w:vAlign w:val="bottom"/>
            <w:tcPrChange w:id="2511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36AC4378" w14:textId="77777777" w:rsidR="00505F2D" w:rsidRPr="00720561" w:rsidRDefault="00505F2D" w:rsidP="00505F2D">
            <w:pPr>
              <w:pStyle w:val="TAC"/>
              <w:rPr>
                <w:ins w:id="25120"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2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9A5276B" w14:textId="77777777" w:rsidR="00505F2D" w:rsidRPr="00720561" w:rsidRDefault="00505F2D" w:rsidP="00505F2D">
            <w:pPr>
              <w:pStyle w:val="TAC"/>
              <w:rPr>
                <w:ins w:id="25122" w:author="ZTE-Ma Zhifeng" w:date="2022-07-19T12:49:00Z"/>
                <w:lang w:eastAsia="en-GB"/>
              </w:rPr>
            </w:pPr>
            <w:ins w:id="25123"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2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5D8AA" w14:textId="77777777" w:rsidR="00505F2D" w:rsidRPr="00720561" w:rsidRDefault="00505F2D" w:rsidP="00505F2D">
            <w:pPr>
              <w:pStyle w:val="TAC"/>
              <w:rPr>
                <w:ins w:id="25125" w:author="ZTE-Ma Zhifeng" w:date="2022-07-19T12:49:00Z"/>
                <w:lang w:eastAsia="en-GB"/>
              </w:rPr>
            </w:pPr>
            <w:ins w:id="25126" w:author="ZTE-Ma Zhifeng" w:date="2022-07-19T12:49: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2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5AC5A" w14:textId="77777777" w:rsidR="00505F2D" w:rsidRPr="00720561" w:rsidRDefault="00505F2D" w:rsidP="00505F2D">
            <w:pPr>
              <w:pStyle w:val="TAC"/>
              <w:rPr>
                <w:ins w:id="25128" w:author="ZTE-Ma Zhifeng" w:date="2022-07-19T12:49:00Z"/>
                <w:lang w:eastAsia="en-GB"/>
              </w:rPr>
            </w:pPr>
            <w:ins w:id="2512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3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1D430" w14:textId="77777777" w:rsidR="00505F2D" w:rsidRPr="00720561" w:rsidRDefault="00505F2D" w:rsidP="00505F2D">
            <w:pPr>
              <w:pStyle w:val="TAC"/>
              <w:rPr>
                <w:ins w:id="25131" w:author="ZTE-Ma Zhifeng" w:date="2022-07-19T12:49:00Z"/>
                <w:lang w:eastAsia="en-GB"/>
              </w:rPr>
            </w:pPr>
            <w:ins w:id="25132" w:author="ZTE-Ma Zhifeng" w:date="2022-07-19T12:49:00Z">
              <w:r w:rsidRPr="00720561">
                <w:rPr>
                  <w:lang w:eastAsia="zh-CN"/>
                </w:rPr>
                <w:t>8</w:t>
              </w:r>
            </w:ins>
          </w:p>
        </w:tc>
      </w:tr>
      <w:tr w:rsidR="00505F2D" w:rsidRPr="00720561" w14:paraId="679C5629" w14:textId="77777777" w:rsidTr="00745749">
        <w:trPr>
          <w:ins w:id="25133" w:author="ZTE-Ma Zhifeng" w:date="2022-07-19T12:49:00Z"/>
          <w:trPrChange w:id="2513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3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CD507" w14:textId="77777777" w:rsidR="00505F2D" w:rsidRPr="00720561" w:rsidRDefault="00505F2D" w:rsidP="00505F2D">
            <w:pPr>
              <w:rPr>
                <w:ins w:id="2513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3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796190A" w14:textId="21483D1A" w:rsidR="00505F2D" w:rsidRPr="00720561" w:rsidRDefault="00505F2D" w:rsidP="00505F2D">
            <w:pPr>
              <w:rPr>
                <w:ins w:id="2513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3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44B44BD" w14:textId="77777777" w:rsidR="00505F2D" w:rsidRPr="00720561" w:rsidRDefault="00505F2D" w:rsidP="00505F2D">
            <w:pPr>
              <w:pStyle w:val="TAL"/>
              <w:rPr>
                <w:ins w:id="25140" w:author="ZTE-Ma Zhifeng" w:date="2022-07-19T12:49:00Z"/>
                <w:lang w:eastAsia="en-GB"/>
              </w:rPr>
            </w:pPr>
            <w:ins w:id="2514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4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698D1A9" w14:textId="77777777" w:rsidR="00505F2D" w:rsidRPr="00720561" w:rsidRDefault="00505F2D" w:rsidP="00505F2D">
            <w:pPr>
              <w:pStyle w:val="TAC"/>
              <w:rPr>
                <w:ins w:id="25143" w:author="ZTE-Ma Zhifeng" w:date="2022-07-19T12:49:00Z"/>
                <w:lang w:eastAsia="en-GB"/>
              </w:rPr>
            </w:pPr>
            <w:ins w:id="25144" w:author="ZTE-Ma Zhifeng" w:date="2022-07-19T12:49:00Z">
              <w:r w:rsidRPr="00720561">
                <w:rPr>
                  <w:lang w:eastAsia="en-GB"/>
                </w:rPr>
                <w:t>1</w:t>
              </w:r>
              <w:r w:rsidRPr="00720561">
                <w:rPr>
                  <w:lang w:eastAsia="zh-CN"/>
                </w:rPr>
                <w:t>855</w:t>
              </w:r>
            </w:ins>
          </w:p>
        </w:tc>
        <w:tc>
          <w:tcPr>
            <w:tcW w:w="283" w:type="dxa"/>
            <w:tcBorders>
              <w:top w:val="single" w:sz="4" w:space="0" w:color="auto"/>
              <w:left w:val="single" w:sz="4" w:space="0" w:color="auto"/>
              <w:bottom w:val="single" w:sz="4" w:space="0" w:color="auto"/>
              <w:right w:val="single" w:sz="4" w:space="0" w:color="auto"/>
            </w:tcBorders>
            <w:vAlign w:val="bottom"/>
            <w:tcPrChange w:id="2514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5FB039C7" w14:textId="77777777" w:rsidR="00505F2D" w:rsidRPr="00720561" w:rsidRDefault="00505F2D" w:rsidP="00505F2D">
            <w:pPr>
              <w:pStyle w:val="TAC"/>
              <w:rPr>
                <w:ins w:id="25146"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4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6A56B07" w14:textId="77777777" w:rsidR="00505F2D" w:rsidRPr="00720561" w:rsidRDefault="00505F2D" w:rsidP="00505F2D">
            <w:pPr>
              <w:pStyle w:val="TAC"/>
              <w:rPr>
                <w:ins w:id="25148" w:author="ZTE-Ma Zhifeng" w:date="2022-07-19T12:49:00Z"/>
                <w:lang w:eastAsia="en-GB"/>
              </w:rPr>
            </w:pPr>
            <w:ins w:id="25149" w:author="ZTE-Ma Zhifeng" w:date="2022-07-19T12:49: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5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795F5" w14:textId="77777777" w:rsidR="00505F2D" w:rsidRPr="00720561" w:rsidRDefault="00505F2D" w:rsidP="00505F2D">
            <w:pPr>
              <w:pStyle w:val="TAC"/>
              <w:rPr>
                <w:ins w:id="25151" w:author="ZTE-Ma Zhifeng" w:date="2022-07-19T12:49:00Z"/>
                <w:lang w:eastAsia="en-GB"/>
              </w:rPr>
            </w:pPr>
            <w:ins w:id="25152"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5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08423" w14:textId="77777777" w:rsidR="00505F2D" w:rsidRPr="00720561" w:rsidRDefault="00505F2D" w:rsidP="00505F2D">
            <w:pPr>
              <w:pStyle w:val="TAC"/>
              <w:rPr>
                <w:ins w:id="25154" w:author="ZTE-Ma Zhifeng" w:date="2022-07-19T12:49:00Z"/>
                <w:lang w:eastAsia="en-GB"/>
              </w:rPr>
            </w:pPr>
            <w:ins w:id="25155"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5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A0C09" w14:textId="77777777" w:rsidR="00505F2D" w:rsidRPr="00720561" w:rsidRDefault="00505F2D" w:rsidP="00505F2D">
            <w:pPr>
              <w:pStyle w:val="TAC"/>
              <w:rPr>
                <w:ins w:id="25157" w:author="ZTE-Ma Zhifeng" w:date="2022-07-19T12:49:00Z"/>
                <w:lang w:eastAsia="en-GB"/>
              </w:rPr>
            </w:pPr>
            <w:ins w:id="25158" w:author="ZTE-Ma Zhifeng" w:date="2022-07-19T12:49:00Z">
              <w:r w:rsidRPr="00720561">
                <w:rPr>
                  <w:lang w:eastAsia="zh-CN"/>
                </w:rPr>
                <w:t>4</w:t>
              </w:r>
              <w:r w:rsidRPr="00720561">
                <w:rPr>
                  <w:lang w:eastAsia="en-GB"/>
                </w:rPr>
                <w:t xml:space="preserve">, 7, </w:t>
              </w:r>
              <w:r w:rsidRPr="00720561">
                <w:rPr>
                  <w:lang w:eastAsia="zh-CN"/>
                </w:rPr>
                <w:t>8</w:t>
              </w:r>
            </w:ins>
          </w:p>
        </w:tc>
      </w:tr>
      <w:tr w:rsidR="00505F2D" w:rsidRPr="00720561" w14:paraId="784A8C30" w14:textId="77777777" w:rsidTr="00745749">
        <w:trPr>
          <w:ins w:id="25159" w:author="ZTE-Ma Zhifeng" w:date="2022-07-19T12:49:00Z"/>
          <w:trPrChange w:id="25160"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161"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7994178" w14:textId="77777777" w:rsidR="00505F2D" w:rsidRPr="00720561" w:rsidRDefault="00505F2D" w:rsidP="00505F2D">
            <w:pPr>
              <w:pStyle w:val="TAC"/>
              <w:rPr>
                <w:ins w:id="25162" w:author="ZTE-Ma Zhifeng" w:date="2022-07-19T12:49:00Z"/>
                <w:lang w:eastAsia="en-GB"/>
              </w:rPr>
            </w:pPr>
            <w:ins w:id="25163" w:author="ZTE-Ma Zhifeng" w:date="2022-07-19T12:49:00Z">
              <w:r w:rsidRPr="00720561">
                <w:rPr>
                  <w:lang w:eastAsia="en-GB"/>
                </w:rPr>
                <w:lastRenderedPageBreak/>
                <w:t>CA_n39-n41</w:t>
              </w:r>
            </w:ins>
          </w:p>
        </w:tc>
        <w:tc>
          <w:tcPr>
            <w:tcW w:w="992" w:type="dxa"/>
            <w:vMerge w:val="restart"/>
            <w:tcBorders>
              <w:top w:val="single" w:sz="4" w:space="0" w:color="auto"/>
              <w:left w:val="single" w:sz="4" w:space="0" w:color="auto"/>
              <w:bottom w:val="single" w:sz="4" w:space="0" w:color="auto"/>
              <w:right w:val="single" w:sz="4" w:space="0" w:color="auto"/>
            </w:tcBorders>
            <w:tcPrChange w:id="25164"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3A25921" w14:textId="533E8961" w:rsidR="00505F2D" w:rsidRPr="00720561" w:rsidRDefault="00505F2D" w:rsidP="00505F2D">
            <w:pPr>
              <w:pStyle w:val="TAC"/>
              <w:rPr>
                <w:ins w:id="25165" w:author="ZTE-Ma Zhifeng" w:date="2022-07-19T12:49:00Z"/>
                <w:lang w:eastAsia="zh-CN"/>
              </w:rPr>
            </w:pPr>
            <w:ins w:id="25166"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16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238F5" w14:textId="77777777" w:rsidR="00505F2D" w:rsidRPr="00720561" w:rsidRDefault="00505F2D" w:rsidP="00505F2D">
            <w:pPr>
              <w:pStyle w:val="TAL"/>
              <w:rPr>
                <w:ins w:id="25168" w:author="ZTE-Ma Zhifeng" w:date="2022-07-19T12:49:00Z"/>
                <w:lang w:eastAsia="en-GB"/>
              </w:rPr>
            </w:pPr>
            <w:ins w:id="25169" w:author="ZTE-Ma Zhifeng" w:date="2022-07-19T12:49: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7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FCD1F" w14:textId="77777777" w:rsidR="00505F2D" w:rsidRPr="00720561" w:rsidRDefault="00505F2D" w:rsidP="00505F2D">
            <w:pPr>
              <w:pStyle w:val="TAC"/>
              <w:rPr>
                <w:ins w:id="25171" w:author="ZTE-Ma Zhifeng" w:date="2022-07-19T12:49:00Z"/>
                <w:lang w:eastAsia="en-GB"/>
              </w:rPr>
            </w:pPr>
            <w:ins w:id="2517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7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CE7FE" w14:textId="77777777" w:rsidR="00505F2D" w:rsidRPr="00720561" w:rsidRDefault="00505F2D" w:rsidP="00505F2D">
            <w:pPr>
              <w:pStyle w:val="TAC"/>
              <w:rPr>
                <w:ins w:id="25174" w:author="ZTE-Ma Zhifeng" w:date="2022-07-19T12:49:00Z"/>
                <w:lang w:eastAsia="en-GB"/>
              </w:rPr>
            </w:pPr>
            <w:ins w:id="2517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17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CCAED" w14:textId="77777777" w:rsidR="00505F2D" w:rsidRPr="00720561" w:rsidRDefault="00505F2D" w:rsidP="00505F2D">
            <w:pPr>
              <w:pStyle w:val="TAC"/>
              <w:rPr>
                <w:ins w:id="25177" w:author="ZTE-Ma Zhifeng" w:date="2022-07-19T12:49:00Z"/>
                <w:lang w:eastAsia="en-GB"/>
              </w:rPr>
            </w:pPr>
            <w:ins w:id="2517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7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A19CCC" w14:textId="77777777" w:rsidR="00505F2D" w:rsidRPr="00720561" w:rsidRDefault="00505F2D" w:rsidP="00505F2D">
            <w:pPr>
              <w:pStyle w:val="TAC"/>
              <w:rPr>
                <w:ins w:id="25180" w:author="ZTE-Ma Zhifeng" w:date="2022-07-19T12:49:00Z"/>
                <w:lang w:eastAsia="en-GB"/>
              </w:rPr>
            </w:pPr>
            <w:ins w:id="25181"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8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90883" w14:textId="77777777" w:rsidR="00505F2D" w:rsidRPr="00720561" w:rsidRDefault="00505F2D" w:rsidP="00505F2D">
            <w:pPr>
              <w:pStyle w:val="TAC"/>
              <w:rPr>
                <w:ins w:id="25183" w:author="ZTE-Ma Zhifeng" w:date="2022-07-19T12:49:00Z"/>
                <w:lang w:eastAsia="en-GB"/>
              </w:rPr>
            </w:pPr>
            <w:ins w:id="25184"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18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987197" w14:textId="77777777" w:rsidR="00505F2D" w:rsidRPr="00720561" w:rsidRDefault="00505F2D" w:rsidP="00505F2D">
            <w:pPr>
              <w:pStyle w:val="TAC"/>
              <w:rPr>
                <w:ins w:id="25186" w:author="ZTE-Ma Zhifeng" w:date="2022-07-19T12:49:00Z"/>
                <w:lang w:eastAsia="en-GB"/>
              </w:rPr>
            </w:pPr>
          </w:p>
        </w:tc>
      </w:tr>
      <w:tr w:rsidR="00505F2D" w:rsidRPr="00720561" w14:paraId="64DD8CF5" w14:textId="77777777" w:rsidTr="00745749">
        <w:trPr>
          <w:ins w:id="25187" w:author="ZTE-Ma Zhifeng" w:date="2022-07-19T12:49:00Z"/>
          <w:trPrChange w:id="2518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8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EF14C7" w14:textId="77777777" w:rsidR="00505F2D" w:rsidRPr="00720561" w:rsidRDefault="00505F2D" w:rsidP="00505F2D">
            <w:pPr>
              <w:rPr>
                <w:ins w:id="2519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9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EF10193" w14:textId="0247C8CD" w:rsidR="00505F2D" w:rsidRPr="00720561" w:rsidRDefault="00505F2D" w:rsidP="00505F2D">
            <w:pPr>
              <w:rPr>
                <w:ins w:id="251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19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D65338" w14:textId="77777777" w:rsidR="00505F2D" w:rsidRPr="00720561" w:rsidRDefault="00505F2D" w:rsidP="00505F2D">
            <w:pPr>
              <w:pStyle w:val="TAL"/>
              <w:rPr>
                <w:ins w:id="25194" w:author="ZTE-Ma Zhifeng" w:date="2022-07-19T12:49:00Z"/>
                <w:lang w:eastAsia="en-GB"/>
              </w:rPr>
            </w:pPr>
            <w:ins w:id="25195" w:author="ZTE-Ma Zhifeng" w:date="2022-07-19T12:49:00Z">
              <w:r w:rsidRPr="00720561">
                <w:rPr>
                  <w:lang w:eastAsia="en-GB"/>
                </w:rPr>
                <w:t>NR Band n77, n78</w:t>
              </w:r>
              <w:r w:rsidRPr="00720561">
                <w:rPr>
                  <w:lang w:eastAsia="zh-CN"/>
                </w:rPr>
                <w:t>,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9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37DFC" w14:textId="77777777" w:rsidR="00505F2D" w:rsidRPr="00720561" w:rsidRDefault="00505F2D" w:rsidP="00505F2D">
            <w:pPr>
              <w:pStyle w:val="TAC"/>
              <w:rPr>
                <w:ins w:id="25197" w:author="ZTE-Ma Zhifeng" w:date="2022-07-19T12:49:00Z"/>
                <w:lang w:eastAsia="en-GB"/>
              </w:rPr>
            </w:pPr>
            <w:ins w:id="2519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9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502F1" w14:textId="77777777" w:rsidR="00505F2D" w:rsidRPr="00720561" w:rsidRDefault="00505F2D" w:rsidP="00505F2D">
            <w:pPr>
              <w:pStyle w:val="TAC"/>
              <w:rPr>
                <w:ins w:id="25200" w:author="ZTE-Ma Zhifeng" w:date="2022-07-19T12:49:00Z"/>
                <w:lang w:eastAsia="en-GB"/>
              </w:rPr>
            </w:pPr>
            <w:ins w:id="252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0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E9B95" w14:textId="77777777" w:rsidR="00505F2D" w:rsidRPr="00720561" w:rsidRDefault="00505F2D" w:rsidP="00505F2D">
            <w:pPr>
              <w:pStyle w:val="TAC"/>
              <w:rPr>
                <w:ins w:id="25203" w:author="ZTE-Ma Zhifeng" w:date="2022-07-19T12:49:00Z"/>
                <w:lang w:eastAsia="en-GB"/>
              </w:rPr>
            </w:pPr>
            <w:ins w:id="2520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0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3A0A2" w14:textId="77777777" w:rsidR="00505F2D" w:rsidRPr="00720561" w:rsidRDefault="00505F2D" w:rsidP="00505F2D">
            <w:pPr>
              <w:pStyle w:val="TAC"/>
              <w:rPr>
                <w:ins w:id="25206" w:author="ZTE-Ma Zhifeng" w:date="2022-07-19T12:49:00Z"/>
                <w:lang w:eastAsia="en-GB"/>
              </w:rPr>
            </w:pPr>
            <w:ins w:id="2520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0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64A35" w14:textId="77777777" w:rsidR="00505F2D" w:rsidRPr="00720561" w:rsidRDefault="00505F2D" w:rsidP="00505F2D">
            <w:pPr>
              <w:pStyle w:val="TAC"/>
              <w:rPr>
                <w:ins w:id="25209" w:author="ZTE-Ma Zhifeng" w:date="2022-07-19T12:49:00Z"/>
                <w:lang w:eastAsia="en-GB"/>
              </w:rPr>
            </w:pPr>
            <w:ins w:id="252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1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9A78C" w14:textId="77777777" w:rsidR="00505F2D" w:rsidRPr="00720561" w:rsidRDefault="00505F2D" w:rsidP="00505F2D">
            <w:pPr>
              <w:pStyle w:val="TAC"/>
              <w:rPr>
                <w:ins w:id="25212" w:author="ZTE-Ma Zhifeng" w:date="2022-07-19T12:49:00Z"/>
                <w:lang w:eastAsia="en-GB"/>
              </w:rPr>
            </w:pPr>
            <w:ins w:id="25213" w:author="ZTE-Ma Zhifeng" w:date="2022-07-19T12:49:00Z">
              <w:r w:rsidRPr="00720561">
                <w:rPr>
                  <w:lang w:eastAsia="zh-CN"/>
                </w:rPr>
                <w:t>2</w:t>
              </w:r>
            </w:ins>
          </w:p>
        </w:tc>
      </w:tr>
      <w:tr w:rsidR="00505F2D" w:rsidRPr="00720561" w14:paraId="5B015739" w14:textId="77777777" w:rsidTr="00745749">
        <w:trPr>
          <w:ins w:id="25214" w:author="ZTE-Ma Zhifeng" w:date="2022-07-19T12:49:00Z"/>
          <w:trPrChange w:id="252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E217F" w14:textId="77777777" w:rsidR="00505F2D" w:rsidRPr="00720561" w:rsidRDefault="00505F2D" w:rsidP="00505F2D">
            <w:pPr>
              <w:rPr>
                <w:ins w:id="252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27590D0" w14:textId="7510AC47" w:rsidR="00505F2D" w:rsidRPr="00720561" w:rsidRDefault="00505F2D" w:rsidP="00505F2D">
            <w:pPr>
              <w:rPr>
                <w:ins w:id="252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412E11" w14:textId="77777777" w:rsidR="00505F2D" w:rsidRPr="00720561" w:rsidRDefault="00505F2D" w:rsidP="00505F2D">
            <w:pPr>
              <w:pStyle w:val="TAL"/>
              <w:rPr>
                <w:ins w:id="25221" w:author="ZTE-Ma Zhifeng" w:date="2022-07-19T12:49:00Z"/>
                <w:lang w:eastAsia="en-GB"/>
              </w:rPr>
            </w:pPr>
            <w:ins w:id="252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105FC" w14:textId="77777777" w:rsidR="00505F2D" w:rsidRPr="00720561" w:rsidRDefault="00505F2D" w:rsidP="00505F2D">
            <w:pPr>
              <w:pStyle w:val="TAC"/>
              <w:rPr>
                <w:ins w:id="25224" w:author="ZTE-Ma Zhifeng" w:date="2022-07-19T12:49:00Z"/>
                <w:lang w:eastAsia="en-GB"/>
              </w:rPr>
            </w:pPr>
            <w:ins w:id="25225" w:author="ZTE-Ma Zhifeng" w:date="2022-07-19T12:49:00Z">
              <w:r w:rsidRPr="00720561">
                <w:rPr>
                  <w:lang w:eastAsia="zh-CN"/>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F7D26" w14:textId="77777777" w:rsidR="00505F2D" w:rsidRPr="00720561" w:rsidRDefault="00505F2D" w:rsidP="00505F2D">
            <w:pPr>
              <w:pStyle w:val="TAC"/>
              <w:rPr>
                <w:ins w:id="25227" w:author="ZTE-Ma Zhifeng" w:date="2022-07-19T12:49:00Z"/>
                <w:lang w:eastAsia="en-GB"/>
              </w:rPr>
            </w:pPr>
            <w:ins w:id="2522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0E429" w14:textId="77777777" w:rsidR="00505F2D" w:rsidRPr="00720561" w:rsidRDefault="00505F2D" w:rsidP="00505F2D">
            <w:pPr>
              <w:pStyle w:val="TAC"/>
              <w:rPr>
                <w:ins w:id="25230" w:author="ZTE-Ma Zhifeng" w:date="2022-07-19T12:49:00Z"/>
                <w:lang w:eastAsia="en-GB"/>
              </w:rPr>
            </w:pPr>
            <w:ins w:id="25231"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DCC11" w14:textId="77777777" w:rsidR="00505F2D" w:rsidRPr="00720561" w:rsidRDefault="00505F2D" w:rsidP="00505F2D">
            <w:pPr>
              <w:pStyle w:val="TAC"/>
              <w:rPr>
                <w:ins w:id="25233" w:author="ZTE-Ma Zhifeng" w:date="2022-07-19T12:49:00Z"/>
                <w:lang w:eastAsia="en-GB"/>
              </w:rPr>
            </w:pPr>
            <w:ins w:id="25234"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A737A" w14:textId="77777777" w:rsidR="00505F2D" w:rsidRPr="00720561" w:rsidRDefault="00505F2D" w:rsidP="00505F2D">
            <w:pPr>
              <w:pStyle w:val="TAC"/>
              <w:rPr>
                <w:ins w:id="25236" w:author="ZTE-Ma Zhifeng" w:date="2022-07-19T12:49:00Z"/>
                <w:lang w:eastAsia="en-GB"/>
              </w:rPr>
            </w:pPr>
            <w:ins w:id="2523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CFE37" w14:textId="77777777" w:rsidR="00505F2D" w:rsidRPr="00720561" w:rsidRDefault="00505F2D" w:rsidP="00505F2D">
            <w:pPr>
              <w:pStyle w:val="TAC"/>
              <w:rPr>
                <w:ins w:id="25239" w:author="ZTE-Ma Zhifeng" w:date="2022-07-19T12:49:00Z"/>
                <w:lang w:eastAsia="en-GB"/>
              </w:rPr>
            </w:pPr>
            <w:ins w:id="25240" w:author="ZTE-Ma Zhifeng" w:date="2022-07-19T12:49:00Z">
              <w:r w:rsidRPr="00720561">
                <w:rPr>
                  <w:lang w:eastAsia="zh-CN"/>
                </w:rPr>
                <w:t>4</w:t>
              </w:r>
            </w:ins>
          </w:p>
        </w:tc>
      </w:tr>
      <w:tr w:rsidR="00505F2D" w:rsidRPr="00720561" w14:paraId="41758A74" w14:textId="77777777" w:rsidTr="00745749">
        <w:trPr>
          <w:ins w:id="25241" w:author="ZTE-Ma Zhifeng" w:date="2022-07-19T12:49:00Z"/>
          <w:trPrChange w:id="252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7379B2" w14:textId="77777777" w:rsidR="00505F2D" w:rsidRPr="00720561" w:rsidRDefault="00505F2D" w:rsidP="00505F2D">
            <w:pPr>
              <w:rPr>
                <w:ins w:id="252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D7C1E57" w14:textId="3435510F" w:rsidR="00505F2D" w:rsidRPr="00720561" w:rsidRDefault="00505F2D" w:rsidP="00505F2D">
            <w:pPr>
              <w:rPr>
                <w:ins w:id="252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4DA60" w14:textId="77777777" w:rsidR="00505F2D" w:rsidRPr="00720561" w:rsidRDefault="00505F2D" w:rsidP="00505F2D">
            <w:pPr>
              <w:pStyle w:val="TAL"/>
              <w:rPr>
                <w:ins w:id="25248" w:author="ZTE-Ma Zhifeng" w:date="2022-07-19T12:49:00Z"/>
                <w:lang w:eastAsia="en-GB"/>
              </w:rPr>
            </w:pPr>
            <w:ins w:id="252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A8EDC" w14:textId="77777777" w:rsidR="00505F2D" w:rsidRPr="00720561" w:rsidRDefault="00505F2D" w:rsidP="00505F2D">
            <w:pPr>
              <w:pStyle w:val="TAC"/>
              <w:rPr>
                <w:ins w:id="25251" w:author="ZTE-Ma Zhifeng" w:date="2022-07-19T12:49:00Z"/>
                <w:lang w:eastAsia="en-GB"/>
              </w:rPr>
            </w:pPr>
            <w:ins w:id="25252" w:author="ZTE-Ma Zhifeng" w:date="2022-07-19T12:49:00Z">
              <w:r w:rsidRPr="00720561">
                <w:rPr>
                  <w:lang w:eastAsia="zh-CN"/>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75CAD" w14:textId="77777777" w:rsidR="00505F2D" w:rsidRPr="00720561" w:rsidRDefault="00505F2D" w:rsidP="00505F2D">
            <w:pPr>
              <w:pStyle w:val="TAC"/>
              <w:rPr>
                <w:ins w:id="25254" w:author="ZTE-Ma Zhifeng" w:date="2022-07-19T12:49:00Z"/>
                <w:lang w:eastAsia="en-GB"/>
              </w:rPr>
            </w:pPr>
            <w:ins w:id="2525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B08A7" w14:textId="77777777" w:rsidR="00505F2D" w:rsidRPr="00720561" w:rsidRDefault="00505F2D" w:rsidP="00505F2D">
            <w:pPr>
              <w:pStyle w:val="TAC"/>
              <w:rPr>
                <w:ins w:id="25257" w:author="ZTE-Ma Zhifeng" w:date="2022-07-19T12:49:00Z"/>
                <w:lang w:eastAsia="en-GB"/>
              </w:rPr>
            </w:pPr>
            <w:ins w:id="25258" w:author="ZTE-Ma Zhifeng" w:date="2022-07-19T12:49: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7C429" w14:textId="77777777" w:rsidR="00505F2D" w:rsidRPr="00720561" w:rsidRDefault="00505F2D" w:rsidP="00505F2D">
            <w:pPr>
              <w:pStyle w:val="TAC"/>
              <w:rPr>
                <w:ins w:id="25260" w:author="ZTE-Ma Zhifeng" w:date="2022-07-19T12:49:00Z"/>
                <w:lang w:eastAsia="en-GB"/>
              </w:rPr>
            </w:pPr>
            <w:ins w:id="25261"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D3C65" w14:textId="77777777" w:rsidR="00505F2D" w:rsidRPr="00720561" w:rsidRDefault="00505F2D" w:rsidP="00505F2D">
            <w:pPr>
              <w:pStyle w:val="TAC"/>
              <w:rPr>
                <w:ins w:id="25263" w:author="ZTE-Ma Zhifeng" w:date="2022-07-19T12:49:00Z"/>
                <w:lang w:eastAsia="en-GB"/>
              </w:rPr>
            </w:pPr>
            <w:ins w:id="25264" w:author="ZTE-Ma Zhifeng" w:date="2022-07-19T12:49: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2F748" w14:textId="77777777" w:rsidR="00505F2D" w:rsidRPr="00720561" w:rsidRDefault="00505F2D" w:rsidP="00505F2D">
            <w:pPr>
              <w:pStyle w:val="TAC"/>
              <w:rPr>
                <w:ins w:id="25266" w:author="ZTE-Ma Zhifeng" w:date="2022-07-19T12:49:00Z"/>
                <w:lang w:eastAsia="en-GB"/>
              </w:rPr>
            </w:pPr>
            <w:ins w:id="25267" w:author="ZTE-Ma Zhifeng" w:date="2022-07-19T12:49:00Z">
              <w:r w:rsidRPr="00720561">
                <w:rPr>
                  <w:lang w:eastAsia="zh-CN"/>
                </w:rPr>
                <w:t>4, 7, 8</w:t>
              </w:r>
            </w:ins>
          </w:p>
        </w:tc>
      </w:tr>
      <w:tr w:rsidR="00505F2D" w:rsidRPr="00720561" w14:paraId="466248B9" w14:textId="77777777" w:rsidTr="00745749">
        <w:trPr>
          <w:ins w:id="25268" w:author="ZTE-Ma Zhifeng" w:date="2022-07-19T12:49:00Z"/>
          <w:trPrChange w:id="2526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27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10FB84C" w14:textId="77777777" w:rsidR="00505F2D" w:rsidRPr="00720561" w:rsidRDefault="00505F2D" w:rsidP="00505F2D">
            <w:pPr>
              <w:pStyle w:val="TAC"/>
              <w:rPr>
                <w:ins w:id="25271" w:author="ZTE-Ma Zhifeng" w:date="2022-07-19T12:49:00Z"/>
                <w:lang w:eastAsia="en-GB"/>
              </w:rPr>
            </w:pPr>
            <w:ins w:id="25272" w:author="ZTE-Ma Zhifeng" w:date="2022-07-19T12:49:00Z">
              <w:r w:rsidRPr="00720561">
                <w:rPr>
                  <w:lang w:eastAsia="en-GB"/>
                </w:rPr>
                <w:t>CA_n39-n79</w:t>
              </w:r>
            </w:ins>
          </w:p>
        </w:tc>
        <w:tc>
          <w:tcPr>
            <w:tcW w:w="992" w:type="dxa"/>
            <w:vMerge w:val="restart"/>
            <w:tcBorders>
              <w:top w:val="single" w:sz="4" w:space="0" w:color="auto"/>
              <w:left w:val="single" w:sz="4" w:space="0" w:color="auto"/>
              <w:bottom w:val="single" w:sz="4" w:space="0" w:color="auto"/>
              <w:right w:val="single" w:sz="4" w:space="0" w:color="auto"/>
            </w:tcBorders>
            <w:tcPrChange w:id="2527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554D6360" w14:textId="0BCAA599" w:rsidR="00505F2D" w:rsidRPr="00720561" w:rsidRDefault="00505F2D" w:rsidP="00505F2D">
            <w:pPr>
              <w:pStyle w:val="TAC"/>
              <w:rPr>
                <w:ins w:id="25274" w:author="ZTE-Ma Zhifeng" w:date="2022-07-19T12:49:00Z"/>
                <w:lang w:eastAsia="zh-CN"/>
              </w:rPr>
            </w:pPr>
            <w:ins w:id="25275"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27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A2E8C" w14:textId="77777777" w:rsidR="00505F2D" w:rsidRPr="00720561" w:rsidRDefault="00505F2D" w:rsidP="00505F2D">
            <w:pPr>
              <w:pStyle w:val="TAL"/>
              <w:rPr>
                <w:ins w:id="25277" w:author="ZTE-Ma Zhifeng" w:date="2022-07-19T12:49:00Z"/>
                <w:lang w:eastAsia="en-GB"/>
              </w:rPr>
            </w:pPr>
            <w:ins w:id="25278" w:author="ZTE-Ma Zhifeng" w:date="2022-07-19T12:49:00Z">
              <w:r w:rsidRPr="00720561">
                <w:rPr>
                  <w:lang w:eastAsia="en-GB"/>
                </w:rPr>
                <w:t>E-UTRA Band 1, 8, 28, 34, 40, 41, 44, 45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7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086E13" w14:textId="77777777" w:rsidR="00505F2D" w:rsidRPr="00720561" w:rsidRDefault="00505F2D" w:rsidP="00505F2D">
            <w:pPr>
              <w:pStyle w:val="TAC"/>
              <w:rPr>
                <w:ins w:id="25280" w:author="ZTE-Ma Zhifeng" w:date="2022-07-19T12:49:00Z"/>
                <w:lang w:eastAsia="en-GB"/>
              </w:rPr>
            </w:pPr>
            <w:ins w:id="2528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8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3B81B" w14:textId="77777777" w:rsidR="00505F2D" w:rsidRPr="00720561" w:rsidRDefault="00505F2D" w:rsidP="00505F2D">
            <w:pPr>
              <w:pStyle w:val="TAC"/>
              <w:rPr>
                <w:ins w:id="25283" w:author="ZTE-Ma Zhifeng" w:date="2022-07-19T12:49:00Z"/>
                <w:lang w:eastAsia="en-GB"/>
              </w:rPr>
            </w:pPr>
            <w:ins w:id="2528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8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A9830" w14:textId="77777777" w:rsidR="00505F2D" w:rsidRPr="00720561" w:rsidRDefault="00505F2D" w:rsidP="00505F2D">
            <w:pPr>
              <w:pStyle w:val="TAC"/>
              <w:rPr>
                <w:ins w:id="25286" w:author="ZTE-Ma Zhifeng" w:date="2022-07-19T12:49:00Z"/>
                <w:lang w:eastAsia="en-GB"/>
              </w:rPr>
            </w:pPr>
            <w:ins w:id="2528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8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D1BA4" w14:textId="77777777" w:rsidR="00505F2D" w:rsidRPr="00720561" w:rsidRDefault="00505F2D" w:rsidP="00505F2D">
            <w:pPr>
              <w:pStyle w:val="TAC"/>
              <w:rPr>
                <w:ins w:id="25289" w:author="ZTE-Ma Zhifeng" w:date="2022-07-19T12:49:00Z"/>
                <w:lang w:eastAsia="en-GB"/>
              </w:rPr>
            </w:pPr>
            <w:ins w:id="2529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9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A30E1" w14:textId="77777777" w:rsidR="00505F2D" w:rsidRPr="00720561" w:rsidRDefault="00505F2D" w:rsidP="00505F2D">
            <w:pPr>
              <w:pStyle w:val="TAC"/>
              <w:rPr>
                <w:ins w:id="25292" w:author="ZTE-Ma Zhifeng" w:date="2022-07-19T12:49:00Z"/>
                <w:lang w:eastAsia="en-GB"/>
              </w:rPr>
            </w:pPr>
            <w:ins w:id="2529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29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31FA77" w14:textId="77777777" w:rsidR="00505F2D" w:rsidRPr="00720561" w:rsidRDefault="00505F2D" w:rsidP="00505F2D">
            <w:pPr>
              <w:pStyle w:val="TAC"/>
              <w:rPr>
                <w:ins w:id="25295" w:author="ZTE-Ma Zhifeng" w:date="2022-07-19T12:49:00Z"/>
                <w:lang w:eastAsia="en-GB"/>
              </w:rPr>
            </w:pPr>
          </w:p>
        </w:tc>
      </w:tr>
      <w:tr w:rsidR="00505F2D" w:rsidRPr="00720561" w14:paraId="7CC0AECA" w14:textId="77777777" w:rsidTr="00745749">
        <w:trPr>
          <w:ins w:id="25296" w:author="ZTE-Ma Zhifeng" w:date="2022-07-19T12:49:00Z"/>
          <w:trPrChange w:id="2529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9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F04C4" w14:textId="77777777" w:rsidR="00505F2D" w:rsidRPr="00720561" w:rsidRDefault="00505F2D" w:rsidP="00505F2D">
            <w:pPr>
              <w:rPr>
                <w:ins w:id="2529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0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38CC277" w14:textId="413FBC7E" w:rsidR="00505F2D" w:rsidRPr="00720561" w:rsidRDefault="00505F2D" w:rsidP="00505F2D">
            <w:pPr>
              <w:rPr>
                <w:ins w:id="2530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02"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0D203B" w14:textId="77777777" w:rsidR="00505F2D" w:rsidRPr="00720561" w:rsidRDefault="00505F2D" w:rsidP="00505F2D">
            <w:pPr>
              <w:pStyle w:val="TAL"/>
              <w:rPr>
                <w:ins w:id="25303" w:author="ZTE-Ma Zhifeng" w:date="2022-07-19T12:49:00Z"/>
                <w:lang w:eastAsia="en-GB"/>
              </w:rPr>
            </w:pPr>
            <w:ins w:id="25304" w:author="ZTE-Ma Zhifeng" w:date="2022-07-19T12:49:00Z">
              <w:r w:rsidRPr="00720561">
                <w:rPr>
                  <w:lang w:eastAsia="en-GB"/>
                </w:rPr>
                <w:t>NR Band n78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0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A3879" w14:textId="77777777" w:rsidR="00505F2D" w:rsidRPr="00720561" w:rsidRDefault="00505F2D" w:rsidP="00505F2D">
            <w:pPr>
              <w:pStyle w:val="TAC"/>
              <w:rPr>
                <w:ins w:id="25306" w:author="ZTE-Ma Zhifeng" w:date="2022-07-19T12:49:00Z"/>
                <w:lang w:eastAsia="en-GB"/>
              </w:rPr>
            </w:pPr>
            <w:ins w:id="2530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0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546E9" w14:textId="77777777" w:rsidR="00505F2D" w:rsidRPr="00720561" w:rsidRDefault="00505F2D" w:rsidP="00505F2D">
            <w:pPr>
              <w:pStyle w:val="TAC"/>
              <w:rPr>
                <w:ins w:id="25309" w:author="ZTE-Ma Zhifeng" w:date="2022-07-19T12:49:00Z"/>
                <w:lang w:eastAsia="en-GB"/>
              </w:rPr>
            </w:pPr>
            <w:ins w:id="2531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1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E2106" w14:textId="77777777" w:rsidR="00505F2D" w:rsidRPr="00720561" w:rsidRDefault="00505F2D" w:rsidP="00505F2D">
            <w:pPr>
              <w:pStyle w:val="TAC"/>
              <w:rPr>
                <w:ins w:id="25312" w:author="ZTE-Ma Zhifeng" w:date="2022-07-19T12:49:00Z"/>
                <w:lang w:eastAsia="en-GB"/>
              </w:rPr>
            </w:pPr>
            <w:ins w:id="2531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1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5CED9" w14:textId="77777777" w:rsidR="00505F2D" w:rsidRPr="00720561" w:rsidRDefault="00505F2D" w:rsidP="00505F2D">
            <w:pPr>
              <w:pStyle w:val="TAC"/>
              <w:rPr>
                <w:ins w:id="25315" w:author="ZTE-Ma Zhifeng" w:date="2022-07-19T12:49:00Z"/>
                <w:lang w:eastAsia="en-GB"/>
              </w:rPr>
            </w:pPr>
            <w:ins w:id="25316"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1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D5BC8" w14:textId="77777777" w:rsidR="00505F2D" w:rsidRPr="00720561" w:rsidRDefault="00505F2D" w:rsidP="00505F2D">
            <w:pPr>
              <w:pStyle w:val="TAC"/>
              <w:rPr>
                <w:ins w:id="25318" w:author="ZTE-Ma Zhifeng" w:date="2022-07-19T12:49:00Z"/>
                <w:lang w:eastAsia="en-GB"/>
              </w:rPr>
            </w:pPr>
            <w:ins w:id="2531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2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6F8B9" w14:textId="77777777" w:rsidR="00505F2D" w:rsidRPr="00720561" w:rsidRDefault="00505F2D" w:rsidP="00505F2D">
            <w:pPr>
              <w:pStyle w:val="TAC"/>
              <w:rPr>
                <w:ins w:id="25321" w:author="ZTE-Ma Zhifeng" w:date="2022-07-19T12:49:00Z"/>
                <w:lang w:eastAsia="en-GB"/>
              </w:rPr>
            </w:pPr>
            <w:ins w:id="25322" w:author="ZTE-Ma Zhifeng" w:date="2022-07-19T12:49:00Z">
              <w:r w:rsidRPr="00720561">
                <w:rPr>
                  <w:lang w:eastAsia="en-GB"/>
                </w:rPr>
                <w:t>2</w:t>
              </w:r>
            </w:ins>
          </w:p>
        </w:tc>
      </w:tr>
      <w:tr w:rsidR="00505F2D" w:rsidRPr="00720561" w14:paraId="64A0467C" w14:textId="77777777" w:rsidTr="00745749">
        <w:trPr>
          <w:ins w:id="25323" w:author="ZTE-Ma Zhifeng" w:date="2022-07-19T12:49:00Z"/>
          <w:trPrChange w:id="2532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2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9BF62B" w14:textId="77777777" w:rsidR="00505F2D" w:rsidRPr="00720561" w:rsidRDefault="00505F2D" w:rsidP="00505F2D">
            <w:pPr>
              <w:rPr>
                <w:ins w:id="2532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2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FE7692" w14:textId="4AB74341" w:rsidR="00505F2D" w:rsidRPr="00720561" w:rsidRDefault="00505F2D" w:rsidP="00505F2D">
            <w:pPr>
              <w:rPr>
                <w:ins w:id="2532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2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763D4" w14:textId="77777777" w:rsidR="00505F2D" w:rsidRPr="00720561" w:rsidRDefault="00505F2D" w:rsidP="00505F2D">
            <w:pPr>
              <w:pStyle w:val="TAL"/>
              <w:rPr>
                <w:ins w:id="25330" w:author="ZTE-Ma Zhifeng" w:date="2022-07-19T12:49:00Z"/>
                <w:lang w:eastAsia="en-GB"/>
              </w:rPr>
            </w:pPr>
            <w:ins w:id="2533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3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D9CF8" w14:textId="77777777" w:rsidR="00505F2D" w:rsidRPr="00720561" w:rsidRDefault="00505F2D" w:rsidP="00505F2D">
            <w:pPr>
              <w:pStyle w:val="TAC"/>
              <w:rPr>
                <w:ins w:id="25333" w:author="ZTE-Ma Zhifeng" w:date="2022-07-19T12:49:00Z"/>
                <w:lang w:eastAsia="en-GB"/>
              </w:rPr>
            </w:pPr>
            <w:ins w:id="25334" w:author="ZTE-Ma Zhifeng" w:date="2022-07-19T12:49:00Z">
              <w:r w:rsidRPr="00720561">
                <w:rPr>
                  <w:lang w:eastAsia="en-GB"/>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3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BD818" w14:textId="77777777" w:rsidR="00505F2D" w:rsidRPr="00720561" w:rsidRDefault="00505F2D" w:rsidP="00505F2D">
            <w:pPr>
              <w:pStyle w:val="TAC"/>
              <w:rPr>
                <w:ins w:id="25336" w:author="ZTE-Ma Zhifeng" w:date="2022-07-19T12:49:00Z"/>
                <w:lang w:eastAsia="en-GB"/>
              </w:rPr>
            </w:pPr>
            <w:ins w:id="2533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3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DF040" w14:textId="77777777" w:rsidR="00505F2D" w:rsidRPr="00720561" w:rsidRDefault="00505F2D" w:rsidP="00505F2D">
            <w:pPr>
              <w:pStyle w:val="TAC"/>
              <w:rPr>
                <w:ins w:id="25339" w:author="ZTE-Ma Zhifeng" w:date="2022-07-19T12:49:00Z"/>
                <w:lang w:eastAsia="en-GB"/>
              </w:rPr>
            </w:pPr>
            <w:ins w:id="25340" w:author="ZTE-Ma Zhifeng" w:date="2022-07-19T12:49: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4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6B7CB" w14:textId="77777777" w:rsidR="00505F2D" w:rsidRPr="00720561" w:rsidRDefault="00505F2D" w:rsidP="00505F2D">
            <w:pPr>
              <w:pStyle w:val="TAC"/>
              <w:rPr>
                <w:ins w:id="25342" w:author="ZTE-Ma Zhifeng" w:date="2022-07-19T12:49:00Z"/>
                <w:lang w:eastAsia="en-GB"/>
              </w:rPr>
            </w:pPr>
            <w:ins w:id="25343" w:author="ZTE-Ma Zhifeng" w:date="2022-07-19T12:49: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4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5B9D8" w14:textId="77777777" w:rsidR="00505F2D" w:rsidRPr="00720561" w:rsidRDefault="00505F2D" w:rsidP="00505F2D">
            <w:pPr>
              <w:pStyle w:val="TAC"/>
              <w:rPr>
                <w:ins w:id="25345" w:author="ZTE-Ma Zhifeng" w:date="2022-07-19T12:49:00Z"/>
                <w:lang w:eastAsia="en-GB"/>
              </w:rPr>
            </w:pPr>
            <w:ins w:id="2534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4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757CE" w14:textId="77777777" w:rsidR="00505F2D" w:rsidRPr="00720561" w:rsidRDefault="00505F2D" w:rsidP="00505F2D">
            <w:pPr>
              <w:pStyle w:val="TAC"/>
              <w:rPr>
                <w:ins w:id="25348" w:author="ZTE-Ma Zhifeng" w:date="2022-07-19T12:49:00Z"/>
                <w:lang w:eastAsia="en-GB"/>
              </w:rPr>
            </w:pPr>
            <w:ins w:id="25349" w:author="ZTE-Ma Zhifeng" w:date="2022-07-19T12:49:00Z">
              <w:r w:rsidRPr="00720561">
                <w:rPr>
                  <w:lang w:eastAsia="en-GB"/>
                </w:rPr>
                <w:t>4, 8</w:t>
              </w:r>
            </w:ins>
          </w:p>
        </w:tc>
      </w:tr>
      <w:tr w:rsidR="00505F2D" w:rsidRPr="00720561" w14:paraId="353FF481" w14:textId="77777777" w:rsidTr="00505F2D">
        <w:trPr>
          <w:ins w:id="25350" w:author="ZTE-Ma Zhifeng" w:date="2022-07-19T12:49:00Z"/>
          <w:trPrChange w:id="25351" w:author="ZTE-Ma Zhifeng" w:date="2022-07-19T13:18: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52" w:author="ZTE-Ma Zhifeng" w:date="2022-07-19T13:18: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CEA59" w14:textId="77777777" w:rsidR="00505F2D" w:rsidRPr="00720561" w:rsidRDefault="00505F2D" w:rsidP="00505F2D">
            <w:pPr>
              <w:rPr>
                <w:ins w:id="2535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54" w:author="ZTE-Ma Zhifeng" w:date="2022-07-19T13:18: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3BCFC47" w14:textId="7A244F23" w:rsidR="00505F2D" w:rsidRPr="00720561" w:rsidRDefault="00505F2D" w:rsidP="00505F2D">
            <w:pPr>
              <w:rPr>
                <w:ins w:id="253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56" w:author="ZTE-Ma Zhifeng" w:date="2022-07-19T13:18: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272BF3" w14:textId="77777777" w:rsidR="00505F2D" w:rsidRPr="00720561" w:rsidRDefault="00505F2D" w:rsidP="00505F2D">
            <w:pPr>
              <w:pStyle w:val="TAL"/>
              <w:rPr>
                <w:ins w:id="25357" w:author="ZTE-Ma Zhifeng" w:date="2022-07-19T12:49:00Z"/>
                <w:lang w:eastAsia="en-GB"/>
              </w:rPr>
            </w:pPr>
            <w:ins w:id="25358"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59"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DE25E" w14:textId="77777777" w:rsidR="00505F2D" w:rsidRPr="00720561" w:rsidRDefault="00505F2D" w:rsidP="00505F2D">
            <w:pPr>
              <w:pStyle w:val="TAC"/>
              <w:rPr>
                <w:ins w:id="25360" w:author="ZTE-Ma Zhifeng" w:date="2022-07-19T12:49:00Z"/>
                <w:lang w:eastAsia="en-GB"/>
              </w:rPr>
            </w:pPr>
            <w:ins w:id="25361" w:author="ZTE-Ma Zhifeng" w:date="2022-07-19T12:49:00Z">
              <w:r w:rsidRPr="00720561">
                <w:rPr>
                  <w:lang w:eastAsia="en-GB"/>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62"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208DD" w14:textId="77777777" w:rsidR="00505F2D" w:rsidRPr="00720561" w:rsidRDefault="00505F2D" w:rsidP="00505F2D">
            <w:pPr>
              <w:pStyle w:val="TAC"/>
              <w:rPr>
                <w:ins w:id="25363" w:author="ZTE-Ma Zhifeng" w:date="2022-07-19T12:49:00Z"/>
                <w:lang w:eastAsia="en-GB"/>
              </w:rPr>
            </w:pPr>
            <w:ins w:id="2536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65"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AE286" w14:textId="77777777" w:rsidR="00505F2D" w:rsidRPr="00720561" w:rsidRDefault="00505F2D" w:rsidP="00505F2D">
            <w:pPr>
              <w:pStyle w:val="TAC"/>
              <w:rPr>
                <w:ins w:id="25366" w:author="ZTE-Ma Zhifeng" w:date="2022-07-19T12:49:00Z"/>
                <w:lang w:eastAsia="en-GB"/>
              </w:rPr>
            </w:pPr>
            <w:ins w:id="25367" w:author="ZTE-Ma Zhifeng" w:date="2022-07-19T12:49: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68"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0F928" w14:textId="77777777" w:rsidR="00505F2D" w:rsidRPr="00720561" w:rsidRDefault="00505F2D" w:rsidP="00505F2D">
            <w:pPr>
              <w:pStyle w:val="TAC"/>
              <w:rPr>
                <w:ins w:id="25369" w:author="ZTE-Ma Zhifeng" w:date="2022-07-19T12:49:00Z"/>
                <w:lang w:eastAsia="en-GB"/>
              </w:rPr>
            </w:pPr>
            <w:ins w:id="25370" w:author="ZTE-Ma Zhifeng" w:date="2022-07-19T12:49: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71"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36281" w14:textId="77777777" w:rsidR="00505F2D" w:rsidRPr="00720561" w:rsidRDefault="00505F2D" w:rsidP="00505F2D">
            <w:pPr>
              <w:pStyle w:val="TAC"/>
              <w:rPr>
                <w:ins w:id="25372" w:author="ZTE-Ma Zhifeng" w:date="2022-07-19T12:49:00Z"/>
                <w:lang w:eastAsia="en-GB"/>
              </w:rPr>
            </w:pPr>
            <w:ins w:id="25373"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74"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6A2CB" w14:textId="77777777" w:rsidR="00505F2D" w:rsidRPr="00720561" w:rsidRDefault="00505F2D" w:rsidP="00505F2D">
            <w:pPr>
              <w:pStyle w:val="TAC"/>
              <w:rPr>
                <w:ins w:id="25375" w:author="ZTE-Ma Zhifeng" w:date="2022-07-19T12:49:00Z"/>
                <w:lang w:eastAsia="en-GB"/>
              </w:rPr>
            </w:pPr>
            <w:ins w:id="25376" w:author="ZTE-Ma Zhifeng" w:date="2022-07-19T12:49:00Z">
              <w:r w:rsidRPr="00720561">
                <w:rPr>
                  <w:lang w:eastAsia="en-GB"/>
                </w:rPr>
                <w:t>4, 7, 8</w:t>
              </w:r>
            </w:ins>
          </w:p>
        </w:tc>
      </w:tr>
      <w:tr w:rsidR="00505F2D" w:rsidRPr="00720561" w14:paraId="7E06C51E" w14:textId="77777777" w:rsidTr="00505F2D">
        <w:trPr>
          <w:ins w:id="25377" w:author="ZTE-Ma Zhifeng" w:date="2022-07-19T13:17:00Z"/>
          <w:trPrChange w:id="25378" w:author="ZTE-Ma Zhifeng" w:date="2022-07-19T13:18:00Z">
            <w:trPr>
              <w:gridAfter w:val="0"/>
            </w:trPr>
          </w:trPrChange>
        </w:trPr>
        <w:tc>
          <w:tcPr>
            <w:tcW w:w="1271" w:type="dxa"/>
            <w:tcBorders>
              <w:top w:val="single" w:sz="4" w:space="0" w:color="auto"/>
              <w:left w:val="single" w:sz="4" w:space="0" w:color="auto"/>
              <w:bottom w:val="nil"/>
              <w:right w:val="single" w:sz="4" w:space="0" w:color="auto"/>
            </w:tcBorders>
            <w:vAlign w:val="center"/>
            <w:tcPrChange w:id="25379"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63DA6D8" w14:textId="0EB63A91" w:rsidR="00505F2D" w:rsidRPr="00720561" w:rsidRDefault="00505F2D">
            <w:pPr>
              <w:pStyle w:val="TAC"/>
              <w:rPr>
                <w:ins w:id="25380" w:author="ZTE-Ma Zhifeng" w:date="2022-07-19T13:17:00Z"/>
                <w:rFonts w:eastAsia="Calibri"/>
                <w:lang w:eastAsia="en-GB"/>
              </w:rPr>
              <w:pPrChange w:id="25381" w:author="ZTE-Ma Zhifeng" w:date="2022-07-19T13:18:00Z">
                <w:pPr/>
              </w:pPrChange>
            </w:pPr>
            <w:ins w:id="25382" w:author="ZTE-Ma Zhifeng" w:date="2022-07-19T13:18:00Z">
              <w:r w:rsidRPr="00720561">
                <w:rPr>
                  <w:lang w:eastAsia="zh-CN"/>
                </w:rPr>
                <w:t>CA_n40-n41</w:t>
              </w:r>
            </w:ins>
          </w:p>
        </w:tc>
        <w:tc>
          <w:tcPr>
            <w:tcW w:w="992" w:type="dxa"/>
            <w:tcBorders>
              <w:top w:val="single" w:sz="4" w:space="0" w:color="auto"/>
              <w:left w:val="single" w:sz="4" w:space="0" w:color="auto"/>
              <w:bottom w:val="nil"/>
              <w:right w:val="single" w:sz="4" w:space="0" w:color="auto"/>
            </w:tcBorders>
            <w:vAlign w:val="center"/>
            <w:tcPrChange w:id="2538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6366CAE" w14:textId="1E9C8797" w:rsidR="00505F2D" w:rsidRPr="00720561" w:rsidRDefault="00505F2D">
            <w:pPr>
              <w:pStyle w:val="TAC"/>
              <w:rPr>
                <w:ins w:id="25384" w:author="ZTE-Ma Zhifeng" w:date="2022-07-19T13:17:00Z"/>
                <w:rFonts w:eastAsia="Calibri"/>
                <w:lang w:eastAsia="en-GB"/>
              </w:rPr>
              <w:pPrChange w:id="25385" w:author="ZTE-Ma Zhifeng" w:date="2022-07-19T13:18:00Z">
                <w:pPr/>
              </w:pPrChange>
            </w:pPr>
            <w:ins w:id="25386" w:author="ZTE-Ma Zhifeng" w:date="2022-07-19T13:18: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387"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AC55AA9" w14:textId="77777777" w:rsidR="00505F2D" w:rsidRPr="00720561" w:rsidRDefault="00505F2D" w:rsidP="00505F2D">
            <w:pPr>
              <w:pStyle w:val="TAL"/>
              <w:rPr>
                <w:ins w:id="25388" w:author="ZTE-Ma Zhifeng" w:date="2022-07-19T13:18:00Z"/>
                <w:rFonts w:eastAsia="宋体"/>
                <w:lang w:eastAsia="zh-CN"/>
              </w:rPr>
            </w:pPr>
            <w:ins w:id="25389" w:author="ZTE-Ma Zhifeng" w:date="2022-07-19T13:18:00Z">
              <w:r w:rsidRPr="00720561">
                <w:t>E-UTRA Band 1, 3, 5, 8, 11, 18, 19, 21, 26, 27, 28, 34, 39, 42, 44, 45, 50, 51, 65, 73, 74,</w:t>
              </w:r>
            </w:ins>
          </w:p>
          <w:p w14:paraId="20F4429A" w14:textId="003402E7" w:rsidR="00505F2D" w:rsidRPr="00720561" w:rsidRDefault="00505F2D" w:rsidP="00505F2D">
            <w:pPr>
              <w:pStyle w:val="TAL"/>
              <w:rPr>
                <w:ins w:id="25390" w:author="ZTE-Ma Zhifeng" w:date="2022-07-19T13:17:00Z"/>
                <w:lang w:eastAsia="en-GB"/>
              </w:rPr>
            </w:pPr>
            <w:ins w:id="25391" w:author="ZTE-Ma Zhifeng" w:date="2022-07-19T13:18: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5392"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ABDD4B" w14:textId="666014FC" w:rsidR="00505F2D" w:rsidRPr="00720561" w:rsidRDefault="00505F2D" w:rsidP="00505F2D">
            <w:pPr>
              <w:pStyle w:val="TAC"/>
              <w:rPr>
                <w:ins w:id="25393" w:author="ZTE-Ma Zhifeng" w:date="2022-07-19T13:17:00Z"/>
                <w:lang w:eastAsia="en-GB"/>
              </w:rPr>
            </w:pPr>
            <w:ins w:id="25394"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395"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D556DCC" w14:textId="0F11E2D0" w:rsidR="00505F2D" w:rsidRPr="00720561" w:rsidRDefault="00505F2D" w:rsidP="00505F2D">
            <w:pPr>
              <w:pStyle w:val="TAC"/>
              <w:rPr>
                <w:ins w:id="25396" w:author="ZTE-Ma Zhifeng" w:date="2022-07-19T13:17:00Z"/>
                <w:lang w:eastAsia="en-GB"/>
              </w:rPr>
            </w:pPr>
            <w:ins w:id="25397"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398"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1620600" w14:textId="3C371091" w:rsidR="00505F2D" w:rsidRPr="00720561" w:rsidRDefault="00505F2D" w:rsidP="00505F2D">
            <w:pPr>
              <w:pStyle w:val="TAC"/>
              <w:rPr>
                <w:ins w:id="25399" w:author="ZTE-Ma Zhifeng" w:date="2022-07-19T13:17:00Z"/>
                <w:lang w:eastAsia="en-GB"/>
              </w:rPr>
            </w:pPr>
            <w:ins w:id="25400"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01"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88CEE23" w14:textId="27835DB3" w:rsidR="00505F2D" w:rsidRPr="00720561" w:rsidRDefault="00505F2D" w:rsidP="00505F2D">
            <w:pPr>
              <w:pStyle w:val="TAC"/>
              <w:rPr>
                <w:ins w:id="25402" w:author="ZTE-Ma Zhifeng" w:date="2022-07-19T13:17:00Z"/>
                <w:lang w:eastAsia="en-GB"/>
              </w:rPr>
            </w:pPr>
            <w:ins w:id="25403"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04"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198A123" w14:textId="75AE5964" w:rsidR="00505F2D" w:rsidRPr="00720561" w:rsidRDefault="00505F2D" w:rsidP="00505F2D">
            <w:pPr>
              <w:pStyle w:val="TAC"/>
              <w:rPr>
                <w:ins w:id="25405" w:author="ZTE-Ma Zhifeng" w:date="2022-07-19T13:17:00Z"/>
                <w:lang w:eastAsia="en-GB"/>
              </w:rPr>
            </w:pPr>
            <w:ins w:id="25406"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07"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76A8F42" w14:textId="77777777" w:rsidR="00505F2D" w:rsidRPr="00720561" w:rsidRDefault="00505F2D" w:rsidP="00505F2D">
            <w:pPr>
              <w:pStyle w:val="TAC"/>
              <w:rPr>
                <w:ins w:id="25408" w:author="ZTE-Ma Zhifeng" w:date="2022-07-19T13:17:00Z"/>
                <w:lang w:eastAsia="en-GB"/>
              </w:rPr>
            </w:pPr>
          </w:p>
        </w:tc>
      </w:tr>
      <w:tr w:rsidR="00505F2D" w:rsidRPr="00720561" w14:paraId="6B05DC72" w14:textId="77777777" w:rsidTr="00505F2D">
        <w:trPr>
          <w:ins w:id="25409" w:author="ZTE-Ma Zhifeng" w:date="2022-07-19T13:18:00Z"/>
          <w:trPrChange w:id="25410" w:author="ZTE-Ma Zhifeng" w:date="2022-07-19T13:18:00Z">
            <w:trPr>
              <w:gridAfter w:val="0"/>
            </w:trPr>
          </w:trPrChange>
        </w:trPr>
        <w:tc>
          <w:tcPr>
            <w:tcW w:w="1271" w:type="dxa"/>
            <w:tcBorders>
              <w:top w:val="nil"/>
              <w:left w:val="single" w:sz="4" w:space="0" w:color="auto"/>
              <w:bottom w:val="nil"/>
              <w:right w:val="single" w:sz="4" w:space="0" w:color="auto"/>
            </w:tcBorders>
            <w:vAlign w:val="center"/>
            <w:tcPrChange w:id="25411"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CC90F6E" w14:textId="77777777" w:rsidR="00505F2D" w:rsidRPr="00720561" w:rsidRDefault="00505F2D" w:rsidP="00505F2D">
            <w:pPr>
              <w:pStyle w:val="TAC"/>
              <w:rPr>
                <w:ins w:id="25412" w:author="ZTE-Ma Zhifeng" w:date="2022-07-19T13:18:00Z"/>
                <w:rFonts w:eastAsia="Calibri"/>
                <w:lang w:eastAsia="en-GB"/>
              </w:rPr>
            </w:pPr>
          </w:p>
        </w:tc>
        <w:tc>
          <w:tcPr>
            <w:tcW w:w="992" w:type="dxa"/>
            <w:tcBorders>
              <w:top w:val="nil"/>
              <w:left w:val="single" w:sz="4" w:space="0" w:color="auto"/>
              <w:bottom w:val="nil"/>
              <w:right w:val="single" w:sz="4" w:space="0" w:color="auto"/>
            </w:tcBorders>
            <w:vAlign w:val="center"/>
            <w:tcPrChange w:id="2541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61CA26" w14:textId="77777777" w:rsidR="00505F2D" w:rsidRPr="00720561" w:rsidRDefault="00505F2D" w:rsidP="00505F2D">
            <w:pPr>
              <w:pStyle w:val="TAC"/>
              <w:rPr>
                <w:ins w:id="25414"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15"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A94EFD1" w14:textId="3CA84877" w:rsidR="00505F2D" w:rsidRPr="00720561" w:rsidRDefault="00505F2D" w:rsidP="00505F2D">
            <w:pPr>
              <w:pStyle w:val="TAL"/>
              <w:rPr>
                <w:ins w:id="25416" w:author="ZTE-Ma Zhifeng" w:date="2022-07-19T13:18:00Z"/>
                <w:lang w:eastAsia="en-GB"/>
              </w:rPr>
            </w:pPr>
            <w:ins w:id="25417" w:author="ZTE-Ma Zhifeng" w:date="2022-07-19T13:18:00Z">
              <w:r w:rsidRPr="00720561">
                <w:t xml:space="preserve">NR Band </w:t>
              </w:r>
              <w:r w:rsidRPr="00720561">
                <w:rPr>
                  <w:rFonts w:eastAsia="宋体"/>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418"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EC100DC" w14:textId="1EF0CFE1" w:rsidR="00505F2D" w:rsidRPr="00720561" w:rsidRDefault="00505F2D" w:rsidP="00505F2D">
            <w:pPr>
              <w:pStyle w:val="TAC"/>
              <w:rPr>
                <w:ins w:id="25419" w:author="ZTE-Ma Zhifeng" w:date="2022-07-19T13:18:00Z"/>
                <w:lang w:eastAsia="en-GB"/>
              </w:rPr>
            </w:pPr>
            <w:ins w:id="25420"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21"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D4AF341" w14:textId="1763ABA1" w:rsidR="00505F2D" w:rsidRPr="00720561" w:rsidRDefault="00505F2D" w:rsidP="00505F2D">
            <w:pPr>
              <w:pStyle w:val="TAC"/>
              <w:rPr>
                <w:ins w:id="25422" w:author="ZTE-Ma Zhifeng" w:date="2022-07-19T13:18:00Z"/>
                <w:lang w:eastAsia="en-GB"/>
              </w:rPr>
            </w:pPr>
            <w:ins w:id="25423"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24"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F62DDDA" w14:textId="65BBFE80" w:rsidR="00505F2D" w:rsidRPr="00720561" w:rsidRDefault="00505F2D" w:rsidP="00505F2D">
            <w:pPr>
              <w:pStyle w:val="TAC"/>
              <w:rPr>
                <w:ins w:id="25425" w:author="ZTE-Ma Zhifeng" w:date="2022-07-19T13:18:00Z"/>
                <w:lang w:eastAsia="en-GB"/>
              </w:rPr>
            </w:pPr>
            <w:ins w:id="25426"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27"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E5DAD9" w14:textId="781F6B7C" w:rsidR="00505F2D" w:rsidRPr="00720561" w:rsidRDefault="00505F2D" w:rsidP="00505F2D">
            <w:pPr>
              <w:pStyle w:val="TAC"/>
              <w:rPr>
                <w:ins w:id="25428" w:author="ZTE-Ma Zhifeng" w:date="2022-07-19T13:18:00Z"/>
                <w:lang w:eastAsia="en-GB"/>
              </w:rPr>
            </w:pPr>
            <w:ins w:id="25429"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30"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098AD3" w14:textId="686B5EF8" w:rsidR="00505F2D" w:rsidRPr="00720561" w:rsidRDefault="00505F2D" w:rsidP="00505F2D">
            <w:pPr>
              <w:pStyle w:val="TAC"/>
              <w:rPr>
                <w:ins w:id="25431" w:author="ZTE-Ma Zhifeng" w:date="2022-07-19T13:18:00Z"/>
                <w:lang w:eastAsia="en-GB"/>
              </w:rPr>
            </w:pPr>
            <w:ins w:id="25432"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33"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1FB23E" w14:textId="7A2731B9" w:rsidR="00505F2D" w:rsidRPr="00720561" w:rsidRDefault="00505F2D" w:rsidP="00505F2D">
            <w:pPr>
              <w:pStyle w:val="TAC"/>
              <w:rPr>
                <w:ins w:id="25434" w:author="ZTE-Ma Zhifeng" w:date="2022-07-19T13:18:00Z"/>
                <w:lang w:eastAsia="en-GB"/>
              </w:rPr>
            </w:pPr>
            <w:ins w:id="25435" w:author="ZTE-Ma Zhifeng" w:date="2022-07-19T13:18:00Z">
              <w:r w:rsidRPr="00720561">
                <w:rPr>
                  <w:lang w:eastAsia="zh-CN"/>
                </w:rPr>
                <w:t>2</w:t>
              </w:r>
            </w:ins>
          </w:p>
        </w:tc>
      </w:tr>
      <w:tr w:rsidR="00505F2D" w:rsidRPr="00720561" w14:paraId="10611702" w14:textId="77777777" w:rsidTr="00505F2D">
        <w:trPr>
          <w:ins w:id="25436" w:author="ZTE-Ma Zhifeng" w:date="2022-07-19T13:18:00Z"/>
          <w:trPrChange w:id="25437" w:author="ZTE-Ma Zhifeng" w:date="2022-07-19T13:18:00Z">
            <w:trPr>
              <w:gridAfter w:val="0"/>
            </w:trPr>
          </w:trPrChange>
        </w:trPr>
        <w:tc>
          <w:tcPr>
            <w:tcW w:w="1271" w:type="dxa"/>
            <w:tcBorders>
              <w:top w:val="nil"/>
              <w:left w:val="single" w:sz="4" w:space="0" w:color="auto"/>
              <w:bottom w:val="single" w:sz="4" w:space="0" w:color="auto"/>
              <w:right w:val="single" w:sz="4" w:space="0" w:color="auto"/>
            </w:tcBorders>
            <w:vAlign w:val="center"/>
            <w:tcPrChange w:id="25438"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7B7DF0B" w14:textId="77777777" w:rsidR="00505F2D" w:rsidRPr="00720561" w:rsidRDefault="00505F2D" w:rsidP="00505F2D">
            <w:pPr>
              <w:pStyle w:val="TAC"/>
              <w:rPr>
                <w:ins w:id="25439" w:author="ZTE-Ma Zhifeng" w:date="2022-07-19T13:18: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440"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F4683D" w14:textId="77777777" w:rsidR="00505F2D" w:rsidRPr="00720561" w:rsidRDefault="00505F2D" w:rsidP="00505F2D">
            <w:pPr>
              <w:pStyle w:val="TAC"/>
              <w:rPr>
                <w:ins w:id="25441"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42"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24FAB52" w14:textId="4CAB7A0C" w:rsidR="00505F2D" w:rsidRPr="00720561" w:rsidRDefault="00505F2D" w:rsidP="00505F2D">
            <w:pPr>
              <w:pStyle w:val="TAL"/>
              <w:rPr>
                <w:ins w:id="25443" w:author="ZTE-Ma Zhifeng" w:date="2022-07-19T13:18:00Z"/>
                <w:lang w:eastAsia="en-GB"/>
              </w:rPr>
            </w:pPr>
            <w:ins w:id="25444" w:author="ZTE-Ma Zhifeng" w:date="2022-07-19T13:1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445"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56C6DB5" w14:textId="6975F14E" w:rsidR="00505F2D" w:rsidRPr="00720561" w:rsidRDefault="00505F2D" w:rsidP="00505F2D">
            <w:pPr>
              <w:pStyle w:val="TAC"/>
              <w:rPr>
                <w:ins w:id="25446" w:author="ZTE-Ma Zhifeng" w:date="2022-07-19T13:18:00Z"/>
                <w:lang w:eastAsia="en-GB"/>
              </w:rPr>
            </w:pPr>
            <w:ins w:id="25447" w:author="ZTE-Ma Zhifeng" w:date="2022-07-19T13:1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448"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BB9C1F2" w14:textId="6CB71A18" w:rsidR="00505F2D" w:rsidRPr="00720561" w:rsidRDefault="00505F2D" w:rsidP="00505F2D">
            <w:pPr>
              <w:pStyle w:val="TAC"/>
              <w:rPr>
                <w:ins w:id="25449" w:author="ZTE-Ma Zhifeng" w:date="2022-07-19T13:18:00Z"/>
                <w:lang w:eastAsia="en-GB"/>
              </w:rPr>
            </w:pPr>
            <w:ins w:id="25450"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51"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052513C" w14:textId="477105FA" w:rsidR="00505F2D" w:rsidRPr="00720561" w:rsidRDefault="00505F2D" w:rsidP="00505F2D">
            <w:pPr>
              <w:pStyle w:val="TAC"/>
              <w:rPr>
                <w:ins w:id="25452" w:author="ZTE-Ma Zhifeng" w:date="2022-07-19T13:18:00Z"/>
                <w:lang w:eastAsia="en-GB"/>
              </w:rPr>
            </w:pPr>
            <w:ins w:id="25453" w:author="ZTE-Ma Zhifeng" w:date="2022-07-19T13:1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454"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0328FC" w14:textId="55FF1A04" w:rsidR="00505F2D" w:rsidRPr="00720561" w:rsidRDefault="00505F2D" w:rsidP="00505F2D">
            <w:pPr>
              <w:pStyle w:val="TAC"/>
              <w:rPr>
                <w:ins w:id="25455" w:author="ZTE-Ma Zhifeng" w:date="2022-07-19T13:18:00Z"/>
                <w:lang w:eastAsia="en-GB"/>
              </w:rPr>
            </w:pPr>
            <w:ins w:id="25456" w:author="ZTE-Ma Zhifeng" w:date="2022-07-19T13:1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5457"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148429D" w14:textId="3695EF42" w:rsidR="00505F2D" w:rsidRPr="00720561" w:rsidRDefault="00505F2D" w:rsidP="00505F2D">
            <w:pPr>
              <w:pStyle w:val="TAC"/>
              <w:rPr>
                <w:ins w:id="25458" w:author="ZTE-Ma Zhifeng" w:date="2022-07-19T13:18:00Z"/>
                <w:lang w:eastAsia="en-GB"/>
              </w:rPr>
            </w:pPr>
            <w:ins w:id="25459" w:author="ZTE-Ma Zhifeng" w:date="2022-07-19T13:1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460"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C3034A9" w14:textId="31088EB8" w:rsidR="00505F2D" w:rsidRPr="00720561" w:rsidRDefault="00505F2D" w:rsidP="00505F2D">
            <w:pPr>
              <w:pStyle w:val="TAC"/>
              <w:rPr>
                <w:ins w:id="25461" w:author="ZTE-Ma Zhifeng" w:date="2022-07-19T13:18:00Z"/>
                <w:lang w:eastAsia="en-GB"/>
              </w:rPr>
            </w:pPr>
            <w:ins w:id="25462" w:author="ZTE-Ma Zhifeng" w:date="2022-07-19T13:18:00Z">
              <w:r w:rsidRPr="00720561">
                <w:rPr>
                  <w:lang w:eastAsia="zh-CN"/>
                </w:rPr>
                <w:t>3</w:t>
              </w:r>
            </w:ins>
          </w:p>
        </w:tc>
      </w:tr>
      <w:tr w:rsidR="00505F2D" w:rsidRPr="00720561" w14:paraId="4C83416B" w14:textId="77777777" w:rsidTr="00505F2D">
        <w:trPr>
          <w:ins w:id="25463" w:author="ZTE-Ma Zhifeng" w:date="2022-07-19T13:05:00Z"/>
          <w:trPrChange w:id="25464"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465"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3C7B4B" w14:textId="3391DC6B" w:rsidR="00505F2D" w:rsidRPr="00720561" w:rsidRDefault="00505F2D">
            <w:pPr>
              <w:pStyle w:val="TAC"/>
              <w:rPr>
                <w:ins w:id="25466" w:author="ZTE-Ma Zhifeng" w:date="2022-07-19T13:05:00Z"/>
                <w:rFonts w:eastAsia="Calibri"/>
                <w:lang w:eastAsia="en-GB"/>
              </w:rPr>
              <w:pPrChange w:id="25467" w:author="ZTE-Ma Zhifeng" w:date="2022-07-19T13:05:00Z">
                <w:pPr/>
              </w:pPrChange>
            </w:pPr>
            <w:ins w:id="25468" w:author="ZTE-Ma Zhifeng" w:date="2022-07-19T13:06: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992" w:type="dxa"/>
            <w:tcBorders>
              <w:top w:val="single" w:sz="4" w:space="0" w:color="auto"/>
              <w:left w:val="single" w:sz="4" w:space="0" w:color="auto"/>
              <w:bottom w:val="nil"/>
              <w:right w:val="single" w:sz="4" w:space="0" w:color="auto"/>
            </w:tcBorders>
            <w:vAlign w:val="center"/>
            <w:tcPrChange w:id="2546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52A51E" w14:textId="5A75273E" w:rsidR="00505F2D" w:rsidRPr="0096120E" w:rsidRDefault="00505F2D">
            <w:pPr>
              <w:pStyle w:val="TAC"/>
              <w:rPr>
                <w:ins w:id="25470" w:author="ZTE-Ma Zhifeng" w:date="2022-07-19T13:05:00Z"/>
                <w:lang w:eastAsia="zh-CN"/>
                <w:rPrChange w:id="25471" w:author="ZTE-Ma Zhifeng" w:date="2022-07-19T13:06:00Z">
                  <w:rPr>
                    <w:ins w:id="25472" w:author="ZTE-Ma Zhifeng" w:date="2022-07-19T13:05:00Z"/>
                    <w:rFonts w:eastAsia="Calibri"/>
                    <w:lang w:eastAsia="en-GB"/>
                  </w:rPr>
                </w:rPrChange>
              </w:rPr>
              <w:pPrChange w:id="25473" w:author="ZTE-Ma Zhifeng" w:date="2022-07-19T13:05:00Z">
                <w:pPr/>
              </w:pPrChange>
            </w:pPr>
            <w:ins w:id="25474"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475"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5954492" w14:textId="5E7A9800" w:rsidR="00505F2D" w:rsidRPr="00720561" w:rsidRDefault="00505F2D" w:rsidP="00505F2D">
            <w:pPr>
              <w:pStyle w:val="TAL"/>
              <w:rPr>
                <w:ins w:id="25476" w:author="ZTE-Ma Zhifeng" w:date="2022-07-19T13:05:00Z"/>
                <w:lang w:eastAsia="en-GB"/>
              </w:rPr>
            </w:pPr>
            <w:ins w:id="25477" w:author="ZTE-Ma Zhifeng" w:date="2022-07-19T13:06:00Z">
              <w:r w:rsidRPr="00720561">
                <w:t>UTRA Band 1, 3, 5, 7, 8, 11, 18, 19, 20, 21, 26, 27, 28, 31, 32, 33, 34, 38, 39, 41,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5478"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A745241" w14:textId="20261EE1" w:rsidR="00505F2D" w:rsidRPr="00720561" w:rsidRDefault="00505F2D" w:rsidP="00505F2D">
            <w:pPr>
              <w:pStyle w:val="TAC"/>
              <w:rPr>
                <w:ins w:id="25479" w:author="ZTE-Ma Zhifeng" w:date="2022-07-19T13:05:00Z"/>
                <w:lang w:eastAsia="en-GB"/>
              </w:rPr>
            </w:pPr>
            <w:ins w:id="25480"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81"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8470CF" w14:textId="717B6046" w:rsidR="00505F2D" w:rsidRPr="00720561" w:rsidRDefault="00505F2D" w:rsidP="00505F2D">
            <w:pPr>
              <w:pStyle w:val="TAC"/>
              <w:rPr>
                <w:ins w:id="25482" w:author="ZTE-Ma Zhifeng" w:date="2022-07-19T13:05:00Z"/>
                <w:lang w:eastAsia="en-GB"/>
              </w:rPr>
            </w:pPr>
            <w:ins w:id="25483"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484"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E8B64D" w14:textId="252942A9" w:rsidR="00505F2D" w:rsidRPr="00720561" w:rsidRDefault="00505F2D" w:rsidP="00505F2D">
            <w:pPr>
              <w:pStyle w:val="TAC"/>
              <w:rPr>
                <w:ins w:id="25485" w:author="ZTE-Ma Zhifeng" w:date="2022-07-19T13:05:00Z"/>
                <w:lang w:eastAsia="en-GB"/>
              </w:rPr>
            </w:pPr>
            <w:ins w:id="25486"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87"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4A6809D" w14:textId="3AEF1028" w:rsidR="00505F2D" w:rsidRPr="00720561" w:rsidRDefault="00505F2D" w:rsidP="00505F2D">
            <w:pPr>
              <w:pStyle w:val="TAC"/>
              <w:rPr>
                <w:ins w:id="25488" w:author="ZTE-Ma Zhifeng" w:date="2022-07-19T13:05:00Z"/>
                <w:lang w:eastAsia="en-GB"/>
              </w:rPr>
            </w:pPr>
            <w:ins w:id="25489"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490"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A0DC4E" w14:textId="004BA24E" w:rsidR="00505F2D" w:rsidRPr="00720561" w:rsidRDefault="00505F2D" w:rsidP="00505F2D">
            <w:pPr>
              <w:pStyle w:val="TAC"/>
              <w:rPr>
                <w:ins w:id="25491" w:author="ZTE-Ma Zhifeng" w:date="2022-07-19T13:05:00Z"/>
                <w:lang w:eastAsia="en-GB"/>
              </w:rPr>
            </w:pPr>
            <w:ins w:id="25492"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93"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0306AF0" w14:textId="77777777" w:rsidR="00505F2D" w:rsidRPr="00720561" w:rsidRDefault="00505F2D" w:rsidP="00505F2D">
            <w:pPr>
              <w:pStyle w:val="TAC"/>
              <w:rPr>
                <w:ins w:id="25494" w:author="ZTE-Ma Zhifeng" w:date="2022-07-19T13:05:00Z"/>
                <w:lang w:eastAsia="en-GB"/>
              </w:rPr>
            </w:pPr>
          </w:p>
        </w:tc>
      </w:tr>
      <w:tr w:rsidR="00505F2D" w:rsidRPr="00720561" w14:paraId="0A449E08" w14:textId="77777777" w:rsidTr="00505F2D">
        <w:trPr>
          <w:ins w:id="25495" w:author="ZTE-Ma Zhifeng" w:date="2022-07-19T13:05:00Z"/>
          <w:trPrChange w:id="25496" w:author="ZTE-Ma Zhifeng" w:date="2022-07-19T13:06:00Z">
            <w:trPr>
              <w:gridAfter w:val="0"/>
            </w:trPr>
          </w:trPrChange>
        </w:trPr>
        <w:tc>
          <w:tcPr>
            <w:tcW w:w="1271" w:type="dxa"/>
            <w:tcBorders>
              <w:top w:val="nil"/>
              <w:left w:val="single" w:sz="4" w:space="0" w:color="auto"/>
              <w:bottom w:val="nil"/>
              <w:right w:val="single" w:sz="4" w:space="0" w:color="auto"/>
            </w:tcBorders>
            <w:vAlign w:val="center"/>
            <w:tcPrChange w:id="25497"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558FF41" w14:textId="77777777" w:rsidR="00505F2D" w:rsidRPr="00720561" w:rsidRDefault="00505F2D" w:rsidP="00505F2D">
            <w:pPr>
              <w:pStyle w:val="TAC"/>
              <w:rPr>
                <w:ins w:id="25498" w:author="ZTE-Ma Zhifeng" w:date="2022-07-19T13:05:00Z"/>
                <w:rFonts w:eastAsia="Calibri"/>
                <w:lang w:eastAsia="en-GB"/>
              </w:rPr>
            </w:pPr>
          </w:p>
        </w:tc>
        <w:tc>
          <w:tcPr>
            <w:tcW w:w="992" w:type="dxa"/>
            <w:tcBorders>
              <w:top w:val="nil"/>
              <w:left w:val="single" w:sz="4" w:space="0" w:color="auto"/>
              <w:bottom w:val="nil"/>
              <w:right w:val="single" w:sz="4" w:space="0" w:color="auto"/>
            </w:tcBorders>
            <w:vAlign w:val="center"/>
            <w:tcPrChange w:id="2549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451630" w14:textId="77777777" w:rsidR="00505F2D" w:rsidRPr="00720561" w:rsidRDefault="00505F2D" w:rsidP="00505F2D">
            <w:pPr>
              <w:pStyle w:val="TAC"/>
              <w:rPr>
                <w:ins w:id="25500"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01"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F710467" w14:textId="709E40A8" w:rsidR="00505F2D" w:rsidRPr="00720561" w:rsidRDefault="00505F2D" w:rsidP="00505F2D">
            <w:pPr>
              <w:pStyle w:val="TAL"/>
              <w:rPr>
                <w:ins w:id="25502" w:author="ZTE-Ma Zhifeng" w:date="2022-07-19T13:05:00Z"/>
                <w:lang w:eastAsia="en-GB"/>
              </w:rPr>
            </w:pPr>
            <w:ins w:id="25503" w:author="ZTE-Ma Zhifeng" w:date="2022-07-19T13:06:00Z">
              <w:r w:rsidRPr="00720561">
                <w:t xml:space="preserve">NR Band </w:t>
              </w:r>
              <w:r w:rsidRPr="00720561">
                <w:rPr>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50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DC2E2DF" w14:textId="02236153" w:rsidR="00505F2D" w:rsidRPr="00720561" w:rsidRDefault="00505F2D" w:rsidP="00505F2D">
            <w:pPr>
              <w:pStyle w:val="TAC"/>
              <w:rPr>
                <w:ins w:id="25505" w:author="ZTE-Ma Zhifeng" w:date="2022-07-19T13:05:00Z"/>
                <w:lang w:eastAsia="en-GB"/>
              </w:rPr>
            </w:pPr>
            <w:ins w:id="2550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0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8865DCE" w14:textId="22596B6B" w:rsidR="00505F2D" w:rsidRPr="00720561" w:rsidRDefault="00505F2D" w:rsidP="00505F2D">
            <w:pPr>
              <w:pStyle w:val="TAC"/>
              <w:rPr>
                <w:ins w:id="25508" w:author="ZTE-Ma Zhifeng" w:date="2022-07-19T13:05:00Z"/>
                <w:lang w:eastAsia="en-GB"/>
              </w:rPr>
            </w:pPr>
            <w:ins w:id="25509"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51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5C964AD" w14:textId="5B7ABF8A" w:rsidR="00505F2D" w:rsidRPr="00720561" w:rsidRDefault="00505F2D" w:rsidP="00505F2D">
            <w:pPr>
              <w:pStyle w:val="TAC"/>
              <w:rPr>
                <w:ins w:id="25511" w:author="ZTE-Ma Zhifeng" w:date="2022-07-19T13:05:00Z"/>
                <w:lang w:eastAsia="en-GB"/>
              </w:rPr>
            </w:pPr>
            <w:ins w:id="25512" w:author="ZTE-Ma Zhifeng" w:date="2022-07-19T13:06: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1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A282D91" w14:textId="0F12EF8C" w:rsidR="00505F2D" w:rsidRPr="00720561" w:rsidRDefault="00505F2D" w:rsidP="00505F2D">
            <w:pPr>
              <w:pStyle w:val="TAC"/>
              <w:rPr>
                <w:ins w:id="25514" w:author="ZTE-Ma Zhifeng" w:date="2022-07-19T13:05:00Z"/>
                <w:lang w:eastAsia="en-GB"/>
              </w:rPr>
            </w:pPr>
            <w:ins w:id="25515" w:author="ZTE-Ma Zhifeng" w:date="2022-07-19T13:06: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1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2690319" w14:textId="647C7C3D" w:rsidR="00505F2D" w:rsidRPr="00720561" w:rsidRDefault="00505F2D" w:rsidP="00505F2D">
            <w:pPr>
              <w:pStyle w:val="TAC"/>
              <w:rPr>
                <w:ins w:id="25517" w:author="ZTE-Ma Zhifeng" w:date="2022-07-19T13:05:00Z"/>
                <w:lang w:eastAsia="en-GB"/>
              </w:rPr>
            </w:pPr>
            <w:ins w:id="25518" w:author="ZTE-Ma Zhifeng" w:date="2022-07-19T13:06: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51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A88D62" w14:textId="16B71AB6" w:rsidR="00505F2D" w:rsidRPr="00720561" w:rsidRDefault="00505F2D" w:rsidP="00505F2D">
            <w:pPr>
              <w:pStyle w:val="TAC"/>
              <w:rPr>
                <w:ins w:id="25520" w:author="ZTE-Ma Zhifeng" w:date="2022-07-19T13:05:00Z"/>
                <w:lang w:eastAsia="en-GB"/>
              </w:rPr>
            </w:pPr>
            <w:ins w:id="25521" w:author="ZTE-Ma Zhifeng" w:date="2022-07-19T13:06:00Z">
              <w:r w:rsidRPr="00720561">
                <w:t>2</w:t>
              </w:r>
            </w:ins>
          </w:p>
        </w:tc>
      </w:tr>
      <w:tr w:rsidR="00505F2D" w:rsidRPr="00720561" w14:paraId="4A26866D" w14:textId="77777777" w:rsidTr="00505F2D">
        <w:trPr>
          <w:ins w:id="25522" w:author="ZTE-Ma Zhifeng" w:date="2022-07-19T13:05:00Z"/>
          <w:trPrChange w:id="25523"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24"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69B8B3A" w14:textId="77777777" w:rsidR="00505F2D" w:rsidRPr="00720561" w:rsidRDefault="00505F2D" w:rsidP="00505F2D">
            <w:pPr>
              <w:pStyle w:val="TAC"/>
              <w:rPr>
                <w:ins w:id="25525"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26"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838FD40" w14:textId="77777777" w:rsidR="00505F2D" w:rsidRPr="00720561" w:rsidRDefault="00505F2D" w:rsidP="00505F2D">
            <w:pPr>
              <w:pStyle w:val="TAC"/>
              <w:rPr>
                <w:ins w:id="25527"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28"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D584E2C" w14:textId="098876D6" w:rsidR="00505F2D" w:rsidRPr="00720561" w:rsidRDefault="00505F2D" w:rsidP="00505F2D">
            <w:pPr>
              <w:pStyle w:val="TAL"/>
              <w:rPr>
                <w:ins w:id="25529" w:author="ZTE-Ma Zhifeng" w:date="2022-07-19T13:05:00Z"/>
                <w:lang w:eastAsia="en-GB"/>
              </w:rPr>
            </w:pPr>
            <w:ins w:id="25530"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31"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BBEA97" w14:textId="5343A47E" w:rsidR="00505F2D" w:rsidRPr="00720561" w:rsidRDefault="00505F2D" w:rsidP="00505F2D">
            <w:pPr>
              <w:pStyle w:val="TAC"/>
              <w:rPr>
                <w:ins w:id="25532" w:author="ZTE-Ma Zhifeng" w:date="2022-07-19T13:05:00Z"/>
                <w:lang w:eastAsia="en-GB"/>
              </w:rPr>
            </w:pPr>
            <w:ins w:id="25533"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34"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7237F65" w14:textId="650A4AD1" w:rsidR="00505F2D" w:rsidRPr="00720561" w:rsidRDefault="00505F2D" w:rsidP="00505F2D">
            <w:pPr>
              <w:pStyle w:val="TAC"/>
              <w:rPr>
                <w:ins w:id="25535" w:author="ZTE-Ma Zhifeng" w:date="2022-07-19T13:05:00Z"/>
                <w:lang w:eastAsia="en-GB"/>
              </w:rPr>
            </w:pPr>
            <w:ins w:id="25536"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37"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DB05AF" w14:textId="56E513FC" w:rsidR="00505F2D" w:rsidRPr="00720561" w:rsidRDefault="00505F2D" w:rsidP="00505F2D">
            <w:pPr>
              <w:pStyle w:val="TAC"/>
              <w:rPr>
                <w:ins w:id="25538" w:author="ZTE-Ma Zhifeng" w:date="2022-07-19T13:05:00Z"/>
                <w:lang w:eastAsia="en-GB"/>
              </w:rPr>
            </w:pPr>
            <w:ins w:id="25539"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40"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75C2B2" w14:textId="2D3C7F24" w:rsidR="00505F2D" w:rsidRPr="00720561" w:rsidRDefault="00505F2D" w:rsidP="00505F2D">
            <w:pPr>
              <w:pStyle w:val="TAC"/>
              <w:rPr>
                <w:ins w:id="25541" w:author="ZTE-Ma Zhifeng" w:date="2022-07-19T13:05:00Z"/>
                <w:lang w:eastAsia="en-GB"/>
              </w:rPr>
            </w:pPr>
            <w:ins w:id="25542"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43"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BB0260" w14:textId="04E664B2" w:rsidR="00505F2D" w:rsidRPr="00720561" w:rsidRDefault="00505F2D" w:rsidP="00505F2D">
            <w:pPr>
              <w:pStyle w:val="TAC"/>
              <w:rPr>
                <w:ins w:id="25544" w:author="ZTE-Ma Zhifeng" w:date="2022-07-19T13:05:00Z"/>
                <w:lang w:eastAsia="en-GB"/>
              </w:rPr>
            </w:pPr>
            <w:ins w:id="25545"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546"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57034D" w14:textId="15B1A143" w:rsidR="00505F2D" w:rsidRPr="00720561" w:rsidRDefault="00505F2D" w:rsidP="00505F2D">
            <w:pPr>
              <w:pStyle w:val="TAC"/>
              <w:rPr>
                <w:ins w:id="25547" w:author="ZTE-Ma Zhifeng" w:date="2022-07-19T13:05:00Z"/>
                <w:lang w:eastAsia="en-GB"/>
              </w:rPr>
            </w:pPr>
            <w:ins w:id="25548" w:author="ZTE-Ma Zhifeng" w:date="2022-07-19T13:06:00Z">
              <w:r w:rsidRPr="00720561">
                <w:rPr>
                  <w:lang w:eastAsia="zh-CN"/>
                </w:rPr>
                <w:t>3</w:t>
              </w:r>
            </w:ins>
          </w:p>
        </w:tc>
      </w:tr>
      <w:tr w:rsidR="00505F2D" w:rsidRPr="00720561" w14:paraId="4C088428" w14:textId="77777777" w:rsidTr="00505F2D">
        <w:trPr>
          <w:ins w:id="25549" w:author="ZTE-Ma Zhifeng" w:date="2022-07-19T13:05:00Z"/>
          <w:trPrChange w:id="25550"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551"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D7CADF0" w14:textId="17A72C1F" w:rsidR="00505F2D" w:rsidRPr="00720561" w:rsidRDefault="00505F2D" w:rsidP="00505F2D">
            <w:pPr>
              <w:pStyle w:val="TAC"/>
              <w:rPr>
                <w:ins w:id="25552" w:author="ZTE-Ma Zhifeng" w:date="2022-07-19T13:05:00Z"/>
                <w:rFonts w:eastAsia="Calibri"/>
                <w:lang w:eastAsia="en-GB"/>
              </w:rPr>
            </w:pPr>
            <w:ins w:id="25553" w:author="ZTE-Ma Zhifeng" w:date="2022-07-19T13:06:00Z">
              <w:r w:rsidRPr="00720561">
                <w:rPr>
                  <w:lang w:eastAsia="zh-CN"/>
                </w:rPr>
                <w:t>CA_n40-n79</w:t>
              </w:r>
            </w:ins>
          </w:p>
        </w:tc>
        <w:tc>
          <w:tcPr>
            <w:tcW w:w="992" w:type="dxa"/>
            <w:tcBorders>
              <w:top w:val="single" w:sz="4" w:space="0" w:color="auto"/>
              <w:left w:val="single" w:sz="4" w:space="0" w:color="auto"/>
              <w:bottom w:val="nil"/>
              <w:right w:val="single" w:sz="4" w:space="0" w:color="auto"/>
            </w:tcBorders>
            <w:vAlign w:val="center"/>
            <w:tcPrChange w:id="25554"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29C887" w14:textId="20582E7F" w:rsidR="00505F2D" w:rsidRPr="0096120E" w:rsidRDefault="00505F2D" w:rsidP="00505F2D">
            <w:pPr>
              <w:pStyle w:val="TAC"/>
              <w:rPr>
                <w:ins w:id="25555" w:author="ZTE-Ma Zhifeng" w:date="2022-07-19T13:05:00Z"/>
                <w:lang w:eastAsia="zh-CN"/>
                <w:rPrChange w:id="25556" w:author="ZTE-Ma Zhifeng" w:date="2022-07-19T13:06:00Z">
                  <w:rPr>
                    <w:ins w:id="25557" w:author="ZTE-Ma Zhifeng" w:date="2022-07-19T13:05:00Z"/>
                    <w:rFonts w:eastAsia="Calibri"/>
                    <w:lang w:eastAsia="en-GB"/>
                  </w:rPr>
                </w:rPrChange>
              </w:rPr>
            </w:pPr>
            <w:ins w:id="25558"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559"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A843B57" w14:textId="77777777" w:rsidR="00505F2D" w:rsidRPr="00720561" w:rsidRDefault="00505F2D" w:rsidP="00505F2D">
            <w:pPr>
              <w:pStyle w:val="TAL"/>
              <w:rPr>
                <w:ins w:id="25560" w:author="ZTE-Ma Zhifeng" w:date="2022-07-19T13:06:00Z"/>
              </w:rPr>
            </w:pPr>
            <w:ins w:id="25561" w:author="ZTE-Ma Zhifeng" w:date="2022-07-19T13:06: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44FE8B94" w14:textId="1DE554B2" w:rsidR="00505F2D" w:rsidRPr="00720561" w:rsidRDefault="00505F2D" w:rsidP="00505F2D">
            <w:pPr>
              <w:pStyle w:val="TAL"/>
              <w:rPr>
                <w:ins w:id="25562" w:author="ZTE-Ma Zhifeng" w:date="2022-07-19T13:05:00Z"/>
                <w:lang w:eastAsia="en-GB"/>
              </w:rPr>
            </w:pPr>
            <w:ins w:id="25563" w:author="ZTE-Ma Zhifeng" w:date="2022-07-19T13:06: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556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43D90DE" w14:textId="01EEED36" w:rsidR="00505F2D" w:rsidRPr="00720561" w:rsidRDefault="00505F2D" w:rsidP="00505F2D">
            <w:pPr>
              <w:pStyle w:val="TAC"/>
              <w:rPr>
                <w:ins w:id="25565" w:author="ZTE-Ma Zhifeng" w:date="2022-07-19T13:05:00Z"/>
                <w:lang w:eastAsia="en-GB"/>
              </w:rPr>
            </w:pPr>
            <w:ins w:id="2556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6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8EB8842" w14:textId="460EDB1A" w:rsidR="00505F2D" w:rsidRPr="00720561" w:rsidRDefault="00505F2D" w:rsidP="00505F2D">
            <w:pPr>
              <w:pStyle w:val="TAC"/>
              <w:rPr>
                <w:ins w:id="25568" w:author="ZTE-Ma Zhifeng" w:date="2022-07-19T13:05:00Z"/>
                <w:lang w:eastAsia="en-GB"/>
              </w:rPr>
            </w:pPr>
            <w:ins w:id="25569"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7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D756AA" w14:textId="42F84DEA" w:rsidR="00505F2D" w:rsidRPr="00720561" w:rsidRDefault="00505F2D" w:rsidP="00505F2D">
            <w:pPr>
              <w:pStyle w:val="TAC"/>
              <w:rPr>
                <w:ins w:id="25571" w:author="ZTE-Ma Zhifeng" w:date="2022-07-19T13:05:00Z"/>
                <w:lang w:eastAsia="en-GB"/>
              </w:rPr>
            </w:pPr>
            <w:ins w:id="25572"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7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624C05B" w14:textId="4AD1CFD7" w:rsidR="00505F2D" w:rsidRPr="00720561" w:rsidRDefault="00505F2D" w:rsidP="00505F2D">
            <w:pPr>
              <w:pStyle w:val="TAC"/>
              <w:rPr>
                <w:ins w:id="25574" w:author="ZTE-Ma Zhifeng" w:date="2022-07-19T13:05:00Z"/>
                <w:lang w:eastAsia="en-GB"/>
              </w:rPr>
            </w:pPr>
            <w:ins w:id="25575"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57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AF41BA1" w14:textId="6E1F5008" w:rsidR="00505F2D" w:rsidRPr="00720561" w:rsidRDefault="00505F2D" w:rsidP="00505F2D">
            <w:pPr>
              <w:pStyle w:val="TAC"/>
              <w:rPr>
                <w:ins w:id="25577" w:author="ZTE-Ma Zhifeng" w:date="2022-07-19T13:05:00Z"/>
                <w:lang w:eastAsia="en-GB"/>
              </w:rPr>
            </w:pPr>
            <w:ins w:id="25578"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57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D4CEA6" w14:textId="77777777" w:rsidR="00505F2D" w:rsidRPr="00720561" w:rsidRDefault="00505F2D" w:rsidP="00505F2D">
            <w:pPr>
              <w:pStyle w:val="TAC"/>
              <w:rPr>
                <w:ins w:id="25580" w:author="ZTE-Ma Zhifeng" w:date="2022-07-19T13:05:00Z"/>
                <w:lang w:eastAsia="en-GB"/>
              </w:rPr>
            </w:pPr>
          </w:p>
        </w:tc>
      </w:tr>
      <w:tr w:rsidR="00505F2D" w:rsidRPr="00720561" w14:paraId="6B16E923" w14:textId="77777777" w:rsidTr="00505F2D">
        <w:trPr>
          <w:ins w:id="25581" w:author="ZTE-Ma Zhifeng" w:date="2022-07-19T13:05:00Z"/>
          <w:trPrChange w:id="25582"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83"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D9E21" w14:textId="77777777" w:rsidR="00505F2D" w:rsidRPr="00720561" w:rsidRDefault="00505F2D" w:rsidP="00505F2D">
            <w:pPr>
              <w:pStyle w:val="TAC"/>
              <w:rPr>
                <w:ins w:id="25584"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85"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98168D" w14:textId="77777777" w:rsidR="00505F2D" w:rsidRPr="00720561" w:rsidRDefault="00505F2D" w:rsidP="00505F2D">
            <w:pPr>
              <w:pStyle w:val="TAC"/>
              <w:rPr>
                <w:ins w:id="25586"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87"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612C2" w14:textId="424E3672" w:rsidR="00505F2D" w:rsidRPr="00720561" w:rsidRDefault="00505F2D" w:rsidP="00505F2D">
            <w:pPr>
              <w:pStyle w:val="TAL"/>
              <w:rPr>
                <w:ins w:id="25588" w:author="ZTE-Ma Zhifeng" w:date="2022-07-19T13:05:00Z"/>
                <w:lang w:eastAsia="en-GB"/>
              </w:rPr>
            </w:pPr>
            <w:ins w:id="25589"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90"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2AA021" w14:textId="4D8B90D9" w:rsidR="00505F2D" w:rsidRPr="00720561" w:rsidRDefault="00505F2D" w:rsidP="00505F2D">
            <w:pPr>
              <w:pStyle w:val="TAC"/>
              <w:rPr>
                <w:ins w:id="25591" w:author="ZTE-Ma Zhifeng" w:date="2022-07-19T13:05:00Z"/>
                <w:lang w:eastAsia="en-GB"/>
              </w:rPr>
            </w:pPr>
            <w:ins w:id="25592"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93"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B4DCB01" w14:textId="7E40C213" w:rsidR="00505F2D" w:rsidRPr="00720561" w:rsidRDefault="00505F2D" w:rsidP="00505F2D">
            <w:pPr>
              <w:pStyle w:val="TAC"/>
              <w:rPr>
                <w:ins w:id="25594" w:author="ZTE-Ma Zhifeng" w:date="2022-07-19T13:05:00Z"/>
                <w:lang w:eastAsia="en-GB"/>
              </w:rPr>
            </w:pPr>
            <w:ins w:id="25595"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96"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271EE54" w14:textId="15624CAA" w:rsidR="00505F2D" w:rsidRPr="00720561" w:rsidRDefault="00505F2D" w:rsidP="00505F2D">
            <w:pPr>
              <w:pStyle w:val="TAC"/>
              <w:rPr>
                <w:ins w:id="25597" w:author="ZTE-Ma Zhifeng" w:date="2022-07-19T13:05:00Z"/>
                <w:lang w:eastAsia="en-GB"/>
              </w:rPr>
            </w:pPr>
            <w:ins w:id="25598"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99"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7D10E38" w14:textId="7723CFAD" w:rsidR="00505F2D" w:rsidRPr="00720561" w:rsidRDefault="00505F2D" w:rsidP="00505F2D">
            <w:pPr>
              <w:pStyle w:val="TAC"/>
              <w:rPr>
                <w:ins w:id="25600" w:author="ZTE-Ma Zhifeng" w:date="2022-07-19T13:05:00Z"/>
                <w:lang w:eastAsia="en-GB"/>
              </w:rPr>
            </w:pPr>
            <w:ins w:id="25601"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602"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B3E01" w14:textId="33E30959" w:rsidR="00505F2D" w:rsidRPr="00720561" w:rsidRDefault="00505F2D" w:rsidP="00505F2D">
            <w:pPr>
              <w:pStyle w:val="TAC"/>
              <w:rPr>
                <w:ins w:id="25603" w:author="ZTE-Ma Zhifeng" w:date="2022-07-19T13:05:00Z"/>
                <w:lang w:eastAsia="en-GB"/>
              </w:rPr>
            </w:pPr>
            <w:ins w:id="25604"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605"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268708" w14:textId="27EA6B95" w:rsidR="00505F2D" w:rsidRPr="00720561" w:rsidRDefault="00505F2D" w:rsidP="00505F2D">
            <w:pPr>
              <w:pStyle w:val="TAC"/>
              <w:rPr>
                <w:ins w:id="25606" w:author="ZTE-Ma Zhifeng" w:date="2022-07-19T13:05:00Z"/>
                <w:lang w:eastAsia="en-GB"/>
              </w:rPr>
            </w:pPr>
            <w:ins w:id="25607" w:author="ZTE-Ma Zhifeng" w:date="2022-07-19T13:06:00Z">
              <w:r w:rsidRPr="00720561">
                <w:rPr>
                  <w:lang w:eastAsia="zh-CN"/>
                </w:rPr>
                <w:t>3</w:t>
              </w:r>
            </w:ins>
          </w:p>
        </w:tc>
      </w:tr>
      <w:tr w:rsidR="00505F2D" w:rsidRPr="00720561" w14:paraId="1E9CEBBD" w14:textId="77777777" w:rsidTr="00745749">
        <w:trPr>
          <w:ins w:id="25608" w:author="ZTE-Ma Zhifeng" w:date="2022-07-19T12:49:00Z"/>
          <w:trPrChange w:id="2560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561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6027F5" w14:textId="77777777" w:rsidR="00505F2D" w:rsidRPr="00720561" w:rsidRDefault="00505F2D" w:rsidP="00505F2D">
            <w:pPr>
              <w:pStyle w:val="TAC"/>
              <w:rPr>
                <w:ins w:id="25611" w:author="ZTE-Ma Zhifeng" w:date="2022-07-19T12:49:00Z"/>
                <w:lang w:eastAsia="en-GB"/>
              </w:rPr>
            </w:pPr>
            <w:ins w:id="25612" w:author="ZTE-Ma Zhifeng" w:date="2022-07-19T12:49:00Z">
              <w:r w:rsidRPr="00720561">
                <w:rPr>
                  <w:lang w:eastAsia="en-GB"/>
                </w:rPr>
                <w:t>CA_n</w:t>
              </w:r>
              <w:r w:rsidRPr="00720561">
                <w:rPr>
                  <w:lang w:eastAsia="zh-CN"/>
                </w:rPr>
                <w:t>41</w:t>
              </w:r>
              <w:r w:rsidRPr="00720561">
                <w:rPr>
                  <w:lang w:eastAsia="en-GB"/>
                </w:rPr>
                <w:t>-n</w:t>
              </w:r>
              <w:r w:rsidRPr="00720561">
                <w:rPr>
                  <w:lang w:eastAsia="zh-CN"/>
                </w:rPr>
                <w:t>79</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2561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193B986" w14:textId="3DA2F87B" w:rsidR="00505F2D" w:rsidRPr="00720561" w:rsidRDefault="00505F2D" w:rsidP="00505F2D">
            <w:pPr>
              <w:pStyle w:val="TAC"/>
              <w:rPr>
                <w:ins w:id="25614" w:author="ZTE-Ma Zhifeng" w:date="2022-07-19T12:49:00Z"/>
                <w:lang w:eastAsia="zh-CN"/>
              </w:rPr>
            </w:pPr>
            <w:ins w:id="25615" w:author="ZTE-Ma Zhifeng" w:date="2022-07-19T13:1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6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414084" w14:textId="77777777" w:rsidR="00505F2D" w:rsidRPr="00720561" w:rsidRDefault="00505F2D" w:rsidP="00505F2D">
            <w:pPr>
              <w:pStyle w:val="TAL"/>
              <w:rPr>
                <w:ins w:id="25617" w:author="ZTE-Ma Zhifeng" w:date="2022-07-19T12:49:00Z"/>
                <w:lang w:eastAsia="en-GB"/>
              </w:rPr>
            </w:pPr>
            <w:ins w:id="25618" w:author="ZTE-Ma Zhifeng" w:date="2022-07-19T12:49:00Z">
              <w:r w:rsidRPr="00720561">
                <w:rPr>
                  <w:lang w:eastAsia="en-GB"/>
                </w:rPr>
                <w:t>E-UTRA Band 1, 3, 5, 8, 11, 18, 19, 21, 28, 34, 42, 44, 45, 65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6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4E517" w14:textId="77777777" w:rsidR="00505F2D" w:rsidRPr="00720561" w:rsidRDefault="00505F2D" w:rsidP="00505F2D">
            <w:pPr>
              <w:pStyle w:val="TAC"/>
              <w:rPr>
                <w:ins w:id="25620" w:author="ZTE-Ma Zhifeng" w:date="2022-07-19T12:49:00Z"/>
                <w:lang w:eastAsia="en-GB"/>
              </w:rPr>
            </w:pPr>
            <w:ins w:id="2562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6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574BA" w14:textId="77777777" w:rsidR="00505F2D" w:rsidRPr="00720561" w:rsidRDefault="00505F2D" w:rsidP="00505F2D">
            <w:pPr>
              <w:pStyle w:val="TAC"/>
              <w:rPr>
                <w:ins w:id="25623" w:author="ZTE-Ma Zhifeng" w:date="2022-07-19T12:49:00Z"/>
                <w:lang w:eastAsia="en-GB"/>
              </w:rPr>
            </w:pPr>
            <w:ins w:id="256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6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BE774" w14:textId="77777777" w:rsidR="00505F2D" w:rsidRPr="00720561" w:rsidRDefault="00505F2D" w:rsidP="00505F2D">
            <w:pPr>
              <w:pStyle w:val="TAC"/>
              <w:rPr>
                <w:ins w:id="25626" w:author="ZTE-Ma Zhifeng" w:date="2022-07-19T12:49:00Z"/>
                <w:lang w:eastAsia="en-GB"/>
              </w:rPr>
            </w:pPr>
            <w:ins w:id="2562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6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B057C" w14:textId="77777777" w:rsidR="00505F2D" w:rsidRPr="00720561" w:rsidRDefault="00505F2D" w:rsidP="00505F2D">
            <w:pPr>
              <w:pStyle w:val="TAC"/>
              <w:rPr>
                <w:ins w:id="25629" w:author="ZTE-Ma Zhifeng" w:date="2022-07-19T12:49:00Z"/>
                <w:lang w:eastAsia="en-GB"/>
              </w:rPr>
            </w:pPr>
            <w:ins w:id="256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6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E56AA" w14:textId="77777777" w:rsidR="00505F2D" w:rsidRPr="00720561" w:rsidRDefault="00505F2D" w:rsidP="00505F2D">
            <w:pPr>
              <w:pStyle w:val="TAC"/>
              <w:rPr>
                <w:ins w:id="25632" w:author="ZTE-Ma Zhifeng" w:date="2022-07-19T12:49:00Z"/>
                <w:lang w:eastAsia="en-GB"/>
              </w:rPr>
            </w:pPr>
            <w:ins w:id="256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34F91E7" w14:textId="77777777" w:rsidR="00505F2D" w:rsidRPr="00720561" w:rsidRDefault="00505F2D" w:rsidP="00505F2D">
            <w:pPr>
              <w:pStyle w:val="TAC"/>
              <w:rPr>
                <w:ins w:id="25635" w:author="ZTE-Ma Zhifeng" w:date="2022-07-19T12:49:00Z"/>
                <w:lang w:eastAsia="en-GB"/>
              </w:rPr>
            </w:pPr>
          </w:p>
        </w:tc>
      </w:tr>
      <w:tr w:rsidR="00505F2D" w:rsidRPr="00720561" w14:paraId="31EC0115" w14:textId="77777777" w:rsidTr="00745749">
        <w:trPr>
          <w:ins w:id="25636" w:author="ZTE-Ma Zhifeng" w:date="2022-07-19T12:49:00Z"/>
          <w:trPrChange w:id="2563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tcPrChange w:id="2563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tcPr>
            </w:tcPrChange>
          </w:tcPr>
          <w:p w14:paraId="2C4D0EC8" w14:textId="77777777" w:rsidR="00505F2D" w:rsidRPr="00720561" w:rsidRDefault="00505F2D" w:rsidP="00505F2D">
            <w:pPr>
              <w:pStyle w:val="TAC"/>
              <w:rPr>
                <w:ins w:id="25639" w:author="ZTE-Ma Zhifeng" w:date="2022-07-19T12:49:00Z"/>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4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50C7A92" w14:textId="0E7EAA04" w:rsidR="00505F2D" w:rsidRPr="00720561" w:rsidRDefault="00505F2D" w:rsidP="00505F2D">
            <w:pPr>
              <w:pStyle w:val="TAC"/>
              <w:rPr>
                <w:ins w:id="25641" w:author="ZTE-Ma Zhifeng" w:date="2022-07-19T12:49:00Z"/>
                <w:lang w:eastAsia="en-GB"/>
              </w:rPr>
            </w:pPr>
          </w:p>
        </w:tc>
        <w:tc>
          <w:tcPr>
            <w:tcW w:w="2835" w:type="dxa"/>
            <w:tcBorders>
              <w:top w:val="single" w:sz="4" w:space="0" w:color="auto"/>
              <w:left w:val="single" w:sz="4" w:space="0" w:color="auto"/>
              <w:bottom w:val="single" w:sz="4" w:space="0" w:color="auto"/>
              <w:right w:val="single" w:sz="4" w:space="0" w:color="auto"/>
            </w:tcBorders>
            <w:tcPrChange w:id="2564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C6F367" w14:textId="77777777" w:rsidR="00505F2D" w:rsidRPr="00720561" w:rsidRDefault="00505F2D" w:rsidP="00505F2D">
            <w:pPr>
              <w:pStyle w:val="TAL"/>
              <w:rPr>
                <w:ins w:id="25643" w:author="ZTE-Ma Zhifeng" w:date="2022-07-19T12:49:00Z"/>
                <w:lang w:eastAsia="en-GB"/>
              </w:rPr>
            </w:pPr>
            <w:ins w:id="25644" w:author="ZTE-Ma Zhifeng" w:date="2022-07-19T12:49:00Z">
              <w:r w:rsidRPr="00720561">
                <w:rPr>
                  <w:lang w:eastAsia="zh-CN"/>
                </w:rPr>
                <w:t>E-UTRA Band 40</w:t>
              </w:r>
            </w:ins>
          </w:p>
        </w:tc>
        <w:tc>
          <w:tcPr>
            <w:tcW w:w="851" w:type="dxa"/>
            <w:tcBorders>
              <w:top w:val="single" w:sz="4" w:space="0" w:color="auto"/>
              <w:left w:val="single" w:sz="4" w:space="0" w:color="auto"/>
              <w:bottom w:val="single" w:sz="4" w:space="0" w:color="auto"/>
              <w:right w:val="single" w:sz="4" w:space="0" w:color="auto"/>
            </w:tcBorders>
            <w:tcPrChange w:id="2564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D749161" w14:textId="77777777" w:rsidR="00505F2D" w:rsidRPr="00720561" w:rsidRDefault="00505F2D" w:rsidP="00505F2D">
            <w:pPr>
              <w:pStyle w:val="TAC"/>
              <w:rPr>
                <w:ins w:id="25646" w:author="ZTE-Ma Zhifeng" w:date="2022-07-19T12:49:00Z"/>
                <w:lang w:eastAsia="en-GB"/>
              </w:rPr>
            </w:pPr>
            <w:ins w:id="25647"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64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BFA23B6" w14:textId="77777777" w:rsidR="00505F2D" w:rsidRPr="00720561" w:rsidRDefault="00505F2D" w:rsidP="00505F2D">
            <w:pPr>
              <w:pStyle w:val="TAC"/>
              <w:rPr>
                <w:ins w:id="25649" w:author="ZTE-Ma Zhifeng" w:date="2022-07-19T12:49:00Z"/>
                <w:lang w:eastAsia="zh-CN"/>
              </w:rPr>
            </w:pPr>
            <w:ins w:id="2565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65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638BF0F" w14:textId="77777777" w:rsidR="00505F2D" w:rsidRPr="00720561" w:rsidRDefault="00505F2D" w:rsidP="00505F2D">
            <w:pPr>
              <w:pStyle w:val="TAC"/>
              <w:rPr>
                <w:ins w:id="25652" w:author="ZTE-Ma Zhifeng" w:date="2022-07-19T12:49:00Z"/>
                <w:lang w:eastAsia="en-GB"/>
              </w:rPr>
            </w:pPr>
            <w:ins w:id="25653"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65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A064FEF" w14:textId="77777777" w:rsidR="00505F2D" w:rsidRPr="00720561" w:rsidRDefault="00505F2D" w:rsidP="00505F2D">
            <w:pPr>
              <w:pStyle w:val="TAC"/>
              <w:rPr>
                <w:ins w:id="25655" w:author="ZTE-Ma Zhifeng" w:date="2022-07-19T12:49:00Z"/>
                <w:lang w:eastAsia="zh-CN"/>
              </w:rPr>
            </w:pPr>
            <w:ins w:id="25656"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2565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35411D" w14:textId="77777777" w:rsidR="00505F2D" w:rsidRPr="00720561" w:rsidRDefault="00505F2D" w:rsidP="00505F2D">
            <w:pPr>
              <w:pStyle w:val="TAC"/>
              <w:rPr>
                <w:ins w:id="25658" w:author="ZTE-Ma Zhifeng" w:date="2022-07-19T12:49:00Z"/>
                <w:lang w:eastAsia="zh-CN"/>
              </w:rPr>
            </w:pPr>
            <w:ins w:id="2565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6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90FE5B4" w14:textId="77777777" w:rsidR="00505F2D" w:rsidRPr="00720561" w:rsidRDefault="00505F2D" w:rsidP="00505F2D">
            <w:pPr>
              <w:pStyle w:val="TAC"/>
              <w:rPr>
                <w:ins w:id="25661" w:author="ZTE-Ma Zhifeng" w:date="2022-07-19T12:49:00Z"/>
                <w:lang w:eastAsia="en-GB"/>
              </w:rPr>
            </w:pPr>
          </w:p>
        </w:tc>
      </w:tr>
      <w:tr w:rsidR="00505F2D" w:rsidRPr="00720561" w14:paraId="63FE07BC" w14:textId="77777777" w:rsidTr="00745749">
        <w:trPr>
          <w:ins w:id="25662" w:author="ZTE-Ma Zhifeng" w:date="2022-07-19T12:49:00Z"/>
          <w:trPrChange w:id="2566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66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D5E9FF" w14:textId="77777777" w:rsidR="00505F2D" w:rsidRPr="00720561" w:rsidRDefault="00505F2D" w:rsidP="00505F2D">
            <w:pPr>
              <w:rPr>
                <w:ins w:id="2566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6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5F26289" w14:textId="59519535" w:rsidR="00505F2D" w:rsidRPr="00720561" w:rsidRDefault="00505F2D" w:rsidP="00505F2D">
            <w:pPr>
              <w:rPr>
                <w:ins w:id="2566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566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EBB0EC9" w14:textId="77777777" w:rsidR="00505F2D" w:rsidRPr="00720561" w:rsidRDefault="00505F2D" w:rsidP="00505F2D">
            <w:pPr>
              <w:pStyle w:val="TAL"/>
              <w:rPr>
                <w:ins w:id="25669" w:author="ZTE-Ma Zhifeng" w:date="2022-07-19T12:49:00Z"/>
                <w:lang w:eastAsia="en-GB"/>
              </w:rPr>
            </w:pPr>
            <w:ins w:id="25670"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567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933403C" w14:textId="77777777" w:rsidR="00505F2D" w:rsidRPr="00720561" w:rsidRDefault="00505F2D" w:rsidP="00505F2D">
            <w:pPr>
              <w:pStyle w:val="TAC"/>
              <w:rPr>
                <w:ins w:id="25672" w:author="ZTE-Ma Zhifeng" w:date="2022-07-19T12:49:00Z"/>
                <w:lang w:eastAsia="en-GB"/>
              </w:rPr>
            </w:pPr>
            <w:ins w:id="25673"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hideMark/>
            <w:tcPrChange w:id="2567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6E342A84" w14:textId="77777777" w:rsidR="00505F2D" w:rsidRPr="00720561" w:rsidRDefault="00505F2D" w:rsidP="00505F2D">
            <w:pPr>
              <w:pStyle w:val="TAC"/>
              <w:rPr>
                <w:ins w:id="25675" w:author="ZTE-Ma Zhifeng" w:date="2022-07-19T12:49:00Z"/>
                <w:lang w:eastAsia="en-GB"/>
              </w:rPr>
            </w:pPr>
            <w:ins w:id="2567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567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4FF94B" w14:textId="77777777" w:rsidR="00505F2D" w:rsidRPr="00720561" w:rsidRDefault="00505F2D" w:rsidP="00505F2D">
            <w:pPr>
              <w:pStyle w:val="TAC"/>
              <w:rPr>
                <w:ins w:id="25678" w:author="ZTE-Ma Zhifeng" w:date="2022-07-19T12:49:00Z"/>
                <w:lang w:eastAsia="en-GB"/>
              </w:rPr>
            </w:pPr>
            <w:ins w:id="25679"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2568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11BAF74" w14:textId="77777777" w:rsidR="00505F2D" w:rsidRPr="00720561" w:rsidRDefault="00505F2D" w:rsidP="00505F2D">
            <w:pPr>
              <w:pStyle w:val="TAC"/>
              <w:rPr>
                <w:ins w:id="25681" w:author="ZTE-Ma Zhifeng" w:date="2022-07-19T12:49:00Z"/>
                <w:lang w:eastAsia="en-GB"/>
              </w:rPr>
            </w:pPr>
            <w:ins w:id="25682"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2568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E26BCA0" w14:textId="77777777" w:rsidR="00505F2D" w:rsidRPr="00720561" w:rsidRDefault="00505F2D" w:rsidP="00505F2D">
            <w:pPr>
              <w:pStyle w:val="TAC"/>
              <w:rPr>
                <w:ins w:id="25684" w:author="ZTE-Ma Zhifeng" w:date="2022-07-19T12:49:00Z"/>
                <w:lang w:eastAsia="en-GB"/>
              </w:rPr>
            </w:pPr>
            <w:ins w:id="25685"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68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F0489" w14:textId="77777777" w:rsidR="00505F2D" w:rsidRPr="00720561" w:rsidRDefault="00505F2D" w:rsidP="00505F2D">
            <w:pPr>
              <w:pStyle w:val="TAC"/>
              <w:rPr>
                <w:ins w:id="25687" w:author="ZTE-Ma Zhifeng" w:date="2022-07-19T12:49:00Z"/>
                <w:lang w:eastAsia="en-GB"/>
              </w:rPr>
            </w:pPr>
            <w:ins w:id="25688" w:author="ZTE-Ma Zhifeng" w:date="2022-07-19T12:49:00Z">
              <w:r w:rsidRPr="00720561">
                <w:rPr>
                  <w:lang w:eastAsia="zh-CN"/>
                </w:rPr>
                <w:t>3</w:t>
              </w:r>
            </w:ins>
          </w:p>
        </w:tc>
      </w:tr>
      <w:tr w:rsidR="00505F2D" w:rsidRPr="00720561" w14:paraId="0BFD9BE7" w14:textId="77777777" w:rsidTr="00745749">
        <w:trPr>
          <w:ins w:id="25689" w:author="ZTE-Ma Zhifeng" w:date="2022-07-19T12:49:00Z"/>
          <w:trPrChange w:id="25690" w:author="ZTE-Ma Zhifeng" w:date="2022-07-19T12:52:00Z">
            <w:trPr>
              <w:gridAfter w:val="0"/>
            </w:trPr>
          </w:trPrChange>
        </w:trPr>
        <w:tc>
          <w:tcPr>
            <w:tcW w:w="1271" w:type="dxa"/>
            <w:tcBorders>
              <w:top w:val="single" w:sz="4" w:space="0" w:color="auto"/>
              <w:left w:val="single" w:sz="4" w:space="0" w:color="auto"/>
              <w:bottom w:val="single" w:sz="4" w:space="0" w:color="auto"/>
              <w:right w:val="single" w:sz="4" w:space="0" w:color="auto"/>
            </w:tcBorders>
            <w:vAlign w:val="center"/>
            <w:tcPrChange w:id="25691" w:author="ZTE-Ma Zhifeng" w:date="2022-07-19T12:52:00Z">
              <w:tcPr>
                <w:tcW w:w="1061" w:type="dxa"/>
                <w:gridSpan w:val="2"/>
                <w:tcBorders>
                  <w:top w:val="single" w:sz="4" w:space="0" w:color="auto"/>
                  <w:left w:val="single" w:sz="4" w:space="0" w:color="auto"/>
                  <w:bottom w:val="single" w:sz="4" w:space="0" w:color="auto"/>
                  <w:right w:val="single" w:sz="4" w:space="0" w:color="auto"/>
                </w:tcBorders>
                <w:vAlign w:val="center"/>
              </w:tcPr>
            </w:tcPrChange>
          </w:tcPr>
          <w:p w14:paraId="2E62BB31" w14:textId="77777777" w:rsidR="00505F2D" w:rsidRPr="00720561" w:rsidRDefault="00505F2D" w:rsidP="00505F2D">
            <w:pPr>
              <w:pStyle w:val="TAC"/>
              <w:rPr>
                <w:ins w:id="25692" w:author="ZTE-Ma Zhifeng" w:date="2022-07-19T12:49:00Z"/>
                <w:rFonts w:eastAsia="Calibri"/>
                <w:szCs w:val="22"/>
                <w:lang w:eastAsia="en-GB"/>
              </w:rPr>
            </w:pPr>
            <w:ins w:id="25693" w:author="ZTE-Ma Zhifeng" w:date="2022-07-19T12:49:00Z">
              <w:r w:rsidRPr="00720561">
                <w:rPr>
                  <w:lang w:eastAsia="en-GB"/>
                </w:rPr>
                <w:t>CA_n48-n66</w:t>
              </w:r>
            </w:ins>
          </w:p>
        </w:tc>
        <w:tc>
          <w:tcPr>
            <w:tcW w:w="992" w:type="dxa"/>
            <w:tcBorders>
              <w:top w:val="single" w:sz="4" w:space="0" w:color="auto"/>
              <w:left w:val="single" w:sz="4" w:space="0" w:color="auto"/>
              <w:bottom w:val="single" w:sz="4" w:space="0" w:color="auto"/>
              <w:right w:val="single" w:sz="4" w:space="0" w:color="auto"/>
            </w:tcBorders>
            <w:vAlign w:val="center"/>
            <w:tcPrChange w:id="25694" w:author="ZTE-Ma Zhifeng" w:date="2022-07-19T12:52:00Z">
              <w:tcPr>
                <w:tcW w:w="1061" w:type="dxa"/>
                <w:gridSpan w:val="3"/>
                <w:tcBorders>
                  <w:top w:val="single" w:sz="4" w:space="0" w:color="auto"/>
                  <w:left w:val="single" w:sz="4" w:space="0" w:color="auto"/>
                  <w:bottom w:val="single" w:sz="4" w:space="0" w:color="auto"/>
                  <w:right w:val="single" w:sz="4" w:space="0" w:color="auto"/>
                </w:tcBorders>
                <w:vAlign w:val="center"/>
              </w:tcPr>
            </w:tcPrChange>
          </w:tcPr>
          <w:p w14:paraId="237B9CD4" w14:textId="11A6EA6A" w:rsidR="00505F2D" w:rsidRPr="00505F2D" w:rsidRDefault="00505F2D" w:rsidP="00505F2D">
            <w:pPr>
              <w:pStyle w:val="TAC"/>
              <w:rPr>
                <w:ins w:id="25695" w:author="ZTE-Ma Zhifeng" w:date="2022-07-19T12:49:00Z"/>
                <w:szCs w:val="22"/>
                <w:lang w:eastAsia="zh-CN"/>
                <w:rPrChange w:id="25696" w:author="ZTE-Ma Zhifeng" w:date="2022-07-19T13:19:00Z">
                  <w:rPr>
                    <w:ins w:id="25697" w:author="ZTE-Ma Zhifeng" w:date="2022-07-19T12:49:00Z"/>
                    <w:rFonts w:eastAsia="Calibri"/>
                    <w:szCs w:val="22"/>
                    <w:lang w:eastAsia="en-GB"/>
                  </w:rPr>
                </w:rPrChange>
              </w:rPr>
            </w:pPr>
            <w:ins w:id="25698" w:author="ZTE-Ma Zhifeng" w:date="2022-07-19T13:19: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69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83C2936" w14:textId="77777777" w:rsidR="00505F2D" w:rsidRPr="00720561" w:rsidRDefault="00505F2D" w:rsidP="00505F2D">
            <w:pPr>
              <w:pStyle w:val="TAL"/>
              <w:rPr>
                <w:ins w:id="25700" w:author="ZTE-Ma Zhifeng" w:date="2022-07-19T12:49:00Z"/>
                <w:lang w:eastAsia="en-GB"/>
              </w:rPr>
            </w:pPr>
            <w:ins w:id="25701" w:author="ZTE-Ma Zhifeng" w:date="2022-07-19T12:49: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851" w:type="dxa"/>
            <w:tcBorders>
              <w:top w:val="single" w:sz="4" w:space="0" w:color="auto"/>
              <w:left w:val="single" w:sz="4" w:space="0" w:color="auto"/>
              <w:bottom w:val="single" w:sz="4" w:space="0" w:color="auto"/>
              <w:right w:val="single" w:sz="4" w:space="0" w:color="auto"/>
            </w:tcBorders>
            <w:tcPrChange w:id="2570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705DF4D" w14:textId="77777777" w:rsidR="00505F2D" w:rsidRPr="00720561" w:rsidRDefault="00505F2D" w:rsidP="00505F2D">
            <w:pPr>
              <w:pStyle w:val="TAC"/>
              <w:rPr>
                <w:ins w:id="25703" w:author="ZTE-Ma Zhifeng" w:date="2022-07-19T12:49:00Z"/>
                <w:lang w:eastAsia="zh-CN"/>
              </w:rPr>
            </w:pPr>
            <w:ins w:id="2570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0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75448EA" w14:textId="77777777" w:rsidR="00505F2D" w:rsidRPr="00720561" w:rsidRDefault="00505F2D" w:rsidP="00505F2D">
            <w:pPr>
              <w:pStyle w:val="TAC"/>
              <w:rPr>
                <w:ins w:id="25706" w:author="ZTE-Ma Zhifeng" w:date="2022-07-19T12:49:00Z"/>
                <w:lang w:eastAsia="zh-CN"/>
              </w:rPr>
            </w:pPr>
            <w:ins w:id="2570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0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77E1ED6" w14:textId="77777777" w:rsidR="00505F2D" w:rsidRPr="00720561" w:rsidRDefault="00505F2D" w:rsidP="00505F2D">
            <w:pPr>
              <w:pStyle w:val="TAC"/>
              <w:rPr>
                <w:ins w:id="25709" w:author="ZTE-Ma Zhifeng" w:date="2022-07-19T12:49:00Z"/>
                <w:lang w:eastAsia="zh-CN"/>
              </w:rPr>
            </w:pPr>
            <w:ins w:id="2571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2571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C71CBD0" w14:textId="77777777" w:rsidR="00505F2D" w:rsidRPr="00720561" w:rsidRDefault="00505F2D" w:rsidP="00505F2D">
            <w:pPr>
              <w:pStyle w:val="TAC"/>
              <w:rPr>
                <w:ins w:id="25712" w:author="ZTE-Ma Zhifeng" w:date="2022-07-19T12:49:00Z"/>
                <w:lang w:eastAsia="zh-CN"/>
              </w:rPr>
            </w:pPr>
            <w:ins w:id="2571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71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4A4BCC2" w14:textId="77777777" w:rsidR="00505F2D" w:rsidRPr="00720561" w:rsidRDefault="00505F2D" w:rsidP="00505F2D">
            <w:pPr>
              <w:pStyle w:val="TAC"/>
              <w:rPr>
                <w:ins w:id="25715" w:author="ZTE-Ma Zhifeng" w:date="2022-07-19T12:49:00Z"/>
                <w:lang w:eastAsia="zh-CN"/>
              </w:rPr>
            </w:pPr>
            <w:ins w:id="2571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1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EEA4248" w14:textId="77777777" w:rsidR="00505F2D" w:rsidRPr="00720561" w:rsidRDefault="00505F2D" w:rsidP="00505F2D">
            <w:pPr>
              <w:pStyle w:val="TAC"/>
              <w:rPr>
                <w:ins w:id="25718" w:author="ZTE-Ma Zhifeng" w:date="2022-07-19T12:49:00Z"/>
                <w:lang w:eastAsia="zh-CN"/>
              </w:rPr>
            </w:pPr>
          </w:p>
        </w:tc>
      </w:tr>
      <w:tr w:rsidR="00505F2D" w:rsidRPr="00720561" w14:paraId="3134EEC5" w14:textId="77777777" w:rsidTr="00745749">
        <w:trPr>
          <w:ins w:id="25719" w:author="ZTE-Ma Zhifeng" w:date="2022-07-19T12:49:00Z"/>
          <w:trPrChange w:id="25720"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vAlign w:val="center"/>
            <w:tcPrChange w:id="25721" w:author="ZTE-Ma Zhifeng" w:date="2022-07-19T12:52:00Z">
              <w:tcPr>
                <w:tcW w:w="1061" w:type="dxa"/>
                <w:gridSpan w:val="2"/>
                <w:vMerge w:val="restart"/>
                <w:tcBorders>
                  <w:top w:val="single" w:sz="4" w:space="0" w:color="auto"/>
                  <w:left w:val="single" w:sz="4" w:space="0" w:color="auto"/>
                  <w:right w:val="single" w:sz="4" w:space="0" w:color="auto"/>
                </w:tcBorders>
                <w:vAlign w:val="center"/>
              </w:tcPr>
            </w:tcPrChange>
          </w:tcPr>
          <w:p w14:paraId="6FC73ECE" w14:textId="77777777" w:rsidR="00505F2D" w:rsidRPr="00720561" w:rsidRDefault="00505F2D" w:rsidP="00505F2D">
            <w:pPr>
              <w:pStyle w:val="TAC"/>
              <w:rPr>
                <w:ins w:id="25722" w:author="ZTE-Ma Zhifeng" w:date="2022-07-19T12:49:00Z"/>
                <w:rFonts w:eastAsia="Calibri"/>
                <w:szCs w:val="22"/>
                <w:lang w:eastAsia="en-GB"/>
              </w:rPr>
            </w:pPr>
            <w:ins w:id="25723" w:author="ZTE-Ma Zhifeng" w:date="2022-07-19T12:49:00Z">
              <w:r w:rsidRPr="00720561">
                <w:rPr>
                  <w:lang w:eastAsia="en-GB"/>
                </w:rPr>
                <w:t>CA_n48-n70</w:t>
              </w:r>
            </w:ins>
          </w:p>
        </w:tc>
        <w:tc>
          <w:tcPr>
            <w:tcW w:w="992" w:type="dxa"/>
            <w:vMerge w:val="restart"/>
            <w:tcBorders>
              <w:top w:val="single" w:sz="4" w:space="0" w:color="auto"/>
              <w:left w:val="single" w:sz="4" w:space="0" w:color="auto"/>
              <w:right w:val="single" w:sz="4" w:space="0" w:color="auto"/>
            </w:tcBorders>
            <w:vAlign w:val="center"/>
            <w:tcPrChange w:id="25724" w:author="ZTE-Ma Zhifeng" w:date="2022-07-19T12:52:00Z">
              <w:tcPr>
                <w:tcW w:w="1061" w:type="dxa"/>
                <w:gridSpan w:val="3"/>
                <w:vMerge w:val="restart"/>
                <w:tcBorders>
                  <w:top w:val="single" w:sz="4" w:space="0" w:color="auto"/>
                  <w:left w:val="single" w:sz="4" w:space="0" w:color="auto"/>
                  <w:right w:val="single" w:sz="4" w:space="0" w:color="auto"/>
                </w:tcBorders>
                <w:vAlign w:val="center"/>
              </w:tcPr>
            </w:tcPrChange>
          </w:tcPr>
          <w:p w14:paraId="1B5294EF" w14:textId="4ECE788A" w:rsidR="00505F2D" w:rsidRPr="007B6003" w:rsidRDefault="007B6003" w:rsidP="00505F2D">
            <w:pPr>
              <w:pStyle w:val="TAC"/>
              <w:rPr>
                <w:ins w:id="25725" w:author="ZTE-Ma Zhifeng" w:date="2022-07-19T12:49:00Z"/>
                <w:szCs w:val="22"/>
                <w:lang w:eastAsia="zh-CN"/>
                <w:rPrChange w:id="25726" w:author="ZTE-Ma Zhifeng" w:date="2022-07-19T13:21:00Z">
                  <w:rPr>
                    <w:ins w:id="25727" w:author="ZTE-Ma Zhifeng" w:date="2022-07-19T12:49:00Z"/>
                    <w:rFonts w:eastAsia="Calibri"/>
                    <w:szCs w:val="22"/>
                    <w:lang w:eastAsia="en-GB"/>
                  </w:rPr>
                </w:rPrChange>
              </w:rPr>
            </w:pPr>
            <w:ins w:id="25728"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2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284826" w14:textId="77777777" w:rsidR="00505F2D" w:rsidRPr="00720561" w:rsidRDefault="00505F2D" w:rsidP="00505F2D">
            <w:pPr>
              <w:pStyle w:val="TAL"/>
              <w:rPr>
                <w:ins w:id="25730" w:author="ZTE-Ma Zhifeng" w:date="2022-07-19T12:49:00Z"/>
                <w:lang w:eastAsia="en-GB"/>
              </w:rPr>
            </w:pPr>
            <w:ins w:id="25731" w:author="ZTE-Ma Zhifeng" w:date="2022-07-19T12:49:00Z">
              <w:r w:rsidRPr="00720561">
                <w:rPr>
                  <w:lang w:eastAsia="en-GB"/>
                </w:rPr>
                <w:t>E-UTRA Band 2, 4, 5, 12, 13, 14, 17, 24, 25, 26, 29, 30, 66, 70, 71, 85</w:t>
              </w:r>
            </w:ins>
          </w:p>
        </w:tc>
        <w:tc>
          <w:tcPr>
            <w:tcW w:w="851" w:type="dxa"/>
            <w:tcBorders>
              <w:top w:val="single" w:sz="4" w:space="0" w:color="auto"/>
              <w:left w:val="single" w:sz="4" w:space="0" w:color="auto"/>
              <w:bottom w:val="single" w:sz="4" w:space="0" w:color="auto"/>
              <w:right w:val="single" w:sz="4" w:space="0" w:color="auto"/>
            </w:tcBorders>
            <w:tcPrChange w:id="2573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664C3E8" w14:textId="77777777" w:rsidR="00505F2D" w:rsidRPr="00720561" w:rsidRDefault="00505F2D" w:rsidP="00505F2D">
            <w:pPr>
              <w:pStyle w:val="TAC"/>
              <w:rPr>
                <w:ins w:id="25733" w:author="ZTE-Ma Zhifeng" w:date="2022-07-19T12:49:00Z"/>
                <w:lang w:eastAsia="zh-CN"/>
              </w:rPr>
            </w:pPr>
            <w:ins w:id="2573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3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2BC568C" w14:textId="77777777" w:rsidR="00505F2D" w:rsidRPr="00720561" w:rsidRDefault="00505F2D" w:rsidP="00505F2D">
            <w:pPr>
              <w:pStyle w:val="TAC"/>
              <w:rPr>
                <w:ins w:id="25736" w:author="ZTE-Ma Zhifeng" w:date="2022-07-19T12:49:00Z"/>
                <w:lang w:eastAsia="zh-CN"/>
              </w:rPr>
            </w:pPr>
            <w:ins w:id="25737"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3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E512CB2" w14:textId="77777777" w:rsidR="00505F2D" w:rsidRPr="00720561" w:rsidRDefault="00505F2D" w:rsidP="00505F2D">
            <w:pPr>
              <w:pStyle w:val="TAC"/>
              <w:rPr>
                <w:ins w:id="25739" w:author="ZTE-Ma Zhifeng" w:date="2022-07-19T12:49:00Z"/>
                <w:lang w:eastAsia="zh-CN"/>
              </w:rPr>
            </w:pPr>
            <w:ins w:id="25740"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4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B2CA1D3" w14:textId="77777777" w:rsidR="00505F2D" w:rsidRPr="00720561" w:rsidRDefault="00505F2D" w:rsidP="00505F2D">
            <w:pPr>
              <w:pStyle w:val="TAC"/>
              <w:rPr>
                <w:ins w:id="25742" w:author="ZTE-Ma Zhifeng" w:date="2022-07-19T12:49:00Z"/>
                <w:lang w:eastAsia="zh-CN"/>
              </w:rPr>
            </w:pPr>
            <w:ins w:id="25743"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4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A48EA8D" w14:textId="77777777" w:rsidR="00505F2D" w:rsidRPr="00720561" w:rsidRDefault="00505F2D" w:rsidP="00505F2D">
            <w:pPr>
              <w:pStyle w:val="TAC"/>
              <w:rPr>
                <w:ins w:id="25745" w:author="ZTE-Ma Zhifeng" w:date="2022-07-19T12:49:00Z"/>
                <w:lang w:eastAsia="zh-CN"/>
              </w:rPr>
            </w:pPr>
            <w:ins w:id="25746"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4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A5B0754" w14:textId="77777777" w:rsidR="00505F2D" w:rsidRPr="00720561" w:rsidRDefault="00505F2D" w:rsidP="00505F2D">
            <w:pPr>
              <w:pStyle w:val="TAC"/>
              <w:rPr>
                <w:ins w:id="25748" w:author="ZTE-Ma Zhifeng" w:date="2022-07-19T12:49:00Z"/>
                <w:lang w:eastAsia="zh-CN"/>
              </w:rPr>
            </w:pPr>
            <w:ins w:id="25749" w:author="ZTE-Ma Zhifeng" w:date="2022-07-19T12:49:00Z">
              <w:r w:rsidRPr="00720561">
                <w:rPr>
                  <w:lang w:eastAsia="zh-CN"/>
                </w:rPr>
                <w:t>16</w:t>
              </w:r>
            </w:ins>
          </w:p>
        </w:tc>
      </w:tr>
      <w:tr w:rsidR="00505F2D" w:rsidRPr="00720561" w14:paraId="3CC6BF9C" w14:textId="77777777" w:rsidTr="00745749">
        <w:trPr>
          <w:ins w:id="25750" w:author="ZTE-Ma Zhifeng" w:date="2022-07-19T12:49:00Z"/>
          <w:trPrChange w:id="2575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752"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6D8599C0" w14:textId="77777777" w:rsidR="00505F2D" w:rsidRPr="00720561" w:rsidRDefault="00505F2D" w:rsidP="00505F2D">
            <w:pPr>
              <w:rPr>
                <w:ins w:id="2575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754"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6B8B975" w14:textId="7DDB9F92" w:rsidR="00505F2D" w:rsidRPr="00720561" w:rsidRDefault="00505F2D" w:rsidP="00505F2D">
            <w:pPr>
              <w:rPr>
                <w:ins w:id="257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75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7AF98B2" w14:textId="77777777" w:rsidR="00505F2D" w:rsidRPr="00720561" w:rsidRDefault="00505F2D" w:rsidP="00505F2D">
            <w:pPr>
              <w:pStyle w:val="TAL"/>
              <w:rPr>
                <w:ins w:id="25757" w:author="ZTE-Ma Zhifeng" w:date="2022-07-19T12:49:00Z"/>
                <w:lang w:eastAsia="en-GB"/>
              </w:rPr>
            </w:pPr>
            <w:ins w:id="25758" w:author="ZTE-Ma Zhifeng" w:date="2022-07-19T12:49: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575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6819A4F" w14:textId="77777777" w:rsidR="00505F2D" w:rsidRPr="00720561" w:rsidRDefault="00505F2D" w:rsidP="00505F2D">
            <w:pPr>
              <w:pStyle w:val="TAC"/>
              <w:rPr>
                <w:ins w:id="25760" w:author="ZTE-Ma Zhifeng" w:date="2022-07-19T12:49:00Z"/>
                <w:lang w:eastAsia="zh-CN"/>
              </w:rPr>
            </w:pPr>
            <w:ins w:id="2576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6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509CAFF" w14:textId="77777777" w:rsidR="00505F2D" w:rsidRPr="00720561" w:rsidRDefault="00505F2D" w:rsidP="00505F2D">
            <w:pPr>
              <w:pStyle w:val="TAC"/>
              <w:rPr>
                <w:ins w:id="25763" w:author="ZTE-Ma Zhifeng" w:date="2022-07-19T12:49:00Z"/>
                <w:lang w:eastAsia="zh-CN"/>
              </w:rPr>
            </w:pPr>
            <w:ins w:id="25764"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6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3BD940B" w14:textId="77777777" w:rsidR="00505F2D" w:rsidRPr="00720561" w:rsidRDefault="00505F2D" w:rsidP="00505F2D">
            <w:pPr>
              <w:pStyle w:val="TAC"/>
              <w:rPr>
                <w:ins w:id="25766" w:author="ZTE-Ma Zhifeng" w:date="2022-07-19T12:49:00Z"/>
                <w:lang w:eastAsia="zh-CN"/>
              </w:rPr>
            </w:pPr>
            <w:ins w:id="25767"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6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AE54A0E" w14:textId="77777777" w:rsidR="00505F2D" w:rsidRPr="00720561" w:rsidRDefault="00505F2D" w:rsidP="00505F2D">
            <w:pPr>
              <w:pStyle w:val="TAC"/>
              <w:rPr>
                <w:ins w:id="25769" w:author="ZTE-Ma Zhifeng" w:date="2022-07-19T12:49:00Z"/>
                <w:lang w:eastAsia="zh-CN"/>
              </w:rPr>
            </w:pPr>
            <w:ins w:id="25770"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7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956CFAF" w14:textId="77777777" w:rsidR="00505F2D" w:rsidRPr="00720561" w:rsidRDefault="00505F2D" w:rsidP="00505F2D">
            <w:pPr>
              <w:pStyle w:val="TAC"/>
              <w:rPr>
                <w:ins w:id="25772" w:author="ZTE-Ma Zhifeng" w:date="2022-07-19T12:49:00Z"/>
                <w:lang w:eastAsia="zh-CN"/>
              </w:rPr>
            </w:pPr>
            <w:ins w:id="25773"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7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26A22D4" w14:textId="77777777" w:rsidR="00505F2D" w:rsidRPr="00720561" w:rsidRDefault="00505F2D" w:rsidP="00505F2D">
            <w:pPr>
              <w:pStyle w:val="TAC"/>
              <w:rPr>
                <w:ins w:id="25775" w:author="ZTE-Ma Zhifeng" w:date="2022-07-19T12:49:00Z"/>
                <w:lang w:eastAsia="zh-CN"/>
              </w:rPr>
            </w:pPr>
            <w:ins w:id="25776" w:author="ZTE-Ma Zhifeng" w:date="2022-07-19T12:49:00Z">
              <w:r w:rsidRPr="00720561">
                <w:rPr>
                  <w:rFonts w:eastAsia="宋体"/>
                  <w:lang w:eastAsia="zh-CN"/>
                </w:rPr>
                <w:t>2, 16</w:t>
              </w:r>
            </w:ins>
          </w:p>
        </w:tc>
      </w:tr>
      <w:tr w:rsidR="00505F2D" w:rsidRPr="00720561" w14:paraId="178703CB" w14:textId="77777777" w:rsidTr="00745749">
        <w:trPr>
          <w:ins w:id="25777" w:author="ZTE-Ma Zhifeng" w:date="2022-07-19T12:49:00Z"/>
          <w:trPrChange w:id="25778"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779" w:author="ZTE-Ma Zhifeng" w:date="2022-07-19T12:52:00Z">
              <w:tcPr>
                <w:tcW w:w="1061" w:type="dxa"/>
                <w:gridSpan w:val="2"/>
                <w:vMerge w:val="restart"/>
                <w:tcBorders>
                  <w:left w:val="single" w:sz="4" w:space="0" w:color="auto"/>
                  <w:right w:val="single" w:sz="4" w:space="0" w:color="auto"/>
                </w:tcBorders>
                <w:vAlign w:val="center"/>
              </w:tcPr>
            </w:tcPrChange>
          </w:tcPr>
          <w:p w14:paraId="53FE1C0A" w14:textId="77777777" w:rsidR="00505F2D" w:rsidRPr="00720561" w:rsidRDefault="00505F2D" w:rsidP="00505F2D">
            <w:pPr>
              <w:pStyle w:val="TAC"/>
              <w:rPr>
                <w:ins w:id="25780" w:author="ZTE-Ma Zhifeng" w:date="2022-07-19T12:49:00Z"/>
                <w:rFonts w:eastAsia="Calibri"/>
                <w:szCs w:val="22"/>
                <w:lang w:eastAsia="en-GB"/>
              </w:rPr>
            </w:pPr>
            <w:ins w:id="25781" w:author="ZTE-Ma Zhifeng" w:date="2022-07-19T12:49:00Z">
              <w:r w:rsidRPr="00720561">
                <w:rPr>
                  <w:lang w:eastAsia="en-GB"/>
                </w:rPr>
                <w:t>CA_n48-n71</w:t>
              </w:r>
            </w:ins>
          </w:p>
        </w:tc>
        <w:tc>
          <w:tcPr>
            <w:tcW w:w="992" w:type="dxa"/>
            <w:vMerge w:val="restart"/>
            <w:tcBorders>
              <w:left w:val="single" w:sz="4" w:space="0" w:color="auto"/>
              <w:right w:val="single" w:sz="4" w:space="0" w:color="auto"/>
            </w:tcBorders>
            <w:vAlign w:val="center"/>
            <w:tcPrChange w:id="25782" w:author="ZTE-Ma Zhifeng" w:date="2022-07-19T12:52:00Z">
              <w:tcPr>
                <w:tcW w:w="1061" w:type="dxa"/>
                <w:gridSpan w:val="3"/>
                <w:vMerge w:val="restart"/>
                <w:tcBorders>
                  <w:left w:val="single" w:sz="4" w:space="0" w:color="auto"/>
                  <w:right w:val="single" w:sz="4" w:space="0" w:color="auto"/>
                </w:tcBorders>
                <w:vAlign w:val="center"/>
              </w:tcPr>
            </w:tcPrChange>
          </w:tcPr>
          <w:p w14:paraId="2FB19E0A" w14:textId="2B66155D" w:rsidR="00505F2D" w:rsidRPr="007B6003" w:rsidRDefault="007B6003" w:rsidP="00505F2D">
            <w:pPr>
              <w:pStyle w:val="TAC"/>
              <w:rPr>
                <w:ins w:id="25783" w:author="ZTE-Ma Zhifeng" w:date="2022-07-19T12:49:00Z"/>
                <w:szCs w:val="22"/>
                <w:lang w:eastAsia="zh-CN"/>
                <w:rPrChange w:id="25784" w:author="ZTE-Ma Zhifeng" w:date="2022-07-19T13:21:00Z">
                  <w:rPr>
                    <w:ins w:id="25785" w:author="ZTE-Ma Zhifeng" w:date="2022-07-19T12:49:00Z"/>
                    <w:rFonts w:eastAsia="Calibri"/>
                    <w:szCs w:val="22"/>
                    <w:lang w:eastAsia="en-GB"/>
                  </w:rPr>
                </w:rPrChange>
              </w:rPr>
            </w:pPr>
            <w:ins w:id="25786"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8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C08B25C" w14:textId="77777777" w:rsidR="00505F2D" w:rsidRPr="00720561" w:rsidRDefault="00505F2D" w:rsidP="00505F2D">
            <w:pPr>
              <w:pStyle w:val="TAL"/>
              <w:rPr>
                <w:ins w:id="25788" w:author="ZTE-Ma Zhifeng" w:date="2022-07-19T12:49:00Z"/>
                <w:lang w:eastAsia="zh-CN"/>
              </w:rPr>
            </w:pPr>
            <w:ins w:id="25789" w:author="ZTE-Ma Zhifeng" w:date="2022-07-19T12:49:00Z">
              <w:r w:rsidRPr="00720561">
                <w:t>E-UTRA Band 4, 5, 12, 13, 14, 17, 24, 26, 30, 50, 51, 53, 66, 74, 85</w:t>
              </w:r>
            </w:ins>
          </w:p>
        </w:tc>
        <w:tc>
          <w:tcPr>
            <w:tcW w:w="851" w:type="dxa"/>
            <w:tcBorders>
              <w:top w:val="single" w:sz="4" w:space="0" w:color="auto"/>
              <w:left w:val="single" w:sz="4" w:space="0" w:color="auto"/>
              <w:bottom w:val="single" w:sz="4" w:space="0" w:color="auto"/>
              <w:right w:val="single" w:sz="4" w:space="0" w:color="auto"/>
            </w:tcBorders>
            <w:tcPrChange w:id="2579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4AF4D44" w14:textId="77777777" w:rsidR="00505F2D" w:rsidRPr="00720561" w:rsidRDefault="00505F2D" w:rsidP="00505F2D">
            <w:pPr>
              <w:pStyle w:val="TAC"/>
              <w:rPr>
                <w:ins w:id="25791" w:author="ZTE-Ma Zhifeng" w:date="2022-07-19T12:49:00Z"/>
                <w:lang w:eastAsia="en-GB"/>
              </w:rPr>
            </w:pPr>
            <w:ins w:id="2579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79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433D503" w14:textId="77777777" w:rsidR="00505F2D" w:rsidRPr="00720561" w:rsidRDefault="00505F2D" w:rsidP="00505F2D">
            <w:pPr>
              <w:pStyle w:val="TAC"/>
              <w:rPr>
                <w:ins w:id="25794" w:author="ZTE-Ma Zhifeng" w:date="2022-07-19T12:49:00Z"/>
                <w:rFonts w:eastAsia="宋体"/>
                <w:lang w:eastAsia="zh-CN"/>
              </w:rPr>
            </w:pPr>
            <w:ins w:id="2579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79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37FAD7A" w14:textId="77777777" w:rsidR="00505F2D" w:rsidRPr="00720561" w:rsidRDefault="00505F2D" w:rsidP="00505F2D">
            <w:pPr>
              <w:pStyle w:val="TAC"/>
              <w:rPr>
                <w:ins w:id="25797" w:author="ZTE-Ma Zhifeng" w:date="2022-07-19T12:49:00Z"/>
                <w:rStyle w:val="TALCar"/>
                <w:szCs w:val="18"/>
              </w:rPr>
            </w:pPr>
            <w:ins w:id="2579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9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42F15E9" w14:textId="77777777" w:rsidR="00505F2D" w:rsidRPr="00720561" w:rsidRDefault="00505F2D" w:rsidP="00505F2D">
            <w:pPr>
              <w:pStyle w:val="TAC"/>
              <w:rPr>
                <w:ins w:id="25800" w:author="ZTE-Ma Zhifeng" w:date="2022-07-19T12:49:00Z"/>
                <w:lang w:eastAsia="zh-CN"/>
              </w:rPr>
            </w:pPr>
            <w:ins w:id="2580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0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685767" w14:textId="77777777" w:rsidR="00505F2D" w:rsidRPr="00720561" w:rsidRDefault="00505F2D" w:rsidP="00505F2D">
            <w:pPr>
              <w:pStyle w:val="TAC"/>
              <w:rPr>
                <w:ins w:id="25803" w:author="ZTE-Ma Zhifeng" w:date="2022-07-19T12:49:00Z"/>
                <w:rFonts w:eastAsia="宋体"/>
                <w:lang w:eastAsia="zh-CN"/>
              </w:rPr>
            </w:pPr>
            <w:ins w:id="2580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0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6EDB007" w14:textId="77777777" w:rsidR="00505F2D" w:rsidRPr="00720561" w:rsidRDefault="00505F2D" w:rsidP="00505F2D">
            <w:pPr>
              <w:pStyle w:val="TAC"/>
              <w:rPr>
                <w:ins w:id="25806" w:author="ZTE-Ma Zhifeng" w:date="2022-07-19T12:49:00Z"/>
                <w:rFonts w:eastAsia="宋体"/>
                <w:lang w:eastAsia="zh-CN"/>
              </w:rPr>
            </w:pPr>
          </w:p>
        </w:tc>
      </w:tr>
      <w:tr w:rsidR="00505F2D" w:rsidRPr="00720561" w14:paraId="09EC70B5" w14:textId="77777777" w:rsidTr="00745749">
        <w:trPr>
          <w:ins w:id="25807" w:author="ZTE-Ma Zhifeng" w:date="2022-07-19T12:49:00Z"/>
          <w:trPrChange w:id="25808" w:author="ZTE-Ma Zhifeng" w:date="2022-07-19T12:52:00Z">
            <w:trPr>
              <w:gridAfter w:val="0"/>
            </w:trPr>
          </w:trPrChange>
        </w:trPr>
        <w:tc>
          <w:tcPr>
            <w:tcW w:w="1271" w:type="dxa"/>
            <w:vMerge/>
            <w:tcBorders>
              <w:left w:val="single" w:sz="4" w:space="0" w:color="auto"/>
              <w:right w:val="single" w:sz="4" w:space="0" w:color="auto"/>
            </w:tcBorders>
            <w:vAlign w:val="center"/>
            <w:tcPrChange w:id="25809" w:author="ZTE-Ma Zhifeng" w:date="2022-07-19T12:52:00Z">
              <w:tcPr>
                <w:tcW w:w="1061" w:type="dxa"/>
                <w:gridSpan w:val="2"/>
                <w:vMerge/>
                <w:tcBorders>
                  <w:left w:val="single" w:sz="4" w:space="0" w:color="auto"/>
                  <w:right w:val="single" w:sz="4" w:space="0" w:color="auto"/>
                </w:tcBorders>
                <w:vAlign w:val="center"/>
              </w:tcPr>
            </w:tcPrChange>
          </w:tcPr>
          <w:p w14:paraId="5653C927" w14:textId="77777777" w:rsidR="00505F2D" w:rsidRPr="00720561" w:rsidRDefault="00505F2D" w:rsidP="00505F2D">
            <w:pPr>
              <w:pStyle w:val="TAC"/>
              <w:rPr>
                <w:ins w:id="2581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11" w:author="ZTE-Ma Zhifeng" w:date="2022-07-19T12:52:00Z">
              <w:tcPr>
                <w:tcW w:w="1061" w:type="dxa"/>
                <w:gridSpan w:val="3"/>
                <w:vMerge/>
                <w:tcBorders>
                  <w:left w:val="single" w:sz="4" w:space="0" w:color="auto"/>
                  <w:right w:val="single" w:sz="4" w:space="0" w:color="auto"/>
                </w:tcBorders>
                <w:vAlign w:val="center"/>
              </w:tcPr>
            </w:tcPrChange>
          </w:tcPr>
          <w:p w14:paraId="31A930FA" w14:textId="63D75138" w:rsidR="00505F2D" w:rsidRPr="00720561" w:rsidRDefault="00505F2D" w:rsidP="00505F2D">
            <w:pPr>
              <w:pStyle w:val="TAC"/>
              <w:rPr>
                <w:ins w:id="258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1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2C8C36F" w14:textId="77777777" w:rsidR="00505F2D" w:rsidRPr="00720561" w:rsidRDefault="00505F2D" w:rsidP="00505F2D">
            <w:pPr>
              <w:pStyle w:val="TAL"/>
              <w:rPr>
                <w:ins w:id="25814" w:author="ZTE-Ma Zhifeng" w:date="2022-07-19T12:49:00Z"/>
                <w:lang w:eastAsia="zh-CN"/>
              </w:rPr>
            </w:pPr>
            <w:ins w:id="25815" w:author="ZTE-Ma Zhifeng" w:date="2022-07-19T12:49:00Z">
              <w:r w:rsidRPr="00720561">
                <w:t>E-UTRA Band 2, 25, 41, 70</w:t>
              </w:r>
            </w:ins>
          </w:p>
        </w:tc>
        <w:tc>
          <w:tcPr>
            <w:tcW w:w="851" w:type="dxa"/>
            <w:tcBorders>
              <w:top w:val="single" w:sz="4" w:space="0" w:color="auto"/>
              <w:left w:val="single" w:sz="4" w:space="0" w:color="auto"/>
              <w:bottom w:val="single" w:sz="4" w:space="0" w:color="auto"/>
              <w:right w:val="single" w:sz="4" w:space="0" w:color="auto"/>
            </w:tcBorders>
            <w:tcPrChange w:id="2581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AFE4048" w14:textId="77777777" w:rsidR="00505F2D" w:rsidRPr="00720561" w:rsidRDefault="00505F2D" w:rsidP="00505F2D">
            <w:pPr>
              <w:pStyle w:val="TAC"/>
              <w:rPr>
                <w:ins w:id="25817" w:author="ZTE-Ma Zhifeng" w:date="2022-07-19T12:49:00Z"/>
                <w:lang w:eastAsia="en-GB"/>
              </w:rPr>
            </w:pPr>
            <w:ins w:id="2581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1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6F4E484" w14:textId="77777777" w:rsidR="00505F2D" w:rsidRPr="00720561" w:rsidRDefault="00505F2D" w:rsidP="00505F2D">
            <w:pPr>
              <w:pStyle w:val="TAC"/>
              <w:rPr>
                <w:ins w:id="25820" w:author="ZTE-Ma Zhifeng" w:date="2022-07-19T12:49:00Z"/>
                <w:rFonts w:eastAsia="宋体"/>
                <w:lang w:eastAsia="zh-CN"/>
              </w:rPr>
            </w:pPr>
            <w:ins w:id="25821"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2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BEF9E68" w14:textId="77777777" w:rsidR="00505F2D" w:rsidRPr="00720561" w:rsidRDefault="00505F2D" w:rsidP="00505F2D">
            <w:pPr>
              <w:pStyle w:val="TAC"/>
              <w:rPr>
                <w:ins w:id="25823" w:author="ZTE-Ma Zhifeng" w:date="2022-07-19T12:49:00Z"/>
                <w:rStyle w:val="TALCar"/>
                <w:szCs w:val="18"/>
              </w:rPr>
            </w:pPr>
            <w:ins w:id="2582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2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29CB866" w14:textId="77777777" w:rsidR="00505F2D" w:rsidRPr="00720561" w:rsidRDefault="00505F2D" w:rsidP="00505F2D">
            <w:pPr>
              <w:pStyle w:val="TAC"/>
              <w:rPr>
                <w:ins w:id="25826" w:author="ZTE-Ma Zhifeng" w:date="2022-07-19T12:49:00Z"/>
                <w:lang w:eastAsia="zh-CN"/>
              </w:rPr>
            </w:pPr>
            <w:ins w:id="25827"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2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15AF8DE" w14:textId="77777777" w:rsidR="00505F2D" w:rsidRPr="00720561" w:rsidRDefault="00505F2D" w:rsidP="00505F2D">
            <w:pPr>
              <w:pStyle w:val="TAC"/>
              <w:rPr>
                <w:ins w:id="25829" w:author="ZTE-Ma Zhifeng" w:date="2022-07-19T12:49:00Z"/>
                <w:rFonts w:eastAsia="宋体"/>
                <w:lang w:eastAsia="zh-CN"/>
              </w:rPr>
            </w:pPr>
            <w:ins w:id="25830"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3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0A585B" w14:textId="77777777" w:rsidR="00505F2D" w:rsidRPr="00720561" w:rsidRDefault="00505F2D" w:rsidP="00505F2D">
            <w:pPr>
              <w:pStyle w:val="TAC"/>
              <w:rPr>
                <w:ins w:id="25832" w:author="ZTE-Ma Zhifeng" w:date="2022-07-19T12:49:00Z"/>
                <w:rFonts w:eastAsia="宋体"/>
                <w:lang w:eastAsia="zh-CN"/>
              </w:rPr>
            </w:pPr>
            <w:ins w:id="25833" w:author="ZTE-Ma Zhifeng" w:date="2022-07-19T12:49:00Z">
              <w:r w:rsidRPr="00720561">
                <w:t>2</w:t>
              </w:r>
            </w:ins>
          </w:p>
        </w:tc>
      </w:tr>
      <w:tr w:rsidR="00505F2D" w:rsidRPr="00720561" w14:paraId="7C493E6E" w14:textId="77777777" w:rsidTr="00745749">
        <w:trPr>
          <w:ins w:id="25834" w:author="ZTE-Ma Zhifeng" w:date="2022-07-19T12:49:00Z"/>
          <w:trPrChange w:id="25835" w:author="ZTE-Ma Zhifeng" w:date="2022-07-19T12:52:00Z">
            <w:trPr>
              <w:gridAfter w:val="0"/>
            </w:trPr>
          </w:trPrChange>
        </w:trPr>
        <w:tc>
          <w:tcPr>
            <w:tcW w:w="1271" w:type="dxa"/>
            <w:vMerge/>
            <w:tcBorders>
              <w:left w:val="single" w:sz="4" w:space="0" w:color="auto"/>
              <w:right w:val="single" w:sz="4" w:space="0" w:color="auto"/>
            </w:tcBorders>
            <w:vAlign w:val="center"/>
            <w:tcPrChange w:id="25836" w:author="ZTE-Ma Zhifeng" w:date="2022-07-19T12:52:00Z">
              <w:tcPr>
                <w:tcW w:w="1061" w:type="dxa"/>
                <w:gridSpan w:val="2"/>
                <w:vMerge/>
                <w:tcBorders>
                  <w:left w:val="single" w:sz="4" w:space="0" w:color="auto"/>
                  <w:right w:val="single" w:sz="4" w:space="0" w:color="auto"/>
                </w:tcBorders>
                <w:vAlign w:val="center"/>
              </w:tcPr>
            </w:tcPrChange>
          </w:tcPr>
          <w:p w14:paraId="3C7807FD" w14:textId="77777777" w:rsidR="00505F2D" w:rsidRPr="00720561" w:rsidRDefault="00505F2D" w:rsidP="00505F2D">
            <w:pPr>
              <w:pStyle w:val="TAC"/>
              <w:rPr>
                <w:ins w:id="25837"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38" w:author="ZTE-Ma Zhifeng" w:date="2022-07-19T12:52:00Z">
              <w:tcPr>
                <w:tcW w:w="1061" w:type="dxa"/>
                <w:gridSpan w:val="3"/>
                <w:vMerge/>
                <w:tcBorders>
                  <w:left w:val="single" w:sz="4" w:space="0" w:color="auto"/>
                  <w:right w:val="single" w:sz="4" w:space="0" w:color="auto"/>
                </w:tcBorders>
                <w:vAlign w:val="center"/>
              </w:tcPr>
            </w:tcPrChange>
          </w:tcPr>
          <w:p w14:paraId="4EAC7478" w14:textId="65139CEC" w:rsidR="00505F2D" w:rsidRPr="00720561" w:rsidRDefault="00505F2D" w:rsidP="00505F2D">
            <w:pPr>
              <w:pStyle w:val="TAC"/>
              <w:rPr>
                <w:ins w:id="2583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4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8FCF995" w14:textId="77777777" w:rsidR="00505F2D" w:rsidRPr="00720561" w:rsidRDefault="00505F2D" w:rsidP="00505F2D">
            <w:pPr>
              <w:pStyle w:val="TAL"/>
              <w:rPr>
                <w:ins w:id="25841" w:author="ZTE-Ma Zhifeng" w:date="2022-07-19T12:49:00Z"/>
                <w:lang w:eastAsia="zh-CN"/>
              </w:rPr>
            </w:pPr>
            <w:ins w:id="25842"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84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BFFA8BD" w14:textId="77777777" w:rsidR="00505F2D" w:rsidRPr="00720561" w:rsidRDefault="00505F2D" w:rsidP="00505F2D">
            <w:pPr>
              <w:pStyle w:val="TAC"/>
              <w:rPr>
                <w:ins w:id="25844" w:author="ZTE-Ma Zhifeng" w:date="2022-07-19T12:49:00Z"/>
                <w:lang w:eastAsia="en-GB"/>
              </w:rPr>
            </w:pPr>
            <w:ins w:id="2584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4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9F92BD0" w14:textId="77777777" w:rsidR="00505F2D" w:rsidRPr="00720561" w:rsidRDefault="00505F2D" w:rsidP="00505F2D">
            <w:pPr>
              <w:pStyle w:val="TAC"/>
              <w:rPr>
                <w:ins w:id="25847" w:author="ZTE-Ma Zhifeng" w:date="2022-07-19T12:49:00Z"/>
                <w:rFonts w:eastAsia="宋体"/>
                <w:lang w:eastAsia="zh-CN"/>
              </w:rPr>
            </w:pPr>
            <w:ins w:id="25848"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4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712732D" w14:textId="77777777" w:rsidR="00505F2D" w:rsidRPr="00720561" w:rsidRDefault="00505F2D" w:rsidP="00505F2D">
            <w:pPr>
              <w:pStyle w:val="TAC"/>
              <w:rPr>
                <w:ins w:id="25850" w:author="ZTE-Ma Zhifeng" w:date="2022-07-19T12:49:00Z"/>
                <w:rStyle w:val="TALCar"/>
                <w:szCs w:val="18"/>
              </w:rPr>
            </w:pPr>
            <w:ins w:id="2585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5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9D94A0E" w14:textId="77777777" w:rsidR="00505F2D" w:rsidRPr="00720561" w:rsidRDefault="00505F2D" w:rsidP="00505F2D">
            <w:pPr>
              <w:pStyle w:val="TAC"/>
              <w:rPr>
                <w:ins w:id="25853" w:author="ZTE-Ma Zhifeng" w:date="2022-07-19T12:49:00Z"/>
                <w:lang w:eastAsia="zh-CN"/>
              </w:rPr>
            </w:pPr>
            <w:ins w:id="25854" w:author="ZTE-Ma Zhifeng" w:date="2022-07-19T12:49:00Z">
              <w:r w:rsidRPr="00720561">
                <w:t>-38+TT</w:t>
              </w:r>
            </w:ins>
          </w:p>
        </w:tc>
        <w:tc>
          <w:tcPr>
            <w:tcW w:w="714" w:type="dxa"/>
            <w:tcBorders>
              <w:top w:val="single" w:sz="4" w:space="0" w:color="auto"/>
              <w:left w:val="single" w:sz="4" w:space="0" w:color="auto"/>
              <w:bottom w:val="single" w:sz="4" w:space="0" w:color="auto"/>
              <w:right w:val="single" w:sz="4" w:space="0" w:color="auto"/>
            </w:tcBorders>
            <w:tcPrChange w:id="2585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FAEA93" w14:textId="77777777" w:rsidR="00505F2D" w:rsidRPr="00720561" w:rsidRDefault="00505F2D" w:rsidP="00505F2D">
            <w:pPr>
              <w:pStyle w:val="TAC"/>
              <w:rPr>
                <w:ins w:id="25856" w:author="ZTE-Ma Zhifeng" w:date="2022-07-19T12:49:00Z"/>
                <w:rFonts w:eastAsia="宋体"/>
                <w:lang w:eastAsia="zh-CN"/>
              </w:rPr>
            </w:pPr>
            <w:ins w:id="25857"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5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8061465" w14:textId="77777777" w:rsidR="00505F2D" w:rsidRPr="00720561" w:rsidRDefault="00505F2D" w:rsidP="00505F2D">
            <w:pPr>
              <w:pStyle w:val="TAC"/>
              <w:rPr>
                <w:ins w:id="25859" w:author="ZTE-Ma Zhifeng" w:date="2022-07-19T12:49:00Z"/>
                <w:rFonts w:eastAsia="宋体"/>
                <w:lang w:eastAsia="zh-CN"/>
              </w:rPr>
            </w:pPr>
            <w:ins w:id="25860" w:author="ZTE-Ma Zhifeng" w:date="2022-07-19T12:49:00Z">
              <w:r w:rsidRPr="00720561">
                <w:t>15</w:t>
              </w:r>
            </w:ins>
          </w:p>
        </w:tc>
      </w:tr>
      <w:tr w:rsidR="00505F2D" w:rsidRPr="00720561" w14:paraId="7A20939D" w14:textId="77777777" w:rsidTr="00745749">
        <w:trPr>
          <w:ins w:id="25861" w:author="ZTE-Ma Zhifeng" w:date="2022-07-19T12:49:00Z"/>
          <w:trPrChange w:id="25862"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863"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2DD1CF8A" w14:textId="77777777" w:rsidR="00505F2D" w:rsidRPr="00720561" w:rsidRDefault="00505F2D" w:rsidP="00505F2D">
            <w:pPr>
              <w:pStyle w:val="TAC"/>
              <w:rPr>
                <w:ins w:id="25864"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865"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20ECF6B4" w14:textId="5E16DAB9" w:rsidR="00505F2D" w:rsidRPr="00720561" w:rsidRDefault="00505F2D" w:rsidP="00505F2D">
            <w:pPr>
              <w:pStyle w:val="TAC"/>
              <w:rPr>
                <w:ins w:id="2586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6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DC10ADE" w14:textId="77777777" w:rsidR="00505F2D" w:rsidRPr="00720561" w:rsidRDefault="00505F2D" w:rsidP="00505F2D">
            <w:pPr>
              <w:pStyle w:val="TAL"/>
              <w:rPr>
                <w:ins w:id="25868" w:author="ZTE-Ma Zhifeng" w:date="2022-07-19T12:49:00Z"/>
                <w:lang w:eastAsia="zh-CN"/>
              </w:rPr>
            </w:pPr>
            <w:ins w:id="25869"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87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1CAB852" w14:textId="77777777" w:rsidR="00505F2D" w:rsidRPr="00720561" w:rsidRDefault="00505F2D" w:rsidP="00505F2D">
            <w:pPr>
              <w:pStyle w:val="TAC"/>
              <w:rPr>
                <w:ins w:id="25871" w:author="ZTE-Ma Zhifeng" w:date="2022-07-19T12:49:00Z"/>
                <w:lang w:eastAsia="en-GB"/>
              </w:rPr>
            </w:pPr>
            <w:ins w:id="2587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87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90DFB2E" w14:textId="77777777" w:rsidR="00505F2D" w:rsidRPr="00720561" w:rsidRDefault="00505F2D" w:rsidP="00505F2D">
            <w:pPr>
              <w:pStyle w:val="TAC"/>
              <w:rPr>
                <w:ins w:id="25874" w:author="ZTE-Ma Zhifeng" w:date="2022-07-19T12:49:00Z"/>
                <w:rFonts w:eastAsia="宋体"/>
                <w:lang w:eastAsia="zh-CN"/>
              </w:rPr>
            </w:pPr>
            <w:ins w:id="2587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7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869E1F0" w14:textId="77777777" w:rsidR="00505F2D" w:rsidRPr="00720561" w:rsidRDefault="00505F2D" w:rsidP="00505F2D">
            <w:pPr>
              <w:pStyle w:val="TAC"/>
              <w:rPr>
                <w:ins w:id="25877" w:author="ZTE-Ma Zhifeng" w:date="2022-07-19T12:49:00Z"/>
                <w:rStyle w:val="TALCar"/>
                <w:szCs w:val="18"/>
              </w:rPr>
            </w:pPr>
            <w:ins w:id="2587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7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10D7FF0" w14:textId="77777777" w:rsidR="00505F2D" w:rsidRPr="00720561" w:rsidRDefault="00505F2D" w:rsidP="00505F2D">
            <w:pPr>
              <w:pStyle w:val="TAC"/>
              <w:rPr>
                <w:ins w:id="25880" w:author="ZTE-Ma Zhifeng" w:date="2022-07-19T12:49:00Z"/>
                <w:lang w:eastAsia="zh-CN"/>
              </w:rPr>
            </w:pPr>
            <w:ins w:id="2588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8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F20C88" w14:textId="77777777" w:rsidR="00505F2D" w:rsidRPr="00720561" w:rsidRDefault="00505F2D" w:rsidP="00505F2D">
            <w:pPr>
              <w:pStyle w:val="TAC"/>
              <w:rPr>
                <w:ins w:id="25883" w:author="ZTE-Ma Zhifeng" w:date="2022-07-19T12:49:00Z"/>
                <w:rFonts w:eastAsia="宋体"/>
                <w:lang w:eastAsia="zh-CN"/>
              </w:rPr>
            </w:pPr>
            <w:ins w:id="2588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8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9D777EE" w14:textId="77777777" w:rsidR="00505F2D" w:rsidRPr="00720561" w:rsidRDefault="00505F2D" w:rsidP="00505F2D">
            <w:pPr>
              <w:pStyle w:val="TAC"/>
              <w:rPr>
                <w:ins w:id="25886" w:author="ZTE-Ma Zhifeng" w:date="2022-07-19T12:49:00Z"/>
                <w:rFonts w:eastAsia="宋体"/>
                <w:lang w:eastAsia="zh-CN"/>
              </w:rPr>
            </w:pPr>
            <w:ins w:id="25887" w:author="ZTE-Ma Zhifeng" w:date="2022-07-19T12:49:00Z">
              <w:r w:rsidRPr="00720561">
                <w:t>15</w:t>
              </w:r>
            </w:ins>
          </w:p>
        </w:tc>
      </w:tr>
      <w:tr w:rsidR="00505F2D" w:rsidRPr="00720561" w14:paraId="4B0DFED8" w14:textId="77777777" w:rsidTr="00745749">
        <w:trPr>
          <w:ins w:id="25888" w:author="ZTE-Ma Zhifeng" w:date="2022-07-19T12:49:00Z"/>
          <w:trPrChange w:id="25889"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890" w:author="ZTE-Ma Zhifeng" w:date="2022-07-19T12:52:00Z">
              <w:tcPr>
                <w:tcW w:w="1061" w:type="dxa"/>
                <w:gridSpan w:val="2"/>
                <w:vMerge w:val="restart"/>
                <w:tcBorders>
                  <w:left w:val="single" w:sz="4" w:space="0" w:color="auto"/>
                  <w:right w:val="single" w:sz="4" w:space="0" w:color="auto"/>
                </w:tcBorders>
                <w:vAlign w:val="center"/>
              </w:tcPr>
            </w:tcPrChange>
          </w:tcPr>
          <w:p w14:paraId="300EEFE0" w14:textId="77777777" w:rsidR="00505F2D" w:rsidRPr="00720561" w:rsidRDefault="00505F2D" w:rsidP="00505F2D">
            <w:pPr>
              <w:pStyle w:val="TAC"/>
              <w:rPr>
                <w:ins w:id="25891" w:author="ZTE-Ma Zhifeng" w:date="2022-07-19T12:49:00Z"/>
                <w:rFonts w:eastAsia="Calibri"/>
                <w:szCs w:val="22"/>
                <w:lang w:eastAsia="en-GB"/>
              </w:rPr>
            </w:pPr>
            <w:ins w:id="25892" w:author="ZTE-Ma Zhifeng" w:date="2022-07-19T12:49:00Z">
              <w:r w:rsidRPr="00720561">
                <w:rPr>
                  <w:rFonts w:eastAsia="Calibri"/>
                  <w:lang w:eastAsia="en-GB"/>
                </w:rPr>
                <w:t>CA_n66-n71</w:t>
              </w:r>
            </w:ins>
          </w:p>
        </w:tc>
        <w:tc>
          <w:tcPr>
            <w:tcW w:w="992" w:type="dxa"/>
            <w:vMerge w:val="restart"/>
            <w:tcBorders>
              <w:left w:val="single" w:sz="4" w:space="0" w:color="auto"/>
              <w:right w:val="single" w:sz="4" w:space="0" w:color="auto"/>
            </w:tcBorders>
            <w:vAlign w:val="center"/>
            <w:tcPrChange w:id="25893" w:author="ZTE-Ma Zhifeng" w:date="2022-07-19T12:52:00Z">
              <w:tcPr>
                <w:tcW w:w="1061" w:type="dxa"/>
                <w:gridSpan w:val="3"/>
                <w:vMerge w:val="restart"/>
                <w:tcBorders>
                  <w:left w:val="single" w:sz="4" w:space="0" w:color="auto"/>
                  <w:right w:val="single" w:sz="4" w:space="0" w:color="auto"/>
                </w:tcBorders>
                <w:vAlign w:val="center"/>
              </w:tcPr>
            </w:tcPrChange>
          </w:tcPr>
          <w:p w14:paraId="4ECBEA0A" w14:textId="3ABBCE9E" w:rsidR="00505F2D" w:rsidRPr="007B6003" w:rsidRDefault="007B6003" w:rsidP="00505F2D">
            <w:pPr>
              <w:pStyle w:val="TAC"/>
              <w:rPr>
                <w:ins w:id="25894" w:author="ZTE-Ma Zhifeng" w:date="2022-07-19T12:49:00Z"/>
                <w:szCs w:val="22"/>
                <w:lang w:eastAsia="zh-CN"/>
                <w:rPrChange w:id="25895" w:author="ZTE-Ma Zhifeng" w:date="2022-07-19T13:20:00Z">
                  <w:rPr>
                    <w:ins w:id="25896" w:author="ZTE-Ma Zhifeng" w:date="2022-07-19T12:49:00Z"/>
                    <w:rFonts w:eastAsia="Calibri"/>
                    <w:szCs w:val="22"/>
                    <w:lang w:eastAsia="en-GB"/>
                  </w:rPr>
                </w:rPrChange>
              </w:rPr>
            </w:pPr>
            <w:ins w:id="25897"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898"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FDE7325" w14:textId="77777777" w:rsidR="00505F2D" w:rsidRPr="00720561" w:rsidRDefault="00505F2D" w:rsidP="00505F2D">
            <w:pPr>
              <w:pStyle w:val="TAL"/>
              <w:rPr>
                <w:ins w:id="25899" w:author="ZTE-Ma Zhifeng" w:date="2022-07-19T12:49:00Z"/>
                <w:lang w:eastAsia="zh-CN"/>
              </w:rPr>
            </w:pPr>
            <w:ins w:id="25900"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5901"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3F459C4" w14:textId="77777777" w:rsidR="00505F2D" w:rsidRPr="00720561" w:rsidRDefault="00505F2D" w:rsidP="00505F2D">
            <w:pPr>
              <w:pStyle w:val="TAC"/>
              <w:rPr>
                <w:ins w:id="25902" w:author="ZTE-Ma Zhifeng" w:date="2022-07-19T12:49:00Z"/>
                <w:lang w:eastAsia="en-GB"/>
              </w:rPr>
            </w:pPr>
            <w:ins w:id="25903"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04"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024697B" w14:textId="77777777" w:rsidR="00505F2D" w:rsidRPr="00720561" w:rsidRDefault="00505F2D" w:rsidP="00505F2D">
            <w:pPr>
              <w:pStyle w:val="TAC"/>
              <w:rPr>
                <w:ins w:id="25905" w:author="ZTE-Ma Zhifeng" w:date="2022-07-19T12:49:00Z"/>
                <w:rFonts w:eastAsia="宋体"/>
                <w:lang w:eastAsia="zh-CN"/>
              </w:rPr>
            </w:pPr>
            <w:ins w:id="2590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07"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FEF4CC8" w14:textId="77777777" w:rsidR="00505F2D" w:rsidRPr="00720561" w:rsidRDefault="00505F2D" w:rsidP="00505F2D">
            <w:pPr>
              <w:pStyle w:val="TAC"/>
              <w:rPr>
                <w:ins w:id="25908" w:author="ZTE-Ma Zhifeng" w:date="2022-07-19T12:49:00Z"/>
                <w:rStyle w:val="TALCar"/>
                <w:szCs w:val="18"/>
              </w:rPr>
            </w:pPr>
            <w:ins w:id="25909"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10"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0A6157DF" w14:textId="77777777" w:rsidR="00505F2D" w:rsidRPr="00720561" w:rsidRDefault="00505F2D" w:rsidP="00505F2D">
            <w:pPr>
              <w:pStyle w:val="TAC"/>
              <w:rPr>
                <w:ins w:id="25911" w:author="ZTE-Ma Zhifeng" w:date="2022-07-19T12:49:00Z"/>
                <w:lang w:eastAsia="zh-CN"/>
              </w:rPr>
            </w:pPr>
            <w:ins w:id="25912"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13"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374B6DD" w14:textId="77777777" w:rsidR="00505F2D" w:rsidRPr="00720561" w:rsidRDefault="00505F2D" w:rsidP="00505F2D">
            <w:pPr>
              <w:pStyle w:val="TAC"/>
              <w:rPr>
                <w:ins w:id="25914" w:author="ZTE-Ma Zhifeng" w:date="2022-07-19T12:49:00Z"/>
                <w:rFonts w:eastAsia="宋体"/>
                <w:lang w:eastAsia="zh-CN"/>
              </w:rPr>
            </w:pPr>
            <w:ins w:id="2591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16"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98269C" w14:textId="77777777" w:rsidR="00505F2D" w:rsidRPr="00720561" w:rsidRDefault="00505F2D" w:rsidP="00505F2D">
            <w:pPr>
              <w:pStyle w:val="TAC"/>
              <w:rPr>
                <w:ins w:id="25917" w:author="ZTE-Ma Zhifeng" w:date="2022-07-19T12:49:00Z"/>
                <w:rFonts w:eastAsia="宋体"/>
                <w:lang w:eastAsia="zh-CN"/>
              </w:rPr>
            </w:pPr>
          </w:p>
        </w:tc>
      </w:tr>
      <w:tr w:rsidR="00505F2D" w:rsidRPr="00720561" w14:paraId="647607ED" w14:textId="77777777" w:rsidTr="00745749">
        <w:trPr>
          <w:ins w:id="25918" w:author="ZTE-Ma Zhifeng" w:date="2022-07-19T12:49:00Z"/>
          <w:trPrChange w:id="25919" w:author="ZTE-Ma Zhifeng" w:date="2022-07-19T12:52:00Z">
            <w:trPr>
              <w:gridAfter w:val="0"/>
            </w:trPr>
          </w:trPrChange>
        </w:trPr>
        <w:tc>
          <w:tcPr>
            <w:tcW w:w="1271" w:type="dxa"/>
            <w:vMerge/>
            <w:tcBorders>
              <w:left w:val="single" w:sz="4" w:space="0" w:color="auto"/>
              <w:right w:val="single" w:sz="4" w:space="0" w:color="auto"/>
            </w:tcBorders>
            <w:vAlign w:val="center"/>
            <w:tcPrChange w:id="25920" w:author="ZTE-Ma Zhifeng" w:date="2022-07-19T12:52:00Z">
              <w:tcPr>
                <w:tcW w:w="1061" w:type="dxa"/>
                <w:gridSpan w:val="2"/>
                <w:vMerge/>
                <w:tcBorders>
                  <w:left w:val="single" w:sz="4" w:space="0" w:color="auto"/>
                  <w:right w:val="single" w:sz="4" w:space="0" w:color="auto"/>
                </w:tcBorders>
                <w:vAlign w:val="center"/>
              </w:tcPr>
            </w:tcPrChange>
          </w:tcPr>
          <w:p w14:paraId="5D4E27A9" w14:textId="77777777" w:rsidR="00505F2D" w:rsidRPr="00720561" w:rsidRDefault="00505F2D" w:rsidP="00505F2D">
            <w:pPr>
              <w:pStyle w:val="TAC"/>
              <w:rPr>
                <w:ins w:id="25921"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22" w:author="ZTE-Ma Zhifeng" w:date="2022-07-19T12:52:00Z">
              <w:tcPr>
                <w:tcW w:w="1061" w:type="dxa"/>
                <w:gridSpan w:val="3"/>
                <w:vMerge/>
                <w:tcBorders>
                  <w:left w:val="single" w:sz="4" w:space="0" w:color="auto"/>
                  <w:right w:val="single" w:sz="4" w:space="0" w:color="auto"/>
                </w:tcBorders>
                <w:vAlign w:val="center"/>
              </w:tcPr>
            </w:tcPrChange>
          </w:tcPr>
          <w:p w14:paraId="72F68BF1" w14:textId="4F752D0D" w:rsidR="00505F2D" w:rsidRPr="00720561" w:rsidRDefault="00505F2D" w:rsidP="00505F2D">
            <w:pPr>
              <w:pStyle w:val="TAC"/>
              <w:rPr>
                <w:ins w:id="25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2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76396D5" w14:textId="77777777" w:rsidR="00505F2D" w:rsidRPr="00720561" w:rsidRDefault="00505F2D" w:rsidP="00505F2D">
            <w:pPr>
              <w:pStyle w:val="TAL"/>
              <w:rPr>
                <w:ins w:id="25925" w:author="ZTE-Ma Zhifeng" w:date="2022-07-19T12:49:00Z"/>
              </w:rPr>
            </w:pPr>
            <w:ins w:id="25926" w:author="ZTE-Ma Zhifeng" w:date="2022-07-19T12:49:00Z">
              <w:r w:rsidRPr="00720561">
                <w:t>E-UTRA Band 2, 25, 41, 42, 48, 70</w:t>
              </w:r>
            </w:ins>
          </w:p>
          <w:p w14:paraId="429E5401" w14:textId="77777777" w:rsidR="00505F2D" w:rsidRPr="00720561" w:rsidRDefault="00505F2D" w:rsidP="00505F2D">
            <w:pPr>
              <w:pStyle w:val="TAL"/>
              <w:rPr>
                <w:ins w:id="25927" w:author="ZTE-Ma Zhifeng" w:date="2022-07-19T12:49:00Z"/>
                <w:lang w:eastAsia="zh-CN"/>
              </w:rPr>
            </w:pPr>
            <w:ins w:id="25928"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592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F09701F" w14:textId="77777777" w:rsidR="00505F2D" w:rsidRPr="00720561" w:rsidRDefault="00505F2D" w:rsidP="00505F2D">
            <w:pPr>
              <w:pStyle w:val="TAC"/>
              <w:rPr>
                <w:ins w:id="25930" w:author="ZTE-Ma Zhifeng" w:date="2022-07-19T12:49:00Z"/>
                <w:lang w:eastAsia="en-GB"/>
              </w:rPr>
            </w:pPr>
            <w:ins w:id="2593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3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381F3339" w14:textId="77777777" w:rsidR="00505F2D" w:rsidRPr="00720561" w:rsidRDefault="00505F2D" w:rsidP="00505F2D">
            <w:pPr>
              <w:pStyle w:val="TAC"/>
              <w:rPr>
                <w:ins w:id="25933" w:author="ZTE-Ma Zhifeng" w:date="2022-07-19T12:49:00Z"/>
                <w:rFonts w:eastAsia="宋体"/>
                <w:lang w:eastAsia="zh-CN"/>
              </w:rPr>
            </w:pPr>
            <w:ins w:id="2593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3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FFCE302" w14:textId="77777777" w:rsidR="00505F2D" w:rsidRPr="00720561" w:rsidRDefault="00505F2D" w:rsidP="00505F2D">
            <w:pPr>
              <w:pStyle w:val="TAC"/>
              <w:rPr>
                <w:ins w:id="25936" w:author="ZTE-Ma Zhifeng" w:date="2022-07-19T12:49:00Z"/>
                <w:rStyle w:val="TALCar"/>
                <w:szCs w:val="18"/>
              </w:rPr>
            </w:pPr>
            <w:ins w:id="2593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3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439D7A46" w14:textId="77777777" w:rsidR="00505F2D" w:rsidRPr="00720561" w:rsidRDefault="00505F2D" w:rsidP="00505F2D">
            <w:pPr>
              <w:pStyle w:val="TAC"/>
              <w:rPr>
                <w:ins w:id="25939" w:author="ZTE-Ma Zhifeng" w:date="2022-07-19T12:49:00Z"/>
                <w:lang w:eastAsia="zh-CN"/>
              </w:rPr>
            </w:pPr>
            <w:ins w:id="25940"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4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B68B243" w14:textId="77777777" w:rsidR="00505F2D" w:rsidRPr="00720561" w:rsidRDefault="00505F2D" w:rsidP="00505F2D">
            <w:pPr>
              <w:pStyle w:val="TAC"/>
              <w:rPr>
                <w:ins w:id="25942" w:author="ZTE-Ma Zhifeng" w:date="2022-07-19T12:49:00Z"/>
                <w:rFonts w:eastAsia="宋体"/>
                <w:lang w:eastAsia="zh-CN"/>
              </w:rPr>
            </w:pPr>
            <w:ins w:id="2594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4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8B7E38" w14:textId="77777777" w:rsidR="00505F2D" w:rsidRPr="00720561" w:rsidRDefault="00505F2D" w:rsidP="00505F2D">
            <w:pPr>
              <w:pStyle w:val="TAC"/>
              <w:rPr>
                <w:ins w:id="25945" w:author="ZTE-Ma Zhifeng" w:date="2022-07-19T12:49:00Z"/>
                <w:rFonts w:eastAsia="宋体"/>
                <w:lang w:eastAsia="zh-CN"/>
              </w:rPr>
            </w:pPr>
            <w:ins w:id="25946" w:author="ZTE-Ma Zhifeng" w:date="2022-07-19T12:49:00Z">
              <w:r w:rsidRPr="00720561">
                <w:rPr>
                  <w:lang w:eastAsia="zh-CN"/>
                </w:rPr>
                <w:t>2</w:t>
              </w:r>
            </w:ins>
          </w:p>
        </w:tc>
      </w:tr>
      <w:tr w:rsidR="00505F2D" w:rsidRPr="00720561" w14:paraId="1D18C782" w14:textId="77777777" w:rsidTr="00745749">
        <w:trPr>
          <w:ins w:id="25947" w:author="ZTE-Ma Zhifeng" w:date="2022-07-19T12:49:00Z"/>
          <w:trPrChange w:id="25948" w:author="ZTE-Ma Zhifeng" w:date="2022-07-19T12:52:00Z">
            <w:trPr>
              <w:gridAfter w:val="0"/>
            </w:trPr>
          </w:trPrChange>
        </w:trPr>
        <w:tc>
          <w:tcPr>
            <w:tcW w:w="1271" w:type="dxa"/>
            <w:vMerge/>
            <w:tcBorders>
              <w:left w:val="single" w:sz="4" w:space="0" w:color="auto"/>
              <w:right w:val="single" w:sz="4" w:space="0" w:color="auto"/>
            </w:tcBorders>
            <w:vAlign w:val="center"/>
            <w:tcPrChange w:id="25949" w:author="ZTE-Ma Zhifeng" w:date="2022-07-19T12:52:00Z">
              <w:tcPr>
                <w:tcW w:w="1061" w:type="dxa"/>
                <w:gridSpan w:val="2"/>
                <w:vMerge/>
                <w:tcBorders>
                  <w:left w:val="single" w:sz="4" w:space="0" w:color="auto"/>
                  <w:right w:val="single" w:sz="4" w:space="0" w:color="auto"/>
                </w:tcBorders>
                <w:vAlign w:val="center"/>
              </w:tcPr>
            </w:tcPrChange>
          </w:tcPr>
          <w:p w14:paraId="2D953092" w14:textId="77777777" w:rsidR="00505F2D" w:rsidRPr="00720561" w:rsidRDefault="00505F2D" w:rsidP="00505F2D">
            <w:pPr>
              <w:pStyle w:val="TAC"/>
              <w:rPr>
                <w:ins w:id="2595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51" w:author="ZTE-Ma Zhifeng" w:date="2022-07-19T12:52:00Z">
              <w:tcPr>
                <w:tcW w:w="1061" w:type="dxa"/>
                <w:gridSpan w:val="3"/>
                <w:vMerge/>
                <w:tcBorders>
                  <w:left w:val="single" w:sz="4" w:space="0" w:color="auto"/>
                  <w:right w:val="single" w:sz="4" w:space="0" w:color="auto"/>
                </w:tcBorders>
                <w:vAlign w:val="center"/>
              </w:tcPr>
            </w:tcPrChange>
          </w:tcPr>
          <w:p w14:paraId="1F1B0A48" w14:textId="3F5150CA" w:rsidR="00505F2D" w:rsidRPr="00720561" w:rsidRDefault="00505F2D" w:rsidP="00505F2D">
            <w:pPr>
              <w:pStyle w:val="TAC"/>
              <w:rPr>
                <w:ins w:id="2595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5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B66374F" w14:textId="77777777" w:rsidR="00505F2D" w:rsidRPr="00720561" w:rsidRDefault="00505F2D" w:rsidP="00505F2D">
            <w:pPr>
              <w:pStyle w:val="TAL"/>
              <w:rPr>
                <w:ins w:id="25954" w:author="ZTE-Ma Zhifeng" w:date="2022-07-19T12:49:00Z"/>
                <w:lang w:eastAsia="zh-CN"/>
              </w:rPr>
            </w:pPr>
            <w:ins w:id="25955"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95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B64B2A8" w14:textId="77777777" w:rsidR="00505F2D" w:rsidRPr="00720561" w:rsidRDefault="00505F2D" w:rsidP="00505F2D">
            <w:pPr>
              <w:pStyle w:val="TAC"/>
              <w:rPr>
                <w:ins w:id="25957" w:author="ZTE-Ma Zhifeng" w:date="2022-07-19T12:49:00Z"/>
                <w:lang w:eastAsia="en-GB"/>
              </w:rPr>
            </w:pPr>
            <w:ins w:id="2595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5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126B2AA" w14:textId="77777777" w:rsidR="00505F2D" w:rsidRPr="00720561" w:rsidRDefault="00505F2D" w:rsidP="00505F2D">
            <w:pPr>
              <w:pStyle w:val="TAC"/>
              <w:rPr>
                <w:ins w:id="25960" w:author="ZTE-Ma Zhifeng" w:date="2022-07-19T12:49:00Z"/>
                <w:rFonts w:eastAsia="宋体"/>
                <w:lang w:eastAsia="zh-CN"/>
              </w:rPr>
            </w:pPr>
            <w:ins w:id="2596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6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4A12994" w14:textId="77777777" w:rsidR="00505F2D" w:rsidRPr="00720561" w:rsidRDefault="00505F2D" w:rsidP="00505F2D">
            <w:pPr>
              <w:pStyle w:val="TAC"/>
              <w:rPr>
                <w:ins w:id="25963" w:author="ZTE-Ma Zhifeng" w:date="2022-07-19T12:49:00Z"/>
                <w:rStyle w:val="TALCar"/>
                <w:szCs w:val="18"/>
              </w:rPr>
            </w:pPr>
            <w:ins w:id="2596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6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5C4FC7D" w14:textId="77777777" w:rsidR="00505F2D" w:rsidRPr="00720561" w:rsidRDefault="00505F2D" w:rsidP="00505F2D">
            <w:pPr>
              <w:pStyle w:val="TAC"/>
              <w:rPr>
                <w:ins w:id="25966" w:author="ZTE-Ma Zhifeng" w:date="2022-07-19T12:49:00Z"/>
                <w:lang w:eastAsia="zh-CN"/>
              </w:rPr>
            </w:pPr>
            <w:ins w:id="2596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6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1172CA3" w14:textId="77777777" w:rsidR="00505F2D" w:rsidRPr="00720561" w:rsidRDefault="00505F2D" w:rsidP="00505F2D">
            <w:pPr>
              <w:pStyle w:val="TAC"/>
              <w:rPr>
                <w:ins w:id="25969" w:author="ZTE-Ma Zhifeng" w:date="2022-07-19T12:49:00Z"/>
                <w:rFonts w:eastAsia="宋体"/>
                <w:lang w:eastAsia="zh-CN"/>
              </w:rPr>
            </w:pPr>
            <w:ins w:id="2597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7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1185245" w14:textId="77777777" w:rsidR="00505F2D" w:rsidRPr="00720561" w:rsidRDefault="00505F2D" w:rsidP="00505F2D">
            <w:pPr>
              <w:pStyle w:val="TAC"/>
              <w:rPr>
                <w:ins w:id="25972" w:author="ZTE-Ma Zhifeng" w:date="2022-07-19T12:49:00Z"/>
                <w:rFonts w:eastAsia="宋体"/>
                <w:lang w:eastAsia="zh-CN"/>
              </w:rPr>
            </w:pPr>
            <w:ins w:id="25973" w:author="ZTE-Ma Zhifeng" w:date="2022-07-19T12:49:00Z">
              <w:r w:rsidRPr="00720561">
                <w:rPr>
                  <w:lang w:eastAsia="zh-CN"/>
                </w:rPr>
                <w:t>4</w:t>
              </w:r>
            </w:ins>
          </w:p>
        </w:tc>
      </w:tr>
      <w:tr w:rsidR="00505F2D" w:rsidRPr="00720561" w14:paraId="3EBAF957" w14:textId="77777777" w:rsidTr="00745749">
        <w:trPr>
          <w:ins w:id="25974" w:author="ZTE-Ma Zhifeng" w:date="2022-07-19T12:49:00Z"/>
          <w:trPrChange w:id="25975"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976"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1697241E" w14:textId="77777777" w:rsidR="00505F2D" w:rsidRPr="00720561" w:rsidRDefault="00505F2D" w:rsidP="00505F2D">
            <w:pPr>
              <w:pStyle w:val="TAC"/>
              <w:rPr>
                <w:ins w:id="25977"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978"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AAA80AC" w14:textId="279EEA81" w:rsidR="00505F2D" w:rsidRPr="00720561" w:rsidRDefault="00505F2D" w:rsidP="00505F2D">
            <w:pPr>
              <w:pStyle w:val="TAC"/>
              <w:rPr>
                <w:ins w:id="2597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A171F89" w14:textId="77777777" w:rsidR="00505F2D" w:rsidRPr="00720561" w:rsidRDefault="00505F2D" w:rsidP="00505F2D">
            <w:pPr>
              <w:pStyle w:val="TAL"/>
              <w:rPr>
                <w:ins w:id="25981" w:author="ZTE-Ma Zhifeng" w:date="2022-07-19T12:49:00Z"/>
                <w:lang w:eastAsia="zh-CN"/>
              </w:rPr>
            </w:pPr>
            <w:ins w:id="25982"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98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421B338" w14:textId="77777777" w:rsidR="00505F2D" w:rsidRPr="00720561" w:rsidRDefault="00505F2D" w:rsidP="00505F2D">
            <w:pPr>
              <w:pStyle w:val="TAC"/>
              <w:rPr>
                <w:ins w:id="25984" w:author="ZTE-Ma Zhifeng" w:date="2022-07-19T12:49:00Z"/>
                <w:lang w:eastAsia="en-GB"/>
              </w:rPr>
            </w:pPr>
            <w:ins w:id="2598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8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BE54D20" w14:textId="77777777" w:rsidR="00505F2D" w:rsidRPr="00720561" w:rsidRDefault="00505F2D" w:rsidP="00505F2D">
            <w:pPr>
              <w:pStyle w:val="TAC"/>
              <w:rPr>
                <w:ins w:id="25987" w:author="ZTE-Ma Zhifeng" w:date="2022-07-19T12:49:00Z"/>
                <w:rFonts w:eastAsia="宋体"/>
                <w:lang w:eastAsia="zh-CN"/>
              </w:rPr>
            </w:pPr>
            <w:ins w:id="2598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8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6CCA00B" w14:textId="77777777" w:rsidR="00505F2D" w:rsidRPr="00720561" w:rsidRDefault="00505F2D" w:rsidP="00505F2D">
            <w:pPr>
              <w:pStyle w:val="TAC"/>
              <w:rPr>
                <w:ins w:id="25990" w:author="ZTE-Ma Zhifeng" w:date="2022-07-19T12:49:00Z"/>
                <w:rStyle w:val="TALCar"/>
                <w:szCs w:val="18"/>
              </w:rPr>
            </w:pPr>
            <w:ins w:id="2599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9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73246A2F" w14:textId="77777777" w:rsidR="00505F2D" w:rsidRPr="00720561" w:rsidRDefault="00505F2D" w:rsidP="00505F2D">
            <w:pPr>
              <w:pStyle w:val="TAC"/>
              <w:rPr>
                <w:ins w:id="25993" w:author="ZTE-Ma Zhifeng" w:date="2022-07-19T12:49:00Z"/>
                <w:lang w:eastAsia="zh-CN"/>
              </w:rPr>
            </w:pPr>
            <w:ins w:id="25994"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9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70A8303" w14:textId="77777777" w:rsidR="00505F2D" w:rsidRPr="00720561" w:rsidRDefault="00505F2D" w:rsidP="00505F2D">
            <w:pPr>
              <w:pStyle w:val="TAC"/>
              <w:rPr>
                <w:ins w:id="25996" w:author="ZTE-Ma Zhifeng" w:date="2022-07-19T12:49:00Z"/>
                <w:rFonts w:eastAsia="宋体"/>
                <w:lang w:eastAsia="zh-CN"/>
              </w:rPr>
            </w:pPr>
            <w:ins w:id="2599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9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950E055" w14:textId="77777777" w:rsidR="00505F2D" w:rsidRPr="00720561" w:rsidRDefault="00505F2D" w:rsidP="00505F2D">
            <w:pPr>
              <w:pStyle w:val="TAC"/>
              <w:rPr>
                <w:ins w:id="25999" w:author="ZTE-Ma Zhifeng" w:date="2022-07-19T12:49:00Z"/>
                <w:rFonts w:eastAsia="宋体"/>
                <w:lang w:eastAsia="zh-CN"/>
              </w:rPr>
            </w:pPr>
            <w:ins w:id="26000" w:author="ZTE-Ma Zhifeng" w:date="2022-07-19T12:49:00Z">
              <w:r w:rsidRPr="00720561">
                <w:rPr>
                  <w:lang w:eastAsia="zh-CN"/>
                </w:rPr>
                <w:t>4</w:t>
              </w:r>
            </w:ins>
          </w:p>
        </w:tc>
      </w:tr>
      <w:tr w:rsidR="00505F2D" w:rsidRPr="00720561" w14:paraId="5827515C" w14:textId="77777777" w:rsidTr="00745749">
        <w:trPr>
          <w:ins w:id="26001" w:author="ZTE-Ma Zhifeng" w:date="2022-07-19T12:49:00Z"/>
          <w:trPrChange w:id="26002"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6003" w:author="ZTE-Ma Zhifeng" w:date="2022-07-19T12:52:00Z">
              <w:tcPr>
                <w:tcW w:w="1061" w:type="dxa"/>
                <w:gridSpan w:val="2"/>
                <w:vMerge w:val="restart"/>
                <w:tcBorders>
                  <w:left w:val="single" w:sz="4" w:space="0" w:color="auto"/>
                  <w:right w:val="single" w:sz="4" w:space="0" w:color="auto"/>
                </w:tcBorders>
                <w:vAlign w:val="center"/>
              </w:tcPr>
            </w:tcPrChange>
          </w:tcPr>
          <w:p w14:paraId="44875494" w14:textId="77777777" w:rsidR="00505F2D" w:rsidRPr="00720561" w:rsidRDefault="00505F2D" w:rsidP="00505F2D">
            <w:pPr>
              <w:pStyle w:val="TAC"/>
              <w:rPr>
                <w:ins w:id="26004" w:author="ZTE-Ma Zhifeng" w:date="2022-07-19T12:49:00Z"/>
                <w:rFonts w:eastAsia="Calibri"/>
                <w:szCs w:val="22"/>
                <w:lang w:eastAsia="en-GB"/>
              </w:rPr>
            </w:pPr>
            <w:ins w:id="26005" w:author="ZTE-Ma Zhifeng" w:date="2022-07-19T12:49:00Z">
              <w:r w:rsidRPr="00720561">
                <w:rPr>
                  <w:rFonts w:eastAsia="Calibri"/>
                  <w:lang w:eastAsia="en-GB"/>
                </w:rPr>
                <w:t>CA_n70-n71</w:t>
              </w:r>
            </w:ins>
          </w:p>
        </w:tc>
        <w:tc>
          <w:tcPr>
            <w:tcW w:w="992" w:type="dxa"/>
            <w:vMerge w:val="restart"/>
            <w:tcBorders>
              <w:left w:val="single" w:sz="4" w:space="0" w:color="auto"/>
              <w:right w:val="single" w:sz="4" w:space="0" w:color="auto"/>
            </w:tcBorders>
            <w:vAlign w:val="center"/>
            <w:tcPrChange w:id="26006" w:author="ZTE-Ma Zhifeng" w:date="2022-07-19T12:52:00Z">
              <w:tcPr>
                <w:tcW w:w="1061" w:type="dxa"/>
                <w:gridSpan w:val="3"/>
                <w:vMerge w:val="restart"/>
                <w:tcBorders>
                  <w:left w:val="single" w:sz="4" w:space="0" w:color="auto"/>
                  <w:right w:val="single" w:sz="4" w:space="0" w:color="auto"/>
                </w:tcBorders>
                <w:vAlign w:val="center"/>
              </w:tcPr>
            </w:tcPrChange>
          </w:tcPr>
          <w:p w14:paraId="25FC5DFE" w14:textId="040E8F84" w:rsidR="00505F2D" w:rsidRPr="007B6003" w:rsidRDefault="007B6003" w:rsidP="00505F2D">
            <w:pPr>
              <w:pStyle w:val="TAC"/>
              <w:rPr>
                <w:ins w:id="26007" w:author="ZTE-Ma Zhifeng" w:date="2022-07-19T12:49:00Z"/>
                <w:szCs w:val="22"/>
                <w:lang w:eastAsia="zh-CN"/>
                <w:rPrChange w:id="26008" w:author="ZTE-Ma Zhifeng" w:date="2022-07-19T13:20:00Z">
                  <w:rPr>
                    <w:ins w:id="26009" w:author="ZTE-Ma Zhifeng" w:date="2022-07-19T12:49:00Z"/>
                    <w:rFonts w:eastAsia="Calibri"/>
                    <w:szCs w:val="22"/>
                    <w:lang w:eastAsia="en-GB"/>
                  </w:rPr>
                </w:rPrChange>
              </w:rPr>
            </w:pPr>
            <w:ins w:id="26010"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6011"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DAE9584" w14:textId="77777777" w:rsidR="00505F2D" w:rsidRPr="00720561" w:rsidRDefault="00505F2D" w:rsidP="00505F2D">
            <w:pPr>
              <w:pStyle w:val="TAL"/>
              <w:rPr>
                <w:ins w:id="26012" w:author="ZTE-Ma Zhifeng" w:date="2022-07-19T12:49:00Z"/>
                <w:lang w:eastAsia="zh-CN"/>
              </w:rPr>
            </w:pPr>
            <w:ins w:id="26013"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6014"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DAAC44B" w14:textId="77777777" w:rsidR="00505F2D" w:rsidRPr="00720561" w:rsidRDefault="00505F2D" w:rsidP="00505F2D">
            <w:pPr>
              <w:pStyle w:val="TAC"/>
              <w:rPr>
                <w:ins w:id="26015" w:author="ZTE-Ma Zhifeng" w:date="2022-07-19T12:49:00Z"/>
                <w:lang w:eastAsia="en-GB"/>
              </w:rPr>
            </w:pPr>
            <w:ins w:id="26016"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17"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B3934D4" w14:textId="77777777" w:rsidR="00505F2D" w:rsidRPr="00720561" w:rsidRDefault="00505F2D" w:rsidP="00505F2D">
            <w:pPr>
              <w:pStyle w:val="TAC"/>
              <w:rPr>
                <w:ins w:id="26018" w:author="ZTE-Ma Zhifeng" w:date="2022-07-19T12:49:00Z"/>
                <w:rFonts w:eastAsia="宋体"/>
                <w:lang w:eastAsia="zh-CN"/>
              </w:rPr>
            </w:pPr>
            <w:ins w:id="2601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20"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CACA314" w14:textId="77777777" w:rsidR="00505F2D" w:rsidRPr="00720561" w:rsidRDefault="00505F2D" w:rsidP="00505F2D">
            <w:pPr>
              <w:pStyle w:val="TAC"/>
              <w:rPr>
                <w:ins w:id="26021" w:author="ZTE-Ma Zhifeng" w:date="2022-07-19T12:49:00Z"/>
                <w:rStyle w:val="TALCar"/>
                <w:szCs w:val="18"/>
              </w:rPr>
            </w:pPr>
            <w:ins w:id="26022"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23"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5F8E5B2" w14:textId="77777777" w:rsidR="00505F2D" w:rsidRPr="00720561" w:rsidRDefault="00505F2D" w:rsidP="00505F2D">
            <w:pPr>
              <w:pStyle w:val="TAC"/>
              <w:rPr>
                <w:ins w:id="26024" w:author="ZTE-Ma Zhifeng" w:date="2022-07-19T12:49:00Z"/>
                <w:lang w:eastAsia="zh-CN"/>
              </w:rPr>
            </w:pPr>
            <w:ins w:id="26025"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26"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4890B6AE" w14:textId="77777777" w:rsidR="00505F2D" w:rsidRPr="00720561" w:rsidRDefault="00505F2D" w:rsidP="00505F2D">
            <w:pPr>
              <w:pStyle w:val="TAC"/>
              <w:rPr>
                <w:ins w:id="26027" w:author="ZTE-Ma Zhifeng" w:date="2022-07-19T12:49:00Z"/>
                <w:rFonts w:eastAsia="宋体"/>
                <w:lang w:eastAsia="zh-CN"/>
              </w:rPr>
            </w:pPr>
            <w:ins w:id="26028"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29"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2BD02F4" w14:textId="77777777" w:rsidR="00505F2D" w:rsidRPr="00720561" w:rsidRDefault="00505F2D" w:rsidP="00505F2D">
            <w:pPr>
              <w:pStyle w:val="TAC"/>
              <w:rPr>
                <w:ins w:id="26030" w:author="ZTE-Ma Zhifeng" w:date="2022-07-19T12:49:00Z"/>
                <w:rFonts w:eastAsia="宋体"/>
                <w:lang w:eastAsia="zh-CN"/>
              </w:rPr>
            </w:pPr>
          </w:p>
        </w:tc>
      </w:tr>
      <w:tr w:rsidR="00505F2D" w:rsidRPr="00720561" w14:paraId="595637C3" w14:textId="77777777" w:rsidTr="00745749">
        <w:trPr>
          <w:ins w:id="26031" w:author="ZTE-Ma Zhifeng" w:date="2022-07-19T12:49:00Z"/>
          <w:trPrChange w:id="26032" w:author="ZTE-Ma Zhifeng" w:date="2022-07-19T12:52:00Z">
            <w:trPr>
              <w:gridAfter w:val="0"/>
            </w:trPr>
          </w:trPrChange>
        </w:trPr>
        <w:tc>
          <w:tcPr>
            <w:tcW w:w="1271" w:type="dxa"/>
            <w:vMerge/>
            <w:tcBorders>
              <w:left w:val="single" w:sz="4" w:space="0" w:color="auto"/>
              <w:right w:val="single" w:sz="4" w:space="0" w:color="auto"/>
            </w:tcBorders>
            <w:vAlign w:val="center"/>
            <w:tcPrChange w:id="26033" w:author="ZTE-Ma Zhifeng" w:date="2022-07-19T12:52:00Z">
              <w:tcPr>
                <w:tcW w:w="1061" w:type="dxa"/>
                <w:gridSpan w:val="2"/>
                <w:vMerge/>
                <w:tcBorders>
                  <w:left w:val="single" w:sz="4" w:space="0" w:color="auto"/>
                  <w:right w:val="single" w:sz="4" w:space="0" w:color="auto"/>
                </w:tcBorders>
                <w:vAlign w:val="center"/>
              </w:tcPr>
            </w:tcPrChange>
          </w:tcPr>
          <w:p w14:paraId="289A49A4" w14:textId="77777777" w:rsidR="00505F2D" w:rsidRPr="00720561" w:rsidRDefault="00505F2D" w:rsidP="00505F2D">
            <w:pPr>
              <w:rPr>
                <w:ins w:id="26034"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35" w:author="ZTE-Ma Zhifeng" w:date="2022-07-19T12:52:00Z">
              <w:tcPr>
                <w:tcW w:w="1061" w:type="dxa"/>
                <w:gridSpan w:val="3"/>
                <w:vMerge/>
                <w:tcBorders>
                  <w:left w:val="single" w:sz="4" w:space="0" w:color="auto"/>
                  <w:right w:val="single" w:sz="4" w:space="0" w:color="auto"/>
                </w:tcBorders>
                <w:vAlign w:val="center"/>
              </w:tcPr>
            </w:tcPrChange>
          </w:tcPr>
          <w:p w14:paraId="77692709" w14:textId="3C97DA30" w:rsidR="00505F2D" w:rsidRPr="00720561" w:rsidRDefault="00505F2D" w:rsidP="00505F2D">
            <w:pPr>
              <w:rPr>
                <w:ins w:id="2603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80B84B3" w14:textId="77777777" w:rsidR="00505F2D" w:rsidRPr="00720561" w:rsidRDefault="00505F2D" w:rsidP="00505F2D">
            <w:pPr>
              <w:pStyle w:val="TAL"/>
              <w:rPr>
                <w:ins w:id="26038" w:author="ZTE-Ma Zhifeng" w:date="2022-07-19T12:49:00Z"/>
              </w:rPr>
            </w:pPr>
            <w:ins w:id="26039" w:author="ZTE-Ma Zhifeng" w:date="2022-07-19T12:49:00Z">
              <w:r w:rsidRPr="00720561">
                <w:t>E-UTRA Band 2, 7, 25, 41, 70,</w:t>
              </w:r>
            </w:ins>
          </w:p>
          <w:p w14:paraId="0CEE8765" w14:textId="77777777" w:rsidR="00505F2D" w:rsidRPr="00720561" w:rsidRDefault="00505F2D" w:rsidP="00505F2D">
            <w:pPr>
              <w:pStyle w:val="TAL"/>
              <w:rPr>
                <w:ins w:id="26040" w:author="ZTE-Ma Zhifeng" w:date="2022-07-19T12:49:00Z"/>
                <w:lang w:eastAsia="zh-CN"/>
              </w:rPr>
            </w:pPr>
            <w:ins w:id="26041"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604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5CCE24B" w14:textId="77777777" w:rsidR="00505F2D" w:rsidRPr="00720561" w:rsidRDefault="00505F2D" w:rsidP="00505F2D">
            <w:pPr>
              <w:pStyle w:val="TAC"/>
              <w:rPr>
                <w:ins w:id="26043" w:author="ZTE-Ma Zhifeng" w:date="2022-07-19T12:49:00Z"/>
                <w:lang w:eastAsia="en-GB"/>
              </w:rPr>
            </w:pPr>
            <w:ins w:id="26044"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4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0121E5B" w14:textId="77777777" w:rsidR="00505F2D" w:rsidRPr="00720561" w:rsidRDefault="00505F2D" w:rsidP="00505F2D">
            <w:pPr>
              <w:pStyle w:val="TAC"/>
              <w:rPr>
                <w:ins w:id="26046" w:author="ZTE-Ma Zhifeng" w:date="2022-07-19T12:49:00Z"/>
                <w:rFonts w:eastAsia="宋体"/>
                <w:lang w:eastAsia="zh-CN"/>
              </w:rPr>
            </w:pPr>
            <w:ins w:id="2604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4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2234AFF" w14:textId="77777777" w:rsidR="00505F2D" w:rsidRPr="00720561" w:rsidRDefault="00505F2D" w:rsidP="00505F2D">
            <w:pPr>
              <w:pStyle w:val="TAC"/>
              <w:rPr>
                <w:ins w:id="26049" w:author="ZTE-Ma Zhifeng" w:date="2022-07-19T12:49:00Z"/>
                <w:rStyle w:val="TALCar"/>
                <w:szCs w:val="18"/>
              </w:rPr>
            </w:pPr>
            <w:ins w:id="26050"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5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F00EC7B" w14:textId="77777777" w:rsidR="00505F2D" w:rsidRPr="00720561" w:rsidRDefault="00505F2D" w:rsidP="00505F2D">
            <w:pPr>
              <w:pStyle w:val="TAC"/>
              <w:rPr>
                <w:ins w:id="26052" w:author="ZTE-Ma Zhifeng" w:date="2022-07-19T12:49:00Z"/>
                <w:lang w:eastAsia="zh-CN"/>
              </w:rPr>
            </w:pPr>
            <w:ins w:id="26053"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5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17D0E57" w14:textId="77777777" w:rsidR="00505F2D" w:rsidRPr="00720561" w:rsidRDefault="00505F2D" w:rsidP="00505F2D">
            <w:pPr>
              <w:pStyle w:val="TAC"/>
              <w:rPr>
                <w:ins w:id="26055" w:author="ZTE-Ma Zhifeng" w:date="2022-07-19T12:49:00Z"/>
                <w:rFonts w:eastAsia="宋体"/>
                <w:lang w:eastAsia="zh-CN"/>
              </w:rPr>
            </w:pPr>
            <w:ins w:id="2605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5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59BE969" w14:textId="77777777" w:rsidR="00505F2D" w:rsidRPr="00720561" w:rsidRDefault="00505F2D" w:rsidP="00505F2D">
            <w:pPr>
              <w:pStyle w:val="TAC"/>
              <w:rPr>
                <w:ins w:id="26058" w:author="ZTE-Ma Zhifeng" w:date="2022-07-19T12:49:00Z"/>
                <w:rFonts w:eastAsia="宋体"/>
                <w:lang w:eastAsia="zh-CN"/>
              </w:rPr>
            </w:pPr>
            <w:ins w:id="26059" w:author="ZTE-Ma Zhifeng" w:date="2022-07-19T12:49:00Z">
              <w:r w:rsidRPr="00720561">
                <w:rPr>
                  <w:lang w:eastAsia="zh-CN"/>
                </w:rPr>
                <w:t>2</w:t>
              </w:r>
            </w:ins>
          </w:p>
        </w:tc>
      </w:tr>
      <w:tr w:rsidR="00505F2D" w:rsidRPr="00720561" w14:paraId="5C276947" w14:textId="77777777" w:rsidTr="00745749">
        <w:trPr>
          <w:ins w:id="26060" w:author="ZTE-Ma Zhifeng" w:date="2022-07-19T12:49:00Z"/>
          <w:trPrChange w:id="26061" w:author="ZTE-Ma Zhifeng" w:date="2022-07-19T12:52:00Z">
            <w:trPr>
              <w:gridAfter w:val="0"/>
            </w:trPr>
          </w:trPrChange>
        </w:trPr>
        <w:tc>
          <w:tcPr>
            <w:tcW w:w="1271" w:type="dxa"/>
            <w:vMerge/>
            <w:tcBorders>
              <w:left w:val="single" w:sz="4" w:space="0" w:color="auto"/>
              <w:right w:val="single" w:sz="4" w:space="0" w:color="auto"/>
            </w:tcBorders>
            <w:vAlign w:val="center"/>
            <w:tcPrChange w:id="26062" w:author="ZTE-Ma Zhifeng" w:date="2022-07-19T12:52:00Z">
              <w:tcPr>
                <w:tcW w:w="1061" w:type="dxa"/>
                <w:gridSpan w:val="2"/>
                <w:vMerge/>
                <w:tcBorders>
                  <w:left w:val="single" w:sz="4" w:space="0" w:color="auto"/>
                  <w:right w:val="single" w:sz="4" w:space="0" w:color="auto"/>
                </w:tcBorders>
                <w:vAlign w:val="center"/>
              </w:tcPr>
            </w:tcPrChange>
          </w:tcPr>
          <w:p w14:paraId="657109F5" w14:textId="77777777" w:rsidR="00505F2D" w:rsidRPr="00720561" w:rsidRDefault="00505F2D" w:rsidP="00505F2D">
            <w:pPr>
              <w:rPr>
                <w:ins w:id="26063"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64" w:author="ZTE-Ma Zhifeng" w:date="2022-07-19T12:52:00Z">
              <w:tcPr>
                <w:tcW w:w="1061" w:type="dxa"/>
                <w:gridSpan w:val="3"/>
                <w:vMerge/>
                <w:tcBorders>
                  <w:left w:val="single" w:sz="4" w:space="0" w:color="auto"/>
                  <w:right w:val="single" w:sz="4" w:space="0" w:color="auto"/>
                </w:tcBorders>
                <w:vAlign w:val="center"/>
              </w:tcPr>
            </w:tcPrChange>
          </w:tcPr>
          <w:p w14:paraId="5BA60CC7" w14:textId="6F673534" w:rsidR="00505F2D" w:rsidRPr="00720561" w:rsidRDefault="00505F2D" w:rsidP="00505F2D">
            <w:pPr>
              <w:rPr>
                <w:ins w:id="2606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6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C451F70" w14:textId="77777777" w:rsidR="00505F2D" w:rsidRPr="00720561" w:rsidRDefault="00505F2D" w:rsidP="00505F2D">
            <w:pPr>
              <w:pStyle w:val="TAL"/>
              <w:rPr>
                <w:ins w:id="26067" w:author="ZTE-Ma Zhifeng" w:date="2022-07-19T12:49:00Z"/>
                <w:lang w:eastAsia="zh-CN"/>
              </w:rPr>
            </w:pPr>
            <w:ins w:id="26068"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606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52D3C9CD" w14:textId="77777777" w:rsidR="00505F2D" w:rsidRPr="00720561" w:rsidRDefault="00505F2D" w:rsidP="00505F2D">
            <w:pPr>
              <w:pStyle w:val="TAC"/>
              <w:rPr>
                <w:ins w:id="26070" w:author="ZTE-Ma Zhifeng" w:date="2022-07-19T12:49:00Z"/>
                <w:lang w:eastAsia="en-GB"/>
              </w:rPr>
            </w:pPr>
            <w:ins w:id="2607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7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1F1AD91" w14:textId="77777777" w:rsidR="00505F2D" w:rsidRPr="00720561" w:rsidRDefault="00505F2D" w:rsidP="00505F2D">
            <w:pPr>
              <w:pStyle w:val="TAC"/>
              <w:rPr>
                <w:ins w:id="26073" w:author="ZTE-Ma Zhifeng" w:date="2022-07-19T12:49:00Z"/>
                <w:rFonts w:eastAsia="宋体"/>
                <w:lang w:eastAsia="zh-CN"/>
              </w:rPr>
            </w:pPr>
            <w:ins w:id="2607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7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F9C6353" w14:textId="77777777" w:rsidR="00505F2D" w:rsidRPr="00720561" w:rsidRDefault="00505F2D" w:rsidP="00505F2D">
            <w:pPr>
              <w:pStyle w:val="TAC"/>
              <w:rPr>
                <w:ins w:id="26076" w:author="ZTE-Ma Zhifeng" w:date="2022-07-19T12:49:00Z"/>
                <w:rStyle w:val="TALCar"/>
                <w:szCs w:val="18"/>
              </w:rPr>
            </w:pPr>
            <w:ins w:id="2607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7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D9B4437" w14:textId="77777777" w:rsidR="00505F2D" w:rsidRPr="00720561" w:rsidRDefault="00505F2D" w:rsidP="00505F2D">
            <w:pPr>
              <w:pStyle w:val="TAC"/>
              <w:rPr>
                <w:ins w:id="26079" w:author="ZTE-Ma Zhifeng" w:date="2022-07-19T12:49:00Z"/>
                <w:lang w:eastAsia="zh-CN"/>
              </w:rPr>
            </w:pPr>
            <w:ins w:id="26080"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8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894BC63" w14:textId="77777777" w:rsidR="00505F2D" w:rsidRPr="00720561" w:rsidRDefault="00505F2D" w:rsidP="00505F2D">
            <w:pPr>
              <w:pStyle w:val="TAC"/>
              <w:rPr>
                <w:ins w:id="26082" w:author="ZTE-Ma Zhifeng" w:date="2022-07-19T12:49:00Z"/>
                <w:rFonts w:eastAsia="宋体"/>
                <w:lang w:eastAsia="zh-CN"/>
              </w:rPr>
            </w:pPr>
            <w:ins w:id="2608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8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D0BE39A" w14:textId="77777777" w:rsidR="00505F2D" w:rsidRPr="00720561" w:rsidRDefault="00505F2D" w:rsidP="00505F2D">
            <w:pPr>
              <w:pStyle w:val="TAC"/>
              <w:rPr>
                <w:ins w:id="26085" w:author="ZTE-Ma Zhifeng" w:date="2022-07-19T12:49:00Z"/>
                <w:rFonts w:eastAsia="宋体"/>
                <w:lang w:eastAsia="zh-CN"/>
              </w:rPr>
            </w:pPr>
            <w:ins w:id="26086" w:author="ZTE-Ma Zhifeng" w:date="2022-07-19T12:49:00Z">
              <w:r w:rsidRPr="00720561">
                <w:rPr>
                  <w:lang w:eastAsia="zh-CN"/>
                </w:rPr>
                <w:t>4</w:t>
              </w:r>
            </w:ins>
          </w:p>
        </w:tc>
      </w:tr>
      <w:tr w:rsidR="00505F2D" w:rsidRPr="00720561" w14:paraId="202D8F80" w14:textId="77777777" w:rsidTr="0096120E">
        <w:trPr>
          <w:ins w:id="26087" w:author="ZTE-Ma Zhifeng" w:date="2022-07-19T12:49:00Z"/>
          <w:trPrChange w:id="26088" w:author="ZTE-Ma Zhifeng" w:date="2022-07-19T13:07:00Z">
            <w:trPr>
              <w:gridAfter w:val="0"/>
            </w:trPr>
          </w:trPrChange>
        </w:trPr>
        <w:tc>
          <w:tcPr>
            <w:tcW w:w="1271" w:type="dxa"/>
            <w:vMerge/>
            <w:tcBorders>
              <w:left w:val="single" w:sz="4" w:space="0" w:color="auto"/>
              <w:bottom w:val="single" w:sz="4" w:space="0" w:color="auto"/>
              <w:right w:val="single" w:sz="4" w:space="0" w:color="auto"/>
            </w:tcBorders>
            <w:vAlign w:val="center"/>
            <w:tcPrChange w:id="26089" w:author="ZTE-Ma Zhifeng" w:date="2022-07-19T13:07:00Z">
              <w:tcPr>
                <w:tcW w:w="1061" w:type="dxa"/>
                <w:gridSpan w:val="2"/>
                <w:vMerge/>
                <w:tcBorders>
                  <w:left w:val="single" w:sz="4" w:space="0" w:color="auto"/>
                  <w:bottom w:val="single" w:sz="4" w:space="0" w:color="auto"/>
                  <w:right w:val="single" w:sz="4" w:space="0" w:color="auto"/>
                </w:tcBorders>
                <w:vAlign w:val="center"/>
              </w:tcPr>
            </w:tcPrChange>
          </w:tcPr>
          <w:p w14:paraId="11A7DA1D" w14:textId="77777777" w:rsidR="00505F2D" w:rsidRPr="00720561" w:rsidRDefault="00505F2D" w:rsidP="00505F2D">
            <w:pPr>
              <w:rPr>
                <w:ins w:id="26090"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6091" w:author="ZTE-Ma Zhifeng" w:date="2022-07-19T13:07:00Z">
              <w:tcPr>
                <w:tcW w:w="1061" w:type="dxa"/>
                <w:gridSpan w:val="3"/>
                <w:vMerge/>
                <w:tcBorders>
                  <w:left w:val="single" w:sz="4" w:space="0" w:color="auto"/>
                  <w:bottom w:val="single" w:sz="4" w:space="0" w:color="auto"/>
                  <w:right w:val="single" w:sz="4" w:space="0" w:color="auto"/>
                </w:tcBorders>
                <w:vAlign w:val="center"/>
              </w:tcPr>
            </w:tcPrChange>
          </w:tcPr>
          <w:p w14:paraId="6EFEBCEE" w14:textId="2CAD5BCF" w:rsidR="00505F2D" w:rsidRPr="00720561" w:rsidRDefault="00505F2D" w:rsidP="00505F2D">
            <w:pPr>
              <w:rPr>
                <w:ins w:id="260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93" w:author="ZTE-Ma Zhifeng" w:date="2022-07-19T13:07:00Z">
              <w:tcPr>
                <w:tcW w:w="2976" w:type="dxa"/>
                <w:gridSpan w:val="3"/>
                <w:tcBorders>
                  <w:top w:val="single" w:sz="4" w:space="0" w:color="auto"/>
                  <w:left w:val="single" w:sz="4" w:space="0" w:color="auto"/>
                  <w:bottom w:val="single" w:sz="4" w:space="0" w:color="auto"/>
                  <w:right w:val="single" w:sz="4" w:space="0" w:color="auto"/>
                </w:tcBorders>
              </w:tcPr>
            </w:tcPrChange>
          </w:tcPr>
          <w:p w14:paraId="3DA2E521" w14:textId="77777777" w:rsidR="00505F2D" w:rsidRPr="00720561" w:rsidRDefault="00505F2D" w:rsidP="00505F2D">
            <w:pPr>
              <w:pStyle w:val="TAL"/>
              <w:rPr>
                <w:ins w:id="26094" w:author="ZTE-Ma Zhifeng" w:date="2022-07-19T12:49:00Z"/>
                <w:lang w:eastAsia="zh-CN"/>
              </w:rPr>
            </w:pPr>
            <w:ins w:id="26095"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6096"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2D3D07C5" w14:textId="77777777" w:rsidR="00505F2D" w:rsidRPr="00720561" w:rsidRDefault="00505F2D" w:rsidP="00505F2D">
            <w:pPr>
              <w:pStyle w:val="TAC"/>
              <w:rPr>
                <w:ins w:id="26097" w:author="ZTE-Ma Zhifeng" w:date="2022-07-19T12:49:00Z"/>
                <w:lang w:eastAsia="en-GB"/>
              </w:rPr>
            </w:pPr>
            <w:ins w:id="2609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99"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195FCFCF" w14:textId="77777777" w:rsidR="00505F2D" w:rsidRPr="00720561" w:rsidRDefault="00505F2D" w:rsidP="00505F2D">
            <w:pPr>
              <w:pStyle w:val="TAC"/>
              <w:rPr>
                <w:ins w:id="26100" w:author="ZTE-Ma Zhifeng" w:date="2022-07-19T12:49:00Z"/>
                <w:rFonts w:eastAsia="宋体"/>
                <w:lang w:eastAsia="zh-CN"/>
              </w:rPr>
            </w:pPr>
            <w:ins w:id="261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102"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0BB3F75E" w14:textId="77777777" w:rsidR="00505F2D" w:rsidRPr="00720561" w:rsidRDefault="00505F2D" w:rsidP="00505F2D">
            <w:pPr>
              <w:pStyle w:val="TAC"/>
              <w:rPr>
                <w:ins w:id="26103" w:author="ZTE-Ma Zhifeng" w:date="2022-07-19T12:49:00Z"/>
                <w:rStyle w:val="TALCar"/>
                <w:szCs w:val="18"/>
              </w:rPr>
            </w:pPr>
            <w:ins w:id="2610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05"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12258959" w14:textId="77777777" w:rsidR="00505F2D" w:rsidRPr="00720561" w:rsidRDefault="00505F2D" w:rsidP="00505F2D">
            <w:pPr>
              <w:pStyle w:val="TAC"/>
              <w:rPr>
                <w:ins w:id="26106" w:author="ZTE-Ma Zhifeng" w:date="2022-07-19T12:49:00Z"/>
                <w:lang w:eastAsia="zh-CN"/>
              </w:rPr>
            </w:pPr>
            <w:ins w:id="2610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108"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4512D7A6" w14:textId="77777777" w:rsidR="00505F2D" w:rsidRPr="00720561" w:rsidRDefault="00505F2D" w:rsidP="00505F2D">
            <w:pPr>
              <w:pStyle w:val="TAC"/>
              <w:rPr>
                <w:ins w:id="26109" w:author="ZTE-Ma Zhifeng" w:date="2022-07-19T12:49:00Z"/>
                <w:rFonts w:eastAsia="宋体"/>
                <w:lang w:eastAsia="zh-CN"/>
              </w:rPr>
            </w:pPr>
            <w:ins w:id="261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11"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7EE7DD9B" w14:textId="77777777" w:rsidR="00505F2D" w:rsidRPr="00720561" w:rsidRDefault="00505F2D" w:rsidP="00505F2D">
            <w:pPr>
              <w:pStyle w:val="TAC"/>
              <w:rPr>
                <w:ins w:id="26112" w:author="ZTE-Ma Zhifeng" w:date="2022-07-19T12:49:00Z"/>
                <w:rFonts w:eastAsia="宋体"/>
                <w:lang w:eastAsia="zh-CN"/>
              </w:rPr>
            </w:pPr>
            <w:ins w:id="26113" w:author="ZTE-Ma Zhifeng" w:date="2022-07-19T12:49:00Z">
              <w:r w:rsidRPr="00720561">
                <w:rPr>
                  <w:lang w:eastAsia="zh-CN"/>
                </w:rPr>
                <w:t>4</w:t>
              </w:r>
            </w:ins>
          </w:p>
        </w:tc>
      </w:tr>
      <w:tr w:rsidR="00505F2D" w:rsidRPr="00720561" w14:paraId="28A5F229" w14:textId="77777777" w:rsidTr="0096120E">
        <w:trPr>
          <w:ins w:id="26114" w:author="ZTE-Ma Zhifeng" w:date="2022-07-19T13:07:00Z"/>
          <w:trPrChange w:id="26115" w:author="ZTE-Ma Zhifeng" w:date="2022-07-19T13:07:00Z">
            <w:trPr>
              <w:gridAfter w:val="0"/>
            </w:trPr>
          </w:trPrChange>
        </w:trPr>
        <w:tc>
          <w:tcPr>
            <w:tcW w:w="1271" w:type="dxa"/>
            <w:tcBorders>
              <w:left w:val="single" w:sz="4" w:space="0" w:color="auto"/>
              <w:bottom w:val="nil"/>
              <w:right w:val="single" w:sz="4" w:space="0" w:color="auto"/>
            </w:tcBorders>
            <w:vAlign w:val="center"/>
            <w:tcPrChange w:id="26116" w:author="ZTE-Ma Zhifeng" w:date="2022-07-19T13:07:00Z">
              <w:tcPr>
                <w:tcW w:w="1271" w:type="dxa"/>
                <w:gridSpan w:val="3"/>
                <w:tcBorders>
                  <w:left w:val="single" w:sz="4" w:space="0" w:color="auto"/>
                  <w:bottom w:val="single" w:sz="4" w:space="0" w:color="auto"/>
                  <w:right w:val="single" w:sz="4" w:space="0" w:color="auto"/>
                </w:tcBorders>
                <w:vAlign w:val="center"/>
              </w:tcPr>
            </w:tcPrChange>
          </w:tcPr>
          <w:p w14:paraId="35799D19" w14:textId="1079B2AA" w:rsidR="00505F2D" w:rsidRPr="00720561" w:rsidRDefault="00505F2D">
            <w:pPr>
              <w:pStyle w:val="TAC"/>
              <w:rPr>
                <w:ins w:id="26117" w:author="ZTE-Ma Zhifeng" w:date="2022-07-19T13:07:00Z"/>
                <w:rFonts w:eastAsia="Calibri"/>
                <w:lang w:eastAsia="en-GB"/>
              </w:rPr>
              <w:pPrChange w:id="26118" w:author="ZTE-Ma Zhifeng" w:date="2022-07-19T13:07:00Z">
                <w:pPr/>
              </w:pPrChange>
            </w:pPr>
            <w:ins w:id="26119" w:author="ZTE-Ma Zhifeng" w:date="2022-07-19T13:08: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992" w:type="dxa"/>
            <w:tcBorders>
              <w:left w:val="single" w:sz="4" w:space="0" w:color="auto"/>
              <w:bottom w:val="nil"/>
              <w:right w:val="single" w:sz="4" w:space="0" w:color="auto"/>
            </w:tcBorders>
            <w:vAlign w:val="center"/>
            <w:tcPrChange w:id="26120" w:author="ZTE-Ma Zhifeng" w:date="2022-07-19T13:07:00Z">
              <w:tcPr>
                <w:tcW w:w="992" w:type="dxa"/>
                <w:gridSpan w:val="3"/>
                <w:tcBorders>
                  <w:left w:val="single" w:sz="4" w:space="0" w:color="auto"/>
                  <w:bottom w:val="single" w:sz="4" w:space="0" w:color="auto"/>
                  <w:right w:val="single" w:sz="4" w:space="0" w:color="auto"/>
                </w:tcBorders>
                <w:vAlign w:val="center"/>
              </w:tcPr>
            </w:tcPrChange>
          </w:tcPr>
          <w:p w14:paraId="158C9E1A" w14:textId="374BF2A0" w:rsidR="00505F2D" w:rsidRPr="0096120E" w:rsidRDefault="00505F2D">
            <w:pPr>
              <w:pStyle w:val="TAC"/>
              <w:rPr>
                <w:ins w:id="26121" w:author="ZTE-Ma Zhifeng" w:date="2022-07-19T13:07:00Z"/>
                <w:lang w:eastAsia="zh-CN"/>
                <w:rPrChange w:id="26122" w:author="ZTE-Ma Zhifeng" w:date="2022-07-19T13:08:00Z">
                  <w:rPr>
                    <w:ins w:id="26123" w:author="ZTE-Ma Zhifeng" w:date="2022-07-19T13:07:00Z"/>
                    <w:rFonts w:eastAsia="Calibri"/>
                    <w:lang w:eastAsia="en-GB"/>
                  </w:rPr>
                </w:rPrChange>
              </w:rPr>
              <w:pPrChange w:id="26124" w:author="ZTE-Ma Zhifeng" w:date="2022-07-19T13:07:00Z">
                <w:pPr/>
              </w:pPrChange>
            </w:pPr>
            <w:ins w:id="26125" w:author="ZTE-Ma Zhifeng" w:date="2022-07-19T13:0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6126" w:author="ZTE-Ma Zhifeng" w:date="2022-07-19T13:07:00Z">
              <w:tcPr>
                <w:tcW w:w="2835" w:type="dxa"/>
                <w:gridSpan w:val="2"/>
                <w:tcBorders>
                  <w:top w:val="single" w:sz="4" w:space="0" w:color="auto"/>
                  <w:left w:val="single" w:sz="4" w:space="0" w:color="auto"/>
                  <w:bottom w:val="single" w:sz="4" w:space="0" w:color="auto"/>
                  <w:right w:val="single" w:sz="4" w:space="0" w:color="auto"/>
                </w:tcBorders>
              </w:tcPr>
            </w:tcPrChange>
          </w:tcPr>
          <w:p w14:paraId="4E9A1300" w14:textId="7A3F3B6B" w:rsidR="00505F2D" w:rsidRPr="00720561" w:rsidRDefault="00505F2D" w:rsidP="00505F2D">
            <w:pPr>
              <w:pStyle w:val="TAL"/>
              <w:rPr>
                <w:ins w:id="26127" w:author="ZTE-Ma Zhifeng" w:date="2022-07-19T13:07:00Z"/>
              </w:rPr>
            </w:pPr>
            <w:ins w:id="26128" w:author="ZTE-Ma Zhifeng" w:date="2022-07-19T13:08:00Z">
              <w:r w:rsidRPr="00720561">
                <w:t>E-UTRA Band 1, 3, 5, 8, 11, 18, 19</w:t>
              </w:r>
              <w:r w:rsidRPr="00720561">
                <w:rPr>
                  <w:rFonts w:eastAsia="Yu Mincho"/>
                </w:rPr>
                <w:t xml:space="preserve">, </w:t>
              </w:r>
              <w:r w:rsidRPr="00720561">
                <w:t>21, 28, 34, 40, 41, 65, 74</w:t>
              </w:r>
            </w:ins>
          </w:p>
        </w:tc>
        <w:tc>
          <w:tcPr>
            <w:tcW w:w="851" w:type="dxa"/>
            <w:tcBorders>
              <w:top w:val="single" w:sz="4" w:space="0" w:color="auto"/>
              <w:left w:val="single" w:sz="4" w:space="0" w:color="auto"/>
              <w:bottom w:val="single" w:sz="4" w:space="0" w:color="auto"/>
              <w:right w:val="single" w:sz="4" w:space="0" w:color="auto"/>
            </w:tcBorders>
            <w:tcPrChange w:id="26129"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07D7D2C0" w14:textId="66D779CB" w:rsidR="00505F2D" w:rsidRPr="00720561" w:rsidRDefault="00505F2D" w:rsidP="00505F2D">
            <w:pPr>
              <w:pStyle w:val="TAC"/>
              <w:rPr>
                <w:ins w:id="26130" w:author="ZTE-Ma Zhifeng" w:date="2022-07-19T13:07:00Z"/>
              </w:rPr>
            </w:pPr>
            <w:ins w:id="26131" w:author="ZTE-Ma Zhifeng" w:date="2022-07-19T13:08: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132"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7DBCCADD" w14:textId="73685FBF" w:rsidR="00505F2D" w:rsidRPr="00720561" w:rsidRDefault="00505F2D" w:rsidP="00505F2D">
            <w:pPr>
              <w:pStyle w:val="TAC"/>
              <w:rPr>
                <w:ins w:id="26133" w:author="ZTE-Ma Zhifeng" w:date="2022-07-19T13:07:00Z"/>
                <w:lang w:eastAsia="zh-CN"/>
              </w:rPr>
            </w:pPr>
            <w:ins w:id="26134"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35"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4EBF8C8D" w14:textId="062E1E06" w:rsidR="00505F2D" w:rsidRPr="00720561" w:rsidRDefault="00505F2D" w:rsidP="00505F2D">
            <w:pPr>
              <w:pStyle w:val="TAC"/>
              <w:rPr>
                <w:ins w:id="26136" w:author="ZTE-Ma Zhifeng" w:date="2022-07-19T13:07:00Z"/>
              </w:rPr>
            </w:pPr>
            <w:ins w:id="26137" w:author="ZTE-Ma Zhifeng" w:date="2022-07-19T13: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38"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257FD843" w14:textId="32427491" w:rsidR="00505F2D" w:rsidRPr="00720561" w:rsidRDefault="00505F2D" w:rsidP="00505F2D">
            <w:pPr>
              <w:pStyle w:val="TAC"/>
              <w:rPr>
                <w:ins w:id="26139" w:author="ZTE-Ma Zhifeng" w:date="2022-07-19T13:07:00Z"/>
                <w:lang w:eastAsia="zh-CN"/>
              </w:rPr>
            </w:pPr>
            <w:ins w:id="26140" w:author="ZTE-Ma Zhifeng" w:date="2022-07-19T13:08: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41"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3498506B" w14:textId="3A7EB4D8" w:rsidR="00505F2D" w:rsidRPr="00720561" w:rsidRDefault="00505F2D" w:rsidP="00505F2D">
            <w:pPr>
              <w:pStyle w:val="TAC"/>
              <w:rPr>
                <w:ins w:id="26142" w:author="ZTE-Ma Zhifeng" w:date="2022-07-19T13:07:00Z"/>
                <w:lang w:eastAsia="zh-CN"/>
              </w:rPr>
            </w:pPr>
            <w:ins w:id="26143" w:author="ZTE-Ma Zhifeng" w:date="2022-07-19T13: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44"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5251D6B0" w14:textId="77777777" w:rsidR="00505F2D" w:rsidRPr="00720561" w:rsidRDefault="00505F2D" w:rsidP="00505F2D">
            <w:pPr>
              <w:pStyle w:val="TAC"/>
              <w:rPr>
                <w:ins w:id="26145" w:author="ZTE-Ma Zhifeng" w:date="2022-07-19T13:07:00Z"/>
                <w:lang w:eastAsia="zh-CN"/>
              </w:rPr>
            </w:pPr>
          </w:p>
        </w:tc>
      </w:tr>
      <w:tr w:rsidR="00505F2D" w:rsidRPr="00720561" w14:paraId="1B6981F8" w14:textId="77777777" w:rsidTr="0096120E">
        <w:trPr>
          <w:ins w:id="26146" w:author="ZTE-Ma Zhifeng" w:date="2022-07-19T13:07:00Z"/>
          <w:trPrChange w:id="26147" w:author="ZTE-Ma Zhifeng" w:date="2022-07-19T13:08:00Z">
            <w:trPr>
              <w:gridAfter w:val="0"/>
            </w:trPr>
          </w:trPrChange>
        </w:trPr>
        <w:tc>
          <w:tcPr>
            <w:tcW w:w="1271" w:type="dxa"/>
            <w:tcBorders>
              <w:top w:val="nil"/>
              <w:left w:val="single" w:sz="4" w:space="0" w:color="auto"/>
              <w:bottom w:val="single" w:sz="4" w:space="0" w:color="auto"/>
              <w:right w:val="single" w:sz="4" w:space="0" w:color="auto"/>
            </w:tcBorders>
            <w:vAlign w:val="center"/>
            <w:tcPrChange w:id="26148" w:author="ZTE-Ma Zhifeng" w:date="2022-07-19T13:08:00Z">
              <w:tcPr>
                <w:tcW w:w="1271" w:type="dxa"/>
                <w:gridSpan w:val="3"/>
                <w:tcBorders>
                  <w:left w:val="single" w:sz="4" w:space="0" w:color="auto"/>
                  <w:bottom w:val="single" w:sz="4" w:space="0" w:color="auto"/>
                  <w:right w:val="single" w:sz="4" w:space="0" w:color="auto"/>
                </w:tcBorders>
                <w:vAlign w:val="center"/>
              </w:tcPr>
            </w:tcPrChange>
          </w:tcPr>
          <w:p w14:paraId="43F883D9" w14:textId="77777777" w:rsidR="00505F2D" w:rsidRPr="00720561" w:rsidRDefault="00505F2D" w:rsidP="00505F2D">
            <w:pPr>
              <w:pStyle w:val="TAC"/>
              <w:rPr>
                <w:ins w:id="26149" w:author="ZTE-Ma Zhifeng" w:date="2022-07-19T13:07: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6150" w:author="ZTE-Ma Zhifeng" w:date="2022-07-19T13:08:00Z">
              <w:tcPr>
                <w:tcW w:w="992" w:type="dxa"/>
                <w:gridSpan w:val="3"/>
                <w:tcBorders>
                  <w:left w:val="single" w:sz="4" w:space="0" w:color="auto"/>
                  <w:bottom w:val="single" w:sz="4" w:space="0" w:color="auto"/>
                  <w:right w:val="single" w:sz="4" w:space="0" w:color="auto"/>
                </w:tcBorders>
                <w:vAlign w:val="center"/>
              </w:tcPr>
            </w:tcPrChange>
          </w:tcPr>
          <w:p w14:paraId="2FE70362" w14:textId="77777777" w:rsidR="00505F2D" w:rsidRPr="00720561" w:rsidRDefault="00505F2D" w:rsidP="00505F2D">
            <w:pPr>
              <w:pStyle w:val="TAC"/>
              <w:rPr>
                <w:ins w:id="26151" w:author="ZTE-Ma Zhifeng" w:date="2022-07-19T13:07: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152" w:author="ZTE-Ma Zhifeng" w:date="2022-07-19T13:08:00Z">
              <w:tcPr>
                <w:tcW w:w="2835" w:type="dxa"/>
                <w:gridSpan w:val="2"/>
                <w:tcBorders>
                  <w:top w:val="single" w:sz="4" w:space="0" w:color="auto"/>
                  <w:left w:val="single" w:sz="4" w:space="0" w:color="auto"/>
                  <w:bottom w:val="single" w:sz="4" w:space="0" w:color="auto"/>
                  <w:right w:val="single" w:sz="4" w:space="0" w:color="auto"/>
                </w:tcBorders>
              </w:tcPr>
            </w:tcPrChange>
          </w:tcPr>
          <w:p w14:paraId="4C79A17D" w14:textId="29EC97F7" w:rsidR="00505F2D" w:rsidRPr="00720561" w:rsidRDefault="00505F2D" w:rsidP="00505F2D">
            <w:pPr>
              <w:pStyle w:val="TAL"/>
              <w:rPr>
                <w:ins w:id="26153" w:author="ZTE-Ma Zhifeng" w:date="2022-07-19T13:07:00Z"/>
              </w:rPr>
            </w:pPr>
            <w:ins w:id="26154" w:author="ZTE-Ma Zhifeng" w:date="2022-07-19T13:0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6155" w:author="ZTE-Ma Zhifeng" w:date="2022-07-19T13:08:00Z">
              <w:tcPr>
                <w:tcW w:w="851" w:type="dxa"/>
                <w:gridSpan w:val="2"/>
                <w:tcBorders>
                  <w:top w:val="single" w:sz="4" w:space="0" w:color="auto"/>
                  <w:left w:val="single" w:sz="4" w:space="0" w:color="auto"/>
                  <w:bottom w:val="single" w:sz="4" w:space="0" w:color="auto"/>
                  <w:right w:val="single" w:sz="4" w:space="0" w:color="auto"/>
                </w:tcBorders>
              </w:tcPr>
            </w:tcPrChange>
          </w:tcPr>
          <w:p w14:paraId="71351EE9" w14:textId="748E9BDE" w:rsidR="00505F2D" w:rsidRPr="00720561" w:rsidRDefault="00505F2D" w:rsidP="00505F2D">
            <w:pPr>
              <w:pStyle w:val="TAC"/>
              <w:rPr>
                <w:ins w:id="26156" w:author="ZTE-Ma Zhifeng" w:date="2022-07-19T13:07:00Z"/>
              </w:rPr>
            </w:pPr>
            <w:ins w:id="26157" w:author="ZTE-Ma Zhifeng" w:date="2022-07-19T13:0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6158" w:author="ZTE-Ma Zhifeng" w:date="2022-07-19T13:08:00Z">
              <w:tcPr>
                <w:tcW w:w="283" w:type="dxa"/>
                <w:gridSpan w:val="2"/>
                <w:tcBorders>
                  <w:top w:val="single" w:sz="4" w:space="0" w:color="auto"/>
                  <w:left w:val="single" w:sz="4" w:space="0" w:color="auto"/>
                  <w:bottom w:val="single" w:sz="4" w:space="0" w:color="auto"/>
                  <w:right w:val="single" w:sz="4" w:space="0" w:color="auto"/>
                </w:tcBorders>
              </w:tcPr>
            </w:tcPrChange>
          </w:tcPr>
          <w:p w14:paraId="1DEFBD11" w14:textId="1DFE9C3F" w:rsidR="00505F2D" w:rsidRPr="00720561" w:rsidRDefault="00505F2D" w:rsidP="00505F2D">
            <w:pPr>
              <w:pStyle w:val="TAC"/>
              <w:rPr>
                <w:ins w:id="26159" w:author="ZTE-Ma Zhifeng" w:date="2022-07-19T13:07:00Z"/>
                <w:lang w:eastAsia="zh-CN"/>
              </w:rPr>
            </w:pPr>
            <w:ins w:id="26160"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61" w:author="ZTE-Ma Zhifeng" w:date="2022-07-19T13:08:00Z">
              <w:tcPr>
                <w:tcW w:w="902" w:type="dxa"/>
                <w:gridSpan w:val="2"/>
                <w:tcBorders>
                  <w:top w:val="single" w:sz="4" w:space="0" w:color="auto"/>
                  <w:left w:val="single" w:sz="4" w:space="0" w:color="auto"/>
                  <w:bottom w:val="single" w:sz="4" w:space="0" w:color="auto"/>
                  <w:right w:val="single" w:sz="4" w:space="0" w:color="auto"/>
                </w:tcBorders>
              </w:tcPr>
            </w:tcPrChange>
          </w:tcPr>
          <w:p w14:paraId="113508B9" w14:textId="4BBCD575" w:rsidR="00505F2D" w:rsidRPr="00720561" w:rsidRDefault="00505F2D" w:rsidP="00505F2D">
            <w:pPr>
              <w:pStyle w:val="TAC"/>
              <w:rPr>
                <w:ins w:id="26162" w:author="ZTE-Ma Zhifeng" w:date="2022-07-19T13:07:00Z"/>
              </w:rPr>
            </w:pPr>
            <w:ins w:id="26163" w:author="ZTE-Ma Zhifeng" w:date="2022-07-19T13:0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6164" w:author="ZTE-Ma Zhifeng" w:date="2022-07-19T13:08:00Z">
              <w:tcPr>
                <w:tcW w:w="1050" w:type="dxa"/>
                <w:gridSpan w:val="2"/>
                <w:tcBorders>
                  <w:top w:val="single" w:sz="4" w:space="0" w:color="auto"/>
                  <w:left w:val="single" w:sz="4" w:space="0" w:color="auto"/>
                  <w:bottom w:val="single" w:sz="4" w:space="0" w:color="auto"/>
                  <w:right w:val="single" w:sz="4" w:space="0" w:color="auto"/>
                </w:tcBorders>
              </w:tcPr>
            </w:tcPrChange>
          </w:tcPr>
          <w:p w14:paraId="3A9C68FD" w14:textId="2655C8AA" w:rsidR="00505F2D" w:rsidRPr="00720561" w:rsidRDefault="00505F2D" w:rsidP="00505F2D">
            <w:pPr>
              <w:pStyle w:val="TAC"/>
              <w:rPr>
                <w:ins w:id="26165" w:author="ZTE-Ma Zhifeng" w:date="2022-07-19T13:07:00Z"/>
                <w:lang w:eastAsia="zh-CN"/>
              </w:rPr>
            </w:pPr>
            <w:ins w:id="26166" w:author="ZTE-Ma Zhifeng" w:date="2022-07-19T13:08:00Z">
              <w:r w:rsidRPr="00720561">
                <w:rPr>
                  <w:rFonts w:cs="Arial"/>
                  <w:szCs w:val="18"/>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67" w:author="ZTE-Ma Zhifeng" w:date="2022-07-19T13:08:00Z">
              <w:tcPr>
                <w:tcW w:w="714" w:type="dxa"/>
                <w:gridSpan w:val="2"/>
                <w:tcBorders>
                  <w:top w:val="single" w:sz="4" w:space="0" w:color="auto"/>
                  <w:left w:val="single" w:sz="4" w:space="0" w:color="auto"/>
                  <w:bottom w:val="single" w:sz="4" w:space="0" w:color="auto"/>
                  <w:right w:val="single" w:sz="4" w:space="0" w:color="auto"/>
                </w:tcBorders>
              </w:tcPr>
            </w:tcPrChange>
          </w:tcPr>
          <w:p w14:paraId="1D748C34" w14:textId="43FFEF75" w:rsidR="00505F2D" w:rsidRPr="00720561" w:rsidRDefault="00505F2D" w:rsidP="00505F2D">
            <w:pPr>
              <w:pStyle w:val="TAC"/>
              <w:rPr>
                <w:ins w:id="26168" w:author="ZTE-Ma Zhifeng" w:date="2022-07-19T13:07:00Z"/>
                <w:lang w:eastAsia="zh-CN"/>
              </w:rPr>
            </w:pPr>
            <w:ins w:id="26169" w:author="ZTE-Ma Zhifeng" w:date="2022-07-19T13:0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6170" w:author="ZTE-Ma Zhifeng" w:date="2022-07-19T13:08:00Z">
              <w:tcPr>
                <w:tcW w:w="730" w:type="dxa"/>
                <w:gridSpan w:val="2"/>
                <w:tcBorders>
                  <w:top w:val="single" w:sz="4" w:space="0" w:color="auto"/>
                  <w:left w:val="single" w:sz="4" w:space="0" w:color="auto"/>
                  <w:bottom w:val="single" w:sz="4" w:space="0" w:color="auto"/>
                  <w:right w:val="single" w:sz="4" w:space="0" w:color="auto"/>
                </w:tcBorders>
              </w:tcPr>
            </w:tcPrChange>
          </w:tcPr>
          <w:p w14:paraId="1B3355A6" w14:textId="4C924334" w:rsidR="00505F2D" w:rsidRPr="00720561" w:rsidRDefault="00505F2D" w:rsidP="00505F2D">
            <w:pPr>
              <w:pStyle w:val="TAC"/>
              <w:rPr>
                <w:ins w:id="26171" w:author="ZTE-Ma Zhifeng" w:date="2022-07-19T13:07:00Z"/>
                <w:lang w:eastAsia="zh-CN"/>
              </w:rPr>
            </w:pPr>
            <w:ins w:id="26172" w:author="ZTE-Ma Zhifeng" w:date="2022-07-19T13:08:00Z">
              <w:r w:rsidRPr="00720561">
                <w:t>3</w:t>
              </w:r>
            </w:ins>
          </w:p>
        </w:tc>
      </w:tr>
      <w:tr w:rsidR="007B6003" w:rsidRPr="00720561" w14:paraId="224A994D" w14:textId="77777777" w:rsidTr="007274C6">
        <w:trPr>
          <w:ins w:id="26173" w:author="ZTE-Ma Zhifeng" w:date="2022-07-19T13:08: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66BC0DD" w14:textId="77777777" w:rsidR="007B6003" w:rsidRPr="00720561" w:rsidRDefault="007B6003" w:rsidP="007B6003">
            <w:pPr>
              <w:pStyle w:val="TAN"/>
              <w:rPr>
                <w:ins w:id="26174" w:author="ZTE-Ma Zhifeng" w:date="2022-07-19T13:22:00Z"/>
                <w:lang w:eastAsia="en-GB"/>
              </w:rPr>
            </w:pPr>
            <w:ins w:id="26175" w:author="ZTE-Ma Zhifeng" w:date="2022-07-19T13:22:00Z">
              <w:r w:rsidRPr="00720561">
                <w:rPr>
                  <w:lang w:eastAsia="en-GB"/>
                </w:rPr>
                <w:t>NOTE 1:</w:t>
              </w:r>
              <w:r w:rsidRPr="00720561">
                <w:rPr>
                  <w:lang w:eastAsia="en-GB"/>
                </w:rPr>
                <w:tab/>
                <w:t>F</w:t>
              </w:r>
              <w:r w:rsidRPr="007B6003">
                <w:rPr>
                  <w:vertAlign w:val="subscript"/>
                  <w:lang w:eastAsia="en-GB"/>
                  <w:rPrChange w:id="26176" w:author="ZTE-Ma Zhifeng" w:date="2022-07-19T13:22:00Z">
                    <w:rPr>
                      <w:lang w:eastAsia="en-GB"/>
                    </w:rPr>
                  </w:rPrChange>
                </w:rPr>
                <w:t>DL_low</w:t>
              </w:r>
              <w:r w:rsidRPr="00720561">
                <w:rPr>
                  <w:lang w:eastAsia="en-GB"/>
                </w:rPr>
                <w:t xml:space="preserve"> and F</w:t>
              </w:r>
              <w:r w:rsidRPr="007B6003">
                <w:rPr>
                  <w:vertAlign w:val="subscript"/>
                  <w:lang w:eastAsia="en-GB"/>
                  <w:rPrChange w:id="26177" w:author="ZTE-Ma Zhifeng" w:date="2022-07-19T13:23:00Z">
                    <w:rPr>
                      <w:lang w:eastAsia="en-GB"/>
                    </w:rPr>
                  </w:rPrChange>
                </w:rPr>
                <w:t>DL_high</w:t>
              </w:r>
              <w:r w:rsidRPr="00720561">
                <w:rPr>
                  <w:lang w:eastAsia="en-GB"/>
                </w:rPr>
                <w:t xml:space="preserve"> refer to each frequency band specified in Table 5.2-1 or Table 5.5-1 in TS 36.101</w:t>
              </w:r>
            </w:ins>
          </w:p>
          <w:p w14:paraId="0ED2B50E" w14:textId="77777777" w:rsidR="007B6003" w:rsidRPr="00720561" w:rsidRDefault="007B6003" w:rsidP="007B6003">
            <w:pPr>
              <w:pStyle w:val="TAN"/>
              <w:rPr>
                <w:ins w:id="26178" w:author="ZTE-Ma Zhifeng" w:date="2022-07-19T13:22:00Z"/>
                <w:lang w:eastAsia="en-GB"/>
              </w:rPr>
            </w:pPr>
            <w:ins w:id="26179" w:author="ZTE-Ma Zhifeng" w:date="2022-07-19T13:22: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w:t>
              </w:r>
              <w:r w:rsidRPr="007B6003">
                <w:rPr>
                  <w:vertAlign w:val="superscript"/>
                  <w:lang w:eastAsia="en-GB"/>
                  <w:rPrChange w:id="26180" w:author="ZTE-Ma Zhifeng" w:date="2022-07-19T13:23:00Z">
                    <w:rPr>
                      <w:lang w:eastAsia="en-GB"/>
                    </w:rPr>
                  </w:rPrChange>
                </w:rPr>
                <w:t>nd</w:t>
              </w:r>
              <w:r w:rsidRPr="00720561">
                <w:rPr>
                  <w:lang w:eastAsia="en-GB"/>
                </w:rPr>
                <w:t>, 3</w:t>
              </w:r>
              <w:r w:rsidRPr="007B6003">
                <w:rPr>
                  <w:vertAlign w:val="superscript"/>
                  <w:lang w:eastAsia="en-GB"/>
                  <w:rPrChange w:id="26181" w:author="ZTE-Ma Zhifeng" w:date="2022-07-19T13:23:00Z">
                    <w:rPr>
                      <w:lang w:eastAsia="en-GB"/>
                    </w:rPr>
                  </w:rPrChange>
                </w:rPr>
                <w:t>rd</w:t>
              </w:r>
              <w:r w:rsidRPr="00720561">
                <w:rPr>
                  <w:lang w:eastAsia="en-GB"/>
                </w:rPr>
                <w:t>, 4</w:t>
              </w:r>
              <w:r w:rsidRPr="007B6003">
                <w:rPr>
                  <w:vertAlign w:val="superscript"/>
                  <w:lang w:eastAsia="en-GB"/>
                  <w:rPrChange w:id="26182" w:author="ZTE-Ma Zhifeng" w:date="2022-07-19T13:23: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B6003">
                <w:rPr>
                  <w:vertAlign w:val="subscript"/>
                  <w:lang w:eastAsia="en-GB"/>
                  <w:rPrChange w:id="26183" w:author="ZTE-Ma Zhifeng" w:date="2022-07-19T13:23:00Z">
                    <w:rPr>
                      <w:lang w:eastAsia="en-GB"/>
                    </w:rPr>
                  </w:rPrChange>
                </w:rPr>
                <w:t>CRB</w:t>
              </w:r>
              <w:r w:rsidRPr="00720561">
                <w:rPr>
                  <w:lang w:eastAsia="en-GB"/>
                </w:rPr>
                <w:t xml:space="preserve"> x 180kHz), where N is 2, 3, 4, 5 for the 2</w:t>
              </w:r>
              <w:r w:rsidRPr="007B6003">
                <w:rPr>
                  <w:vertAlign w:val="superscript"/>
                  <w:lang w:eastAsia="en-GB"/>
                  <w:rPrChange w:id="26184" w:author="ZTE-Ma Zhifeng" w:date="2022-07-19T13:23:00Z">
                    <w:rPr>
                      <w:lang w:eastAsia="en-GB"/>
                    </w:rPr>
                  </w:rPrChange>
                </w:rPr>
                <w:t>nd</w:t>
              </w:r>
              <w:r w:rsidRPr="00720561">
                <w:rPr>
                  <w:lang w:eastAsia="en-GB"/>
                </w:rPr>
                <w:t>, 3</w:t>
              </w:r>
              <w:r w:rsidRPr="007B6003">
                <w:rPr>
                  <w:vertAlign w:val="superscript"/>
                  <w:lang w:eastAsia="en-GB"/>
                  <w:rPrChange w:id="26185" w:author="ZTE-Ma Zhifeng" w:date="2022-07-19T13:23:00Z">
                    <w:rPr>
                      <w:lang w:eastAsia="en-GB"/>
                    </w:rPr>
                  </w:rPrChange>
                </w:rPr>
                <w:t>rd</w:t>
              </w:r>
              <w:r w:rsidRPr="00720561">
                <w:rPr>
                  <w:lang w:eastAsia="en-GB"/>
                </w:rPr>
                <w:t>, 4</w:t>
              </w:r>
              <w:r w:rsidRPr="007B6003">
                <w:rPr>
                  <w:vertAlign w:val="superscript"/>
                  <w:lang w:eastAsia="en-GB"/>
                  <w:rPrChange w:id="26186" w:author="ZTE-Ma Zhifeng" w:date="2022-07-19T13:23:00Z">
                    <w:rPr>
                      <w:lang w:eastAsia="en-GB"/>
                    </w:rPr>
                  </w:rPrChange>
                </w:rPr>
                <w:t>th</w:t>
              </w:r>
              <w:r w:rsidRPr="00720561">
                <w:rPr>
                  <w:lang w:eastAsia="en-GB"/>
                </w:rPr>
                <w:t xml:space="preserve"> or 5</w:t>
              </w:r>
              <w:r w:rsidRPr="007B6003">
                <w:rPr>
                  <w:vertAlign w:val="superscript"/>
                  <w:lang w:eastAsia="en-GB"/>
                  <w:rPrChange w:id="26187" w:author="ZTE-Ma Zhifeng" w:date="2022-07-19T13:23: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4789A99" w14:textId="77777777" w:rsidR="007B6003" w:rsidRPr="00720561" w:rsidRDefault="007B6003" w:rsidP="007B6003">
            <w:pPr>
              <w:pStyle w:val="TAN"/>
              <w:rPr>
                <w:ins w:id="26188" w:author="ZTE-Ma Zhifeng" w:date="2022-07-19T13:22:00Z"/>
                <w:lang w:eastAsia="en-GB"/>
              </w:rPr>
            </w:pPr>
            <w:ins w:id="26189" w:author="ZTE-Ma Zhifeng" w:date="2022-07-19T13:22:00Z">
              <w:r w:rsidRPr="00720561">
                <w:rPr>
                  <w:lang w:eastAsia="en-GB"/>
                </w:rPr>
                <w:t>NOTE 3:</w:t>
              </w:r>
              <w:r w:rsidRPr="00720561">
                <w:rPr>
                  <w:lang w:eastAsia="en-GB"/>
                </w:rPr>
                <w:tab/>
                <w:t>Applicable when co-existence with PHS system operating in 1884.5 -1915.7MHz</w:t>
              </w:r>
            </w:ins>
          </w:p>
          <w:p w14:paraId="61CFC87B" w14:textId="77777777" w:rsidR="007B6003" w:rsidRPr="00720561" w:rsidRDefault="007B6003" w:rsidP="007B6003">
            <w:pPr>
              <w:pStyle w:val="TAN"/>
              <w:rPr>
                <w:ins w:id="26190" w:author="ZTE-Ma Zhifeng" w:date="2022-07-19T13:22:00Z"/>
                <w:lang w:eastAsia="en-GB"/>
              </w:rPr>
            </w:pPr>
            <w:ins w:id="26191" w:author="ZTE-Ma Zhifeng" w:date="2022-07-19T13:22: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7B4AFBE9" w14:textId="77777777" w:rsidR="007B6003" w:rsidRPr="00720561" w:rsidRDefault="007B6003" w:rsidP="007B6003">
            <w:pPr>
              <w:pStyle w:val="TAN"/>
              <w:rPr>
                <w:ins w:id="26192" w:author="ZTE-Ma Zhifeng" w:date="2022-07-19T13:22:00Z"/>
                <w:lang w:eastAsia="en-GB"/>
              </w:rPr>
            </w:pPr>
            <w:ins w:id="26193" w:author="ZTE-Ma Zhifeng" w:date="2022-07-19T13:22:00Z">
              <w:r w:rsidRPr="00720561">
                <w:rPr>
                  <w:lang w:eastAsia="en-GB"/>
                </w:rPr>
                <w:t>NOTE 5:</w:t>
              </w:r>
              <w:r w:rsidRPr="00720561">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6AF02B3" w14:textId="77777777" w:rsidR="007B6003" w:rsidRPr="00720561" w:rsidRDefault="007B6003" w:rsidP="007B6003">
            <w:pPr>
              <w:pStyle w:val="TAN"/>
              <w:rPr>
                <w:ins w:id="26194" w:author="ZTE-Ma Zhifeng" w:date="2022-07-19T13:22:00Z"/>
                <w:lang w:eastAsia="en-GB"/>
              </w:rPr>
            </w:pPr>
            <w:ins w:id="26195" w:author="ZTE-Ma Zhifeng" w:date="2022-07-19T13:22: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307339F" w14:textId="77777777" w:rsidR="007B6003" w:rsidRPr="00720561" w:rsidRDefault="007B6003" w:rsidP="007B6003">
            <w:pPr>
              <w:pStyle w:val="TAN"/>
              <w:rPr>
                <w:ins w:id="26196" w:author="ZTE-Ma Zhifeng" w:date="2022-07-19T13:22:00Z"/>
                <w:lang w:eastAsia="en-GB"/>
              </w:rPr>
            </w:pPr>
            <w:ins w:id="26197" w:author="ZTE-Ma Zhifeng" w:date="2022-07-19T13:22: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653FCC7" w14:textId="77777777" w:rsidR="007B6003" w:rsidRPr="00720561" w:rsidRDefault="007B6003" w:rsidP="007B6003">
            <w:pPr>
              <w:pStyle w:val="TAN"/>
              <w:rPr>
                <w:ins w:id="26198" w:author="ZTE-Ma Zhifeng" w:date="2022-07-19T13:22:00Z"/>
                <w:lang w:eastAsia="en-GB"/>
              </w:rPr>
            </w:pPr>
            <w:ins w:id="26199" w:author="ZTE-Ma Zhifeng" w:date="2022-07-19T13:22: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1F1549F8" w14:textId="77777777" w:rsidR="007B6003" w:rsidRPr="00720561" w:rsidRDefault="007B6003" w:rsidP="007B6003">
            <w:pPr>
              <w:pStyle w:val="TAN"/>
              <w:rPr>
                <w:ins w:id="26200" w:author="ZTE-Ma Zhifeng" w:date="2022-07-19T13:22:00Z"/>
                <w:lang w:eastAsia="en-GB"/>
              </w:rPr>
            </w:pPr>
            <w:ins w:id="26201" w:author="ZTE-Ma Zhifeng" w:date="2022-07-19T13:22: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0EC37A40" w14:textId="77777777" w:rsidR="007B6003" w:rsidRPr="00720561" w:rsidRDefault="007B6003" w:rsidP="007B6003">
            <w:pPr>
              <w:pStyle w:val="TAN"/>
              <w:rPr>
                <w:ins w:id="26202" w:author="ZTE-Ma Zhifeng" w:date="2022-07-19T13:22:00Z"/>
                <w:lang w:eastAsia="en-GB"/>
              </w:rPr>
            </w:pPr>
            <w:ins w:id="26203" w:author="ZTE-Ma Zhifeng" w:date="2022-07-19T13:22: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7C35A3D7" w14:textId="77777777" w:rsidR="007B6003" w:rsidRPr="00720561" w:rsidRDefault="007B6003" w:rsidP="007B6003">
            <w:pPr>
              <w:pStyle w:val="TAN"/>
              <w:rPr>
                <w:ins w:id="26204" w:author="ZTE-Ma Zhifeng" w:date="2022-07-19T13:22:00Z"/>
                <w:lang w:eastAsia="en-GB"/>
              </w:rPr>
            </w:pPr>
            <w:ins w:id="26205" w:author="ZTE-Ma Zhifeng" w:date="2022-07-19T13:22: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30DB70F5" w14:textId="77777777" w:rsidR="007B6003" w:rsidRPr="00720561" w:rsidRDefault="007B6003" w:rsidP="007B6003">
            <w:pPr>
              <w:pStyle w:val="TAN"/>
              <w:rPr>
                <w:ins w:id="26206" w:author="ZTE-Ma Zhifeng" w:date="2022-07-19T13:22:00Z"/>
                <w:lang w:eastAsia="en-GB"/>
              </w:rPr>
            </w:pPr>
            <w:ins w:id="26207" w:author="ZTE-Ma Zhifeng" w:date="2022-07-19T13:22: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6D893899" w14:textId="77777777" w:rsidR="007B6003" w:rsidRPr="00720561" w:rsidRDefault="007B6003" w:rsidP="007B6003">
            <w:pPr>
              <w:pStyle w:val="TAN"/>
              <w:rPr>
                <w:ins w:id="26208" w:author="ZTE-Ma Zhifeng" w:date="2022-07-19T13:22:00Z"/>
                <w:lang w:eastAsia="en-GB"/>
              </w:rPr>
            </w:pPr>
            <w:ins w:id="26209" w:author="ZTE-Ma Zhifeng" w:date="2022-07-19T13:22: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444D3E5E" w14:textId="77777777" w:rsidR="007B6003" w:rsidRPr="00720561" w:rsidRDefault="007B6003" w:rsidP="007B6003">
            <w:pPr>
              <w:pStyle w:val="TAN"/>
              <w:rPr>
                <w:ins w:id="26210" w:author="ZTE-Ma Zhifeng" w:date="2022-07-19T13:22:00Z"/>
                <w:lang w:eastAsia="en-GB"/>
              </w:rPr>
            </w:pPr>
            <w:ins w:id="26211" w:author="ZTE-Ma Zhifeng" w:date="2022-07-19T13:22: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625E6E7E" w14:textId="77777777" w:rsidR="007B6003" w:rsidRPr="00720561" w:rsidRDefault="007B6003" w:rsidP="007B6003">
            <w:pPr>
              <w:pStyle w:val="TAN"/>
              <w:rPr>
                <w:ins w:id="26212" w:author="ZTE-Ma Zhifeng" w:date="2022-07-19T13:22:00Z"/>
                <w:lang w:eastAsia="en-GB"/>
              </w:rPr>
            </w:pPr>
            <w:ins w:id="26213" w:author="ZTE-Ma Zhifeng" w:date="2022-07-19T13:22: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348FE26" w14:textId="5BC1C983" w:rsidR="007B6003" w:rsidRPr="00720561" w:rsidRDefault="007B6003">
            <w:pPr>
              <w:pStyle w:val="TAN"/>
              <w:rPr>
                <w:ins w:id="26214" w:author="ZTE-Ma Zhifeng" w:date="2022-07-19T13:08:00Z"/>
              </w:rPr>
              <w:pPrChange w:id="26215" w:author="ZTE-Ma Zhifeng" w:date="2022-07-19T13:22:00Z">
                <w:pPr>
                  <w:pStyle w:val="TAC"/>
                </w:pPr>
              </w:pPrChange>
            </w:pPr>
            <w:ins w:id="26216" w:author="ZTE-Ma Zhifeng" w:date="2022-07-19T13:22: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3DF3BD48" w14:textId="77777777" w:rsidR="00745749" w:rsidRPr="00720561" w:rsidRDefault="00745749" w:rsidP="00745749">
      <w:pPr>
        <w:rPr>
          <w:ins w:id="26217" w:author="ZTE-Ma Zhifeng" w:date="2022-07-19T12:49:00Z"/>
        </w:rPr>
      </w:pPr>
    </w:p>
    <w:p w14:paraId="42A0E34D" w14:textId="77777777" w:rsidR="00745749" w:rsidRPr="00745749" w:rsidRDefault="00745749" w:rsidP="00BF02EA"/>
    <w:p w14:paraId="3421ED87" w14:textId="77777777" w:rsidR="00BF02EA" w:rsidRPr="00720561" w:rsidRDefault="00BF02EA" w:rsidP="00BF02EA">
      <w:pPr>
        <w:pStyle w:val="TH"/>
        <w:rPr>
          <w:lang w:eastAsia="zh-CN"/>
        </w:rPr>
      </w:pPr>
      <w:r w:rsidRPr="00720561">
        <w:t>Table 6.5A.3.2.1</w:t>
      </w:r>
      <w:r w:rsidRPr="00720561">
        <w:rPr>
          <w:lang w:eastAsia="zh-CN"/>
        </w:rPr>
        <w:t>.5</w:t>
      </w:r>
      <w:r w:rsidRPr="00720561">
        <w:t>-</w:t>
      </w:r>
      <w:r w:rsidRPr="00720561">
        <w:rPr>
          <w:lang w:eastAsia="zh-CN"/>
        </w:rPr>
        <w:t>2</w:t>
      </w:r>
      <w:r w:rsidRPr="0072056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02EA" w:rsidRPr="00720561" w14:paraId="5131F850"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3095" w14:textId="77777777" w:rsidR="00BF02EA" w:rsidRPr="00720561" w:rsidRDefault="00BF02EA" w:rsidP="003270C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D2E841F" w14:textId="77777777" w:rsidR="00BF02EA" w:rsidRPr="00720561" w:rsidRDefault="00BF02EA" w:rsidP="003270C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8F5161" w14:textId="77777777" w:rsidR="00BF02EA" w:rsidRPr="00720561" w:rsidRDefault="00BF02EA" w:rsidP="003270C8">
            <w:pPr>
              <w:pStyle w:val="TAH"/>
            </w:pPr>
            <w:r w:rsidRPr="00720561">
              <w:t>3.0GHz &lt; f ≤ 6GHz</w:t>
            </w:r>
          </w:p>
        </w:tc>
      </w:tr>
      <w:tr w:rsidR="00BF02EA" w:rsidRPr="00720561" w14:paraId="489B00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0FFB7E" w14:textId="77777777" w:rsidR="00BF02EA" w:rsidRPr="00720561" w:rsidRDefault="00BF02EA" w:rsidP="003270C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2FCFDD"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24628E1" w14:textId="77777777" w:rsidR="00BF02EA" w:rsidRPr="00720561" w:rsidRDefault="00BF02EA" w:rsidP="003270C8">
            <w:pPr>
              <w:pStyle w:val="TAC"/>
              <w:rPr>
                <w:lang w:eastAsia="zh-CN"/>
              </w:rPr>
            </w:pPr>
            <w:r w:rsidRPr="00720561">
              <w:rPr>
                <w:lang w:eastAsia="zh-CN"/>
              </w:rPr>
              <w:t>0</w:t>
            </w:r>
          </w:p>
        </w:tc>
      </w:tr>
      <w:tr w:rsidR="00BF02EA" w:rsidRPr="00720561" w14:paraId="63C74A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2A047" w14:textId="77777777" w:rsidR="00BF02EA" w:rsidRPr="00720561" w:rsidRDefault="00BF02EA" w:rsidP="003270C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4BABAD24"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41E26E8" w14:textId="77777777" w:rsidR="00BF02EA" w:rsidRPr="00720561" w:rsidRDefault="00BF02EA" w:rsidP="003270C8">
            <w:pPr>
              <w:pStyle w:val="TAC"/>
              <w:rPr>
                <w:lang w:eastAsia="zh-CN"/>
              </w:rPr>
            </w:pPr>
            <w:r w:rsidRPr="00720561">
              <w:rPr>
                <w:lang w:eastAsia="zh-CN"/>
              </w:rPr>
              <w:t>0</w:t>
            </w:r>
          </w:p>
        </w:tc>
      </w:tr>
    </w:tbl>
    <w:p w14:paraId="6F758D84" w14:textId="77777777" w:rsidR="00BF02EA" w:rsidRPr="00720561" w:rsidRDefault="00BF02EA" w:rsidP="00BF02EA"/>
    <w:p w14:paraId="0BC2F3BF" w14:textId="1D4D9177" w:rsidR="00BF02EA" w:rsidRPr="00720561" w:rsidRDefault="00BF02EA" w:rsidP="00BF02EA">
      <w:r w:rsidRPr="00720561">
        <w:t>Unless otherwise stated, the spurious emission limits apply for the frequency ranges that are more than Δf</w:t>
      </w:r>
      <w:r w:rsidRPr="00720561">
        <w:rPr>
          <w:vertAlign w:val="subscript"/>
        </w:rPr>
        <w:t>OOB</w:t>
      </w:r>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.2.3-</w:t>
      </w:r>
      <w:ins w:id="26218" w:author="ZTE-Ma Zhifeng" w:date="2022-07-19T11:13:00Z">
        <w:r w:rsidR="00306DEE">
          <w:t>4</w:t>
        </w:r>
      </w:ins>
      <w:del w:id="26219" w:author="ZTE-Ma Zhifeng" w:date="2022-07-19T11:13:00Z">
        <w:r w:rsidRPr="00720561" w:rsidDel="00306DEE">
          <w:delText>1</w:delText>
        </w:r>
      </w:del>
      <w:r w:rsidRPr="00720561">
        <w:t xml:space="preserve"> from the edge of the channel bandwidth. The spurious emission limits in Table 6.5.3.2.3-</w:t>
      </w:r>
      <w:ins w:id="26220" w:author="ZTE-Ma Zhifeng" w:date="2022-07-19T11:13:00Z">
        <w:r w:rsidR="00306DEE">
          <w:t>4</w:t>
        </w:r>
      </w:ins>
      <w:del w:id="26221" w:author="ZTE-Ma Zhifeng" w:date="2022-07-19T11:13:00Z">
        <w:r w:rsidRPr="00720561" w:rsidDel="00306DEE">
          <w:delText>1</w:delText>
        </w:r>
      </w:del>
      <w:r w:rsidRPr="00720561">
        <w:t xml:space="preserve"> apply for all transmitter band configurations (NRB) and channel bandwidths</w:t>
      </w:r>
      <w:r w:rsidRPr="00720561">
        <w:rPr>
          <w:lang w:eastAsia="zh-CN"/>
        </w:rPr>
        <w:t xml:space="preserve"> for all CC combinations</w:t>
      </w:r>
      <w:r w:rsidRPr="00720561">
        <w:t>.</w:t>
      </w:r>
    </w:p>
    <w:p w14:paraId="0A879968" w14:textId="77777777" w:rsidR="00792D1F" w:rsidRPr="00BF02EA" w:rsidRDefault="00792D1F" w:rsidP="006815E8"/>
    <w:p w14:paraId="44786C9C" w14:textId="77777777" w:rsidR="009B04A7" w:rsidRPr="009C1B89" w:rsidRDefault="009B04A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8DCDD" w14:textId="77777777" w:rsidR="00C47BE3" w:rsidRDefault="00C47BE3">
      <w:r>
        <w:separator/>
      </w:r>
    </w:p>
  </w:endnote>
  <w:endnote w:type="continuationSeparator" w:id="0">
    <w:p w14:paraId="1FC2003F" w14:textId="77777777" w:rsidR="00C47BE3" w:rsidRDefault="00C4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467E0" w14:textId="77777777" w:rsidR="00C47BE3" w:rsidRDefault="00C47BE3">
      <w:r>
        <w:separator/>
      </w:r>
    </w:p>
  </w:footnote>
  <w:footnote w:type="continuationSeparator" w:id="0">
    <w:p w14:paraId="51261A83" w14:textId="77777777" w:rsidR="00C47BE3" w:rsidRDefault="00C47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74C6" w:rsidRDefault="00727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274C6" w:rsidRDefault="007274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274C6" w:rsidRDefault="007274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274C6" w:rsidRDefault="007274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7"/>
  </w:num>
  <w:num w:numId="5">
    <w:abstractNumId w:val="12"/>
  </w:num>
  <w:num w:numId="6">
    <w:abstractNumId w:val="28"/>
  </w:num>
  <w:num w:numId="7">
    <w:abstractNumId w:val="32"/>
  </w:num>
  <w:num w:numId="8">
    <w:abstractNumId w:val="34"/>
  </w:num>
  <w:num w:numId="9">
    <w:abstractNumId w:val="8"/>
  </w:num>
  <w:num w:numId="10">
    <w:abstractNumId w:val="5"/>
  </w:num>
  <w:num w:numId="11">
    <w:abstractNumId w:val="14"/>
  </w:num>
  <w:num w:numId="12">
    <w:abstractNumId w:val="15"/>
  </w:num>
  <w:num w:numId="13">
    <w:abstractNumId w:val="9"/>
  </w:num>
  <w:num w:numId="14">
    <w:abstractNumId w:val="26"/>
  </w:num>
  <w:num w:numId="15">
    <w:abstractNumId w:val="0"/>
  </w:num>
  <w:num w:numId="16">
    <w:abstractNumId w:val="27"/>
  </w:num>
  <w:num w:numId="17">
    <w:abstractNumId w:val="2"/>
  </w:num>
  <w:num w:numId="18">
    <w:abstractNumId w:val="24"/>
  </w:num>
  <w:num w:numId="19">
    <w:abstractNumId w:val="29"/>
  </w:num>
  <w:num w:numId="20">
    <w:abstractNumId w:val="6"/>
  </w:num>
  <w:num w:numId="21">
    <w:abstractNumId w:val="22"/>
  </w:num>
  <w:num w:numId="22">
    <w:abstractNumId w:val="20"/>
  </w:num>
  <w:num w:numId="23">
    <w:abstractNumId w:val="25"/>
  </w:num>
  <w:num w:numId="24">
    <w:abstractNumId w:val="18"/>
  </w:num>
  <w:num w:numId="25">
    <w:abstractNumId w:val="23"/>
  </w:num>
  <w:num w:numId="26">
    <w:abstractNumId w:val="10"/>
  </w:num>
  <w:num w:numId="27">
    <w:abstractNumId w:val="11"/>
  </w:num>
  <w:num w:numId="28">
    <w:abstractNumId w:val="1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
  </w:num>
  <w:num w:numId="32">
    <w:abstractNumId w:val="19"/>
  </w:num>
  <w:num w:numId="33">
    <w:abstractNumId w:val="30"/>
  </w:num>
  <w:num w:numId="34">
    <w:abstractNumId w:val="1"/>
  </w:num>
  <w:num w:numId="3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41F3"/>
    <w:rsid w:val="00203517"/>
    <w:rsid w:val="00224C51"/>
    <w:rsid w:val="00251450"/>
    <w:rsid w:val="0026004D"/>
    <w:rsid w:val="002640DD"/>
    <w:rsid w:val="00271A0E"/>
    <w:rsid w:val="00274BF6"/>
    <w:rsid w:val="00275D12"/>
    <w:rsid w:val="00284FEB"/>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274C6"/>
    <w:rsid w:val="00736996"/>
    <w:rsid w:val="00736EA5"/>
    <w:rsid w:val="00745749"/>
    <w:rsid w:val="0075561E"/>
    <w:rsid w:val="00764FCD"/>
    <w:rsid w:val="00770F8E"/>
    <w:rsid w:val="00787DD6"/>
    <w:rsid w:val="00791BD4"/>
    <w:rsid w:val="00792342"/>
    <w:rsid w:val="00792D1F"/>
    <w:rsid w:val="0079518F"/>
    <w:rsid w:val="007977A8"/>
    <w:rsid w:val="007A02D7"/>
    <w:rsid w:val="007B512A"/>
    <w:rsid w:val="007B6003"/>
    <w:rsid w:val="007C2097"/>
    <w:rsid w:val="007D200D"/>
    <w:rsid w:val="007D6A07"/>
    <w:rsid w:val="007F4CA0"/>
    <w:rsid w:val="007F7259"/>
    <w:rsid w:val="00801D1B"/>
    <w:rsid w:val="008040A8"/>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72D1"/>
    <w:rsid w:val="008F3789"/>
    <w:rsid w:val="008F5B67"/>
    <w:rsid w:val="008F686C"/>
    <w:rsid w:val="00904067"/>
    <w:rsid w:val="009073B4"/>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57CE"/>
    <w:rsid w:val="00A97E0A"/>
    <w:rsid w:val="00AA0A86"/>
    <w:rsid w:val="00AA2CBC"/>
    <w:rsid w:val="00AA2E99"/>
    <w:rsid w:val="00AB365F"/>
    <w:rsid w:val="00AC5820"/>
    <w:rsid w:val="00AD1CD8"/>
    <w:rsid w:val="00AE7969"/>
    <w:rsid w:val="00B03427"/>
    <w:rsid w:val="00B03E81"/>
    <w:rsid w:val="00B10292"/>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02EA"/>
    <w:rsid w:val="00BF5578"/>
    <w:rsid w:val="00BF72CC"/>
    <w:rsid w:val="00C02849"/>
    <w:rsid w:val="00C11C1E"/>
    <w:rsid w:val="00C1626F"/>
    <w:rsid w:val="00C30644"/>
    <w:rsid w:val="00C41336"/>
    <w:rsid w:val="00C45B38"/>
    <w:rsid w:val="00C47BE3"/>
    <w:rsid w:val="00C554FD"/>
    <w:rsid w:val="00C66BA2"/>
    <w:rsid w:val="00C768B8"/>
    <w:rsid w:val="00C870F6"/>
    <w:rsid w:val="00C90C2E"/>
    <w:rsid w:val="00C94F58"/>
    <w:rsid w:val="00C95985"/>
    <w:rsid w:val="00CB2A6B"/>
    <w:rsid w:val="00CC5026"/>
    <w:rsid w:val="00CC68D0"/>
    <w:rsid w:val="00CD2F35"/>
    <w:rsid w:val="00CD69A6"/>
    <w:rsid w:val="00CE6F42"/>
    <w:rsid w:val="00CF6468"/>
    <w:rsid w:val="00CF7615"/>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0575B"/>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06894"/>
    <w:rsid w:val="00F22A8C"/>
    <w:rsid w:val="00F25D98"/>
    <w:rsid w:val="00F300FB"/>
    <w:rsid w:val="00F40EAA"/>
    <w:rsid w:val="00F55C79"/>
    <w:rsid w:val="00F57184"/>
    <w:rsid w:val="00F65012"/>
    <w:rsid w:val="00F86AF5"/>
    <w:rsid w:val="00F95B90"/>
    <w:rsid w:val="00FA0D95"/>
    <w:rsid w:val="00FB6386"/>
    <w:rsid w:val="00FC1F7F"/>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DengXian"/>
      <w:color w:val="000000"/>
      <w:lang w:eastAsia="ja-JP"/>
    </w:rPr>
  </w:style>
  <w:style w:type="paragraph" w:customStyle="1" w:styleId="MediumList1-Accent42">
    <w:name w:val="Medium List 1 - Accent 42"/>
    <w:uiPriority w:val="99"/>
    <w:semiHidden/>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518F"/>
    <w:pPr>
      <w:spacing w:before="120" w:after="120" w:line="259" w:lineRule="auto"/>
    </w:pPr>
    <w:rPr>
      <w:rFonts w:eastAsia="MS Mincho"/>
      <w:b/>
      <w:color w:val="000000"/>
    </w:rPr>
  </w:style>
  <w:style w:type="paragraph" w:customStyle="1" w:styleId="4fb">
    <w:name w:val="图表目录4"/>
    <w:basedOn w:val="a1"/>
    <w:next w:val="a1"/>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518F"/>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518F"/>
    <w:pPr>
      <w:spacing w:before="120" w:after="120" w:line="259" w:lineRule="auto"/>
    </w:pPr>
    <w:rPr>
      <w:rFonts w:eastAsia="MS Mincho"/>
      <w:b/>
      <w:color w:val="000000"/>
      <w:lang w:eastAsia="ja-JP"/>
    </w:rPr>
  </w:style>
  <w:style w:type="paragraph" w:customStyle="1" w:styleId="11b">
    <w:name w:val="图表目录11"/>
    <w:basedOn w:val="a1"/>
    <w:next w:val="a1"/>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79518F"/>
    <w:pPr>
      <w:spacing w:after="160" w:line="259" w:lineRule="auto"/>
    </w:pPr>
    <w:rPr>
      <w:rFonts w:eastAsia="Calibri"/>
      <w:b/>
      <w:bCs/>
      <w:color w:val="000000"/>
      <w:lang w:val="en-US"/>
    </w:rPr>
  </w:style>
  <w:style w:type="paragraph" w:customStyle="1" w:styleId="87">
    <w:name w:val="87"/>
    <w:basedOn w:val="a1"/>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rsid w:val="0079518F"/>
    <w:pPr>
      <w:keepLines/>
      <w:spacing w:after="240"/>
      <w:jc w:val="center"/>
    </w:pPr>
    <w:rPr>
      <w:rFonts w:ascii="Arial" w:eastAsia="MS Mincho" w:hAnsi="Arial"/>
      <w:b/>
      <w:bCs/>
      <w:lang w:val="en-GB" w:eastAsia="en-GB"/>
    </w:rPr>
  </w:style>
  <w:style w:type="paragraph" w:customStyle="1" w:styleId="Commentnokia0">
    <w:name w:val="Comment nokia"/>
    <w:basedOn w:val="40"/>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rsid w:val="0079518F"/>
    <w:pPr>
      <w:spacing w:after="120"/>
      <w:ind w:left="0" w:firstLine="0"/>
    </w:pPr>
    <w:rPr>
      <w:rFonts w:eastAsia="Times New Roman"/>
      <w:b/>
      <w:lang w:eastAsia="ja-JP"/>
    </w:rPr>
  </w:style>
  <w:style w:type="paragraph" w:customStyle="1" w:styleId="ReferenceLine">
    <w:name w:val="Reference Line"/>
    <w:basedOn w:val="afc"/>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518F"/>
    <w:pPr>
      <w:spacing w:before="120" w:after="220"/>
    </w:pPr>
    <w:rPr>
      <w:rFonts w:ascii="Arial" w:eastAsia="MS Mincho" w:hAnsi="Arial"/>
      <w:noProof/>
      <w:lang w:val="en-US" w:eastAsia="en-US"/>
    </w:rPr>
  </w:style>
  <w:style w:type="paragraph" w:customStyle="1" w:styleId="nroaml">
    <w:name w:val="nroaml"/>
    <w:basedOn w:val="H6"/>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79518F"/>
    <w:pPr>
      <w:ind w:left="851" w:hanging="284"/>
    </w:pPr>
  </w:style>
  <w:style w:type="paragraph" w:customStyle="1" w:styleId="6c">
    <w:name w:val="箇条書き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79518F"/>
    <w:pPr>
      <w:tabs>
        <w:tab w:val="clear" w:pos="644"/>
        <w:tab w:val="num" w:pos="1494"/>
      </w:tabs>
      <w:ind w:left="851" w:hanging="284"/>
    </w:pPr>
  </w:style>
  <w:style w:type="paragraph" w:customStyle="1" w:styleId="360">
    <w:name w:val="箇条書き 36"/>
    <w:basedOn w:val="261"/>
    <w:rsid w:val="0079518F"/>
    <w:pPr>
      <w:ind w:left="1135"/>
    </w:pPr>
  </w:style>
  <w:style w:type="paragraph" w:customStyle="1" w:styleId="262">
    <w:name w:val="一覧 26"/>
    <w:basedOn w:val="aa"/>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79518F"/>
    <w:pPr>
      <w:ind w:left="1135"/>
    </w:pPr>
  </w:style>
  <w:style w:type="paragraph" w:customStyle="1" w:styleId="460">
    <w:name w:val="一覧 46"/>
    <w:basedOn w:val="361"/>
    <w:rsid w:val="0079518F"/>
    <w:pPr>
      <w:ind w:left="1418"/>
    </w:pPr>
  </w:style>
  <w:style w:type="paragraph" w:customStyle="1" w:styleId="560">
    <w:name w:val="一覧 56"/>
    <w:basedOn w:val="460"/>
    <w:rsid w:val="0079518F"/>
  </w:style>
  <w:style w:type="paragraph" w:customStyle="1" w:styleId="461">
    <w:name w:val="箇条書き 46"/>
    <w:basedOn w:val="360"/>
    <w:rsid w:val="0079518F"/>
    <w:pPr>
      <w:ind w:left="1418"/>
    </w:pPr>
  </w:style>
  <w:style w:type="paragraph" w:customStyle="1" w:styleId="561">
    <w:name w:val="箇条書き 56"/>
    <w:basedOn w:val="461"/>
    <w:rsid w:val="0079518F"/>
    <w:pPr>
      <w:ind w:left="1702"/>
    </w:pPr>
  </w:style>
  <w:style w:type="paragraph" w:customStyle="1" w:styleId="6d">
    <w:name w:val="コメント文字列6"/>
    <w:basedOn w:val="a1"/>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79518F"/>
    <w:rPr>
      <w:b/>
      <w:bCs/>
    </w:rPr>
  </w:style>
  <w:style w:type="paragraph" w:customStyle="1" w:styleId="6f">
    <w:name w:val="見出しマップ6"/>
    <w:basedOn w:val="a1"/>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79518F"/>
    <w:pPr>
      <w:suppressAutoHyphens/>
      <w:spacing w:after="120" w:line="259" w:lineRule="auto"/>
    </w:pPr>
    <w:rPr>
      <w:rFonts w:eastAsia="MS Mincho" w:cs="CG Times (WN)"/>
      <w:color w:val="000000"/>
      <w:lang w:eastAsia="ar-SA"/>
    </w:rPr>
  </w:style>
  <w:style w:type="paragraph" w:customStyle="1" w:styleId="362">
    <w:name w:val="本文 36"/>
    <w:basedOn w:val="a1"/>
    <w:rsid w:val="0079518F"/>
    <w:pPr>
      <w:suppressAutoHyphens/>
      <w:spacing w:after="120" w:line="259" w:lineRule="auto"/>
    </w:pPr>
    <w:rPr>
      <w:rFonts w:eastAsia="MS Mincho" w:cs="CG Times (WN)"/>
      <w:color w:val="000000"/>
      <w:lang w:eastAsia="ar-SA"/>
    </w:rPr>
  </w:style>
  <w:style w:type="paragraph" w:customStyle="1" w:styleId="Web6">
    <w:name w:val="標準 (Web)6"/>
    <w:basedOn w:val="a1"/>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9518F"/>
    <w:pPr>
      <w:autoSpaceDN w:val="0"/>
    </w:pPr>
    <w:rPr>
      <w:rFonts w:ascii="Times New Roman" w:eastAsia="MS Mincho" w:hAnsi="Times New Roman"/>
      <w:lang w:val="en-GB" w:eastAsia="en-US"/>
    </w:rPr>
  </w:style>
  <w:style w:type="paragraph" w:customStyle="1" w:styleId="98">
    <w:name w:val="吹き出し9"/>
    <w:basedOn w:val="a1"/>
    <w:uiPriority w:val="99"/>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79518F"/>
    <w:pPr>
      <w:ind w:left="851" w:hanging="284"/>
    </w:pPr>
  </w:style>
  <w:style w:type="paragraph" w:customStyle="1" w:styleId="79">
    <w:name w:val="箇条書き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79518F"/>
    <w:pPr>
      <w:tabs>
        <w:tab w:val="clear" w:pos="644"/>
        <w:tab w:val="num" w:pos="1494"/>
      </w:tabs>
      <w:ind w:left="851" w:hanging="284"/>
    </w:pPr>
  </w:style>
  <w:style w:type="paragraph" w:customStyle="1" w:styleId="370">
    <w:name w:val="箇条書き 37"/>
    <w:basedOn w:val="271"/>
    <w:uiPriority w:val="99"/>
    <w:rsid w:val="0079518F"/>
    <w:pPr>
      <w:ind w:left="1135"/>
    </w:pPr>
  </w:style>
  <w:style w:type="paragraph" w:customStyle="1" w:styleId="272">
    <w:name w:val="一覧 27"/>
    <w:basedOn w:val="aa"/>
    <w:uiPriority w:val="99"/>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79518F"/>
    <w:pPr>
      <w:ind w:left="1135"/>
    </w:pPr>
  </w:style>
  <w:style w:type="paragraph" w:customStyle="1" w:styleId="470">
    <w:name w:val="一覧 47"/>
    <w:basedOn w:val="371"/>
    <w:uiPriority w:val="99"/>
    <w:rsid w:val="0079518F"/>
    <w:pPr>
      <w:ind w:left="1418"/>
    </w:pPr>
  </w:style>
  <w:style w:type="paragraph" w:customStyle="1" w:styleId="570">
    <w:name w:val="一覧 57"/>
    <w:basedOn w:val="470"/>
    <w:uiPriority w:val="99"/>
    <w:rsid w:val="0079518F"/>
    <w:pPr>
      <w:ind w:left="1702"/>
    </w:pPr>
  </w:style>
  <w:style w:type="paragraph" w:customStyle="1" w:styleId="471">
    <w:name w:val="箇条書き 47"/>
    <w:basedOn w:val="370"/>
    <w:uiPriority w:val="99"/>
    <w:rsid w:val="0079518F"/>
    <w:pPr>
      <w:ind w:left="1418"/>
    </w:pPr>
  </w:style>
  <w:style w:type="paragraph" w:customStyle="1" w:styleId="571">
    <w:name w:val="箇条書き 57"/>
    <w:basedOn w:val="471"/>
    <w:uiPriority w:val="99"/>
    <w:rsid w:val="0079518F"/>
    <w:pPr>
      <w:ind w:left="1702"/>
    </w:pPr>
  </w:style>
  <w:style w:type="paragraph" w:customStyle="1" w:styleId="7a">
    <w:name w:val="コメント文字列7"/>
    <w:basedOn w:val="a1"/>
    <w:uiPriority w:val="99"/>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79518F"/>
    <w:rPr>
      <w:b/>
      <w:bCs/>
    </w:rPr>
  </w:style>
  <w:style w:type="paragraph" w:customStyle="1" w:styleId="7c">
    <w:name w:val="見出しマップ7"/>
    <w:basedOn w:val="a1"/>
    <w:uiPriority w:val="99"/>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77C02-C55D-442B-9D63-43A868C2C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72</Pages>
  <Words>24908</Words>
  <Characters>141979</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2022-04-16T03:39:00Z</dcterms:created>
  <dcterms:modified xsi:type="dcterms:W3CDTF">2022-08-15T12:49:00Z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